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38CBF" w14:textId="32D1C633" w:rsidR="00266A02" w:rsidRPr="00E9040D" w:rsidRDefault="00266A02" w:rsidP="00266A02">
      <w:pPr>
        <w:pStyle w:val="Heading1"/>
      </w:pPr>
      <w:bookmarkStart w:id="0" w:name="_Toc415085413"/>
      <w:bookmarkStart w:id="1" w:name="_Toc491900594"/>
      <w:r w:rsidRPr="00E9040D">
        <w:t>Foreword</w:t>
      </w:r>
    </w:p>
    <w:p w14:paraId="2EBB2B91" w14:textId="77777777" w:rsidR="00266A02" w:rsidRPr="005132EF" w:rsidRDefault="00266A02" w:rsidP="00266A02">
      <w:r w:rsidRPr="005132EF">
        <w:t xml:space="preserve">This Technical Specification has been produced by the </w:t>
      </w:r>
      <w:ins w:id="2" w:author="MulteFire Alliance (MFA)" w:date="2017-11-08T16:22:00Z">
        <w:r>
          <w:rPr>
            <w:lang w:val="en-US"/>
          </w:rPr>
          <w:t>MulteFire Alliance</w:t>
        </w:r>
        <w:r>
          <w:t xml:space="preserve"> (MFA)</w:t>
        </w:r>
      </w:ins>
      <w:r w:rsidRPr="005132EF">
        <w:t>.</w:t>
      </w:r>
    </w:p>
    <w:p w14:paraId="5D832BA6" w14:textId="77777777" w:rsidR="00266A02" w:rsidRPr="005132EF" w:rsidRDefault="00266A02" w:rsidP="00266A02">
      <w:r w:rsidRPr="005132E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w:t>
      </w:r>
      <w:ins w:id="3" w:author="MulteFire Alliance (MFA)" w:date="2017-11-08T16:23:00Z">
        <w:r w:rsidRPr="005132EF">
          <w:t xml:space="preserve"> as </w:t>
        </w:r>
        <w:r w:rsidRPr="00C52469">
          <w:rPr>
            <w:lang w:val="en-US"/>
          </w:rPr>
          <w:t>documented in MFA T</w:t>
        </w:r>
        <w:r>
          <w:rPr>
            <w:lang w:val="en-US"/>
          </w:rPr>
          <w:t>R</w:t>
        </w:r>
        <w:r w:rsidRPr="00C52469">
          <w:rPr>
            <w:lang w:val="en-US"/>
          </w:rPr>
          <w:t xml:space="preserve"> MF.100</w:t>
        </w:r>
        <w:r>
          <w:rPr>
            <w:lang w:val="en-US"/>
          </w:rPr>
          <w:t xml:space="preserve"> </w:t>
        </w:r>
        <w:r w:rsidRPr="00C52469">
          <w:rPr>
            <w:lang w:val="en-US"/>
          </w:rPr>
          <w:t>[</w:t>
        </w:r>
        <w:r>
          <w:rPr>
            <w:lang w:val="en-US"/>
          </w:rPr>
          <w:t>MF</w:t>
        </w:r>
      </w:ins>
      <w:ins w:id="4" w:author="MulteFire Alliance (MFA)" w:date="2017-12-07T10:36:00Z">
        <w:r>
          <w:rPr>
            <w:lang w:val="en-US"/>
          </w:rPr>
          <w:t>-</w:t>
        </w:r>
      </w:ins>
      <w:ins w:id="5" w:author="MulteFire Alliance (MFA)" w:date="2017-11-21T10:54:00Z">
        <w:r>
          <w:rPr>
            <w:lang w:val="en-US"/>
          </w:rPr>
          <w:t>1</w:t>
        </w:r>
      </w:ins>
      <w:ins w:id="6" w:author="MulteFire Alliance (MFA)" w:date="2017-11-08T16:23:00Z">
        <w:r w:rsidRPr="00C52469">
          <w:rPr>
            <w:lang w:val="en-US"/>
          </w:rPr>
          <w:t>]</w:t>
        </w:r>
        <w:r>
          <w:rPr>
            <w:lang w:val="en-US"/>
          </w:rPr>
          <w:t>.</w:t>
        </w:r>
      </w:ins>
    </w:p>
    <w:p w14:paraId="22E03F2C" w14:textId="0C2E59B6" w:rsidR="00266A02" w:rsidRPr="00E9040D" w:rsidRDefault="00266A02" w:rsidP="00266A02">
      <w:pPr>
        <w:pStyle w:val="Heading1"/>
      </w:pPr>
      <w:r w:rsidRPr="00E9040D">
        <w:br w:type="page"/>
      </w:r>
      <w:r w:rsidRPr="00E9040D">
        <w:lastRenderedPageBreak/>
        <w:t>1</w:t>
      </w:r>
      <w:r w:rsidRPr="00E9040D">
        <w:tab/>
        <w:t>Scope</w:t>
      </w:r>
      <w:bookmarkEnd w:id="0"/>
      <w:bookmarkEnd w:id="1"/>
    </w:p>
    <w:p w14:paraId="0FE435BB" w14:textId="77777777" w:rsidR="00266A02" w:rsidRPr="00E9040D" w:rsidRDefault="00266A02" w:rsidP="00266A02">
      <w:r w:rsidRPr="00E9040D">
        <w:t>The present document specifies and establishes the characteristics of the physicals layer procedures in the FDD and TDD modes of E-UTRA.</w:t>
      </w:r>
    </w:p>
    <w:p w14:paraId="40EE09FF" w14:textId="77777777" w:rsidR="00266A02" w:rsidRDefault="00266A02" w:rsidP="00266A02">
      <w:pPr>
        <w:pStyle w:val="Heading1"/>
        <w:sectPr w:rsidR="00266A02" w:rsidSect="00AB27DB">
          <w:headerReference w:type="default" r:id="rId7"/>
          <w:footerReference w:type="default" r:id="rId8"/>
          <w:footnotePr>
            <w:numRestart w:val="eachSect"/>
          </w:footnotePr>
          <w:pgSz w:w="11909" w:h="16834" w:code="9"/>
          <w:pgMar w:top="1411" w:right="1138" w:bottom="1138" w:left="1138" w:header="850" w:footer="346" w:gutter="0"/>
          <w:pgNumType w:start="8"/>
          <w:cols w:space="720"/>
          <w:formProt w:val="0"/>
          <w:docGrid w:linePitch="272"/>
        </w:sectPr>
      </w:pPr>
      <w:bookmarkStart w:id="7" w:name="_Toc415085414"/>
    </w:p>
    <w:p w14:paraId="070244EC" w14:textId="77777777" w:rsidR="00266A02" w:rsidRPr="00E9040D" w:rsidRDefault="00266A02" w:rsidP="00266A02">
      <w:pPr>
        <w:pStyle w:val="Heading1"/>
      </w:pPr>
      <w:bookmarkStart w:id="8" w:name="_Toc491900595"/>
      <w:r w:rsidRPr="00E9040D">
        <w:lastRenderedPageBreak/>
        <w:t>2</w:t>
      </w:r>
      <w:r w:rsidRPr="00E9040D">
        <w:tab/>
        <w:t>References</w:t>
      </w:r>
      <w:bookmarkEnd w:id="7"/>
      <w:bookmarkEnd w:id="8"/>
    </w:p>
    <w:p w14:paraId="7D1AB792" w14:textId="77777777" w:rsidR="00266A02" w:rsidRPr="00E9040D" w:rsidRDefault="00266A02" w:rsidP="00266A02">
      <w:r w:rsidRPr="00E9040D">
        <w:t>The following documents contain provisions which, through reference in this text, constitute provisions of the present document.</w:t>
      </w:r>
    </w:p>
    <w:p w14:paraId="050151D5" w14:textId="77777777" w:rsidR="00266A02" w:rsidRPr="00E9040D" w:rsidRDefault="00266A02" w:rsidP="00266A02">
      <w:pPr>
        <w:pStyle w:val="ListBullet"/>
        <w:numPr>
          <w:ilvl w:val="0"/>
          <w:numId w:val="1"/>
        </w:numPr>
        <w:ind w:left="568" w:hanging="284"/>
      </w:pPr>
      <w:r w:rsidRPr="00E9040D">
        <w:t>References are either specific (identified by date of publication, edition number, version number, etc.) or non</w:t>
      </w:r>
      <w:r w:rsidRPr="00E9040D">
        <w:noBreakHyphen/>
        <w:t>specific.</w:t>
      </w:r>
    </w:p>
    <w:p w14:paraId="1EACFA2D" w14:textId="77777777" w:rsidR="00266A02" w:rsidRPr="00E9040D" w:rsidRDefault="00266A02" w:rsidP="00266A02">
      <w:pPr>
        <w:pStyle w:val="ListBullet"/>
        <w:numPr>
          <w:ilvl w:val="0"/>
          <w:numId w:val="1"/>
        </w:numPr>
        <w:ind w:left="568" w:hanging="284"/>
      </w:pPr>
      <w:r w:rsidRPr="00E9040D">
        <w:t>For a specific reference, subsequent revisions do not apply.</w:t>
      </w:r>
    </w:p>
    <w:p w14:paraId="6D0640C0" w14:textId="77777777" w:rsidR="00266A02" w:rsidRPr="00E9040D" w:rsidRDefault="00266A02" w:rsidP="00266A02">
      <w:pPr>
        <w:pStyle w:val="ListBullet"/>
        <w:numPr>
          <w:ilvl w:val="0"/>
          <w:numId w:val="1"/>
        </w:numPr>
        <w:ind w:left="568" w:hanging="284"/>
      </w:pPr>
      <w:r w:rsidRPr="00E9040D">
        <w:t xml:space="preserve">For a non-specific reference, the latest version applies.  In the case of a reference to a 3GPP document (including a GSM document), a non-specific reference implicitly refers to the latest version of that document </w:t>
      </w:r>
      <w:r w:rsidRPr="00E9040D">
        <w:rPr>
          <w:i/>
          <w:iCs/>
        </w:rPr>
        <w:t>in the same Release as the present document</w:t>
      </w:r>
      <w:r w:rsidRPr="00E9040D">
        <w:t>.</w:t>
      </w:r>
    </w:p>
    <w:p w14:paraId="23EEECA1" w14:textId="77777777" w:rsidR="00266A02" w:rsidRPr="00E9040D" w:rsidRDefault="00266A02" w:rsidP="00266A02">
      <w:pPr>
        <w:pStyle w:val="EX"/>
      </w:pPr>
      <w:r w:rsidRPr="00E9040D">
        <w:t>[1]</w:t>
      </w:r>
      <w:r w:rsidRPr="00E9040D">
        <w:tab/>
        <w:t xml:space="preserve">3GPP TR 21.905: </w:t>
      </w:r>
      <w:r w:rsidRPr="00566988">
        <w:t>"</w:t>
      </w:r>
      <w:r w:rsidRPr="00E9040D">
        <w:t>Vocabulary for 3GPP Specifications</w:t>
      </w:r>
      <w:r w:rsidRPr="00566988">
        <w:t>".</w:t>
      </w:r>
    </w:p>
    <w:p w14:paraId="1FF89F1A" w14:textId="77777777" w:rsidR="00266A02" w:rsidRPr="00E9040D" w:rsidRDefault="00266A02" w:rsidP="00266A02">
      <w:pPr>
        <w:pStyle w:val="EX"/>
      </w:pPr>
      <w:r w:rsidRPr="00E9040D">
        <w:t>[2]</w:t>
      </w:r>
      <w:r w:rsidRPr="00E9040D">
        <w:tab/>
        <w:t>3GPP</w:t>
      </w:r>
      <w:r w:rsidRPr="00566988">
        <w:t> TS </w:t>
      </w:r>
      <w:r w:rsidRPr="00E9040D">
        <w:t xml:space="preserve">36.201: </w:t>
      </w:r>
      <w:r w:rsidRPr="00566988">
        <w:t>"</w:t>
      </w:r>
      <w:r w:rsidRPr="00E9040D">
        <w:t>Evolved Universal Terrestrial Radio Access (E-UTRA); Physical Layer – General Description</w:t>
      </w:r>
      <w:r w:rsidRPr="00566988">
        <w:t>".</w:t>
      </w:r>
    </w:p>
    <w:p w14:paraId="1FFC6E48" w14:textId="77777777" w:rsidR="00266A02" w:rsidRPr="00E9040D" w:rsidRDefault="00266A02" w:rsidP="00266A02">
      <w:pPr>
        <w:pStyle w:val="EX"/>
      </w:pPr>
      <w:r w:rsidRPr="00E9040D">
        <w:t>[3]</w:t>
      </w:r>
      <w:r w:rsidRPr="00E9040D">
        <w:tab/>
      </w:r>
      <w:ins w:id="9" w:author="MulteFire Alliance (MFA)" w:date="2017-08-15T08:55:00Z">
        <w:r>
          <w:t>MFA</w:t>
        </w:r>
        <w:r w:rsidRPr="00566988">
          <w:t> </w:t>
        </w:r>
      </w:ins>
      <w:r w:rsidRPr="00566988">
        <w:t>TS </w:t>
      </w:r>
      <w:r w:rsidRPr="00E9040D">
        <w:t xml:space="preserve">36.211: </w:t>
      </w:r>
      <w:r w:rsidRPr="00566988">
        <w:t>"</w:t>
      </w:r>
      <w:r w:rsidRPr="00E9040D">
        <w:t>Evolved Universal Terrestrial Radio Access (E-UTRA); Physical channels and modulation</w:t>
      </w:r>
      <w:r w:rsidRPr="00566988">
        <w:t>".</w:t>
      </w:r>
    </w:p>
    <w:p w14:paraId="321F7EB9" w14:textId="77777777" w:rsidR="00266A02" w:rsidRPr="00E9040D" w:rsidRDefault="00266A02" w:rsidP="00266A02">
      <w:pPr>
        <w:pStyle w:val="EX"/>
      </w:pPr>
      <w:r w:rsidRPr="00E9040D">
        <w:t>[4]</w:t>
      </w:r>
      <w:r w:rsidRPr="00E9040D">
        <w:tab/>
      </w:r>
      <w:ins w:id="10" w:author="MulteFire Alliance (MFA)" w:date="2017-08-15T09:04:00Z">
        <w:r>
          <w:t>MFA</w:t>
        </w:r>
        <w:r w:rsidRPr="00566988">
          <w:t> </w:t>
        </w:r>
      </w:ins>
      <w:r w:rsidRPr="00566988">
        <w:t>TS </w:t>
      </w:r>
      <w:r w:rsidRPr="00E9040D">
        <w:t xml:space="preserve">36.212: </w:t>
      </w:r>
      <w:r w:rsidRPr="00566988">
        <w:t>"</w:t>
      </w:r>
      <w:r w:rsidRPr="00E9040D">
        <w:t>Evolved Universal Terrestrial Radio Access (E-UTRA); Multiplexing and channel coding</w:t>
      </w:r>
      <w:r w:rsidRPr="00566988">
        <w:t>".</w:t>
      </w:r>
    </w:p>
    <w:p w14:paraId="7D4D4C61" w14:textId="77777777" w:rsidR="00266A02" w:rsidRPr="00E9040D" w:rsidRDefault="00266A02" w:rsidP="00266A02">
      <w:pPr>
        <w:pStyle w:val="EX"/>
      </w:pPr>
      <w:r w:rsidRPr="00E9040D">
        <w:t>[5]</w:t>
      </w:r>
      <w:r w:rsidRPr="00E9040D">
        <w:tab/>
        <w:t>3GPP</w:t>
      </w:r>
      <w:r w:rsidRPr="00566988">
        <w:t> TS </w:t>
      </w:r>
      <w:r w:rsidRPr="00E9040D">
        <w:t xml:space="preserve">36.214: </w:t>
      </w:r>
      <w:r w:rsidRPr="00566988">
        <w:t>"</w:t>
      </w:r>
      <w:r w:rsidRPr="00E9040D">
        <w:t xml:space="preserve">Evolved Universal Terrestrial Radio Access (E-UTRA); </w:t>
      </w:r>
      <w:r w:rsidRPr="00E9040D">
        <w:rPr>
          <w:rFonts w:hint="eastAsia"/>
        </w:rPr>
        <w:t xml:space="preserve">Physical layer </w:t>
      </w:r>
      <w:r w:rsidRPr="00E9040D">
        <w:t>–</w:t>
      </w:r>
      <w:r w:rsidRPr="00E9040D">
        <w:rPr>
          <w:rFonts w:hint="eastAsia"/>
        </w:rPr>
        <w:t xml:space="preserve"> </w:t>
      </w:r>
      <w:r w:rsidRPr="00E9040D">
        <w:t>Measurements</w:t>
      </w:r>
      <w:r w:rsidRPr="00566988">
        <w:t>".</w:t>
      </w:r>
    </w:p>
    <w:p w14:paraId="197828E4" w14:textId="77777777" w:rsidR="00266A02" w:rsidRPr="00E9040D" w:rsidRDefault="00266A02" w:rsidP="00266A02">
      <w:pPr>
        <w:pStyle w:val="EX"/>
      </w:pPr>
      <w:r w:rsidRPr="00E9040D">
        <w:t>[6]</w:t>
      </w:r>
      <w:r>
        <w:tab/>
      </w:r>
      <w:ins w:id="11" w:author="MulteFire Alliance (MFA)" w:date="2017-08-27T13:37:00Z">
        <w:r>
          <w:t>MFA</w:t>
        </w:r>
      </w:ins>
      <w:r w:rsidRPr="00566988">
        <w:t> TS </w:t>
      </w:r>
      <w:r w:rsidRPr="00E9040D">
        <w:t xml:space="preserve">36.101: </w:t>
      </w:r>
      <w:r w:rsidRPr="00566988">
        <w:t>"</w:t>
      </w:r>
      <w:r w:rsidRPr="00E9040D">
        <w:t>Evolved Universal Terrestrial Radio Access (E-UTRA); User Equipment (UE) radio transmission and reception</w:t>
      </w:r>
      <w:r w:rsidRPr="00566988">
        <w:t>".</w:t>
      </w:r>
    </w:p>
    <w:p w14:paraId="31C56BDA" w14:textId="2FB7716D" w:rsidR="00266A02" w:rsidRPr="00E9040D" w:rsidRDefault="00266A02" w:rsidP="00266A02">
      <w:pPr>
        <w:pStyle w:val="EX"/>
      </w:pPr>
      <w:r w:rsidRPr="00E9040D">
        <w:t>[7]</w:t>
      </w:r>
      <w:r w:rsidRPr="00E9040D">
        <w:tab/>
      </w:r>
      <w:ins w:id="12" w:author="MulteFire Alliance (MFA)" w:date="2018-01-29T12:04:00Z">
        <w:r w:rsidR="00B66C9D">
          <w:t>MFA</w:t>
        </w:r>
        <w:r w:rsidR="00B66C9D" w:rsidRPr="00566988">
          <w:t> </w:t>
        </w:r>
      </w:ins>
      <w:r w:rsidRPr="00566988">
        <w:t>TS </w:t>
      </w:r>
      <w:r w:rsidRPr="00E9040D">
        <w:t xml:space="preserve">36.104: </w:t>
      </w:r>
      <w:r w:rsidRPr="00566988">
        <w:t>"</w:t>
      </w:r>
      <w:r w:rsidRPr="00E9040D">
        <w:t>Evolved Universal Terrestrial Radio Access (E-UTRA); Base Station (BS) radio transmission and reception</w:t>
      </w:r>
      <w:r w:rsidRPr="00566988">
        <w:t>".</w:t>
      </w:r>
    </w:p>
    <w:p w14:paraId="7DC7466F" w14:textId="77777777" w:rsidR="00266A02" w:rsidRPr="00E9040D" w:rsidRDefault="00266A02" w:rsidP="00266A02">
      <w:pPr>
        <w:pStyle w:val="EX"/>
      </w:pPr>
      <w:r w:rsidRPr="00E9040D">
        <w:rPr>
          <w:rFonts w:hint="eastAsia"/>
        </w:rPr>
        <w:t>[8]</w:t>
      </w:r>
      <w:r w:rsidRPr="00E9040D">
        <w:rPr>
          <w:rFonts w:hint="eastAsia"/>
        </w:rPr>
        <w:tab/>
      </w:r>
      <w:ins w:id="13" w:author="MulteFire Alliance (MFA)" w:date="2017-08-15T11:57:00Z">
        <w:r>
          <w:t>MFA</w:t>
        </w:r>
        <w:r w:rsidRPr="00E9040D">
          <w:rPr>
            <w:rFonts w:hint="eastAsia"/>
          </w:rPr>
          <w:t xml:space="preserve"> </w:t>
        </w:r>
      </w:ins>
      <w:r w:rsidRPr="00566988">
        <w:rPr>
          <w:rFonts w:hint="eastAsia"/>
        </w:rPr>
        <w:t>TS</w:t>
      </w:r>
      <w:r w:rsidRPr="00566988">
        <w:t> </w:t>
      </w:r>
      <w:r w:rsidRPr="00566988">
        <w:rPr>
          <w:rFonts w:hint="eastAsia"/>
        </w:rPr>
        <w:t>3</w:t>
      </w:r>
      <w:r w:rsidRPr="00E9040D">
        <w:rPr>
          <w:rFonts w:hint="eastAsia"/>
        </w:rPr>
        <w:t xml:space="preserve">6.321, </w:t>
      </w:r>
      <w:r w:rsidRPr="00566988">
        <w:t>"</w:t>
      </w:r>
      <w:r w:rsidRPr="00E9040D">
        <w:t>Evolved Universal Terrestrial Radio Access (E-UTRA); Medium Access Control (MAC) protocol specification</w:t>
      </w:r>
      <w:r w:rsidRPr="00566988">
        <w:t>".</w:t>
      </w:r>
      <w:r w:rsidRPr="00E9040D">
        <w:rPr>
          <w:rFonts w:hint="eastAsia"/>
        </w:rPr>
        <w:t xml:space="preserve"> </w:t>
      </w:r>
    </w:p>
    <w:p w14:paraId="60E61206" w14:textId="7736F5DB" w:rsidR="00266A02" w:rsidRPr="00E9040D" w:rsidRDefault="00266A02" w:rsidP="00266A02">
      <w:pPr>
        <w:pStyle w:val="EX"/>
      </w:pPr>
      <w:r w:rsidRPr="00E9040D">
        <w:t>[9]</w:t>
      </w:r>
      <w:r w:rsidRPr="00E9040D">
        <w:tab/>
      </w:r>
      <w:ins w:id="14" w:author="MulteFire Alliance (MFA)" w:date="2018-01-29T12:13:00Z">
        <w:r w:rsidR="0057238C">
          <w:t>MFA</w:t>
        </w:r>
        <w:r w:rsidR="0057238C" w:rsidRPr="00E9040D">
          <w:t xml:space="preserve"> </w:t>
        </w:r>
      </w:ins>
      <w:r w:rsidRPr="00566988">
        <w:t>TS 3</w:t>
      </w:r>
      <w:r w:rsidRPr="00E9040D">
        <w:t xml:space="preserve">6.423, </w:t>
      </w:r>
      <w:r w:rsidRPr="00566988">
        <w:t>"</w:t>
      </w:r>
      <w:r w:rsidRPr="00E9040D">
        <w:t>Evolved Universal Terrestrial Radio Access (E-UTRA); X2 Application Protocol (X2AP)</w:t>
      </w:r>
      <w:r w:rsidRPr="00566988">
        <w:t>".</w:t>
      </w:r>
      <w:r w:rsidRPr="00E9040D">
        <w:rPr>
          <w:rFonts w:hint="eastAsia"/>
        </w:rPr>
        <w:t xml:space="preserve"> </w:t>
      </w:r>
    </w:p>
    <w:p w14:paraId="754E5A33" w14:textId="77777777" w:rsidR="00266A02" w:rsidRPr="00E9040D" w:rsidRDefault="00266A02" w:rsidP="00266A02">
      <w:pPr>
        <w:pStyle w:val="EX"/>
      </w:pPr>
      <w:r w:rsidRPr="00E9040D">
        <w:t>[10]</w:t>
      </w:r>
      <w:r w:rsidRPr="00E9040D">
        <w:tab/>
      </w:r>
      <w:ins w:id="15" w:author="MulteFire Alliance (MFA)" w:date="2017-08-27T13:48:00Z">
        <w:r>
          <w:t>MFA </w:t>
        </w:r>
      </w:ins>
      <w:r w:rsidRPr="00566988">
        <w:rPr>
          <w:rFonts w:hint="eastAsia"/>
        </w:rPr>
        <w:t>TS</w:t>
      </w:r>
      <w:r w:rsidRPr="00566988">
        <w:t> </w:t>
      </w:r>
      <w:r w:rsidRPr="00566988">
        <w:rPr>
          <w:rFonts w:hint="eastAsia"/>
        </w:rPr>
        <w:t>3</w:t>
      </w:r>
      <w:r w:rsidRPr="00E9040D">
        <w:rPr>
          <w:rFonts w:hint="eastAsia"/>
        </w:rPr>
        <w:t>6.</w:t>
      </w:r>
      <w:r w:rsidRPr="00E9040D">
        <w:t>133</w:t>
      </w:r>
      <w:r w:rsidRPr="00E9040D">
        <w:rPr>
          <w:rFonts w:hint="eastAsia"/>
        </w:rPr>
        <w:t xml:space="preserve">, </w:t>
      </w:r>
      <w:r w:rsidRPr="00566988">
        <w:t>"</w:t>
      </w:r>
      <w:r w:rsidRPr="00E9040D">
        <w:t>Evolved Universal Terrestrial Radio Access (E-UTRA); Requirements for support of radio resource management</w:t>
      </w:r>
      <w:r w:rsidRPr="00566988">
        <w:t>".</w:t>
      </w:r>
    </w:p>
    <w:p w14:paraId="59E7578D" w14:textId="77777777" w:rsidR="00266A02" w:rsidRPr="00E9040D" w:rsidRDefault="00266A02" w:rsidP="00266A02">
      <w:pPr>
        <w:pStyle w:val="EX"/>
        <w:rPr>
          <w:lang w:eastAsia="ja-JP"/>
        </w:rPr>
      </w:pPr>
      <w:r w:rsidRPr="00E9040D">
        <w:rPr>
          <w:rFonts w:hint="eastAsia"/>
        </w:rPr>
        <w:t>[</w:t>
      </w:r>
      <w:r w:rsidRPr="00E9040D">
        <w:rPr>
          <w:rFonts w:eastAsia="MS Mincho"/>
        </w:rPr>
        <w:t>11</w:t>
      </w:r>
      <w:r w:rsidRPr="00E9040D">
        <w:rPr>
          <w:rFonts w:hint="eastAsia"/>
        </w:rPr>
        <w:t>]</w:t>
      </w:r>
      <w:r w:rsidRPr="00E9040D">
        <w:rPr>
          <w:rFonts w:hint="eastAsia"/>
        </w:rPr>
        <w:tab/>
      </w:r>
      <w:ins w:id="16" w:author="MulteFire Alliance (MFA)" w:date="2017-08-15T11:58:00Z">
        <w:r>
          <w:t>MFA </w:t>
        </w:r>
      </w:ins>
      <w:r w:rsidRPr="00566988">
        <w:rPr>
          <w:rFonts w:hint="eastAsia"/>
        </w:rPr>
        <w:t>TS</w:t>
      </w:r>
      <w:r w:rsidRPr="00566988">
        <w:t> </w:t>
      </w:r>
      <w:r w:rsidRPr="00566988">
        <w:rPr>
          <w:rFonts w:hint="eastAsia"/>
        </w:rPr>
        <w:t>3</w:t>
      </w:r>
      <w:r w:rsidRPr="00E9040D">
        <w:rPr>
          <w:rFonts w:hint="eastAsia"/>
        </w:rPr>
        <w:t>6.3</w:t>
      </w:r>
      <w:r w:rsidRPr="00E9040D">
        <w:rPr>
          <w:rFonts w:eastAsia="MS Mincho" w:hint="eastAsia"/>
        </w:rPr>
        <w:t>3</w:t>
      </w:r>
      <w:r w:rsidRPr="00E9040D">
        <w:rPr>
          <w:rFonts w:hint="eastAsia"/>
        </w:rPr>
        <w:t xml:space="preserve">1, </w:t>
      </w:r>
      <w:r w:rsidRPr="00566988">
        <w:t>"</w:t>
      </w:r>
      <w:r w:rsidRPr="00E9040D">
        <w:t>Evolved Universal Terrestrial Radio Access (E-UTRA); Radio Resource Control (RRC</w:t>
      </w:r>
      <w:r w:rsidRPr="00E9040D">
        <w:rPr>
          <w:rFonts w:eastAsia="MS Mincho" w:hint="eastAsia"/>
        </w:rPr>
        <w:t>)</w:t>
      </w:r>
      <w:r w:rsidRPr="00E9040D">
        <w:t xml:space="preserve"> protocol specification</w:t>
      </w:r>
      <w:r w:rsidRPr="00566988">
        <w:t>".</w:t>
      </w:r>
      <w:r w:rsidRPr="00E9040D">
        <w:rPr>
          <w:rFonts w:hint="eastAsia"/>
          <w:lang w:eastAsia="ja-JP"/>
        </w:rPr>
        <w:t xml:space="preserve"> </w:t>
      </w:r>
    </w:p>
    <w:p w14:paraId="1B16B456" w14:textId="77777777" w:rsidR="00266A02" w:rsidRDefault="00266A02" w:rsidP="00266A02">
      <w:pPr>
        <w:pStyle w:val="EX"/>
      </w:pPr>
      <w:r w:rsidRPr="00E9040D">
        <w:rPr>
          <w:rFonts w:hint="eastAsia"/>
          <w:lang w:eastAsia="ja-JP"/>
        </w:rPr>
        <w:t>[12]</w:t>
      </w:r>
      <w:r w:rsidRPr="00E9040D">
        <w:rPr>
          <w:rFonts w:hint="eastAsia"/>
          <w:lang w:eastAsia="ja-JP"/>
        </w:rPr>
        <w:tab/>
      </w:r>
      <w:ins w:id="17" w:author="MulteFire Alliance (MFA)" w:date="2017-08-15T11:58:00Z">
        <w:r>
          <w:t>MFA </w:t>
        </w:r>
      </w:ins>
      <w:r w:rsidRPr="00566988">
        <w:t>TS </w:t>
      </w:r>
      <w:r w:rsidRPr="00E9040D">
        <w:t>36.306: "Evolved Universal Terrestrial Radio Access (E-UTRA); User Equipment (UE) radio access capabilities".</w:t>
      </w:r>
    </w:p>
    <w:p w14:paraId="5111013C" w14:textId="77777777" w:rsidR="00266A02" w:rsidRPr="00C12953" w:rsidRDefault="00266A02" w:rsidP="00266A02">
      <w:pPr>
        <w:pStyle w:val="EX"/>
        <w:rPr>
          <w:ins w:id="18" w:author="MulteFire Alliance (MFA)" w:date="2017-11-21T10:57:00Z"/>
          <w:lang w:eastAsia="ja-JP"/>
        </w:rPr>
      </w:pPr>
      <w:ins w:id="19" w:author="MulteFire Alliance (MFA)" w:date="2017-11-21T10:57:00Z">
        <w:r>
          <w:t>[MF-1]</w:t>
        </w:r>
        <w:r>
          <w:tab/>
          <w:t>MFA TR MF.100, “Guidelines for MulteFire Specifications (Release 1)”</w:t>
        </w:r>
      </w:ins>
    </w:p>
    <w:p w14:paraId="14694B44" w14:textId="77777777" w:rsidR="00266A02" w:rsidRPr="00E9040D" w:rsidRDefault="00266A02" w:rsidP="00266A02">
      <w:pPr>
        <w:pStyle w:val="EX"/>
      </w:pPr>
    </w:p>
    <w:p w14:paraId="26793BD5" w14:textId="77777777" w:rsidR="00266A02" w:rsidRDefault="00266A02" w:rsidP="00266A02">
      <w:pPr>
        <w:pStyle w:val="Heading1"/>
        <w:sectPr w:rsidR="00266A02" w:rsidSect="00266A02">
          <w:footnotePr>
            <w:numRestart w:val="eachSect"/>
          </w:footnotePr>
          <w:pgSz w:w="12240" w:h="15840" w:code="1"/>
          <w:pgMar w:top="1416" w:right="1133" w:bottom="1133" w:left="1133" w:header="850" w:footer="340" w:gutter="0"/>
          <w:cols w:space="720"/>
          <w:formProt w:val="0"/>
          <w:docGrid w:linePitch="272"/>
        </w:sectPr>
      </w:pPr>
      <w:bookmarkStart w:id="20" w:name="_Toc415085415"/>
    </w:p>
    <w:p w14:paraId="13F922D6" w14:textId="77777777" w:rsidR="00266A02" w:rsidRPr="00E9040D" w:rsidRDefault="00266A02" w:rsidP="00266A02">
      <w:pPr>
        <w:pStyle w:val="Heading1"/>
      </w:pPr>
      <w:bookmarkStart w:id="21" w:name="_Toc491900596"/>
      <w:r w:rsidRPr="00E9040D">
        <w:lastRenderedPageBreak/>
        <w:t>3</w:t>
      </w:r>
      <w:r w:rsidRPr="00E9040D">
        <w:tab/>
      </w:r>
      <w:r>
        <w:t>S</w:t>
      </w:r>
      <w:r w:rsidRPr="00E9040D">
        <w:t>ymbols and abbreviations</w:t>
      </w:r>
      <w:bookmarkEnd w:id="20"/>
      <w:bookmarkEnd w:id="21"/>
    </w:p>
    <w:p w14:paraId="57BA3805" w14:textId="77777777" w:rsidR="00266A02" w:rsidRPr="00E9040D" w:rsidRDefault="00266A02" w:rsidP="00266A02">
      <w:pPr>
        <w:pStyle w:val="Heading2"/>
      </w:pPr>
      <w:bookmarkStart w:id="22" w:name="_Toc415085416"/>
      <w:bookmarkStart w:id="23" w:name="_Toc491900597"/>
      <w:r w:rsidRPr="00E9040D">
        <w:t>3.1</w:t>
      </w:r>
      <w:r w:rsidRPr="00E9040D">
        <w:tab/>
        <w:t>Symbols</w:t>
      </w:r>
      <w:bookmarkEnd w:id="22"/>
      <w:bookmarkEnd w:id="23"/>
    </w:p>
    <w:p w14:paraId="1E03EE36" w14:textId="77777777" w:rsidR="00266A02" w:rsidRPr="00E9040D" w:rsidRDefault="00266A02" w:rsidP="00266A02">
      <w:pPr>
        <w:keepNext/>
      </w:pPr>
      <w:r w:rsidRPr="00E9040D">
        <w:t>For the purposes of the present document, the following symbols apply:</w:t>
      </w:r>
    </w:p>
    <w:p w14:paraId="17D651A8" w14:textId="50859835" w:rsidR="00266A02" w:rsidRPr="00E9040D" w:rsidRDefault="00266A02" w:rsidP="00266A02">
      <w:pPr>
        <w:pStyle w:val="EW"/>
        <w:rPr>
          <w:sz w:val="19"/>
          <w:szCs w:val="19"/>
        </w:rPr>
      </w:pPr>
      <w:r>
        <w:rPr>
          <w:noProof/>
          <w:position w:val="-12"/>
          <w:sz w:val="19"/>
          <w:szCs w:val="19"/>
        </w:rPr>
        <w:drawing>
          <wp:inline distT="0" distB="0" distL="0" distR="0" wp14:anchorId="0BF11890" wp14:editId="1BA62928">
            <wp:extent cx="190500" cy="190500"/>
            <wp:effectExtent l="0" t="0" r="0" b="0"/>
            <wp:docPr id="7638" name="Picture 7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rPr>
          <w:sz w:val="19"/>
          <w:szCs w:val="19"/>
        </w:rPr>
        <w:tab/>
        <w:t xml:space="preserve">System frame number as defined in </w:t>
      </w:r>
      <w:ins w:id="24" w:author="MulteFire Alliance (MFA)" w:date="2017-08-15T08:28:00Z">
        <w:r>
          <w:rPr>
            <w:sz w:val="19"/>
            <w:szCs w:val="19"/>
          </w:rPr>
          <w:t>MFA TS 36.211 </w:t>
        </w:r>
      </w:ins>
      <w:r w:rsidRPr="00E9040D">
        <w:rPr>
          <w:sz w:val="19"/>
          <w:szCs w:val="19"/>
        </w:rPr>
        <w:t>[3]</w:t>
      </w:r>
    </w:p>
    <w:p w14:paraId="14074AD0" w14:textId="7D52DEED" w:rsidR="00266A02" w:rsidRPr="00E9040D" w:rsidRDefault="00266A02" w:rsidP="00266A02">
      <w:pPr>
        <w:pStyle w:val="EW"/>
        <w:rPr>
          <w:sz w:val="19"/>
          <w:szCs w:val="19"/>
        </w:rPr>
      </w:pPr>
      <w:r>
        <w:rPr>
          <w:noProof/>
          <w:position w:val="-10"/>
          <w:sz w:val="19"/>
          <w:szCs w:val="19"/>
        </w:rPr>
        <w:drawing>
          <wp:inline distT="0" distB="0" distL="0" distR="0" wp14:anchorId="3B47FF6A" wp14:editId="271C220C">
            <wp:extent cx="156210" cy="190500"/>
            <wp:effectExtent l="0" t="0" r="0" b="0"/>
            <wp:docPr id="7637" name="Picture 7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6210" cy="190500"/>
                    </a:xfrm>
                    <a:prstGeom prst="rect">
                      <a:avLst/>
                    </a:prstGeom>
                    <a:noFill/>
                    <a:ln>
                      <a:noFill/>
                    </a:ln>
                  </pic:spPr>
                </pic:pic>
              </a:graphicData>
            </a:graphic>
          </wp:inline>
        </w:drawing>
      </w:r>
      <w:r w:rsidRPr="00E9040D">
        <w:rPr>
          <w:sz w:val="19"/>
          <w:szCs w:val="19"/>
        </w:rPr>
        <w:tab/>
        <w:t xml:space="preserve">Slot number within a radio frame as defined in </w:t>
      </w:r>
      <w:ins w:id="25" w:author="MulteFire Alliance (MFA)" w:date="2017-08-15T08:28:00Z">
        <w:r>
          <w:rPr>
            <w:sz w:val="19"/>
            <w:szCs w:val="19"/>
          </w:rPr>
          <w:t>MFA TS 36.211 </w:t>
        </w:r>
      </w:ins>
      <w:r w:rsidRPr="00E9040D">
        <w:rPr>
          <w:sz w:val="19"/>
          <w:szCs w:val="19"/>
        </w:rPr>
        <w:t>[3]</w:t>
      </w:r>
    </w:p>
    <w:p w14:paraId="76CDCA8D" w14:textId="13266F77" w:rsidR="00266A02" w:rsidRPr="00E9040D" w:rsidRDefault="00266A02" w:rsidP="00266A02">
      <w:pPr>
        <w:pStyle w:val="EW"/>
      </w:pPr>
      <w:r>
        <w:rPr>
          <w:noProof/>
          <w:position w:val="-10"/>
        </w:rPr>
        <w:drawing>
          <wp:inline distT="0" distB="0" distL="0" distR="0" wp14:anchorId="541E5AB3" wp14:editId="3731F8E6">
            <wp:extent cx="346710" cy="232410"/>
            <wp:effectExtent l="0" t="0" r="0" b="0"/>
            <wp:docPr id="7636" name="Picture 7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rsidRPr="00E9040D">
        <w:tab/>
        <w:t>Number of configured cells</w:t>
      </w:r>
    </w:p>
    <w:p w14:paraId="4FE07DE1" w14:textId="72676FF1" w:rsidR="00266A02" w:rsidRPr="00E9040D" w:rsidRDefault="00266A02" w:rsidP="00266A02">
      <w:pPr>
        <w:pStyle w:val="EW"/>
      </w:pPr>
      <w:r>
        <w:rPr>
          <w:noProof/>
          <w:position w:val="-10"/>
        </w:rPr>
        <w:drawing>
          <wp:inline distT="0" distB="0" distL="0" distR="0" wp14:anchorId="2B8A7306" wp14:editId="4C765353">
            <wp:extent cx="266700" cy="232410"/>
            <wp:effectExtent l="0" t="0" r="0" b="0"/>
            <wp:docPr id="7635" name="Picture 7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700" cy="232410"/>
                    </a:xfrm>
                    <a:prstGeom prst="rect">
                      <a:avLst/>
                    </a:prstGeom>
                    <a:noFill/>
                    <a:ln>
                      <a:noFill/>
                    </a:ln>
                  </pic:spPr>
                </pic:pic>
              </a:graphicData>
            </a:graphic>
          </wp:inline>
        </w:drawing>
      </w:r>
      <w:r w:rsidRPr="00E9040D">
        <w:tab/>
        <w:t xml:space="preserve">Downlink bandwidth configuration, expressed in units of </w:t>
      </w:r>
      <w:r>
        <w:rPr>
          <w:noProof/>
          <w:position w:val="-10"/>
        </w:rPr>
        <w:drawing>
          <wp:inline distT="0" distB="0" distL="0" distR="0" wp14:anchorId="796B7987" wp14:editId="77219077">
            <wp:extent cx="266700" cy="232410"/>
            <wp:effectExtent l="0" t="0" r="0" b="0"/>
            <wp:docPr id="7634" name="Picture 7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8"/>
                    <pic:cNvPicPr>
                      <a:picLocks noChangeAspect="1" noChangeArrowheads="1"/>
                    </pic:cNvPicPr>
                  </pic:nvPicPr>
                  <pic:blipFill>
                    <a:blip cstate="print">
                      <a:extLst>
                        <a:ext uri="{28A0092B-C50C-407E-A947-70E740481C1C}">
                          <a14:useLocalDpi xmlns:a14="http://schemas.microsoft.com/office/drawing/2010/main" val="0"/>
                        </a:ext>
                      </a:extLst>
                    </a:blip>
                    <a:srcRect/>
                    <a:stretch>
                      <a:fillRect/>
                    </a:stretch>
                  </pic:blipFill>
                  <pic:spPr bwMode="auto">
                    <a:xfrm>
                      <a:off x="0" y="0"/>
                      <a:ext cx="266700" cy="232410"/>
                    </a:xfrm>
                    <a:prstGeom prst="rect">
                      <a:avLst/>
                    </a:prstGeom>
                    <a:noFill/>
                    <a:ln>
                      <a:noFill/>
                    </a:ln>
                  </pic:spPr>
                </pic:pic>
              </a:graphicData>
            </a:graphic>
          </wp:inline>
        </w:drawing>
      </w:r>
      <w:r w:rsidRPr="00E9040D">
        <w:t xml:space="preserve">as defined in </w:t>
      </w:r>
      <w:ins w:id="26" w:author="MulteFire Alliance (MFA)" w:date="2017-08-15T08:28:00Z">
        <w:r>
          <w:rPr>
            <w:sz w:val="19"/>
            <w:szCs w:val="19"/>
          </w:rPr>
          <w:t>MFA TS 36.211 </w:t>
        </w:r>
      </w:ins>
      <w:r w:rsidRPr="00E9040D">
        <w:t xml:space="preserve">[3] </w:t>
      </w:r>
    </w:p>
    <w:p w14:paraId="724A07E9" w14:textId="5214FF52" w:rsidR="00266A02" w:rsidRPr="00E9040D" w:rsidRDefault="00266A02" w:rsidP="00266A02">
      <w:pPr>
        <w:pStyle w:val="EW"/>
      </w:pPr>
      <w:r>
        <w:rPr>
          <w:noProof/>
          <w:position w:val="-10"/>
        </w:rPr>
        <w:drawing>
          <wp:inline distT="0" distB="0" distL="0" distR="0" wp14:anchorId="2B2233C5" wp14:editId="41BB861E">
            <wp:extent cx="266700" cy="232410"/>
            <wp:effectExtent l="0" t="0" r="0" b="0"/>
            <wp:docPr id="7633" name="Picture 7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700" cy="232410"/>
                    </a:xfrm>
                    <a:prstGeom prst="rect">
                      <a:avLst/>
                    </a:prstGeom>
                    <a:noFill/>
                    <a:ln>
                      <a:noFill/>
                    </a:ln>
                  </pic:spPr>
                </pic:pic>
              </a:graphicData>
            </a:graphic>
          </wp:inline>
        </w:drawing>
      </w:r>
      <w:r w:rsidRPr="00E9040D">
        <w:tab/>
        <w:t xml:space="preserve">Uplink bandwidth configuration, expressed in units of </w:t>
      </w:r>
      <w:r>
        <w:rPr>
          <w:noProof/>
          <w:position w:val="-10"/>
        </w:rPr>
        <w:drawing>
          <wp:inline distT="0" distB="0" distL="0" distR="0" wp14:anchorId="5A28CCA1" wp14:editId="3BF3C41B">
            <wp:extent cx="266700" cy="232410"/>
            <wp:effectExtent l="0" t="0" r="0" b="0"/>
            <wp:docPr id="7632" name="Picture 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232410"/>
                    </a:xfrm>
                    <a:prstGeom prst="rect">
                      <a:avLst/>
                    </a:prstGeom>
                    <a:noFill/>
                    <a:ln>
                      <a:noFill/>
                    </a:ln>
                  </pic:spPr>
                </pic:pic>
              </a:graphicData>
            </a:graphic>
          </wp:inline>
        </w:drawing>
      </w:r>
      <w:r w:rsidRPr="00E9040D">
        <w:t xml:space="preserve">as defined in </w:t>
      </w:r>
      <w:ins w:id="27" w:author="MulteFire Alliance (MFA)" w:date="2017-08-15T08:28:00Z">
        <w:r>
          <w:rPr>
            <w:sz w:val="19"/>
            <w:szCs w:val="19"/>
          </w:rPr>
          <w:t>MFA TS 36.211 </w:t>
        </w:r>
      </w:ins>
      <w:r w:rsidRPr="00E9040D">
        <w:t xml:space="preserve">[3] </w:t>
      </w:r>
    </w:p>
    <w:p w14:paraId="1D1E7A6B" w14:textId="60B5CBA2" w:rsidR="00266A02" w:rsidRPr="00E9040D" w:rsidRDefault="00266A02" w:rsidP="00266A02">
      <w:pPr>
        <w:pStyle w:val="EW"/>
      </w:pPr>
      <w:r>
        <w:rPr>
          <w:noProof/>
          <w:position w:val="-14"/>
        </w:rPr>
        <w:drawing>
          <wp:inline distT="0" distB="0" distL="0" distR="0" wp14:anchorId="6A3F21F0" wp14:editId="0A46FF1E">
            <wp:extent cx="381000" cy="266700"/>
            <wp:effectExtent l="0" t="0" r="0" b="0"/>
            <wp:docPr id="7631" name="Picture 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66700"/>
                    </a:xfrm>
                    <a:prstGeom prst="rect">
                      <a:avLst/>
                    </a:prstGeom>
                    <a:noFill/>
                    <a:ln>
                      <a:noFill/>
                    </a:ln>
                  </pic:spPr>
                </pic:pic>
              </a:graphicData>
            </a:graphic>
          </wp:inline>
        </w:drawing>
      </w:r>
      <w:r w:rsidRPr="00E9040D">
        <w:tab/>
        <w:t xml:space="preserve">Number of SC-FDMA symbols in an uplink slot as defined in </w:t>
      </w:r>
      <w:ins w:id="28" w:author="MulteFire Alliance (MFA)" w:date="2017-08-15T08:28:00Z">
        <w:r>
          <w:rPr>
            <w:sz w:val="19"/>
            <w:szCs w:val="19"/>
          </w:rPr>
          <w:t>MFA TS 36.211 </w:t>
        </w:r>
      </w:ins>
      <w:r w:rsidRPr="00E9040D">
        <w:t>[3]</w:t>
      </w:r>
    </w:p>
    <w:p w14:paraId="354B2F9E" w14:textId="2B580E96" w:rsidR="00266A02" w:rsidRPr="00E9040D" w:rsidRDefault="00266A02" w:rsidP="00266A02">
      <w:pPr>
        <w:pStyle w:val="EW"/>
      </w:pPr>
      <w:r>
        <w:rPr>
          <w:noProof/>
          <w:position w:val="-10"/>
        </w:rPr>
        <w:drawing>
          <wp:inline distT="0" distB="0" distL="0" distR="0" wp14:anchorId="1305F225" wp14:editId="44CA98E3">
            <wp:extent cx="300990" cy="232410"/>
            <wp:effectExtent l="0" t="0" r="0" b="0"/>
            <wp:docPr id="7630" name="Picture 7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0990" cy="232410"/>
                    </a:xfrm>
                    <a:prstGeom prst="rect">
                      <a:avLst/>
                    </a:prstGeom>
                    <a:noFill/>
                    <a:ln>
                      <a:noFill/>
                    </a:ln>
                  </pic:spPr>
                </pic:pic>
              </a:graphicData>
            </a:graphic>
          </wp:inline>
        </w:drawing>
      </w:r>
      <w:r w:rsidRPr="00E9040D">
        <w:tab/>
        <w:t xml:space="preserve">Resource block size in the frequency domain, expressed as a number of subcarriers as defined in </w:t>
      </w:r>
      <w:ins w:id="29" w:author="MulteFire Alliance (MFA)" w:date="2017-08-15T08:28:00Z">
        <w:r>
          <w:rPr>
            <w:sz w:val="19"/>
            <w:szCs w:val="19"/>
          </w:rPr>
          <w:t>MFA TS 36.211 </w:t>
        </w:r>
      </w:ins>
      <w:r w:rsidRPr="00E9040D">
        <w:t>[3]</w:t>
      </w:r>
    </w:p>
    <w:p w14:paraId="206E8496" w14:textId="7EEA5F85" w:rsidR="00266A02" w:rsidRPr="00E9040D" w:rsidRDefault="00266A02" w:rsidP="00266A02">
      <w:pPr>
        <w:pStyle w:val="EW"/>
      </w:pPr>
      <w:r>
        <w:rPr>
          <w:noProof/>
          <w:position w:val="-10"/>
        </w:rPr>
        <w:drawing>
          <wp:inline distT="0" distB="0" distL="0" distR="0" wp14:anchorId="662735E1" wp14:editId="24878AF3">
            <wp:extent cx="156210" cy="190500"/>
            <wp:effectExtent l="0" t="0" r="0" b="0"/>
            <wp:docPr id="7629" name="Picture 7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3"/>
                    <pic:cNvPicPr>
                      <a:picLocks noChangeAspect="1" noChangeArrowheads="1"/>
                    </pic:cNvPicPr>
                  </pic:nvPicPr>
                  <pic:blipFill>
                    <a:blip cstate="print">
                      <a:extLst>
                        <a:ext uri="{28A0092B-C50C-407E-A947-70E740481C1C}">
                          <a14:useLocalDpi xmlns:a14="http://schemas.microsoft.com/office/drawing/2010/main" val="0"/>
                        </a:ext>
                      </a:extLst>
                    </a:blip>
                    <a:srcRect/>
                    <a:stretch>
                      <a:fillRect/>
                    </a:stretch>
                  </pic:blipFill>
                  <pic:spPr bwMode="auto">
                    <a:xfrm>
                      <a:off x="0" y="0"/>
                      <a:ext cx="156210" cy="190500"/>
                    </a:xfrm>
                    <a:prstGeom prst="rect">
                      <a:avLst/>
                    </a:prstGeom>
                    <a:noFill/>
                    <a:ln>
                      <a:noFill/>
                    </a:ln>
                  </pic:spPr>
                </pic:pic>
              </a:graphicData>
            </a:graphic>
          </wp:inline>
        </w:drawing>
      </w:r>
      <w:r w:rsidRPr="00E9040D">
        <w:tab/>
        <w:t xml:space="preserve">Basic time unit as defined in </w:t>
      </w:r>
      <w:ins w:id="30" w:author="MulteFire Alliance (MFA)" w:date="2017-08-15T08:28:00Z">
        <w:r>
          <w:rPr>
            <w:sz w:val="19"/>
            <w:szCs w:val="19"/>
          </w:rPr>
          <w:t>MFA TS 36.211 </w:t>
        </w:r>
      </w:ins>
      <w:r w:rsidRPr="00E9040D">
        <w:t>[3]</w:t>
      </w:r>
    </w:p>
    <w:p w14:paraId="4AE12D35" w14:textId="77777777" w:rsidR="00266A02" w:rsidRPr="00E9040D" w:rsidRDefault="00266A02" w:rsidP="00266A02">
      <w:pPr>
        <w:keepNext/>
      </w:pPr>
    </w:p>
    <w:p w14:paraId="3B90255E" w14:textId="77777777" w:rsidR="00266A02" w:rsidRPr="00E9040D" w:rsidRDefault="00266A02" w:rsidP="00266A02">
      <w:pPr>
        <w:pStyle w:val="Heading2"/>
      </w:pPr>
      <w:bookmarkStart w:id="31" w:name="_Toc415085417"/>
      <w:bookmarkStart w:id="32" w:name="_Toc491900598"/>
      <w:r w:rsidRPr="00E9040D">
        <w:t>3.2</w:t>
      </w:r>
      <w:r w:rsidRPr="00E9040D">
        <w:tab/>
        <w:t>Abbreviations</w:t>
      </w:r>
      <w:bookmarkEnd w:id="31"/>
      <w:bookmarkEnd w:id="32"/>
    </w:p>
    <w:p w14:paraId="23F65C32" w14:textId="77777777" w:rsidR="00266A02" w:rsidRPr="004D3578" w:rsidRDefault="00266A02" w:rsidP="00266A02">
      <w:pPr>
        <w:keepNext/>
      </w:pPr>
      <w:r w:rsidRPr="004D3578">
        <w:t xml:space="preserve">For the purposes of the present document, the abbreviations given in </w:t>
      </w:r>
      <w:ins w:id="33" w:author="MulteFire Alliance (MFA)" w:date="2017-08-15T08:25:00Z">
        <w:r>
          <w:t>3GPP </w:t>
        </w:r>
      </w:ins>
      <w:r w:rsidRPr="004D3578">
        <w:t xml:space="preserve">TR 21.905 [1] and the following apply. </w:t>
      </w:r>
      <w:r>
        <w:br/>
      </w:r>
      <w:r w:rsidRPr="004D3578">
        <w:t xml:space="preserve">An abbreviation defined in the present document takes precedence over the definition of the same abbreviation, if any, in </w:t>
      </w:r>
      <w:ins w:id="34" w:author="MulteFire Alliance (MFA)" w:date="2017-08-15T08:25:00Z">
        <w:r>
          <w:t>3GPP </w:t>
        </w:r>
      </w:ins>
      <w:r w:rsidRPr="004D3578">
        <w:t>TR 21.905 [1].</w:t>
      </w:r>
    </w:p>
    <w:p w14:paraId="3D3BA3DC" w14:textId="77777777" w:rsidR="00266A02" w:rsidRPr="00E9040D" w:rsidRDefault="00266A02" w:rsidP="00266A02">
      <w:pPr>
        <w:pStyle w:val="EW"/>
      </w:pPr>
      <w:r w:rsidRPr="00E9040D">
        <w:t>ACK</w:t>
      </w:r>
      <w:r w:rsidRPr="00E9040D">
        <w:tab/>
        <w:t>Acknowledgement</w:t>
      </w:r>
    </w:p>
    <w:p w14:paraId="340A0384" w14:textId="77777777" w:rsidR="00266A02" w:rsidRPr="00E9040D" w:rsidRDefault="00266A02" w:rsidP="00266A02">
      <w:pPr>
        <w:pStyle w:val="EW"/>
      </w:pPr>
      <w:r w:rsidRPr="00E9040D">
        <w:t>BCH</w:t>
      </w:r>
      <w:r w:rsidRPr="00E9040D">
        <w:tab/>
        <w:t>Broadcast Channel</w:t>
      </w:r>
    </w:p>
    <w:p w14:paraId="7F35BB90" w14:textId="77777777" w:rsidR="00266A02" w:rsidRPr="00E9040D" w:rsidRDefault="00266A02" w:rsidP="00266A02">
      <w:pPr>
        <w:pStyle w:val="EW"/>
      </w:pPr>
      <w:r w:rsidRPr="00E9040D">
        <w:t>CCE</w:t>
      </w:r>
      <w:r w:rsidRPr="00E9040D">
        <w:tab/>
        <w:t xml:space="preserve">Control Channel Element </w:t>
      </w:r>
    </w:p>
    <w:p w14:paraId="4B6970A2" w14:textId="77777777" w:rsidR="00266A02" w:rsidRDefault="00266A02" w:rsidP="00266A02">
      <w:pPr>
        <w:pStyle w:val="EW"/>
      </w:pPr>
      <w:r>
        <w:t>CDD</w:t>
      </w:r>
      <w:r>
        <w:tab/>
        <w:t>Cyclic Delay Diversity</w:t>
      </w:r>
    </w:p>
    <w:p w14:paraId="2712D14B" w14:textId="77777777" w:rsidR="00266A02" w:rsidRDefault="00266A02" w:rsidP="00266A02">
      <w:pPr>
        <w:pStyle w:val="EW"/>
      </w:pPr>
      <w:r>
        <w:t>CG</w:t>
      </w:r>
      <w:r>
        <w:tab/>
        <w:t>Cell Group</w:t>
      </w:r>
      <w:r w:rsidRPr="00E9040D">
        <w:t xml:space="preserve"> </w:t>
      </w:r>
    </w:p>
    <w:p w14:paraId="17F3E6F1" w14:textId="77777777" w:rsidR="00266A02" w:rsidRPr="00E9040D" w:rsidRDefault="00266A02" w:rsidP="00266A02">
      <w:pPr>
        <w:pStyle w:val="EW"/>
      </w:pPr>
      <w:r w:rsidRPr="00E9040D">
        <w:t>CIF</w:t>
      </w:r>
      <w:r w:rsidRPr="00E9040D">
        <w:tab/>
        <w:t>Carrier Indicator Field</w:t>
      </w:r>
    </w:p>
    <w:p w14:paraId="02EF63FA" w14:textId="77777777" w:rsidR="00266A02" w:rsidRPr="00E9040D" w:rsidRDefault="00266A02" w:rsidP="00266A02">
      <w:pPr>
        <w:pStyle w:val="EW"/>
      </w:pPr>
      <w:r w:rsidRPr="00E9040D">
        <w:t>CQI</w:t>
      </w:r>
      <w:r w:rsidRPr="00E9040D">
        <w:tab/>
        <w:t>Channel Quality Indicator</w:t>
      </w:r>
    </w:p>
    <w:p w14:paraId="34DB18AE" w14:textId="77777777" w:rsidR="00266A02" w:rsidRDefault="00266A02" w:rsidP="00266A02">
      <w:pPr>
        <w:pStyle w:val="EW"/>
      </w:pPr>
      <w:r w:rsidRPr="00E9040D">
        <w:rPr>
          <w:rFonts w:hint="eastAsia"/>
        </w:rPr>
        <w:t>CRC</w:t>
      </w:r>
      <w:r w:rsidRPr="00E9040D">
        <w:tab/>
      </w:r>
      <w:r w:rsidRPr="00E9040D">
        <w:rPr>
          <w:rFonts w:hint="eastAsia"/>
        </w:rPr>
        <w:t>Cyclic Redundancy Check</w:t>
      </w:r>
      <w:r w:rsidRPr="00E9040D">
        <w:t xml:space="preserve"> </w:t>
      </w:r>
    </w:p>
    <w:p w14:paraId="544EA128" w14:textId="77777777" w:rsidR="00266A02" w:rsidRPr="00E9040D" w:rsidRDefault="00266A02" w:rsidP="00266A02">
      <w:pPr>
        <w:pStyle w:val="EW"/>
      </w:pPr>
      <w:r>
        <w:t>CRI</w:t>
      </w:r>
      <w:r>
        <w:tab/>
        <w:t>CSI-RS Resource Indicator</w:t>
      </w:r>
    </w:p>
    <w:p w14:paraId="6789531F" w14:textId="77777777" w:rsidR="00266A02" w:rsidRPr="00E9040D" w:rsidRDefault="00266A02" w:rsidP="00266A02">
      <w:pPr>
        <w:pStyle w:val="EW"/>
      </w:pPr>
      <w:r w:rsidRPr="00E9040D">
        <w:t>CSI</w:t>
      </w:r>
      <w:r w:rsidRPr="00E9040D">
        <w:tab/>
      </w:r>
      <w:smartTag w:uri="urn:schemas-microsoft-com:office:smarttags" w:element="place">
        <w:smartTag w:uri="urn:schemas-microsoft-com:office:smarttags" w:element="PlaceName">
          <w:r w:rsidRPr="00E9040D">
            <w:t>Channel</w:t>
          </w:r>
        </w:smartTag>
        <w:r w:rsidRPr="00E9040D">
          <w:t xml:space="preserve"> </w:t>
        </w:r>
        <w:smartTag w:uri="urn:schemas-microsoft-com:office:smarttags" w:element="PlaceType">
          <w:r w:rsidRPr="00E9040D">
            <w:t>State</w:t>
          </w:r>
        </w:smartTag>
      </w:smartTag>
      <w:r w:rsidRPr="00E9040D">
        <w:t xml:space="preserve"> Information </w:t>
      </w:r>
    </w:p>
    <w:p w14:paraId="1A46B311" w14:textId="77777777" w:rsidR="00266A02" w:rsidRPr="00E9040D" w:rsidRDefault="00266A02" w:rsidP="00266A02">
      <w:pPr>
        <w:pStyle w:val="EW"/>
      </w:pPr>
      <w:r w:rsidRPr="00E9040D">
        <w:t>CSI-IM</w:t>
      </w:r>
      <w:r w:rsidRPr="00E9040D">
        <w:tab/>
        <w:t>CSI-interference measurement</w:t>
      </w:r>
    </w:p>
    <w:p w14:paraId="25504EBF" w14:textId="77777777" w:rsidR="00266A02" w:rsidRPr="00E9040D" w:rsidRDefault="00266A02" w:rsidP="00266A02">
      <w:pPr>
        <w:pStyle w:val="EW"/>
        <w:rPr>
          <w:sz w:val="19"/>
          <w:szCs w:val="19"/>
        </w:rPr>
      </w:pPr>
      <w:r w:rsidRPr="00E9040D">
        <w:t>DAI</w:t>
      </w:r>
      <w:r w:rsidRPr="00E9040D">
        <w:tab/>
        <w:t>Downlink Assignment Index</w:t>
      </w:r>
    </w:p>
    <w:p w14:paraId="14E9B860" w14:textId="77777777" w:rsidR="00266A02" w:rsidRPr="00E9040D" w:rsidRDefault="00266A02" w:rsidP="00266A02">
      <w:pPr>
        <w:pStyle w:val="EW"/>
      </w:pPr>
      <w:r w:rsidRPr="00E9040D">
        <w:t>DCI</w:t>
      </w:r>
      <w:r w:rsidRPr="00E9040D">
        <w:tab/>
        <w:t>Downlink Control Information</w:t>
      </w:r>
    </w:p>
    <w:p w14:paraId="6552FD2F" w14:textId="77777777" w:rsidR="00266A02" w:rsidRPr="00E9040D" w:rsidRDefault="00266A02" w:rsidP="00266A02">
      <w:pPr>
        <w:pStyle w:val="EW"/>
        <w:rPr>
          <w:sz w:val="19"/>
          <w:szCs w:val="19"/>
        </w:rPr>
      </w:pPr>
      <w:r w:rsidRPr="00E9040D">
        <w:t>D</w:t>
      </w:r>
      <w:r w:rsidRPr="00E9040D">
        <w:rPr>
          <w:rFonts w:hint="eastAsia"/>
        </w:rPr>
        <w:t>L</w:t>
      </w:r>
      <w:r w:rsidRPr="00E9040D">
        <w:tab/>
      </w:r>
      <w:r w:rsidRPr="00E9040D">
        <w:rPr>
          <w:rFonts w:hint="eastAsia"/>
        </w:rPr>
        <w:t>Downlink</w:t>
      </w:r>
    </w:p>
    <w:p w14:paraId="3BC7EAC3" w14:textId="77777777" w:rsidR="00266A02" w:rsidRDefault="00266A02" w:rsidP="00266A02">
      <w:pPr>
        <w:pStyle w:val="EW"/>
      </w:pPr>
      <w:r w:rsidRPr="00E9040D">
        <w:t>DL-SCH</w:t>
      </w:r>
      <w:r w:rsidRPr="00E9040D">
        <w:tab/>
        <w:t>Downlink Shared Channel</w:t>
      </w:r>
    </w:p>
    <w:p w14:paraId="7F8609E3" w14:textId="77777777" w:rsidR="00266A02" w:rsidRPr="00E9040D" w:rsidRDefault="00266A02" w:rsidP="00266A02">
      <w:pPr>
        <w:pStyle w:val="EW"/>
        <w:rPr>
          <w:ins w:id="35" w:author="MulteFire Alliance (MFA)" w:date="2017-08-16T18:38:00Z"/>
        </w:rPr>
      </w:pPr>
      <w:ins w:id="36" w:author="MulteFire Alliance (MFA)" w:date="2017-08-16T18:38:00Z">
        <w:r>
          <w:t>DMTC</w:t>
        </w:r>
        <w:r>
          <w:tab/>
          <w:t>Discovery Measurement Timing C</w:t>
        </w:r>
        <w:r w:rsidRPr="00520FF6">
          <w:t>onfiguration</w:t>
        </w:r>
      </w:ins>
    </w:p>
    <w:p w14:paraId="54363B81" w14:textId="77777777" w:rsidR="00266A02" w:rsidRPr="00E9040D" w:rsidRDefault="00266A02" w:rsidP="00266A02">
      <w:pPr>
        <w:pStyle w:val="EW"/>
      </w:pPr>
      <w:r w:rsidRPr="00E9040D">
        <w:t>DTX</w:t>
      </w:r>
      <w:r w:rsidRPr="00E9040D">
        <w:tab/>
        <w:t>Discontinuous Transmission</w:t>
      </w:r>
    </w:p>
    <w:p w14:paraId="3F95AF63" w14:textId="77777777" w:rsidR="00266A02" w:rsidRPr="00E9040D" w:rsidRDefault="00266A02" w:rsidP="00266A02">
      <w:pPr>
        <w:pStyle w:val="EW"/>
      </w:pPr>
      <w:r w:rsidRPr="00E9040D">
        <w:t>EPDCCH</w:t>
      </w:r>
      <w:r w:rsidRPr="00E9040D">
        <w:tab/>
        <w:t>Enhanced Physical Downlink Control Channel</w:t>
      </w:r>
    </w:p>
    <w:p w14:paraId="6C76358A" w14:textId="77777777" w:rsidR="00266A02" w:rsidRDefault="00266A02" w:rsidP="00266A02">
      <w:pPr>
        <w:pStyle w:val="EW"/>
      </w:pPr>
      <w:r w:rsidRPr="00E9040D">
        <w:t>EPRE</w:t>
      </w:r>
      <w:r w:rsidRPr="00E9040D">
        <w:tab/>
        <w:t xml:space="preserve">Energy Per Resource Element </w:t>
      </w:r>
    </w:p>
    <w:p w14:paraId="0DF0E167" w14:textId="77777777" w:rsidR="00266A02" w:rsidRPr="00E9040D" w:rsidRDefault="00266A02" w:rsidP="00266A02">
      <w:pPr>
        <w:pStyle w:val="EW"/>
      </w:pPr>
      <w:r>
        <w:t>MCG</w:t>
      </w:r>
      <w:r>
        <w:tab/>
        <w:t>Master Cell Group</w:t>
      </w:r>
    </w:p>
    <w:p w14:paraId="6D03E00B" w14:textId="77777777" w:rsidR="00266A02" w:rsidRDefault="00266A02" w:rsidP="00266A02">
      <w:pPr>
        <w:pStyle w:val="EW"/>
      </w:pPr>
      <w:r w:rsidRPr="00E9040D">
        <w:t>MCS</w:t>
      </w:r>
      <w:r w:rsidRPr="00E9040D">
        <w:tab/>
        <w:t>Modulation and Coding Scheme</w:t>
      </w:r>
    </w:p>
    <w:p w14:paraId="48B6E59B" w14:textId="77777777" w:rsidR="00266A02" w:rsidRDefault="00266A02" w:rsidP="00266A02">
      <w:pPr>
        <w:keepLines/>
        <w:overflowPunct/>
        <w:autoSpaceDE/>
        <w:autoSpaceDN/>
        <w:adjustRightInd/>
        <w:spacing w:after="0"/>
        <w:ind w:left="1702" w:hanging="1418"/>
        <w:textAlignment w:val="auto"/>
        <w:rPr>
          <w:ins w:id="37" w:author="MulteFire Alliance (MFA)" w:date="2017-08-16T18:38:00Z"/>
          <w:rFonts w:eastAsia="MS Mincho"/>
        </w:rPr>
      </w:pPr>
      <w:ins w:id="38" w:author="MulteFire Alliance (MFA)" w:date="2017-08-16T18:38:00Z">
        <w:r>
          <w:rPr>
            <w:rFonts w:eastAsia="MS Mincho"/>
          </w:rPr>
          <w:t>MF</w:t>
        </w:r>
        <w:r>
          <w:rPr>
            <w:rFonts w:eastAsia="MS Mincho"/>
          </w:rPr>
          <w:tab/>
          <w:t>MulteFire</w:t>
        </w:r>
      </w:ins>
    </w:p>
    <w:p w14:paraId="2B933C75" w14:textId="77777777" w:rsidR="00266A02" w:rsidRDefault="00266A02" w:rsidP="00266A02">
      <w:pPr>
        <w:keepLines/>
        <w:overflowPunct/>
        <w:autoSpaceDE/>
        <w:autoSpaceDN/>
        <w:adjustRightInd/>
        <w:spacing w:after="0"/>
        <w:ind w:left="1702" w:hanging="1418"/>
        <w:textAlignment w:val="auto"/>
        <w:rPr>
          <w:ins w:id="39" w:author="MulteFire Alliance (MFA)" w:date="2017-08-16T18:38:00Z"/>
          <w:rFonts w:eastAsia="MS Mincho"/>
        </w:rPr>
      </w:pPr>
      <w:ins w:id="40" w:author="MulteFire Alliance (MFA)" w:date="2017-08-16T18:38:00Z">
        <w:r>
          <w:rPr>
            <w:rFonts w:eastAsia="MS Mincho"/>
          </w:rPr>
          <w:t>MF-ePUCCH</w:t>
        </w:r>
        <w:r>
          <w:rPr>
            <w:rFonts w:eastAsia="MS Mincho"/>
          </w:rPr>
          <w:tab/>
          <w:t xml:space="preserve">MF extendend </w:t>
        </w:r>
        <w:r w:rsidRPr="00CE05FE">
          <w:rPr>
            <w:rFonts w:eastAsia="MS Mincho"/>
          </w:rPr>
          <w:t>Physical Uplink Control Channel</w:t>
        </w:r>
      </w:ins>
    </w:p>
    <w:p w14:paraId="4A83237A" w14:textId="77777777" w:rsidR="00266A02" w:rsidRDefault="00266A02" w:rsidP="00266A02">
      <w:pPr>
        <w:keepLines/>
        <w:overflowPunct/>
        <w:autoSpaceDE/>
        <w:autoSpaceDN/>
        <w:adjustRightInd/>
        <w:spacing w:after="0"/>
        <w:ind w:left="1702" w:hanging="1418"/>
        <w:textAlignment w:val="auto"/>
        <w:rPr>
          <w:ins w:id="41" w:author="MulteFire Alliance (MFA)" w:date="2017-08-16T18:38:00Z"/>
          <w:rFonts w:eastAsia="MS Mincho"/>
        </w:rPr>
      </w:pPr>
      <w:ins w:id="42" w:author="MulteFire Alliance (MFA)" w:date="2017-08-16T18:38:00Z">
        <w:r>
          <w:rPr>
            <w:rFonts w:eastAsia="MS Mincho"/>
          </w:rPr>
          <w:t>MF-PBCH</w:t>
        </w:r>
        <w:r>
          <w:rPr>
            <w:rFonts w:eastAsia="MS Mincho"/>
          </w:rPr>
          <w:tab/>
          <w:t xml:space="preserve">MF </w:t>
        </w:r>
        <w:r w:rsidRPr="00CE05FE">
          <w:rPr>
            <w:rFonts w:eastAsia="MS Mincho"/>
          </w:rPr>
          <w:t>Physical Broadcast Channel</w:t>
        </w:r>
      </w:ins>
    </w:p>
    <w:p w14:paraId="23F4EA65" w14:textId="77777777" w:rsidR="00266A02" w:rsidRDefault="00266A02" w:rsidP="00266A02">
      <w:pPr>
        <w:keepLines/>
        <w:overflowPunct/>
        <w:autoSpaceDE/>
        <w:autoSpaceDN/>
        <w:adjustRightInd/>
        <w:spacing w:after="0"/>
        <w:ind w:left="1702" w:hanging="1418"/>
        <w:textAlignment w:val="auto"/>
        <w:rPr>
          <w:ins w:id="43" w:author="MulteFire Alliance (MFA)" w:date="2017-08-16T18:38:00Z"/>
          <w:rFonts w:eastAsia="MS Mincho"/>
        </w:rPr>
      </w:pPr>
      <w:ins w:id="44" w:author="MulteFire Alliance (MFA)" w:date="2017-08-16T18:38:00Z">
        <w:r>
          <w:rPr>
            <w:rFonts w:eastAsia="MS Mincho"/>
          </w:rPr>
          <w:t>MF-sPRACH</w:t>
        </w:r>
        <w:r>
          <w:rPr>
            <w:rFonts w:eastAsia="MS Mincho"/>
          </w:rPr>
          <w:tab/>
          <w:t xml:space="preserve">MF short </w:t>
        </w:r>
        <w:r w:rsidRPr="00CE05FE">
          <w:rPr>
            <w:rFonts w:eastAsia="MS Mincho"/>
          </w:rPr>
          <w:t>Physical Random Access Channel</w:t>
        </w:r>
      </w:ins>
    </w:p>
    <w:p w14:paraId="05D0EDD3" w14:textId="77777777" w:rsidR="00266A02" w:rsidRPr="00C42C24" w:rsidRDefault="00266A02" w:rsidP="00266A02">
      <w:pPr>
        <w:keepLines/>
        <w:overflowPunct/>
        <w:autoSpaceDE/>
        <w:autoSpaceDN/>
        <w:adjustRightInd/>
        <w:spacing w:after="0"/>
        <w:ind w:left="1702" w:hanging="1418"/>
        <w:textAlignment w:val="auto"/>
        <w:rPr>
          <w:ins w:id="45" w:author="MulteFire Alliance (MFA)" w:date="2017-08-16T18:38:00Z"/>
          <w:rFonts w:eastAsia="MS Mincho"/>
        </w:rPr>
      </w:pPr>
      <w:ins w:id="46" w:author="MulteFire Alliance (MFA)" w:date="2017-08-16T18:38:00Z">
        <w:r>
          <w:rPr>
            <w:rFonts w:eastAsia="MS Mincho"/>
          </w:rPr>
          <w:t>MF-sPUCCH</w:t>
        </w:r>
        <w:r>
          <w:rPr>
            <w:rFonts w:eastAsia="MS Mincho"/>
          </w:rPr>
          <w:tab/>
          <w:t xml:space="preserve">MF short </w:t>
        </w:r>
        <w:r w:rsidRPr="00CE05FE">
          <w:rPr>
            <w:rFonts w:eastAsia="MS Mincho"/>
          </w:rPr>
          <w:t>Physical Uplink Control Channel</w:t>
        </w:r>
      </w:ins>
    </w:p>
    <w:p w14:paraId="3B4075EB" w14:textId="77777777" w:rsidR="00266A02" w:rsidRPr="00E9040D" w:rsidRDefault="00266A02" w:rsidP="00266A02">
      <w:pPr>
        <w:pStyle w:val="EW"/>
      </w:pPr>
      <w:r w:rsidRPr="00E9040D">
        <w:t>NACK</w:t>
      </w:r>
      <w:r w:rsidRPr="00E9040D">
        <w:tab/>
        <w:t>Negative Acknowledgement</w:t>
      </w:r>
    </w:p>
    <w:p w14:paraId="32F8900A" w14:textId="77777777" w:rsidR="00266A02" w:rsidRDefault="00266A02" w:rsidP="00266A02">
      <w:pPr>
        <w:pStyle w:val="EW"/>
      </w:pPr>
      <w:r>
        <w:t>NPBCH</w:t>
      </w:r>
      <w:r>
        <w:tab/>
        <w:t>Narrowband Physical Broadcast CHannel</w:t>
      </w:r>
    </w:p>
    <w:p w14:paraId="04BA970B" w14:textId="77777777" w:rsidR="00266A02" w:rsidRDefault="00266A02" w:rsidP="00266A02">
      <w:pPr>
        <w:pStyle w:val="EW"/>
      </w:pPr>
      <w:r>
        <w:t>NPDCCH</w:t>
      </w:r>
      <w:r>
        <w:tab/>
        <w:t>Narrowband Physical Downlink Control CHannel</w:t>
      </w:r>
    </w:p>
    <w:p w14:paraId="05413872" w14:textId="77777777" w:rsidR="00266A02" w:rsidRDefault="00266A02" w:rsidP="00266A02">
      <w:pPr>
        <w:pStyle w:val="EW"/>
      </w:pPr>
      <w:r>
        <w:lastRenderedPageBreak/>
        <w:t>NPDSCH</w:t>
      </w:r>
      <w:r>
        <w:tab/>
        <w:t>Narrowband Physical Downlink Shared CHannel</w:t>
      </w:r>
    </w:p>
    <w:p w14:paraId="321F30C7" w14:textId="77777777" w:rsidR="00266A02" w:rsidRDefault="00266A02" w:rsidP="00266A02">
      <w:pPr>
        <w:pStyle w:val="EW"/>
      </w:pPr>
      <w:r>
        <w:t>NPRACH</w:t>
      </w:r>
      <w:r>
        <w:tab/>
        <w:t>Narrowband Physical Random Access CHannel</w:t>
      </w:r>
      <w:r w:rsidRPr="00C157C9">
        <w:t xml:space="preserve"> </w:t>
      </w:r>
    </w:p>
    <w:p w14:paraId="719F0115" w14:textId="77777777" w:rsidR="00266A02" w:rsidRDefault="00266A02" w:rsidP="00266A02">
      <w:pPr>
        <w:pStyle w:val="EW"/>
      </w:pPr>
      <w:r>
        <w:t>NPUSCH</w:t>
      </w:r>
      <w:r>
        <w:tab/>
        <w:t>Narrowband Physical Uplink Shared CHannel</w:t>
      </w:r>
      <w:r w:rsidRPr="00C157C9">
        <w:t xml:space="preserve"> </w:t>
      </w:r>
    </w:p>
    <w:p w14:paraId="7BF964B5" w14:textId="77777777" w:rsidR="00266A02" w:rsidRDefault="00266A02" w:rsidP="00266A02">
      <w:pPr>
        <w:pStyle w:val="EW"/>
      </w:pPr>
      <w:r>
        <w:t>NPSS</w:t>
      </w:r>
      <w:r>
        <w:tab/>
        <w:t>Narrowband Primary Synchronization Signal</w:t>
      </w:r>
    </w:p>
    <w:p w14:paraId="29996B1E" w14:textId="77777777" w:rsidR="00266A02" w:rsidRDefault="00266A02" w:rsidP="00266A02">
      <w:pPr>
        <w:pStyle w:val="EW"/>
      </w:pPr>
      <w:r>
        <w:t>NSSS</w:t>
      </w:r>
      <w:r>
        <w:tab/>
        <w:t>Narrowband Secondary Synchronization Signal</w:t>
      </w:r>
    </w:p>
    <w:p w14:paraId="7DAF1F02" w14:textId="77777777" w:rsidR="00266A02" w:rsidRDefault="00266A02" w:rsidP="00266A02">
      <w:pPr>
        <w:pStyle w:val="EW"/>
      </w:pPr>
      <w:r>
        <w:t>NRS</w:t>
      </w:r>
      <w:r>
        <w:tab/>
        <w:t>Narrowband Reference Signal</w:t>
      </w:r>
    </w:p>
    <w:p w14:paraId="42458A02" w14:textId="77777777" w:rsidR="00266A02" w:rsidRPr="00E9040D" w:rsidRDefault="00266A02" w:rsidP="00266A02">
      <w:pPr>
        <w:pStyle w:val="EW"/>
      </w:pPr>
      <w:r w:rsidRPr="00E9040D">
        <w:t>PBCH</w:t>
      </w:r>
      <w:r w:rsidRPr="00E9040D">
        <w:tab/>
        <w:t>Physical Broadcast Channel</w:t>
      </w:r>
    </w:p>
    <w:p w14:paraId="00CC595B" w14:textId="77777777" w:rsidR="00266A02" w:rsidRPr="00E9040D" w:rsidRDefault="00266A02" w:rsidP="00266A02">
      <w:pPr>
        <w:pStyle w:val="EW"/>
      </w:pPr>
      <w:r w:rsidRPr="00E9040D">
        <w:t>PCFICH</w:t>
      </w:r>
      <w:r w:rsidRPr="00E9040D">
        <w:tab/>
        <w:t>Physical Control Format Indicator Channel</w:t>
      </w:r>
    </w:p>
    <w:p w14:paraId="3A8C9761" w14:textId="77777777" w:rsidR="00266A02" w:rsidRPr="00E9040D" w:rsidRDefault="00266A02" w:rsidP="00266A02">
      <w:pPr>
        <w:pStyle w:val="EW"/>
      </w:pPr>
      <w:r w:rsidRPr="00E9040D">
        <w:t>PDCCH</w:t>
      </w:r>
      <w:r w:rsidRPr="00E9040D">
        <w:tab/>
        <w:t>Physical Downlink Control Channel</w:t>
      </w:r>
    </w:p>
    <w:p w14:paraId="3E983B3B" w14:textId="77777777" w:rsidR="00266A02" w:rsidRPr="00E9040D" w:rsidRDefault="00266A02" w:rsidP="00266A02">
      <w:pPr>
        <w:pStyle w:val="EW"/>
      </w:pPr>
      <w:r w:rsidRPr="00E9040D">
        <w:t>PDSCH</w:t>
      </w:r>
      <w:r w:rsidRPr="00E9040D">
        <w:tab/>
        <w:t>Physical Downlink Shared Channel</w:t>
      </w:r>
    </w:p>
    <w:p w14:paraId="71252750" w14:textId="77777777" w:rsidR="00266A02" w:rsidRPr="00E9040D" w:rsidRDefault="00266A02" w:rsidP="00266A02">
      <w:pPr>
        <w:pStyle w:val="EW"/>
      </w:pPr>
      <w:r w:rsidRPr="00E9040D">
        <w:t>PHICH</w:t>
      </w:r>
      <w:r w:rsidRPr="00E9040D">
        <w:tab/>
        <w:t>Physical Hybrid ARQ Indicator Channel</w:t>
      </w:r>
    </w:p>
    <w:p w14:paraId="396222F2" w14:textId="77777777" w:rsidR="00266A02" w:rsidRPr="00E9040D" w:rsidRDefault="00266A02" w:rsidP="00266A02">
      <w:pPr>
        <w:pStyle w:val="EW"/>
      </w:pPr>
      <w:r w:rsidRPr="00E9040D">
        <w:t>PMCH</w:t>
      </w:r>
      <w:r w:rsidRPr="00E9040D">
        <w:tab/>
        <w:t xml:space="preserve">Physical Multicast Channel </w:t>
      </w:r>
    </w:p>
    <w:p w14:paraId="04E37390" w14:textId="77777777" w:rsidR="00266A02" w:rsidRPr="00E9040D" w:rsidRDefault="00266A02" w:rsidP="00266A02">
      <w:pPr>
        <w:pStyle w:val="EW"/>
      </w:pPr>
      <w:r w:rsidRPr="00E9040D">
        <w:t>PMI</w:t>
      </w:r>
      <w:r w:rsidRPr="00E9040D">
        <w:tab/>
        <w:t>Precoding Matrix Indicator</w:t>
      </w:r>
    </w:p>
    <w:p w14:paraId="24D50008" w14:textId="77777777" w:rsidR="00266A02" w:rsidRPr="00E9040D" w:rsidRDefault="00266A02" w:rsidP="00266A02">
      <w:pPr>
        <w:pStyle w:val="EW"/>
      </w:pPr>
      <w:r w:rsidRPr="00E9040D">
        <w:t>PRACH</w:t>
      </w:r>
      <w:r w:rsidRPr="00E9040D">
        <w:tab/>
        <w:t xml:space="preserve">Physical Random Access Channel </w:t>
      </w:r>
    </w:p>
    <w:p w14:paraId="1A6EE689" w14:textId="77777777" w:rsidR="00266A02" w:rsidRPr="00E9040D" w:rsidRDefault="00266A02" w:rsidP="00266A02">
      <w:pPr>
        <w:pStyle w:val="EW"/>
      </w:pPr>
      <w:r w:rsidRPr="00E9040D">
        <w:t>PRS</w:t>
      </w:r>
      <w:r w:rsidRPr="00E9040D">
        <w:tab/>
        <w:t>Positioning Reference Signal</w:t>
      </w:r>
    </w:p>
    <w:p w14:paraId="2B8ECF04" w14:textId="77777777" w:rsidR="00266A02" w:rsidRDefault="00266A02" w:rsidP="00266A02">
      <w:pPr>
        <w:pStyle w:val="EW"/>
      </w:pPr>
      <w:r w:rsidRPr="00E9040D">
        <w:t>PRB</w:t>
      </w:r>
      <w:r w:rsidRPr="00E9040D">
        <w:tab/>
        <w:t>Physical Resource Block</w:t>
      </w:r>
      <w:r w:rsidRPr="0096283D">
        <w:t xml:space="preserve"> </w:t>
      </w:r>
    </w:p>
    <w:p w14:paraId="20A89D9A" w14:textId="77777777" w:rsidR="00266A02" w:rsidRPr="00E9040D" w:rsidRDefault="00266A02" w:rsidP="00266A02">
      <w:pPr>
        <w:pStyle w:val="EW"/>
      </w:pPr>
      <w:r>
        <w:t>PSBCH</w:t>
      </w:r>
      <w:r>
        <w:tab/>
        <w:t>Physical Sidelink Broadcast Channel</w:t>
      </w:r>
    </w:p>
    <w:p w14:paraId="7FB2EBEB" w14:textId="77777777" w:rsidR="00266A02" w:rsidRDefault="00266A02" w:rsidP="00266A02">
      <w:pPr>
        <w:pStyle w:val="EW"/>
      </w:pPr>
      <w:r>
        <w:t>PSCCH</w:t>
      </w:r>
      <w:r>
        <w:tab/>
        <w:t>Physical Sidelink Control Channel</w:t>
      </w:r>
    </w:p>
    <w:p w14:paraId="0E118172" w14:textId="77777777" w:rsidR="00266A02" w:rsidRDefault="00266A02" w:rsidP="00266A02">
      <w:pPr>
        <w:pStyle w:val="EW"/>
      </w:pPr>
      <w:r w:rsidRPr="00D05729">
        <w:t>P</w:t>
      </w:r>
      <w:r>
        <w:t>SC</w:t>
      </w:r>
      <w:r w:rsidRPr="00D05729">
        <w:t>ell</w:t>
      </w:r>
      <w:r w:rsidRPr="00D05729">
        <w:tab/>
        <w:t xml:space="preserve">Primary </w:t>
      </w:r>
      <w:r>
        <w:t>Secondary c</w:t>
      </w:r>
      <w:r w:rsidRPr="00D05729">
        <w:t>ell</w:t>
      </w:r>
    </w:p>
    <w:p w14:paraId="509FBB9E" w14:textId="77777777" w:rsidR="00266A02" w:rsidRDefault="00266A02" w:rsidP="00266A02">
      <w:pPr>
        <w:pStyle w:val="EW"/>
      </w:pPr>
      <w:r>
        <w:t>PSDCH</w:t>
      </w:r>
      <w:r>
        <w:tab/>
        <w:t>Physical Sidelink Discovery Channel</w:t>
      </w:r>
    </w:p>
    <w:p w14:paraId="1AED8800" w14:textId="77777777" w:rsidR="00266A02" w:rsidRDefault="00266A02" w:rsidP="00266A02">
      <w:pPr>
        <w:pStyle w:val="EW"/>
      </w:pPr>
      <w:r>
        <w:t>PSSCH</w:t>
      </w:r>
      <w:r>
        <w:tab/>
        <w:t>Physical Sidelink Shared Channel</w:t>
      </w:r>
    </w:p>
    <w:p w14:paraId="2587152F" w14:textId="77777777" w:rsidR="00266A02" w:rsidRDefault="00266A02" w:rsidP="00266A02">
      <w:pPr>
        <w:pStyle w:val="EW"/>
      </w:pPr>
      <w:r>
        <w:t>PSSS</w:t>
      </w:r>
      <w:r>
        <w:tab/>
        <w:t>Primary Sidelink Synchronisation Signal</w:t>
      </w:r>
    </w:p>
    <w:p w14:paraId="4A4473DB" w14:textId="77777777" w:rsidR="00266A02" w:rsidRPr="00E9040D" w:rsidRDefault="00266A02" w:rsidP="00266A02">
      <w:pPr>
        <w:pStyle w:val="EW"/>
      </w:pPr>
      <w:r w:rsidRPr="00E9040D">
        <w:t>PUCCH</w:t>
      </w:r>
      <w:r w:rsidRPr="00E9040D">
        <w:tab/>
        <w:t>Physical Uplink Control Channel</w:t>
      </w:r>
    </w:p>
    <w:p w14:paraId="3F1D72D9" w14:textId="77777777" w:rsidR="00266A02" w:rsidRPr="00E9040D" w:rsidRDefault="00266A02" w:rsidP="00266A02">
      <w:pPr>
        <w:pStyle w:val="EW"/>
      </w:pPr>
      <w:r>
        <w:t>PUCCH-SCell</w:t>
      </w:r>
      <w:r>
        <w:tab/>
        <w:t>PUCCH SCell</w:t>
      </w:r>
    </w:p>
    <w:p w14:paraId="67CBC3F3" w14:textId="77777777" w:rsidR="00266A02" w:rsidRPr="00E9040D" w:rsidRDefault="00266A02" w:rsidP="00266A02">
      <w:pPr>
        <w:pStyle w:val="EW"/>
      </w:pPr>
      <w:r w:rsidRPr="00E9040D">
        <w:t>PUSCH</w:t>
      </w:r>
      <w:r w:rsidRPr="00E9040D">
        <w:tab/>
        <w:t xml:space="preserve">Physical Uplink Shared Channel </w:t>
      </w:r>
    </w:p>
    <w:p w14:paraId="0F29284F" w14:textId="77777777" w:rsidR="00266A02" w:rsidRPr="00E9040D" w:rsidRDefault="00266A02" w:rsidP="00266A02">
      <w:pPr>
        <w:pStyle w:val="EW"/>
      </w:pPr>
      <w:r w:rsidRPr="00E9040D">
        <w:t>PTI</w:t>
      </w:r>
      <w:r w:rsidRPr="00E9040D">
        <w:tab/>
        <w:t>Precoding Type Indicator</w:t>
      </w:r>
    </w:p>
    <w:p w14:paraId="38FC08CF" w14:textId="77777777" w:rsidR="00266A02" w:rsidRPr="00E9040D" w:rsidRDefault="00266A02" w:rsidP="00266A02">
      <w:pPr>
        <w:pStyle w:val="EW"/>
      </w:pPr>
      <w:r w:rsidRPr="00E9040D">
        <w:t>RBG</w:t>
      </w:r>
      <w:r w:rsidRPr="00E9040D">
        <w:tab/>
        <w:t>Resource Block Group</w:t>
      </w:r>
    </w:p>
    <w:p w14:paraId="37EACA30" w14:textId="77777777" w:rsidR="00266A02" w:rsidRPr="00E9040D" w:rsidRDefault="00266A02" w:rsidP="00266A02">
      <w:pPr>
        <w:pStyle w:val="EW"/>
      </w:pPr>
      <w:r w:rsidRPr="00E9040D">
        <w:t>RE</w:t>
      </w:r>
      <w:r w:rsidRPr="00E9040D">
        <w:tab/>
        <w:t xml:space="preserve">Resource Element </w:t>
      </w:r>
    </w:p>
    <w:p w14:paraId="455B56DF" w14:textId="77777777" w:rsidR="00266A02" w:rsidRPr="00E9040D" w:rsidRDefault="00266A02" w:rsidP="00266A02">
      <w:pPr>
        <w:pStyle w:val="EW"/>
      </w:pPr>
      <w:r w:rsidRPr="00E9040D">
        <w:t>RI</w:t>
      </w:r>
      <w:r w:rsidRPr="00E9040D">
        <w:tab/>
        <w:t>Rank Indication</w:t>
      </w:r>
    </w:p>
    <w:p w14:paraId="5C209522" w14:textId="77777777" w:rsidR="00266A02" w:rsidRDefault="00266A02" w:rsidP="00266A02">
      <w:pPr>
        <w:pStyle w:val="EW"/>
      </w:pPr>
      <w:r w:rsidRPr="00E9040D">
        <w:t>RS</w:t>
      </w:r>
      <w:r w:rsidRPr="00E9040D">
        <w:tab/>
        <w:t>Reference Signal</w:t>
      </w:r>
      <w:r w:rsidRPr="0096283D">
        <w:t xml:space="preserve"> </w:t>
      </w:r>
    </w:p>
    <w:p w14:paraId="6906174F" w14:textId="77777777" w:rsidR="00266A02" w:rsidRPr="00E9040D" w:rsidRDefault="00266A02" w:rsidP="00266A02">
      <w:pPr>
        <w:pStyle w:val="EW"/>
      </w:pPr>
      <w:r>
        <w:t>SCG</w:t>
      </w:r>
      <w:r>
        <w:tab/>
        <w:t>Secondary Cell Group</w:t>
      </w:r>
    </w:p>
    <w:p w14:paraId="29B9295D" w14:textId="77777777" w:rsidR="00266A02" w:rsidRPr="00E9040D" w:rsidRDefault="00266A02" w:rsidP="00266A02">
      <w:pPr>
        <w:pStyle w:val="EW"/>
        <w:rPr>
          <w:rFonts w:eastAsia="MS Mincho"/>
        </w:rPr>
      </w:pPr>
      <w:r w:rsidRPr="00E9040D">
        <w:rPr>
          <w:rFonts w:hint="eastAsia"/>
        </w:rPr>
        <w:t>S</w:t>
      </w:r>
      <w:r w:rsidRPr="00E9040D">
        <w:t>IN</w:t>
      </w:r>
      <w:r w:rsidRPr="00E9040D">
        <w:rPr>
          <w:rFonts w:hint="eastAsia"/>
        </w:rPr>
        <w:t>R</w:t>
      </w:r>
      <w:r w:rsidRPr="00E9040D">
        <w:tab/>
      </w:r>
      <w:r w:rsidRPr="00E9040D">
        <w:rPr>
          <w:rFonts w:hint="eastAsia"/>
        </w:rPr>
        <w:t xml:space="preserve">Signal to Interference </w:t>
      </w:r>
      <w:r w:rsidRPr="00E9040D">
        <w:t xml:space="preserve">plus Noise </w:t>
      </w:r>
      <w:r w:rsidRPr="00E9040D">
        <w:rPr>
          <w:rFonts w:hint="eastAsia"/>
        </w:rPr>
        <w:t>Ratio</w:t>
      </w:r>
      <w:r w:rsidRPr="00E9040D">
        <w:rPr>
          <w:rFonts w:eastAsia="MS Mincho"/>
        </w:rPr>
        <w:t xml:space="preserve"> </w:t>
      </w:r>
    </w:p>
    <w:p w14:paraId="3F748B55" w14:textId="77777777" w:rsidR="00266A02" w:rsidRPr="00E9040D" w:rsidRDefault="00266A02" w:rsidP="00266A02">
      <w:pPr>
        <w:pStyle w:val="EW"/>
        <w:rPr>
          <w:sz w:val="19"/>
          <w:szCs w:val="19"/>
        </w:rPr>
      </w:pPr>
      <w:smartTag w:uri="urn:schemas-microsoft-com:office:smarttags" w:element="PersonName">
        <w:smartTag w:uri="urn:schemas:contacts" w:element="GivenName">
          <w:r w:rsidRPr="00E9040D">
            <w:rPr>
              <w:rFonts w:eastAsia="MS Mincho"/>
            </w:rPr>
            <w:t>SPS</w:t>
          </w:r>
        </w:smartTag>
        <w:r w:rsidRPr="00E9040D">
          <w:rPr>
            <w:rFonts w:eastAsia="MS Mincho"/>
          </w:rPr>
          <w:t xml:space="preserve"> </w:t>
        </w:r>
        <w:smartTag w:uri="urn:schemas:contacts" w:element="Sn">
          <w:r w:rsidRPr="00E9040D">
            <w:rPr>
              <w:rFonts w:eastAsia="MS Mincho"/>
            </w:rPr>
            <w:t>C</w:t>
          </w:r>
        </w:smartTag>
      </w:smartTag>
      <w:r w:rsidRPr="00E9040D">
        <w:rPr>
          <w:rFonts w:eastAsia="MS Mincho"/>
        </w:rPr>
        <w:t>-RNTI</w:t>
      </w:r>
      <w:r w:rsidRPr="00E9040D">
        <w:rPr>
          <w:rFonts w:eastAsia="MS Mincho"/>
        </w:rPr>
        <w:tab/>
      </w:r>
      <w:r w:rsidRPr="00E9040D">
        <w:t>Semi-Persistent Scheduling C-RNTI</w:t>
      </w:r>
    </w:p>
    <w:p w14:paraId="75121EB5" w14:textId="77777777" w:rsidR="00266A02" w:rsidRPr="00E9040D" w:rsidRDefault="00266A02" w:rsidP="00266A02">
      <w:pPr>
        <w:pStyle w:val="EW"/>
      </w:pPr>
      <w:r w:rsidRPr="00E9040D">
        <w:rPr>
          <w:rFonts w:eastAsia="MS Mincho"/>
        </w:rPr>
        <w:t>SR</w:t>
      </w:r>
      <w:r w:rsidRPr="00E9040D">
        <w:rPr>
          <w:rFonts w:eastAsia="MS Mincho"/>
        </w:rPr>
        <w:tab/>
        <w:t>Scheduling Request</w:t>
      </w:r>
    </w:p>
    <w:p w14:paraId="5330F5FF" w14:textId="77777777" w:rsidR="00266A02" w:rsidRDefault="00266A02" w:rsidP="00266A02">
      <w:pPr>
        <w:pStyle w:val="EW"/>
      </w:pPr>
      <w:r w:rsidRPr="00E9040D">
        <w:t>SRS</w:t>
      </w:r>
      <w:r w:rsidRPr="00E9040D">
        <w:tab/>
        <w:t>Sounding Reference Symbol</w:t>
      </w:r>
      <w:r w:rsidRPr="0096283D">
        <w:t xml:space="preserve"> </w:t>
      </w:r>
    </w:p>
    <w:p w14:paraId="185A1560" w14:textId="77777777" w:rsidR="00266A02" w:rsidRPr="00E9040D" w:rsidRDefault="00266A02" w:rsidP="00266A02">
      <w:pPr>
        <w:pStyle w:val="EW"/>
      </w:pPr>
      <w:r>
        <w:t>SSSS</w:t>
      </w:r>
      <w:r>
        <w:tab/>
        <w:t>Secondary Sidelink Synchronisation Signal</w:t>
      </w:r>
    </w:p>
    <w:p w14:paraId="52F2C044" w14:textId="77777777" w:rsidR="00266A02" w:rsidRPr="00E9040D" w:rsidRDefault="00266A02" w:rsidP="00266A02">
      <w:pPr>
        <w:pStyle w:val="EW"/>
      </w:pPr>
      <w:r w:rsidRPr="00E9040D">
        <w:t>TAG</w:t>
      </w:r>
      <w:r w:rsidRPr="00E9040D">
        <w:tab/>
        <w:t>Timing Advance Group</w:t>
      </w:r>
      <w:r w:rsidRPr="00E9040D" w:rsidDel="009D286D">
        <w:t xml:space="preserve"> </w:t>
      </w:r>
    </w:p>
    <w:p w14:paraId="45C6D9FA" w14:textId="77777777" w:rsidR="00266A02" w:rsidRPr="00D10AC8" w:rsidRDefault="00266A02" w:rsidP="00266A02">
      <w:pPr>
        <w:pStyle w:val="EW"/>
      </w:pPr>
      <w:r>
        <w:t>TBS</w:t>
      </w:r>
      <w:r>
        <w:tab/>
      </w:r>
      <w:r w:rsidRPr="00D10AC8">
        <w:t>Transport Block Size</w:t>
      </w:r>
    </w:p>
    <w:p w14:paraId="78A52D86" w14:textId="77777777" w:rsidR="00266A02" w:rsidRPr="00E9040D" w:rsidRDefault="00266A02" w:rsidP="00266A02">
      <w:pPr>
        <w:pStyle w:val="EW"/>
      </w:pPr>
      <w:r w:rsidRPr="00E9040D">
        <w:t>UCI</w:t>
      </w:r>
      <w:r w:rsidRPr="00E9040D">
        <w:tab/>
        <w:t>Uplink Control Information</w:t>
      </w:r>
    </w:p>
    <w:p w14:paraId="73D0687C" w14:textId="77777777" w:rsidR="00266A02" w:rsidRPr="00E9040D" w:rsidRDefault="00266A02" w:rsidP="00266A02">
      <w:pPr>
        <w:pStyle w:val="EW"/>
      </w:pPr>
      <w:r w:rsidRPr="00E9040D">
        <w:t>UE</w:t>
      </w:r>
      <w:r w:rsidRPr="00E9040D">
        <w:tab/>
        <w:t>User Equipment</w:t>
      </w:r>
      <w:r w:rsidRPr="00E9040D">
        <w:rPr>
          <w:rFonts w:hint="eastAsia"/>
        </w:rPr>
        <w:t xml:space="preserve"> </w:t>
      </w:r>
    </w:p>
    <w:p w14:paraId="1D45522A" w14:textId="77777777" w:rsidR="00266A02" w:rsidRPr="00E9040D" w:rsidRDefault="00266A02" w:rsidP="00266A02">
      <w:pPr>
        <w:pStyle w:val="EW"/>
      </w:pPr>
      <w:r w:rsidRPr="00E9040D">
        <w:rPr>
          <w:rFonts w:hint="eastAsia"/>
        </w:rPr>
        <w:t>UL</w:t>
      </w:r>
      <w:r w:rsidRPr="00E9040D">
        <w:tab/>
      </w:r>
      <w:r w:rsidRPr="00E9040D">
        <w:rPr>
          <w:rFonts w:hint="eastAsia"/>
        </w:rPr>
        <w:t>Uplink</w:t>
      </w:r>
    </w:p>
    <w:p w14:paraId="076DC524" w14:textId="77777777" w:rsidR="00266A02" w:rsidRPr="00E9040D" w:rsidRDefault="00266A02" w:rsidP="00266A02">
      <w:pPr>
        <w:pStyle w:val="EW"/>
      </w:pPr>
      <w:r w:rsidRPr="00E9040D">
        <w:t>UL-SCH</w:t>
      </w:r>
      <w:r w:rsidRPr="00E9040D">
        <w:tab/>
        <w:t>Uplink Shared Channel</w:t>
      </w:r>
    </w:p>
    <w:p w14:paraId="1930AC2E" w14:textId="77777777" w:rsidR="00266A02" w:rsidRPr="00E9040D" w:rsidRDefault="00266A02" w:rsidP="00266A02">
      <w:pPr>
        <w:pStyle w:val="EW"/>
      </w:pPr>
      <w:r w:rsidRPr="00E9040D">
        <w:t>VRB</w:t>
      </w:r>
      <w:r w:rsidRPr="00E9040D">
        <w:tab/>
        <w:t>Virtual Resource Block</w:t>
      </w:r>
    </w:p>
    <w:p w14:paraId="7B4A19BA" w14:textId="77777777" w:rsidR="00266A02" w:rsidRDefault="00266A02" w:rsidP="00266A02">
      <w:pPr>
        <w:pStyle w:val="Heading1"/>
        <w:sectPr w:rsidR="00266A02" w:rsidSect="00266A02">
          <w:footnotePr>
            <w:numRestart w:val="eachSect"/>
          </w:footnotePr>
          <w:pgSz w:w="12240" w:h="15840" w:code="1"/>
          <w:pgMar w:top="1416" w:right="1133" w:bottom="1133" w:left="1133" w:header="850" w:footer="340" w:gutter="0"/>
          <w:cols w:space="720"/>
          <w:formProt w:val="0"/>
          <w:docGrid w:linePitch="272"/>
        </w:sectPr>
      </w:pPr>
      <w:bookmarkStart w:id="47" w:name="_Toc415085418"/>
    </w:p>
    <w:p w14:paraId="64C9FD8A" w14:textId="77777777" w:rsidR="00266A02" w:rsidRPr="00E9040D" w:rsidRDefault="00266A02" w:rsidP="00266A02">
      <w:pPr>
        <w:pStyle w:val="Heading1"/>
      </w:pPr>
      <w:bookmarkStart w:id="48" w:name="_Toc491900599"/>
      <w:r w:rsidRPr="00E9040D">
        <w:rPr>
          <w:rFonts w:hint="eastAsia"/>
        </w:rPr>
        <w:lastRenderedPageBreak/>
        <w:t>4</w:t>
      </w:r>
      <w:r w:rsidRPr="00E9040D">
        <w:rPr>
          <w:rFonts w:hint="eastAsia"/>
        </w:rPr>
        <w:tab/>
      </w:r>
      <w:r w:rsidRPr="00566988">
        <w:t>Synchroniz</w:t>
      </w:r>
      <w:r w:rsidRPr="00E9040D">
        <w:t>ation procedures</w:t>
      </w:r>
      <w:bookmarkEnd w:id="47"/>
      <w:bookmarkEnd w:id="48"/>
    </w:p>
    <w:p w14:paraId="34107279" w14:textId="77777777" w:rsidR="00266A02" w:rsidRPr="00E9040D" w:rsidRDefault="00266A02" w:rsidP="00266A02">
      <w:pPr>
        <w:pStyle w:val="Heading2"/>
      </w:pPr>
      <w:bookmarkStart w:id="49" w:name="_Toc415085419"/>
      <w:bookmarkStart w:id="50" w:name="_Toc491900600"/>
      <w:r w:rsidRPr="00E9040D">
        <w:rPr>
          <w:rFonts w:hint="eastAsia"/>
        </w:rPr>
        <w:t>4.1</w:t>
      </w:r>
      <w:r w:rsidRPr="00E9040D">
        <w:rPr>
          <w:rFonts w:hint="eastAsia"/>
        </w:rPr>
        <w:tab/>
      </w:r>
      <w:r w:rsidRPr="00E9040D">
        <w:t>Cell search</w:t>
      </w:r>
      <w:bookmarkEnd w:id="49"/>
      <w:bookmarkEnd w:id="50"/>
    </w:p>
    <w:p w14:paraId="76044F8A" w14:textId="77777777" w:rsidR="00266A02" w:rsidRPr="00E9040D" w:rsidRDefault="00266A02" w:rsidP="00266A02">
      <w:r w:rsidRPr="00E9040D">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1E6C5B32" w14:textId="77777777" w:rsidR="00266A02" w:rsidRPr="00E9040D" w:rsidRDefault="00266A02" w:rsidP="00266A02">
      <w:r w:rsidRPr="00E9040D">
        <w:t>The following signals are transmitted in the downlink to facilitate cell search: the primary and secondary synchronization signals.</w:t>
      </w:r>
    </w:p>
    <w:p w14:paraId="3DF33C98" w14:textId="77777777" w:rsidR="00266A02" w:rsidRDefault="00266A02" w:rsidP="00266A02">
      <w:pPr>
        <w:rPr>
          <w:ins w:id="51" w:author="MulteFire Alliance (MFA)" w:date="2017-08-16T18:39:00Z"/>
        </w:rPr>
      </w:pPr>
      <w:ins w:id="52" w:author="MulteFire Alliance (MFA)" w:date="2017-08-16T18:39:00Z">
        <w:r>
          <w:t xml:space="preserve">Additionally, MF primary and secondary synchronization signals (MF-PSS, MF-SSS) are also transmitted to facilitate cell search. </w:t>
        </w:r>
      </w:ins>
    </w:p>
    <w:p w14:paraId="37686C3C" w14:textId="77777777" w:rsidR="00266A02" w:rsidRPr="00E9040D" w:rsidRDefault="00266A02" w:rsidP="00266A02">
      <w:r w:rsidRPr="00E9040D">
        <w:t>A UE may assume the antenna ports 0 – 3 and the antenna port for the primary/secondary</w:t>
      </w:r>
      <w:ins w:id="53" w:author="MulteFire Alliance (MFA)" w:date="2017-08-16T18:39:00Z">
        <w:r>
          <w:t>/MF primary/MF secondary</w:t>
        </w:r>
      </w:ins>
      <w:r w:rsidRPr="00E9040D">
        <w:t xml:space="preserve"> synchronization signals of a serving cell are quasi co-located (as defined in </w:t>
      </w:r>
      <w:ins w:id="54" w:author="MulteFire Alliance (MFA)" w:date="2017-08-15T08:28:00Z">
        <w:r>
          <w:rPr>
            <w:sz w:val="19"/>
            <w:szCs w:val="19"/>
          </w:rPr>
          <w:t>MFA TS 36.211 </w:t>
        </w:r>
      </w:ins>
      <w:r w:rsidRPr="00E9040D">
        <w:t>[3]) with respect to Doppler shift and average delay.</w:t>
      </w:r>
    </w:p>
    <w:p w14:paraId="3C0D0B8B" w14:textId="77777777" w:rsidR="00266A02" w:rsidRPr="00E9040D" w:rsidRDefault="00266A02" w:rsidP="00266A02">
      <w:pPr>
        <w:pStyle w:val="Heading2"/>
      </w:pPr>
      <w:bookmarkStart w:id="55" w:name="_Toc415085420"/>
      <w:bookmarkStart w:id="56" w:name="_Toc491900601"/>
      <w:r w:rsidRPr="00E9040D">
        <w:rPr>
          <w:rFonts w:hint="eastAsia"/>
        </w:rPr>
        <w:t>4.</w:t>
      </w:r>
      <w:r w:rsidRPr="00E9040D">
        <w:t>2</w:t>
      </w:r>
      <w:r w:rsidRPr="00E9040D">
        <w:rPr>
          <w:rFonts w:hint="eastAsia"/>
        </w:rPr>
        <w:tab/>
      </w:r>
      <w:r w:rsidRPr="00E9040D">
        <w:t xml:space="preserve">Timing </w:t>
      </w:r>
      <w:r w:rsidRPr="00566988">
        <w:t>synchroniz</w:t>
      </w:r>
      <w:r w:rsidRPr="00E9040D">
        <w:t>ation</w:t>
      </w:r>
      <w:bookmarkEnd w:id="55"/>
      <w:bookmarkEnd w:id="56"/>
    </w:p>
    <w:p w14:paraId="5B80B3DA" w14:textId="77777777" w:rsidR="00266A02" w:rsidRPr="00E9040D" w:rsidRDefault="00266A02" w:rsidP="00266A02">
      <w:pPr>
        <w:pStyle w:val="Heading3"/>
      </w:pPr>
      <w:bookmarkStart w:id="57" w:name="_Toc415085421"/>
      <w:bookmarkStart w:id="58" w:name="_Toc491900602"/>
      <w:r w:rsidRPr="00E9040D">
        <w:t>4.2.1</w:t>
      </w:r>
      <w:r w:rsidRPr="00E9040D">
        <w:tab/>
        <w:t>Radio link monitoring</w:t>
      </w:r>
      <w:bookmarkEnd w:id="57"/>
      <w:bookmarkEnd w:id="58"/>
    </w:p>
    <w:p w14:paraId="7380A2A9" w14:textId="77777777" w:rsidR="00266A02" w:rsidRPr="00E9040D" w:rsidRDefault="00266A02" w:rsidP="00266A02">
      <w:r w:rsidRPr="00E9040D">
        <w:t xml:space="preserve">The downlink radio link quality of the primary cell shall be monitored by the UE for the purpose of indicating out-of-sync/in-sync status to higher layers. </w:t>
      </w:r>
    </w:p>
    <w:p w14:paraId="28ED1FE3" w14:textId="77777777" w:rsidR="00266A02" w:rsidRDefault="00266A02" w:rsidP="00266A02">
      <w:r>
        <w:t xml:space="preserve">If the UE is configured with a SCG </w:t>
      </w:r>
      <w:ins w:id="59" w:author="MulteFire Alliance (MFA)" w:date="2017-08-15T12:00:00Z">
        <w:r>
          <w:t>(see MFA </w:t>
        </w:r>
      </w:ins>
      <w:ins w:id="60" w:author="MulteFire Alliance (MFA)" w:date="2017-08-15T12:01:00Z">
        <w:r>
          <w:t>TS </w:t>
        </w:r>
      </w:ins>
      <w:ins w:id="61" w:author="MulteFire Alliance (MFA)" w:date="2017-08-15T12:00:00Z">
        <w:r>
          <w:t>36.331 </w:t>
        </w:r>
      </w:ins>
      <w:r>
        <w:t>[11]</w:t>
      </w:r>
      <w:ins w:id="62" w:author="MulteFire Alliance (MFA)" w:date="2017-08-15T12:00:00Z">
        <w:r>
          <w:t>)</w:t>
        </w:r>
      </w:ins>
      <w:r>
        <w:t xml:space="preserve"> </w:t>
      </w:r>
      <w:r w:rsidRPr="007D024D">
        <w:t xml:space="preserve">and the parameter </w:t>
      </w:r>
      <w:r w:rsidRPr="007D024D">
        <w:rPr>
          <w:i/>
        </w:rPr>
        <w:t>rlf-TimersAndConstantsSCG</w:t>
      </w:r>
      <w:r w:rsidRPr="007D024D">
        <w:t xml:space="preserve"> is provided by the higher layers and is not set to release</w:t>
      </w:r>
      <w:r>
        <w:t>, t</w:t>
      </w:r>
      <w:r w:rsidRPr="00E9040D">
        <w:t xml:space="preserve">he downlink radio link quality of the </w:t>
      </w:r>
      <w:r>
        <w:t xml:space="preserve">PSCell </w:t>
      </w:r>
      <w:ins w:id="63" w:author="MulteFire Alliance (MFA)" w:date="2017-08-15T12:01:00Z">
        <w:r>
          <w:t>(see MFA TS 36.331 </w:t>
        </w:r>
      </w:ins>
      <w:r>
        <w:t>[11]</w:t>
      </w:r>
      <w:ins w:id="64" w:author="MulteFire Alliance (MFA)" w:date="2017-08-15T12:01:00Z">
        <w:r>
          <w:t>)</w:t>
        </w:r>
      </w:ins>
      <w:r>
        <w:t xml:space="preserve"> of the SCG </w:t>
      </w:r>
      <w:r w:rsidRPr="00E9040D">
        <w:t>shall be monitored by the UE for the purpose of indicating out-of-sync/in-sync status to higher layers</w:t>
      </w:r>
      <w:r>
        <w:t>.</w:t>
      </w:r>
    </w:p>
    <w:p w14:paraId="2BED0FEC" w14:textId="77777777" w:rsidR="00266A02" w:rsidRPr="00E9040D" w:rsidRDefault="00266A02" w:rsidP="00266A02">
      <w:r w:rsidRPr="00E9040D">
        <w:t xml:space="preserve">In non-DRX mode operation, the physical layer in the UE shall every radio frame assess the radio link quality, evaluated over the previous time period defined in </w:t>
      </w:r>
      <w:ins w:id="65" w:author="MulteFire Alliance (MFA)" w:date="2017-08-27T13:49:00Z">
        <w:r>
          <w:t>MFA</w:t>
        </w:r>
      </w:ins>
      <w:ins w:id="66" w:author="MulteFire Alliance (MFA)" w:date="2017-08-15T11:58:00Z">
        <w:r>
          <w:t> TS 36.133 </w:t>
        </w:r>
      </w:ins>
      <w:r w:rsidRPr="00E9040D">
        <w:t>[10], against thresholds (Q</w:t>
      </w:r>
      <w:r w:rsidRPr="00E9040D">
        <w:rPr>
          <w:vertAlign w:val="subscript"/>
        </w:rPr>
        <w:t>out</w:t>
      </w:r>
      <w:r w:rsidRPr="00E9040D">
        <w:t xml:space="preserve"> and Q</w:t>
      </w:r>
      <w:r w:rsidRPr="00E9040D">
        <w:rPr>
          <w:vertAlign w:val="subscript"/>
        </w:rPr>
        <w:t>in</w:t>
      </w:r>
      <w:r w:rsidRPr="00E9040D">
        <w:t xml:space="preserve">) defined by relevant tests in </w:t>
      </w:r>
      <w:ins w:id="67" w:author="MulteFire Alliance (MFA)" w:date="2017-08-27T13:49:00Z">
        <w:r>
          <w:t>MFA</w:t>
        </w:r>
      </w:ins>
      <w:ins w:id="68" w:author="MulteFire Alliance (MFA)" w:date="2017-08-15T11:59:00Z">
        <w:r>
          <w:t> TS 36.133 </w:t>
        </w:r>
      </w:ins>
      <w:r w:rsidRPr="00E9040D">
        <w:t>[10].</w:t>
      </w:r>
    </w:p>
    <w:p w14:paraId="40889D03" w14:textId="77777777" w:rsidR="00266A02" w:rsidRDefault="00266A02" w:rsidP="00266A02">
      <w:pPr>
        <w:rPr>
          <w:ins w:id="69" w:author="MulteFire Alliance (MFA)" w:date="2017-08-16T18:41:00Z"/>
        </w:rPr>
      </w:pPr>
      <w:ins w:id="70" w:author="MulteFire Alliance (MFA)" w:date="2017-08-16T18:40:00Z">
        <w:r w:rsidRPr="00E9040D">
          <w:t xml:space="preserve">In non-DRX mode operation, the physical layer in the </w:t>
        </w:r>
        <w:r>
          <w:t xml:space="preserve">MulteFire </w:t>
        </w:r>
        <w:r w:rsidRPr="00E9040D">
          <w:t xml:space="preserve">UE shall </w:t>
        </w:r>
        <w:r>
          <w:t>periodically</w:t>
        </w:r>
        <w:r w:rsidRPr="00E9040D">
          <w:t xml:space="preserve"> assess the radio link quality,</w:t>
        </w:r>
        <w:r>
          <w:t xml:space="preserve"> </w:t>
        </w:r>
        <w:r w:rsidRPr="00E9040D">
          <w:t>evaluated over the pre</w:t>
        </w:r>
        <w:r>
          <w:t xml:space="preserve">vious period defined in </w:t>
        </w:r>
      </w:ins>
      <w:ins w:id="71" w:author="MulteFire Alliance (MFA)" w:date="2017-08-27T13:49:00Z">
        <w:r>
          <w:t>MFA</w:t>
        </w:r>
      </w:ins>
      <w:ins w:id="72" w:author="MulteFire Alliance (MFA)" w:date="2017-08-15T11:58:00Z">
        <w:r>
          <w:t> TS 36.133 </w:t>
        </w:r>
      </w:ins>
      <w:r w:rsidRPr="00E9040D">
        <w:t>[10]</w:t>
      </w:r>
      <w:ins w:id="73" w:author="MulteFire Alliance (MFA)" w:date="2017-08-16T18:41:00Z">
        <w:r w:rsidRPr="00E9040D">
          <w:t>, against thresholds (Q</w:t>
        </w:r>
        <w:r w:rsidRPr="00E9040D">
          <w:rPr>
            <w:vertAlign w:val="subscript"/>
          </w:rPr>
          <w:t>out</w:t>
        </w:r>
        <w:r w:rsidRPr="00E9040D">
          <w:t xml:space="preserve"> and Q</w:t>
        </w:r>
        <w:r w:rsidRPr="00E9040D">
          <w:rPr>
            <w:vertAlign w:val="subscript"/>
          </w:rPr>
          <w:t>in</w:t>
        </w:r>
        <w:r w:rsidRPr="00E9040D">
          <w:t xml:space="preserve">) </w:t>
        </w:r>
        <w:r>
          <w:t xml:space="preserve">defined by relevant tests in </w:t>
        </w:r>
      </w:ins>
      <w:ins w:id="74" w:author="MulteFire Alliance (MFA)" w:date="2017-08-27T13:49:00Z">
        <w:r>
          <w:t>MFA</w:t>
        </w:r>
      </w:ins>
      <w:ins w:id="75" w:author="MulteFire Alliance (MFA)" w:date="2017-08-16T18:41:00Z">
        <w:r>
          <w:t> TS 36.133 </w:t>
        </w:r>
        <w:r w:rsidRPr="00E9040D">
          <w:t>[10].</w:t>
        </w:r>
      </w:ins>
    </w:p>
    <w:p w14:paraId="53FC527B" w14:textId="77777777" w:rsidR="00266A02" w:rsidRDefault="00266A02" w:rsidP="00266A02">
      <w:pPr>
        <w:pStyle w:val="B1"/>
        <w:rPr>
          <w:ins w:id="76" w:author="MulteFire Alliance (MFA)" w:date="2017-08-16T18:41:00Z"/>
        </w:rPr>
      </w:pPr>
      <w:ins w:id="77" w:author="MulteFire Alliance (MFA)" w:date="2017-08-16T18:41:00Z">
        <w:r>
          <w:t xml:space="preserve">- The </w:t>
        </w:r>
        <w:r w:rsidRPr="00E9040D">
          <w:t>Q</w:t>
        </w:r>
        <w:r>
          <w:rPr>
            <w:vertAlign w:val="subscript"/>
          </w:rPr>
          <w:t>out</w:t>
        </w:r>
        <w:r>
          <w:t xml:space="preserve"> assessment interval equals the serving cell DMTC period.</w:t>
        </w:r>
      </w:ins>
    </w:p>
    <w:p w14:paraId="11F52316" w14:textId="77777777" w:rsidR="00266A02" w:rsidRPr="00E9040D" w:rsidRDefault="00266A02" w:rsidP="00266A02">
      <w:pPr>
        <w:pStyle w:val="B1"/>
        <w:rPr>
          <w:ins w:id="78" w:author="MulteFire Alliance (MFA)" w:date="2017-08-16T18:41:00Z"/>
        </w:rPr>
      </w:pPr>
      <w:ins w:id="79" w:author="MulteFire Alliance (MFA)" w:date="2017-08-16T18:41:00Z">
        <w:r>
          <w:t xml:space="preserve">- The </w:t>
        </w:r>
        <w:r w:rsidRPr="00E9040D">
          <w:t>Q</w:t>
        </w:r>
        <w:r>
          <w:rPr>
            <w:vertAlign w:val="subscript"/>
          </w:rPr>
          <w:t>in</w:t>
        </w:r>
        <w:r>
          <w:t xml:space="preserve"> assessment interval equals 40 ms.</w:t>
        </w:r>
      </w:ins>
    </w:p>
    <w:p w14:paraId="044FB3C6" w14:textId="77777777" w:rsidR="00266A02" w:rsidRPr="00E9040D" w:rsidRDefault="00266A02" w:rsidP="00266A02">
      <w:r w:rsidRPr="00E9040D">
        <w:t xml:space="preserve">In DRX mode operation, the physical layer in the UE shall at least once every DRX period assess the radio link quality, evaluated over the previous period defined in </w:t>
      </w:r>
      <w:ins w:id="80" w:author="MulteFire Alliance (MFA)" w:date="2017-08-27T13:49:00Z">
        <w:r>
          <w:t>MFA</w:t>
        </w:r>
      </w:ins>
      <w:ins w:id="81" w:author="MulteFire Alliance (MFA)" w:date="2017-08-15T11:58:00Z">
        <w:r>
          <w:t> TS 36.133 </w:t>
        </w:r>
      </w:ins>
      <w:r w:rsidRPr="00E9040D">
        <w:t>[10], against thresholds (Q</w:t>
      </w:r>
      <w:r w:rsidRPr="00E9040D">
        <w:rPr>
          <w:vertAlign w:val="subscript"/>
        </w:rPr>
        <w:t>out</w:t>
      </w:r>
      <w:r w:rsidRPr="00E9040D">
        <w:t xml:space="preserve"> and Q</w:t>
      </w:r>
      <w:r w:rsidRPr="00E9040D">
        <w:rPr>
          <w:vertAlign w:val="subscript"/>
        </w:rPr>
        <w:t>in</w:t>
      </w:r>
      <w:r w:rsidRPr="00E9040D">
        <w:t xml:space="preserve">) defined by relevant tests in </w:t>
      </w:r>
      <w:ins w:id="82" w:author="MulteFire Alliance (MFA)" w:date="2017-08-27T13:49:00Z">
        <w:r>
          <w:t>MFA</w:t>
        </w:r>
      </w:ins>
      <w:ins w:id="83" w:author="MulteFire Alliance (MFA)" w:date="2017-08-15T11:58:00Z">
        <w:r>
          <w:t> TS 36.133 </w:t>
        </w:r>
      </w:ins>
      <w:r w:rsidRPr="00E9040D">
        <w:t xml:space="preserve">[10]. </w:t>
      </w:r>
    </w:p>
    <w:p w14:paraId="00B06FED" w14:textId="77777777" w:rsidR="00266A02" w:rsidRPr="00E9040D" w:rsidRDefault="00266A02" w:rsidP="00266A02">
      <w:r w:rsidRPr="00E9040D">
        <w:t>If higher-layer signalling indicates certain subframes for restricted radio link monitoring, the radio link quality shall not be monitored in any subframe other than those indicated.</w:t>
      </w:r>
    </w:p>
    <w:p w14:paraId="0BC28508" w14:textId="77777777" w:rsidR="00266A02" w:rsidRPr="00E9040D" w:rsidRDefault="00266A02" w:rsidP="00266A02">
      <w:r w:rsidRPr="00E9040D">
        <w:t>The physical layer in the</w:t>
      </w:r>
      <w:ins w:id="84" w:author="MulteFire Alliance (MFA)" w:date="2017-08-16T18:42:00Z">
        <w:r w:rsidRPr="00E9040D">
          <w:t xml:space="preserve"> </w:t>
        </w:r>
        <w:r>
          <w:t>non-MF</w:t>
        </w:r>
      </w:ins>
      <w:r w:rsidRPr="00E9040D">
        <w:t xml:space="preserve"> UE shall in radio frame</w:t>
      </w:r>
      <w:r w:rsidRPr="00F167F0">
        <w:t>s where</w:t>
      </w:r>
      <w:r w:rsidRPr="00E9040D">
        <w:t xml:space="preserve"> the radio link quality is assessed indicate out-of-sync to higher layers when the radio link quality is worse than the threshold Q</w:t>
      </w:r>
      <w:r w:rsidRPr="00E9040D">
        <w:rPr>
          <w:vertAlign w:val="subscript"/>
        </w:rPr>
        <w:t>out</w:t>
      </w:r>
      <w:r w:rsidRPr="00E9040D">
        <w:t>. When the radio link quality is better than the threshold Q</w:t>
      </w:r>
      <w:r w:rsidRPr="00E9040D">
        <w:rPr>
          <w:vertAlign w:val="subscript"/>
        </w:rPr>
        <w:t>in</w:t>
      </w:r>
      <w:r w:rsidRPr="00E9040D">
        <w:t>, the physical layer in the UE shall in radio frames where the radio link quality is assessed indicate in-sync to higher layers.</w:t>
      </w:r>
    </w:p>
    <w:p w14:paraId="407644A5" w14:textId="77777777" w:rsidR="00266A02" w:rsidRDefault="00266A02" w:rsidP="00266A02">
      <w:pPr>
        <w:rPr>
          <w:ins w:id="85" w:author="MulteFire Alliance (MFA)" w:date="2017-08-16T18:42:00Z"/>
        </w:rPr>
      </w:pPr>
      <w:bookmarkStart w:id="86" w:name="_Toc415085422"/>
      <w:ins w:id="87" w:author="MulteFire Alliance (MFA)" w:date="2017-08-16T18:42:00Z">
        <w:r w:rsidRPr="00E9040D">
          <w:t xml:space="preserve">The physical layer in the </w:t>
        </w:r>
        <w:r>
          <w:t xml:space="preserve">MF </w:t>
        </w:r>
        <w:r w:rsidRPr="00E9040D">
          <w:t xml:space="preserve">UE shall in </w:t>
        </w:r>
        <w:r>
          <w:t xml:space="preserve">the </w:t>
        </w:r>
        <w:r w:rsidRPr="00E9040D">
          <w:t>Q</w:t>
        </w:r>
        <w:r>
          <w:rPr>
            <w:vertAlign w:val="subscript"/>
          </w:rPr>
          <w:t>out</w:t>
        </w:r>
        <w:r>
          <w:t xml:space="preserve"> assessment interval </w:t>
        </w:r>
        <w:r w:rsidRPr="0022065C">
          <w:t>where the</w:t>
        </w:r>
        <w:r w:rsidRPr="00E9040D">
          <w:t xml:space="preserve"> radio link quality is assessed indicate out-of-sync to higher layers when the radio link quality is worse than the threshold Q</w:t>
        </w:r>
        <w:r w:rsidRPr="00E9040D">
          <w:rPr>
            <w:vertAlign w:val="subscript"/>
          </w:rPr>
          <w:t>out</w:t>
        </w:r>
        <w:r w:rsidRPr="00E9040D">
          <w:t>. When the radio link quality is better than the threshold Q</w:t>
        </w:r>
        <w:r w:rsidRPr="00E9040D">
          <w:rPr>
            <w:vertAlign w:val="subscript"/>
          </w:rPr>
          <w:t>in</w:t>
        </w:r>
        <w:r w:rsidRPr="00E9040D">
          <w:t xml:space="preserve">, the physical layer in the </w:t>
        </w:r>
        <w:r>
          <w:t xml:space="preserve">MF </w:t>
        </w:r>
        <w:r w:rsidRPr="00E9040D">
          <w:t xml:space="preserve">UE shall in </w:t>
        </w:r>
        <w:r>
          <w:t xml:space="preserve">the </w:t>
        </w:r>
        <w:r w:rsidRPr="00E9040D">
          <w:t>Q</w:t>
        </w:r>
        <w:r>
          <w:rPr>
            <w:vertAlign w:val="subscript"/>
          </w:rPr>
          <w:t>in</w:t>
        </w:r>
        <w:r>
          <w:t xml:space="preserve"> assessment interval</w:t>
        </w:r>
        <w:r w:rsidRPr="00E9040D">
          <w:t xml:space="preserve"> where the radio link quality is assessed indicate in-sync to higher layers.</w:t>
        </w:r>
      </w:ins>
    </w:p>
    <w:p w14:paraId="143450E3" w14:textId="77777777" w:rsidR="00266A02" w:rsidRPr="00E9040D" w:rsidRDefault="00266A02" w:rsidP="00266A02">
      <w:pPr>
        <w:pStyle w:val="Heading3"/>
      </w:pPr>
      <w:bookmarkStart w:id="88" w:name="_Toc491900603"/>
      <w:r w:rsidRPr="00E9040D">
        <w:rPr>
          <w:rFonts w:hint="eastAsia"/>
        </w:rPr>
        <w:lastRenderedPageBreak/>
        <w:t>4.</w:t>
      </w:r>
      <w:r w:rsidRPr="00E9040D">
        <w:t>2.2</w:t>
      </w:r>
      <w:r w:rsidRPr="00E9040D">
        <w:rPr>
          <w:rFonts w:hint="eastAsia"/>
        </w:rPr>
        <w:tab/>
      </w:r>
      <w:r w:rsidRPr="00E9040D">
        <w:t xml:space="preserve">Inter-cell </w:t>
      </w:r>
      <w:r w:rsidRPr="00566988">
        <w:t>synchroniz</w:t>
      </w:r>
      <w:r w:rsidRPr="00E9040D">
        <w:t>ation</w:t>
      </w:r>
      <w:bookmarkEnd w:id="86"/>
      <w:bookmarkEnd w:id="88"/>
    </w:p>
    <w:p w14:paraId="360FD5A7" w14:textId="77777777" w:rsidR="00266A02" w:rsidRPr="00E9040D" w:rsidRDefault="00266A02" w:rsidP="00266A02">
      <w:r w:rsidRPr="00E9040D">
        <w:t xml:space="preserve">No functionality is specified in this </w:t>
      </w:r>
      <w:r>
        <w:t>subclause</w:t>
      </w:r>
      <w:r w:rsidRPr="00E9040D">
        <w:rPr>
          <w:rFonts w:eastAsia="MS Mincho" w:hint="eastAsia"/>
        </w:rPr>
        <w:t xml:space="preserve"> </w:t>
      </w:r>
      <w:r w:rsidRPr="00E9040D">
        <w:t>in this release.</w:t>
      </w:r>
    </w:p>
    <w:p w14:paraId="1884428F" w14:textId="77777777" w:rsidR="00266A02" w:rsidRPr="00E9040D" w:rsidRDefault="00266A02" w:rsidP="00266A02">
      <w:pPr>
        <w:pStyle w:val="Heading3"/>
      </w:pPr>
      <w:bookmarkStart w:id="89" w:name="_Toc415085423"/>
      <w:bookmarkStart w:id="90" w:name="_Toc491900604"/>
      <w:r w:rsidRPr="00E9040D">
        <w:t>4.2.3</w:t>
      </w:r>
      <w:r w:rsidRPr="00E9040D">
        <w:tab/>
        <w:t>Transmission timing adjustments</w:t>
      </w:r>
      <w:bookmarkEnd w:id="89"/>
      <w:bookmarkEnd w:id="90"/>
    </w:p>
    <w:p w14:paraId="24FA2817" w14:textId="77777777" w:rsidR="00266A02" w:rsidRDefault="00266A02" w:rsidP="00266A02">
      <w:r w:rsidRPr="00E9040D">
        <w:t>Upon reception of a timing advance command for a TAG containing the primary cell</w:t>
      </w:r>
      <w:r>
        <w:t xml:space="preserve"> or PSCell</w:t>
      </w:r>
      <w:r w:rsidRPr="00E9040D">
        <w:t>, the UE shall adjust uplink transmission timing</w:t>
      </w:r>
      <w:r w:rsidRPr="00E9040D">
        <w:rPr>
          <w:rFonts w:eastAsia="MS Mincho" w:hint="eastAsia"/>
        </w:rPr>
        <w:t xml:space="preserve"> for PUCCH/PUSCH/SRS</w:t>
      </w:r>
      <w:r w:rsidRPr="00E9040D">
        <w:rPr>
          <w:rFonts w:eastAsia="MS Mincho"/>
        </w:rPr>
        <w:t xml:space="preserve"> of the primary cell </w:t>
      </w:r>
      <w:r>
        <w:t>or PSCell</w:t>
      </w:r>
      <w:r w:rsidRPr="00E9040D">
        <w:rPr>
          <w:rFonts w:eastAsia="MS Mincho"/>
        </w:rPr>
        <w:t xml:space="preserve"> based on the received timing advance command</w:t>
      </w:r>
      <w:r w:rsidRPr="00E9040D">
        <w:t>.</w:t>
      </w:r>
    </w:p>
    <w:p w14:paraId="2BE0C06A" w14:textId="77777777" w:rsidR="00266A02" w:rsidRDefault="00266A02" w:rsidP="00266A02">
      <w:r w:rsidRPr="00E9040D">
        <w:t>The UL transmission timing for PUSCH/SRS of a secondary cell is the same as the primary cell if the secondary cell and the primary cell belong to the same TAG.</w:t>
      </w:r>
      <w:r>
        <w:t xml:space="preserve"> </w:t>
      </w:r>
      <w:r w:rsidRPr="00024B64">
        <w:t>If the primary cell in a TAG has a frame structure type 1 and a secondary cell in the same TAG has a frame structure type 2</w:t>
      </w:r>
      <w:r>
        <w:t xml:space="preserve"> or frame structure 3</w:t>
      </w:r>
      <w:r w:rsidRPr="00024B64">
        <w:t xml:space="preserve">, UE may assume that </w:t>
      </w:r>
      <w:r w:rsidRPr="008017F4">
        <w:rPr>
          <w:i/>
        </w:rPr>
        <w:t>N</w:t>
      </w:r>
      <w:r w:rsidRPr="008017F4">
        <w:rPr>
          <w:i/>
          <w:vertAlign w:val="subscript"/>
        </w:rPr>
        <w:t>TA</w:t>
      </w:r>
      <w:r w:rsidRPr="00024B64">
        <w:t xml:space="preserve"> </w:t>
      </w:r>
      <w:r>
        <w:t xml:space="preserve">≥ </w:t>
      </w:r>
      <w:r w:rsidRPr="00024B64">
        <w:t>624</w:t>
      </w:r>
      <w:r>
        <w:t>.</w:t>
      </w:r>
    </w:p>
    <w:p w14:paraId="684275FA" w14:textId="77777777" w:rsidR="00266A02" w:rsidRPr="00E9040D" w:rsidRDefault="00266A02" w:rsidP="00266A02">
      <w:r>
        <w:t>If the UE is configured with a SCG, t</w:t>
      </w:r>
      <w:r w:rsidRPr="00E9040D">
        <w:t xml:space="preserve">he UL transmission timing for PUSCH/SRS of a secondary cell </w:t>
      </w:r>
      <w:r>
        <w:t xml:space="preserve">other than the PSCell </w:t>
      </w:r>
      <w:r w:rsidRPr="00E9040D">
        <w:t xml:space="preserve">is the same as the </w:t>
      </w:r>
      <w:r>
        <w:t>PScell</w:t>
      </w:r>
      <w:r w:rsidRPr="00E9040D">
        <w:t xml:space="preserve"> if the secondary cell and the </w:t>
      </w:r>
      <w:r>
        <w:t>PSCell</w:t>
      </w:r>
      <w:r w:rsidRPr="00E9040D">
        <w:t xml:space="preserve"> belong to the same TAG.</w:t>
      </w:r>
    </w:p>
    <w:p w14:paraId="58B4DEFF" w14:textId="77777777" w:rsidR="00266A02" w:rsidRDefault="00266A02" w:rsidP="00266A02">
      <w:r w:rsidRPr="00E9040D">
        <w:t>Upon reception of a timing advance command for a TAG not containing the primary cell</w:t>
      </w:r>
      <w:r>
        <w:t xml:space="preserve"> or PSCell</w:t>
      </w:r>
      <w:r w:rsidRPr="00E9040D">
        <w:t xml:space="preserve">, </w:t>
      </w:r>
      <w:r>
        <w:t xml:space="preserve">if all the serving cells in the TAG have the same frame structure type,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based on the received timing advance command</w:t>
      </w:r>
      <w:r w:rsidRPr="00E9040D">
        <w:t xml:space="preserve"> where the UL transmission timing for PUSCH /SRS is the same for all the secondary cells in the TAG.</w:t>
      </w:r>
      <w:r w:rsidRPr="007132C9">
        <w:t xml:space="preserve"> </w:t>
      </w:r>
    </w:p>
    <w:p w14:paraId="2DDBBB0C" w14:textId="77777777" w:rsidR="00266A02" w:rsidRPr="00E9040D" w:rsidRDefault="00266A02" w:rsidP="00266A02">
      <w:r w:rsidRPr="00E9040D">
        <w:t>Upon reception of a timing advance command for a TAG not containing the primary cell</w:t>
      </w:r>
      <w:r>
        <w:t xml:space="preserve"> or PSCell</w:t>
      </w:r>
      <w:r w:rsidRPr="00E9040D">
        <w:t xml:space="preserve">, </w:t>
      </w:r>
      <w:r>
        <w:t xml:space="preserve">if a serving cell in the TAG has a different frame structure type compared to the frame structure type of another serving cell in the same TAG,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w:t>
      </w:r>
      <w:r>
        <w:rPr>
          <w:rFonts w:eastAsia="MS Mincho"/>
        </w:rPr>
        <w:t xml:space="preserve">by using </w:t>
      </w:r>
      <w:r w:rsidRPr="00E9040D">
        <w:rPr>
          <w:rFonts w:hint="eastAsia"/>
          <w:i/>
        </w:rPr>
        <w:t>N</w:t>
      </w:r>
      <w:r>
        <w:rPr>
          <w:rFonts w:hint="eastAsia"/>
          <w:i/>
          <w:vertAlign w:val="subscript"/>
        </w:rPr>
        <w:t>TA</w:t>
      </w:r>
      <w:r>
        <w:rPr>
          <w:i/>
          <w:vertAlign w:val="subscript"/>
        </w:rPr>
        <w:t>offset</w:t>
      </w:r>
      <w:r>
        <w:t xml:space="preserve"> </w:t>
      </w:r>
      <w:r>
        <w:rPr>
          <w:rFonts w:eastAsia="MS Mincho"/>
        </w:rPr>
        <w:t xml:space="preserve">= 624 regardless of the frame structure type of the serving cells and </w:t>
      </w:r>
      <w:r w:rsidRPr="00E9040D">
        <w:rPr>
          <w:rFonts w:eastAsia="MS Mincho"/>
        </w:rPr>
        <w:t>based on the received timing advance command</w:t>
      </w:r>
      <w:r w:rsidRPr="00E9040D">
        <w:t xml:space="preserve"> where the UL transmission timing for PUSCH /SRS is the same for all the secondary cells in the TAG.</w:t>
      </w:r>
      <w:r>
        <w:t xml:space="preserve"> </w:t>
      </w:r>
      <w:r w:rsidRPr="00E9040D">
        <w:rPr>
          <w:rFonts w:hint="eastAsia"/>
          <w:i/>
        </w:rPr>
        <w:t>N</w:t>
      </w:r>
      <w:r>
        <w:rPr>
          <w:rFonts w:hint="eastAsia"/>
          <w:i/>
          <w:vertAlign w:val="subscript"/>
        </w:rPr>
        <w:t>TA</w:t>
      </w:r>
      <w:r>
        <w:rPr>
          <w:i/>
          <w:vertAlign w:val="subscript"/>
        </w:rPr>
        <w:t>offset</w:t>
      </w:r>
      <w:r w:rsidRPr="009E7FA1">
        <w:rPr>
          <w:rFonts w:eastAsia="MS Mincho" w:hint="eastAsia"/>
        </w:rPr>
        <w:t xml:space="preserve"> </w:t>
      </w:r>
      <w:r w:rsidRPr="00E9040D">
        <w:rPr>
          <w:rFonts w:eastAsia="MS Mincho" w:hint="eastAsia"/>
        </w:rPr>
        <w:t>is de</w:t>
      </w:r>
      <w:r>
        <w:rPr>
          <w:rFonts w:eastAsia="MS Mincho"/>
        </w:rPr>
        <w:t>scrib</w:t>
      </w:r>
      <w:r w:rsidRPr="00E9040D">
        <w:rPr>
          <w:rFonts w:eastAsia="MS Mincho" w:hint="eastAsia"/>
        </w:rPr>
        <w:t xml:space="preserve">ed in </w:t>
      </w:r>
      <w:ins w:id="91" w:author="MulteFire Alliance (MFA)" w:date="2017-08-15T08:28:00Z">
        <w:r>
          <w:rPr>
            <w:sz w:val="19"/>
            <w:szCs w:val="19"/>
          </w:rPr>
          <w:t>MFA TS 36.211 </w:t>
        </w:r>
      </w:ins>
      <w:r w:rsidRPr="00E9040D">
        <w:rPr>
          <w:rFonts w:eastAsia="MS Mincho" w:hint="eastAsia"/>
        </w:rPr>
        <w:t>[3].</w:t>
      </w:r>
    </w:p>
    <w:p w14:paraId="61A3901A" w14:textId="28CF6779" w:rsidR="00266A02" w:rsidRPr="00E9040D" w:rsidRDefault="00266A02" w:rsidP="00266A02">
      <w:pPr>
        <w:rPr>
          <w:rFonts w:eastAsia="MS Mincho"/>
        </w:rPr>
      </w:pPr>
      <w:r w:rsidRPr="00E9040D">
        <w:t xml:space="preserve">The timing advance command for a TAG </w:t>
      </w:r>
      <w:r w:rsidRPr="00E9040D">
        <w:rPr>
          <w:rFonts w:eastAsia="MS Mincho" w:hint="eastAsia"/>
        </w:rPr>
        <w:t>indicates the change of the uplink timing</w:t>
      </w:r>
      <w:r w:rsidRPr="00E9040D">
        <w:t xml:space="preserve"> relative to the current uplink timing for the TAG</w:t>
      </w:r>
      <w:r w:rsidRPr="00E9040D">
        <w:rPr>
          <w:rFonts w:eastAsia="MS Mincho" w:hint="eastAsia"/>
        </w:rPr>
        <w:t xml:space="preserve"> as</w:t>
      </w:r>
      <w:r w:rsidRPr="00E9040D">
        <w:t xml:space="preserve"> multiples of 16</w:t>
      </w:r>
      <w:r>
        <w:rPr>
          <w:noProof/>
          <w:position w:val="-10"/>
        </w:rPr>
        <w:drawing>
          <wp:inline distT="0" distB="0" distL="0" distR="0" wp14:anchorId="094ADAAC" wp14:editId="5092BFA8">
            <wp:extent cx="148590" cy="190500"/>
            <wp:effectExtent l="0" t="0" r="3810" b="0"/>
            <wp:docPr id="7628" name="Picture 7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8590" cy="190500"/>
                    </a:xfrm>
                    <a:prstGeom prst="rect">
                      <a:avLst/>
                    </a:prstGeom>
                    <a:noFill/>
                    <a:ln>
                      <a:noFill/>
                    </a:ln>
                  </pic:spPr>
                </pic:pic>
              </a:graphicData>
            </a:graphic>
          </wp:inline>
        </w:drawing>
      </w:r>
      <w:r w:rsidRPr="00E9040D">
        <w:t>.</w:t>
      </w:r>
      <w:r w:rsidRPr="00E9040D">
        <w:rPr>
          <w:rFonts w:eastAsia="MS Mincho" w:hint="eastAsia"/>
        </w:rPr>
        <w:t xml:space="preserve"> The start timing of the random access preamble is specified in </w:t>
      </w:r>
      <w:ins w:id="92" w:author="MulteFire Alliance (MFA)" w:date="2017-08-15T08:28:00Z">
        <w:r>
          <w:rPr>
            <w:sz w:val="19"/>
            <w:szCs w:val="19"/>
          </w:rPr>
          <w:t>MFA TS 36.211 </w:t>
        </w:r>
      </w:ins>
      <w:r w:rsidRPr="00E9040D">
        <w:rPr>
          <w:rFonts w:eastAsia="MS Mincho" w:hint="eastAsia"/>
        </w:rPr>
        <w:t>[3]</w:t>
      </w:r>
      <w:r w:rsidRPr="00E9040D">
        <w:rPr>
          <w:rFonts w:eastAsia="MS Mincho"/>
        </w:rPr>
        <w:t>.</w:t>
      </w:r>
    </w:p>
    <w:p w14:paraId="5ADC1FFE" w14:textId="77777777" w:rsidR="00266A02" w:rsidRPr="00E9040D" w:rsidRDefault="00266A02" w:rsidP="00266A02">
      <w:pPr>
        <w:rPr>
          <w:rFonts w:eastAsia="MS Mincho"/>
        </w:rPr>
      </w:pPr>
      <w:r w:rsidRPr="00E9040D">
        <w:rPr>
          <w:rFonts w:hint="eastAsia"/>
        </w:rPr>
        <w:t xml:space="preserve">In case of random access response, </w:t>
      </w:r>
      <w:r w:rsidRPr="00E9040D">
        <w:t xml:space="preserve">an </w:t>
      </w:r>
      <w:r w:rsidRPr="00E9040D">
        <w:rPr>
          <w:rFonts w:hint="eastAsia"/>
        </w:rPr>
        <w:t xml:space="preserve">11-bit timing advance command </w:t>
      </w:r>
      <w:ins w:id="93" w:author="MulteFire Alliance (MFA)" w:date="2017-08-15T11:39:00Z">
        <w:r>
          <w:t>(see MFA TS 36.321</w:t>
        </w:r>
      </w:ins>
      <w:ins w:id="94" w:author="MulteFire Alliance (MFA)" w:date="2017-08-15T11:40:00Z">
        <w:r>
          <w:t> </w:t>
        </w:r>
      </w:ins>
      <w:r w:rsidRPr="00E9040D">
        <w:rPr>
          <w:rFonts w:hint="eastAsia"/>
        </w:rPr>
        <w:t>[8]</w:t>
      </w:r>
      <w:ins w:id="95" w:author="MulteFire Alliance (MFA)" w:date="2017-08-15T11:40:00Z">
        <w:r>
          <w:t>)</w:t>
        </w:r>
      </w:ins>
      <w:r w:rsidRPr="00E9040D">
        <w:rPr>
          <w:rFonts w:hint="eastAsia"/>
        </w:rPr>
        <w:t xml:space="preserve">, </w:t>
      </w:r>
      <w:r w:rsidRPr="00E9040D">
        <w:rPr>
          <w:rFonts w:hint="eastAsia"/>
          <w:i/>
        </w:rPr>
        <w:t>T</w:t>
      </w:r>
      <w:r w:rsidRPr="00E9040D">
        <w:rPr>
          <w:rFonts w:hint="eastAsia"/>
          <w:i/>
          <w:vertAlign w:val="subscript"/>
        </w:rPr>
        <w:t>A</w:t>
      </w:r>
      <w:r w:rsidRPr="00E9040D">
        <w:rPr>
          <w:rFonts w:hint="eastAsia"/>
        </w:rPr>
        <w:t xml:space="preserve">, </w:t>
      </w:r>
      <w:r w:rsidRPr="00E9040D">
        <w:t>for a TAG</w:t>
      </w:r>
      <w:r w:rsidRPr="00E9040D">
        <w:rPr>
          <w:rFonts w:hint="eastAsia"/>
        </w:rPr>
        <w:t xml:space="preserve"> indicates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values by index values of </w:t>
      </w:r>
      <w:r w:rsidRPr="00F900C2">
        <w:rPr>
          <w:rFonts w:hint="eastAsia"/>
          <w:i/>
        </w:rPr>
        <w:t>T</w:t>
      </w:r>
      <w:r w:rsidRPr="00F900C2">
        <w:rPr>
          <w:rFonts w:hint="eastAsia"/>
          <w:i/>
          <w:vertAlign w:val="subscript"/>
        </w:rPr>
        <w:t>A</w:t>
      </w:r>
      <w:r w:rsidRPr="00F900C2">
        <w:rPr>
          <w:rFonts w:hint="eastAsia"/>
        </w:rPr>
        <w:t xml:space="preserve"> = 0, 1, 2, ..., </w:t>
      </w:r>
      <w:r>
        <w:t>256 if the UE is configured with a SCG, and</w:t>
      </w:r>
      <w:r w:rsidRPr="00E9040D">
        <w:rPr>
          <w:rFonts w:hint="eastAsia"/>
        </w:rPr>
        <w:t xml:space="preserve"> </w:t>
      </w:r>
      <w:r w:rsidRPr="00E9040D">
        <w:rPr>
          <w:rFonts w:hint="eastAsia"/>
          <w:i/>
        </w:rPr>
        <w:t>T</w:t>
      </w:r>
      <w:r w:rsidRPr="00E9040D">
        <w:rPr>
          <w:rFonts w:hint="eastAsia"/>
          <w:i/>
          <w:vertAlign w:val="subscript"/>
        </w:rPr>
        <w:t>A</w:t>
      </w:r>
      <w:r w:rsidRPr="00E9040D">
        <w:rPr>
          <w:rFonts w:hint="eastAsia"/>
        </w:rPr>
        <w:t xml:space="preserve"> = 0, 1, 2, ..., 1282</w:t>
      </w:r>
      <w:r>
        <w:t xml:space="preserve"> otherwise</w:t>
      </w:r>
      <w:r w:rsidRPr="00E9040D">
        <w:rPr>
          <w:rFonts w:hint="eastAsia"/>
        </w:rPr>
        <w:t>, where a</w:t>
      </w:r>
      <w:r w:rsidRPr="00E9040D">
        <w:t>n</w:t>
      </w:r>
      <w:r w:rsidRPr="00E9040D">
        <w:rPr>
          <w:rFonts w:hint="eastAsia"/>
        </w:rPr>
        <w:t xml:space="preserve"> amount of the time alignment</w:t>
      </w:r>
      <w:r w:rsidRPr="00E9040D">
        <w:t xml:space="preserve"> for the TAG</w:t>
      </w:r>
      <w:r w:rsidRPr="00E9040D">
        <w:rPr>
          <w:rFonts w:hint="eastAsia"/>
        </w:rPr>
        <w:t xml:space="preserve"> is given by </w:t>
      </w:r>
      <w:r w:rsidRPr="00E9040D">
        <w:rPr>
          <w:rFonts w:hint="eastAsia"/>
          <w:i/>
        </w:rPr>
        <w:t>N</w:t>
      </w:r>
      <w:r w:rsidRPr="00E9040D">
        <w:rPr>
          <w:rFonts w:hint="eastAsia"/>
          <w:i/>
          <w:vertAlign w:val="subscript"/>
        </w:rPr>
        <w:t>TA</w:t>
      </w:r>
      <w:r w:rsidRPr="00E9040D">
        <w:rPr>
          <w:rFonts w:hint="eastAsia"/>
        </w:rPr>
        <w:t xml:space="preserve"> =</w:t>
      </w:r>
      <w:r w:rsidRPr="00E9040D">
        <w:rPr>
          <w:rFonts w:hint="eastAsia"/>
          <w:i/>
        </w:rPr>
        <w:t xml:space="preserve"> T</w:t>
      </w:r>
      <w:r w:rsidRPr="00E9040D">
        <w:rPr>
          <w:rFonts w:hint="eastAsia"/>
          <w:i/>
          <w:vertAlign w:val="subscript"/>
        </w:rPr>
        <w:t>A</w:t>
      </w:r>
      <w:r w:rsidRPr="00E9040D">
        <w:rPr>
          <w:rFonts w:hint="eastAsia"/>
        </w:rPr>
        <w:t xml:space="preserve"> </w:t>
      </w:r>
      <w:r w:rsidRPr="00E9040D">
        <w:rPr>
          <w:rFonts w:hint="eastAsia"/>
        </w:rPr>
        <w:sym w:font="Symbol" w:char="F0B4"/>
      </w:r>
      <w:r w:rsidRPr="00E9040D">
        <w:rPr>
          <w:rFonts w:hint="eastAsia"/>
        </w:rPr>
        <w:t xml:space="preserve">16.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sidRPr="00E9040D">
        <w:rPr>
          <w:rFonts w:eastAsia="MS Mincho" w:hint="eastAsia"/>
        </w:rPr>
        <w:t xml:space="preserve">is defined in </w:t>
      </w:r>
      <w:ins w:id="96" w:author="MulteFire Alliance (MFA)" w:date="2017-08-15T08:28:00Z">
        <w:r>
          <w:rPr>
            <w:sz w:val="19"/>
            <w:szCs w:val="19"/>
          </w:rPr>
          <w:t>MFA TS 36.211 </w:t>
        </w:r>
      </w:ins>
      <w:r w:rsidRPr="00E9040D">
        <w:rPr>
          <w:rFonts w:eastAsia="MS Mincho" w:hint="eastAsia"/>
        </w:rPr>
        <w:t>[3].</w:t>
      </w:r>
    </w:p>
    <w:p w14:paraId="49C4385A" w14:textId="77777777" w:rsidR="00266A02" w:rsidRPr="00E9040D" w:rsidRDefault="00266A02" w:rsidP="00266A02">
      <w:pPr>
        <w:rPr>
          <w:rFonts w:eastAsia="MS Mincho"/>
        </w:rPr>
      </w:pPr>
      <w:r w:rsidRPr="00E9040D">
        <w:rPr>
          <w:rFonts w:hint="eastAsia"/>
        </w:rPr>
        <w:t>In other cases,</w:t>
      </w:r>
      <w:r w:rsidRPr="00E9040D">
        <w:t xml:space="preserve"> a</w:t>
      </w:r>
      <w:r w:rsidRPr="00E9040D">
        <w:rPr>
          <w:rFonts w:hint="eastAsia"/>
        </w:rPr>
        <w:t xml:space="preserve"> 6-bit timing advance command </w:t>
      </w:r>
      <w:ins w:id="97" w:author="MulteFire Alliance (MFA)" w:date="2017-08-15T11:40:00Z">
        <w:r>
          <w:t>(see MFA TS 36.321 </w:t>
        </w:r>
      </w:ins>
      <w:r w:rsidRPr="00E9040D">
        <w:rPr>
          <w:rFonts w:hint="eastAsia"/>
        </w:rPr>
        <w:t>[8]</w:t>
      </w:r>
      <w:ins w:id="98" w:author="MulteFire Alliance (MFA)" w:date="2017-08-15T11:40:00Z">
        <w:r>
          <w:t>)</w:t>
        </w:r>
      </w:ins>
      <w:r w:rsidRPr="00E9040D">
        <w:rPr>
          <w:rFonts w:hint="eastAsia"/>
        </w:rPr>
        <w:t xml:space="preserve">, </w:t>
      </w:r>
      <w:r w:rsidRPr="00E9040D">
        <w:rPr>
          <w:rFonts w:hint="eastAsia"/>
          <w:i/>
        </w:rPr>
        <w:t>T</w:t>
      </w:r>
      <w:r w:rsidRPr="00E9040D">
        <w:rPr>
          <w:rFonts w:hint="eastAsia"/>
          <w:i/>
          <w:vertAlign w:val="subscript"/>
        </w:rPr>
        <w:t>A</w:t>
      </w:r>
      <w:r w:rsidRPr="00E9040D">
        <w:rPr>
          <w:rFonts w:hint="eastAsia"/>
        </w:rPr>
        <w:t xml:space="preserve">, </w:t>
      </w:r>
      <w:r w:rsidRPr="00E9040D">
        <w:t>for a TAG</w:t>
      </w:r>
      <w:r w:rsidRPr="00E9040D">
        <w:rPr>
          <w:rFonts w:hint="eastAsia"/>
        </w:rPr>
        <w:t xml:space="preserve"> indicates </w:t>
      </w:r>
      <w:r w:rsidRPr="00E9040D">
        <w:rPr>
          <w:rFonts w:eastAsia="MS Mincho" w:hint="eastAsia"/>
        </w:rPr>
        <w:t>adjustment of</w:t>
      </w:r>
      <w:r w:rsidRPr="00E9040D">
        <w:rPr>
          <w:rFonts w:hint="eastAsia"/>
        </w:rPr>
        <w:t xml:space="preserve"> the current</w:t>
      </w:r>
      <w:r w:rsidRPr="00E9040D">
        <w:rPr>
          <w:rFonts w:eastAsia="MS Mincho" w:hint="eastAsia"/>
        </w:rPr>
        <w:t xml:space="preserve">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TA,old</w:t>
      </w:r>
      <w:r w:rsidRPr="00E9040D">
        <w:rPr>
          <w:rFonts w:hint="eastAsia"/>
        </w:rPr>
        <w:t xml:space="preserve">, to the new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TA,new</w:t>
      </w:r>
      <w:r w:rsidRPr="00E9040D">
        <w:rPr>
          <w:rFonts w:hint="eastAsia"/>
        </w:rPr>
        <w:t>,</w:t>
      </w:r>
      <w:r w:rsidRPr="00E9040D">
        <w:rPr>
          <w:rFonts w:eastAsia="MS Mincho" w:hint="eastAsia"/>
        </w:rPr>
        <w:t xml:space="preserve"> by</w:t>
      </w:r>
      <w:r w:rsidRPr="00E9040D">
        <w:rPr>
          <w:rFonts w:hint="eastAsia"/>
        </w:rPr>
        <w:t xml:space="preserve"> index values of </w:t>
      </w:r>
      <w:r w:rsidRPr="00E9040D">
        <w:rPr>
          <w:rFonts w:hint="eastAsia"/>
          <w:i/>
        </w:rPr>
        <w:t>T</w:t>
      </w:r>
      <w:r w:rsidRPr="00E9040D">
        <w:rPr>
          <w:rFonts w:hint="eastAsia"/>
          <w:i/>
          <w:vertAlign w:val="subscript"/>
        </w:rPr>
        <w:t>A</w:t>
      </w:r>
      <w:r w:rsidRPr="00E9040D">
        <w:rPr>
          <w:rFonts w:hint="eastAsia"/>
        </w:rPr>
        <w:t xml:space="preserve"> = 0, 1, 2,..., 63, where </w:t>
      </w:r>
      <w:r w:rsidRPr="00E9040D">
        <w:rPr>
          <w:rFonts w:hint="eastAsia"/>
          <w:i/>
        </w:rPr>
        <w:t>N</w:t>
      </w:r>
      <w:r w:rsidRPr="00E9040D">
        <w:rPr>
          <w:rFonts w:hint="eastAsia"/>
          <w:i/>
          <w:vertAlign w:val="subscript"/>
        </w:rPr>
        <w:t>TA,new</w:t>
      </w:r>
      <w:r w:rsidRPr="00E9040D">
        <w:rPr>
          <w:rFonts w:hint="eastAsia"/>
        </w:rPr>
        <w:t xml:space="preserve"> = </w:t>
      </w:r>
      <w:r w:rsidRPr="00E9040D">
        <w:rPr>
          <w:rFonts w:hint="eastAsia"/>
          <w:i/>
        </w:rPr>
        <w:t>N</w:t>
      </w:r>
      <w:r w:rsidRPr="00E9040D">
        <w:rPr>
          <w:rFonts w:hint="eastAsia"/>
          <w:i/>
          <w:vertAlign w:val="subscript"/>
        </w:rPr>
        <w:t>TA,old</w:t>
      </w:r>
      <w:r w:rsidRPr="00E9040D">
        <w:rPr>
          <w:rFonts w:hint="eastAsia"/>
        </w:rPr>
        <w:t xml:space="preserve"> + (</w:t>
      </w:r>
      <w:r w:rsidRPr="00E9040D">
        <w:rPr>
          <w:rFonts w:hint="eastAsia"/>
          <w:i/>
        </w:rPr>
        <w:t>T</w:t>
      </w:r>
      <w:r w:rsidRPr="00E9040D">
        <w:rPr>
          <w:rFonts w:hint="eastAsia"/>
          <w:i/>
          <w:vertAlign w:val="subscript"/>
        </w:rPr>
        <w:t>A</w:t>
      </w:r>
      <w:r w:rsidRPr="00E9040D">
        <w:rPr>
          <w:rFonts w:hint="eastAsia"/>
        </w:rPr>
        <w:t xml:space="preserve"> </w:t>
      </w:r>
      <w:r w:rsidRPr="00E9040D">
        <w:rPr>
          <w:rFonts w:hint="eastAsia"/>
        </w:rPr>
        <w:sym w:font="Symbol" w:char="F02D"/>
      </w:r>
      <w:r w:rsidRPr="00E9040D">
        <w:rPr>
          <w:rFonts w:hint="eastAsia"/>
        </w:rPr>
        <w:t>31)</w:t>
      </w:r>
      <w:r w:rsidRPr="00E9040D">
        <w:rPr>
          <w:rFonts w:hint="eastAsia"/>
        </w:rPr>
        <w:sym w:font="Symbol" w:char="F0B4"/>
      </w:r>
      <w:r w:rsidRPr="00E9040D">
        <w:rPr>
          <w:rFonts w:hint="eastAsia"/>
        </w:rPr>
        <w:t xml:space="preserve">16. Here, adjustment of </w:t>
      </w:r>
      <w:r w:rsidRPr="00E9040D">
        <w:rPr>
          <w:rFonts w:hint="eastAsia"/>
          <w:i/>
        </w:rPr>
        <w:t>N</w:t>
      </w:r>
      <w:r w:rsidRPr="00E9040D">
        <w:rPr>
          <w:rFonts w:hint="eastAsia"/>
          <w:i/>
          <w:vertAlign w:val="subscript"/>
        </w:rPr>
        <w:t>TA</w:t>
      </w:r>
      <w:r w:rsidRPr="00E9040D">
        <w:rPr>
          <w:rFonts w:hint="eastAsia"/>
        </w:rPr>
        <w:t xml:space="preserve"> value by a positive or a negative amount indicates advancing or delaying the uplink transmission timing </w:t>
      </w:r>
      <w:r w:rsidRPr="00E9040D">
        <w:t>for the TAG</w:t>
      </w:r>
      <w:r w:rsidRPr="00E9040D">
        <w:rPr>
          <w:rFonts w:hint="eastAsia"/>
        </w:rPr>
        <w:t xml:space="preserve"> by a given amount respectively.</w:t>
      </w:r>
    </w:p>
    <w:p w14:paraId="07B2AFD0" w14:textId="77777777" w:rsidR="00266A02" w:rsidRPr="00E9040D" w:rsidRDefault="00266A02" w:rsidP="00266A02">
      <w:r w:rsidRPr="00E9040D">
        <w:t xml:space="preserve">For a timing advance command received on subframe </w:t>
      </w:r>
      <w:r w:rsidRPr="00E9040D">
        <w:rPr>
          <w:i/>
        </w:rPr>
        <w:t>n</w:t>
      </w:r>
      <w:r w:rsidRPr="00E9040D">
        <w:t xml:space="preserve">, the corresponding adjustment of the uplink transmission timing shall apply from the beginning of subframe </w:t>
      </w:r>
      <w:r w:rsidRPr="00E9040D">
        <w:rPr>
          <w:i/>
        </w:rPr>
        <w:t>n+6</w:t>
      </w:r>
      <w:r w:rsidRPr="00E9040D">
        <w:rPr>
          <w:rStyle w:val="CommentReference"/>
          <w:rFonts w:eastAsia="MS Mincho"/>
          <w:i/>
        </w:rPr>
        <w:t>.</w:t>
      </w:r>
      <w:r w:rsidRPr="00E9040D">
        <w:rPr>
          <w:rStyle w:val="CommentReference"/>
          <w:rFonts w:eastAsia="MS Mincho"/>
        </w:rPr>
        <w:t xml:space="preserve"> </w:t>
      </w:r>
      <w:r w:rsidRPr="00E9040D">
        <w:t>For serving cells in the same TAG, w</w:t>
      </w:r>
      <w:r w:rsidRPr="00E9040D">
        <w:rPr>
          <w:rFonts w:hint="eastAsia"/>
        </w:rPr>
        <w:t>hen the UE</w:t>
      </w:r>
      <w:r>
        <w:t>'</w:t>
      </w:r>
      <w:r w:rsidRPr="00E9040D">
        <w:rPr>
          <w:rFonts w:hint="eastAsia"/>
        </w:rPr>
        <w:t xml:space="preserve">s uplink </w:t>
      </w:r>
      <w:r w:rsidRPr="00E9040D">
        <w:rPr>
          <w:rFonts w:eastAsia="MS Mincho" w:hint="eastAsia"/>
        </w:rPr>
        <w:t xml:space="preserve">PUCCH/PUSCH/SRS </w:t>
      </w:r>
      <w:r w:rsidRPr="00E9040D">
        <w:rPr>
          <w:rFonts w:hint="eastAsia"/>
        </w:rPr>
        <w:t xml:space="preserve">transmissions in subframe </w:t>
      </w:r>
      <w:r w:rsidRPr="00E9040D">
        <w:rPr>
          <w:rFonts w:hint="eastAsia"/>
          <w:i/>
        </w:rPr>
        <w:t>n</w:t>
      </w:r>
      <w:r w:rsidRPr="00E9040D">
        <w:rPr>
          <w:rFonts w:hint="eastAsia"/>
        </w:rPr>
        <w:t xml:space="preserve"> and subframe </w:t>
      </w:r>
      <w:r w:rsidRPr="00E9040D">
        <w:rPr>
          <w:rFonts w:hint="eastAsia"/>
          <w:i/>
        </w:rPr>
        <w:t>n</w:t>
      </w:r>
      <w:r w:rsidRPr="00E9040D">
        <w:rPr>
          <w:rFonts w:hint="eastAsia"/>
        </w:rPr>
        <w:t>+1 are overlapped due to the timing adjustment, the UE shall</w:t>
      </w:r>
      <w:r w:rsidRPr="00E9040D">
        <w:rPr>
          <w:rFonts w:eastAsia="MS Mincho" w:hint="eastAsia"/>
        </w:rPr>
        <w:t xml:space="preserve"> complete </w:t>
      </w:r>
      <w:r w:rsidRPr="00E9040D">
        <w:rPr>
          <w:rFonts w:eastAsia="MS Mincho"/>
        </w:rPr>
        <w:t xml:space="preserve">transmission of </w:t>
      </w:r>
      <w:r w:rsidRPr="00E9040D">
        <w:rPr>
          <w:rFonts w:eastAsia="MS Mincho" w:hint="eastAsia"/>
        </w:rPr>
        <w:t xml:space="preserve">subframe </w:t>
      </w:r>
      <w:r w:rsidRPr="00E9040D">
        <w:rPr>
          <w:rFonts w:hint="eastAsia"/>
          <w:i/>
        </w:rPr>
        <w:t>n</w:t>
      </w:r>
      <w:r w:rsidRPr="00E9040D">
        <w:rPr>
          <w:rFonts w:hint="eastAsia"/>
        </w:rPr>
        <w:t xml:space="preserve"> </w:t>
      </w:r>
      <w:r w:rsidRPr="00E9040D">
        <w:rPr>
          <w:rFonts w:eastAsia="MS Mincho" w:hint="eastAsia"/>
        </w:rPr>
        <w:t xml:space="preserve">and </w:t>
      </w:r>
      <w:r w:rsidRPr="00E9040D">
        <w:rPr>
          <w:rFonts w:hint="eastAsia"/>
        </w:rPr>
        <w:t xml:space="preserve">not transmit the overlapped part of subframe </w:t>
      </w:r>
      <w:r w:rsidRPr="00E9040D">
        <w:rPr>
          <w:rFonts w:hint="eastAsia"/>
          <w:i/>
        </w:rPr>
        <w:t>n</w:t>
      </w:r>
      <w:r w:rsidRPr="00E9040D">
        <w:rPr>
          <w:rFonts w:hint="eastAsia"/>
        </w:rPr>
        <w:t>+1.</w:t>
      </w:r>
    </w:p>
    <w:p w14:paraId="6D0F6D3E" w14:textId="77777777" w:rsidR="00266A02" w:rsidRPr="00E9040D" w:rsidRDefault="00266A02" w:rsidP="00266A02">
      <w:pPr>
        <w:rPr>
          <w:rFonts w:eastAsia="MS Mincho"/>
        </w:rPr>
      </w:pPr>
      <w:r w:rsidRPr="00E9040D">
        <w:rPr>
          <w:rFonts w:eastAsia="MS Mincho"/>
        </w:rPr>
        <w:t xml:space="preserve">If the received downlink timing changes and is not compensated or is only partly compensated by </w:t>
      </w:r>
      <w:r w:rsidRPr="00E9040D">
        <w:rPr>
          <w:rFonts w:eastAsia="MS Mincho" w:hint="eastAsia"/>
        </w:rPr>
        <w:t xml:space="preserve">the </w:t>
      </w:r>
      <w:r w:rsidRPr="00E9040D">
        <w:rPr>
          <w:rFonts w:eastAsia="MS Mincho"/>
        </w:rPr>
        <w:t xml:space="preserve">uplink timing adjustment </w:t>
      </w:r>
      <w:r w:rsidRPr="00E9040D">
        <w:rPr>
          <w:rFonts w:eastAsia="MS Mincho" w:hint="eastAsia"/>
        </w:rPr>
        <w:t xml:space="preserve">without timing advance command </w:t>
      </w:r>
      <w:r w:rsidRPr="00E9040D">
        <w:rPr>
          <w:rFonts w:eastAsia="MS Mincho"/>
        </w:rPr>
        <w:t xml:space="preserve">as specified in </w:t>
      </w:r>
      <w:ins w:id="99" w:author="MulteFire Alliance (MFA)" w:date="2017-08-15T11:59:00Z">
        <w:r>
          <w:t>MFA TS 36.133 </w:t>
        </w:r>
      </w:ins>
      <w:r w:rsidRPr="00E9040D">
        <w:rPr>
          <w:rFonts w:eastAsia="MS Mincho"/>
        </w:rPr>
        <w:t xml:space="preserve">[10], the UE changes </w:t>
      </w:r>
      <w:r w:rsidRPr="00E9040D">
        <w:rPr>
          <w:rFonts w:hint="eastAsia"/>
          <w:i/>
        </w:rPr>
        <w:t>N</w:t>
      </w:r>
      <w:r w:rsidRPr="00E9040D">
        <w:rPr>
          <w:rFonts w:hint="eastAsia"/>
          <w:i/>
          <w:vertAlign w:val="subscript"/>
        </w:rPr>
        <w:t>TA</w:t>
      </w:r>
      <w:r w:rsidRPr="00E9040D">
        <w:rPr>
          <w:rFonts w:eastAsia="MS Mincho"/>
        </w:rPr>
        <w:t xml:space="preserve"> accordingly. </w:t>
      </w:r>
    </w:p>
    <w:p w14:paraId="03DEC396" w14:textId="77777777" w:rsidR="00266A02" w:rsidRPr="00E9040D" w:rsidRDefault="00266A02" w:rsidP="00266A02">
      <w:pPr>
        <w:pStyle w:val="Heading2"/>
      </w:pPr>
      <w:bookmarkStart w:id="100" w:name="_Toc415085424"/>
      <w:bookmarkStart w:id="101" w:name="_Toc491900605"/>
      <w:r w:rsidRPr="00E9040D">
        <w:t>4.3</w:t>
      </w:r>
      <w:r w:rsidRPr="00E9040D">
        <w:tab/>
        <w:t>Timing for Secondary Cell Activation / Deactivation</w:t>
      </w:r>
      <w:bookmarkEnd w:id="100"/>
      <w:bookmarkEnd w:id="101"/>
    </w:p>
    <w:p w14:paraId="1401FFE0" w14:textId="77777777" w:rsidR="00266A02" w:rsidRPr="00BF2E3F" w:rsidRDefault="00266A02" w:rsidP="00266A02">
      <w:pPr>
        <w:rPr>
          <w:lang w:eastAsia="ja-JP"/>
        </w:rPr>
      </w:pPr>
      <w:r w:rsidRPr="00E9040D">
        <w:t xml:space="preserve">When a UE receives an activation command </w:t>
      </w:r>
      <w:ins w:id="102" w:author="MulteFire Alliance (MFA)" w:date="2017-08-15T11:40:00Z">
        <w:r>
          <w:t>(see MFA TS 36.321 </w:t>
        </w:r>
      </w:ins>
      <w:r w:rsidRPr="00E9040D">
        <w:t>[8]</w:t>
      </w:r>
      <w:ins w:id="103" w:author="MulteFire Alliance (MFA)" w:date="2017-08-15T11:40:00Z">
        <w:r>
          <w:t>)</w:t>
        </w:r>
      </w:ins>
      <w:r w:rsidRPr="00E9040D">
        <w:t xml:space="preserve"> for a secondary cell in subframe </w:t>
      </w:r>
      <w:r w:rsidRPr="00E9040D">
        <w:rPr>
          <w:i/>
        </w:rPr>
        <w:t>n</w:t>
      </w:r>
      <w:r w:rsidRPr="00E9040D">
        <w:t xml:space="preserve">, the corresponding actions in </w:t>
      </w:r>
      <w:ins w:id="104" w:author="MulteFire Alliance (MFA)" w:date="2017-08-15T11:40:00Z">
        <w:r>
          <w:t>MFA TS 36.321 </w:t>
        </w:r>
      </w:ins>
      <w:r w:rsidRPr="00E9040D">
        <w:t xml:space="preserve">[8] shall be applied </w:t>
      </w:r>
      <w:r w:rsidRPr="00095A7E">
        <w:t xml:space="preserve">no later than the minimum requirement defined in </w:t>
      </w:r>
      <w:ins w:id="105" w:author="MulteFire Alliance (MFA)" w:date="2017-08-27T13:50:00Z">
        <w:r>
          <w:t>MFA</w:t>
        </w:r>
      </w:ins>
      <w:ins w:id="106" w:author="MulteFire Alliance (MFA)" w:date="2017-08-15T11:59:00Z">
        <w:r>
          <w:t> TS 36.133 </w:t>
        </w:r>
      </w:ins>
      <w:r w:rsidRPr="00095A7E">
        <w:t>[10]</w:t>
      </w:r>
      <w:r>
        <w:t xml:space="preserve"> and no earlier than subframe n+8</w:t>
      </w:r>
      <w:r w:rsidRPr="00095A7E">
        <w:t xml:space="preserve">, except for the </w:t>
      </w:r>
      <w:r w:rsidRPr="00BF2E3F">
        <w:rPr>
          <w:rFonts w:hint="eastAsia"/>
          <w:lang w:eastAsia="ja-JP"/>
        </w:rPr>
        <w:t>following:</w:t>
      </w:r>
    </w:p>
    <w:p w14:paraId="2BC1F890" w14:textId="77777777" w:rsidR="00266A02" w:rsidRPr="00BF2E3F" w:rsidRDefault="00266A02" w:rsidP="00266A02">
      <w:pPr>
        <w:pStyle w:val="B1"/>
        <w:rPr>
          <w:lang w:eastAsia="ja-JP"/>
        </w:rPr>
      </w:pPr>
      <w:r>
        <w:rPr>
          <w:lang w:eastAsia="ja-JP"/>
        </w:rPr>
        <w:t>-</w:t>
      </w:r>
      <w:r>
        <w:rPr>
          <w:lang w:eastAsia="ja-JP"/>
        </w:rPr>
        <w:tab/>
      </w:r>
      <w:r>
        <w:rPr>
          <w:rFonts w:hint="eastAsia"/>
          <w:lang w:eastAsia="ja-JP"/>
        </w:rPr>
        <w:t xml:space="preserve">the </w:t>
      </w:r>
      <w:r w:rsidRPr="00095A7E">
        <w:t xml:space="preserve">actions related to CSI reporting </w:t>
      </w:r>
      <w:r w:rsidRPr="00F615D4">
        <w:t xml:space="preserve">on </w:t>
      </w:r>
      <w:r>
        <w:t>a</w:t>
      </w:r>
      <w:r w:rsidRPr="00F615D4">
        <w:t xml:space="preserve"> serving cell which </w:t>
      </w:r>
      <w:r>
        <w:t>is</w:t>
      </w:r>
      <w:r w:rsidRPr="00F615D4">
        <w:t xml:space="preserve"> </w:t>
      </w:r>
      <w:r>
        <w:t>active</w:t>
      </w:r>
      <w:r w:rsidRPr="00F615D4">
        <w:rPr>
          <w:rFonts w:hint="eastAsia"/>
        </w:rPr>
        <w:t xml:space="preserve"> in subframe n+8</w:t>
      </w:r>
    </w:p>
    <w:p w14:paraId="4B696B07" w14:textId="77777777" w:rsidR="00266A02" w:rsidRPr="00BF2E3F" w:rsidRDefault="00266A02" w:rsidP="00266A02">
      <w:pPr>
        <w:pStyle w:val="B1"/>
        <w:rPr>
          <w:lang w:eastAsia="ja-JP"/>
        </w:rPr>
      </w:pPr>
      <w:r>
        <w:rPr>
          <w:lang w:eastAsia="ja-JP"/>
        </w:rPr>
        <w:t>-</w:t>
      </w:r>
      <w:r>
        <w:rPr>
          <w:lang w:eastAsia="ja-JP"/>
        </w:rPr>
        <w:tab/>
      </w:r>
      <w:r>
        <w:rPr>
          <w:rFonts w:hint="eastAsia"/>
          <w:lang w:eastAsia="ja-JP"/>
        </w:rPr>
        <w:t>the actions related to</w:t>
      </w:r>
      <w:r>
        <w:rPr>
          <w:lang w:eastAsia="ja-JP"/>
        </w:rPr>
        <w:t xml:space="preserve"> the</w:t>
      </w:r>
      <w:r>
        <w:rPr>
          <w:rFonts w:hint="eastAsia"/>
          <w:lang w:eastAsia="ja-JP"/>
        </w:rPr>
        <w:t xml:space="preserve"> </w:t>
      </w:r>
      <w:r w:rsidRPr="00FA1530">
        <w:rPr>
          <w:i/>
          <w:lang w:eastAsia="ja-JP"/>
        </w:rPr>
        <w:t>sCellDeactivationTimer</w:t>
      </w:r>
      <w:r>
        <w:rPr>
          <w:rFonts w:hint="eastAsia"/>
          <w:lang w:eastAsia="ja-JP"/>
        </w:rPr>
        <w:t xml:space="preserve"> </w:t>
      </w:r>
      <w:r>
        <w:rPr>
          <w:lang w:eastAsia="ja-JP"/>
        </w:rPr>
        <w:t xml:space="preserve">associated with the secondary cell </w:t>
      </w:r>
      <w:ins w:id="107" w:author="MulteFire Alliance (MFA)" w:date="2017-08-15T11:40:00Z">
        <w:r>
          <w:rPr>
            <w:lang w:eastAsia="ja-JP"/>
          </w:rPr>
          <w:t xml:space="preserve">(see </w:t>
        </w:r>
        <w:r>
          <w:t>MFA TS 36.321 </w:t>
        </w:r>
      </w:ins>
      <w:r>
        <w:rPr>
          <w:rFonts w:hint="eastAsia"/>
          <w:lang w:eastAsia="ja-JP"/>
        </w:rPr>
        <w:t>[8]</w:t>
      </w:r>
      <w:ins w:id="108" w:author="MulteFire Alliance (MFA)" w:date="2017-08-15T11:40:00Z">
        <w:r>
          <w:rPr>
            <w:lang w:eastAsia="ja-JP"/>
          </w:rPr>
          <w:t>)</w:t>
        </w:r>
      </w:ins>
      <w:r w:rsidRPr="00095A7E">
        <w:t xml:space="preserve"> </w:t>
      </w:r>
    </w:p>
    <w:p w14:paraId="263BC6A8" w14:textId="77777777" w:rsidR="00266A02" w:rsidRPr="00E9040D" w:rsidRDefault="00266A02" w:rsidP="00266A02">
      <w:r w:rsidRPr="00095A7E">
        <w:lastRenderedPageBreak/>
        <w:t>which shall be applied</w:t>
      </w:r>
      <w:r>
        <w:t xml:space="preserve"> </w:t>
      </w:r>
      <w:r w:rsidRPr="00E9040D">
        <w:t xml:space="preserve">in subframe </w:t>
      </w:r>
      <w:r w:rsidRPr="00E9040D">
        <w:rPr>
          <w:i/>
        </w:rPr>
        <w:t>n+8</w:t>
      </w:r>
      <w:r w:rsidRPr="00E9040D">
        <w:t xml:space="preserve">. </w:t>
      </w:r>
    </w:p>
    <w:p w14:paraId="5E40F013" w14:textId="77777777" w:rsidR="00266A02" w:rsidRDefault="00266A02" w:rsidP="00266A02">
      <w:pPr>
        <w:pStyle w:val="B1"/>
        <w:rPr>
          <w:lang w:eastAsia="zh-CN"/>
        </w:rPr>
      </w:pPr>
      <w:r>
        <w:rPr>
          <w:lang w:eastAsia="ja-JP"/>
        </w:rPr>
        <w:t>-</w:t>
      </w:r>
      <w:r>
        <w:rPr>
          <w:lang w:eastAsia="ja-JP"/>
        </w:rPr>
        <w:tab/>
      </w:r>
      <w:r w:rsidRPr="00C84F78">
        <w:rPr>
          <w:rFonts w:hint="eastAsia"/>
          <w:lang w:eastAsia="ja-JP"/>
        </w:rPr>
        <w:t xml:space="preserve">the </w:t>
      </w:r>
      <w:r w:rsidRPr="00C84F78">
        <w:t xml:space="preserve">actions related to CSI reporting </w:t>
      </w:r>
      <w:r w:rsidRPr="00F615D4">
        <w:t xml:space="preserve">on </w:t>
      </w:r>
      <w:r>
        <w:t>a serving cell</w:t>
      </w:r>
      <w:r w:rsidRPr="00F615D4">
        <w:t xml:space="preserve"> which </w:t>
      </w:r>
      <w:r>
        <w:t>is</w:t>
      </w:r>
      <w:r w:rsidRPr="00F615D4">
        <w:t xml:space="preserve"> </w:t>
      </w:r>
      <w:r w:rsidRPr="00F615D4">
        <w:rPr>
          <w:rFonts w:hint="eastAsia"/>
        </w:rPr>
        <w:t>not</w:t>
      </w:r>
      <w:r w:rsidRPr="00F615D4">
        <w:t xml:space="preserve"> </w:t>
      </w:r>
      <w:r>
        <w:t>active</w:t>
      </w:r>
      <w:r w:rsidRPr="00F615D4">
        <w:rPr>
          <w:rFonts w:hint="eastAsia"/>
        </w:rPr>
        <w:t xml:space="preserve"> in subframe n+</w:t>
      </w:r>
      <w:r w:rsidRPr="00F615D4">
        <w:t>8</w:t>
      </w:r>
    </w:p>
    <w:p w14:paraId="7C46E8F5" w14:textId="77777777" w:rsidR="00266A02" w:rsidRPr="00C84F78" w:rsidRDefault="00266A02" w:rsidP="00266A02">
      <w:pPr>
        <w:rPr>
          <w:lang w:eastAsia="zh-CN"/>
        </w:rPr>
      </w:pPr>
      <w:r>
        <w:rPr>
          <w:lang w:eastAsia="zh-CN"/>
        </w:rPr>
        <w:t xml:space="preserve">which </w:t>
      </w:r>
      <w:r w:rsidRPr="00C84F78">
        <w:rPr>
          <w:lang w:eastAsia="zh-CN"/>
        </w:rPr>
        <w:t>shall</w:t>
      </w:r>
      <w:r w:rsidRPr="00C84F78">
        <w:t xml:space="preserve"> </w:t>
      </w:r>
      <w:r w:rsidRPr="00C84F78">
        <w:rPr>
          <w:rFonts w:hint="eastAsia"/>
          <w:lang w:eastAsia="zh-CN"/>
        </w:rPr>
        <w:t xml:space="preserve">be applied </w:t>
      </w:r>
      <w:r>
        <w:rPr>
          <w:lang w:eastAsia="zh-CN"/>
        </w:rPr>
        <w:t>in the earliest subframe after n+8 in which the serving cell is active.</w:t>
      </w:r>
    </w:p>
    <w:p w14:paraId="4763F9F6" w14:textId="77777777" w:rsidR="00266A02" w:rsidRPr="00E9040D" w:rsidRDefault="00266A02" w:rsidP="00266A02">
      <w:r w:rsidRPr="00E9040D">
        <w:t xml:space="preserve">When a UE receives a deactivation command </w:t>
      </w:r>
      <w:ins w:id="109" w:author="MulteFire Alliance (MFA)" w:date="2017-08-15T11:40:00Z">
        <w:r>
          <w:t>(see MFA TS 36.321 </w:t>
        </w:r>
      </w:ins>
      <w:r w:rsidRPr="00E9040D">
        <w:t>[8]</w:t>
      </w:r>
      <w:ins w:id="110" w:author="MulteFire Alliance (MFA)" w:date="2017-08-15T11:40:00Z">
        <w:r>
          <w:t>)</w:t>
        </w:r>
      </w:ins>
      <w:r w:rsidRPr="00E9040D">
        <w:t xml:space="preserve"> for a secondary cell </w:t>
      </w:r>
      <w:r w:rsidRPr="00E9040D">
        <w:rPr>
          <w:iCs/>
        </w:rPr>
        <w:t xml:space="preserve">or </w:t>
      </w:r>
      <w:r>
        <w:rPr>
          <w:iCs/>
        </w:rPr>
        <w:t>the</w:t>
      </w:r>
      <w:r w:rsidRPr="00095A7E">
        <w:rPr>
          <w:iCs/>
        </w:rPr>
        <w:t xml:space="preserve"> </w:t>
      </w:r>
      <w:r w:rsidRPr="00FA1530">
        <w:rPr>
          <w:i/>
          <w:lang w:eastAsia="ja-JP"/>
        </w:rPr>
        <w:t>sCellDeactivationTimer</w:t>
      </w:r>
      <w:r w:rsidRPr="00095A7E" w:rsidDel="00FA1530">
        <w:rPr>
          <w:iCs/>
        </w:rPr>
        <w:t xml:space="preserve"> </w:t>
      </w:r>
      <w:r>
        <w:rPr>
          <w:iCs/>
        </w:rPr>
        <w:t>associated with the secondary cell</w:t>
      </w:r>
      <w:r w:rsidRPr="00E9040D">
        <w:rPr>
          <w:iCs/>
        </w:rPr>
        <w:t xml:space="preserve"> expires</w:t>
      </w:r>
      <w:r w:rsidRPr="00E9040D">
        <w:t xml:space="preserve"> in subframe </w:t>
      </w:r>
      <w:r w:rsidRPr="00E9040D">
        <w:rPr>
          <w:i/>
        </w:rPr>
        <w:t>n</w:t>
      </w:r>
      <w:r w:rsidRPr="00E9040D">
        <w:t xml:space="preserve">, the corresponding actions in </w:t>
      </w:r>
      <w:ins w:id="111" w:author="MulteFire Alliance (MFA)" w:date="2017-08-15T11:41:00Z">
        <w:r>
          <w:t>MFA TS 36.321 </w:t>
        </w:r>
      </w:ins>
      <w:r w:rsidRPr="00E9040D">
        <w:t xml:space="preserve">[8] shall apply no later than </w:t>
      </w:r>
      <w:r w:rsidRPr="00095A7E">
        <w:t xml:space="preserve">the minimum requirement defined in </w:t>
      </w:r>
      <w:ins w:id="112" w:author="MulteFire Alliance (MFA)" w:date="2017-08-27T13:50:00Z">
        <w:r>
          <w:t>MFA</w:t>
        </w:r>
      </w:ins>
      <w:ins w:id="113" w:author="MulteFire Alliance (MFA)" w:date="2017-08-15T11:59:00Z">
        <w:r>
          <w:t> TS 36.133 </w:t>
        </w:r>
      </w:ins>
      <w:r w:rsidRPr="00095A7E">
        <w:t>[10]</w:t>
      </w:r>
      <w:r w:rsidRPr="00E9040D">
        <w:rPr>
          <w:iCs/>
        </w:rPr>
        <w:t xml:space="preserve">, except </w:t>
      </w:r>
      <w:r w:rsidRPr="00E9040D">
        <w:t xml:space="preserve">for the actions related to CSI reporting </w:t>
      </w:r>
      <w:r w:rsidRPr="001E60F3">
        <w:t>on a serving cell which is active</w:t>
      </w:r>
      <w:r w:rsidRPr="008E77D8">
        <w:t xml:space="preserve"> </w:t>
      </w:r>
      <w:r w:rsidRPr="00E9040D">
        <w:t xml:space="preserve">which shall be applied in subframe </w:t>
      </w:r>
      <w:r w:rsidRPr="00E9040D">
        <w:rPr>
          <w:i/>
        </w:rPr>
        <w:t>n+8.</w:t>
      </w:r>
    </w:p>
    <w:p w14:paraId="61792F0D" w14:textId="77777777" w:rsidR="00266A02" w:rsidRDefault="00266A02" w:rsidP="00266A02">
      <w:pPr>
        <w:pStyle w:val="Heading1"/>
        <w:sectPr w:rsidR="00266A02" w:rsidSect="00266A02">
          <w:footnotePr>
            <w:numRestart w:val="eachSect"/>
          </w:footnotePr>
          <w:pgSz w:w="12240" w:h="15840" w:code="1"/>
          <w:pgMar w:top="1416" w:right="1133" w:bottom="1133" w:left="1133" w:header="850" w:footer="340" w:gutter="0"/>
          <w:cols w:space="720"/>
          <w:formProt w:val="0"/>
          <w:docGrid w:linePitch="272"/>
        </w:sectPr>
      </w:pPr>
      <w:bookmarkStart w:id="114" w:name="_Toc415085425"/>
    </w:p>
    <w:p w14:paraId="010EFA04" w14:textId="77777777" w:rsidR="00266A02" w:rsidRPr="00E9040D" w:rsidRDefault="00266A02" w:rsidP="00266A02">
      <w:pPr>
        <w:pStyle w:val="Heading1"/>
      </w:pPr>
      <w:bookmarkStart w:id="115" w:name="_Toc491900606"/>
      <w:r w:rsidRPr="00E9040D">
        <w:rPr>
          <w:rFonts w:hint="eastAsia"/>
        </w:rPr>
        <w:lastRenderedPageBreak/>
        <w:t>5</w:t>
      </w:r>
      <w:r w:rsidRPr="00E9040D">
        <w:rPr>
          <w:rFonts w:hint="eastAsia"/>
        </w:rPr>
        <w:tab/>
      </w:r>
      <w:r w:rsidRPr="00E9040D">
        <w:t>Power control</w:t>
      </w:r>
      <w:bookmarkEnd w:id="114"/>
      <w:bookmarkEnd w:id="115"/>
    </w:p>
    <w:p w14:paraId="369A1B55" w14:textId="77777777" w:rsidR="00266A02" w:rsidRPr="00E9040D" w:rsidRDefault="00266A02" w:rsidP="00266A02">
      <w:r w:rsidRPr="00E9040D">
        <w:t xml:space="preserve">Downlink power control determines the </w:t>
      </w:r>
      <w:r>
        <w:t>E</w:t>
      </w:r>
      <w:r w:rsidRPr="00E9040D">
        <w:t xml:space="preserve">nergy </w:t>
      </w:r>
      <w:r>
        <w:t>P</w:t>
      </w:r>
      <w:r w:rsidRPr="00E9040D">
        <w:t xml:space="preserve">er </w:t>
      </w:r>
      <w:r>
        <w:t>R</w:t>
      </w:r>
      <w:r w:rsidRPr="00E9040D">
        <w:t xml:space="preserve">esource </w:t>
      </w:r>
      <w:r>
        <w:t>E</w:t>
      </w:r>
      <w:r w:rsidRPr="00E9040D">
        <w:t xml:space="preserve">lement (EPRE). The term </w:t>
      </w:r>
      <w:r>
        <w:t>r</w:t>
      </w:r>
      <w:r w:rsidRPr="00E9040D">
        <w:t xml:space="preserve">esource </w:t>
      </w:r>
      <w:r>
        <w:t>e</w:t>
      </w:r>
      <w:r w:rsidRPr="00E9040D">
        <w:t xml:space="preserve">lement </w:t>
      </w:r>
      <w:r>
        <w:t>e</w:t>
      </w:r>
      <w:r w:rsidRPr="00E9040D">
        <w:t xml:space="preserve">nergy denotes the energy prior to CP insertion. The term resource element energy also denotes the average energy taken over all constellation points for the modulation scheme applied. Uplink power control determines the average power over a </w:t>
      </w:r>
      <w:r w:rsidRPr="00E9040D">
        <w:rPr>
          <w:rFonts w:hint="eastAsia"/>
        </w:rPr>
        <w:t>SC-FDMA</w:t>
      </w:r>
      <w:r w:rsidRPr="00E9040D">
        <w:t xml:space="preserve"> symbol in which the physical channel is transmitted.</w:t>
      </w:r>
    </w:p>
    <w:p w14:paraId="51176857" w14:textId="77777777" w:rsidR="00266A02" w:rsidRPr="00E9040D" w:rsidRDefault="00266A02" w:rsidP="00266A02">
      <w:pPr>
        <w:pStyle w:val="Heading2"/>
      </w:pPr>
      <w:bookmarkStart w:id="116" w:name="_Toc415085426"/>
      <w:bookmarkStart w:id="117" w:name="_Toc491900607"/>
      <w:r w:rsidRPr="00E9040D">
        <w:rPr>
          <w:rFonts w:hint="eastAsia"/>
        </w:rPr>
        <w:t>5.1</w:t>
      </w:r>
      <w:r w:rsidRPr="00E9040D">
        <w:rPr>
          <w:rFonts w:hint="eastAsia"/>
        </w:rPr>
        <w:tab/>
      </w:r>
      <w:r w:rsidRPr="00E9040D">
        <w:t>Uplink power control</w:t>
      </w:r>
      <w:bookmarkEnd w:id="116"/>
      <w:bookmarkEnd w:id="117"/>
    </w:p>
    <w:p w14:paraId="0A0ABC75" w14:textId="77777777" w:rsidR="00266A02" w:rsidRDefault="00266A02" w:rsidP="00266A02">
      <w:r w:rsidRPr="00E9040D">
        <w:t xml:space="preserve">Uplink power control controls the transmit power of the different uplink physical channels. </w:t>
      </w:r>
    </w:p>
    <w:p w14:paraId="58EC88BA" w14:textId="77777777" w:rsidR="00266A02" w:rsidRPr="00E9040D" w:rsidRDefault="00266A02" w:rsidP="00266A02">
      <w:r w:rsidRPr="002F3F11">
        <w:t xml:space="preserve">If </w:t>
      </w:r>
      <w:r>
        <w:t>a UE is configured with a LAA SC</w:t>
      </w:r>
      <w:r w:rsidRPr="002F3F11">
        <w:t>ell</w:t>
      </w:r>
      <w:r>
        <w:t xml:space="preserve"> for uplink transmissions</w:t>
      </w:r>
      <w:r w:rsidRPr="002F3F11">
        <w:t xml:space="preserve">, the UE shall apply the procedures described </w:t>
      </w:r>
      <w:r>
        <w:t xml:space="preserve">for PUSCH and SRS </w:t>
      </w:r>
      <w:r w:rsidRPr="002F3F11">
        <w:t>in this clause assuming frame structure type 1 for the LAA S</w:t>
      </w:r>
      <w:r>
        <w:t>C</w:t>
      </w:r>
      <w:r w:rsidRPr="002F3F11">
        <w:t>ell unless stated otherwise.</w:t>
      </w:r>
    </w:p>
    <w:p w14:paraId="05463891" w14:textId="1E5DA1A9" w:rsidR="00266A02" w:rsidRPr="00E9040D" w:rsidRDefault="00266A02" w:rsidP="00266A02">
      <w:pPr>
        <w:rPr>
          <w:lang w:eastAsia="zh-CN"/>
        </w:rPr>
      </w:pPr>
      <w:r w:rsidRPr="00E9040D">
        <w:rPr>
          <w:lang w:eastAsia="zh-CN"/>
        </w:rPr>
        <w:t>For PUSCH, the transmit power </w:t>
      </w:r>
      <w:r>
        <w:rPr>
          <w:iCs/>
          <w:noProof/>
          <w:position w:val="-12"/>
        </w:rPr>
        <w:drawing>
          <wp:inline distT="0" distB="0" distL="0" distR="0" wp14:anchorId="17B3BB79" wp14:editId="51755C2A">
            <wp:extent cx="674370" cy="240030"/>
            <wp:effectExtent l="0" t="0" r="0" b="7620"/>
            <wp:docPr id="7627" name="Picture 7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4370" cy="240030"/>
                    </a:xfrm>
                    <a:prstGeom prst="rect">
                      <a:avLst/>
                    </a:prstGeom>
                    <a:noFill/>
                    <a:ln>
                      <a:noFill/>
                    </a:ln>
                  </pic:spPr>
                </pic:pic>
              </a:graphicData>
            </a:graphic>
          </wp:inline>
        </w:drawing>
      </w:r>
      <w:r w:rsidRPr="00E9040D">
        <w:rPr>
          <w:lang w:eastAsia="zh-CN"/>
        </w:rPr>
        <w:t xml:space="preserve"> defined in </w:t>
      </w:r>
      <w:r>
        <w:rPr>
          <w:lang w:eastAsia="zh-CN"/>
        </w:rPr>
        <w:t>subclause</w:t>
      </w:r>
      <w:r w:rsidRPr="00E9040D">
        <w:rPr>
          <w:lang w:eastAsia="zh-CN"/>
        </w:rPr>
        <w:t xml:space="preserve"> 5.1.1, is first scaled by the ratio of the number of antennas ports with a non-zero PUSCH transmission to the number of configured antenna ports for the transmission scheme.  The resulting scaled power is then split equally across the antenna ports on which the non-zero PUSCH is transmitted. </w:t>
      </w:r>
    </w:p>
    <w:p w14:paraId="71F4C2DA" w14:textId="11DABB47" w:rsidR="00266A02" w:rsidRPr="00E9040D" w:rsidRDefault="00266A02" w:rsidP="00266A02">
      <w:r w:rsidRPr="00E9040D">
        <w:rPr>
          <w:lang w:eastAsia="zh-CN"/>
        </w:rPr>
        <w:t>For PUCCH or SRS, the transmit power </w:t>
      </w:r>
      <w:r>
        <w:rPr>
          <w:noProof/>
          <w:position w:val="-10"/>
        </w:rPr>
        <w:drawing>
          <wp:inline distT="0" distB="0" distL="0" distR="0" wp14:anchorId="652BD344" wp14:editId="6C36EACD">
            <wp:extent cx="594360" cy="217170"/>
            <wp:effectExtent l="0" t="0" r="0" b="0"/>
            <wp:docPr id="7626" name="Picture 7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360" cy="217170"/>
                    </a:xfrm>
                    <a:prstGeom prst="rect">
                      <a:avLst/>
                    </a:prstGeom>
                    <a:noFill/>
                    <a:ln>
                      <a:noFill/>
                    </a:ln>
                  </pic:spPr>
                </pic:pic>
              </a:graphicData>
            </a:graphic>
          </wp:inline>
        </w:drawing>
      </w:r>
      <w:r w:rsidRPr="00E9040D">
        <w:rPr>
          <w:lang w:eastAsia="zh-CN"/>
        </w:rPr>
        <w:t xml:space="preserve">, defined in </w:t>
      </w:r>
      <w:r>
        <w:rPr>
          <w:lang w:eastAsia="zh-CN"/>
        </w:rPr>
        <w:t>subclause</w:t>
      </w:r>
      <w:r w:rsidRPr="00E9040D">
        <w:rPr>
          <w:lang w:eastAsia="zh-CN"/>
        </w:rPr>
        <w:t xml:space="preserve"> 5.1.1.1, or</w:t>
      </w:r>
      <w:r>
        <w:rPr>
          <w:noProof/>
          <w:position w:val="-12"/>
        </w:rPr>
        <w:drawing>
          <wp:inline distT="0" distB="0" distL="0" distR="0" wp14:anchorId="5D54CE63" wp14:editId="13FA6EBB">
            <wp:extent cx="514350" cy="240030"/>
            <wp:effectExtent l="0" t="0" r="0" b="7620"/>
            <wp:docPr id="7625" name="Picture 7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350" cy="240030"/>
                    </a:xfrm>
                    <a:prstGeom prst="rect">
                      <a:avLst/>
                    </a:prstGeom>
                    <a:noFill/>
                    <a:ln>
                      <a:noFill/>
                    </a:ln>
                  </pic:spPr>
                </pic:pic>
              </a:graphicData>
            </a:graphic>
          </wp:inline>
        </w:drawing>
      </w:r>
      <w:r w:rsidRPr="00E9040D">
        <w:rPr>
          <w:lang w:eastAsia="zh-CN"/>
        </w:rPr>
        <w:t> is split equally across the configured antenna ports for PUCCH or SRS.</w:t>
      </w:r>
      <w:r w:rsidRPr="00E9040D">
        <w:t xml:space="preserve"> </w:t>
      </w:r>
      <w:r>
        <w:rPr>
          <w:noProof/>
          <w:position w:val="-12"/>
        </w:rPr>
        <w:drawing>
          <wp:inline distT="0" distB="0" distL="0" distR="0" wp14:anchorId="197EA161" wp14:editId="016A1B8D">
            <wp:extent cx="514350" cy="240030"/>
            <wp:effectExtent l="0" t="0" r="0" b="7620"/>
            <wp:docPr id="7624" name="Picture 7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4350" cy="240030"/>
                    </a:xfrm>
                    <a:prstGeom prst="rect">
                      <a:avLst/>
                    </a:prstGeom>
                    <a:noFill/>
                    <a:ln>
                      <a:noFill/>
                    </a:ln>
                  </pic:spPr>
                </pic:pic>
              </a:graphicData>
            </a:graphic>
          </wp:inline>
        </w:drawing>
      </w:r>
      <w:r w:rsidRPr="00E9040D">
        <w:t xml:space="preserve"> is the linear value of</w:t>
      </w:r>
      <w:r>
        <w:rPr>
          <w:noProof/>
          <w:position w:val="-12"/>
        </w:rPr>
        <w:drawing>
          <wp:inline distT="0" distB="0" distL="0" distR="0" wp14:anchorId="2A01D1EB" wp14:editId="62BE62A3">
            <wp:extent cx="514350" cy="209550"/>
            <wp:effectExtent l="0" t="0" r="0" b="0"/>
            <wp:docPr id="7623" name="Picture 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4350" cy="209550"/>
                    </a:xfrm>
                    <a:prstGeom prst="rect">
                      <a:avLst/>
                    </a:prstGeom>
                    <a:noFill/>
                    <a:ln>
                      <a:noFill/>
                    </a:ln>
                  </pic:spPr>
                </pic:pic>
              </a:graphicData>
            </a:graphic>
          </wp:inline>
        </w:drawing>
      </w:r>
      <w:r w:rsidRPr="00E9040D">
        <w:t xml:space="preserve">defined in </w:t>
      </w:r>
      <w:r>
        <w:t>subclause</w:t>
      </w:r>
      <w:r w:rsidRPr="00E9040D">
        <w:t xml:space="preserve"> 5.1.3.</w:t>
      </w:r>
    </w:p>
    <w:p w14:paraId="55E41D87" w14:textId="01584AD0" w:rsidR="00266A02" w:rsidRDefault="00266A02" w:rsidP="00266A02">
      <w:r w:rsidRPr="00E9040D">
        <w:t xml:space="preserve">A cell wide overload indicator (OI) and a High Interference Indicator (HII) to control UL interference are defined in </w:t>
      </w:r>
      <w:ins w:id="118" w:author="MulteFire Alliance (MFA)" w:date="2018-01-29T12:13:00Z">
        <w:r w:rsidR="0057238C">
          <w:t>MFA</w:t>
        </w:r>
      </w:ins>
      <w:ins w:id="119" w:author="MulteFire Alliance (MFA)" w:date="2017-08-15T11:57:00Z">
        <w:r>
          <w:t> TS 36.423 </w:t>
        </w:r>
      </w:ins>
      <w:r w:rsidRPr="00E9040D">
        <w:t>[9].</w:t>
      </w:r>
    </w:p>
    <w:p w14:paraId="2B4DB975" w14:textId="77777777" w:rsidR="00266A02" w:rsidRDefault="00266A02" w:rsidP="00266A02">
      <w:r w:rsidRPr="00563D08">
        <w:rPr>
          <w:rFonts w:hint="eastAsia"/>
        </w:rPr>
        <w:t xml:space="preserve">For a serving cell with frame structure type 1, a UE is not expected to be configured with </w:t>
      </w:r>
      <w:r w:rsidRPr="00563D08">
        <w:rPr>
          <w:rFonts w:hint="eastAsia"/>
          <w:i/>
        </w:rPr>
        <w:t>UplinkPowerControlDedicated-v12x0</w:t>
      </w:r>
      <w:r>
        <w:t>.</w:t>
      </w:r>
      <w:bookmarkStart w:id="120" w:name="_GoBack"/>
      <w:bookmarkEnd w:id="120"/>
    </w:p>
    <w:p w14:paraId="5FD0892E" w14:textId="77777777" w:rsidR="00266A02" w:rsidRDefault="00266A02" w:rsidP="00266A02">
      <w:pPr>
        <w:pStyle w:val="Heading3"/>
      </w:pPr>
      <w:bookmarkStart w:id="121" w:name="_Toc415085427"/>
      <w:bookmarkStart w:id="122" w:name="_Toc491900608"/>
      <w:r w:rsidRPr="00E9040D">
        <w:rPr>
          <w:rFonts w:hint="eastAsia"/>
        </w:rPr>
        <w:t>5.1.1</w:t>
      </w:r>
      <w:r w:rsidRPr="00E9040D">
        <w:rPr>
          <w:rFonts w:hint="eastAsia"/>
        </w:rPr>
        <w:tab/>
      </w:r>
      <w:r w:rsidRPr="00E9040D">
        <w:t>Physical uplink shared channel</w:t>
      </w:r>
      <w:bookmarkEnd w:id="121"/>
      <w:bookmarkEnd w:id="122"/>
    </w:p>
    <w:p w14:paraId="5E2B9515" w14:textId="77777777" w:rsidR="00266A02" w:rsidRDefault="00266A02" w:rsidP="00266A02">
      <w:r>
        <w:t>If the UE is configured with a SCG, the UE shall apply the procedures described in this clause for both MCG and SCG</w:t>
      </w:r>
    </w:p>
    <w:p w14:paraId="49032BA2" w14:textId="77777777" w:rsidR="00266A02" w:rsidRDefault="00266A02" w:rsidP="00266A02">
      <w:pPr>
        <w:pStyle w:val="B1"/>
      </w:pPr>
      <w:r>
        <w:t>-</w:t>
      </w:r>
      <w:r>
        <w:tab/>
        <w:t>When the procedures are applied f</w:t>
      </w:r>
      <w:r w:rsidRPr="001451BA">
        <w:t>or MCG, the terms ‘secondary cell’, ‘secondary cells’ , ‘serving cell’, ‘serving cells’ in this clause refer to secondary cell, secondary cells, serving cell, serving cells belonging to the MCG respectively.</w:t>
      </w:r>
    </w:p>
    <w:p w14:paraId="19ADBA00" w14:textId="77777777" w:rsidR="00266A02" w:rsidRDefault="00266A02" w:rsidP="00266A02">
      <w:pPr>
        <w:pStyle w:val="B1"/>
      </w:pPr>
      <w:r>
        <w:t>-</w:t>
      </w:r>
      <w:r>
        <w:tab/>
        <w:t>When the procedures are applied f</w:t>
      </w:r>
      <w:r w:rsidRPr="001451BA">
        <w:t>or SCG, the terms ‘secondary cell’, ‘secondary cells’, ‘serving cell’, ‘serving cells’ in this clause refer to secondary cell, secondary cells (not including PSCell), serving cell, serving cells belonging to the SCG respectively. The term ‘primary cell’ in this clause refers to the PSCell of the SCG</w:t>
      </w:r>
      <w:r>
        <w:t>.</w:t>
      </w:r>
    </w:p>
    <w:p w14:paraId="38C544CD" w14:textId="77777777" w:rsidR="00266A02" w:rsidRPr="00BA52EC" w:rsidRDefault="00266A02" w:rsidP="00266A02">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14:paraId="02ED4C29" w14:textId="77777777" w:rsidR="00266A02" w:rsidRDefault="00266A02" w:rsidP="00266A02">
      <w:pPr>
        <w:pStyle w:val="B1"/>
      </w:pPr>
      <w:r>
        <w:t>-</w:t>
      </w:r>
      <w:r>
        <w:tab/>
        <w:t>When the procedures are applied f</w:t>
      </w:r>
      <w:r w:rsidRPr="001451BA">
        <w:t xml:space="preserve">or </w:t>
      </w:r>
      <w:r>
        <w:rPr>
          <w:rFonts w:eastAsia="SimSun" w:hint="eastAsia"/>
          <w:lang w:eastAsia="zh-CN"/>
        </w:rPr>
        <w:t>primary PUCCH group</w:t>
      </w:r>
      <w:r w:rsidRPr="001451BA">
        <w:t xml:space="preserve">, the terms ‘secondary cell’, ‘secondary cells’ , ‘serving cell’, ‘serving cells’ in this clause refer to secondary cell, secondary cells, serving cell, serving cells belonging to the </w:t>
      </w:r>
      <w:r>
        <w:rPr>
          <w:rFonts w:eastAsia="SimSun" w:hint="eastAsia"/>
          <w:lang w:eastAsia="zh-CN"/>
        </w:rPr>
        <w:t>primary PUCCH group</w:t>
      </w:r>
      <w:r w:rsidRPr="001451BA">
        <w:t xml:space="preserve"> respectively.</w:t>
      </w:r>
    </w:p>
    <w:p w14:paraId="648F72A5" w14:textId="77777777" w:rsidR="00266A02" w:rsidRPr="00D93FBC" w:rsidRDefault="00266A02" w:rsidP="00266A02">
      <w:pPr>
        <w:pStyle w:val="B1"/>
        <w:rPr>
          <w:rFonts w:eastAsia="SimSun"/>
          <w:lang w:eastAsia="zh-CN"/>
        </w:rPr>
      </w:pPr>
      <w:r>
        <w:t>-</w:t>
      </w:r>
      <w:r>
        <w:tab/>
        <w:t>When the procedures are applied f</w:t>
      </w:r>
      <w:r w:rsidRPr="001451BA">
        <w:t>or</w:t>
      </w:r>
      <w:r>
        <w:rPr>
          <w:rFonts w:eastAsia="SimSun" w:hint="eastAsia"/>
          <w:lang w:eastAsia="zh-CN"/>
        </w:rPr>
        <w:t xml:space="preserve"> secondary PUCCH group</w:t>
      </w:r>
      <w:r w:rsidRPr="001451BA">
        <w:t xml:space="preserve">, the terms ‘secondary cell’, ‘secondary cells’, ‘serving cell’, ‘serving cells’ in this clause refer to secondary cell, secondary cells, serving cell, serving cells belonging to the </w:t>
      </w:r>
      <w:r>
        <w:rPr>
          <w:rFonts w:eastAsia="SimSun" w:hint="eastAsia"/>
          <w:lang w:eastAsia="zh-CN"/>
        </w:rPr>
        <w:t>secondary PUCCH group</w:t>
      </w:r>
      <w:r w:rsidRPr="001451BA">
        <w:t xml:space="preserve"> respectively.</w:t>
      </w:r>
    </w:p>
    <w:p w14:paraId="6E2E1528" w14:textId="77777777" w:rsidR="00266A02" w:rsidRPr="00E9040D" w:rsidRDefault="00266A02" w:rsidP="00266A02">
      <w:pPr>
        <w:pStyle w:val="Heading4"/>
      </w:pPr>
      <w:bookmarkStart w:id="123" w:name="_Toc415085428"/>
      <w:bookmarkStart w:id="124" w:name="_Toc491900609"/>
      <w:r w:rsidRPr="00E9040D">
        <w:t>5.1.1.1</w:t>
      </w:r>
      <w:r w:rsidRPr="00E9040D">
        <w:tab/>
        <w:t>UE behaviour</w:t>
      </w:r>
      <w:bookmarkEnd w:id="123"/>
      <w:bookmarkEnd w:id="124"/>
    </w:p>
    <w:p w14:paraId="78EEA1FA" w14:textId="77777777" w:rsidR="00266A02" w:rsidRPr="00E9040D" w:rsidRDefault="00266A02" w:rsidP="00266A02">
      <w:r w:rsidRPr="00E9040D">
        <w:t xml:space="preserve">The setting of the UE Transmit power for a </w:t>
      </w:r>
      <w:r>
        <w:t>P</w:t>
      </w:r>
      <w:r w:rsidRPr="00E9040D">
        <w:t xml:space="preserve">hysical </w:t>
      </w:r>
      <w:r>
        <w:t>U</w:t>
      </w:r>
      <w:r w:rsidRPr="00E9040D">
        <w:t xml:space="preserve">plink </w:t>
      </w:r>
      <w:r>
        <w:t>S</w:t>
      </w:r>
      <w:r w:rsidRPr="00E9040D">
        <w:t xml:space="preserve">hared </w:t>
      </w:r>
      <w:r>
        <w:t>C</w:t>
      </w:r>
      <w:r w:rsidRPr="00E9040D">
        <w:t>hannel (PUSCH) transmission is defined as follows.</w:t>
      </w:r>
    </w:p>
    <w:p w14:paraId="75C8FD29" w14:textId="25A59E52" w:rsidR="00266A02" w:rsidRPr="00E9040D" w:rsidRDefault="00266A02" w:rsidP="00266A02">
      <w:r w:rsidRPr="00E9040D">
        <w:lastRenderedPageBreak/>
        <w:t xml:space="preserve">If the UE transmits PUSCH without a simultaneous PUCCH for the serving cell </w:t>
      </w:r>
      <w:r>
        <w:rPr>
          <w:noProof/>
          <w:position w:val="-6"/>
        </w:rPr>
        <w:drawing>
          <wp:inline distT="0" distB="0" distL="0" distR="0" wp14:anchorId="22DEE962" wp14:editId="7B166820">
            <wp:extent cx="114300" cy="133350"/>
            <wp:effectExtent l="0" t="0" r="0" b="0"/>
            <wp:docPr id="7622" name="Picture 7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E9040D">
        <w:t xml:space="preserve">, then the UE transmit power </w:t>
      </w:r>
      <w:r>
        <w:rPr>
          <w:noProof/>
          <w:position w:val="-12"/>
        </w:rPr>
        <w:drawing>
          <wp:inline distT="0" distB="0" distL="0" distR="0" wp14:anchorId="5CAC133D" wp14:editId="3A3C9EB5">
            <wp:extent cx="674370" cy="209550"/>
            <wp:effectExtent l="0" t="0" r="0" b="0"/>
            <wp:docPr id="7621" name="Picture 7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74370" cy="209550"/>
                    </a:xfrm>
                    <a:prstGeom prst="rect">
                      <a:avLst/>
                    </a:prstGeom>
                    <a:noFill/>
                    <a:ln>
                      <a:noFill/>
                    </a:ln>
                  </pic:spPr>
                </pic:pic>
              </a:graphicData>
            </a:graphic>
          </wp:inline>
        </w:drawing>
      </w:r>
      <w:r w:rsidRPr="00E9040D">
        <w:t xml:space="preserve"> for PUSCH transmission in subframe </w:t>
      </w:r>
      <w:r w:rsidRPr="00E9040D">
        <w:rPr>
          <w:i/>
        </w:rPr>
        <w:t>i</w:t>
      </w:r>
      <w:r w:rsidRPr="00E9040D">
        <w:t xml:space="preserve"> for the serving cell </w:t>
      </w:r>
      <w:r>
        <w:rPr>
          <w:noProof/>
          <w:position w:val="-6"/>
        </w:rPr>
        <w:drawing>
          <wp:inline distT="0" distB="0" distL="0" distR="0" wp14:anchorId="506B05AB" wp14:editId="2283E8C8">
            <wp:extent cx="114300" cy="133350"/>
            <wp:effectExtent l="0" t="0" r="0" b="0"/>
            <wp:docPr id="7620" name="Picture 7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E9040D">
        <w:t>is given by</w:t>
      </w:r>
    </w:p>
    <w:p w14:paraId="3AA50C26" w14:textId="3B75234F" w:rsidR="00266A02" w:rsidRPr="00E9040D" w:rsidRDefault="00266A02" w:rsidP="00266A02">
      <w:pPr>
        <w:pStyle w:val="EQ"/>
        <w:jc w:val="center"/>
      </w:pPr>
      <w:r>
        <w:rPr>
          <w:position w:val="-30"/>
        </w:rPr>
        <w:drawing>
          <wp:inline distT="0" distB="0" distL="0" distR="0" wp14:anchorId="34C54A49" wp14:editId="39ACF664">
            <wp:extent cx="4812030" cy="449580"/>
            <wp:effectExtent l="0" t="0" r="0" b="7620"/>
            <wp:docPr id="7619" name="Picture 7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812030" cy="449580"/>
                    </a:xfrm>
                    <a:prstGeom prst="rect">
                      <a:avLst/>
                    </a:prstGeom>
                    <a:noFill/>
                    <a:ln>
                      <a:noFill/>
                    </a:ln>
                  </pic:spPr>
                </pic:pic>
              </a:graphicData>
            </a:graphic>
          </wp:inline>
        </w:drawing>
      </w:r>
      <w:r w:rsidRPr="00E9040D">
        <w:t xml:space="preserve"> [dBm]</w:t>
      </w:r>
    </w:p>
    <w:p w14:paraId="68CFEA30" w14:textId="77DBE699" w:rsidR="00266A02" w:rsidRPr="00E9040D" w:rsidRDefault="00266A02" w:rsidP="00266A02">
      <w:r w:rsidRPr="00E9040D">
        <w:t xml:space="preserve">If the UE transmits PUSCH simultaneous with PUCCH for the serving cell </w:t>
      </w:r>
      <w:r>
        <w:rPr>
          <w:noProof/>
          <w:position w:val="-6"/>
        </w:rPr>
        <w:drawing>
          <wp:inline distT="0" distB="0" distL="0" distR="0" wp14:anchorId="0FBFB235" wp14:editId="769CC91A">
            <wp:extent cx="114300" cy="133350"/>
            <wp:effectExtent l="0" t="0" r="0" b="0"/>
            <wp:docPr id="7618" name="Picture 7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E9040D">
        <w:t xml:space="preserve">, then the UE transmit power </w:t>
      </w:r>
      <w:r>
        <w:rPr>
          <w:noProof/>
          <w:position w:val="-12"/>
        </w:rPr>
        <w:drawing>
          <wp:inline distT="0" distB="0" distL="0" distR="0" wp14:anchorId="48244D02" wp14:editId="2D09ED31">
            <wp:extent cx="674370" cy="209550"/>
            <wp:effectExtent l="0" t="0" r="0" b="0"/>
            <wp:docPr id="7617" name="Picture 7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74370" cy="209550"/>
                    </a:xfrm>
                    <a:prstGeom prst="rect">
                      <a:avLst/>
                    </a:prstGeom>
                    <a:noFill/>
                    <a:ln>
                      <a:noFill/>
                    </a:ln>
                  </pic:spPr>
                </pic:pic>
              </a:graphicData>
            </a:graphic>
          </wp:inline>
        </w:drawing>
      </w:r>
      <w:r w:rsidRPr="00E9040D">
        <w:t xml:space="preserve">  for the PUSCH transmission in subframe </w:t>
      </w:r>
      <w:r w:rsidRPr="00E9040D">
        <w:rPr>
          <w:i/>
        </w:rPr>
        <w:t>i</w:t>
      </w:r>
      <w:r w:rsidRPr="00E9040D">
        <w:t xml:space="preserve"> for the serving cell </w:t>
      </w:r>
      <w:r>
        <w:rPr>
          <w:noProof/>
          <w:position w:val="-6"/>
        </w:rPr>
        <w:drawing>
          <wp:inline distT="0" distB="0" distL="0" distR="0" wp14:anchorId="33AB1095" wp14:editId="1E1B7F86">
            <wp:extent cx="114300" cy="133350"/>
            <wp:effectExtent l="0" t="0" r="0" b="0"/>
            <wp:docPr id="7616" name="Picture 7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E9040D">
        <w:t xml:space="preserve"> is given by</w:t>
      </w:r>
    </w:p>
    <w:p w14:paraId="0B583238" w14:textId="736A3A18" w:rsidR="00266A02" w:rsidRPr="00E9040D" w:rsidRDefault="00266A02" w:rsidP="00266A02">
      <w:pPr>
        <w:pStyle w:val="EQ"/>
        <w:jc w:val="center"/>
      </w:pPr>
      <w:r>
        <w:rPr>
          <w:position w:val="-34"/>
        </w:rPr>
        <w:drawing>
          <wp:inline distT="0" distB="0" distL="0" distR="0" wp14:anchorId="44A7E936" wp14:editId="1B06EACB">
            <wp:extent cx="4789170" cy="514350"/>
            <wp:effectExtent l="0" t="0" r="0" b="0"/>
            <wp:docPr id="7615" name="Picture 7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789170" cy="514350"/>
                    </a:xfrm>
                    <a:prstGeom prst="rect">
                      <a:avLst/>
                    </a:prstGeom>
                    <a:noFill/>
                    <a:ln>
                      <a:noFill/>
                    </a:ln>
                  </pic:spPr>
                </pic:pic>
              </a:graphicData>
            </a:graphic>
          </wp:inline>
        </w:drawing>
      </w:r>
      <w:r w:rsidRPr="00E9040D">
        <w:t xml:space="preserve"> [dBm]</w:t>
      </w:r>
    </w:p>
    <w:p w14:paraId="518B4EB5" w14:textId="1DDD7F3B" w:rsidR="00266A02" w:rsidRPr="00E9040D" w:rsidRDefault="00266A02" w:rsidP="00266A02">
      <w:pPr>
        <w:spacing w:after="120"/>
      </w:pPr>
      <w:r w:rsidRPr="00E9040D">
        <w:t xml:space="preserve">If the UE is not transmitting PUSCH for the serving cell c, </w:t>
      </w:r>
      <w:r w:rsidRPr="00E9040D">
        <w:rPr>
          <w:rFonts w:hint="eastAsia"/>
          <w:lang w:eastAsia="zh-CN"/>
        </w:rPr>
        <w:t xml:space="preserve">for the accumulation of TPC </w:t>
      </w:r>
      <w:r w:rsidRPr="00E9040D">
        <w:t xml:space="preserve">command </w:t>
      </w:r>
      <w:r w:rsidRPr="00E9040D">
        <w:rPr>
          <w:rFonts w:hint="eastAsia"/>
          <w:lang w:eastAsia="zh-CN"/>
        </w:rPr>
        <w:t>received with DCI format 3/3A</w:t>
      </w:r>
      <w:r w:rsidRPr="00E9040D">
        <w:rPr>
          <w:lang w:eastAsia="zh-CN"/>
        </w:rPr>
        <w:t xml:space="preserve"> for PUSCH</w:t>
      </w:r>
      <w:r w:rsidRPr="00E9040D">
        <w:rPr>
          <w:rFonts w:hint="eastAsia"/>
          <w:lang w:eastAsia="zh-CN"/>
        </w:rPr>
        <w:t xml:space="preserve">, </w:t>
      </w:r>
      <w:r w:rsidRPr="00E9040D">
        <w:t>the UE</w:t>
      </w:r>
      <w:r w:rsidRPr="00E9040D">
        <w:rPr>
          <w:rFonts w:hint="eastAsia"/>
          <w:lang w:eastAsia="zh-CN"/>
        </w:rPr>
        <w:t xml:space="preserve"> shall assume that the UE</w:t>
      </w:r>
      <w:r w:rsidRPr="00E9040D">
        <w:t xml:space="preserve"> transmit power </w:t>
      </w:r>
      <w:r>
        <w:rPr>
          <w:noProof/>
          <w:position w:val="-12"/>
        </w:rPr>
        <w:drawing>
          <wp:inline distT="0" distB="0" distL="0" distR="0" wp14:anchorId="78AAA896" wp14:editId="319435B7">
            <wp:extent cx="674370" cy="209550"/>
            <wp:effectExtent l="0" t="0" r="0" b="0"/>
            <wp:docPr id="7614" name="Picture 7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74370" cy="209550"/>
                    </a:xfrm>
                    <a:prstGeom prst="rect">
                      <a:avLst/>
                    </a:prstGeom>
                    <a:noFill/>
                    <a:ln>
                      <a:noFill/>
                    </a:ln>
                  </pic:spPr>
                </pic:pic>
              </a:graphicData>
            </a:graphic>
          </wp:inline>
        </w:drawing>
      </w:r>
      <w:r w:rsidRPr="00E9040D">
        <w:t xml:space="preserve"> for the PUSCH transmission in subframe </w:t>
      </w:r>
      <w:r w:rsidRPr="00E9040D">
        <w:rPr>
          <w:i/>
        </w:rPr>
        <w:t>i</w:t>
      </w:r>
      <w:r w:rsidRPr="00E9040D">
        <w:t xml:space="preserve"> for the serving cell </w:t>
      </w:r>
      <w:r>
        <w:rPr>
          <w:noProof/>
          <w:position w:val="-6"/>
        </w:rPr>
        <w:drawing>
          <wp:inline distT="0" distB="0" distL="0" distR="0" wp14:anchorId="461278E1" wp14:editId="2DBA5974">
            <wp:extent cx="114300" cy="133350"/>
            <wp:effectExtent l="0" t="0" r="0" b="0"/>
            <wp:docPr id="7613" name="Picture 7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E9040D">
        <w:t xml:space="preserve"> is computed by</w:t>
      </w:r>
    </w:p>
    <w:p w14:paraId="685750B7" w14:textId="7FFE76C3" w:rsidR="00266A02" w:rsidRPr="00E9040D" w:rsidRDefault="00266A02" w:rsidP="00266A02">
      <w:pPr>
        <w:pStyle w:val="EQ"/>
        <w:jc w:val="center"/>
      </w:pPr>
      <w:r>
        <w:rPr>
          <w:position w:val="-16"/>
        </w:rPr>
        <w:drawing>
          <wp:inline distT="0" distB="0" distL="0" distR="0" wp14:anchorId="4DB42947" wp14:editId="34FD99B5">
            <wp:extent cx="3322320" cy="259080"/>
            <wp:effectExtent l="0" t="0" r="0" b="0"/>
            <wp:docPr id="7612" name="Picture 76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770"/>
                    <pic:cNvPicPr preferRelativeResize="0">
                      <a:picLocks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322320" cy="259080"/>
                    </a:xfrm>
                    <a:prstGeom prst="rect">
                      <a:avLst/>
                    </a:prstGeom>
                    <a:noFill/>
                    <a:ln>
                      <a:noFill/>
                    </a:ln>
                  </pic:spPr>
                </pic:pic>
              </a:graphicData>
            </a:graphic>
          </wp:inline>
        </w:drawing>
      </w:r>
      <w:r w:rsidRPr="00E9040D">
        <w:t xml:space="preserve"> [dBm]</w:t>
      </w:r>
    </w:p>
    <w:p w14:paraId="78C069F3" w14:textId="77777777" w:rsidR="00266A02" w:rsidRPr="00E9040D" w:rsidRDefault="00266A02" w:rsidP="00266A02">
      <w:r w:rsidRPr="00E9040D">
        <w:t>where,</w:t>
      </w:r>
    </w:p>
    <w:p w14:paraId="08AD7795" w14:textId="71021354" w:rsidR="00266A02" w:rsidRPr="00E9040D" w:rsidRDefault="00266A02" w:rsidP="00266A02">
      <w:pPr>
        <w:pStyle w:val="B1"/>
      </w:pPr>
      <w:r>
        <w:t>-</w:t>
      </w:r>
      <w:r>
        <w:tab/>
      </w:r>
      <w:r>
        <w:rPr>
          <w:noProof/>
          <w:position w:val="-12"/>
        </w:rPr>
        <w:drawing>
          <wp:inline distT="0" distB="0" distL="0" distR="0" wp14:anchorId="13A064F5" wp14:editId="2711CD6A">
            <wp:extent cx="640080" cy="209550"/>
            <wp:effectExtent l="0" t="0" r="7620" b="0"/>
            <wp:docPr id="7611" name="Picture 7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40080" cy="209550"/>
                    </a:xfrm>
                    <a:prstGeom prst="rect">
                      <a:avLst/>
                    </a:prstGeom>
                    <a:noFill/>
                    <a:ln>
                      <a:noFill/>
                    </a:ln>
                  </pic:spPr>
                </pic:pic>
              </a:graphicData>
            </a:graphic>
          </wp:inline>
        </w:drawing>
      </w:r>
      <w:r w:rsidRPr="00E9040D">
        <w:t xml:space="preserve">is the configured UE transmit power defined in </w:t>
      </w:r>
      <w:ins w:id="125" w:author="MulteFire Alliance (MFA)" w:date="2017-08-27T13:38:00Z">
        <w:r>
          <w:t>MFA</w:t>
        </w:r>
      </w:ins>
      <w:ins w:id="126" w:author="MulteFire Alliance (MFA)" w:date="2017-08-15T09:05:00Z">
        <w:r>
          <w:t> </w:t>
        </w:r>
      </w:ins>
      <w:ins w:id="127" w:author="MulteFire Alliance (MFA)" w:date="2017-08-15T09:06:00Z">
        <w:r>
          <w:t>TS 36.101 </w:t>
        </w:r>
      </w:ins>
      <w:r w:rsidRPr="00E9040D">
        <w:t xml:space="preserve">[6] in subframe </w:t>
      </w:r>
      <w:r w:rsidRPr="00E9040D">
        <w:rPr>
          <w:i/>
        </w:rPr>
        <w:t>i</w:t>
      </w:r>
      <w:r w:rsidRPr="00E9040D">
        <w:t xml:space="preserve"> for serving cell </w:t>
      </w:r>
      <w:r>
        <w:rPr>
          <w:noProof/>
          <w:position w:val="-6"/>
        </w:rPr>
        <w:drawing>
          <wp:inline distT="0" distB="0" distL="0" distR="0" wp14:anchorId="0B4DCE85" wp14:editId="71B9EECE">
            <wp:extent cx="114300" cy="133350"/>
            <wp:effectExtent l="0" t="0" r="0" b="0"/>
            <wp:docPr id="7610" name="Picture 7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E9040D">
        <w:t xml:space="preserve"> and </w:t>
      </w:r>
      <w:r>
        <w:rPr>
          <w:noProof/>
          <w:position w:val="-12"/>
        </w:rPr>
        <w:drawing>
          <wp:inline distT="0" distB="0" distL="0" distR="0" wp14:anchorId="42F86AAE" wp14:editId="33F6784A">
            <wp:extent cx="640080" cy="240030"/>
            <wp:effectExtent l="0" t="0" r="7620" b="7620"/>
            <wp:docPr id="7609" name="Picture 7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40080" cy="240030"/>
                    </a:xfrm>
                    <a:prstGeom prst="rect">
                      <a:avLst/>
                    </a:prstGeom>
                    <a:noFill/>
                    <a:ln>
                      <a:noFill/>
                    </a:ln>
                  </pic:spPr>
                </pic:pic>
              </a:graphicData>
            </a:graphic>
          </wp:inline>
        </w:drawing>
      </w:r>
      <w:r w:rsidRPr="00E9040D">
        <w:t xml:space="preserve"> is the linear value of </w:t>
      </w:r>
      <w:r>
        <w:rPr>
          <w:noProof/>
          <w:position w:val="-12"/>
        </w:rPr>
        <w:drawing>
          <wp:inline distT="0" distB="0" distL="0" distR="0" wp14:anchorId="4F216F0D" wp14:editId="5CEE365B">
            <wp:extent cx="640080" cy="209550"/>
            <wp:effectExtent l="0" t="0" r="7620" b="0"/>
            <wp:docPr id="7608" name="Picture 7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40080" cy="209550"/>
                    </a:xfrm>
                    <a:prstGeom prst="rect">
                      <a:avLst/>
                    </a:prstGeom>
                    <a:noFill/>
                    <a:ln>
                      <a:noFill/>
                    </a:ln>
                  </pic:spPr>
                </pic:pic>
              </a:graphicData>
            </a:graphic>
          </wp:inline>
        </w:drawing>
      </w:r>
      <w:r w:rsidRPr="00E9040D">
        <w:t xml:space="preserve">. If the UE transmits PUCCH without PUSCH in subframe </w:t>
      </w:r>
      <w:r>
        <w:rPr>
          <w:noProof/>
          <w:position w:val="-6"/>
        </w:rPr>
        <w:drawing>
          <wp:inline distT="0" distB="0" distL="0" distR="0" wp14:anchorId="50AE1765" wp14:editId="46D74414">
            <wp:extent cx="87630" cy="148590"/>
            <wp:effectExtent l="0" t="0" r="7620" b="3810"/>
            <wp:docPr id="7607" name="Picture 7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7630" cy="148590"/>
                    </a:xfrm>
                    <a:prstGeom prst="rect">
                      <a:avLst/>
                    </a:prstGeom>
                    <a:noFill/>
                    <a:ln>
                      <a:noFill/>
                    </a:ln>
                  </pic:spPr>
                </pic:pic>
              </a:graphicData>
            </a:graphic>
          </wp:inline>
        </w:drawing>
      </w:r>
      <w:r w:rsidRPr="00E9040D">
        <w:t xml:space="preserve">for the serving cell c, </w:t>
      </w:r>
      <w:r w:rsidRPr="00E9040D">
        <w:rPr>
          <w:rFonts w:hint="eastAsia"/>
          <w:lang w:eastAsia="zh-CN"/>
        </w:rPr>
        <w:t xml:space="preserve">for the accumulation of TPC </w:t>
      </w:r>
      <w:r w:rsidRPr="00E9040D">
        <w:t xml:space="preserve">command </w:t>
      </w:r>
      <w:r w:rsidRPr="00E9040D">
        <w:rPr>
          <w:rFonts w:hint="eastAsia"/>
          <w:lang w:eastAsia="zh-CN"/>
        </w:rPr>
        <w:t>received with DCI format 3/3A</w:t>
      </w:r>
      <w:r w:rsidRPr="00E9040D">
        <w:rPr>
          <w:lang w:eastAsia="zh-CN"/>
        </w:rPr>
        <w:t xml:space="preserve"> for PUSCH</w:t>
      </w:r>
      <w:r w:rsidRPr="00E9040D">
        <w:rPr>
          <w:rFonts w:eastAsia="PMingLiU" w:hint="eastAsia"/>
          <w:lang w:eastAsia="zh-TW"/>
        </w:rPr>
        <w:t>,</w:t>
      </w:r>
      <w:r w:rsidRPr="00E9040D">
        <w:rPr>
          <w:rFonts w:eastAsia="PMingLiU"/>
          <w:lang w:eastAsia="zh-TW"/>
        </w:rPr>
        <w:t xml:space="preserve"> the UE shall assume </w:t>
      </w:r>
      <w:r>
        <w:rPr>
          <w:noProof/>
          <w:position w:val="-12"/>
        </w:rPr>
        <w:drawing>
          <wp:inline distT="0" distB="0" distL="0" distR="0" wp14:anchorId="41C45715" wp14:editId="46E09320">
            <wp:extent cx="590550" cy="209550"/>
            <wp:effectExtent l="0" t="0" r="0" b="0"/>
            <wp:docPr id="7606" name="Picture 7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90550" cy="209550"/>
                    </a:xfrm>
                    <a:prstGeom prst="rect">
                      <a:avLst/>
                    </a:prstGeom>
                    <a:noFill/>
                    <a:ln>
                      <a:noFill/>
                    </a:ln>
                  </pic:spPr>
                </pic:pic>
              </a:graphicData>
            </a:graphic>
          </wp:inline>
        </w:drawing>
      </w:r>
      <w:r w:rsidRPr="00E9040D">
        <w:t xml:space="preserve"> as given by </w:t>
      </w:r>
      <w:r>
        <w:t>subclause</w:t>
      </w:r>
      <w:r w:rsidRPr="00E9040D">
        <w:t xml:space="preserve"> 5.1.2.1. If the UE does not transmit PUCCH and PUSCH in subframe </w:t>
      </w:r>
      <w:r>
        <w:rPr>
          <w:noProof/>
          <w:position w:val="-6"/>
        </w:rPr>
        <w:drawing>
          <wp:inline distT="0" distB="0" distL="0" distR="0" wp14:anchorId="244D8EDB" wp14:editId="6F8BFC63">
            <wp:extent cx="87630" cy="148590"/>
            <wp:effectExtent l="0" t="0" r="7620" b="3810"/>
            <wp:docPr id="7605" name="Picture 7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7630" cy="148590"/>
                    </a:xfrm>
                    <a:prstGeom prst="rect">
                      <a:avLst/>
                    </a:prstGeom>
                    <a:noFill/>
                    <a:ln>
                      <a:noFill/>
                    </a:ln>
                  </pic:spPr>
                </pic:pic>
              </a:graphicData>
            </a:graphic>
          </wp:inline>
        </w:drawing>
      </w:r>
      <w:r w:rsidRPr="00E9040D">
        <w:t xml:space="preserve"> for the serving cell c, </w:t>
      </w:r>
      <w:r w:rsidRPr="00E9040D">
        <w:rPr>
          <w:rFonts w:hint="eastAsia"/>
          <w:lang w:eastAsia="zh-CN"/>
        </w:rPr>
        <w:t xml:space="preserve">for the accumulation of TPC </w:t>
      </w:r>
      <w:r w:rsidRPr="00E9040D">
        <w:t xml:space="preserve">command </w:t>
      </w:r>
      <w:r w:rsidRPr="00E9040D">
        <w:rPr>
          <w:rFonts w:hint="eastAsia"/>
          <w:lang w:eastAsia="zh-CN"/>
        </w:rPr>
        <w:t>received with DCI format 3/3A</w:t>
      </w:r>
      <w:r w:rsidRPr="00E9040D">
        <w:rPr>
          <w:lang w:eastAsia="zh-CN"/>
        </w:rPr>
        <w:t xml:space="preserve"> for PUSCH</w:t>
      </w:r>
      <w:r w:rsidRPr="00E9040D">
        <w:rPr>
          <w:rFonts w:eastAsia="PMingLiU" w:hint="eastAsia"/>
          <w:lang w:eastAsia="zh-TW"/>
        </w:rPr>
        <w:t>,</w:t>
      </w:r>
      <w:r w:rsidRPr="00E9040D">
        <w:rPr>
          <w:rFonts w:eastAsia="PMingLiU"/>
          <w:lang w:eastAsia="zh-TW"/>
        </w:rPr>
        <w:t xml:space="preserve"> </w:t>
      </w:r>
      <w:r w:rsidRPr="00E9040D">
        <w:t xml:space="preserve">the UE shall compute </w:t>
      </w:r>
      <w:r>
        <w:rPr>
          <w:noProof/>
          <w:position w:val="-12"/>
        </w:rPr>
        <w:drawing>
          <wp:inline distT="0" distB="0" distL="0" distR="0" wp14:anchorId="4E6E334F" wp14:editId="66D17713">
            <wp:extent cx="590550" cy="209550"/>
            <wp:effectExtent l="0" t="0" r="0" b="0"/>
            <wp:docPr id="7604" name="Picture 7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90550" cy="209550"/>
                    </a:xfrm>
                    <a:prstGeom prst="rect">
                      <a:avLst/>
                    </a:prstGeom>
                    <a:noFill/>
                    <a:ln>
                      <a:noFill/>
                    </a:ln>
                  </pic:spPr>
                </pic:pic>
              </a:graphicData>
            </a:graphic>
          </wp:inline>
        </w:drawing>
      </w:r>
      <w:r w:rsidRPr="00E9040D">
        <w:rPr>
          <w:rFonts w:eastAsia="PMingLiU" w:hint="eastAsia"/>
          <w:lang w:eastAsia="zh-TW"/>
        </w:rPr>
        <w:t xml:space="preserve"> </w:t>
      </w:r>
      <w:r w:rsidRPr="00E9040D">
        <w:t xml:space="preserve">assuming MPR=0dB, A-MPR=0dB, P-MPR=0dB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where MPR, A-MPR, P-MPR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w:t>
      </w:r>
      <w:ins w:id="128" w:author="MulteFire Alliance (MFA)" w:date="2017-08-27T13:38:00Z">
        <w:r>
          <w:rPr>
            <w:rFonts w:eastAsia="MS Mincho"/>
          </w:rPr>
          <w:t>MFA</w:t>
        </w:r>
      </w:ins>
      <w:ins w:id="129" w:author="MulteFire Alliance (MFA)" w:date="2017-08-15T09:06:00Z">
        <w:r>
          <w:rPr>
            <w:rFonts w:eastAsia="MS Mincho"/>
          </w:rPr>
          <w:t> TS 36.101 </w:t>
        </w:r>
      </w:ins>
      <w:r w:rsidRPr="00E9040D">
        <w:t>[6].</w:t>
      </w:r>
    </w:p>
    <w:p w14:paraId="01D13C9D" w14:textId="7AB78182" w:rsidR="00266A02" w:rsidRPr="00E9040D" w:rsidRDefault="00266A02" w:rsidP="00266A02">
      <w:pPr>
        <w:pStyle w:val="B1"/>
      </w:pPr>
      <w:r>
        <w:t>-</w:t>
      </w:r>
      <w:r>
        <w:tab/>
      </w:r>
      <w:r>
        <w:rPr>
          <w:noProof/>
          <w:position w:val="-10"/>
        </w:rPr>
        <w:drawing>
          <wp:inline distT="0" distB="0" distL="0" distR="0" wp14:anchorId="74B35009" wp14:editId="2621D365">
            <wp:extent cx="594360" cy="217170"/>
            <wp:effectExtent l="0" t="0" r="0" b="0"/>
            <wp:docPr id="7603" name="Picture 7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360" cy="217170"/>
                    </a:xfrm>
                    <a:prstGeom prst="rect">
                      <a:avLst/>
                    </a:prstGeom>
                    <a:noFill/>
                    <a:ln>
                      <a:noFill/>
                    </a:ln>
                  </pic:spPr>
                </pic:pic>
              </a:graphicData>
            </a:graphic>
          </wp:inline>
        </w:drawing>
      </w:r>
      <w:r w:rsidRPr="00E9040D">
        <w:t xml:space="preserve"> is the linear value of </w:t>
      </w:r>
      <w:r>
        <w:rPr>
          <w:noProof/>
          <w:position w:val="-10"/>
        </w:rPr>
        <w:drawing>
          <wp:inline distT="0" distB="0" distL="0" distR="0" wp14:anchorId="1E127084" wp14:editId="3870F47F">
            <wp:extent cx="594360" cy="190500"/>
            <wp:effectExtent l="0" t="0" r="0" b="0"/>
            <wp:docPr id="7602" name="Picture 7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94360" cy="190500"/>
                    </a:xfrm>
                    <a:prstGeom prst="rect">
                      <a:avLst/>
                    </a:prstGeom>
                    <a:noFill/>
                    <a:ln>
                      <a:noFill/>
                    </a:ln>
                  </pic:spPr>
                </pic:pic>
              </a:graphicData>
            </a:graphic>
          </wp:inline>
        </w:drawing>
      </w:r>
      <w:r w:rsidRPr="00E9040D">
        <w:t xml:space="preserve">defined in </w:t>
      </w:r>
      <w:r>
        <w:t>subclause</w:t>
      </w:r>
      <w:r w:rsidRPr="00E9040D">
        <w:t xml:space="preserve"> 5.1.2.1</w:t>
      </w:r>
    </w:p>
    <w:p w14:paraId="530F1053" w14:textId="17616FDB" w:rsidR="00266A02" w:rsidRDefault="00266A02" w:rsidP="00266A02">
      <w:pPr>
        <w:pStyle w:val="B1"/>
      </w:pPr>
      <w:r>
        <w:t>-</w:t>
      </w:r>
      <w:r>
        <w:tab/>
      </w:r>
      <w:r>
        <w:rPr>
          <w:noProof/>
          <w:position w:val="-12"/>
        </w:rPr>
        <w:drawing>
          <wp:inline distT="0" distB="0" distL="0" distR="0" wp14:anchorId="44734C8C" wp14:editId="34FE35C4">
            <wp:extent cx="723900" cy="209550"/>
            <wp:effectExtent l="0" t="0" r="0" b="0"/>
            <wp:docPr id="7601" name="Picture 7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23900" cy="209550"/>
                    </a:xfrm>
                    <a:prstGeom prst="rect">
                      <a:avLst/>
                    </a:prstGeom>
                    <a:noFill/>
                    <a:ln>
                      <a:noFill/>
                    </a:ln>
                  </pic:spPr>
                </pic:pic>
              </a:graphicData>
            </a:graphic>
          </wp:inline>
        </w:drawing>
      </w:r>
      <w:r w:rsidRPr="00E9040D">
        <w:t xml:space="preserve">is the bandwidth of the PUSCH resource assignment expressed in number of resource blocks valid for subframe </w:t>
      </w:r>
      <w:r w:rsidRPr="00E9040D">
        <w:rPr>
          <w:i/>
        </w:rPr>
        <w:t xml:space="preserve">i </w:t>
      </w:r>
      <w:r w:rsidRPr="00E9040D">
        <w:t>and serving cell</w:t>
      </w:r>
      <w:r w:rsidRPr="00E9040D">
        <w:rPr>
          <w:i/>
        </w:rPr>
        <w:t xml:space="preserve"> </w:t>
      </w:r>
      <w:r>
        <w:rPr>
          <w:noProof/>
          <w:position w:val="-6"/>
        </w:rPr>
        <w:drawing>
          <wp:inline distT="0" distB="0" distL="0" distR="0" wp14:anchorId="164C7379" wp14:editId="7196CE18">
            <wp:extent cx="114300" cy="133350"/>
            <wp:effectExtent l="0" t="0" r="0" b="0"/>
            <wp:docPr id="7600" name="Picture 7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E9040D">
        <w:t>.</w:t>
      </w:r>
      <w:r w:rsidRPr="00861477">
        <w:t xml:space="preserve"> </w:t>
      </w:r>
    </w:p>
    <w:p w14:paraId="03F23054" w14:textId="6888A4A0" w:rsidR="00266A02" w:rsidRDefault="00266A02" w:rsidP="00266A02">
      <w:pPr>
        <w:pStyle w:val="B1"/>
      </w:pPr>
      <w:r>
        <w:t>-</w:t>
      </w:r>
      <w:r>
        <w:tab/>
        <w:t xml:space="preserve">If the UE is configured with higher layer parameter </w:t>
      </w:r>
      <w:r w:rsidRPr="0041286F">
        <w:rPr>
          <w:i/>
        </w:rPr>
        <w:t>UplinkPowerControl</w:t>
      </w:r>
      <w:r>
        <w:rPr>
          <w:i/>
        </w:rPr>
        <w:t>Dedicated-v</w:t>
      </w:r>
      <w:r w:rsidRPr="0041286F">
        <w:rPr>
          <w:i/>
        </w:rPr>
        <w:t>12</w:t>
      </w:r>
      <w:r>
        <w:rPr>
          <w:i/>
        </w:rPr>
        <w:t>x0</w:t>
      </w:r>
      <w:r>
        <w:t xml:space="preserve"> for serving cell </w:t>
      </w:r>
      <w:r>
        <w:rPr>
          <w:noProof/>
          <w:position w:val="-6"/>
        </w:rPr>
        <w:drawing>
          <wp:inline distT="0" distB="0" distL="0" distR="0" wp14:anchorId="0DF6AFEB" wp14:editId="61111CBF">
            <wp:extent cx="95250" cy="133350"/>
            <wp:effectExtent l="0" t="0" r="0" b="0"/>
            <wp:docPr id="7599" name="Picture 7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5250" cy="133350"/>
                    </a:xfrm>
                    <a:prstGeom prst="rect">
                      <a:avLst/>
                    </a:prstGeom>
                    <a:noFill/>
                    <a:ln>
                      <a:noFill/>
                    </a:ln>
                  </pic:spPr>
                </pic:pic>
              </a:graphicData>
            </a:graphic>
          </wp:inline>
        </w:drawing>
      </w:r>
      <w:r w:rsidRPr="005B55A4">
        <w:t xml:space="preserve"> </w:t>
      </w:r>
      <w:r>
        <w:t xml:space="preserve">and if subframe </w:t>
      </w:r>
      <w:r>
        <w:rPr>
          <w:noProof/>
          <w:position w:val="-6"/>
        </w:rPr>
        <w:drawing>
          <wp:inline distT="0" distB="0" distL="0" distR="0" wp14:anchorId="4BC77E5F" wp14:editId="70EBACD9">
            <wp:extent cx="95250" cy="148590"/>
            <wp:effectExtent l="0" t="0" r="0" b="3810"/>
            <wp:docPr id="7598" name="Picture 7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48590"/>
                    </a:xfrm>
                    <a:prstGeom prst="rect">
                      <a:avLst/>
                    </a:prstGeom>
                    <a:noFill/>
                    <a:ln>
                      <a:noFill/>
                    </a:ln>
                  </pic:spPr>
                </pic:pic>
              </a:graphicData>
            </a:graphic>
          </wp:inline>
        </w:drawing>
      </w:r>
      <w:r>
        <w:t xml:space="preserve"> belongs to uplink power control subframe set 2 as indicated by the higher layer parameter</w:t>
      </w:r>
      <w:r w:rsidRPr="00882046">
        <w:rPr>
          <w:rFonts w:hint="eastAsia"/>
          <w:lang w:eastAsia="zh-CN"/>
        </w:rPr>
        <w:t xml:space="preserve"> </w:t>
      </w:r>
      <w:r w:rsidRPr="00882046">
        <w:rPr>
          <w:rFonts w:hint="eastAsia"/>
          <w:i/>
          <w:lang w:eastAsia="zh-CN"/>
        </w:rPr>
        <w:t>tpc-SubframeSet</w:t>
      </w:r>
      <w:r w:rsidRPr="00882046">
        <w:rPr>
          <w:i/>
          <w:lang w:eastAsia="zh-CN"/>
        </w:rPr>
        <w:t>-r12</w:t>
      </w:r>
      <w:r>
        <w:rPr>
          <w:lang w:eastAsia="zh-CN"/>
        </w:rPr>
        <w:t xml:space="preserve">, </w:t>
      </w:r>
    </w:p>
    <w:p w14:paraId="7D34A768" w14:textId="2B435D56" w:rsidR="00266A02" w:rsidRDefault="00266A02" w:rsidP="00266A02">
      <w:pPr>
        <w:pStyle w:val="B2"/>
      </w:pPr>
      <w:r>
        <w:t>-</w:t>
      </w:r>
      <w:r>
        <w:tab/>
        <w:t xml:space="preserve">when j=0, </w:t>
      </w:r>
      <w:r>
        <w:rPr>
          <w:noProof/>
          <w:position w:val="-14"/>
        </w:rPr>
        <w:drawing>
          <wp:inline distT="0" distB="0" distL="0" distR="0" wp14:anchorId="3F47DE99" wp14:editId="1B5BC939">
            <wp:extent cx="3288030" cy="240030"/>
            <wp:effectExtent l="0" t="0" r="7620" b="7620"/>
            <wp:docPr id="7597" name="Picture 7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288030" cy="240030"/>
                    </a:xfrm>
                    <a:prstGeom prst="rect">
                      <a:avLst/>
                    </a:prstGeom>
                    <a:noFill/>
                    <a:ln>
                      <a:noFill/>
                    </a:ln>
                  </pic:spPr>
                </pic:pic>
              </a:graphicData>
            </a:graphic>
          </wp:inline>
        </w:drawing>
      </w:r>
      <w:r>
        <w:t>, where j=0 is used for</w:t>
      </w:r>
      <w:r w:rsidRPr="00457402">
        <w:t xml:space="preserve"> </w:t>
      </w:r>
      <w:r w:rsidRPr="00E9040D">
        <w:t>PUSCH (re)transmissions corresponding to a semi-persistent grant</w:t>
      </w:r>
      <w:r>
        <w:t>.</w:t>
      </w:r>
      <w:r>
        <w:rPr>
          <w:noProof/>
          <w:position w:val="-14"/>
        </w:rPr>
        <w:drawing>
          <wp:inline distT="0" distB="0" distL="0" distR="0" wp14:anchorId="4333767D" wp14:editId="76E7C79E">
            <wp:extent cx="1002030" cy="240030"/>
            <wp:effectExtent l="0" t="0" r="7620" b="7620"/>
            <wp:docPr id="7596" name="Picture 7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02030" cy="240030"/>
                    </a:xfrm>
                    <a:prstGeom prst="rect">
                      <a:avLst/>
                    </a:prstGeom>
                    <a:noFill/>
                    <a:ln>
                      <a:noFill/>
                    </a:ln>
                  </pic:spPr>
                </pic:pic>
              </a:graphicData>
            </a:graphic>
          </wp:inline>
        </w:drawing>
      </w:r>
      <w:r>
        <w:t xml:space="preserve"> and </w:t>
      </w:r>
      <w:r>
        <w:rPr>
          <w:noProof/>
          <w:position w:val="-14"/>
        </w:rPr>
        <w:drawing>
          <wp:inline distT="0" distB="0" distL="0" distR="0" wp14:anchorId="28556A42" wp14:editId="20CF3309">
            <wp:extent cx="1314450" cy="240030"/>
            <wp:effectExtent l="0" t="0" r="0" b="7620"/>
            <wp:docPr id="7595" name="Picture 7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14450" cy="240030"/>
                    </a:xfrm>
                    <a:prstGeom prst="rect">
                      <a:avLst/>
                    </a:prstGeom>
                    <a:noFill/>
                    <a:ln>
                      <a:noFill/>
                    </a:ln>
                  </pic:spPr>
                </pic:pic>
              </a:graphicData>
            </a:graphic>
          </wp:inline>
        </w:drawing>
      </w:r>
      <w:r>
        <w:t xml:space="preserve"> are the parameters </w:t>
      </w:r>
      <w:r w:rsidRPr="00600DAF">
        <w:rPr>
          <w:i/>
        </w:rPr>
        <w:t>p0-UE-PUSCH</w:t>
      </w:r>
      <w:r>
        <w:rPr>
          <w:i/>
        </w:rPr>
        <w:t>-Persistent-SubframeSet2-r12 and</w:t>
      </w:r>
      <w:r>
        <w:t xml:space="preserve"> </w:t>
      </w:r>
      <w:r w:rsidRPr="00600DAF">
        <w:rPr>
          <w:i/>
        </w:rPr>
        <w:t>p0-NominalPUSCH</w:t>
      </w:r>
      <w:r>
        <w:rPr>
          <w:i/>
        </w:rPr>
        <w:t xml:space="preserve">-Persistent -SubframeSet2-r12 </w:t>
      </w:r>
      <w:r w:rsidRPr="00B9492B">
        <w:t xml:space="preserve">respectively </w:t>
      </w:r>
      <w:r>
        <w:t xml:space="preserve">provided by higher layers, for each serving cell </w:t>
      </w:r>
      <w:r>
        <w:rPr>
          <w:noProof/>
          <w:position w:val="-6"/>
        </w:rPr>
        <w:drawing>
          <wp:inline distT="0" distB="0" distL="0" distR="0" wp14:anchorId="6FDA3F70" wp14:editId="095E0932">
            <wp:extent cx="114300" cy="133350"/>
            <wp:effectExtent l="0" t="0" r="0" b="0"/>
            <wp:docPr id="7594" name="Picture 7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t xml:space="preserve">. </w:t>
      </w:r>
    </w:p>
    <w:p w14:paraId="68073704" w14:textId="5A8728B4" w:rsidR="00266A02" w:rsidRPr="00B9492B" w:rsidRDefault="00266A02" w:rsidP="00266A02">
      <w:pPr>
        <w:pStyle w:val="B2"/>
      </w:pPr>
      <w:r>
        <w:t>-</w:t>
      </w:r>
      <w:r>
        <w:tab/>
        <w:t>when j=1,</w:t>
      </w:r>
      <w:r>
        <w:rPr>
          <w:noProof/>
          <w:position w:val="-14"/>
        </w:rPr>
        <w:drawing>
          <wp:inline distT="0" distB="0" distL="0" distR="0" wp14:anchorId="22C0A73F" wp14:editId="64DF031C">
            <wp:extent cx="3227070" cy="240030"/>
            <wp:effectExtent l="0" t="0" r="0" b="7620"/>
            <wp:docPr id="7593" name="Picture 7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27070" cy="240030"/>
                    </a:xfrm>
                    <a:prstGeom prst="rect">
                      <a:avLst/>
                    </a:prstGeom>
                    <a:noFill/>
                    <a:ln>
                      <a:noFill/>
                    </a:ln>
                  </pic:spPr>
                </pic:pic>
              </a:graphicData>
            </a:graphic>
          </wp:inline>
        </w:drawing>
      </w:r>
      <w:r>
        <w:t xml:space="preserve">, where j=1 is used for PUSCH (re)transmissions corresponding to a dynamic scheduled grant.  </w:t>
      </w:r>
      <w:r>
        <w:rPr>
          <w:noProof/>
          <w:position w:val="-14"/>
        </w:rPr>
        <w:drawing>
          <wp:inline distT="0" distB="0" distL="0" distR="0" wp14:anchorId="53DCE398" wp14:editId="30F1769F">
            <wp:extent cx="982980" cy="240030"/>
            <wp:effectExtent l="0" t="0" r="7620" b="7620"/>
            <wp:docPr id="7592" name="Picture 7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82980" cy="240030"/>
                    </a:xfrm>
                    <a:prstGeom prst="rect">
                      <a:avLst/>
                    </a:prstGeom>
                    <a:noFill/>
                    <a:ln>
                      <a:noFill/>
                    </a:ln>
                  </pic:spPr>
                </pic:pic>
              </a:graphicData>
            </a:graphic>
          </wp:inline>
        </w:drawing>
      </w:r>
      <w:r>
        <w:t xml:space="preserve">and </w:t>
      </w:r>
      <w:r>
        <w:rPr>
          <w:noProof/>
          <w:position w:val="-14"/>
        </w:rPr>
        <w:drawing>
          <wp:inline distT="0" distB="0" distL="0" distR="0" wp14:anchorId="5C14118A" wp14:editId="4114C7A7">
            <wp:extent cx="1276350" cy="240030"/>
            <wp:effectExtent l="0" t="0" r="0" b="7620"/>
            <wp:docPr id="7591" name="Picture 7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276350" cy="240030"/>
                    </a:xfrm>
                    <a:prstGeom prst="rect">
                      <a:avLst/>
                    </a:prstGeom>
                    <a:noFill/>
                    <a:ln>
                      <a:noFill/>
                    </a:ln>
                  </pic:spPr>
                </pic:pic>
              </a:graphicData>
            </a:graphic>
          </wp:inline>
        </w:drawing>
      </w:r>
      <w:r>
        <w:t xml:space="preserve">are the parameters </w:t>
      </w:r>
      <w:r w:rsidRPr="00600DAF">
        <w:rPr>
          <w:i/>
        </w:rPr>
        <w:t>p0-UE-PUSCH</w:t>
      </w:r>
      <w:r>
        <w:rPr>
          <w:i/>
        </w:rPr>
        <w:t xml:space="preserve">-SubframeSet2-r12 and </w:t>
      </w:r>
      <w:r>
        <w:t xml:space="preserve"> </w:t>
      </w:r>
      <w:r w:rsidRPr="00600DAF">
        <w:rPr>
          <w:i/>
        </w:rPr>
        <w:t>p0-NominalPUSCH</w:t>
      </w:r>
      <w:r>
        <w:rPr>
          <w:i/>
        </w:rPr>
        <w:t xml:space="preserve">-SubframeSet2-r12 </w:t>
      </w:r>
      <w:r w:rsidRPr="0058579F">
        <w:t xml:space="preserve">respectively, provided by higher layers for serving cell </w:t>
      </w:r>
      <w:r>
        <w:rPr>
          <w:noProof/>
          <w:position w:val="-6"/>
        </w:rPr>
        <w:drawing>
          <wp:inline distT="0" distB="0" distL="0" distR="0" wp14:anchorId="08F1B460" wp14:editId="4A434FE9">
            <wp:extent cx="114300" cy="133350"/>
            <wp:effectExtent l="0" t="0" r="0" b="0"/>
            <wp:docPr id="7590" name="Picture 7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Pr>
          <w:i/>
        </w:rPr>
        <w:t>.</w:t>
      </w:r>
    </w:p>
    <w:p w14:paraId="77D68691" w14:textId="321BD046" w:rsidR="00266A02" w:rsidRDefault="00266A02" w:rsidP="00266A02">
      <w:pPr>
        <w:pStyle w:val="B2"/>
      </w:pPr>
      <w:r>
        <w:lastRenderedPageBreak/>
        <w:t>-</w:t>
      </w:r>
      <w:r>
        <w:tab/>
        <w:t>when j=2,</w:t>
      </w:r>
      <w:r>
        <w:rPr>
          <w:noProof/>
          <w:position w:val="-14"/>
        </w:rPr>
        <w:drawing>
          <wp:inline distT="0" distB="0" distL="0" distR="0" wp14:anchorId="3BA1872A" wp14:editId="46512596">
            <wp:extent cx="3158490" cy="240030"/>
            <wp:effectExtent l="0" t="0" r="3810" b="7620"/>
            <wp:docPr id="7589" name="Picture 7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158490" cy="240030"/>
                    </a:xfrm>
                    <a:prstGeom prst="rect">
                      <a:avLst/>
                    </a:prstGeom>
                    <a:noFill/>
                    <a:ln>
                      <a:noFill/>
                    </a:ln>
                  </pic:spPr>
                </pic:pic>
              </a:graphicData>
            </a:graphic>
          </wp:inline>
        </w:drawing>
      </w:r>
      <w:r>
        <w:t xml:space="preserve"> where </w:t>
      </w:r>
      <w:r>
        <w:rPr>
          <w:noProof/>
          <w:position w:val="-14"/>
        </w:rPr>
        <w:drawing>
          <wp:inline distT="0" distB="0" distL="0" distR="0" wp14:anchorId="3ECB2A41" wp14:editId="26EFF67E">
            <wp:extent cx="1173480" cy="240030"/>
            <wp:effectExtent l="0" t="0" r="7620" b="7620"/>
            <wp:docPr id="7588" name="Picture 7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173480" cy="240030"/>
                    </a:xfrm>
                    <a:prstGeom prst="rect">
                      <a:avLst/>
                    </a:prstGeom>
                    <a:noFill/>
                    <a:ln>
                      <a:noFill/>
                    </a:ln>
                  </pic:spPr>
                </pic:pic>
              </a:graphicData>
            </a:graphic>
          </wp:inline>
        </w:drawing>
      </w:r>
      <w:r w:rsidRPr="00E9040D">
        <w:t xml:space="preserve"> and  </w:t>
      </w:r>
      <w:r>
        <w:rPr>
          <w:noProof/>
          <w:position w:val="-14"/>
        </w:rPr>
        <w:drawing>
          <wp:inline distT="0" distB="0" distL="0" distR="0" wp14:anchorId="1320CAD8" wp14:editId="7BC69166">
            <wp:extent cx="2743200" cy="240030"/>
            <wp:effectExtent l="0" t="0" r="0" b="7620"/>
            <wp:docPr id="7587" name="Picture 7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43200" cy="240030"/>
                    </a:xfrm>
                    <a:prstGeom prst="rect">
                      <a:avLst/>
                    </a:prstGeom>
                    <a:noFill/>
                    <a:ln>
                      <a:noFill/>
                    </a:ln>
                  </pic:spPr>
                </pic:pic>
              </a:graphicData>
            </a:graphic>
          </wp:inline>
        </w:drawing>
      </w:r>
      <w:r w:rsidRPr="00E9040D">
        <w:t xml:space="preserve">, where the parameter </w:t>
      </w:r>
      <w:r w:rsidRPr="00E9040D">
        <w:rPr>
          <w:i/>
        </w:rPr>
        <w:t>preambleInitialReceivedTargetPower</w:t>
      </w:r>
      <w:r w:rsidRPr="00E9040D">
        <w:t xml:space="preserve"> </w:t>
      </w:r>
      <w:ins w:id="130" w:author="MulteFire Alliance (MFA)" w:date="2017-08-15T11:41:00Z">
        <w:r>
          <w:t>(see MFA TS 36.321 </w:t>
        </w:r>
      </w:ins>
      <w:r w:rsidRPr="00E9040D">
        <w:t>[8]</w:t>
      </w:r>
      <w:ins w:id="131" w:author="MulteFire Alliance (MFA)" w:date="2017-08-15T11:41:00Z">
        <w:r>
          <w:t>)</w:t>
        </w:r>
      </w:ins>
      <w:r w:rsidRPr="00E9040D">
        <w:t xml:space="preserve"> (</w:t>
      </w:r>
      <w:r>
        <w:rPr>
          <w:noProof/>
          <w:position w:val="-14"/>
        </w:rPr>
        <w:drawing>
          <wp:inline distT="0" distB="0" distL="0" distR="0" wp14:anchorId="6C128207" wp14:editId="02D9D960">
            <wp:extent cx="403860" cy="240030"/>
            <wp:effectExtent l="0" t="0" r="0" b="7620"/>
            <wp:docPr id="7586" name="Picture 7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03860" cy="240030"/>
                    </a:xfrm>
                    <a:prstGeom prst="rect">
                      <a:avLst/>
                    </a:prstGeom>
                    <a:noFill/>
                    <a:ln>
                      <a:noFill/>
                    </a:ln>
                  </pic:spPr>
                </pic:pic>
              </a:graphicData>
            </a:graphic>
          </wp:inline>
        </w:drawing>
      </w:r>
      <w:r w:rsidRPr="00E9040D">
        <w:t xml:space="preserve">) and </w:t>
      </w:r>
      <w:r>
        <w:rPr>
          <w:noProof/>
          <w:position w:val="-14"/>
        </w:rPr>
        <w:drawing>
          <wp:inline distT="0" distB="0" distL="0" distR="0" wp14:anchorId="1D134446" wp14:editId="3BEE17B2">
            <wp:extent cx="906780" cy="240030"/>
            <wp:effectExtent l="0" t="0" r="7620" b="7620"/>
            <wp:docPr id="7585" name="Picture 7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06780" cy="240030"/>
                    </a:xfrm>
                    <a:prstGeom prst="rect">
                      <a:avLst/>
                    </a:prstGeom>
                    <a:noFill/>
                    <a:ln>
                      <a:noFill/>
                    </a:ln>
                  </pic:spPr>
                </pic:pic>
              </a:graphicData>
            </a:graphic>
          </wp:inline>
        </w:drawing>
      </w:r>
      <w:r w:rsidRPr="00E9040D">
        <w:t xml:space="preserve"> are signalled from higher layers for serving cell </w:t>
      </w:r>
      <w:r>
        <w:rPr>
          <w:noProof/>
          <w:position w:val="-6"/>
        </w:rPr>
        <w:drawing>
          <wp:inline distT="0" distB="0" distL="0" distR="0" wp14:anchorId="072F037B" wp14:editId="481E644F">
            <wp:extent cx="95250" cy="133350"/>
            <wp:effectExtent l="0" t="0" r="0" b="0"/>
            <wp:docPr id="7584" name="Picture 7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5250" cy="133350"/>
                    </a:xfrm>
                    <a:prstGeom prst="rect">
                      <a:avLst/>
                    </a:prstGeom>
                    <a:noFill/>
                    <a:ln>
                      <a:noFill/>
                    </a:ln>
                  </pic:spPr>
                </pic:pic>
              </a:graphicData>
            </a:graphic>
          </wp:inline>
        </w:drawing>
      </w:r>
      <w:r>
        <w:t xml:space="preserve">, where j=2 is used for </w:t>
      </w:r>
      <w:r w:rsidRPr="00E9040D">
        <w:rPr>
          <w:rFonts w:eastAsia="Malgun Gothic" w:hint="eastAsia"/>
        </w:rPr>
        <w:t xml:space="preserve">PUSCH (re)transmissions corresponding to the random access response </w:t>
      </w:r>
      <w:r w:rsidRPr="00E9040D">
        <w:rPr>
          <w:rFonts w:eastAsia="Malgun Gothic"/>
        </w:rPr>
        <w:t>g</w:t>
      </w:r>
      <w:r w:rsidRPr="00E9040D">
        <w:rPr>
          <w:rFonts w:eastAsia="Malgun Gothic" w:hint="eastAsia"/>
        </w:rPr>
        <w:t>rant</w:t>
      </w:r>
      <w:r w:rsidRPr="00E9040D">
        <w:t>.</w:t>
      </w:r>
    </w:p>
    <w:p w14:paraId="7BF55B03" w14:textId="77777777" w:rsidR="00266A02" w:rsidRPr="00E9040D" w:rsidRDefault="00266A02" w:rsidP="00266A02">
      <w:pPr>
        <w:pStyle w:val="B1"/>
      </w:pPr>
      <w:r>
        <w:tab/>
        <w:t>Otherwise</w:t>
      </w:r>
    </w:p>
    <w:p w14:paraId="0EB1897D" w14:textId="32446023" w:rsidR="00266A02" w:rsidRDefault="00266A02" w:rsidP="00266A02">
      <w:pPr>
        <w:pStyle w:val="B2"/>
      </w:pPr>
      <w:r>
        <w:t>-</w:t>
      </w:r>
      <w:r>
        <w:tab/>
      </w:r>
      <w:r>
        <w:rPr>
          <w:noProof/>
          <w:position w:val="-14"/>
        </w:rPr>
        <w:drawing>
          <wp:inline distT="0" distB="0" distL="0" distR="0" wp14:anchorId="31A53530" wp14:editId="39349BA8">
            <wp:extent cx="811530" cy="217170"/>
            <wp:effectExtent l="0" t="0" r="7620" b="0"/>
            <wp:docPr id="7583" name="Picture 7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811530" cy="217170"/>
                    </a:xfrm>
                    <a:prstGeom prst="rect">
                      <a:avLst/>
                    </a:prstGeom>
                    <a:noFill/>
                    <a:ln>
                      <a:noFill/>
                    </a:ln>
                  </pic:spPr>
                </pic:pic>
              </a:graphicData>
            </a:graphic>
          </wp:inline>
        </w:drawing>
      </w:r>
      <w:r w:rsidRPr="00E9040D">
        <w:t xml:space="preserve">is a parameter composed of the sum of a component </w:t>
      </w:r>
      <w:r>
        <w:rPr>
          <w:noProof/>
          <w:position w:val="-14"/>
        </w:rPr>
        <w:drawing>
          <wp:inline distT="0" distB="0" distL="0" distR="0" wp14:anchorId="29F6526C" wp14:editId="6DE7B890">
            <wp:extent cx="1363980" cy="217170"/>
            <wp:effectExtent l="0" t="0" r="7620" b="0"/>
            <wp:docPr id="7582" name="Picture 7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363980" cy="217170"/>
                    </a:xfrm>
                    <a:prstGeom prst="rect">
                      <a:avLst/>
                    </a:prstGeom>
                    <a:noFill/>
                    <a:ln>
                      <a:noFill/>
                    </a:ln>
                  </pic:spPr>
                </pic:pic>
              </a:graphicData>
            </a:graphic>
          </wp:inline>
        </w:drawing>
      </w:r>
      <w:r w:rsidRPr="00E9040D">
        <w:t xml:space="preserve"> provided from higher layers for </w:t>
      </w:r>
      <w:r w:rsidRPr="00E9040D">
        <w:rPr>
          <w:i/>
        </w:rPr>
        <w:t>j=0</w:t>
      </w:r>
      <w:r w:rsidRPr="00E9040D">
        <w:t xml:space="preserve"> and </w:t>
      </w:r>
      <w:r w:rsidRPr="00E9040D">
        <w:rPr>
          <w:i/>
        </w:rPr>
        <w:t>1</w:t>
      </w:r>
      <w:r w:rsidRPr="00E9040D">
        <w:t xml:space="preserve"> and a component </w:t>
      </w:r>
      <w:r>
        <w:rPr>
          <w:noProof/>
          <w:position w:val="-14"/>
        </w:rPr>
        <w:drawing>
          <wp:inline distT="0" distB="0" distL="0" distR="0" wp14:anchorId="69C4C6DC" wp14:editId="6321BA79">
            <wp:extent cx="1002030" cy="217170"/>
            <wp:effectExtent l="0" t="0" r="7620" b="0"/>
            <wp:docPr id="7581" name="Picture 7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002030" cy="217170"/>
                    </a:xfrm>
                    <a:prstGeom prst="rect">
                      <a:avLst/>
                    </a:prstGeom>
                    <a:noFill/>
                    <a:ln>
                      <a:noFill/>
                    </a:ln>
                  </pic:spPr>
                </pic:pic>
              </a:graphicData>
            </a:graphic>
          </wp:inline>
        </w:drawing>
      </w:r>
      <w:r w:rsidRPr="00E9040D">
        <w:t xml:space="preserve"> provided by higher layers for </w:t>
      </w:r>
      <w:r w:rsidRPr="00E9040D">
        <w:rPr>
          <w:i/>
        </w:rPr>
        <w:t>j=0</w:t>
      </w:r>
      <w:r w:rsidRPr="00E9040D">
        <w:t xml:space="preserve"> and </w:t>
      </w:r>
      <w:r w:rsidRPr="00E9040D">
        <w:rPr>
          <w:i/>
        </w:rPr>
        <w:t xml:space="preserve">1 </w:t>
      </w:r>
      <w:r w:rsidRPr="00E9040D">
        <w:t xml:space="preserve">for serving cell </w:t>
      </w:r>
      <w:r>
        <w:rPr>
          <w:noProof/>
          <w:position w:val="-6"/>
        </w:rPr>
        <w:drawing>
          <wp:inline distT="0" distB="0" distL="0" distR="0" wp14:anchorId="3D0DC6A8" wp14:editId="0861060A">
            <wp:extent cx="114300" cy="133350"/>
            <wp:effectExtent l="0" t="0" r="0" b="0"/>
            <wp:docPr id="7580" name="Picture 7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E9040D">
        <w:t xml:space="preserve">. For PUSCH (re)transmissions corresponding to a semi-persistent grant then </w:t>
      </w:r>
      <w:r w:rsidRPr="00E9040D">
        <w:rPr>
          <w:i/>
        </w:rPr>
        <w:t>j=0</w:t>
      </w:r>
      <w:r w:rsidRPr="00E9040D">
        <w:t xml:space="preserve"> , for PUSCH (re)transmissions corresponding to a dynamic scheduled grant then </w:t>
      </w:r>
      <w:r w:rsidRPr="00E9040D">
        <w:rPr>
          <w:i/>
        </w:rPr>
        <w:t>j=1</w:t>
      </w:r>
      <w:r w:rsidRPr="00E9040D">
        <w:t xml:space="preserve"> and for</w:t>
      </w:r>
      <w:r w:rsidRPr="00E9040D">
        <w:rPr>
          <w:rFonts w:eastAsia="Malgun Gothic" w:hint="eastAsia"/>
        </w:rPr>
        <w:t xml:space="preserve"> PUSCH (re)transmissions corresponding to the random access response </w:t>
      </w:r>
      <w:r w:rsidRPr="00E9040D">
        <w:rPr>
          <w:rFonts w:eastAsia="Malgun Gothic"/>
        </w:rPr>
        <w:t>g</w:t>
      </w:r>
      <w:r w:rsidRPr="00E9040D">
        <w:rPr>
          <w:rFonts w:eastAsia="Malgun Gothic" w:hint="eastAsia"/>
        </w:rPr>
        <w:t>rant</w:t>
      </w:r>
      <w:r w:rsidRPr="00E9040D">
        <w:rPr>
          <w:rFonts w:eastAsia="Malgun Gothic"/>
        </w:rPr>
        <w:t xml:space="preserve"> then </w:t>
      </w:r>
      <w:r w:rsidRPr="00E9040D">
        <w:rPr>
          <w:i/>
        </w:rPr>
        <w:t>j=2</w:t>
      </w:r>
      <w:r w:rsidRPr="00E9040D">
        <w:t xml:space="preserve">. </w:t>
      </w:r>
      <w:r>
        <w:rPr>
          <w:noProof/>
          <w:position w:val="-14"/>
        </w:rPr>
        <w:drawing>
          <wp:inline distT="0" distB="0" distL="0" distR="0" wp14:anchorId="548AE19D" wp14:editId="487D67A6">
            <wp:extent cx="1192530" cy="217170"/>
            <wp:effectExtent l="0" t="0" r="7620" b="0"/>
            <wp:docPr id="7579" name="Picture 7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192530" cy="217170"/>
                    </a:xfrm>
                    <a:prstGeom prst="rect">
                      <a:avLst/>
                    </a:prstGeom>
                    <a:noFill/>
                    <a:ln>
                      <a:noFill/>
                    </a:ln>
                  </pic:spPr>
                </pic:pic>
              </a:graphicData>
            </a:graphic>
          </wp:inline>
        </w:drawing>
      </w:r>
      <w:r w:rsidRPr="00E9040D">
        <w:t xml:space="preserve"> and </w:t>
      </w:r>
      <w:r>
        <w:rPr>
          <w:noProof/>
          <w:position w:val="-14"/>
        </w:rPr>
        <w:drawing>
          <wp:inline distT="0" distB="0" distL="0" distR="0" wp14:anchorId="6EFE21EB" wp14:editId="78A69F64">
            <wp:extent cx="2926080" cy="217170"/>
            <wp:effectExtent l="0" t="0" r="7620" b="0"/>
            <wp:docPr id="7578" name="Picture 7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926080" cy="217170"/>
                    </a:xfrm>
                    <a:prstGeom prst="rect">
                      <a:avLst/>
                    </a:prstGeom>
                    <a:noFill/>
                    <a:ln>
                      <a:noFill/>
                    </a:ln>
                  </pic:spPr>
                </pic:pic>
              </a:graphicData>
            </a:graphic>
          </wp:inline>
        </w:drawing>
      </w:r>
      <w:r w:rsidRPr="00E9040D">
        <w:t xml:space="preserve">, where the parameter </w:t>
      </w:r>
      <w:r w:rsidRPr="00E9040D">
        <w:rPr>
          <w:i/>
        </w:rPr>
        <w:t>preambleInitialReceivedTargetPower</w:t>
      </w:r>
      <w:r w:rsidRPr="00E9040D" w:rsidDel="0093274D">
        <w:t xml:space="preserve"> </w:t>
      </w:r>
      <w:ins w:id="132" w:author="MulteFire Alliance (MFA)" w:date="2017-08-15T11:41:00Z">
        <w:r>
          <w:t>(see MFA TS 36.321 </w:t>
        </w:r>
      </w:ins>
      <w:r w:rsidRPr="00E9040D">
        <w:t>[8]</w:t>
      </w:r>
      <w:ins w:id="133" w:author="MulteFire Alliance (MFA)" w:date="2017-08-15T11:41:00Z">
        <w:r>
          <w:t>)</w:t>
        </w:r>
      </w:ins>
      <w:r w:rsidRPr="00E9040D">
        <w:t xml:space="preserve"> (</w:t>
      </w:r>
      <w:r>
        <w:rPr>
          <w:noProof/>
          <w:position w:val="-14"/>
        </w:rPr>
        <w:drawing>
          <wp:inline distT="0" distB="0" distL="0" distR="0" wp14:anchorId="26682511" wp14:editId="19199894">
            <wp:extent cx="403860" cy="240030"/>
            <wp:effectExtent l="0" t="0" r="0" b="7620"/>
            <wp:docPr id="7577" name="Picture 7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03860" cy="240030"/>
                    </a:xfrm>
                    <a:prstGeom prst="rect">
                      <a:avLst/>
                    </a:prstGeom>
                    <a:noFill/>
                    <a:ln>
                      <a:noFill/>
                    </a:ln>
                  </pic:spPr>
                </pic:pic>
              </a:graphicData>
            </a:graphic>
          </wp:inline>
        </w:drawing>
      </w:r>
      <w:r w:rsidRPr="00E9040D">
        <w:t xml:space="preserve">) and </w:t>
      </w:r>
      <w:r>
        <w:rPr>
          <w:noProof/>
          <w:position w:val="-14"/>
        </w:rPr>
        <w:drawing>
          <wp:inline distT="0" distB="0" distL="0" distR="0" wp14:anchorId="0462B7D9" wp14:editId="79D22D5B">
            <wp:extent cx="906780" cy="240030"/>
            <wp:effectExtent l="0" t="0" r="7620" b="7620"/>
            <wp:docPr id="7576" name="Picture 7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06780" cy="240030"/>
                    </a:xfrm>
                    <a:prstGeom prst="rect">
                      <a:avLst/>
                    </a:prstGeom>
                    <a:noFill/>
                    <a:ln>
                      <a:noFill/>
                    </a:ln>
                  </pic:spPr>
                </pic:pic>
              </a:graphicData>
            </a:graphic>
          </wp:inline>
        </w:drawing>
      </w:r>
      <w:r w:rsidRPr="00E9040D">
        <w:t xml:space="preserve"> are signalled from higher layers for serving cell </w:t>
      </w:r>
      <w:r>
        <w:rPr>
          <w:noProof/>
          <w:position w:val="-6"/>
        </w:rPr>
        <w:drawing>
          <wp:inline distT="0" distB="0" distL="0" distR="0" wp14:anchorId="5A33BBEC" wp14:editId="33088723">
            <wp:extent cx="114300" cy="133350"/>
            <wp:effectExtent l="0" t="0" r="0" b="0"/>
            <wp:docPr id="7575" name="Picture 7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E9040D">
        <w:t>.</w:t>
      </w:r>
      <w:r w:rsidRPr="00861477">
        <w:t xml:space="preserve"> </w:t>
      </w:r>
    </w:p>
    <w:p w14:paraId="4BF43C94" w14:textId="23994F2E" w:rsidR="00266A02" w:rsidRPr="009952F0" w:rsidRDefault="00266A02" w:rsidP="00266A02">
      <w:pPr>
        <w:pStyle w:val="B1"/>
      </w:pPr>
      <w:r>
        <w:t>-</w:t>
      </w:r>
      <w:r>
        <w:tab/>
        <w:t xml:space="preserve">If the UE is configured with higher layer parameter </w:t>
      </w:r>
      <w:r w:rsidRPr="00882046">
        <w:rPr>
          <w:i/>
        </w:rPr>
        <w:t>UplinkPowerControlDedicated</w:t>
      </w:r>
      <w:r w:rsidRPr="00882046">
        <w:rPr>
          <w:rFonts w:hint="eastAsia"/>
          <w:i/>
          <w:lang w:eastAsia="zh-CN"/>
        </w:rPr>
        <w:t>-v12x0</w:t>
      </w:r>
      <w:r w:rsidRPr="00882046">
        <w:rPr>
          <w:i/>
        </w:rPr>
        <w:t xml:space="preserve"> </w:t>
      </w:r>
      <w:r>
        <w:t xml:space="preserve">for serving cell </w:t>
      </w:r>
      <w:r>
        <w:rPr>
          <w:noProof/>
          <w:position w:val="-6"/>
        </w:rPr>
        <w:drawing>
          <wp:inline distT="0" distB="0" distL="0" distR="0" wp14:anchorId="0DBD4081" wp14:editId="40F21EED">
            <wp:extent cx="95250" cy="133350"/>
            <wp:effectExtent l="0" t="0" r="0" b="0"/>
            <wp:docPr id="7574" name="Picture 7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5250" cy="133350"/>
                    </a:xfrm>
                    <a:prstGeom prst="rect">
                      <a:avLst/>
                    </a:prstGeom>
                    <a:noFill/>
                    <a:ln>
                      <a:noFill/>
                    </a:ln>
                  </pic:spPr>
                </pic:pic>
              </a:graphicData>
            </a:graphic>
          </wp:inline>
        </w:drawing>
      </w:r>
      <w:r w:rsidRPr="0046294C">
        <w:t xml:space="preserve"> </w:t>
      </w:r>
      <w:r>
        <w:t xml:space="preserve">and if subframe </w:t>
      </w:r>
      <w:r>
        <w:rPr>
          <w:noProof/>
          <w:position w:val="-6"/>
        </w:rPr>
        <w:drawing>
          <wp:inline distT="0" distB="0" distL="0" distR="0" wp14:anchorId="30603A54" wp14:editId="4EE8CC35">
            <wp:extent cx="95250" cy="148590"/>
            <wp:effectExtent l="0" t="0" r="0" b="3810"/>
            <wp:docPr id="7573" name="Picture 7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48590"/>
                    </a:xfrm>
                    <a:prstGeom prst="rect">
                      <a:avLst/>
                    </a:prstGeom>
                    <a:noFill/>
                    <a:ln>
                      <a:noFill/>
                    </a:ln>
                  </pic:spPr>
                </pic:pic>
              </a:graphicData>
            </a:graphic>
          </wp:inline>
        </w:drawing>
      </w:r>
      <w:r>
        <w:t xml:space="preserve"> belongs to uplink power control subframe set 2 as indicated by the higher layer parameter</w:t>
      </w:r>
      <w:r w:rsidRPr="00882046">
        <w:rPr>
          <w:rFonts w:hint="eastAsia"/>
          <w:lang w:eastAsia="zh-CN"/>
        </w:rPr>
        <w:t xml:space="preserve"> </w:t>
      </w:r>
      <w:r w:rsidRPr="00882046">
        <w:rPr>
          <w:rFonts w:hint="eastAsia"/>
          <w:i/>
          <w:lang w:eastAsia="zh-CN"/>
        </w:rPr>
        <w:t>tpc-SubframeSet</w:t>
      </w:r>
      <w:r w:rsidRPr="00882046">
        <w:rPr>
          <w:i/>
          <w:lang w:eastAsia="zh-CN"/>
        </w:rPr>
        <w:t>-r12</w:t>
      </w:r>
      <w:r>
        <w:rPr>
          <w:lang w:eastAsia="zh-CN"/>
        </w:rPr>
        <w:t xml:space="preserve">, </w:t>
      </w:r>
    </w:p>
    <w:p w14:paraId="73C4CE22" w14:textId="00A60645" w:rsidR="00266A02" w:rsidRDefault="00266A02" w:rsidP="00266A02">
      <w:pPr>
        <w:pStyle w:val="B2"/>
      </w:pPr>
      <w:r>
        <w:t>-</w:t>
      </w:r>
      <w:r>
        <w:tab/>
        <w:t xml:space="preserve">For </w:t>
      </w:r>
      <w:r w:rsidRPr="003B7116">
        <w:rPr>
          <w:i/>
        </w:rPr>
        <w:t>j</w:t>
      </w:r>
      <w:r>
        <w:t xml:space="preserve">=0 or 1, </w:t>
      </w:r>
      <w:r>
        <w:rPr>
          <w:noProof/>
          <w:position w:val="-14"/>
        </w:rPr>
        <w:drawing>
          <wp:inline distT="0" distB="0" distL="0" distR="0" wp14:anchorId="76AA7B75" wp14:editId="42F65EF7">
            <wp:extent cx="2735580" cy="240030"/>
            <wp:effectExtent l="0" t="0" r="7620" b="7620"/>
            <wp:docPr id="7572" name="Picture 7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735580" cy="240030"/>
                    </a:xfrm>
                    <a:prstGeom prst="rect">
                      <a:avLst/>
                    </a:prstGeom>
                    <a:noFill/>
                    <a:ln>
                      <a:noFill/>
                    </a:ln>
                  </pic:spPr>
                </pic:pic>
              </a:graphicData>
            </a:graphic>
          </wp:inline>
        </w:drawing>
      </w:r>
      <w:r>
        <w:t>.</w:t>
      </w:r>
      <w:r w:rsidRPr="00E9040D">
        <w:t xml:space="preserve"> </w:t>
      </w:r>
      <w:r>
        <w:rPr>
          <w:noProof/>
          <w:position w:val="-14"/>
        </w:rPr>
        <w:drawing>
          <wp:inline distT="0" distB="0" distL="0" distR="0" wp14:anchorId="054F3AA2" wp14:editId="742D4615">
            <wp:extent cx="266700" cy="240030"/>
            <wp:effectExtent l="0" t="0" r="0" b="7620"/>
            <wp:docPr id="7571" name="Picture 7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6700" cy="240030"/>
                    </a:xfrm>
                    <a:prstGeom prst="rect">
                      <a:avLst/>
                    </a:prstGeom>
                    <a:noFill/>
                    <a:ln>
                      <a:noFill/>
                    </a:ln>
                  </pic:spPr>
                </pic:pic>
              </a:graphicData>
            </a:graphic>
          </wp:inline>
        </w:drawing>
      </w:r>
      <w:r w:rsidRPr="00E9040D">
        <w:t xml:space="preserve">is </w:t>
      </w:r>
      <w:r>
        <w:t xml:space="preserve">the parameter </w:t>
      </w:r>
      <w:r w:rsidRPr="00E74868">
        <w:rPr>
          <w:i/>
          <w:lang w:eastAsia="zh-CN"/>
        </w:rPr>
        <w:t>alpha</w:t>
      </w:r>
      <w:r w:rsidRPr="00E74868">
        <w:rPr>
          <w:i/>
        </w:rPr>
        <w:t>-</w:t>
      </w:r>
      <w:r w:rsidRPr="00E74868">
        <w:rPr>
          <w:rFonts w:hint="eastAsia"/>
          <w:i/>
          <w:lang w:eastAsia="zh-CN"/>
        </w:rPr>
        <w:t>SubframeSet2-r12</w:t>
      </w:r>
      <w:r w:rsidRPr="00E9040D">
        <w:t xml:space="preserve"> </w:t>
      </w:r>
      <w:r>
        <w:t xml:space="preserve">provided by higher layers </w:t>
      </w:r>
      <w:r w:rsidRPr="00E9040D">
        <w:t xml:space="preserve">for </w:t>
      </w:r>
      <w:r>
        <w:t xml:space="preserve">each </w:t>
      </w:r>
      <w:r w:rsidRPr="00E9040D">
        <w:t>serving cell</w:t>
      </w:r>
      <w:r w:rsidRPr="00E9040D">
        <w:rPr>
          <w:i/>
        </w:rPr>
        <w:t xml:space="preserve"> </w:t>
      </w:r>
      <w:r>
        <w:rPr>
          <w:noProof/>
          <w:position w:val="-6"/>
        </w:rPr>
        <w:drawing>
          <wp:inline distT="0" distB="0" distL="0" distR="0" wp14:anchorId="4B890788" wp14:editId="12067DFD">
            <wp:extent cx="95250" cy="133350"/>
            <wp:effectExtent l="0" t="0" r="0" b="0"/>
            <wp:docPr id="7570" name="Picture 7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5250" cy="133350"/>
                    </a:xfrm>
                    <a:prstGeom prst="rect">
                      <a:avLst/>
                    </a:prstGeom>
                    <a:noFill/>
                    <a:ln>
                      <a:noFill/>
                    </a:ln>
                  </pic:spPr>
                </pic:pic>
              </a:graphicData>
            </a:graphic>
          </wp:inline>
        </w:drawing>
      </w:r>
      <w:r w:rsidRPr="00E9040D">
        <w:t xml:space="preserve">. </w:t>
      </w:r>
    </w:p>
    <w:p w14:paraId="6024DC6B" w14:textId="02E95FB9" w:rsidR="00266A02" w:rsidRDefault="00266A02" w:rsidP="00266A02">
      <w:pPr>
        <w:pStyle w:val="B2"/>
      </w:pPr>
      <w:r>
        <w:t>-</w:t>
      </w:r>
      <w:r>
        <w:tab/>
        <w:t xml:space="preserve">For </w:t>
      </w:r>
      <w:r w:rsidRPr="003B7116">
        <w:rPr>
          <w:i/>
        </w:rPr>
        <w:t>j</w:t>
      </w:r>
      <w:r>
        <w:t xml:space="preserve">=2, </w:t>
      </w:r>
      <w:r>
        <w:rPr>
          <w:noProof/>
          <w:position w:val="-12"/>
        </w:rPr>
        <w:drawing>
          <wp:inline distT="0" distB="0" distL="0" distR="0" wp14:anchorId="62F2CC76" wp14:editId="475AD6A5">
            <wp:extent cx="594360" cy="232410"/>
            <wp:effectExtent l="0" t="0" r="0" b="0"/>
            <wp:docPr id="7569" name="Picture 7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94360" cy="232410"/>
                    </a:xfrm>
                    <a:prstGeom prst="rect">
                      <a:avLst/>
                    </a:prstGeom>
                    <a:noFill/>
                    <a:ln>
                      <a:noFill/>
                    </a:ln>
                  </pic:spPr>
                </pic:pic>
              </a:graphicData>
            </a:graphic>
          </wp:inline>
        </w:drawing>
      </w:r>
      <w:r>
        <w:t>.</w:t>
      </w:r>
    </w:p>
    <w:p w14:paraId="0128EEA2" w14:textId="77777777" w:rsidR="00266A02" w:rsidRDefault="00266A02" w:rsidP="00266A02">
      <w:pPr>
        <w:pStyle w:val="B1"/>
      </w:pPr>
      <w:r>
        <w:tab/>
        <w:t>Otherwise</w:t>
      </w:r>
    </w:p>
    <w:p w14:paraId="1A5776B3" w14:textId="51557EA7" w:rsidR="00266A02" w:rsidRPr="00E9040D" w:rsidRDefault="00266A02" w:rsidP="00266A02">
      <w:pPr>
        <w:pStyle w:val="B2"/>
      </w:pPr>
      <w:r>
        <w:rPr>
          <w:rFonts w:eastAsia="Malgun Gothic"/>
        </w:rPr>
        <w:t>-</w:t>
      </w:r>
      <w:r>
        <w:rPr>
          <w:rFonts w:eastAsia="Malgun Gothic"/>
        </w:rPr>
        <w:tab/>
      </w:r>
      <w:r w:rsidRPr="00E9040D">
        <w:rPr>
          <w:rFonts w:eastAsia="Malgun Gothic" w:hint="eastAsia"/>
        </w:rPr>
        <w:t xml:space="preserve">For </w:t>
      </w:r>
      <w:r w:rsidRPr="00E9040D">
        <w:rPr>
          <w:i/>
        </w:rPr>
        <w:t>j</w:t>
      </w:r>
      <w:r w:rsidRPr="00E9040D">
        <w:rPr>
          <w:rFonts w:eastAsia="Malgun Gothic" w:hint="eastAsia"/>
        </w:rPr>
        <w:t xml:space="preserve"> =0 or </w:t>
      </w:r>
      <w:r w:rsidRPr="00E9040D">
        <w:rPr>
          <w:rFonts w:eastAsia="Malgun Gothic" w:hint="eastAsia"/>
          <w:i/>
        </w:rPr>
        <w:t>1</w:t>
      </w:r>
      <w:r w:rsidRPr="00E9040D">
        <w:rPr>
          <w:rFonts w:eastAsia="Malgun Gothic" w:hint="eastAsia"/>
        </w:rPr>
        <w:t xml:space="preserve">, </w:t>
      </w:r>
      <w:r>
        <w:rPr>
          <w:noProof/>
          <w:position w:val="-10"/>
        </w:rPr>
        <w:drawing>
          <wp:inline distT="0" distB="0" distL="0" distR="0" wp14:anchorId="179AC5D4" wp14:editId="5E1B1DDD">
            <wp:extent cx="1897380" cy="190500"/>
            <wp:effectExtent l="0" t="0" r="7620" b="0"/>
            <wp:docPr id="7568" name="Picture 7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897380" cy="190500"/>
                    </a:xfrm>
                    <a:prstGeom prst="rect">
                      <a:avLst/>
                    </a:prstGeom>
                    <a:noFill/>
                    <a:ln>
                      <a:noFill/>
                    </a:ln>
                  </pic:spPr>
                </pic:pic>
              </a:graphicData>
            </a:graphic>
          </wp:inline>
        </w:drawing>
      </w:r>
      <w:r w:rsidRPr="00E9040D">
        <w:t xml:space="preserve"> is a 3-bit parameter provided by higher layers for serving cell</w:t>
      </w:r>
      <w:r w:rsidRPr="00E9040D">
        <w:rPr>
          <w:i/>
        </w:rPr>
        <w:t xml:space="preserve"> </w:t>
      </w:r>
      <w:r>
        <w:rPr>
          <w:noProof/>
          <w:position w:val="-6"/>
        </w:rPr>
        <w:drawing>
          <wp:inline distT="0" distB="0" distL="0" distR="0" wp14:anchorId="27A40C44" wp14:editId="3F807713">
            <wp:extent cx="102870" cy="133350"/>
            <wp:effectExtent l="0" t="0" r="0" b="0"/>
            <wp:docPr id="7567" name="Picture 7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 xml:space="preserve">. For </w:t>
      </w:r>
      <w:r w:rsidRPr="00220FD4">
        <w:rPr>
          <w:i/>
        </w:rPr>
        <w:t>j</w:t>
      </w:r>
      <w:r w:rsidRPr="00E9040D">
        <w:t xml:space="preserve">=2, </w:t>
      </w:r>
      <w:r>
        <w:rPr>
          <w:noProof/>
          <w:position w:val="-10"/>
        </w:rPr>
        <w:drawing>
          <wp:inline distT="0" distB="0" distL="0" distR="0" wp14:anchorId="5B7753A9" wp14:editId="786B79FC">
            <wp:extent cx="579120" cy="190500"/>
            <wp:effectExtent l="0" t="0" r="0" b="0"/>
            <wp:docPr id="7566" name="Picture 7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79120" cy="190500"/>
                    </a:xfrm>
                    <a:prstGeom prst="rect">
                      <a:avLst/>
                    </a:prstGeom>
                    <a:noFill/>
                    <a:ln>
                      <a:noFill/>
                    </a:ln>
                  </pic:spPr>
                </pic:pic>
              </a:graphicData>
            </a:graphic>
          </wp:inline>
        </w:drawing>
      </w:r>
    </w:p>
    <w:p w14:paraId="28716D33" w14:textId="160E053A" w:rsidR="00266A02" w:rsidRDefault="00266A02" w:rsidP="00266A02">
      <w:pPr>
        <w:pStyle w:val="B1"/>
        <w:rPr>
          <w:rFonts w:eastAsia="MS Mincho"/>
        </w:rPr>
      </w:pPr>
      <w:r>
        <w:t>-</w:t>
      </w:r>
      <w:r>
        <w:tab/>
      </w:r>
      <w:r>
        <w:rPr>
          <w:noProof/>
          <w:position w:val="-10"/>
        </w:rPr>
        <w:drawing>
          <wp:inline distT="0" distB="0" distL="0" distR="0" wp14:anchorId="0BD154C3" wp14:editId="3DA24A6D">
            <wp:extent cx="251460" cy="190500"/>
            <wp:effectExtent l="0" t="0" r="0" b="0"/>
            <wp:docPr id="7565" name="Picture 7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sidRPr="00E9040D">
        <w:t xml:space="preserve"> is the downlink path</w:t>
      </w:r>
      <w:r>
        <w:t xml:space="preserve"> </w:t>
      </w:r>
      <w:r w:rsidRPr="00E9040D">
        <w:t xml:space="preserve">loss estimate calculated in the UE for serving cell </w:t>
      </w:r>
      <w:r>
        <w:rPr>
          <w:noProof/>
          <w:position w:val="-6"/>
        </w:rPr>
        <w:drawing>
          <wp:inline distT="0" distB="0" distL="0" distR="0" wp14:anchorId="78AD728F" wp14:editId="4911BEA9">
            <wp:extent cx="102870" cy="133350"/>
            <wp:effectExtent l="0" t="0" r="0" b="0"/>
            <wp:docPr id="7564" name="Picture 7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rPr>
          <w:rFonts w:eastAsia="MS Mincho"/>
        </w:rPr>
        <w:t xml:space="preserve"> in dB and </w:t>
      </w:r>
      <w:r>
        <w:rPr>
          <w:noProof/>
          <w:position w:val="-10"/>
        </w:rPr>
        <w:drawing>
          <wp:inline distT="0" distB="0" distL="0" distR="0" wp14:anchorId="3110E138" wp14:editId="0F682AFA">
            <wp:extent cx="251460" cy="190500"/>
            <wp:effectExtent l="0" t="0" r="0" b="0"/>
            <wp:docPr id="7563" name="Picture 7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sidRPr="00E9040D">
        <w:rPr>
          <w:rFonts w:eastAsia="MS Mincho"/>
        </w:rPr>
        <w:t xml:space="preserve"> = </w:t>
      </w:r>
      <w:r w:rsidRPr="00E9040D">
        <w:rPr>
          <w:rFonts w:eastAsia="MS Mincho"/>
          <w:i/>
        </w:rPr>
        <w:t>referenceSignalPower</w:t>
      </w:r>
      <w:r w:rsidRPr="00E9040D">
        <w:rPr>
          <w:rFonts w:eastAsia="MS Mincho"/>
        </w:rPr>
        <w:t xml:space="preserve"> – higher layer filtered RSRP, where </w:t>
      </w:r>
      <w:r w:rsidRPr="00E9040D">
        <w:rPr>
          <w:rFonts w:eastAsia="MS Mincho"/>
          <w:i/>
        </w:rPr>
        <w:t>referenceSignalPower</w:t>
      </w:r>
      <w:r w:rsidRPr="00E9040D">
        <w:rPr>
          <w:rFonts w:eastAsia="MS Mincho"/>
        </w:rPr>
        <w:t xml:space="preserve"> is provided by higher layers and RSRP is defined in </w:t>
      </w:r>
      <w:ins w:id="134" w:author="MulteFire Alliance (MFA)" w:date="2017-08-15T09:05:00Z">
        <w:r>
          <w:rPr>
            <w:rFonts w:eastAsia="MS Mincho"/>
          </w:rPr>
          <w:t>3GPP TS 36.214 </w:t>
        </w:r>
      </w:ins>
      <w:r w:rsidRPr="00E9040D">
        <w:rPr>
          <w:rFonts w:eastAsia="MS Mincho"/>
        </w:rPr>
        <w:t xml:space="preserve">[5] for the reference serving cell and the higher layer filter configuration is defined in </w:t>
      </w:r>
      <w:ins w:id="135" w:author="MulteFire Alliance (MFA)" w:date="2017-08-15T12:01:00Z">
        <w:r>
          <w:t>MFA TS 36.331 </w:t>
        </w:r>
      </w:ins>
      <w:r w:rsidRPr="00E9040D">
        <w:rPr>
          <w:rFonts w:eastAsia="MS Mincho" w:hint="eastAsia"/>
        </w:rPr>
        <w:t>[11]</w:t>
      </w:r>
      <w:r w:rsidRPr="00E9040D">
        <w:rPr>
          <w:rFonts w:eastAsia="MS Mincho"/>
        </w:rPr>
        <w:t xml:space="preserve"> for the reference serving cell. </w:t>
      </w:r>
    </w:p>
    <w:p w14:paraId="2276F709" w14:textId="24C0BC49" w:rsidR="00266A02" w:rsidRDefault="00266A02" w:rsidP="00266A02">
      <w:pPr>
        <w:pStyle w:val="B2"/>
        <w:rPr>
          <w:rFonts w:eastAsia="MS Mincho"/>
        </w:rPr>
      </w:pPr>
      <w:r>
        <w:rPr>
          <w:rFonts w:eastAsia="MS Mincho"/>
        </w:rPr>
        <w:t>-</w:t>
      </w:r>
      <w:r>
        <w:rPr>
          <w:rFonts w:eastAsia="MS Mincho"/>
        </w:rPr>
        <w:tab/>
      </w:r>
      <w:r w:rsidRPr="00E9040D">
        <w:rPr>
          <w:rFonts w:eastAsia="MS Mincho"/>
        </w:rPr>
        <w:t xml:space="preserve">If serving cell </w:t>
      </w:r>
      <w:r>
        <w:rPr>
          <w:noProof/>
          <w:position w:val="-6"/>
        </w:rPr>
        <w:drawing>
          <wp:inline distT="0" distB="0" distL="0" distR="0" wp14:anchorId="6F9CF230" wp14:editId="686C7B3D">
            <wp:extent cx="102870" cy="133350"/>
            <wp:effectExtent l="0" t="0" r="0" b="0"/>
            <wp:docPr id="7562" name="Picture 7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rPr>
          <w:rFonts w:eastAsia="MS Mincho"/>
        </w:rPr>
        <w:t xml:space="preserve"> belongs to a TAG containing the primary cell then, f</w:t>
      </w:r>
      <w:r w:rsidRPr="00E9040D">
        <w:rPr>
          <w:rFonts w:hint="eastAsia"/>
          <w:lang w:eastAsia="ko-KR"/>
        </w:rPr>
        <w:t xml:space="preserve">or the uplink of the primary cell, the primary cell is used as the reference serving cell for determining </w:t>
      </w:r>
      <w:r w:rsidRPr="00E9040D">
        <w:rPr>
          <w:rFonts w:hint="eastAsia"/>
          <w:i/>
          <w:lang w:eastAsia="ko-KR"/>
        </w:rPr>
        <w:t xml:space="preserve">referenceSignalPower </w:t>
      </w:r>
      <w:r w:rsidRPr="00E9040D">
        <w:rPr>
          <w:rFonts w:hint="eastAsia"/>
          <w:lang w:eastAsia="ko-KR"/>
        </w:rPr>
        <w:t>and higher layer filtered RSRP</w:t>
      </w:r>
      <w:r w:rsidRPr="00E9040D">
        <w:rPr>
          <w:rFonts w:eastAsia="MS Mincho"/>
        </w:rPr>
        <w:t>.</w:t>
      </w:r>
      <w:r w:rsidRPr="00E9040D">
        <w:rPr>
          <w:rFonts w:hint="eastAsia"/>
          <w:lang w:eastAsia="ko-KR"/>
        </w:rPr>
        <w:t xml:space="preserve"> </w:t>
      </w:r>
      <w:r w:rsidRPr="00E9040D">
        <w:t xml:space="preserve">For the uplink of the secondary cell, the serving cell configured by the higher layer parameter </w:t>
      </w:r>
      <w:r w:rsidRPr="00E9040D">
        <w:rPr>
          <w:i/>
          <w:iCs/>
        </w:rPr>
        <w:t>pathlossReferenceLinking</w:t>
      </w:r>
      <w:r w:rsidRPr="00E9040D">
        <w:t xml:space="preserve"> </w:t>
      </w:r>
      <w:r w:rsidRPr="00E9040D">
        <w:rPr>
          <w:rFonts w:hint="eastAsia"/>
          <w:lang w:eastAsia="ko-KR"/>
        </w:rPr>
        <w:t xml:space="preserve">defined in </w:t>
      </w:r>
      <w:ins w:id="136" w:author="MulteFire Alliance (MFA)" w:date="2017-08-15T12:01:00Z">
        <w:r>
          <w:t>MFA TS 36.331 </w:t>
        </w:r>
      </w:ins>
      <w:r w:rsidRPr="00E9040D">
        <w:rPr>
          <w:rFonts w:hint="eastAsia"/>
          <w:lang w:eastAsia="ko-KR"/>
        </w:rPr>
        <w:t xml:space="preserve">[11] </w:t>
      </w:r>
      <w:r w:rsidRPr="00E9040D">
        <w:t xml:space="preserve">is </w:t>
      </w:r>
      <w:r w:rsidRPr="00E9040D">
        <w:rPr>
          <w:rFonts w:hint="eastAsia"/>
          <w:lang w:eastAsia="ko-KR"/>
        </w:rPr>
        <w:t>used</w:t>
      </w:r>
      <w:r w:rsidRPr="00E9040D">
        <w:t xml:space="preserve"> as the reference serving cell for determining </w:t>
      </w:r>
      <w:r w:rsidRPr="00E9040D">
        <w:rPr>
          <w:i/>
          <w:iCs/>
        </w:rPr>
        <w:t>referenceSignalPower</w:t>
      </w:r>
      <w:r w:rsidRPr="00E9040D">
        <w:t xml:space="preserve"> and higher layer filtered RSRP</w:t>
      </w:r>
      <w:r w:rsidRPr="00E9040D">
        <w:rPr>
          <w:rFonts w:hint="eastAsia"/>
          <w:lang w:eastAsia="ko-KR"/>
        </w:rPr>
        <w:t>.</w:t>
      </w:r>
      <w:r w:rsidRPr="00E9040D">
        <w:rPr>
          <w:rFonts w:eastAsia="MS Mincho"/>
        </w:rPr>
        <w:t xml:space="preserve"> </w:t>
      </w:r>
    </w:p>
    <w:p w14:paraId="48EFEAA0" w14:textId="619B3599" w:rsidR="00266A02" w:rsidRDefault="00266A02" w:rsidP="00266A02">
      <w:pPr>
        <w:pStyle w:val="B2"/>
        <w:rPr>
          <w:lang w:eastAsia="ko-KR"/>
        </w:rPr>
      </w:pPr>
      <w:r>
        <w:rPr>
          <w:rFonts w:eastAsia="MS Mincho"/>
        </w:rPr>
        <w:t>-</w:t>
      </w:r>
      <w:r>
        <w:rPr>
          <w:rFonts w:eastAsia="MS Mincho"/>
        </w:rPr>
        <w:tab/>
      </w:r>
      <w:r w:rsidRPr="00E9040D">
        <w:rPr>
          <w:rFonts w:eastAsia="MS Mincho"/>
        </w:rPr>
        <w:t xml:space="preserve">If serving cell </w:t>
      </w:r>
      <w:r>
        <w:rPr>
          <w:noProof/>
          <w:position w:val="-6"/>
        </w:rPr>
        <w:drawing>
          <wp:inline distT="0" distB="0" distL="0" distR="0" wp14:anchorId="73041B43" wp14:editId="331256DD">
            <wp:extent cx="121920" cy="121920"/>
            <wp:effectExtent l="0" t="0" r="0" b="0"/>
            <wp:docPr id="7561" name="Picture 7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a:ln>
                      <a:noFill/>
                    </a:ln>
                  </pic:spPr>
                </pic:pic>
              </a:graphicData>
            </a:graphic>
          </wp:inline>
        </w:drawing>
      </w:r>
      <w:r w:rsidRPr="00E9040D">
        <w:rPr>
          <w:rFonts w:eastAsia="MS Mincho"/>
        </w:rPr>
        <w:t xml:space="preserve"> belongs to a TAG containing the </w:t>
      </w:r>
      <w:r>
        <w:rPr>
          <w:rFonts w:eastAsia="MS Mincho"/>
        </w:rPr>
        <w:t>PSCell</w:t>
      </w:r>
      <w:r w:rsidRPr="00E9040D">
        <w:rPr>
          <w:rFonts w:eastAsia="MS Mincho"/>
        </w:rPr>
        <w:t xml:space="preserve"> then, f</w:t>
      </w:r>
      <w:r w:rsidRPr="00E9040D">
        <w:rPr>
          <w:rFonts w:hint="eastAsia"/>
          <w:lang w:eastAsia="ko-KR"/>
        </w:rPr>
        <w:t xml:space="preserve">or the uplink of the </w:t>
      </w:r>
      <w:r>
        <w:rPr>
          <w:lang w:eastAsia="ko-KR"/>
        </w:rPr>
        <w:t>PSCell</w:t>
      </w:r>
      <w:r w:rsidRPr="00E9040D">
        <w:rPr>
          <w:rFonts w:hint="eastAsia"/>
          <w:lang w:eastAsia="ko-KR"/>
        </w:rPr>
        <w:t xml:space="preserve">, the </w:t>
      </w:r>
      <w:r>
        <w:rPr>
          <w:lang w:eastAsia="ko-KR"/>
        </w:rPr>
        <w:t>PSCell</w:t>
      </w:r>
      <w:r w:rsidRPr="00E9040D">
        <w:rPr>
          <w:rFonts w:hint="eastAsia"/>
          <w:lang w:eastAsia="ko-KR"/>
        </w:rPr>
        <w:t xml:space="preserve"> is used as the reference serving cell for determining </w:t>
      </w:r>
      <w:r w:rsidRPr="00E9040D">
        <w:rPr>
          <w:rFonts w:hint="eastAsia"/>
          <w:i/>
          <w:lang w:eastAsia="ko-KR"/>
        </w:rPr>
        <w:t xml:space="preserve">referenceSignalPower </w:t>
      </w:r>
      <w:r w:rsidRPr="00E9040D">
        <w:rPr>
          <w:rFonts w:hint="eastAsia"/>
          <w:lang w:eastAsia="ko-KR"/>
        </w:rPr>
        <w:t>and higher layer filtered RSRP</w:t>
      </w:r>
      <w:r>
        <w:rPr>
          <w:rFonts w:eastAsia="MS Mincho"/>
        </w:rPr>
        <w:t>; f</w:t>
      </w:r>
      <w:r w:rsidRPr="00E9040D">
        <w:t>or the uplink of the secondary cell</w:t>
      </w:r>
      <w:r>
        <w:t xml:space="preserve"> other than PSCell</w:t>
      </w:r>
      <w:r w:rsidRPr="00E9040D">
        <w:t xml:space="preserve">, the serving cell configured by the higher layer parameter </w:t>
      </w:r>
      <w:r w:rsidRPr="00E9040D">
        <w:rPr>
          <w:i/>
          <w:iCs/>
        </w:rPr>
        <w:t>pathlossReferenceLinking</w:t>
      </w:r>
      <w:r w:rsidRPr="00E9040D">
        <w:t xml:space="preserve"> </w:t>
      </w:r>
      <w:r w:rsidRPr="00E9040D">
        <w:rPr>
          <w:rFonts w:hint="eastAsia"/>
          <w:lang w:eastAsia="ko-KR"/>
        </w:rPr>
        <w:t xml:space="preserve">defined in </w:t>
      </w:r>
      <w:ins w:id="137" w:author="MulteFire Alliance (MFA)" w:date="2017-08-15T12:01:00Z">
        <w:r>
          <w:t>MFA TS 36.331 </w:t>
        </w:r>
      </w:ins>
      <w:r w:rsidRPr="00E9040D">
        <w:rPr>
          <w:rFonts w:hint="eastAsia"/>
          <w:lang w:eastAsia="ko-KR"/>
        </w:rPr>
        <w:t xml:space="preserve">[11] </w:t>
      </w:r>
      <w:r w:rsidRPr="00E9040D">
        <w:t xml:space="preserve">is </w:t>
      </w:r>
      <w:r w:rsidRPr="00E9040D">
        <w:rPr>
          <w:rFonts w:hint="eastAsia"/>
          <w:lang w:eastAsia="ko-KR"/>
        </w:rPr>
        <w:t>used</w:t>
      </w:r>
      <w:r w:rsidRPr="00E9040D">
        <w:t xml:space="preserve"> as the reference serving cell for determining </w:t>
      </w:r>
      <w:r w:rsidRPr="00E9040D">
        <w:rPr>
          <w:i/>
          <w:iCs/>
        </w:rPr>
        <w:t>referenceSignalPower</w:t>
      </w:r>
      <w:r w:rsidRPr="00E9040D">
        <w:t xml:space="preserve"> and higher layer filtered RSRP</w:t>
      </w:r>
      <w:r w:rsidRPr="00E9040D">
        <w:rPr>
          <w:rFonts w:hint="eastAsia"/>
          <w:lang w:eastAsia="ko-KR"/>
        </w:rPr>
        <w:t>.</w:t>
      </w:r>
      <w:r>
        <w:rPr>
          <w:lang w:eastAsia="ko-KR"/>
        </w:rPr>
        <w:t xml:space="preserve"> </w:t>
      </w:r>
    </w:p>
    <w:p w14:paraId="3708CFDC" w14:textId="6ACD0143" w:rsidR="00266A02" w:rsidRPr="00E9040D" w:rsidRDefault="00266A02" w:rsidP="00266A02">
      <w:pPr>
        <w:pStyle w:val="B2"/>
      </w:pPr>
      <w:r>
        <w:rPr>
          <w:rFonts w:eastAsia="MS Mincho"/>
        </w:rPr>
        <w:t>-</w:t>
      </w:r>
      <w:r>
        <w:rPr>
          <w:rFonts w:eastAsia="MS Mincho"/>
        </w:rPr>
        <w:tab/>
      </w:r>
      <w:r w:rsidRPr="00E9040D">
        <w:rPr>
          <w:rFonts w:eastAsia="MS Mincho"/>
        </w:rPr>
        <w:t xml:space="preserve">If serving cell </w:t>
      </w:r>
      <w:r>
        <w:rPr>
          <w:noProof/>
          <w:position w:val="-6"/>
        </w:rPr>
        <w:drawing>
          <wp:inline distT="0" distB="0" distL="0" distR="0" wp14:anchorId="7F96D50B" wp14:editId="2BAEC51F">
            <wp:extent cx="102870" cy="133350"/>
            <wp:effectExtent l="0" t="0" r="0" b="0"/>
            <wp:docPr id="7560" name="Picture 7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rPr>
          <w:rFonts w:eastAsia="MS Mincho"/>
        </w:rPr>
        <w:t xml:space="preserve"> belongs to a TAG not containing the primary cell </w:t>
      </w:r>
      <w:r>
        <w:rPr>
          <w:rFonts w:eastAsia="MS Mincho"/>
        </w:rPr>
        <w:t xml:space="preserve">or PSCell </w:t>
      </w:r>
      <w:r w:rsidRPr="00E9040D">
        <w:rPr>
          <w:rFonts w:eastAsia="MS Mincho"/>
        </w:rPr>
        <w:t xml:space="preserve">then serving cell </w:t>
      </w:r>
      <w:r>
        <w:rPr>
          <w:noProof/>
          <w:position w:val="-6"/>
        </w:rPr>
        <w:drawing>
          <wp:inline distT="0" distB="0" distL="0" distR="0" wp14:anchorId="58780300" wp14:editId="0471B054">
            <wp:extent cx="102870" cy="133350"/>
            <wp:effectExtent l="0" t="0" r="0" b="0"/>
            <wp:docPr id="7559" name="Picture 7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rPr>
          <w:rFonts w:eastAsia="MS Mincho"/>
        </w:rPr>
        <w:t xml:space="preserve"> is used as the reference serving cell for determining </w:t>
      </w:r>
      <w:r w:rsidRPr="00E9040D">
        <w:rPr>
          <w:rFonts w:eastAsia="MS Mincho"/>
          <w:i/>
        </w:rPr>
        <w:t>referenceSignalPower</w:t>
      </w:r>
      <w:r w:rsidRPr="00E9040D">
        <w:rPr>
          <w:rFonts w:eastAsia="MS Mincho"/>
        </w:rPr>
        <w:t xml:space="preserve"> and higher layer filtered RSRP.</w:t>
      </w:r>
    </w:p>
    <w:p w14:paraId="681AF0E7" w14:textId="6B14DE41" w:rsidR="00266A02" w:rsidRPr="00E9040D" w:rsidRDefault="00266A02" w:rsidP="00266A02">
      <w:pPr>
        <w:pStyle w:val="B1"/>
      </w:pPr>
      <w:r>
        <w:lastRenderedPageBreak/>
        <w:t>-</w:t>
      </w:r>
      <w:r>
        <w:tab/>
      </w:r>
      <w:r>
        <w:rPr>
          <w:noProof/>
          <w:position w:val="-20"/>
        </w:rPr>
        <w:drawing>
          <wp:inline distT="0" distB="0" distL="0" distR="0" wp14:anchorId="0F180885" wp14:editId="3E9EBF12">
            <wp:extent cx="2407920" cy="327660"/>
            <wp:effectExtent l="0" t="0" r="0" b="0"/>
            <wp:docPr id="7558" name="Picture 7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407920" cy="327660"/>
                    </a:xfrm>
                    <a:prstGeom prst="rect">
                      <a:avLst/>
                    </a:prstGeom>
                    <a:noFill/>
                    <a:ln>
                      <a:noFill/>
                    </a:ln>
                  </pic:spPr>
                </pic:pic>
              </a:graphicData>
            </a:graphic>
          </wp:inline>
        </w:drawing>
      </w:r>
      <w:r w:rsidRPr="00E9040D">
        <w:t xml:space="preserve">for </w:t>
      </w:r>
      <w:r>
        <w:rPr>
          <w:noProof/>
          <w:position w:val="-10"/>
        </w:rPr>
        <w:drawing>
          <wp:inline distT="0" distB="0" distL="0" distR="0" wp14:anchorId="280B90EA" wp14:editId="734777CC">
            <wp:extent cx="544830" cy="190500"/>
            <wp:effectExtent l="0" t="0" r="7620" b="0"/>
            <wp:docPr id="7557" name="Picture 7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44830" cy="190500"/>
                    </a:xfrm>
                    <a:prstGeom prst="rect">
                      <a:avLst/>
                    </a:prstGeom>
                    <a:noFill/>
                    <a:ln>
                      <a:noFill/>
                    </a:ln>
                  </pic:spPr>
                </pic:pic>
              </a:graphicData>
            </a:graphic>
          </wp:inline>
        </w:drawing>
      </w:r>
      <w:r w:rsidRPr="00E9040D">
        <w:t xml:space="preserve">and 0 for </w:t>
      </w:r>
      <w:r>
        <w:rPr>
          <w:noProof/>
          <w:position w:val="-10"/>
        </w:rPr>
        <w:drawing>
          <wp:inline distT="0" distB="0" distL="0" distR="0" wp14:anchorId="5EC31621" wp14:editId="5A8016FD">
            <wp:extent cx="403860" cy="190500"/>
            <wp:effectExtent l="0" t="0" r="0" b="0"/>
            <wp:docPr id="7556" name="Picture 7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03860" cy="190500"/>
                    </a:xfrm>
                    <a:prstGeom prst="rect">
                      <a:avLst/>
                    </a:prstGeom>
                    <a:noFill/>
                    <a:ln>
                      <a:noFill/>
                    </a:ln>
                  </pic:spPr>
                </pic:pic>
              </a:graphicData>
            </a:graphic>
          </wp:inline>
        </w:drawing>
      </w:r>
      <w:r w:rsidRPr="00E9040D">
        <w:t xml:space="preserve">where </w:t>
      </w:r>
      <w:r>
        <w:rPr>
          <w:noProof/>
          <w:position w:val="-10"/>
        </w:rPr>
        <w:drawing>
          <wp:inline distT="0" distB="0" distL="0" distR="0" wp14:anchorId="7D34E7DF" wp14:editId="22AD500E">
            <wp:extent cx="198120" cy="190500"/>
            <wp:effectExtent l="0" t="0" r="0" b="0"/>
            <wp:docPr id="7555" name="Picture 7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98120" cy="190500"/>
                    </a:xfrm>
                    <a:prstGeom prst="rect">
                      <a:avLst/>
                    </a:prstGeom>
                    <a:noFill/>
                    <a:ln>
                      <a:noFill/>
                    </a:ln>
                  </pic:spPr>
                </pic:pic>
              </a:graphicData>
            </a:graphic>
          </wp:inline>
        </w:drawing>
      </w:r>
      <w:r w:rsidRPr="00E9040D">
        <w:t xml:space="preserve"> is given by the parameter </w:t>
      </w:r>
      <w:r w:rsidRPr="00E9040D">
        <w:rPr>
          <w:i/>
          <w:lang w:eastAsia="zh-CN"/>
        </w:rPr>
        <w:t>deltaMCS-Enabled</w:t>
      </w:r>
      <w:r w:rsidRPr="00E9040D">
        <w:t xml:space="preserve"> provided by higher layers for each serving cell </w:t>
      </w:r>
      <w:r>
        <w:rPr>
          <w:noProof/>
          <w:position w:val="-6"/>
        </w:rPr>
        <w:drawing>
          <wp:inline distT="0" distB="0" distL="0" distR="0" wp14:anchorId="71B047D3" wp14:editId="6A92D782">
            <wp:extent cx="102870" cy="133350"/>
            <wp:effectExtent l="0" t="0" r="0" b="0"/>
            <wp:docPr id="7554" name="Picture 7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 xml:space="preserve">. </w:t>
      </w:r>
      <w:r>
        <w:rPr>
          <w:noProof/>
          <w:position w:val="-4"/>
        </w:rPr>
        <w:drawing>
          <wp:inline distT="0" distB="0" distL="0" distR="0" wp14:anchorId="12C06690" wp14:editId="618AB609">
            <wp:extent cx="369570" cy="137160"/>
            <wp:effectExtent l="0" t="0" r="0" b="0"/>
            <wp:docPr id="7553" name="Picture 7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69570" cy="137160"/>
                    </a:xfrm>
                    <a:prstGeom prst="rect">
                      <a:avLst/>
                    </a:prstGeom>
                    <a:noFill/>
                    <a:ln>
                      <a:noFill/>
                    </a:ln>
                  </pic:spPr>
                </pic:pic>
              </a:graphicData>
            </a:graphic>
          </wp:inline>
        </w:drawing>
      </w:r>
      <w:r w:rsidRPr="00E9040D">
        <w:t xml:space="preserve"> and </w:t>
      </w:r>
      <w:r>
        <w:rPr>
          <w:noProof/>
          <w:position w:val="-14"/>
        </w:rPr>
        <w:drawing>
          <wp:inline distT="0" distB="0" distL="0" distR="0" wp14:anchorId="7A2B4DFE" wp14:editId="23FD70D5">
            <wp:extent cx="499110" cy="259080"/>
            <wp:effectExtent l="0" t="0" r="0" b="7620"/>
            <wp:docPr id="7552" name="Picture 7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99110" cy="259080"/>
                    </a:xfrm>
                    <a:prstGeom prst="rect">
                      <a:avLst/>
                    </a:prstGeom>
                    <a:noFill/>
                    <a:ln>
                      <a:noFill/>
                    </a:ln>
                  </pic:spPr>
                </pic:pic>
              </a:graphicData>
            </a:graphic>
          </wp:inline>
        </w:drawing>
      </w:r>
      <w:r w:rsidRPr="00E9040D">
        <w:t xml:space="preserve">, for each serving cell </w:t>
      </w:r>
      <w:r>
        <w:rPr>
          <w:noProof/>
          <w:position w:val="-6"/>
        </w:rPr>
        <w:drawing>
          <wp:inline distT="0" distB="0" distL="0" distR="0" wp14:anchorId="6A5C0581" wp14:editId="57FF2918">
            <wp:extent cx="102870" cy="133350"/>
            <wp:effectExtent l="0" t="0" r="0" b="0"/>
            <wp:docPr id="7551" name="Picture 7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 xml:space="preserve">, are computed as below. </w:t>
      </w:r>
      <w:r>
        <w:rPr>
          <w:noProof/>
          <w:position w:val="-10"/>
        </w:rPr>
        <w:drawing>
          <wp:inline distT="0" distB="0" distL="0" distR="0" wp14:anchorId="674C05FF" wp14:editId="72CB73AE">
            <wp:extent cx="403860" cy="190500"/>
            <wp:effectExtent l="0" t="0" r="0" b="0"/>
            <wp:docPr id="7550" name="Picture 7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03860" cy="190500"/>
                    </a:xfrm>
                    <a:prstGeom prst="rect">
                      <a:avLst/>
                    </a:prstGeom>
                    <a:noFill/>
                    <a:ln>
                      <a:noFill/>
                    </a:ln>
                  </pic:spPr>
                </pic:pic>
              </a:graphicData>
            </a:graphic>
          </wp:inline>
        </w:drawing>
      </w:r>
      <w:r w:rsidRPr="00E9040D">
        <w:t xml:space="preserve"> for transmission mode 2. </w:t>
      </w:r>
    </w:p>
    <w:p w14:paraId="6C98C0C8" w14:textId="30D0FAC7" w:rsidR="00266A02" w:rsidRPr="00E9040D" w:rsidRDefault="00266A02" w:rsidP="00266A02">
      <w:pPr>
        <w:pStyle w:val="B2"/>
      </w:pPr>
      <w:r>
        <w:t>-</w:t>
      </w:r>
      <w:r>
        <w:tab/>
      </w:r>
      <w:r>
        <w:rPr>
          <w:noProof/>
          <w:position w:val="-12"/>
        </w:rPr>
        <w:drawing>
          <wp:inline distT="0" distB="0" distL="0" distR="0" wp14:anchorId="6A8EE332" wp14:editId="5713E1F9">
            <wp:extent cx="1097280" cy="198120"/>
            <wp:effectExtent l="0" t="0" r="7620" b="0"/>
            <wp:docPr id="7549" name="Picture 7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097280" cy="198120"/>
                    </a:xfrm>
                    <a:prstGeom prst="rect">
                      <a:avLst/>
                    </a:prstGeom>
                    <a:noFill/>
                    <a:ln>
                      <a:noFill/>
                    </a:ln>
                  </pic:spPr>
                </pic:pic>
              </a:graphicData>
            </a:graphic>
          </wp:inline>
        </w:drawing>
      </w:r>
      <w:r w:rsidRPr="00E9040D">
        <w:rPr>
          <w:rFonts w:hint="eastAsia"/>
          <w:lang w:eastAsia="zh-CN"/>
        </w:rPr>
        <w:t>for</w:t>
      </w:r>
      <w:r w:rsidRPr="00E9040D">
        <w:rPr>
          <w:lang w:eastAsia="zh-CN"/>
        </w:rPr>
        <w:t xml:space="preserve"> control data sent via PUSCH without UL-SCH data</w:t>
      </w:r>
      <w:r w:rsidRPr="00E9040D">
        <w:rPr>
          <w:rFonts w:hint="eastAsia"/>
          <w:lang w:eastAsia="zh-CN"/>
        </w:rPr>
        <w:t xml:space="preserve"> and </w:t>
      </w:r>
      <w:r>
        <w:rPr>
          <w:noProof/>
          <w:position w:val="-32"/>
        </w:rPr>
        <w:drawing>
          <wp:inline distT="0" distB="0" distL="0" distR="0" wp14:anchorId="06AEF405" wp14:editId="5B88683F">
            <wp:extent cx="681990" cy="422910"/>
            <wp:effectExtent l="0" t="0" r="3810" b="0"/>
            <wp:docPr id="7548" name="Picture 7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81990" cy="422910"/>
                    </a:xfrm>
                    <a:prstGeom prst="rect">
                      <a:avLst/>
                    </a:prstGeom>
                    <a:noFill/>
                    <a:ln>
                      <a:noFill/>
                    </a:ln>
                  </pic:spPr>
                </pic:pic>
              </a:graphicData>
            </a:graphic>
          </wp:inline>
        </w:drawing>
      </w:r>
      <w:r w:rsidRPr="00E9040D">
        <w:rPr>
          <w:rFonts w:hint="eastAsia"/>
          <w:lang w:eastAsia="zh-CN"/>
        </w:rPr>
        <w:t>for other cases.</w:t>
      </w:r>
    </w:p>
    <w:p w14:paraId="3B28A3F4" w14:textId="4CD06E8D" w:rsidR="00266A02" w:rsidRPr="00E9040D" w:rsidRDefault="00266A02" w:rsidP="00266A02">
      <w:pPr>
        <w:pStyle w:val="B3"/>
      </w:pPr>
      <w:r>
        <w:t>-</w:t>
      </w:r>
      <w:r>
        <w:tab/>
      </w:r>
      <w:r w:rsidRPr="00E9040D">
        <w:t xml:space="preserve">where </w:t>
      </w:r>
      <w:r>
        <w:rPr>
          <w:noProof/>
          <w:position w:val="-6"/>
        </w:rPr>
        <w:drawing>
          <wp:inline distT="0" distB="0" distL="0" distR="0" wp14:anchorId="00D42B27" wp14:editId="078D24FB">
            <wp:extent cx="137160" cy="148590"/>
            <wp:effectExtent l="0" t="0" r="0" b="3810"/>
            <wp:docPr id="7547" name="Picture 7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7160" cy="148590"/>
                    </a:xfrm>
                    <a:prstGeom prst="rect">
                      <a:avLst/>
                    </a:prstGeom>
                    <a:noFill/>
                    <a:ln>
                      <a:noFill/>
                    </a:ln>
                  </pic:spPr>
                </pic:pic>
              </a:graphicData>
            </a:graphic>
          </wp:inline>
        </w:drawing>
      </w:r>
      <w:r w:rsidRPr="00E9040D">
        <w:t xml:space="preserve"> is the </w:t>
      </w:r>
      <w:r w:rsidRPr="00E9040D">
        <w:rPr>
          <w:rFonts w:hint="eastAsia"/>
          <w:lang w:eastAsia="zh-CN"/>
        </w:rPr>
        <w:t xml:space="preserve">number of code blocks, </w:t>
      </w:r>
      <w:r>
        <w:rPr>
          <w:noProof/>
          <w:position w:val="-10"/>
        </w:rPr>
        <w:drawing>
          <wp:inline distT="0" distB="0" distL="0" distR="0" wp14:anchorId="668827A5" wp14:editId="7DDB56EF">
            <wp:extent cx="182880" cy="190500"/>
            <wp:effectExtent l="0" t="0" r="7620" b="0"/>
            <wp:docPr id="7546" name="Picture 7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E9040D">
        <w:rPr>
          <w:rFonts w:hint="eastAsia"/>
          <w:lang w:eastAsia="zh-CN"/>
        </w:rPr>
        <w:t xml:space="preserve"> is the size for code block </w:t>
      </w:r>
      <w:r>
        <w:rPr>
          <w:noProof/>
          <w:position w:val="-4"/>
        </w:rPr>
        <w:drawing>
          <wp:inline distT="0" distB="0" distL="0" distR="0" wp14:anchorId="1065D2CA" wp14:editId="378938F9">
            <wp:extent cx="102870" cy="121920"/>
            <wp:effectExtent l="0" t="0" r="0" b="0"/>
            <wp:docPr id="7545" name="Picture 7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02870" cy="121920"/>
                    </a:xfrm>
                    <a:prstGeom prst="rect">
                      <a:avLst/>
                    </a:prstGeom>
                    <a:noFill/>
                    <a:ln>
                      <a:noFill/>
                    </a:ln>
                  </pic:spPr>
                </pic:pic>
              </a:graphicData>
            </a:graphic>
          </wp:inline>
        </w:drawing>
      </w:r>
      <w:r w:rsidRPr="00E9040D">
        <w:rPr>
          <w:rFonts w:hint="eastAsia"/>
          <w:lang w:eastAsia="zh-CN"/>
        </w:rPr>
        <w:t xml:space="preserve">, </w:t>
      </w:r>
      <w:r>
        <w:rPr>
          <w:noProof/>
          <w:position w:val="-12"/>
        </w:rPr>
        <w:drawing>
          <wp:inline distT="0" distB="0" distL="0" distR="0" wp14:anchorId="2D545943" wp14:editId="07D4E1A0">
            <wp:extent cx="327660" cy="198120"/>
            <wp:effectExtent l="0" t="0" r="0" b="0"/>
            <wp:docPr id="7544" name="Picture 7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27660" cy="198120"/>
                    </a:xfrm>
                    <a:prstGeom prst="rect">
                      <a:avLst/>
                    </a:prstGeom>
                    <a:noFill/>
                    <a:ln>
                      <a:noFill/>
                    </a:ln>
                  </pic:spPr>
                </pic:pic>
              </a:graphicData>
            </a:graphic>
          </wp:inline>
        </w:drawing>
      </w:r>
      <w:r w:rsidRPr="00E9040D">
        <w:rPr>
          <w:rFonts w:hint="eastAsia"/>
          <w:lang w:eastAsia="zh-CN"/>
        </w:rPr>
        <w:t xml:space="preserve"> </w:t>
      </w:r>
      <w:r w:rsidRPr="00E9040D">
        <w:rPr>
          <w:lang w:val="en-US" w:eastAsia="zh-CN"/>
        </w:rPr>
        <w:t xml:space="preserve">is the number of CQI/PMI bits including CRC bits </w:t>
      </w:r>
      <w:r w:rsidRPr="00E9040D">
        <w:t xml:space="preserve"> and </w:t>
      </w:r>
      <w:r>
        <w:rPr>
          <w:noProof/>
          <w:position w:val="-10"/>
        </w:rPr>
        <w:drawing>
          <wp:inline distT="0" distB="0" distL="0" distR="0" wp14:anchorId="17F13CEE" wp14:editId="6265A422">
            <wp:extent cx="278130" cy="217170"/>
            <wp:effectExtent l="0" t="0" r="7620" b="0"/>
            <wp:docPr id="7543" name="Picture 7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78130" cy="217170"/>
                    </a:xfrm>
                    <a:prstGeom prst="rect">
                      <a:avLst/>
                    </a:prstGeom>
                    <a:noFill/>
                    <a:ln>
                      <a:noFill/>
                    </a:ln>
                  </pic:spPr>
                </pic:pic>
              </a:graphicData>
            </a:graphic>
          </wp:inline>
        </w:drawing>
      </w:r>
      <w:r w:rsidRPr="00E9040D">
        <w:t xml:space="preserve"> is the number of resource elements determined as</w:t>
      </w:r>
      <w:r>
        <w:t xml:space="preserve"> </w:t>
      </w:r>
      <w:r>
        <w:rPr>
          <w:noProof/>
          <w:position w:val="-14"/>
        </w:rPr>
        <w:drawing>
          <wp:inline distT="0" distB="0" distL="0" distR="0" wp14:anchorId="1CBB24EB" wp14:editId="4830AE75">
            <wp:extent cx="1863090" cy="232410"/>
            <wp:effectExtent l="0" t="0" r="3810" b="0"/>
            <wp:docPr id="7542" name="Picture 7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863090" cy="232410"/>
                    </a:xfrm>
                    <a:prstGeom prst="rect">
                      <a:avLst/>
                    </a:prstGeom>
                    <a:noFill/>
                    <a:ln>
                      <a:noFill/>
                    </a:ln>
                  </pic:spPr>
                </pic:pic>
              </a:graphicData>
            </a:graphic>
          </wp:inline>
        </w:drawing>
      </w:r>
      <w:r w:rsidRPr="00E9040D">
        <w:t xml:space="preserve">, </w:t>
      </w:r>
      <w:r w:rsidRPr="00E9040D">
        <w:rPr>
          <w:rFonts w:hint="eastAsia"/>
        </w:rPr>
        <w:t xml:space="preserve">where </w:t>
      </w:r>
      <w:r>
        <w:rPr>
          <w:noProof/>
          <w:position w:val="-6"/>
        </w:rPr>
        <w:drawing>
          <wp:inline distT="0" distB="0" distL="0" distR="0" wp14:anchorId="52841686" wp14:editId="422D8ED2">
            <wp:extent cx="137160" cy="148590"/>
            <wp:effectExtent l="0" t="0" r="0" b="3810"/>
            <wp:docPr id="7541" name="Picture 7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7160" cy="148590"/>
                    </a:xfrm>
                    <a:prstGeom prst="rect">
                      <a:avLst/>
                    </a:prstGeom>
                    <a:noFill/>
                    <a:ln>
                      <a:noFill/>
                    </a:ln>
                  </pic:spPr>
                </pic:pic>
              </a:graphicData>
            </a:graphic>
          </wp:inline>
        </w:drawing>
      </w:r>
      <w:r w:rsidRPr="00E9040D">
        <w:rPr>
          <w:rFonts w:hint="eastAsia"/>
          <w:lang w:eastAsia="zh-CN"/>
        </w:rPr>
        <w:t xml:space="preserve">, </w:t>
      </w:r>
      <w:r>
        <w:rPr>
          <w:noProof/>
          <w:position w:val="-10"/>
        </w:rPr>
        <w:drawing>
          <wp:inline distT="0" distB="0" distL="0" distR="0" wp14:anchorId="3060F3A3" wp14:editId="0BD347AC">
            <wp:extent cx="182880" cy="190500"/>
            <wp:effectExtent l="0" t="0" r="7620" b="0"/>
            <wp:docPr id="7540" name="Picture 7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E9040D">
        <w:t xml:space="preserve">, </w:t>
      </w:r>
      <w:r>
        <w:rPr>
          <w:noProof/>
          <w:position w:val="-12"/>
        </w:rPr>
        <w:drawing>
          <wp:inline distT="0" distB="0" distL="0" distR="0" wp14:anchorId="126F8FB5" wp14:editId="19010A7C">
            <wp:extent cx="784860" cy="251460"/>
            <wp:effectExtent l="0" t="0" r="0" b="0"/>
            <wp:docPr id="7539" name="Picture 7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784860" cy="251460"/>
                    </a:xfrm>
                    <a:prstGeom prst="rect">
                      <a:avLst/>
                    </a:prstGeom>
                    <a:noFill/>
                    <a:ln>
                      <a:noFill/>
                    </a:ln>
                  </pic:spPr>
                </pic:pic>
              </a:graphicData>
            </a:graphic>
          </wp:inline>
        </w:drawing>
      </w:r>
      <w:r w:rsidRPr="00E9040D">
        <w:t xml:space="preserve"> </w:t>
      </w:r>
      <w:r w:rsidRPr="00E9040D">
        <w:rPr>
          <w:rFonts w:hint="eastAsia"/>
          <w:lang w:eastAsia="zh-CN"/>
        </w:rPr>
        <w:t>and</w:t>
      </w:r>
      <w:r w:rsidRPr="00E9040D">
        <w:t xml:space="preserve"> </w:t>
      </w:r>
      <w:r>
        <w:rPr>
          <w:noProof/>
          <w:position w:val="-14"/>
        </w:rPr>
        <w:drawing>
          <wp:inline distT="0" distB="0" distL="0" distR="0" wp14:anchorId="5CE8BDE9" wp14:editId="36067759">
            <wp:extent cx="716280" cy="259080"/>
            <wp:effectExtent l="0" t="0" r="7620" b="7620"/>
            <wp:docPr id="7538" name="Picture 7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4"/>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716280" cy="259080"/>
                    </a:xfrm>
                    <a:prstGeom prst="rect">
                      <a:avLst/>
                    </a:prstGeom>
                    <a:noFill/>
                    <a:ln>
                      <a:noFill/>
                    </a:ln>
                  </pic:spPr>
                </pic:pic>
              </a:graphicData>
            </a:graphic>
          </wp:inline>
        </w:drawing>
      </w:r>
      <w:r w:rsidRPr="00E9040D">
        <w:rPr>
          <w:rFonts w:hint="eastAsia"/>
        </w:rPr>
        <w:t xml:space="preserve"> </w:t>
      </w:r>
      <w:r w:rsidRPr="00E9040D">
        <w:t>are</w:t>
      </w:r>
      <w:r w:rsidRPr="00E9040D">
        <w:rPr>
          <w:rFonts w:hint="eastAsia"/>
        </w:rPr>
        <w:t xml:space="preserve"> defined in </w:t>
      </w:r>
      <w:ins w:id="138" w:author="MulteFire Alliance (MFA)" w:date="2017-08-15T08:56:00Z">
        <w:r>
          <w:t>MFA TS 36.21</w:t>
        </w:r>
      </w:ins>
      <w:ins w:id="139" w:author="MulteFire Alliance (MFA)" w:date="2017-08-15T08:58:00Z">
        <w:r>
          <w:t>2</w:t>
        </w:r>
      </w:ins>
      <w:ins w:id="140" w:author="MulteFire Alliance (MFA)" w:date="2017-08-15T08:56:00Z">
        <w:r>
          <w:t> </w:t>
        </w:r>
      </w:ins>
      <w:r w:rsidRPr="00E9040D">
        <w:rPr>
          <w:rFonts w:hint="eastAsia"/>
        </w:rPr>
        <w:t>[</w:t>
      </w:r>
      <w:r w:rsidRPr="00E9040D">
        <w:t>4</w:t>
      </w:r>
      <w:r w:rsidRPr="00E9040D">
        <w:rPr>
          <w:rFonts w:hint="eastAsia"/>
        </w:rPr>
        <w:t>].</w:t>
      </w:r>
      <w:r w:rsidRPr="00E9040D">
        <w:rPr>
          <w:rFonts w:hint="eastAsia"/>
          <w:lang w:eastAsia="zh-CN"/>
        </w:rPr>
        <w:t xml:space="preserve"> </w:t>
      </w:r>
    </w:p>
    <w:p w14:paraId="2126A5AE" w14:textId="7E4A79C0" w:rsidR="00266A02" w:rsidRPr="00E9040D" w:rsidRDefault="00266A02" w:rsidP="00266A02">
      <w:pPr>
        <w:pStyle w:val="B2"/>
      </w:pPr>
      <w:r>
        <w:t>-</w:t>
      </w:r>
      <w:r>
        <w:tab/>
      </w:r>
      <w:r>
        <w:rPr>
          <w:noProof/>
          <w:position w:val="-12"/>
        </w:rPr>
        <w:drawing>
          <wp:inline distT="0" distB="0" distL="0" distR="0" wp14:anchorId="67CA8575" wp14:editId="0996EE8E">
            <wp:extent cx="784860" cy="217170"/>
            <wp:effectExtent l="0" t="0" r="0" b="0"/>
            <wp:docPr id="7537" name="Picture 7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784860" cy="217170"/>
                    </a:xfrm>
                    <a:prstGeom prst="rect">
                      <a:avLst/>
                    </a:prstGeom>
                    <a:noFill/>
                    <a:ln>
                      <a:noFill/>
                    </a:ln>
                  </pic:spPr>
                </pic:pic>
              </a:graphicData>
            </a:graphic>
          </wp:inline>
        </w:drawing>
      </w:r>
      <w:r w:rsidRPr="00E9040D">
        <w:rPr>
          <w:rFonts w:hint="eastAsia"/>
          <w:lang w:eastAsia="zh-CN"/>
        </w:rPr>
        <w:t xml:space="preserve"> for</w:t>
      </w:r>
      <w:r w:rsidRPr="00E9040D">
        <w:rPr>
          <w:lang w:eastAsia="zh-CN"/>
        </w:rPr>
        <w:t xml:space="preserve"> control data sent via PUSCH without UL-SCH data</w:t>
      </w:r>
      <w:r w:rsidRPr="00E9040D">
        <w:rPr>
          <w:rFonts w:hint="eastAsia"/>
          <w:lang w:eastAsia="zh-CN"/>
        </w:rPr>
        <w:t xml:space="preserve"> and </w:t>
      </w:r>
      <w:r>
        <w:rPr>
          <w:noProof/>
          <w:position w:val="-4"/>
        </w:rPr>
        <w:drawing>
          <wp:inline distT="0" distB="0" distL="0" distR="0" wp14:anchorId="5F6ED655" wp14:editId="5F92B6C5">
            <wp:extent cx="87630" cy="137160"/>
            <wp:effectExtent l="0" t="0" r="7620" b="0"/>
            <wp:docPr id="7536" name="Picture 7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87630" cy="137160"/>
                    </a:xfrm>
                    <a:prstGeom prst="rect">
                      <a:avLst/>
                    </a:prstGeom>
                    <a:noFill/>
                    <a:ln>
                      <a:noFill/>
                    </a:ln>
                  </pic:spPr>
                </pic:pic>
              </a:graphicData>
            </a:graphic>
          </wp:inline>
        </w:drawing>
      </w:r>
      <w:r w:rsidRPr="00E9040D">
        <w:rPr>
          <w:rFonts w:hint="eastAsia"/>
          <w:lang w:eastAsia="zh-CN"/>
        </w:rPr>
        <w:t xml:space="preserve"> for other cases</w:t>
      </w:r>
      <w:r w:rsidRPr="00E9040D">
        <w:rPr>
          <w:rFonts w:hint="eastAsia"/>
        </w:rPr>
        <w:t>.</w:t>
      </w:r>
    </w:p>
    <w:p w14:paraId="62AEB61D" w14:textId="7B777646" w:rsidR="00266A02" w:rsidRPr="00E9040D" w:rsidRDefault="00266A02" w:rsidP="00266A02">
      <w:pPr>
        <w:pStyle w:val="B1"/>
      </w:pPr>
      <w:r>
        <w:t>-</w:t>
      </w:r>
      <w:r>
        <w:tab/>
      </w:r>
      <w:r>
        <w:rPr>
          <w:noProof/>
          <w:position w:val="-12"/>
        </w:rPr>
        <w:drawing>
          <wp:inline distT="0" distB="0" distL="0" distR="0" wp14:anchorId="3A216C3F" wp14:editId="3F0D475C">
            <wp:extent cx="525780" cy="198120"/>
            <wp:effectExtent l="0" t="0" r="7620" b="0"/>
            <wp:docPr id="7535" name="Picture 7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25780" cy="198120"/>
                    </a:xfrm>
                    <a:prstGeom prst="rect">
                      <a:avLst/>
                    </a:prstGeom>
                    <a:noFill/>
                    <a:ln>
                      <a:noFill/>
                    </a:ln>
                  </pic:spPr>
                </pic:pic>
              </a:graphicData>
            </a:graphic>
          </wp:inline>
        </w:drawing>
      </w:r>
      <w:r w:rsidRPr="00E9040D">
        <w:t xml:space="preserve"> is a correction value, also referred to as a TPC command and is included in PDCCH/EPDCCH with DCI format 0</w:t>
      </w:r>
      <w:ins w:id="141" w:author="Edited - Third Generation Partnership Project (3GPP)" w:date="2017-08-15T22:47:00Z">
        <w:r>
          <w:t>/0A/0B</w:t>
        </w:r>
      </w:ins>
      <w:r w:rsidRPr="00E9040D">
        <w:t>/4</w:t>
      </w:r>
      <w:ins w:id="142" w:author="Edited - Third Generation Partnership Project (3GPP)" w:date="2017-08-15T22:47:00Z">
        <w:r>
          <w:t>/4A/4B</w:t>
        </w:r>
      </w:ins>
      <w:r w:rsidRPr="00E9040D">
        <w:t xml:space="preserve"> </w:t>
      </w:r>
      <w:r>
        <w:t>or in MPDCCH with DCI format 6-0A</w:t>
      </w:r>
      <w:r w:rsidRPr="00E9040D">
        <w:t xml:space="preserve"> for serving cell </w:t>
      </w:r>
      <w:r>
        <w:rPr>
          <w:noProof/>
          <w:position w:val="-6"/>
        </w:rPr>
        <w:drawing>
          <wp:inline distT="0" distB="0" distL="0" distR="0" wp14:anchorId="2F427FE9" wp14:editId="16D9D3ED">
            <wp:extent cx="102870" cy="133350"/>
            <wp:effectExtent l="0" t="0" r="0" b="0"/>
            <wp:docPr id="7534" name="Picture 7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or jointly coded with other TPC commands in PDCCH</w:t>
      </w:r>
      <w:r>
        <w:t>/MPDCCH</w:t>
      </w:r>
      <w:r w:rsidRPr="00E9040D">
        <w:t xml:space="preserve"> with DCI format 3/3A</w:t>
      </w:r>
      <w:r w:rsidRPr="00E9040D">
        <w:rPr>
          <w:rFonts w:hint="eastAsia"/>
        </w:rPr>
        <w:t xml:space="preserve"> whose CRC parity bits are scrambled with TPC-PUSCH-RNTI</w:t>
      </w:r>
      <w:r w:rsidRPr="00E9040D">
        <w:t xml:space="preserve">. </w:t>
      </w:r>
      <w:r>
        <w:t xml:space="preserve">If the UE is configured with higher layer parameter </w:t>
      </w:r>
      <w:r w:rsidRPr="003B4C1E">
        <w:rPr>
          <w:i/>
        </w:rPr>
        <w:t>UplinkPowerControlDedicated</w:t>
      </w:r>
      <w:r w:rsidRPr="003B4C1E">
        <w:rPr>
          <w:rFonts w:hint="eastAsia"/>
          <w:i/>
          <w:lang w:eastAsia="zh-CN"/>
        </w:rPr>
        <w:t>-v12x0</w:t>
      </w:r>
      <w:r w:rsidRPr="003B4C1E">
        <w:rPr>
          <w:i/>
        </w:rPr>
        <w:t xml:space="preserve"> </w:t>
      </w:r>
      <w:r>
        <w:t xml:space="preserve">for serving cell </w:t>
      </w:r>
      <w:r>
        <w:rPr>
          <w:noProof/>
          <w:position w:val="-6"/>
        </w:rPr>
        <w:drawing>
          <wp:inline distT="0" distB="0" distL="0" distR="0" wp14:anchorId="2531CB03" wp14:editId="3ACD413E">
            <wp:extent cx="95250" cy="133350"/>
            <wp:effectExtent l="0" t="0" r="0" b="0"/>
            <wp:docPr id="7533" name="Picture 7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5250" cy="133350"/>
                    </a:xfrm>
                    <a:prstGeom prst="rect">
                      <a:avLst/>
                    </a:prstGeom>
                    <a:noFill/>
                    <a:ln>
                      <a:noFill/>
                    </a:ln>
                  </pic:spPr>
                </pic:pic>
              </a:graphicData>
            </a:graphic>
          </wp:inline>
        </w:drawing>
      </w:r>
      <w:r w:rsidRPr="0046294C">
        <w:t xml:space="preserve"> </w:t>
      </w:r>
      <w:r>
        <w:t xml:space="preserve">and if subframe </w:t>
      </w:r>
      <w:r>
        <w:rPr>
          <w:noProof/>
          <w:position w:val="-6"/>
        </w:rPr>
        <w:drawing>
          <wp:inline distT="0" distB="0" distL="0" distR="0" wp14:anchorId="024602DE" wp14:editId="64317A3E">
            <wp:extent cx="95250" cy="148590"/>
            <wp:effectExtent l="0" t="0" r="0" b="3810"/>
            <wp:docPr id="7532" name="Picture 7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48590"/>
                    </a:xfrm>
                    <a:prstGeom prst="rect">
                      <a:avLst/>
                    </a:prstGeom>
                    <a:noFill/>
                    <a:ln>
                      <a:noFill/>
                    </a:ln>
                  </pic:spPr>
                </pic:pic>
              </a:graphicData>
            </a:graphic>
          </wp:inline>
        </w:drawing>
      </w:r>
      <w:r>
        <w:t xml:space="preserve"> belongs to uplink power control subframe set 2 as indicated by the higher layer parameter</w:t>
      </w:r>
      <w:r w:rsidRPr="003B4C1E">
        <w:rPr>
          <w:rFonts w:hint="eastAsia"/>
          <w:lang w:eastAsia="zh-CN"/>
        </w:rPr>
        <w:t xml:space="preserve"> </w:t>
      </w:r>
      <w:r w:rsidRPr="003B4C1E">
        <w:rPr>
          <w:rFonts w:hint="eastAsia"/>
          <w:i/>
          <w:lang w:eastAsia="zh-CN"/>
        </w:rPr>
        <w:t>tpc-SubframeSet</w:t>
      </w:r>
      <w:r w:rsidRPr="003B4C1E">
        <w:rPr>
          <w:i/>
          <w:lang w:eastAsia="zh-CN"/>
        </w:rPr>
        <w:t xml:space="preserve">-r12, </w:t>
      </w:r>
      <w:r>
        <w:t>t</w:t>
      </w:r>
      <w:r w:rsidRPr="00E9040D">
        <w:t xml:space="preserve">he current PUSCH power control adjustment state for serving cell </w:t>
      </w:r>
      <w:r>
        <w:rPr>
          <w:noProof/>
          <w:position w:val="-6"/>
        </w:rPr>
        <w:drawing>
          <wp:inline distT="0" distB="0" distL="0" distR="0" wp14:anchorId="52E8AAC8" wp14:editId="073EDD7D">
            <wp:extent cx="102870" cy="133350"/>
            <wp:effectExtent l="0" t="0" r="0" b="0"/>
            <wp:docPr id="7531" name="Picture 7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is given by</w:t>
      </w:r>
      <w:r>
        <w:rPr>
          <w:noProof/>
          <w:position w:val="-14"/>
        </w:rPr>
        <w:drawing>
          <wp:inline distT="0" distB="0" distL="0" distR="0" wp14:anchorId="42EC93F9" wp14:editId="3AA67594">
            <wp:extent cx="415290" cy="251460"/>
            <wp:effectExtent l="0" t="0" r="3810" b="0"/>
            <wp:docPr id="7530" name="Picture 7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15290" cy="251460"/>
                    </a:xfrm>
                    <a:prstGeom prst="rect">
                      <a:avLst/>
                    </a:prstGeom>
                    <a:noFill/>
                    <a:ln>
                      <a:noFill/>
                    </a:ln>
                  </pic:spPr>
                </pic:pic>
              </a:graphicData>
            </a:graphic>
          </wp:inline>
        </w:drawing>
      </w:r>
      <w:r w:rsidRPr="00751BED">
        <w:t xml:space="preserve">, </w:t>
      </w:r>
      <w:r w:rsidRPr="00230973">
        <w:t xml:space="preserve">and the UE shall use </w:t>
      </w:r>
      <w:r>
        <w:rPr>
          <w:noProof/>
          <w:position w:val="-14"/>
        </w:rPr>
        <w:drawing>
          <wp:inline distT="0" distB="0" distL="0" distR="0" wp14:anchorId="08F595B8" wp14:editId="350ED017">
            <wp:extent cx="415290" cy="251460"/>
            <wp:effectExtent l="0" t="0" r="3810" b="0"/>
            <wp:docPr id="7529" name="Picture 7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15290" cy="251460"/>
                    </a:xfrm>
                    <a:prstGeom prst="rect">
                      <a:avLst/>
                    </a:prstGeom>
                    <a:noFill/>
                    <a:ln>
                      <a:noFill/>
                    </a:ln>
                  </pic:spPr>
                </pic:pic>
              </a:graphicData>
            </a:graphic>
          </wp:inline>
        </w:drawing>
      </w:r>
      <w:r w:rsidRPr="00230973">
        <w:t xml:space="preserve"> instead of </w:t>
      </w:r>
      <w:r>
        <w:rPr>
          <w:noProof/>
          <w:position w:val="-10"/>
        </w:rPr>
        <w:drawing>
          <wp:inline distT="0" distB="0" distL="0" distR="0" wp14:anchorId="507D7AA6" wp14:editId="7A3D350F">
            <wp:extent cx="312420" cy="190500"/>
            <wp:effectExtent l="0" t="0" r="0" b="0"/>
            <wp:docPr id="7528" name="Picture 7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12420" cy="190500"/>
                    </a:xfrm>
                    <a:prstGeom prst="rect">
                      <a:avLst/>
                    </a:prstGeom>
                    <a:noFill/>
                    <a:ln>
                      <a:noFill/>
                    </a:ln>
                  </pic:spPr>
                </pic:pic>
              </a:graphicData>
            </a:graphic>
          </wp:inline>
        </w:drawing>
      </w:r>
      <w:r w:rsidRPr="00230973">
        <w:t xml:space="preserve">to determine </w:t>
      </w:r>
      <w:r>
        <w:rPr>
          <w:noProof/>
          <w:position w:val="-12"/>
        </w:rPr>
        <w:drawing>
          <wp:inline distT="0" distB="0" distL="0" distR="0" wp14:anchorId="78D72517" wp14:editId="05296045">
            <wp:extent cx="674370" cy="198120"/>
            <wp:effectExtent l="0" t="0" r="0" b="0"/>
            <wp:docPr id="7527" name="Picture 7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74370" cy="198120"/>
                    </a:xfrm>
                    <a:prstGeom prst="rect">
                      <a:avLst/>
                    </a:prstGeom>
                    <a:noFill/>
                    <a:ln>
                      <a:noFill/>
                    </a:ln>
                  </pic:spPr>
                </pic:pic>
              </a:graphicData>
            </a:graphic>
          </wp:inline>
        </w:drawing>
      </w:r>
      <w:r w:rsidRPr="00230973">
        <w:t>.</w:t>
      </w:r>
      <w:r>
        <w:t xml:space="preserve"> Otherwise, t</w:t>
      </w:r>
      <w:r w:rsidRPr="00E9040D">
        <w:t xml:space="preserve">he current PUSCH power control adjustment state for serving cell </w:t>
      </w:r>
      <w:r>
        <w:rPr>
          <w:noProof/>
          <w:position w:val="-6"/>
        </w:rPr>
        <w:drawing>
          <wp:inline distT="0" distB="0" distL="0" distR="0" wp14:anchorId="70B6EE0C" wp14:editId="3CDA863B">
            <wp:extent cx="102870" cy="133350"/>
            <wp:effectExtent l="0" t="0" r="0" b="0"/>
            <wp:docPr id="7526" name="Picture 7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is given by</w:t>
      </w:r>
      <w:r>
        <w:rPr>
          <w:noProof/>
          <w:position w:val="-10"/>
        </w:rPr>
        <w:drawing>
          <wp:inline distT="0" distB="0" distL="0" distR="0" wp14:anchorId="34D72497" wp14:editId="03B4263C">
            <wp:extent cx="312420" cy="190500"/>
            <wp:effectExtent l="0" t="0" r="0" b="0"/>
            <wp:docPr id="7525" name="Picture 7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12420" cy="190500"/>
                    </a:xfrm>
                    <a:prstGeom prst="rect">
                      <a:avLst/>
                    </a:prstGeom>
                    <a:noFill/>
                    <a:ln>
                      <a:noFill/>
                    </a:ln>
                  </pic:spPr>
                </pic:pic>
              </a:graphicData>
            </a:graphic>
          </wp:inline>
        </w:drawing>
      </w:r>
      <w:r>
        <w:t>.</w:t>
      </w:r>
      <w:r w:rsidRPr="00E9040D">
        <w:t xml:space="preserve"> </w:t>
      </w:r>
      <w:r>
        <w:rPr>
          <w:noProof/>
          <w:position w:val="-14"/>
        </w:rPr>
        <w:drawing>
          <wp:inline distT="0" distB="0" distL="0" distR="0" wp14:anchorId="3CA393CA" wp14:editId="727858FC">
            <wp:extent cx="415290" cy="251460"/>
            <wp:effectExtent l="0" t="0" r="3810" b="0"/>
            <wp:docPr id="7524" name="Picture 7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15290" cy="251460"/>
                    </a:xfrm>
                    <a:prstGeom prst="rect">
                      <a:avLst/>
                    </a:prstGeom>
                    <a:noFill/>
                    <a:ln>
                      <a:noFill/>
                    </a:ln>
                  </pic:spPr>
                </pic:pic>
              </a:graphicData>
            </a:graphic>
          </wp:inline>
        </w:drawing>
      </w:r>
      <w:r>
        <w:t xml:space="preserve"> and </w:t>
      </w:r>
      <w:r>
        <w:rPr>
          <w:noProof/>
          <w:position w:val="-10"/>
        </w:rPr>
        <w:drawing>
          <wp:inline distT="0" distB="0" distL="0" distR="0" wp14:anchorId="6A698B8A" wp14:editId="3278A845">
            <wp:extent cx="312420" cy="190500"/>
            <wp:effectExtent l="0" t="0" r="0" b="0"/>
            <wp:docPr id="7523" name="Picture 7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9"/>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12420" cy="190500"/>
                    </a:xfrm>
                    <a:prstGeom prst="rect">
                      <a:avLst/>
                    </a:prstGeom>
                    <a:noFill/>
                    <a:ln>
                      <a:noFill/>
                    </a:ln>
                  </pic:spPr>
                </pic:pic>
              </a:graphicData>
            </a:graphic>
          </wp:inline>
        </w:drawing>
      </w:r>
      <w:r w:rsidRPr="00E9040D">
        <w:t xml:space="preserve"> </w:t>
      </w:r>
      <w:r>
        <w:t>are</w:t>
      </w:r>
      <w:r w:rsidRPr="00E9040D">
        <w:t xml:space="preserve"> defined by:</w:t>
      </w:r>
    </w:p>
    <w:p w14:paraId="638D4F53" w14:textId="12F52BD3" w:rsidR="00266A02" w:rsidRPr="00E9040D" w:rsidRDefault="00266A02" w:rsidP="00266A02">
      <w:pPr>
        <w:pStyle w:val="B2"/>
      </w:pPr>
      <w:bookmarkStart w:id="143" w:name="OLE_LINK5"/>
      <w:bookmarkStart w:id="144" w:name="OLE_LINK6"/>
      <w:r>
        <w:t>-</w:t>
      </w:r>
      <w:r>
        <w:tab/>
      </w:r>
      <w:r>
        <w:rPr>
          <w:noProof/>
          <w:position w:val="-12"/>
        </w:rPr>
        <w:drawing>
          <wp:inline distT="0" distB="0" distL="0" distR="0" wp14:anchorId="6E1B2132" wp14:editId="3BA3B8CC">
            <wp:extent cx="2183130" cy="198120"/>
            <wp:effectExtent l="0" t="0" r="0" b="0"/>
            <wp:docPr id="7522" name="Picture 7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183130" cy="198120"/>
                    </a:xfrm>
                    <a:prstGeom prst="rect">
                      <a:avLst/>
                    </a:prstGeom>
                    <a:noFill/>
                    <a:ln>
                      <a:noFill/>
                    </a:ln>
                  </pic:spPr>
                </pic:pic>
              </a:graphicData>
            </a:graphic>
          </wp:inline>
        </w:drawing>
      </w:r>
      <w:bookmarkEnd w:id="143"/>
      <w:bookmarkEnd w:id="144"/>
      <w:r w:rsidRPr="00E9040D">
        <w:t xml:space="preserve"> </w:t>
      </w:r>
      <w:r>
        <w:t xml:space="preserve">and </w:t>
      </w:r>
      <w:r>
        <w:rPr>
          <w:noProof/>
          <w:position w:val="-14"/>
        </w:rPr>
        <w:drawing>
          <wp:inline distT="0" distB="0" distL="0" distR="0" wp14:anchorId="21D562DE" wp14:editId="3B89E95C">
            <wp:extent cx="2190750" cy="217170"/>
            <wp:effectExtent l="0" t="0" r="0" b="0"/>
            <wp:docPr id="7521" name="Picture 7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190750" cy="217170"/>
                    </a:xfrm>
                    <a:prstGeom prst="rect">
                      <a:avLst/>
                    </a:prstGeom>
                    <a:noFill/>
                    <a:ln>
                      <a:noFill/>
                    </a:ln>
                  </pic:spPr>
                </pic:pic>
              </a:graphicData>
            </a:graphic>
          </wp:inline>
        </w:drawing>
      </w:r>
      <w:r>
        <w:t xml:space="preserve"> </w:t>
      </w:r>
      <w:r w:rsidRPr="00E9040D">
        <w:t xml:space="preserve">if accumulation is enabled based on the parameter </w:t>
      </w:r>
      <w:r w:rsidRPr="00E9040D">
        <w:rPr>
          <w:i/>
          <w:iCs/>
        </w:rPr>
        <w:t>Accumulation-enabled</w:t>
      </w:r>
      <w:r w:rsidRPr="00E9040D">
        <w:t xml:space="preserve"> provided by higher layers</w:t>
      </w:r>
      <w:r w:rsidRPr="00E9040D">
        <w:rPr>
          <w:rFonts w:hint="eastAsia"/>
        </w:rPr>
        <w:t xml:space="preserve"> or </w:t>
      </w:r>
      <w:r w:rsidRPr="00E9040D">
        <w:t>if the TPC command </w:t>
      </w:r>
      <w:r>
        <w:rPr>
          <w:noProof/>
          <w:position w:val="-12"/>
        </w:rPr>
        <w:drawing>
          <wp:inline distT="0" distB="0" distL="0" distR="0" wp14:anchorId="123EA11D" wp14:editId="173A8D7D">
            <wp:extent cx="525780" cy="198120"/>
            <wp:effectExtent l="0" t="0" r="7620" b="0"/>
            <wp:docPr id="7520" name="Picture 7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525780" cy="198120"/>
                    </a:xfrm>
                    <a:prstGeom prst="rect">
                      <a:avLst/>
                    </a:prstGeom>
                    <a:noFill/>
                    <a:ln>
                      <a:noFill/>
                    </a:ln>
                  </pic:spPr>
                </pic:pic>
              </a:graphicData>
            </a:graphic>
          </wp:inline>
        </w:drawing>
      </w:r>
      <w:r w:rsidRPr="00E9040D">
        <w:rPr>
          <w:rFonts w:hint="eastAsia"/>
        </w:rPr>
        <w:t xml:space="preserve"> </w:t>
      </w:r>
      <w:r w:rsidRPr="00E9040D">
        <w:t xml:space="preserve">is included in a PDCCH/EPDCCH with DCI format 0 </w:t>
      </w:r>
      <w:r>
        <w:t xml:space="preserve">or in a MPDCCH with DCI format 6-0A </w:t>
      </w:r>
      <w:r w:rsidRPr="00E9040D">
        <w:t xml:space="preserve">for serving cell </w:t>
      </w:r>
      <w:r>
        <w:rPr>
          <w:noProof/>
          <w:position w:val="-6"/>
        </w:rPr>
        <w:drawing>
          <wp:inline distT="0" distB="0" distL="0" distR="0" wp14:anchorId="07B78D6F" wp14:editId="0CED8A98">
            <wp:extent cx="102870" cy="133350"/>
            <wp:effectExtent l="0" t="0" r="0" b="0"/>
            <wp:docPr id="7519" name="Picture 7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 xml:space="preserve"> where the CRC is scrambled by the Temporary C-RNTI</w:t>
      </w:r>
    </w:p>
    <w:p w14:paraId="3F29065C" w14:textId="6AE2FCA2" w:rsidR="00266A02" w:rsidRPr="00E9040D" w:rsidRDefault="00266A02" w:rsidP="00266A02">
      <w:pPr>
        <w:pStyle w:val="B3"/>
      </w:pPr>
      <w:r>
        <w:t>-</w:t>
      </w:r>
      <w:r>
        <w:tab/>
      </w:r>
      <w:r w:rsidRPr="00E9040D">
        <w:t xml:space="preserve">where </w:t>
      </w:r>
      <w:r>
        <w:rPr>
          <w:noProof/>
          <w:position w:val="-12"/>
        </w:rPr>
        <w:drawing>
          <wp:inline distT="0" distB="0" distL="0" distR="0" wp14:anchorId="27B9A222" wp14:editId="640D3CD1">
            <wp:extent cx="1242060" cy="198120"/>
            <wp:effectExtent l="0" t="0" r="0" b="0"/>
            <wp:docPr id="7518" name="Picture 7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242060" cy="198120"/>
                    </a:xfrm>
                    <a:prstGeom prst="rect">
                      <a:avLst/>
                    </a:prstGeom>
                    <a:noFill/>
                    <a:ln>
                      <a:noFill/>
                    </a:ln>
                  </pic:spPr>
                </pic:pic>
              </a:graphicData>
            </a:graphic>
          </wp:inline>
        </w:drawing>
      </w:r>
      <w:r w:rsidRPr="00E9040D">
        <w:rPr>
          <w:rFonts w:hint="eastAsia"/>
        </w:rPr>
        <w:t>wa</w:t>
      </w:r>
      <w:r w:rsidRPr="00E9040D">
        <w:t>s</w:t>
      </w:r>
      <w:r w:rsidRPr="00E9040D">
        <w:rPr>
          <w:lang w:val="en-US"/>
        </w:rPr>
        <w:t xml:space="preserve"> </w:t>
      </w:r>
      <w:r w:rsidRPr="00E9040D">
        <w:t>signalled on PDCCH/EPDCCH with D</w:t>
      </w:r>
      <w:r w:rsidRPr="00E9040D">
        <w:rPr>
          <w:lang w:val="en-US"/>
        </w:rPr>
        <w:t>CI f</w:t>
      </w:r>
      <w:r w:rsidRPr="00E9040D">
        <w:t>or</w:t>
      </w:r>
      <w:r w:rsidRPr="00E9040D">
        <w:rPr>
          <w:lang w:val="en-US"/>
        </w:rPr>
        <w:t>m</w:t>
      </w:r>
      <w:r w:rsidRPr="00E9040D">
        <w:t>at 0</w:t>
      </w:r>
      <w:ins w:id="145" w:author="Edited - Third Generation Partnership Project (3GPP)" w:date="2017-08-15T22:47:00Z">
        <w:r>
          <w:t>/0A/0B</w:t>
        </w:r>
      </w:ins>
      <w:r w:rsidRPr="00E9040D">
        <w:t>/4</w:t>
      </w:r>
      <w:ins w:id="146" w:author="Edited - Third Generation Partnership Project (3GPP)" w:date="2017-08-15T22:47:00Z">
        <w:r>
          <w:t>/4A/4B</w:t>
        </w:r>
      </w:ins>
      <w:r w:rsidRPr="00E9040D">
        <w:rPr>
          <w:rFonts w:hint="eastAsia"/>
        </w:rPr>
        <w:t xml:space="preserve"> or </w:t>
      </w:r>
      <w:r>
        <w:t xml:space="preserve">MPDCCH with DCI format 6-0A or </w:t>
      </w:r>
      <w:r w:rsidRPr="00E9040D">
        <w:t>PDCCH</w:t>
      </w:r>
      <w:r>
        <w:t>/MPDCCH</w:t>
      </w:r>
      <w:r w:rsidRPr="00E9040D">
        <w:t xml:space="preserve"> with DCI format </w:t>
      </w:r>
      <w:r w:rsidRPr="00E9040D">
        <w:rPr>
          <w:rFonts w:hint="eastAsia"/>
        </w:rPr>
        <w:t xml:space="preserve">3/3A </w:t>
      </w:r>
      <w:r w:rsidRPr="00E9040D">
        <w:t xml:space="preserve">on subframe </w:t>
      </w:r>
      <w:r>
        <w:rPr>
          <w:noProof/>
          <w:position w:val="-10"/>
        </w:rPr>
        <w:drawing>
          <wp:inline distT="0" distB="0" distL="0" distR="0" wp14:anchorId="178DBEC8" wp14:editId="4CFE6C83">
            <wp:extent cx="594360" cy="190500"/>
            <wp:effectExtent l="0" t="0" r="0" b="0"/>
            <wp:docPr id="7517" name="Picture 7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94360" cy="190500"/>
                    </a:xfrm>
                    <a:prstGeom prst="rect">
                      <a:avLst/>
                    </a:prstGeom>
                    <a:noFill/>
                    <a:ln>
                      <a:noFill/>
                    </a:ln>
                  </pic:spPr>
                </pic:pic>
              </a:graphicData>
            </a:graphic>
          </wp:inline>
        </w:drawing>
      </w:r>
      <w:r w:rsidRPr="00E9040D">
        <w:t xml:space="preserve">, and where </w:t>
      </w:r>
      <w:r>
        <w:rPr>
          <w:noProof/>
          <w:position w:val="-10"/>
        </w:rPr>
        <w:drawing>
          <wp:inline distT="0" distB="0" distL="0" distR="0" wp14:anchorId="33DCBC9F" wp14:editId="11AB5675">
            <wp:extent cx="327660" cy="190500"/>
            <wp:effectExtent l="0" t="0" r="0" b="0"/>
            <wp:docPr id="7516" name="Picture 7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27660" cy="190500"/>
                    </a:xfrm>
                    <a:prstGeom prst="rect">
                      <a:avLst/>
                    </a:prstGeom>
                    <a:noFill/>
                    <a:ln>
                      <a:noFill/>
                    </a:ln>
                  </pic:spPr>
                </pic:pic>
              </a:graphicData>
            </a:graphic>
          </wp:inline>
        </w:drawing>
      </w:r>
      <w:r w:rsidRPr="00E9040D">
        <w:t xml:space="preserve"> is the first value after reset of accumulation.</w:t>
      </w:r>
      <w:r w:rsidRPr="00713A7C">
        <w:rPr>
          <w:rFonts w:hint="eastAsia"/>
          <w:lang w:eastAsia="zh-CN"/>
        </w:rPr>
        <w:t xml:space="preserve"> </w:t>
      </w:r>
      <w:r>
        <w:rPr>
          <w:rFonts w:hint="eastAsia"/>
          <w:lang w:eastAsia="zh-CN"/>
        </w:rPr>
        <w:t xml:space="preserve">For a BL/CE UE configured with CEModeA, subframe </w:t>
      </w:r>
      <w:r>
        <w:rPr>
          <w:noProof/>
          <w:position w:val="-10"/>
        </w:rPr>
        <w:drawing>
          <wp:inline distT="0" distB="0" distL="0" distR="0" wp14:anchorId="363D01EB" wp14:editId="2D65643A">
            <wp:extent cx="594360" cy="190500"/>
            <wp:effectExtent l="0" t="0" r="0" b="0"/>
            <wp:docPr id="7515" name="Picture 7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94360" cy="190500"/>
                    </a:xfrm>
                    <a:prstGeom prst="rect">
                      <a:avLst/>
                    </a:prstGeom>
                    <a:noFill/>
                    <a:ln>
                      <a:noFill/>
                    </a:ln>
                  </pic:spPr>
                </pic:pic>
              </a:graphicData>
            </a:graphic>
          </wp:inline>
        </w:drawing>
      </w:r>
      <w:r>
        <w:rPr>
          <w:rFonts w:hint="eastAsia"/>
          <w:lang w:eastAsia="zh-CN"/>
        </w:rPr>
        <w:t xml:space="preserve"> is the last subframe in which the MPDCCH with DCI format 6-0A or MPDCCH with DCI format 3/3A is transmitted.</w:t>
      </w:r>
    </w:p>
    <w:p w14:paraId="23E5BDC8" w14:textId="45AFE9BE" w:rsidR="00266A02" w:rsidRPr="00E9040D" w:rsidRDefault="00266A02" w:rsidP="00266A02">
      <w:pPr>
        <w:pStyle w:val="B3"/>
      </w:pPr>
      <w:r>
        <w:t>-</w:t>
      </w:r>
      <w:r>
        <w:tab/>
      </w:r>
      <w:r w:rsidRPr="00E9040D">
        <w:t xml:space="preserve">The value of </w:t>
      </w:r>
      <w:r>
        <w:rPr>
          <w:noProof/>
          <w:position w:val="-10"/>
        </w:rPr>
        <w:drawing>
          <wp:inline distT="0" distB="0" distL="0" distR="0" wp14:anchorId="5D7F6C43" wp14:editId="62432A05">
            <wp:extent cx="457200" cy="190500"/>
            <wp:effectExtent l="0" t="0" r="0" b="0"/>
            <wp:docPr id="7514" name="Picture 7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E9040D">
        <w:t xml:space="preserve"> is</w:t>
      </w:r>
    </w:p>
    <w:p w14:paraId="3FAE6AA3" w14:textId="544ED407" w:rsidR="00266A02" w:rsidRPr="00E9040D" w:rsidRDefault="00266A02" w:rsidP="00266A02">
      <w:pPr>
        <w:pStyle w:val="B4"/>
      </w:pPr>
      <w:r>
        <w:rPr>
          <w:lang w:val="en-US"/>
        </w:rPr>
        <w:t>-</w:t>
      </w:r>
      <w:r>
        <w:rPr>
          <w:lang w:val="en-US"/>
        </w:rPr>
        <w:tab/>
      </w:r>
      <w:r w:rsidRPr="00E9040D">
        <w:rPr>
          <w:lang w:val="en-US"/>
        </w:rPr>
        <w:t>For FDD</w:t>
      </w:r>
      <w:r w:rsidRPr="00E258A2">
        <w:t xml:space="preserve"> </w:t>
      </w:r>
      <w:r>
        <w:t>or FDD-TDD and serving cell frame structure type 1</w:t>
      </w:r>
      <w:r w:rsidRPr="00E9040D">
        <w:rPr>
          <w:lang w:val="en-US"/>
        </w:rPr>
        <w:t>,</w:t>
      </w:r>
      <w:r w:rsidRPr="00C04FCF">
        <w:t xml:space="preserve"> </w:t>
      </w:r>
      <w:r>
        <w:rPr>
          <w:noProof/>
          <w:position w:val="-10"/>
        </w:rPr>
        <w:drawing>
          <wp:inline distT="0" distB="0" distL="0" distR="0" wp14:anchorId="7C6922A6" wp14:editId="7BA3C1CD">
            <wp:extent cx="457200" cy="190500"/>
            <wp:effectExtent l="0" t="0" r="0" b="0"/>
            <wp:docPr id="7513" name="Picture 7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w:t>
      </w:r>
      <w:r w:rsidRPr="00E9040D">
        <w:t xml:space="preserve">= 4 </w:t>
      </w:r>
    </w:p>
    <w:p w14:paraId="213DC5E9" w14:textId="74EFBDFD" w:rsidR="00266A02" w:rsidRPr="00E9040D" w:rsidRDefault="00266A02" w:rsidP="00266A02">
      <w:pPr>
        <w:pStyle w:val="B4"/>
      </w:pPr>
      <w:r>
        <w:t>-</w:t>
      </w:r>
      <w:r>
        <w:tab/>
      </w:r>
      <w:r w:rsidRPr="00E9040D">
        <w:t xml:space="preserve">For TDD, if the UE is configured with more than one serving cell and the TDD UL/DL configuration of at least two configured serving cells is not the same, </w:t>
      </w:r>
      <w:r>
        <w:t xml:space="preserve">or if the UE is configured with the parameter </w:t>
      </w:r>
      <w:r w:rsidRPr="00622395">
        <w:rPr>
          <w:i/>
        </w:rPr>
        <w:t>EIMTA-MainConfigServCell-r12</w:t>
      </w:r>
      <w:r>
        <w:t xml:space="preserve"> for at least one serving cell,</w:t>
      </w:r>
      <w:r w:rsidRPr="00E9040D">
        <w:t xml:space="preserve"> </w:t>
      </w:r>
      <w:r>
        <w:t xml:space="preserve">or for FDD-TDD and serving cell frame structure type 2, </w:t>
      </w:r>
      <w:r w:rsidRPr="00E9040D">
        <w:t xml:space="preserve">the </w:t>
      </w:r>
      <w:r w:rsidRPr="00566988">
        <w:t>"</w:t>
      </w:r>
      <w:r w:rsidRPr="00E9040D">
        <w:t>TDD UL/DL configuration</w:t>
      </w:r>
      <w:r w:rsidRPr="00566988">
        <w:t>"</w:t>
      </w:r>
      <w:r w:rsidRPr="00E9040D">
        <w:t xml:space="preserve"> refers to the UL-reference UL/DL configuration (defined in </w:t>
      </w:r>
      <w:r>
        <w:t>subclause</w:t>
      </w:r>
      <w:r w:rsidRPr="00E9040D">
        <w:t xml:space="preserve"> 8.0) for serving cell </w:t>
      </w:r>
      <w:r>
        <w:rPr>
          <w:noProof/>
          <w:position w:val="-6"/>
        </w:rPr>
        <w:drawing>
          <wp:inline distT="0" distB="0" distL="0" distR="0" wp14:anchorId="6863321D" wp14:editId="325EABC0">
            <wp:extent cx="102870" cy="133350"/>
            <wp:effectExtent l="0" t="0" r="0" b="0"/>
            <wp:docPr id="7512" name="Picture 7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w:t>
      </w:r>
    </w:p>
    <w:p w14:paraId="59DE3530" w14:textId="646D920E" w:rsidR="00266A02" w:rsidRPr="00E9040D" w:rsidRDefault="00266A02" w:rsidP="00266A02">
      <w:pPr>
        <w:pStyle w:val="B4"/>
      </w:pPr>
      <w:r>
        <w:rPr>
          <w:lang w:val="en-US"/>
        </w:rPr>
        <w:t>-</w:t>
      </w:r>
      <w:r>
        <w:rPr>
          <w:lang w:val="en-US"/>
        </w:rPr>
        <w:tab/>
      </w:r>
      <w:r w:rsidRPr="00E9040D">
        <w:rPr>
          <w:lang w:val="en-US"/>
        </w:rPr>
        <w:t xml:space="preserve">For </w:t>
      </w:r>
      <w:smartTag w:uri="urn:schemas-microsoft-com:office:smarttags" w:element="PersonName">
        <w:smartTag w:uri="urn:schemas:contacts" w:element="GivenName">
          <w:r w:rsidRPr="00E9040D">
            <w:rPr>
              <w:lang w:val="en-US"/>
            </w:rPr>
            <w:t>TDD</w:t>
          </w:r>
        </w:smartTag>
        <w:r w:rsidRPr="00E9040D">
          <w:rPr>
            <w:lang w:val="en-US"/>
          </w:rPr>
          <w:t xml:space="preserve"> </w:t>
        </w:r>
        <w:smartTag w:uri="urn:schemas:contacts" w:element="Sn">
          <w:r w:rsidRPr="00E9040D">
            <w:rPr>
              <w:lang w:val="en-US"/>
            </w:rPr>
            <w:t>UL/DL</w:t>
          </w:r>
        </w:smartTag>
      </w:smartTag>
      <w:r w:rsidRPr="00E9040D">
        <w:rPr>
          <w:lang w:val="en-US"/>
        </w:rPr>
        <w:t xml:space="preserve"> configurations 1-6, </w:t>
      </w:r>
      <w:r>
        <w:rPr>
          <w:noProof/>
        </w:rPr>
        <w:drawing>
          <wp:inline distT="0" distB="0" distL="0" distR="0" wp14:anchorId="40866D75" wp14:editId="5DCB89AD">
            <wp:extent cx="457200" cy="224790"/>
            <wp:effectExtent l="0" t="0" r="0" b="3810"/>
            <wp:docPr id="7511" name="Picture 7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57200" cy="224790"/>
                    </a:xfrm>
                    <a:prstGeom prst="rect">
                      <a:avLst/>
                    </a:prstGeom>
                    <a:noFill/>
                    <a:ln>
                      <a:noFill/>
                    </a:ln>
                  </pic:spPr>
                </pic:pic>
              </a:graphicData>
            </a:graphic>
          </wp:inline>
        </w:drawing>
      </w:r>
      <w:r w:rsidRPr="00E9040D">
        <w:rPr>
          <w:lang w:val="en-US"/>
        </w:rPr>
        <w:t xml:space="preserve"> </w:t>
      </w:r>
      <w:r w:rsidRPr="00E9040D">
        <w:rPr>
          <w:rFonts w:hint="eastAsia"/>
          <w:lang w:val="en-US"/>
        </w:rPr>
        <w:t xml:space="preserve">is </w:t>
      </w:r>
      <w:r w:rsidRPr="00E9040D">
        <w:rPr>
          <w:lang w:val="en-US"/>
        </w:rPr>
        <w:t>given in Table 5.1.1.1-1</w:t>
      </w:r>
    </w:p>
    <w:p w14:paraId="3CAB5F75" w14:textId="77777777" w:rsidR="00266A02" w:rsidRPr="00E9040D" w:rsidRDefault="00266A02" w:rsidP="00266A02">
      <w:pPr>
        <w:pStyle w:val="B4"/>
      </w:pPr>
      <w:r>
        <w:t>-</w:t>
      </w:r>
      <w:r>
        <w:tab/>
      </w:r>
      <w:r w:rsidRPr="00E9040D">
        <w:t xml:space="preserve">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 0</w:t>
      </w:r>
    </w:p>
    <w:p w14:paraId="1579F05C" w14:textId="74C832BB" w:rsidR="00266A02" w:rsidRPr="00E9040D" w:rsidRDefault="00266A02" w:rsidP="00266A02">
      <w:pPr>
        <w:pStyle w:val="B5"/>
      </w:pPr>
      <w:r>
        <w:lastRenderedPageBreak/>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w:t>
      </w:r>
      <w:r>
        <w:t>or a MPDCCH of DCI format 6-0A</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Pr>
          <w:noProof/>
          <w:position w:val="-10"/>
        </w:rPr>
        <w:drawing>
          <wp:inline distT="0" distB="0" distL="0" distR="0" wp14:anchorId="00220311" wp14:editId="3BACF1E2">
            <wp:extent cx="457200" cy="190500"/>
            <wp:effectExtent l="0" t="0" r="0" b="0"/>
            <wp:docPr id="7510" name="Picture 7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E9040D">
        <w:t xml:space="preserve">= </w:t>
      </w:r>
      <w:r w:rsidRPr="00E9040D">
        <w:rPr>
          <w:lang w:val="en-US"/>
        </w:rPr>
        <w:t>7</w:t>
      </w:r>
    </w:p>
    <w:p w14:paraId="0206BFA2" w14:textId="4B08BACC" w:rsidR="00266A02" w:rsidRDefault="00266A02" w:rsidP="00266A02">
      <w:pPr>
        <w:pStyle w:val="B5"/>
      </w:pPr>
      <w:r>
        <w:t>-</w:t>
      </w:r>
      <w:r>
        <w:tab/>
      </w:r>
      <w:r w:rsidRPr="00E9040D">
        <w:t xml:space="preserve">For all other PUSCH transmissions, </w:t>
      </w:r>
      <w:r>
        <w:rPr>
          <w:noProof/>
          <w:position w:val="-10"/>
        </w:rPr>
        <w:drawing>
          <wp:inline distT="0" distB="0" distL="0" distR="0" wp14:anchorId="33DC4352" wp14:editId="1B45422F">
            <wp:extent cx="457200" cy="224790"/>
            <wp:effectExtent l="0" t="0" r="0" b="3810"/>
            <wp:docPr id="7509" name="Picture 7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57200" cy="224790"/>
                    </a:xfrm>
                    <a:prstGeom prst="rect">
                      <a:avLst/>
                    </a:prstGeom>
                    <a:noFill/>
                    <a:ln>
                      <a:noFill/>
                    </a:ln>
                  </pic:spPr>
                </pic:pic>
              </a:graphicData>
            </a:graphic>
          </wp:inline>
        </w:drawing>
      </w:r>
      <w:r w:rsidRPr="00E9040D">
        <w:t xml:space="preserve"> </w:t>
      </w:r>
      <w:r w:rsidRPr="00E9040D">
        <w:rPr>
          <w:rFonts w:hint="eastAsia"/>
        </w:rPr>
        <w:t xml:space="preserve">is </w:t>
      </w:r>
      <w:r w:rsidRPr="00E9040D">
        <w:t xml:space="preserve">given in Table 5.1.1.1-1. </w:t>
      </w:r>
    </w:p>
    <w:p w14:paraId="57F264E5" w14:textId="77777777" w:rsidR="00266A02" w:rsidRPr="00E9040D" w:rsidRDefault="00266A02" w:rsidP="00266A02">
      <w:pPr>
        <w:pStyle w:val="B4"/>
        <w:rPr>
          <w:ins w:id="147" w:author="Edited - Third Generation Partnership Project (3GPP)" w:date="2017-08-15T22:48:00Z"/>
        </w:rPr>
      </w:pPr>
      <w:ins w:id="148" w:author="Edited - Third Generation Partnership Project (3GPP)" w:date="2017-08-15T22:48:00Z">
        <w:r>
          <w:t>-</w:t>
        </w:r>
        <w:r>
          <w:tab/>
        </w:r>
        <w:r w:rsidRPr="00E9040D">
          <w:t xml:space="preserve">For </w:t>
        </w:r>
        <w:r>
          <w:t>a serving cell with frame structure type 3,</w:t>
        </w:r>
      </w:ins>
    </w:p>
    <w:p w14:paraId="09158422" w14:textId="77777777" w:rsidR="00266A02" w:rsidRPr="00E9040D" w:rsidRDefault="00266A02" w:rsidP="00266A02">
      <w:pPr>
        <w:pStyle w:val="B5"/>
        <w:rPr>
          <w:ins w:id="149" w:author="Edited - Third Generation Partnership Project (3GPP)" w:date="2017-08-15T22:48:00Z"/>
        </w:rPr>
      </w:pPr>
      <w:ins w:id="150" w:author="Edited - Third Generation Partnership Project (3GPP)" w:date="2017-08-15T22:48:00Z">
        <w:r>
          <w:t>-</w:t>
        </w:r>
        <w:r>
          <w:tab/>
          <w:t xml:space="preserve">For an uplink DCI format 0A/0B/4A/4B with PUSCH trigger A set to 0, </w:t>
        </w:r>
        <w:r>
          <w:rPr>
            <w:noProof/>
            <w:position w:val="-10"/>
          </w:rPr>
          <w:drawing>
            <wp:inline distT="0" distB="0" distL="0" distR="0" wp14:anchorId="481B8ECB" wp14:editId="6441CDA6">
              <wp:extent cx="457200" cy="19050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is equal to </w:t>
        </w:r>
        <w:r w:rsidRPr="00FC72D3">
          <w:rPr>
            <w:i/>
          </w:rPr>
          <w:t>k</w:t>
        </w:r>
        <w:r>
          <w:t>+</w:t>
        </w:r>
        <w:r w:rsidRPr="00863DBB">
          <w:rPr>
            <w:rFonts w:eastAsia="MS Mincho" w:hint="eastAsia"/>
            <w:i/>
            <w:lang w:eastAsia="ja-JP"/>
          </w:rPr>
          <w:t>l</w:t>
        </w:r>
        <w:r>
          <w:t xml:space="preserve">, where </w:t>
        </w:r>
        <w:r>
          <w:rPr>
            <w:i/>
          </w:rPr>
          <w:t xml:space="preserve">k </w:t>
        </w:r>
        <w:r w:rsidRPr="00863DBB">
          <w:rPr>
            <w:rFonts w:eastAsia="MS Mincho" w:hint="eastAsia"/>
            <w:lang w:eastAsia="ja-JP"/>
          </w:rPr>
          <w:t>and</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are defined in in subclause 8.0</w:t>
        </w:r>
        <w:r>
          <w:t>.</w:t>
        </w:r>
      </w:ins>
    </w:p>
    <w:p w14:paraId="197AB5CA" w14:textId="77777777" w:rsidR="00266A02" w:rsidRDefault="00266A02" w:rsidP="00266A02">
      <w:pPr>
        <w:pStyle w:val="B5"/>
        <w:rPr>
          <w:ins w:id="151" w:author="Edited - Third Generation Partnership Project (3GPP)" w:date="2017-08-15T22:48:00Z"/>
          <w:rFonts w:eastAsia="MS Mincho"/>
          <w:i/>
          <w:lang w:eastAsia="ja-JP"/>
        </w:rPr>
      </w:pPr>
      <w:ins w:id="152" w:author="Edited - Third Generation Partnership Project (3GPP)" w:date="2017-08-15T22:48:00Z">
        <w:r>
          <w:t>-</w:t>
        </w:r>
        <w:r>
          <w:tab/>
          <w:t xml:space="preserve">For an uplink DCI format 0A/0B/4A/4B with PUSCH trigger A set to 1 and upon the detection of </w:t>
        </w:r>
        <w:r>
          <w:rPr>
            <w:lang w:eastAsia="zh-CN"/>
          </w:rPr>
          <w:t xml:space="preserve">PDCCH with DCI CRC scrambled by CC-RNTI and with ‘PUSCH trigger B’ field set to ‘1’ described </w:t>
        </w:r>
        <w:r>
          <w:rPr>
            <w:rFonts w:eastAsia="MS Mincho" w:hint="eastAsia"/>
            <w:lang w:eastAsia="ja-JP"/>
          </w:rPr>
          <w:t>in subclause 8.0</w:t>
        </w:r>
        <w:r>
          <w:t xml:space="preserve">, </w:t>
        </w:r>
        <w:r>
          <w:rPr>
            <w:noProof/>
            <w:position w:val="-10"/>
          </w:rPr>
          <w:drawing>
            <wp:inline distT="0" distB="0" distL="0" distR="0" wp14:anchorId="4B7B3338" wp14:editId="5068C3FC">
              <wp:extent cx="457200" cy="19050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7"/>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t xml:space="preserve">, where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and </w:t>
        </w:r>
        <w:r w:rsidRPr="00863DBB">
          <w:rPr>
            <w:rFonts w:eastAsia="MS Mincho" w:hint="eastAsia"/>
            <w:i/>
            <w:lang w:eastAsia="ja-JP"/>
          </w:rPr>
          <w:t>l</w:t>
        </w:r>
        <w:r>
          <w:rPr>
            <w:rFonts w:eastAsia="MS Mincho" w:hint="eastAsia"/>
            <w:lang w:eastAsia="ja-JP"/>
          </w:rPr>
          <w:t xml:space="preserve"> are defined in subclause 8.0</w:t>
        </w:r>
        <w:r>
          <w:t>.</w:t>
        </w:r>
      </w:ins>
    </w:p>
    <w:p w14:paraId="139CCB05" w14:textId="77777777" w:rsidR="00266A02" w:rsidRPr="002013A0" w:rsidRDefault="00266A02" w:rsidP="00266A02">
      <w:pPr>
        <w:pStyle w:val="B5"/>
        <w:numPr>
          <w:ilvl w:val="0"/>
          <w:numId w:val="19"/>
        </w:numPr>
        <w:overflowPunct/>
        <w:autoSpaceDE/>
        <w:autoSpaceDN/>
        <w:adjustRightInd/>
        <w:textAlignment w:val="auto"/>
        <w:rPr>
          <w:ins w:id="153" w:author="Edited - Third Generation Partnership Project (3GPP)" w:date="2017-08-15T22:48:00Z"/>
          <w:i/>
        </w:rPr>
      </w:pPr>
      <w:ins w:id="154" w:author="Edited - Third Generation Partnership Project (3GPP)" w:date="2017-08-15T22:48:00Z">
        <w:r>
          <w:t xml:space="preserve">If a UE </w:t>
        </w:r>
        <w:r>
          <w:rPr>
            <w:rFonts w:eastAsia="MS Mincho" w:hint="eastAsia"/>
            <w:lang w:eastAsia="ja-JP"/>
          </w:rPr>
          <w:t>detected</w:t>
        </w:r>
        <w:r>
          <w:t xml:space="preserve"> multiple TPC commands in subframe </w:t>
        </w:r>
        <w:r>
          <w:rPr>
            <w:noProof/>
            <w:position w:val="-10"/>
          </w:rPr>
          <w:drawing>
            <wp:inline distT="0" distB="0" distL="0" distR="0" wp14:anchorId="5E336FD0" wp14:editId="76557386">
              <wp:extent cx="594360" cy="19050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8"/>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94360" cy="190500"/>
                      </a:xfrm>
                      <a:prstGeom prst="rect">
                        <a:avLst/>
                      </a:prstGeom>
                      <a:noFill/>
                      <a:ln>
                        <a:noFill/>
                      </a:ln>
                    </pic:spPr>
                  </pic:pic>
                </a:graphicData>
              </a:graphic>
            </wp:inline>
          </w:drawing>
        </w:r>
        <w:r>
          <w:t xml:space="preserve">, </w:t>
        </w:r>
        <w:r>
          <w:rPr>
            <w:rFonts w:eastAsia="MS Mincho" w:hint="eastAsia"/>
            <w:lang w:eastAsia="ja-JP"/>
          </w:rPr>
          <w:t xml:space="preserve">the UE shall use </w:t>
        </w:r>
        <w:r>
          <w:t xml:space="preserve">the TPC command </w:t>
        </w:r>
        <w:r>
          <w:rPr>
            <w:rFonts w:eastAsia="MS Mincho" w:hint="eastAsia"/>
            <w:lang w:eastAsia="ja-JP"/>
          </w:rPr>
          <w:t>in the PDCC</w:t>
        </w:r>
        <w:r>
          <w:rPr>
            <w:rFonts w:eastAsia="MS Mincho"/>
            <w:lang w:eastAsia="ja-JP"/>
          </w:rPr>
          <w:t>H</w:t>
        </w:r>
        <w:r>
          <w:rPr>
            <w:rFonts w:eastAsia="MS Mincho" w:hint="eastAsia"/>
            <w:lang w:eastAsia="ja-JP"/>
          </w:rPr>
          <w:t xml:space="preserve">/EPDCCH with DCI format 0A/0B/4A/4B which schedules PUSCH transmission in subframe </w:t>
        </w:r>
        <w:r w:rsidRPr="00943F18">
          <w:rPr>
            <w:rFonts w:eastAsia="MS Mincho" w:hint="eastAsia"/>
            <w:i/>
            <w:lang w:eastAsia="ja-JP"/>
          </w:rPr>
          <w:t>i</w:t>
        </w:r>
        <w:r>
          <w:t xml:space="preserve">. </w:t>
        </w:r>
      </w:ins>
    </w:p>
    <w:p w14:paraId="012540FB" w14:textId="3A866A23" w:rsidR="00266A02" w:rsidRDefault="00266A02" w:rsidP="00266A02">
      <w:pPr>
        <w:pStyle w:val="B3"/>
      </w:pPr>
      <w:r>
        <w:rPr>
          <w:lang w:eastAsia="zh-CN"/>
        </w:rPr>
        <w:t>-</w:t>
      </w:r>
      <w:r>
        <w:rPr>
          <w:lang w:eastAsia="zh-CN"/>
        </w:rPr>
        <w:tab/>
      </w:r>
      <w:r w:rsidRPr="00E9040D">
        <w:rPr>
          <w:lang w:eastAsia="zh-CN"/>
        </w:rPr>
        <w:t xml:space="preserve">For serving cell </w:t>
      </w:r>
      <w:r>
        <w:rPr>
          <w:noProof/>
          <w:position w:val="-6"/>
        </w:rPr>
        <w:drawing>
          <wp:inline distT="0" distB="0" distL="0" distR="0" wp14:anchorId="240F77B6" wp14:editId="63186924">
            <wp:extent cx="102870" cy="133350"/>
            <wp:effectExtent l="0" t="0" r="0" b="0"/>
            <wp:docPr id="7508" name="Picture 7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rsidDel="008C51CB">
        <w:t xml:space="preserve"> </w:t>
      </w:r>
      <w:r>
        <w:t>and a non-BL/CE UE,</w:t>
      </w:r>
      <w:r w:rsidRPr="00E9040D">
        <w:t xml:space="preserve"> the UE attempts to decode a PDCCH/EPDCCH of DCI format 0</w:t>
      </w:r>
      <w:ins w:id="155" w:author="Edited - Third Generation Partnership Project (3GPP)" w:date="2017-08-15T22:48:00Z">
        <w:r>
          <w:t>/0A/0B</w:t>
        </w:r>
      </w:ins>
      <w:r w:rsidRPr="00E9040D">
        <w:t>/4</w:t>
      </w:r>
      <w:ins w:id="156" w:author="Edited - Third Generation Partnership Project (3GPP)" w:date="2017-08-15T22:49:00Z">
        <w:r>
          <w:t>/4A/4B</w:t>
        </w:r>
      </w:ins>
      <w:r w:rsidRPr="00E9040D">
        <w:t xml:space="preserve"> </w:t>
      </w:r>
      <w:r w:rsidRPr="00E9040D">
        <w:rPr>
          <w:rFonts w:hint="eastAsia"/>
        </w:rPr>
        <w:t>with the UE</w:t>
      </w:r>
      <w:r>
        <w:t>'</w:t>
      </w:r>
      <w:r w:rsidRPr="00E9040D">
        <w:rPr>
          <w:rFonts w:hint="eastAsia"/>
        </w:rPr>
        <w:t>s C</w:t>
      </w:r>
      <w:r w:rsidRPr="00E9040D">
        <w:t>-</w:t>
      </w:r>
      <w:r w:rsidRPr="00E9040D">
        <w:rPr>
          <w:rFonts w:hint="eastAsia"/>
        </w:rPr>
        <w:t xml:space="preserve">RNTI </w:t>
      </w:r>
      <w:r w:rsidRPr="00E9040D">
        <w:t>or DCI format 0 for SPS C-RNTI and a PDCCH of DCI format 3/3A</w:t>
      </w:r>
      <w:r w:rsidRPr="00E9040D">
        <w:rPr>
          <w:rFonts w:hint="eastAsia"/>
        </w:rPr>
        <w:t xml:space="preserve"> with th</w:t>
      </w:r>
      <w:r w:rsidRPr="00E9040D">
        <w:t>i</w:t>
      </w:r>
      <w:r w:rsidRPr="00E9040D">
        <w:rPr>
          <w:rFonts w:hint="eastAsia"/>
        </w:rPr>
        <w:t>s UE</w:t>
      </w:r>
      <w:r>
        <w:t>'</w:t>
      </w:r>
      <w:r w:rsidRPr="00E9040D">
        <w:rPr>
          <w:rFonts w:hint="eastAsia"/>
        </w:rPr>
        <w:t>s TPC-PUSCH-RNTI</w:t>
      </w:r>
      <w:r w:rsidRPr="00E9040D">
        <w:t xml:space="preserve"> in every subframe except when in DRX or where serving cell</w:t>
      </w:r>
      <w:r w:rsidRPr="00E9040D">
        <w:rPr>
          <w:rFonts w:hint="eastAsia"/>
          <w:i/>
          <w:lang w:eastAsia="zh-CN"/>
        </w:rPr>
        <w:t xml:space="preserve"> </w:t>
      </w:r>
      <w:r>
        <w:rPr>
          <w:noProof/>
          <w:position w:val="-6"/>
        </w:rPr>
        <w:drawing>
          <wp:inline distT="0" distB="0" distL="0" distR="0" wp14:anchorId="00703798" wp14:editId="5F430FC9">
            <wp:extent cx="102870" cy="133350"/>
            <wp:effectExtent l="0" t="0" r="0" b="0"/>
            <wp:docPr id="7507" name="Picture 7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 xml:space="preserve"> is deactivated.</w:t>
      </w:r>
      <w:r w:rsidRPr="00713A7C">
        <w:t xml:space="preserve"> </w:t>
      </w:r>
    </w:p>
    <w:p w14:paraId="0D3A9F93" w14:textId="07CB7E75" w:rsidR="00266A02" w:rsidRPr="00E9040D" w:rsidRDefault="00266A02" w:rsidP="00266A02">
      <w:pPr>
        <w:pStyle w:val="B3"/>
        <w:numPr>
          <w:ilvl w:val="0"/>
          <w:numId w:val="15"/>
        </w:numPr>
        <w:ind w:left="1152" w:hanging="288"/>
      </w:pPr>
      <w:r w:rsidRPr="00E9040D">
        <w:rPr>
          <w:lang w:eastAsia="zh-CN"/>
        </w:rPr>
        <w:t xml:space="preserve">For serving cell </w:t>
      </w:r>
      <w:r>
        <w:rPr>
          <w:noProof/>
          <w:position w:val="-6"/>
        </w:rPr>
        <w:drawing>
          <wp:inline distT="0" distB="0" distL="0" distR="0" wp14:anchorId="6C1177B7" wp14:editId="7EB52EA5">
            <wp:extent cx="102870" cy="133350"/>
            <wp:effectExtent l="0" t="0" r="0" b="0"/>
            <wp:docPr id="7506" name="Picture 7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rsidDel="008C51CB">
        <w:t xml:space="preserve"> </w:t>
      </w:r>
      <w:r>
        <w:rPr>
          <w:rFonts w:hint="eastAsia"/>
          <w:lang w:eastAsia="zh-CN"/>
        </w:rPr>
        <w:t xml:space="preserve">and a BL/CE UE configured with CEModeA, </w:t>
      </w:r>
      <w:r w:rsidRPr="00E9040D">
        <w:t xml:space="preserve">the UE attempts to decode a </w:t>
      </w:r>
      <w:r>
        <w:rPr>
          <w:rFonts w:hint="eastAsia"/>
          <w:lang w:eastAsia="zh-CN"/>
        </w:rPr>
        <w:t>MPDCCH</w:t>
      </w:r>
      <w:r w:rsidRPr="00E9040D">
        <w:t xml:space="preserve"> of DCI format </w:t>
      </w:r>
      <w:r>
        <w:rPr>
          <w:rFonts w:hint="eastAsia"/>
          <w:lang w:eastAsia="zh-CN"/>
        </w:rPr>
        <w:t>6-0A</w:t>
      </w:r>
      <w:r w:rsidRPr="00E9040D">
        <w:t xml:space="preserve"> </w:t>
      </w:r>
      <w:r w:rsidRPr="00E9040D">
        <w:rPr>
          <w:rFonts w:hint="eastAsia"/>
        </w:rPr>
        <w:t>with the UE</w:t>
      </w:r>
      <w:r>
        <w:t>'</w:t>
      </w:r>
      <w:r w:rsidRPr="00E9040D">
        <w:rPr>
          <w:rFonts w:hint="eastAsia"/>
        </w:rPr>
        <w:t>s C</w:t>
      </w:r>
      <w:r w:rsidRPr="00E9040D">
        <w:t>-</w:t>
      </w:r>
      <w:r w:rsidRPr="00E9040D">
        <w:rPr>
          <w:rFonts w:hint="eastAsia"/>
        </w:rPr>
        <w:t xml:space="preserve">RNTI </w:t>
      </w:r>
      <w:r w:rsidRPr="00E9040D">
        <w:t xml:space="preserve">or SPS C-RNTI and a </w:t>
      </w:r>
      <w:r>
        <w:rPr>
          <w:rFonts w:hint="eastAsia"/>
          <w:lang w:eastAsia="zh-CN"/>
        </w:rPr>
        <w:t>M</w:t>
      </w:r>
      <w:r w:rsidRPr="00E9040D">
        <w:t>PDCCH of DCI format 3/3A</w:t>
      </w:r>
      <w:r w:rsidRPr="00E9040D">
        <w:rPr>
          <w:rFonts w:hint="eastAsia"/>
        </w:rPr>
        <w:t xml:space="preserve"> with th</w:t>
      </w:r>
      <w:r w:rsidRPr="00E9040D">
        <w:t>i</w:t>
      </w:r>
      <w:r w:rsidRPr="00E9040D">
        <w:rPr>
          <w:rFonts w:hint="eastAsia"/>
        </w:rPr>
        <w:t>s UE</w:t>
      </w:r>
      <w:r>
        <w:t>'</w:t>
      </w:r>
      <w:r w:rsidRPr="00E9040D">
        <w:rPr>
          <w:rFonts w:hint="eastAsia"/>
        </w:rPr>
        <w:t>s TPC-PUSCH-RNTI</w:t>
      </w:r>
      <w:r w:rsidRPr="00E9040D">
        <w:t xml:space="preserve"> in every </w:t>
      </w:r>
      <w:r>
        <w:t xml:space="preserve">BL/CE downlink </w:t>
      </w:r>
      <w:r w:rsidRPr="00E9040D">
        <w:t>subframe except when in DRX</w:t>
      </w:r>
    </w:p>
    <w:p w14:paraId="1D087B56" w14:textId="2B21EE5E" w:rsidR="00266A02" w:rsidRDefault="00266A02" w:rsidP="00266A02">
      <w:pPr>
        <w:pStyle w:val="B3"/>
      </w:pPr>
      <w:r>
        <w:t>-</w:t>
      </w:r>
      <w:r>
        <w:tab/>
        <w:t>For a non-BL/CE UE, i</w:t>
      </w:r>
      <w:r w:rsidRPr="00E9040D">
        <w:t>f DCI format 0</w:t>
      </w:r>
      <w:ins w:id="157" w:author="Edited - Third Generation Partnership Project (3GPP)" w:date="2017-08-15T22:49:00Z">
        <w:r>
          <w:t>/0A/0B</w:t>
        </w:r>
      </w:ins>
      <w:r w:rsidRPr="00E9040D">
        <w:t>/4</w:t>
      </w:r>
      <w:ins w:id="158" w:author="Edited - Third Generation Partnership Project (3GPP)" w:date="2017-08-15T22:50:00Z">
        <w:r>
          <w:t>/4A/4B</w:t>
        </w:r>
      </w:ins>
      <w:r w:rsidRPr="00E9040D">
        <w:t xml:space="preserve"> for serving cell </w:t>
      </w:r>
      <w:r>
        <w:rPr>
          <w:noProof/>
          <w:position w:val="-6"/>
        </w:rPr>
        <w:drawing>
          <wp:inline distT="0" distB="0" distL="0" distR="0" wp14:anchorId="752A9BD8" wp14:editId="4FF2A7F3">
            <wp:extent cx="102870" cy="133350"/>
            <wp:effectExtent l="0" t="0" r="0" b="0"/>
            <wp:docPr id="7505" name="Picture 7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 xml:space="preserve">and DCI format 3/3A are both detected in the same subframe, then the UE shall use the </w:t>
      </w:r>
      <w:r>
        <w:rPr>
          <w:noProof/>
          <w:position w:val="-12"/>
        </w:rPr>
        <w:drawing>
          <wp:inline distT="0" distB="0" distL="0" distR="0" wp14:anchorId="7EA9964A" wp14:editId="5B06CE4B">
            <wp:extent cx="525780" cy="198120"/>
            <wp:effectExtent l="0" t="0" r="7620" b="0"/>
            <wp:docPr id="7504" name="Picture 7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525780" cy="198120"/>
                    </a:xfrm>
                    <a:prstGeom prst="rect">
                      <a:avLst/>
                    </a:prstGeom>
                    <a:noFill/>
                    <a:ln>
                      <a:noFill/>
                    </a:ln>
                  </pic:spPr>
                </pic:pic>
              </a:graphicData>
            </a:graphic>
          </wp:inline>
        </w:drawing>
      </w:r>
      <w:r w:rsidRPr="00E9040D">
        <w:t xml:space="preserve"> provided in DCI format 0</w:t>
      </w:r>
      <w:ins w:id="159" w:author="Edited - Third Generation Partnership Project (3GPP)" w:date="2017-08-15T22:50:00Z">
        <w:r>
          <w:t>/0A/0B</w:t>
        </w:r>
      </w:ins>
      <w:r w:rsidRPr="00E9040D">
        <w:t>/4</w:t>
      </w:r>
      <w:ins w:id="160" w:author="Edited - Third Generation Partnership Project (3GPP)" w:date="2017-08-15T22:50:00Z">
        <w:r>
          <w:t>/4A/4B</w:t>
        </w:r>
      </w:ins>
      <w:r w:rsidRPr="00E9040D">
        <w:t>.</w:t>
      </w:r>
      <w:r w:rsidRPr="00713A7C">
        <w:t xml:space="preserve"> </w:t>
      </w:r>
    </w:p>
    <w:p w14:paraId="6970424E" w14:textId="09A3EF21" w:rsidR="00266A02" w:rsidRPr="00E9040D" w:rsidRDefault="00266A02" w:rsidP="00266A02">
      <w:pPr>
        <w:pStyle w:val="B3"/>
        <w:numPr>
          <w:ilvl w:val="0"/>
          <w:numId w:val="16"/>
        </w:numPr>
        <w:ind w:left="1152" w:hanging="288"/>
      </w:pPr>
      <w:r>
        <w:rPr>
          <w:rFonts w:hint="eastAsia"/>
          <w:lang w:eastAsia="zh-CN"/>
        </w:rPr>
        <w:t>For a BL/CE UE configured with CEModeA, i</w:t>
      </w:r>
      <w:r w:rsidRPr="00E9040D">
        <w:t xml:space="preserve">f DCI format </w:t>
      </w:r>
      <w:r>
        <w:rPr>
          <w:rFonts w:hint="eastAsia"/>
          <w:lang w:eastAsia="zh-CN"/>
        </w:rPr>
        <w:t>6-0A</w:t>
      </w:r>
      <w:r w:rsidRPr="00E9040D">
        <w:t xml:space="preserve"> for serving cell </w:t>
      </w:r>
      <w:r>
        <w:rPr>
          <w:noProof/>
          <w:position w:val="-6"/>
        </w:rPr>
        <w:drawing>
          <wp:inline distT="0" distB="0" distL="0" distR="0" wp14:anchorId="4AF79995" wp14:editId="3D41353B">
            <wp:extent cx="102870" cy="133350"/>
            <wp:effectExtent l="0" t="0" r="0" b="0"/>
            <wp:docPr id="7503" name="Picture 7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 xml:space="preserve">and DCI format 3/3A are both detected in the same subframe, then the UE shall use the </w:t>
      </w:r>
      <w:r>
        <w:rPr>
          <w:noProof/>
          <w:position w:val="-12"/>
        </w:rPr>
        <w:drawing>
          <wp:inline distT="0" distB="0" distL="0" distR="0" wp14:anchorId="17CBB6FB" wp14:editId="76C3EEB5">
            <wp:extent cx="525780" cy="198120"/>
            <wp:effectExtent l="0" t="0" r="7620" b="0"/>
            <wp:docPr id="7502" name="Picture 7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0"/>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525780" cy="198120"/>
                    </a:xfrm>
                    <a:prstGeom prst="rect">
                      <a:avLst/>
                    </a:prstGeom>
                    <a:noFill/>
                    <a:ln>
                      <a:noFill/>
                    </a:ln>
                  </pic:spPr>
                </pic:pic>
              </a:graphicData>
            </a:graphic>
          </wp:inline>
        </w:drawing>
      </w:r>
      <w:r w:rsidRPr="00E9040D">
        <w:t xml:space="preserve"> provided in DCI format </w:t>
      </w:r>
      <w:r>
        <w:t>6-0A</w:t>
      </w:r>
      <w:r w:rsidRPr="00E9040D">
        <w:t>.</w:t>
      </w:r>
    </w:p>
    <w:p w14:paraId="12ACAB67" w14:textId="7F5FB42A" w:rsidR="00266A02" w:rsidRPr="00E9040D" w:rsidRDefault="00266A02" w:rsidP="00266A02">
      <w:pPr>
        <w:pStyle w:val="B3"/>
      </w:pPr>
      <w:r>
        <w:t>-</w:t>
      </w:r>
      <w:r>
        <w:tab/>
      </w:r>
      <w:r>
        <w:rPr>
          <w:noProof/>
          <w:position w:val="-12"/>
        </w:rPr>
        <w:drawing>
          <wp:inline distT="0" distB="0" distL="0" distR="0" wp14:anchorId="7D378A74" wp14:editId="366FF03A">
            <wp:extent cx="716280" cy="198120"/>
            <wp:effectExtent l="0" t="0" r="7620" b="0"/>
            <wp:docPr id="7501" name="Picture 7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1"/>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716280" cy="198120"/>
                    </a:xfrm>
                    <a:prstGeom prst="rect">
                      <a:avLst/>
                    </a:prstGeom>
                    <a:noFill/>
                    <a:ln>
                      <a:noFill/>
                    </a:ln>
                  </pic:spPr>
                </pic:pic>
              </a:graphicData>
            </a:graphic>
          </wp:inline>
        </w:drawing>
      </w:r>
      <w:r w:rsidRPr="00E9040D">
        <w:t xml:space="preserve">dB for a subframe where no TPC command is decoded for serving cell </w:t>
      </w:r>
      <w:r>
        <w:rPr>
          <w:noProof/>
          <w:position w:val="-6"/>
        </w:rPr>
        <w:drawing>
          <wp:inline distT="0" distB="0" distL="0" distR="0" wp14:anchorId="56C78B16" wp14:editId="50F4032A">
            <wp:extent cx="102870" cy="133350"/>
            <wp:effectExtent l="0" t="0" r="0" b="0"/>
            <wp:docPr id="7500" name="Picture 7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or where DRX occurs or</w:t>
      </w:r>
      <w:r w:rsidRPr="00E9040D">
        <w:rPr>
          <w:lang w:val="en-US"/>
        </w:rPr>
        <w:t xml:space="preserve"> </w:t>
      </w:r>
      <w:r w:rsidRPr="00E9040D">
        <w:rPr>
          <w:i/>
        </w:rPr>
        <w:t>i</w:t>
      </w:r>
      <w:r w:rsidRPr="00E9040D">
        <w:t xml:space="preserve"> is </w:t>
      </w:r>
      <w:r w:rsidRPr="00E9040D">
        <w:rPr>
          <w:lang w:val="en-US"/>
        </w:rPr>
        <w:t>not an uplink subframe</w:t>
      </w:r>
      <w:r w:rsidRPr="00E9040D">
        <w:t xml:space="preserve"> in TDD</w:t>
      </w:r>
      <w:r>
        <w:t xml:space="preserve"> or FDD-TDD and serving cell c frame structure type 2</w:t>
      </w:r>
      <w:r w:rsidRPr="00E9040D">
        <w:t>.</w:t>
      </w:r>
    </w:p>
    <w:p w14:paraId="0538505C" w14:textId="77777777" w:rsidR="00266A02" w:rsidRPr="00E9040D" w:rsidRDefault="00266A02" w:rsidP="00266A02">
      <w:pPr>
        <w:pStyle w:val="B3"/>
        <w:rPr>
          <w:ins w:id="161" w:author="Edited - Third Generation Partnership Project (3GPP)" w:date="2017-08-15T22:50:00Z"/>
        </w:rPr>
      </w:pPr>
      <w:ins w:id="162" w:author="Edited - Third Generation Partnership Project (3GPP)" w:date="2017-08-15T22:50:00Z">
        <w:r>
          <w:t>-</w:t>
        </w:r>
        <w:r>
          <w:tab/>
        </w:r>
        <w:r>
          <w:rPr>
            <w:noProof/>
            <w:position w:val="-12"/>
          </w:rPr>
          <w:drawing>
            <wp:inline distT="0" distB="0" distL="0" distR="0" wp14:anchorId="473DCA46" wp14:editId="2885BD2B">
              <wp:extent cx="712470" cy="201930"/>
              <wp:effectExtent l="0" t="0" r="0" b="762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1"/>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712470" cy="201930"/>
                      </a:xfrm>
                      <a:prstGeom prst="rect">
                        <a:avLst/>
                      </a:prstGeom>
                      <a:noFill/>
                      <a:ln>
                        <a:noFill/>
                      </a:ln>
                    </pic:spPr>
                  </pic:pic>
                </a:graphicData>
              </a:graphic>
            </wp:inline>
          </w:drawing>
        </w:r>
        <w:r w:rsidRPr="00E9040D">
          <w:t xml:space="preserve">dB </w:t>
        </w:r>
        <w:r>
          <w:t xml:space="preserve">if the subframe </w:t>
        </w:r>
        <w:r w:rsidRPr="007F7D52">
          <w:rPr>
            <w:i/>
          </w:rPr>
          <w:t>i</w:t>
        </w:r>
        <w:r>
          <w:t xml:space="preserve"> is not the first subframe scheduled by </w:t>
        </w:r>
        <w:r w:rsidRPr="00E9040D">
          <w:t xml:space="preserve">a PDCCH/EPDCCH of DCI format </w:t>
        </w:r>
        <w:r>
          <w:t>0B</w:t>
        </w:r>
        <w:r w:rsidRPr="00E9040D">
          <w:t>/</w:t>
        </w:r>
        <w:r>
          <w:t>4B</w:t>
        </w:r>
        <w:r w:rsidRPr="00E9040D">
          <w:t>.</w:t>
        </w:r>
      </w:ins>
    </w:p>
    <w:p w14:paraId="5C6F86E7" w14:textId="26F9091B" w:rsidR="00266A02" w:rsidRPr="00E9040D" w:rsidRDefault="00266A02" w:rsidP="00266A02">
      <w:pPr>
        <w:pStyle w:val="B3"/>
      </w:pPr>
      <w:r>
        <w:t>-</w:t>
      </w:r>
      <w:r>
        <w:tab/>
      </w:r>
      <w:r w:rsidRPr="00E9040D">
        <w:t xml:space="preserve">The </w:t>
      </w:r>
      <w:r>
        <w:rPr>
          <w:noProof/>
          <w:position w:val="-12"/>
        </w:rPr>
        <w:drawing>
          <wp:inline distT="0" distB="0" distL="0" distR="0" wp14:anchorId="402FAA14" wp14:editId="67C5B68C">
            <wp:extent cx="525780" cy="198120"/>
            <wp:effectExtent l="0" t="0" r="7620" b="0"/>
            <wp:docPr id="7499" name="Picture 7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525780" cy="198120"/>
                    </a:xfrm>
                    <a:prstGeom prst="rect">
                      <a:avLst/>
                    </a:prstGeom>
                    <a:noFill/>
                    <a:ln>
                      <a:noFill/>
                    </a:ln>
                  </pic:spPr>
                </pic:pic>
              </a:graphicData>
            </a:graphic>
          </wp:inline>
        </w:drawing>
      </w:r>
      <w:r w:rsidRPr="00E9040D">
        <w:t xml:space="preserve"> dB accumulated values signalled on PDCCH/EPDCCH with DCI format 0</w:t>
      </w:r>
      <w:ins w:id="163" w:author="Edited - Third Generation Partnership Project (3GPP)" w:date="2017-08-15T22:51:00Z">
        <w:r>
          <w:t>/0A/0B</w:t>
        </w:r>
      </w:ins>
      <w:r w:rsidRPr="00E9040D">
        <w:t>/4</w:t>
      </w:r>
      <w:ins w:id="164" w:author="Edited - Third Generation Partnership Project (3GPP)" w:date="2017-08-15T22:51:00Z">
        <w:r>
          <w:t>/4A/4B</w:t>
        </w:r>
      </w:ins>
      <w:r w:rsidRPr="00E9040D">
        <w:t xml:space="preserve"> </w:t>
      </w:r>
      <w:r>
        <w:t>or MPDCCH with DCI format 6-0A</w:t>
      </w:r>
      <w:r w:rsidRPr="00E9040D">
        <w:t xml:space="preserve"> are given in Table 5.1.1.1-2. If the PDCCH/EPDCCH with DCI format 0 </w:t>
      </w:r>
      <w:r>
        <w:t>or MPDCCH with DCI format 6-0A</w:t>
      </w:r>
      <w:r w:rsidRPr="00E9040D">
        <w:rPr>
          <w:lang w:eastAsia="zh-TW"/>
        </w:rPr>
        <w:t xml:space="preserve"> is validated as a SPS activation or release PDCCH</w:t>
      </w:r>
      <w:r w:rsidRPr="00E9040D">
        <w:t>/EPDCCH</w:t>
      </w:r>
      <w:r>
        <w:t>/MPDCCH</w:t>
      </w:r>
      <w:r w:rsidRPr="00E9040D">
        <w:rPr>
          <w:lang w:eastAsia="zh-TW"/>
        </w:rPr>
        <w:t xml:space="preserve">, then </w:t>
      </w:r>
      <w:r>
        <w:rPr>
          <w:noProof/>
          <w:position w:val="-12"/>
        </w:rPr>
        <w:drawing>
          <wp:inline distT="0" distB="0" distL="0" distR="0" wp14:anchorId="7F9C87FF" wp14:editId="6EA9C9C2">
            <wp:extent cx="525780" cy="198120"/>
            <wp:effectExtent l="0" t="0" r="7620" b="0"/>
            <wp:docPr id="7498" name="Picture 7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525780" cy="198120"/>
                    </a:xfrm>
                    <a:prstGeom prst="rect">
                      <a:avLst/>
                    </a:prstGeom>
                    <a:noFill/>
                    <a:ln>
                      <a:noFill/>
                    </a:ln>
                  </pic:spPr>
                </pic:pic>
              </a:graphicData>
            </a:graphic>
          </wp:inline>
        </w:drawing>
      </w:r>
      <w:r w:rsidRPr="00E9040D">
        <w:t xml:space="preserve"> is 0dB.</w:t>
      </w:r>
    </w:p>
    <w:p w14:paraId="3D972F93" w14:textId="67ECEAA5" w:rsidR="00266A02" w:rsidRPr="00E9040D" w:rsidRDefault="00266A02" w:rsidP="00266A02">
      <w:pPr>
        <w:pStyle w:val="B3"/>
      </w:pPr>
      <w:r>
        <w:t>-</w:t>
      </w:r>
      <w:r>
        <w:tab/>
      </w:r>
      <w:r w:rsidRPr="00E9040D">
        <w:t xml:space="preserve">The </w:t>
      </w:r>
      <w:r>
        <w:rPr>
          <w:noProof/>
          <w:position w:val="-10"/>
        </w:rPr>
        <w:drawing>
          <wp:inline distT="0" distB="0" distL="0" distR="0" wp14:anchorId="331A2D76" wp14:editId="6C8FE910">
            <wp:extent cx="403860" cy="190500"/>
            <wp:effectExtent l="0" t="0" r="0" b="0"/>
            <wp:docPr id="7497" name="Picture 7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03860" cy="190500"/>
                    </a:xfrm>
                    <a:prstGeom prst="rect">
                      <a:avLst/>
                    </a:prstGeom>
                    <a:noFill/>
                    <a:ln>
                      <a:noFill/>
                    </a:ln>
                  </pic:spPr>
                </pic:pic>
              </a:graphicData>
            </a:graphic>
          </wp:inline>
        </w:drawing>
      </w:r>
      <w:r w:rsidRPr="00E9040D">
        <w:t xml:space="preserve"> dB accumulated values signalled on PDCCH</w:t>
      </w:r>
      <w:r>
        <w:t>/MPDCCH</w:t>
      </w:r>
      <w:r w:rsidRPr="00E9040D">
        <w:t xml:space="preserve"> with DCI format 3/3A are one of SET1 given in Table 5.1.1.1-2 or SET2 given in Table 5.1.1.1-3 as determined by the parameter </w:t>
      </w:r>
      <w:r w:rsidRPr="00E9040D">
        <w:rPr>
          <w:i/>
          <w:iCs/>
        </w:rPr>
        <w:t>TPC-Index</w:t>
      </w:r>
      <w:r w:rsidRPr="00E9040D">
        <w:t xml:space="preserve"> provided by higher layers.</w:t>
      </w:r>
    </w:p>
    <w:p w14:paraId="6C08E434" w14:textId="6BCBC0D1" w:rsidR="00266A02" w:rsidRPr="00E9040D" w:rsidRDefault="00266A02" w:rsidP="00266A02">
      <w:pPr>
        <w:pStyle w:val="B3"/>
      </w:pPr>
      <w:r>
        <w:t>-</w:t>
      </w:r>
      <w:r>
        <w:tab/>
      </w:r>
      <w:r w:rsidRPr="00E9040D">
        <w:t xml:space="preserve">If UE has reached </w:t>
      </w:r>
      <w:bookmarkStart w:id="165" w:name="OLE_LINK11"/>
      <w:bookmarkStart w:id="166" w:name="OLE_LINK12"/>
      <w:r>
        <w:rPr>
          <w:noProof/>
          <w:position w:val="-12"/>
        </w:rPr>
        <w:drawing>
          <wp:inline distT="0" distB="0" distL="0" distR="0" wp14:anchorId="0E4ECA08" wp14:editId="58CA8135">
            <wp:extent cx="640080" cy="198120"/>
            <wp:effectExtent l="0" t="0" r="7620" b="0"/>
            <wp:docPr id="7496" name="Picture 7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40080" cy="198120"/>
                    </a:xfrm>
                    <a:prstGeom prst="rect">
                      <a:avLst/>
                    </a:prstGeom>
                    <a:noFill/>
                    <a:ln>
                      <a:noFill/>
                    </a:ln>
                  </pic:spPr>
                </pic:pic>
              </a:graphicData>
            </a:graphic>
          </wp:inline>
        </w:drawing>
      </w:r>
      <w:bookmarkStart w:id="167" w:name="OLE_LINK3"/>
      <w:bookmarkStart w:id="168" w:name="OLE_LINK4"/>
      <w:r w:rsidRPr="00E9040D">
        <w:t xml:space="preserve"> for serving cell </w:t>
      </w:r>
      <w:bookmarkEnd w:id="165"/>
      <w:bookmarkEnd w:id="166"/>
      <w:r>
        <w:rPr>
          <w:noProof/>
          <w:position w:val="-6"/>
        </w:rPr>
        <w:drawing>
          <wp:inline distT="0" distB="0" distL="0" distR="0" wp14:anchorId="7FA9574A" wp14:editId="2AAA5729">
            <wp:extent cx="102870" cy="133350"/>
            <wp:effectExtent l="0" t="0" r="0" b="0"/>
            <wp:docPr id="7495" name="Picture 7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bookmarkEnd w:id="167"/>
      <w:bookmarkEnd w:id="168"/>
      <w:r w:rsidRPr="00E9040D">
        <w:t xml:space="preserve">, positive TPC commands for serving cell </w:t>
      </w:r>
      <w:r>
        <w:rPr>
          <w:noProof/>
          <w:position w:val="-6"/>
        </w:rPr>
        <w:drawing>
          <wp:inline distT="0" distB="0" distL="0" distR="0" wp14:anchorId="1E86AF8A" wp14:editId="54D52EB4">
            <wp:extent cx="102870" cy="133350"/>
            <wp:effectExtent l="0" t="0" r="0" b="0"/>
            <wp:docPr id="7494" name="Picture 7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 xml:space="preserve"> shall not be accumulated</w:t>
      </w:r>
    </w:p>
    <w:p w14:paraId="2C279BDF" w14:textId="77777777" w:rsidR="00266A02" w:rsidRPr="00E9040D" w:rsidRDefault="00266A02" w:rsidP="00266A02">
      <w:pPr>
        <w:pStyle w:val="B3"/>
      </w:pPr>
      <w:r>
        <w:t>-</w:t>
      </w:r>
      <w:r>
        <w:tab/>
      </w:r>
      <w:r w:rsidRPr="00E9040D">
        <w:t>If UE has reached minimum power, negative TPC commands shall not be accumulated</w:t>
      </w:r>
    </w:p>
    <w:p w14:paraId="069392F5" w14:textId="5DC51222" w:rsidR="00266A02" w:rsidRPr="00E9040D" w:rsidRDefault="00266A02" w:rsidP="00266A02">
      <w:pPr>
        <w:pStyle w:val="B3"/>
      </w:pPr>
      <w:r>
        <w:lastRenderedPageBreak/>
        <w:t>-</w:t>
      </w:r>
      <w:r>
        <w:tab/>
        <w:t xml:space="preserve">If the </w:t>
      </w:r>
      <w:r w:rsidRPr="00540575">
        <w:t xml:space="preserve">UE is </w:t>
      </w:r>
      <w:r>
        <w:t xml:space="preserve">not </w:t>
      </w:r>
      <w:r w:rsidRPr="00540575">
        <w:t xml:space="preserve">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Pr>
          <w:noProof/>
          <w:position w:val="-6"/>
        </w:rPr>
        <w:drawing>
          <wp:inline distT="0" distB="0" distL="0" distR="0" wp14:anchorId="30090C23" wp14:editId="01B37CBD">
            <wp:extent cx="95250" cy="137160"/>
            <wp:effectExtent l="0" t="0" r="0" b="0"/>
            <wp:docPr id="7493" name="Picture 7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5250" cy="137160"/>
                    </a:xfrm>
                    <a:prstGeom prst="rect">
                      <a:avLst/>
                    </a:prstGeom>
                    <a:noFill/>
                    <a:ln>
                      <a:noFill/>
                    </a:ln>
                  </pic:spPr>
                </pic:pic>
              </a:graphicData>
            </a:graphic>
          </wp:inline>
        </w:drawing>
      </w:r>
      <w:r>
        <w:t xml:space="preserve">, the </w:t>
      </w:r>
      <w:r w:rsidRPr="00E9040D">
        <w:t>UE shall reset accumulation</w:t>
      </w:r>
    </w:p>
    <w:p w14:paraId="6679656B" w14:textId="3CC15B8F" w:rsidR="00266A02" w:rsidRPr="00E9040D" w:rsidRDefault="00266A02" w:rsidP="00266A02">
      <w:pPr>
        <w:pStyle w:val="B4"/>
      </w:pPr>
      <w:r>
        <w:t>-</w:t>
      </w:r>
      <w:r>
        <w:tab/>
      </w:r>
      <w:r w:rsidRPr="00E9040D">
        <w:t xml:space="preserve">For serving cell </w:t>
      </w:r>
      <w:r>
        <w:rPr>
          <w:noProof/>
          <w:position w:val="-6"/>
        </w:rPr>
        <w:drawing>
          <wp:inline distT="0" distB="0" distL="0" distR="0" wp14:anchorId="66236DBC" wp14:editId="2CA7CF1D">
            <wp:extent cx="102870" cy="133350"/>
            <wp:effectExtent l="0" t="0" r="0" b="0"/>
            <wp:docPr id="7492" name="Picture 7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 xml:space="preserve">, when </w:t>
      </w:r>
      <w:r>
        <w:rPr>
          <w:noProof/>
          <w:position w:val="-14"/>
        </w:rPr>
        <w:drawing>
          <wp:inline distT="0" distB="0" distL="0" distR="0" wp14:anchorId="7835A906" wp14:editId="605332B0">
            <wp:extent cx="826770" cy="217170"/>
            <wp:effectExtent l="0" t="0" r="0" b="0"/>
            <wp:docPr id="7491" name="Picture 7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826770" cy="217170"/>
                    </a:xfrm>
                    <a:prstGeom prst="rect">
                      <a:avLst/>
                    </a:prstGeom>
                    <a:noFill/>
                    <a:ln>
                      <a:noFill/>
                    </a:ln>
                  </pic:spPr>
                </pic:pic>
              </a:graphicData>
            </a:graphic>
          </wp:inline>
        </w:drawing>
      </w:r>
      <w:r w:rsidRPr="00E9040D">
        <w:t xml:space="preserve"> </w:t>
      </w:r>
      <w:r w:rsidRPr="00E9040D">
        <w:rPr>
          <w:rFonts w:hint="eastAsia"/>
        </w:rPr>
        <w:t>value is changed by higher layers</w:t>
      </w:r>
    </w:p>
    <w:p w14:paraId="5A349E59" w14:textId="3F2EED22" w:rsidR="00266A02" w:rsidRDefault="00266A02" w:rsidP="00266A02">
      <w:pPr>
        <w:pStyle w:val="B4"/>
      </w:pPr>
      <w:r>
        <w:t>-</w:t>
      </w:r>
      <w:r>
        <w:tab/>
      </w:r>
      <w:r w:rsidRPr="00E9040D">
        <w:t xml:space="preserve">For serving cell </w:t>
      </w:r>
      <w:r>
        <w:rPr>
          <w:noProof/>
          <w:position w:val="-6"/>
        </w:rPr>
        <w:drawing>
          <wp:inline distT="0" distB="0" distL="0" distR="0" wp14:anchorId="3DA24251" wp14:editId="40A96FB3">
            <wp:extent cx="102870" cy="133350"/>
            <wp:effectExtent l="0" t="0" r="0" b="0"/>
            <wp:docPr id="7490" name="Picture 7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 xml:space="preserve">, when the UE receives random access response message for serving cell </w:t>
      </w:r>
      <w:r>
        <w:rPr>
          <w:noProof/>
          <w:position w:val="-6"/>
        </w:rPr>
        <w:drawing>
          <wp:inline distT="0" distB="0" distL="0" distR="0" wp14:anchorId="14D6F013" wp14:editId="120EAC97">
            <wp:extent cx="102870" cy="133350"/>
            <wp:effectExtent l="0" t="0" r="0" b="0"/>
            <wp:docPr id="7489" name="Picture 7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D95F3D">
        <w:t xml:space="preserve"> </w:t>
      </w:r>
    </w:p>
    <w:p w14:paraId="2FABAC6D" w14:textId="10878A66" w:rsidR="00266A02" w:rsidRDefault="00266A02" w:rsidP="00266A02">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Pr>
          <w:noProof/>
          <w:position w:val="-6"/>
        </w:rPr>
        <w:drawing>
          <wp:inline distT="0" distB="0" distL="0" distR="0" wp14:anchorId="14C4C9CB" wp14:editId="042813AD">
            <wp:extent cx="95250" cy="137160"/>
            <wp:effectExtent l="0" t="0" r="0" b="0"/>
            <wp:docPr id="7488" name="Picture 7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5250" cy="137160"/>
                    </a:xfrm>
                    <a:prstGeom prst="rect">
                      <a:avLst/>
                    </a:prstGeom>
                    <a:noFill/>
                    <a:ln>
                      <a:noFill/>
                    </a:ln>
                  </pic:spPr>
                </pic:pic>
              </a:graphicData>
            </a:graphic>
          </wp:inline>
        </w:drawing>
      </w:r>
      <w:r>
        <w:t xml:space="preserve">, </w:t>
      </w:r>
    </w:p>
    <w:p w14:paraId="6802A13F" w14:textId="2E38F380" w:rsidR="00266A02" w:rsidRPr="00E9040D" w:rsidRDefault="00266A02" w:rsidP="00266A02">
      <w:pPr>
        <w:pStyle w:val="B4"/>
      </w:pPr>
      <w:r>
        <w:t>-</w:t>
      </w:r>
      <w:r>
        <w:tab/>
        <w:t xml:space="preserve">the </w:t>
      </w:r>
      <w:r w:rsidRPr="00E9040D">
        <w:t>UE shall reset accumulation</w:t>
      </w:r>
      <w:r>
        <w:t xml:space="preserve"> corresponding to </w:t>
      </w:r>
      <w:r>
        <w:rPr>
          <w:noProof/>
          <w:position w:val="-10"/>
        </w:rPr>
        <w:drawing>
          <wp:inline distT="0" distB="0" distL="0" distR="0" wp14:anchorId="5C7E2FC2" wp14:editId="2AC3A25F">
            <wp:extent cx="327660" cy="190500"/>
            <wp:effectExtent l="0" t="0" r="0" b="0"/>
            <wp:docPr id="7487" name="Picture 7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5"/>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27660" cy="190500"/>
                    </a:xfrm>
                    <a:prstGeom prst="rect">
                      <a:avLst/>
                    </a:prstGeom>
                    <a:noFill/>
                    <a:ln>
                      <a:noFill/>
                    </a:ln>
                  </pic:spPr>
                </pic:pic>
              </a:graphicData>
            </a:graphic>
          </wp:inline>
        </w:drawing>
      </w:r>
      <w:r>
        <w:t xml:space="preserve"> for serving cell </w:t>
      </w:r>
      <w:r>
        <w:rPr>
          <w:noProof/>
          <w:position w:val="-6"/>
        </w:rPr>
        <w:drawing>
          <wp:inline distT="0" distB="0" distL="0" distR="0" wp14:anchorId="6FFB1C76" wp14:editId="29E372FF">
            <wp:extent cx="102870" cy="133350"/>
            <wp:effectExtent l="0" t="0" r="0" b="0"/>
            <wp:docPr id="7486" name="Picture 7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p>
    <w:p w14:paraId="47F0CAF3" w14:textId="1BA9A1AB" w:rsidR="00266A02" w:rsidRPr="00E9040D" w:rsidRDefault="00266A02" w:rsidP="00266A02">
      <w:pPr>
        <w:pStyle w:val="B5"/>
      </w:pPr>
      <w:r>
        <w:t>-</w:t>
      </w:r>
      <w:r>
        <w:tab/>
      </w:r>
      <w:r w:rsidRPr="00E9040D">
        <w:t xml:space="preserve">when </w:t>
      </w:r>
      <w:r>
        <w:rPr>
          <w:noProof/>
          <w:position w:val="-14"/>
        </w:rPr>
        <w:drawing>
          <wp:inline distT="0" distB="0" distL="0" distR="0" wp14:anchorId="0F7FC5CB" wp14:editId="05BC1621">
            <wp:extent cx="826770" cy="217170"/>
            <wp:effectExtent l="0" t="0" r="0" b="0"/>
            <wp:docPr id="7485" name="Picture 7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826770" cy="217170"/>
                    </a:xfrm>
                    <a:prstGeom prst="rect">
                      <a:avLst/>
                    </a:prstGeom>
                    <a:noFill/>
                    <a:ln>
                      <a:noFill/>
                    </a:ln>
                  </pic:spPr>
                </pic:pic>
              </a:graphicData>
            </a:graphic>
          </wp:inline>
        </w:drawing>
      </w:r>
      <w:r w:rsidRPr="00E9040D">
        <w:t xml:space="preserve"> </w:t>
      </w:r>
      <w:r w:rsidRPr="00E9040D">
        <w:rPr>
          <w:rFonts w:hint="eastAsia"/>
        </w:rPr>
        <w:t>value is changed by higher layers</w:t>
      </w:r>
    </w:p>
    <w:p w14:paraId="7BA696AE" w14:textId="3F0F33E5" w:rsidR="00266A02" w:rsidRDefault="00266A02" w:rsidP="00266A02">
      <w:pPr>
        <w:pStyle w:val="B5"/>
      </w:pPr>
      <w:r>
        <w:t>-</w:t>
      </w:r>
      <w:r>
        <w:tab/>
      </w:r>
      <w:r w:rsidRPr="00E9040D">
        <w:t xml:space="preserve">when the UE receives random access response message for serving cell </w:t>
      </w:r>
      <w:r>
        <w:rPr>
          <w:noProof/>
          <w:position w:val="-6"/>
        </w:rPr>
        <w:drawing>
          <wp:inline distT="0" distB="0" distL="0" distR="0" wp14:anchorId="33D3B804" wp14:editId="734527A7">
            <wp:extent cx="102870" cy="133350"/>
            <wp:effectExtent l="0" t="0" r="0" b="0"/>
            <wp:docPr id="7484" name="Picture 7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p>
    <w:p w14:paraId="40EF7936" w14:textId="732D29BE" w:rsidR="00266A02" w:rsidRPr="00E9040D" w:rsidRDefault="00266A02" w:rsidP="00266A02">
      <w:pPr>
        <w:pStyle w:val="B4"/>
      </w:pPr>
      <w:r>
        <w:t>-</w:t>
      </w:r>
      <w:r>
        <w:tab/>
        <w:t xml:space="preserve">the </w:t>
      </w:r>
      <w:r w:rsidRPr="00E9040D">
        <w:t>UE shall reset accumulation</w:t>
      </w:r>
      <w:r>
        <w:t xml:space="preserve"> corresponding to </w:t>
      </w:r>
      <w:r>
        <w:rPr>
          <w:noProof/>
          <w:position w:val="-14"/>
        </w:rPr>
        <w:drawing>
          <wp:inline distT="0" distB="0" distL="0" distR="0" wp14:anchorId="5C473EED" wp14:editId="31E32C74">
            <wp:extent cx="441960" cy="251460"/>
            <wp:effectExtent l="0" t="0" r="0" b="0"/>
            <wp:docPr id="7483" name="Picture 7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441960" cy="251460"/>
                    </a:xfrm>
                    <a:prstGeom prst="rect">
                      <a:avLst/>
                    </a:prstGeom>
                    <a:noFill/>
                    <a:ln>
                      <a:noFill/>
                    </a:ln>
                  </pic:spPr>
                </pic:pic>
              </a:graphicData>
            </a:graphic>
          </wp:inline>
        </w:drawing>
      </w:r>
      <w:r>
        <w:t xml:space="preserve"> for serving cell </w:t>
      </w:r>
      <w:r>
        <w:rPr>
          <w:noProof/>
          <w:position w:val="-6"/>
        </w:rPr>
        <w:drawing>
          <wp:inline distT="0" distB="0" distL="0" distR="0" wp14:anchorId="34460342" wp14:editId="7E7792AD">
            <wp:extent cx="102870" cy="133350"/>
            <wp:effectExtent l="0" t="0" r="0" b="0"/>
            <wp:docPr id="7482" name="Picture 7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p>
    <w:p w14:paraId="3E09EAF4" w14:textId="1CC5E308" w:rsidR="00266A02" w:rsidRDefault="00266A02" w:rsidP="00266A02">
      <w:pPr>
        <w:pStyle w:val="B5"/>
      </w:pPr>
      <w:r>
        <w:t>-</w:t>
      </w:r>
      <w:r>
        <w:tab/>
      </w:r>
      <w:r w:rsidRPr="00E9040D">
        <w:t xml:space="preserve">when </w:t>
      </w:r>
      <w:r>
        <w:rPr>
          <w:noProof/>
          <w:position w:val="-14"/>
        </w:rPr>
        <w:drawing>
          <wp:inline distT="0" distB="0" distL="0" distR="0" wp14:anchorId="7CF7C9CC" wp14:editId="156347CB">
            <wp:extent cx="811530" cy="251460"/>
            <wp:effectExtent l="0" t="0" r="7620" b="0"/>
            <wp:docPr id="7481" name="Picture 7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1"/>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811530" cy="251460"/>
                    </a:xfrm>
                    <a:prstGeom prst="rect">
                      <a:avLst/>
                    </a:prstGeom>
                    <a:noFill/>
                    <a:ln>
                      <a:noFill/>
                    </a:ln>
                  </pic:spPr>
                </pic:pic>
              </a:graphicData>
            </a:graphic>
          </wp:inline>
        </w:drawing>
      </w:r>
      <w:r w:rsidRPr="00E9040D">
        <w:t xml:space="preserve"> </w:t>
      </w:r>
      <w:r w:rsidRPr="00E9040D">
        <w:rPr>
          <w:rFonts w:hint="eastAsia"/>
        </w:rPr>
        <w:t>value is changed by higher layers</w:t>
      </w:r>
    </w:p>
    <w:p w14:paraId="1D87606B" w14:textId="473C7A8E" w:rsidR="00266A02" w:rsidRPr="00540575" w:rsidRDefault="00266A02" w:rsidP="00266A02">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Pr>
          <w:noProof/>
          <w:position w:val="-6"/>
        </w:rPr>
        <w:drawing>
          <wp:inline distT="0" distB="0" distL="0" distR="0" wp14:anchorId="49059A9C" wp14:editId="1AD06196">
            <wp:extent cx="95250" cy="137160"/>
            <wp:effectExtent l="0" t="0" r="0" b="0"/>
            <wp:docPr id="7480" name="Picture 7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5250" cy="137160"/>
                    </a:xfrm>
                    <a:prstGeom prst="rect">
                      <a:avLst/>
                    </a:prstGeom>
                    <a:noFill/>
                    <a:ln>
                      <a:noFill/>
                    </a:ln>
                  </pic:spPr>
                </pic:pic>
              </a:graphicData>
            </a:graphic>
          </wp:inline>
        </w:drawing>
      </w:r>
      <w:r w:rsidRPr="00540575">
        <w:t xml:space="preserve"> and </w:t>
      </w:r>
    </w:p>
    <w:p w14:paraId="6D8AB12D" w14:textId="5FA62B13" w:rsidR="00266A02" w:rsidRPr="00540575" w:rsidRDefault="00266A02" w:rsidP="00266A02">
      <w:pPr>
        <w:pStyle w:val="B4"/>
      </w:pPr>
      <w:r>
        <w:t>-</w:t>
      </w:r>
      <w:r>
        <w:tab/>
      </w:r>
      <w:r w:rsidRPr="00540575">
        <w:t xml:space="preserve">if subframe </w:t>
      </w:r>
      <w:r>
        <w:rPr>
          <w:noProof/>
          <w:position w:val="-6"/>
        </w:rPr>
        <w:drawing>
          <wp:inline distT="0" distB="0" distL="0" distR="0" wp14:anchorId="7709241E" wp14:editId="03D00D98">
            <wp:extent cx="95250" cy="148590"/>
            <wp:effectExtent l="0" t="0" r="0" b="3810"/>
            <wp:docPr id="7479" name="Picture 7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48590"/>
                    </a:xfrm>
                    <a:prstGeom prst="rect">
                      <a:avLst/>
                    </a:prstGeom>
                    <a:noFill/>
                    <a:ln>
                      <a:noFill/>
                    </a:ln>
                  </pic:spPr>
                </pic:pic>
              </a:graphicData>
            </a:graphic>
          </wp:inline>
        </w:drawing>
      </w:r>
      <w:r w:rsidRPr="00540575">
        <w:t xml:space="preserve"> belongs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Pr>
          <w:noProof/>
          <w:position w:val="-12"/>
        </w:rPr>
        <w:drawing>
          <wp:inline distT="0" distB="0" distL="0" distR="0" wp14:anchorId="34BB7DBF" wp14:editId="343F4C79">
            <wp:extent cx="982980" cy="224790"/>
            <wp:effectExtent l="0" t="0" r="7620" b="3810"/>
            <wp:docPr id="7478" name="Picture 7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982980" cy="224790"/>
                    </a:xfrm>
                    <a:prstGeom prst="rect">
                      <a:avLst/>
                    </a:prstGeom>
                    <a:noFill/>
                    <a:ln>
                      <a:noFill/>
                    </a:ln>
                  </pic:spPr>
                </pic:pic>
              </a:graphicData>
            </a:graphic>
          </wp:inline>
        </w:drawing>
      </w:r>
    </w:p>
    <w:p w14:paraId="7CBBF00C" w14:textId="72C9DB6F" w:rsidR="00266A02" w:rsidRPr="00540575" w:rsidRDefault="00266A02" w:rsidP="00266A02">
      <w:pPr>
        <w:pStyle w:val="B4"/>
      </w:pPr>
      <w:r>
        <w:t>-</w:t>
      </w:r>
      <w:r>
        <w:tab/>
      </w:r>
      <w:r w:rsidRPr="00540575">
        <w:t xml:space="preserve">if subframe </w:t>
      </w:r>
      <w:r>
        <w:rPr>
          <w:noProof/>
          <w:position w:val="-6"/>
        </w:rPr>
        <w:drawing>
          <wp:inline distT="0" distB="0" distL="0" distR="0" wp14:anchorId="17D3E321" wp14:editId="4A853187">
            <wp:extent cx="95250" cy="148590"/>
            <wp:effectExtent l="0" t="0" r="0" b="3810"/>
            <wp:docPr id="7477" name="Picture 7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48590"/>
                    </a:xfrm>
                    <a:prstGeom prst="rect">
                      <a:avLst/>
                    </a:prstGeom>
                    <a:noFill/>
                    <a:ln>
                      <a:noFill/>
                    </a:ln>
                  </pic:spPr>
                </pic:pic>
              </a:graphicData>
            </a:graphic>
          </wp:inline>
        </w:drawing>
      </w:r>
      <w:r w:rsidRPr="00540575">
        <w:t xml:space="preserve"> does not belong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Pr>
          <w:noProof/>
          <w:position w:val="-14"/>
        </w:rPr>
        <w:drawing>
          <wp:inline distT="0" distB="0" distL="0" distR="0" wp14:anchorId="36BD1B31" wp14:editId="444D8997">
            <wp:extent cx="1131570" cy="232410"/>
            <wp:effectExtent l="0" t="0" r="0" b="0"/>
            <wp:docPr id="7476" name="Picture 7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131570" cy="232410"/>
                    </a:xfrm>
                    <a:prstGeom prst="rect">
                      <a:avLst/>
                    </a:prstGeom>
                    <a:noFill/>
                    <a:ln>
                      <a:noFill/>
                    </a:ln>
                  </pic:spPr>
                </pic:pic>
              </a:graphicData>
            </a:graphic>
          </wp:inline>
        </w:drawing>
      </w:r>
    </w:p>
    <w:p w14:paraId="50F5015B" w14:textId="7FF74526" w:rsidR="00266A02" w:rsidRPr="00E9040D" w:rsidRDefault="00266A02" w:rsidP="00266A02">
      <w:pPr>
        <w:pStyle w:val="B2"/>
      </w:pPr>
      <w:r>
        <w:t>-</w:t>
      </w:r>
      <w:r>
        <w:tab/>
      </w:r>
      <w:r>
        <w:rPr>
          <w:noProof/>
          <w:position w:val="-12"/>
        </w:rPr>
        <w:drawing>
          <wp:inline distT="0" distB="0" distL="0" distR="0" wp14:anchorId="0FC8F51B" wp14:editId="4973F127">
            <wp:extent cx="1638300" cy="198120"/>
            <wp:effectExtent l="0" t="0" r="0" b="0"/>
            <wp:docPr id="7475" name="Picture 7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638300" cy="198120"/>
                    </a:xfrm>
                    <a:prstGeom prst="rect">
                      <a:avLst/>
                    </a:prstGeom>
                    <a:noFill/>
                    <a:ln>
                      <a:noFill/>
                    </a:ln>
                  </pic:spPr>
                </pic:pic>
              </a:graphicData>
            </a:graphic>
          </wp:inline>
        </w:drawing>
      </w:r>
      <w:r w:rsidRPr="00D95F3D">
        <w:t xml:space="preserve"> </w:t>
      </w:r>
      <w:r>
        <w:t xml:space="preserve">and </w:t>
      </w:r>
      <w:r>
        <w:rPr>
          <w:noProof/>
          <w:position w:val="-14"/>
        </w:rPr>
        <w:drawing>
          <wp:inline distT="0" distB="0" distL="0" distR="0" wp14:anchorId="2B6FB92B" wp14:editId="3B988FF9">
            <wp:extent cx="1725930" cy="251460"/>
            <wp:effectExtent l="0" t="0" r="7620" b="0"/>
            <wp:docPr id="7474" name="Picture 7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8"/>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725930" cy="251460"/>
                    </a:xfrm>
                    <a:prstGeom prst="rect">
                      <a:avLst/>
                    </a:prstGeom>
                    <a:noFill/>
                    <a:ln>
                      <a:noFill/>
                    </a:ln>
                  </pic:spPr>
                </pic:pic>
              </a:graphicData>
            </a:graphic>
          </wp:inline>
        </w:drawing>
      </w:r>
      <w:r>
        <w:t xml:space="preserve"> </w:t>
      </w:r>
      <w:r w:rsidRPr="00E9040D">
        <w:t xml:space="preserve">if accumulation is not enabled for serving cell </w:t>
      </w:r>
      <w:r>
        <w:rPr>
          <w:noProof/>
          <w:position w:val="-6"/>
        </w:rPr>
        <w:drawing>
          <wp:inline distT="0" distB="0" distL="0" distR="0" wp14:anchorId="781F6E79" wp14:editId="2587B5A9">
            <wp:extent cx="102870" cy="133350"/>
            <wp:effectExtent l="0" t="0" r="0" b="0"/>
            <wp:docPr id="7473" name="Picture 7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 xml:space="preserve"> based on the parameter </w:t>
      </w:r>
      <w:r w:rsidRPr="00E9040D">
        <w:rPr>
          <w:i/>
          <w:iCs/>
        </w:rPr>
        <w:t>Accumulation-enabled</w:t>
      </w:r>
      <w:r w:rsidRPr="00E9040D">
        <w:t xml:space="preserve"> provided by higher layers</w:t>
      </w:r>
    </w:p>
    <w:p w14:paraId="6241E9C8" w14:textId="65AE60D9" w:rsidR="00266A02" w:rsidRPr="00E9040D" w:rsidRDefault="00266A02" w:rsidP="00266A02">
      <w:pPr>
        <w:pStyle w:val="B3"/>
      </w:pPr>
      <w:r>
        <w:t>-</w:t>
      </w:r>
      <w:r>
        <w:tab/>
      </w:r>
      <w:r w:rsidRPr="00E9040D">
        <w:t xml:space="preserve">where </w:t>
      </w:r>
      <w:r>
        <w:rPr>
          <w:noProof/>
          <w:position w:val="-12"/>
        </w:rPr>
        <w:drawing>
          <wp:inline distT="0" distB="0" distL="0" distR="0" wp14:anchorId="68DE1F93" wp14:editId="0C59A227">
            <wp:extent cx="1242060" cy="198120"/>
            <wp:effectExtent l="0" t="0" r="0" b="0"/>
            <wp:docPr id="7472" name="Picture 7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242060" cy="198120"/>
                    </a:xfrm>
                    <a:prstGeom prst="rect">
                      <a:avLst/>
                    </a:prstGeom>
                    <a:noFill/>
                    <a:ln>
                      <a:noFill/>
                    </a:ln>
                  </pic:spPr>
                </pic:pic>
              </a:graphicData>
            </a:graphic>
          </wp:inline>
        </w:drawing>
      </w:r>
      <w:r w:rsidRPr="00E9040D">
        <w:t>was signalled on PDCCH/EPDCCH with DCI format 0</w:t>
      </w:r>
      <w:ins w:id="169" w:author="Edited - Third Generation Partnership Project (3GPP)" w:date="2017-08-15T22:52:00Z">
        <w:r>
          <w:t>/0A/0B</w:t>
        </w:r>
      </w:ins>
      <w:r w:rsidRPr="00E9040D">
        <w:t>/4</w:t>
      </w:r>
      <w:ins w:id="170" w:author="Edited - Third Generation Partnership Project (3GPP)" w:date="2017-08-15T22:52:00Z">
        <w:r>
          <w:t>/4A/4B</w:t>
        </w:r>
      </w:ins>
      <w:r w:rsidRPr="00E9040D">
        <w:t xml:space="preserve"> </w:t>
      </w:r>
      <w:r>
        <w:rPr>
          <w:rFonts w:hint="eastAsia"/>
          <w:lang w:eastAsia="zh-CN"/>
        </w:rPr>
        <w:t>or MPDCCH with DCI format 6-0A</w:t>
      </w:r>
      <w:r w:rsidRPr="00E9040D">
        <w:t xml:space="preserve"> for serving cell </w:t>
      </w:r>
      <w:r>
        <w:rPr>
          <w:noProof/>
          <w:position w:val="-6"/>
        </w:rPr>
        <w:drawing>
          <wp:inline distT="0" distB="0" distL="0" distR="0" wp14:anchorId="2C6E41EA" wp14:editId="3FE3FAA9">
            <wp:extent cx="102870" cy="133350"/>
            <wp:effectExtent l="0" t="0" r="0" b="0"/>
            <wp:docPr id="7471" name="Picture 7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 xml:space="preserve"> on subframe </w:t>
      </w:r>
      <w:r>
        <w:rPr>
          <w:noProof/>
          <w:position w:val="-10"/>
        </w:rPr>
        <w:drawing>
          <wp:inline distT="0" distB="0" distL="0" distR="0" wp14:anchorId="1CE37CFC" wp14:editId="5EC5EDAF">
            <wp:extent cx="594360" cy="190500"/>
            <wp:effectExtent l="0" t="0" r="0" b="0"/>
            <wp:docPr id="7470" name="Picture 7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94360" cy="190500"/>
                    </a:xfrm>
                    <a:prstGeom prst="rect">
                      <a:avLst/>
                    </a:prstGeom>
                    <a:noFill/>
                    <a:ln>
                      <a:noFill/>
                    </a:ln>
                  </pic:spPr>
                </pic:pic>
              </a:graphicData>
            </a:graphic>
          </wp:inline>
        </w:drawing>
      </w:r>
      <w:r w:rsidRPr="00E9040D">
        <w:t xml:space="preserve"> </w:t>
      </w:r>
      <w:r>
        <w:t xml:space="preserve">. </w:t>
      </w:r>
      <w:r>
        <w:rPr>
          <w:rFonts w:hint="eastAsia"/>
          <w:lang w:eastAsia="zh-CN"/>
        </w:rPr>
        <w:t xml:space="preserve">For a BL/CE UE configured with CEModeA, subframe </w:t>
      </w:r>
      <w:r>
        <w:rPr>
          <w:noProof/>
          <w:position w:val="-10"/>
        </w:rPr>
        <w:drawing>
          <wp:inline distT="0" distB="0" distL="0" distR="0" wp14:anchorId="5E3E9441" wp14:editId="7B7BD7B7">
            <wp:extent cx="594360" cy="190500"/>
            <wp:effectExtent l="0" t="0" r="0" b="0"/>
            <wp:docPr id="7469" name="Picture 7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94360" cy="190500"/>
                    </a:xfrm>
                    <a:prstGeom prst="rect">
                      <a:avLst/>
                    </a:prstGeom>
                    <a:noFill/>
                    <a:ln>
                      <a:noFill/>
                    </a:ln>
                  </pic:spPr>
                </pic:pic>
              </a:graphicData>
            </a:graphic>
          </wp:inline>
        </w:drawing>
      </w:r>
      <w:r>
        <w:rPr>
          <w:rFonts w:hint="eastAsia"/>
          <w:lang w:eastAsia="zh-CN"/>
        </w:rPr>
        <w:t xml:space="preserve"> is the last subframe in which the MPDCCH with DCI format 6-0A or MPDCCH with DCI format 3/3A is transmitted</w:t>
      </w:r>
      <w:r>
        <w:rPr>
          <w:lang w:eastAsia="zh-CN"/>
        </w:rPr>
        <w:t>.</w:t>
      </w:r>
    </w:p>
    <w:p w14:paraId="15B282D0" w14:textId="118B85B1" w:rsidR="00266A02" w:rsidRPr="00E9040D" w:rsidRDefault="00266A02" w:rsidP="00266A02">
      <w:pPr>
        <w:pStyle w:val="B3"/>
      </w:pPr>
      <w:r>
        <w:t>-</w:t>
      </w:r>
      <w:r>
        <w:tab/>
      </w:r>
      <w:r w:rsidRPr="00E9040D">
        <w:t xml:space="preserve">The value of </w:t>
      </w:r>
      <w:r>
        <w:rPr>
          <w:noProof/>
          <w:position w:val="-10"/>
        </w:rPr>
        <w:drawing>
          <wp:inline distT="0" distB="0" distL="0" distR="0" wp14:anchorId="21CA711C" wp14:editId="7083F644">
            <wp:extent cx="449580" cy="190500"/>
            <wp:effectExtent l="0" t="0" r="7620" b="0"/>
            <wp:docPr id="7468" name="Picture 7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449580" cy="190500"/>
                    </a:xfrm>
                    <a:prstGeom prst="rect">
                      <a:avLst/>
                    </a:prstGeom>
                    <a:noFill/>
                    <a:ln>
                      <a:noFill/>
                    </a:ln>
                  </pic:spPr>
                </pic:pic>
              </a:graphicData>
            </a:graphic>
          </wp:inline>
        </w:drawing>
      </w:r>
      <w:r w:rsidRPr="00E9040D">
        <w:t xml:space="preserve"> is</w:t>
      </w:r>
    </w:p>
    <w:p w14:paraId="7C512147" w14:textId="3F0B8AE4" w:rsidR="00266A02" w:rsidRPr="00E9040D" w:rsidRDefault="00266A02" w:rsidP="00266A02">
      <w:pPr>
        <w:pStyle w:val="B4"/>
      </w:pPr>
      <w:r>
        <w:rPr>
          <w:lang w:val="en-US"/>
        </w:rPr>
        <w:t>-</w:t>
      </w:r>
      <w:r>
        <w:rPr>
          <w:lang w:val="en-US"/>
        </w:rPr>
        <w:tab/>
      </w:r>
      <w:r w:rsidRPr="00E9040D">
        <w:rPr>
          <w:lang w:val="en-US"/>
        </w:rPr>
        <w:t>For FDD</w:t>
      </w:r>
      <w:r w:rsidRPr="009C5DA7">
        <w:t xml:space="preserve"> </w:t>
      </w:r>
      <w:r>
        <w:t>or FDD-TDD and serving cell frame structure type 1</w:t>
      </w:r>
      <w:r w:rsidRPr="00E9040D">
        <w:rPr>
          <w:lang w:val="en-US"/>
        </w:rPr>
        <w:t>,</w:t>
      </w:r>
      <w:r w:rsidRPr="007070E8">
        <w:rPr>
          <w:position w:val="-10"/>
        </w:rPr>
        <w:t xml:space="preserve"> </w:t>
      </w:r>
      <w:r>
        <w:rPr>
          <w:noProof/>
          <w:position w:val="-10"/>
        </w:rPr>
        <w:drawing>
          <wp:inline distT="0" distB="0" distL="0" distR="0" wp14:anchorId="6E61FD6F" wp14:editId="24BE994B">
            <wp:extent cx="457200" cy="190500"/>
            <wp:effectExtent l="0" t="0" r="0" b="0"/>
            <wp:docPr id="7467" name="Picture 7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E9040D">
        <w:t xml:space="preserve">= 4 </w:t>
      </w:r>
    </w:p>
    <w:p w14:paraId="4F769814" w14:textId="750DC23E" w:rsidR="00266A02" w:rsidRPr="00E9040D" w:rsidRDefault="00266A02" w:rsidP="00266A02">
      <w:pPr>
        <w:pStyle w:val="B4"/>
      </w:pPr>
      <w:r>
        <w:t>-</w:t>
      </w:r>
      <w:r>
        <w:tab/>
      </w:r>
      <w:r w:rsidRPr="00E9040D">
        <w:t>For TDD, i</w:t>
      </w:r>
      <w:r w:rsidRPr="00E9040D">
        <w:rPr>
          <w:lang w:val="en-US"/>
        </w:rPr>
        <w:t xml:space="preserve">f the UE is configured with more than one serving cell and the TDD UL/DL configuration of at least two configured serving cells is not the same, </w:t>
      </w:r>
      <w:r>
        <w:t xml:space="preserve">or if the UE is configured with the parameter </w:t>
      </w:r>
      <w:r w:rsidRPr="00622395">
        <w:rPr>
          <w:i/>
        </w:rPr>
        <w:t>EIMTA-MainConfigServCell-r12</w:t>
      </w:r>
      <w:r>
        <w:rPr>
          <w:i/>
        </w:rPr>
        <w:t xml:space="preserve"> </w:t>
      </w:r>
      <w:r>
        <w:t>for at least one serving cell</w:t>
      </w:r>
      <w:r>
        <w:rPr>
          <w:lang w:val="en-US"/>
        </w:rPr>
        <w:t xml:space="preserve">, </w:t>
      </w:r>
      <w:r>
        <w:t xml:space="preserve">or FDD-TDD and serving cell frame structure type 2, </w:t>
      </w:r>
      <w:r w:rsidRPr="00E9040D">
        <w:rPr>
          <w:lang w:val="en-US"/>
        </w:rPr>
        <w:t xml:space="preserve">the </w:t>
      </w:r>
      <w:r w:rsidRPr="00566988">
        <w:rPr>
          <w:lang w:val="en-US"/>
        </w:rPr>
        <w:t>"</w:t>
      </w:r>
      <w:r w:rsidRPr="00E9040D">
        <w:rPr>
          <w:lang w:val="en-US"/>
        </w:rPr>
        <w:t>TDD UL/DL configuration</w:t>
      </w:r>
      <w:r w:rsidRPr="00566988">
        <w:rPr>
          <w:lang w:val="en-US"/>
        </w:rPr>
        <w:t>"</w:t>
      </w:r>
      <w:r w:rsidRPr="00E9040D">
        <w:rPr>
          <w:lang w:val="en-US"/>
        </w:rPr>
        <w:t xml:space="preserve"> refers to the UL-reference UL/DL configuration (defined in </w:t>
      </w:r>
      <w:r>
        <w:rPr>
          <w:lang w:val="en-US"/>
        </w:rPr>
        <w:t>subclause</w:t>
      </w:r>
      <w:r w:rsidRPr="00E9040D">
        <w:rPr>
          <w:lang w:val="en-US"/>
        </w:rPr>
        <w:t xml:space="preserve"> 8.0) for serving cell </w:t>
      </w:r>
      <w:r>
        <w:rPr>
          <w:noProof/>
          <w:position w:val="-6"/>
        </w:rPr>
        <w:drawing>
          <wp:inline distT="0" distB="0" distL="0" distR="0" wp14:anchorId="4044895B" wp14:editId="1D98414C">
            <wp:extent cx="102870" cy="133350"/>
            <wp:effectExtent l="0" t="0" r="0" b="0"/>
            <wp:docPr id="7466" name="Picture 7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rPr>
          <w:lang w:val="en-US"/>
        </w:rPr>
        <w:t>.</w:t>
      </w:r>
    </w:p>
    <w:p w14:paraId="13B517B4" w14:textId="6D48F366" w:rsidR="00266A02" w:rsidRPr="00E9040D" w:rsidRDefault="00266A02" w:rsidP="00266A02">
      <w:pPr>
        <w:pStyle w:val="B4"/>
      </w:pPr>
      <w:r>
        <w:rPr>
          <w:lang w:val="en-US"/>
        </w:rPr>
        <w:t>-</w:t>
      </w:r>
      <w:r>
        <w:rPr>
          <w:lang w:val="en-US"/>
        </w:rPr>
        <w:tab/>
      </w:r>
      <w:r w:rsidRPr="00E9040D">
        <w:rPr>
          <w:lang w:val="en-US"/>
        </w:rPr>
        <w:t xml:space="preserve">For TDD UL/DL configurations 1-6, </w:t>
      </w:r>
      <w:r>
        <w:rPr>
          <w:noProof/>
        </w:rPr>
        <w:drawing>
          <wp:inline distT="0" distB="0" distL="0" distR="0" wp14:anchorId="20562F9E" wp14:editId="2DC803DD">
            <wp:extent cx="457200" cy="224790"/>
            <wp:effectExtent l="0" t="0" r="0" b="3810"/>
            <wp:docPr id="7465" name="Picture 7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57200" cy="224790"/>
                    </a:xfrm>
                    <a:prstGeom prst="rect">
                      <a:avLst/>
                    </a:prstGeom>
                    <a:noFill/>
                    <a:ln>
                      <a:noFill/>
                    </a:ln>
                  </pic:spPr>
                </pic:pic>
              </a:graphicData>
            </a:graphic>
          </wp:inline>
        </w:drawing>
      </w:r>
      <w:r w:rsidRPr="00E9040D">
        <w:rPr>
          <w:lang w:val="en-US"/>
        </w:rPr>
        <w:t xml:space="preserve"> </w:t>
      </w:r>
      <w:r w:rsidRPr="00E9040D">
        <w:rPr>
          <w:rFonts w:hint="eastAsia"/>
          <w:lang w:val="en-US"/>
        </w:rPr>
        <w:t xml:space="preserve">is </w:t>
      </w:r>
      <w:r w:rsidRPr="00E9040D">
        <w:rPr>
          <w:lang w:val="en-US"/>
        </w:rPr>
        <w:t>given in Table 5.1.1.1-1.</w:t>
      </w:r>
    </w:p>
    <w:p w14:paraId="255AFF1A" w14:textId="77777777" w:rsidR="00266A02" w:rsidRPr="00E9040D" w:rsidRDefault="00266A02" w:rsidP="00266A02">
      <w:pPr>
        <w:pStyle w:val="B4"/>
      </w:pPr>
      <w:r>
        <w:t>-</w:t>
      </w:r>
      <w:r>
        <w:tab/>
      </w:r>
      <w:r w:rsidRPr="00E9040D">
        <w:t>For TDD UL/DL configuration 0</w:t>
      </w:r>
    </w:p>
    <w:p w14:paraId="2EF95074" w14:textId="10184434" w:rsidR="00266A02" w:rsidRPr="00E9040D" w:rsidRDefault="00266A02" w:rsidP="00266A02">
      <w:pPr>
        <w:pStyle w:val="B5"/>
      </w:pPr>
      <w:r>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w:t>
      </w:r>
      <w:r>
        <w:rPr>
          <w:rFonts w:hint="eastAsia"/>
          <w:lang w:val="en-US" w:eastAsia="zh-CN"/>
        </w:rPr>
        <w:t>or a MPDCCH with DCI format 6-0A</w:t>
      </w:r>
      <w:r w:rsidRPr="00E9040D">
        <w:rPr>
          <w:lang w:val="en-US"/>
        </w:rPr>
        <w:t xml:space="preserve"> in which the </w:t>
      </w:r>
      <w:r w:rsidRPr="00E9040D">
        <w:rPr>
          <w:rFonts w:hint="eastAsia"/>
          <w:lang w:val="en-US"/>
        </w:rPr>
        <w:t>LSB</w:t>
      </w:r>
      <w:r w:rsidRPr="00E9040D">
        <w:t xml:space="preserve"> of the UL index</w:t>
      </w:r>
      <w:r w:rsidRPr="00E9040D">
        <w:rPr>
          <w:lang w:val="en-US"/>
        </w:rPr>
        <w:t xml:space="preserve"> </w:t>
      </w:r>
      <w:r w:rsidRPr="00E9040D">
        <w:t>is set to 1</w:t>
      </w:r>
      <w:r w:rsidRPr="00E9040D">
        <w:rPr>
          <w:lang w:val="en-US"/>
        </w:rPr>
        <w:t xml:space="preserve">, </w:t>
      </w:r>
      <w:r>
        <w:rPr>
          <w:noProof/>
          <w:position w:val="-10"/>
        </w:rPr>
        <w:drawing>
          <wp:inline distT="0" distB="0" distL="0" distR="0" wp14:anchorId="256D85C9" wp14:editId="721E510D">
            <wp:extent cx="457200" cy="190500"/>
            <wp:effectExtent l="0" t="0" r="0" b="0"/>
            <wp:docPr id="7464" name="Picture 7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E9040D">
        <w:t xml:space="preserve">= </w:t>
      </w:r>
      <w:r w:rsidRPr="00E9040D">
        <w:rPr>
          <w:lang w:val="en-US"/>
        </w:rPr>
        <w:t>7</w:t>
      </w:r>
    </w:p>
    <w:p w14:paraId="2D903AF9" w14:textId="7338FE1E" w:rsidR="00266A02" w:rsidRDefault="00266A02" w:rsidP="00266A02">
      <w:pPr>
        <w:pStyle w:val="B5"/>
      </w:pPr>
      <w:r>
        <w:lastRenderedPageBreak/>
        <w:t>-</w:t>
      </w:r>
      <w:r>
        <w:tab/>
      </w:r>
      <w:r w:rsidRPr="00E9040D">
        <w:t>For all other PUSCH transmissions</w:t>
      </w:r>
      <w:r w:rsidRPr="00E9040D">
        <w:rPr>
          <w:lang w:val="en-US"/>
        </w:rPr>
        <w:t xml:space="preserve">, </w:t>
      </w:r>
      <w:r>
        <w:rPr>
          <w:noProof/>
          <w:position w:val="-10"/>
        </w:rPr>
        <w:drawing>
          <wp:inline distT="0" distB="0" distL="0" distR="0" wp14:anchorId="75B22B23" wp14:editId="2DD22DEF">
            <wp:extent cx="457200" cy="224790"/>
            <wp:effectExtent l="0" t="0" r="0" b="3810"/>
            <wp:docPr id="7463" name="Picture 7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57200" cy="224790"/>
                    </a:xfrm>
                    <a:prstGeom prst="rect">
                      <a:avLst/>
                    </a:prstGeom>
                    <a:noFill/>
                    <a:ln>
                      <a:noFill/>
                    </a:ln>
                  </pic:spPr>
                </pic:pic>
              </a:graphicData>
            </a:graphic>
          </wp:inline>
        </w:drawing>
      </w:r>
      <w:r w:rsidRPr="00E9040D">
        <w:rPr>
          <w:position w:val="-10"/>
          <w:lang w:val="en-US"/>
        </w:rPr>
        <w:t xml:space="preserve"> </w:t>
      </w:r>
      <w:r w:rsidRPr="00E9040D">
        <w:rPr>
          <w:rFonts w:hint="eastAsia"/>
          <w:lang w:val="en-US" w:eastAsia="zh-CN"/>
        </w:rPr>
        <w:t xml:space="preserve">is </w:t>
      </w:r>
      <w:r w:rsidRPr="00E9040D">
        <w:rPr>
          <w:lang w:val="en-US"/>
        </w:rPr>
        <w:t>given in Table 5.1.1.1-1</w:t>
      </w:r>
      <w:r w:rsidRPr="00E9040D">
        <w:t>.</w:t>
      </w:r>
    </w:p>
    <w:p w14:paraId="11332B37" w14:textId="77777777" w:rsidR="00266A02" w:rsidRPr="00E9040D" w:rsidRDefault="00266A02" w:rsidP="00266A02">
      <w:pPr>
        <w:pStyle w:val="B4"/>
        <w:rPr>
          <w:ins w:id="171" w:author="Edited - Third Generation Partnership Project (3GPP)" w:date="2017-08-15T22:53:00Z"/>
        </w:rPr>
      </w:pPr>
      <w:ins w:id="172" w:author="Edited - Third Generation Partnership Project (3GPP)" w:date="2017-08-15T22:53:00Z">
        <w:r>
          <w:t>-</w:t>
        </w:r>
        <w:r>
          <w:tab/>
        </w:r>
        <w:r w:rsidRPr="00E9040D">
          <w:t xml:space="preserve">For </w:t>
        </w:r>
        <w:r>
          <w:t>a serving cell with frame structure type 3,</w:t>
        </w:r>
      </w:ins>
    </w:p>
    <w:p w14:paraId="730D9EC4" w14:textId="77777777" w:rsidR="00266A02" w:rsidRPr="00E9040D" w:rsidRDefault="00266A02" w:rsidP="00266A02">
      <w:pPr>
        <w:pStyle w:val="B5"/>
        <w:rPr>
          <w:ins w:id="173" w:author="Edited - Third Generation Partnership Project (3GPP)" w:date="2017-08-15T22:53:00Z"/>
        </w:rPr>
      </w:pPr>
      <w:ins w:id="174" w:author="Edited - Third Generation Partnership Project (3GPP)" w:date="2017-08-15T22:53:00Z">
        <w:r>
          <w:t>-</w:t>
        </w:r>
        <w:r>
          <w:tab/>
          <w:t xml:space="preserve">For an uplink DCI format 0A/4A with PUSCH trigger A set to 0, </w:t>
        </w:r>
        <w:r>
          <w:rPr>
            <w:noProof/>
            <w:position w:val="-10"/>
          </w:rPr>
          <w:drawing>
            <wp:inline distT="0" distB="0" distL="0" distR="0" wp14:anchorId="2DB6D704" wp14:editId="5A63775D">
              <wp:extent cx="457200" cy="19050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is equal to </w:t>
        </w:r>
        <w:r w:rsidRPr="00FC72D3">
          <w:rPr>
            <w:i/>
          </w:rPr>
          <w:t>k</w:t>
        </w:r>
        <w:r>
          <w:t>+</w:t>
        </w:r>
        <w:r w:rsidRPr="00863DBB">
          <w:rPr>
            <w:rFonts w:eastAsia="MS Mincho" w:hint="eastAsia"/>
            <w:i/>
            <w:lang w:eastAsia="ja-JP"/>
          </w:rPr>
          <w:t>l</w:t>
        </w:r>
        <w:r>
          <w:t xml:space="preserve">, where </w:t>
        </w:r>
        <w:r>
          <w:rPr>
            <w:i/>
          </w:rPr>
          <w:t xml:space="preserve">k </w:t>
        </w:r>
        <w:r w:rsidRPr="00863DBB">
          <w:rPr>
            <w:rFonts w:eastAsia="MS Mincho" w:hint="eastAsia"/>
            <w:lang w:eastAsia="ja-JP"/>
          </w:rPr>
          <w:t>and</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are defined in in subclause 8.0</w:t>
        </w:r>
        <w:r>
          <w:t>.</w:t>
        </w:r>
      </w:ins>
    </w:p>
    <w:p w14:paraId="6C90B179" w14:textId="77777777" w:rsidR="00266A02" w:rsidRPr="00E9040D" w:rsidRDefault="00266A02" w:rsidP="00266A02">
      <w:pPr>
        <w:pStyle w:val="B5"/>
        <w:rPr>
          <w:ins w:id="175" w:author="Edited - Third Generation Partnership Project (3GPP)" w:date="2017-08-15T22:53:00Z"/>
        </w:rPr>
      </w:pPr>
      <w:ins w:id="176" w:author="Edited - Third Generation Partnership Project (3GPP)" w:date="2017-08-15T22:53:00Z">
        <w:r>
          <w:t>-</w:t>
        </w:r>
        <w:r>
          <w:tab/>
          <w:t xml:space="preserve">For an uplink DCI format 0B/4B with PUSCH trigger A set to 0, </w:t>
        </w:r>
        <w:r>
          <w:rPr>
            <w:noProof/>
            <w:position w:val="-10"/>
          </w:rPr>
          <w:drawing>
            <wp:inline distT="0" distB="0" distL="0" distR="0" wp14:anchorId="34E70C7E" wp14:editId="1ED71238">
              <wp:extent cx="457200" cy="190500"/>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7"/>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is equal to </w:t>
        </w:r>
        <w:r w:rsidRPr="00FC72D3">
          <w:rPr>
            <w:i/>
          </w:rPr>
          <w:t>k</w:t>
        </w:r>
        <w:r>
          <w:t>+</w:t>
        </w:r>
        <w:r w:rsidRPr="00863DBB">
          <w:rPr>
            <w:rFonts w:eastAsia="MS Mincho" w:hint="eastAsia"/>
            <w:i/>
            <w:lang w:eastAsia="ja-JP"/>
          </w:rPr>
          <w:t>l</w:t>
        </w:r>
        <w:r>
          <w:rPr>
            <w:rFonts w:eastAsia="MS Mincho" w:hint="eastAsia"/>
            <w:lang w:eastAsia="ja-JP"/>
          </w:rPr>
          <w:t>+</w:t>
        </w:r>
        <w:r>
          <w:rPr>
            <w:rFonts w:eastAsia="MS Mincho"/>
            <w:i/>
            <w:lang w:eastAsia="ja-JP"/>
          </w:rPr>
          <w:t>i'</w:t>
        </w:r>
        <w:r w:rsidRPr="00FC72D3">
          <w:rPr>
            <w:rFonts w:eastAsia="MS Mincho" w:hint="eastAsia"/>
            <w:lang w:eastAsia="ja-JP"/>
          </w:rPr>
          <w:t xml:space="preserve"> </w:t>
        </w:r>
        <w:r>
          <w:rPr>
            <w:rFonts w:hint="eastAsia"/>
            <w:lang w:eastAsia="zh-CN"/>
          </w:rPr>
          <w:t>with</w:t>
        </w:r>
        <w:r w:rsidRPr="009A64D3">
          <w:rPr>
            <w:rFonts w:hint="eastAsia"/>
            <w:lang w:eastAsia="zh-CN"/>
          </w:rPr>
          <w:t xml:space="preserve"> </w:t>
        </w:r>
        <w:r>
          <w:rPr>
            <w:noProof/>
            <w:position w:val="-14"/>
          </w:rPr>
          <w:drawing>
            <wp:inline distT="0" distB="0" distL="0" distR="0" wp14:anchorId="3BE2BD05" wp14:editId="047A3805">
              <wp:extent cx="2133600" cy="252730"/>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133600" cy="252730"/>
                      </a:xfrm>
                      <a:prstGeom prst="rect">
                        <a:avLst/>
                      </a:prstGeom>
                      <a:noFill/>
                      <a:ln>
                        <a:noFill/>
                      </a:ln>
                    </pic:spPr>
                  </pic:pic>
                </a:graphicData>
              </a:graphic>
            </wp:inline>
          </w:drawing>
        </w:r>
        <w:r>
          <w:t xml:space="preserve">, where </w:t>
        </w:r>
        <w:r w:rsidRPr="00FC72D3">
          <w:rPr>
            <w:rFonts w:eastAsia="MS Mincho" w:hint="eastAsia"/>
            <w:i/>
            <w:lang w:eastAsia="ja-JP"/>
          </w:rPr>
          <w:t>n</w:t>
        </w:r>
        <w:r w:rsidRPr="009A64D3">
          <w:rPr>
            <w:rFonts w:eastAsia="MS Mincho"/>
            <w:i/>
            <w:vertAlign w:val="superscript"/>
            <w:lang w:eastAsia="ja-JP"/>
          </w:rPr>
          <w:t>i</w:t>
        </w:r>
        <w:r w:rsidRPr="00FC72D3">
          <w:rPr>
            <w:rFonts w:eastAsia="MS Mincho" w:hint="eastAsia"/>
            <w:vertAlign w:val="subscript"/>
            <w:lang w:eastAsia="ja-JP"/>
          </w:rPr>
          <w:t>HARQ_ID</w:t>
        </w:r>
        <w:r>
          <w:rPr>
            <w:i/>
          </w:rPr>
          <w:t xml:space="preserve"> </w:t>
        </w:r>
        <w:r w:rsidRPr="009A64D3">
          <w:t xml:space="preserve"> is</w:t>
        </w:r>
        <w:r>
          <w:t xml:space="preserve"> HARQ process number in subframe </w:t>
        </w:r>
        <w:r w:rsidRPr="009A64D3">
          <w:rPr>
            <w:i/>
          </w:rPr>
          <w:t>i</w:t>
        </w:r>
        <w:r>
          <w:t xml:space="preserve">, and </w:t>
        </w:r>
        <w:r>
          <w:rPr>
            <w:i/>
          </w:rPr>
          <w:t>k</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HARQ_ID</w:t>
        </w:r>
        <w:r>
          <w:rPr>
            <w:rFonts w:eastAsia="MS Mincho" w:hint="eastAsia"/>
            <w:lang w:eastAsia="ja-JP"/>
          </w:rPr>
          <w:t xml:space="preserve"> </w:t>
        </w:r>
        <w:r>
          <w:rPr>
            <w:rFonts w:eastAsia="MS Mincho"/>
            <w:lang w:eastAsia="ja-JP"/>
          </w:rPr>
          <w:t>and</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w:t>
        </w:r>
        <w:r>
          <w:rPr>
            <w:rFonts w:eastAsia="MS Mincho" w:hint="eastAsia"/>
            <w:lang w:eastAsia="ja-JP"/>
          </w:rPr>
          <w:t xml:space="preserve"> are defined in subclause 8.0</w:t>
        </w:r>
        <w:r>
          <w:t>.</w:t>
        </w:r>
      </w:ins>
    </w:p>
    <w:p w14:paraId="05F55AEF" w14:textId="77777777" w:rsidR="00266A02" w:rsidRDefault="00266A02" w:rsidP="00266A02">
      <w:pPr>
        <w:pStyle w:val="B5"/>
        <w:rPr>
          <w:ins w:id="177" w:author="Edited - Third Generation Partnership Project (3GPP)" w:date="2017-08-15T22:53:00Z"/>
          <w:rFonts w:eastAsia="MS Mincho"/>
          <w:i/>
          <w:lang w:eastAsia="ja-JP"/>
        </w:rPr>
      </w:pPr>
      <w:ins w:id="178" w:author="Edited - Third Generation Partnership Project (3GPP)" w:date="2017-08-15T22:53:00Z">
        <w:r>
          <w:t>-</w:t>
        </w:r>
        <w:r>
          <w:tab/>
          <w:t xml:space="preserve">For an uplink DCI format 0A/4A with PUSCH trigger A set to 1 and upon the detection of </w:t>
        </w:r>
        <w:r>
          <w:rPr>
            <w:lang w:eastAsia="zh-CN"/>
          </w:rPr>
          <w:t xml:space="preserve">PDCCH with DCI CRC scrambled by CC-RNTI and with ‘PUSCH trigger B’ field set to ‘1’ described </w:t>
        </w:r>
        <w:r>
          <w:rPr>
            <w:rFonts w:eastAsia="MS Mincho" w:hint="eastAsia"/>
            <w:lang w:eastAsia="ja-JP"/>
          </w:rPr>
          <w:t>in subclause 8.0</w:t>
        </w:r>
        <w:r>
          <w:t xml:space="preserve">, </w:t>
        </w:r>
        <w:r>
          <w:rPr>
            <w:noProof/>
            <w:position w:val="-10"/>
          </w:rPr>
          <w:drawing>
            <wp:inline distT="0" distB="0" distL="0" distR="0" wp14:anchorId="5FC3CB11" wp14:editId="75522E4E">
              <wp:extent cx="457200" cy="1905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t xml:space="preserve">, where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and </w:t>
        </w:r>
        <w:r w:rsidRPr="00863DBB">
          <w:rPr>
            <w:rFonts w:eastAsia="MS Mincho" w:hint="eastAsia"/>
            <w:i/>
            <w:lang w:eastAsia="ja-JP"/>
          </w:rPr>
          <w:t>l</w:t>
        </w:r>
        <w:r>
          <w:rPr>
            <w:rFonts w:eastAsia="MS Mincho" w:hint="eastAsia"/>
            <w:lang w:eastAsia="ja-JP"/>
          </w:rPr>
          <w:t xml:space="preserve"> are defined in subclause 8.0</w:t>
        </w:r>
        <w:r>
          <w:t>.</w:t>
        </w:r>
      </w:ins>
    </w:p>
    <w:p w14:paraId="30AE2C8F" w14:textId="77777777" w:rsidR="00266A02" w:rsidRPr="00FC72D3" w:rsidRDefault="00266A02" w:rsidP="00266A02">
      <w:pPr>
        <w:pStyle w:val="B5"/>
        <w:rPr>
          <w:ins w:id="179" w:author="Edited - Third Generation Partnership Project (3GPP)" w:date="2017-08-15T22:53:00Z"/>
          <w:rFonts w:eastAsia="MS Mincho"/>
          <w:i/>
          <w:lang w:eastAsia="ja-JP"/>
        </w:rPr>
      </w:pPr>
      <w:ins w:id="180" w:author="Edited - Third Generation Partnership Project (3GPP)" w:date="2017-08-15T22:53:00Z">
        <w:r>
          <w:t>-</w:t>
        </w:r>
        <w:r>
          <w:tab/>
          <w:t xml:space="preserve">For an uplink DCI format 0B/4B with PUSCH trigger A set to </w:t>
        </w:r>
        <w:r>
          <w:rPr>
            <w:rFonts w:eastAsia="MS Mincho" w:hint="eastAsia"/>
            <w:lang w:eastAsia="ja-JP"/>
          </w:rPr>
          <w:t>1</w:t>
        </w:r>
        <w:r>
          <w:t xml:space="preserve"> and upon the detection of </w:t>
        </w:r>
        <w:r>
          <w:rPr>
            <w:lang w:eastAsia="zh-CN"/>
          </w:rPr>
          <w:t xml:space="preserve">PDCCH with DCI CRC scrambled by CC-RNTI and with ‘PUSCH trigger B’ field set to ‘1’ described </w:t>
        </w:r>
        <w:r>
          <w:rPr>
            <w:rFonts w:eastAsia="MS Mincho" w:hint="eastAsia"/>
            <w:lang w:eastAsia="ja-JP"/>
          </w:rPr>
          <w:t>in subclause 8.0</w:t>
        </w:r>
        <w:r>
          <w:t xml:space="preserve">, </w:t>
        </w:r>
        <w:r>
          <w:rPr>
            <w:noProof/>
            <w:position w:val="-10"/>
          </w:rPr>
          <w:drawing>
            <wp:inline distT="0" distB="0" distL="0" distR="0" wp14:anchorId="6CC74C16" wp14:editId="34BEDB9C">
              <wp:extent cx="457200" cy="190500"/>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0"/>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rPr>
            <w:rFonts w:eastAsia="MS Mincho" w:hint="eastAsia"/>
            <w:lang w:eastAsia="ja-JP"/>
          </w:rPr>
          <w:t>+</w:t>
        </w:r>
        <w:r>
          <w:rPr>
            <w:rFonts w:eastAsia="MS Mincho"/>
            <w:i/>
            <w:lang w:eastAsia="ja-JP"/>
          </w:rPr>
          <w:t>i'</w:t>
        </w:r>
        <w:r w:rsidRPr="00FC72D3">
          <w:rPr>
            <w:rFonts w:eastAsia="MS Mincho" w:hint="eastAsia"/>
            <w:lang w:eastAsia="ja-JP"/>
          </w:rPr>
          <w:t xml:space="preserve"> </w:t>
        </w:r>
        <w:r>
          <w:rPr>
            <w:rFonts w:hint="eastAsia"/>
            <w:lang w:eastAsia="zh-CN"/>
          </w:rPr>
          <w:t>with</w:t>
        </w:r>
        <w:r w:rsidRPr="009A64D3">
          <w:rPr>
            <w:rFonts w:hint="eastAsia"/>
            <w:lang w:eastAsia="zh-CN"/>
          </w:rPr>
          <w:t xml:space="preserve"> </w:t>
        </w:r>
        <w:r>
          <w:rPr>
            <w:noProof/>
            <w:position w:val="-14"/>
          </w:rPr>
          <w:drawing>
            <wp:inline distT="0" distB="0" distL="0" distR="0" wp14:anchorId="18FBADA4" wp14:editId="0A412860">
              <wp:extent cx="2117725" cy="252730"/>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1"/>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117725" cy="252730"/>
                      </a:xfrm>
                      <a:prstGeom prst="rect">
                        <a:avLst/>
                      </a:prstGeom>
                      <a:noFill/>
                      <a:ln>
                        <a:noFill/>
                      </a:ln>
                    </pic:spPr>
                  </pic:pic>
                </a:graphicData>
              </a:graphic>
            </wp:inline>
          </w:drawing>
        </w:r>
        <w:r>
          <w:t xml:space="preserve">, where </w:t>
        </w:r>
        <w:r w:rsidRPr="00FC72D3">
          <w:rPr>
            <w:rFonts w:eastAsia="MS Mincho" w:hint="eastAsia"/>
            <w:i/>
            <w:lang w:eastAsia="ja-JP"/>
          </w:rPr>
          <w:t>n</w:t>
        </w:r>
        <w:r w:rsidRPr="009A64D3">
          <w:rPr>
            <w:rFonts w:eastAsia="MS Mincho"/>
            <w:i/>
            <w:vertAlign w:val="superscript"/>
            <w:lang w:eastAsia="ja-JP"/>
          </w:rPr>
          <w:t>i</w:t>
        </w:r>
        <w:r w:rsidRPr="00FC72D3">
          <w:rPr>
            <w:rFonts w:eastAsia="MS Mincho" w:hint="eastAsia"/>
            <w:vertAlign w:val="subscript"/>
            <w:lang w:eastAsia="ja-JP"/>
          </w:rPr>
          <w:t>HARQ_ID</w:t>
        </w:r>
        <w:r>
          <w:rPr>
            <w:i/>
          </w:rPr>
          <w:t xml:space="preserve"> </w:t>
        </w:r>
        <w:r w:rsidRPr="009A64D3">
          <w:t xml:space="preserve"> is</w:t>
        </w:r>
        <w:r>
          <w:t xml:space="preserve"> HARQ process number in subframe </w:t>
        </w:r>
        <w:r w:rsidRPr="009A64D3">
          <w:rPr>
            <w:i/>
          </w:rPr>
          <w:t>i</w:t>
        </w:r>
        <w:r>
          <w:t xml:space="preserve">, and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HARQ_ID</w:t>
        </w:r>
        <w:r>
          <w:rPr>
            <w:rFonts w:eastAsia="MS Mincho" w:hint="eastAsia"/>
            <w:lang w:eastAsia="ja-JP"/>
          </w:rPr>
          <w:t xml:space="preserve"> </w:t>
        </w:r>
        <w:r>
          <w:rPr>
            <w:rFonts w:eastAsia="MS Mincho"/>
            <w:lang w:eastAsia="ja-JP"/>
          </w:rPr>
          <w:t>and</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w:t>
        </w:r>
        <w:r>
          <w:rPr>
            <w:rFonts w:eastAsia="MS Mincho" w:hint="eastAsia"/>
            <w:lang w:eastAsia="ja-JP"/>
          </w:rPr>
          <w:t xml:space="preserve"> are defined in subclause 8.0</w:t>
        </w:r>
        <w:r>
          <w:t>.</w:t>
        </w:r>
      </w:ins>
    </w:p>
    <w:p w14:paraId="24F04A75" w14:textId="77777777" w:rsidR="00266A02" w:rsidRPr="002013A0" w:rsidRDefault="00266A02" w:rsidP="00266A02">
      <w:pPr>
        <w:pStyle w:val="B5"/>
        <w:numPr>
          <w:ilvl w:val="0"/>
          <w:numId w:val="19"/>
        </w:numPr>
        <w:overflowPunct/>
        <w:autoSpaceDE/>
        <w:autoSpaceDN/>
        <w:adjustRightInd/>
        <w:textAlignment w:val="auto"/>
        <w:rPr>
          <w:ins w:id="181" w:author="Edited - Third Generation Partnership Project (3GPP)" w:date="2017-08-15T22:53:00Z"/>
          <w:i/>
        </w:rPr>
      </w:pPr>
      <w:ins w:id="182" w:author="Edited - Third Generation Partnership Project (3GPP)" w:date="2017-08-15T22:53:00Z">
        <w:r>
          <w:t xml:space="preserve">If a UE </w:t>
        </w:r>
        <w:r>
          <w:rPr>
            <w:rFonts w:eastAsia="MS Mincho" w:hint="eastAsia"/>
            <w:lang w:eastAsia="ja-JP"/>
          </w:rPr>
          <w:t>detected</w:t>
        </w:r>
        <w:r>
          <w:t xml:space="preserve"> multiple TPC commands in subframe </w:t>
        </w:r>
        <w:r>
          <w:rPr>
            <w:noProof/>
            <w:position w:val="-10"/>
          </w:rPr>
          <w:drawing>
            <wp:inline distT="0" distB="0" distL="0" distR="0" wp14:anchorId="00B69C68" wp14:editId="789AF7BA">
              <wp:extent cx="595630" cy="1905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95630" cy="190500"/>
                      </a:xfrm>
                      <a:prstGeom prst="rect">
                        <a:avLst/>
                      </a:prstGeom>
                      <a:noFill/>
                      <a:ln>
                        <a:noFill/>
                      </a:ln>
                    </pic:spPr>
                  </pic:pic>
                </a:graphicData>
              </a:graphic>
            </wp:inline>
          </w:drawing>
        </w:r>
        <w:r>
          <w:t xml:space="preserve">, </w:t>
        </w:r>
        <w:r>
          <w:rPr>
            <w:rFonts w:eastAsia="MS Mincho" w:hint="eastAsia"/>
            <w:lang w:eastAsia="ja-JP"/>
          </w:rPr>
          <w:t xml:space="preserve">the UE shall use </w:t>
        </w:r>
        <w:r>
          <w:t xml:space="preserve">the TPC command </w:t>
        </w:r>
        <w:r>
          <w:rPr>
            <w:rFonts w:eastAsia="MS Mincho" w:hint="eastAsia"/>
            <w:lang w:eastAsia="ja-JP"/>
          </w:rPr>
          <w:t>in the PDCC</w:t>
        </w:r>
        <w:r>
          <w:rPr>
            <w:rFonts w:eastAsia="MS Mincho"/>
            <w:lang w:eastAsia="ja-JP"/>
          </w:rPr>
          <w:t>H</w:t>
        </w:r>
        <w:r>
          <w:rPr>
            <w:rFonts w:eastAsia="MS Mincho" w:hint="eastAsia"/>
            <w:lang w:eastAsia="ja-JP"/>
          </w:rPr>
          <w:t xml:space="preserve">/EPDCCH with DCI format 0A/0B/4A/4B which schedules PUSCH transmission in subframe </w:t>
        </w:r>
        <w:r w:rsidRPr="00943F18">
          <w:rPr>
            <w:rFonts w:eastAsia="MS Mincho" w:hint="eastAsia"/>
            <w:i/>
            <w:lang w:eastAsia="ja-JP"/>
          </w:rPr>
          <w:t>i</w:t>
        </w:r>
        <w:r>
          <w:t xml:space="preserve">. </w:t>
        </w:r>
      </w:ins>
    </w:p>
    <w:p w14:paraId="3165428C" w14:textId="3C90F61F" w:rsidR="00266A02" w:rsidRPr="00E9040D" w:rsidRDefault="00266A02" w:rsidP="00266A02">
      <w:pPr>
        <w:pStyle w:val="B3"/>
      </w:pPr>
      <w:r>
        <w:t>-</w:t>
      </w:r>
      <w:r>
        <w:tab/>
      </w:r>
      <w:r w:rsidRPr="00E9040D">
        <w:t xml:space="preserve">The </w:t>
      </w:r>
      <w:r>
        <w:rPr>
          <w:noProof/>
          <w:position w:val="-12"/>
        </w:rPr>
        <w:drawing>
          <wp:inline distT="0" distB="0" distL="0" distR="0" wp14:anchorId="4F2DC39E" wp14:editId="11E941E0">
            <wp:extent cx="525780" cy="198120"/>
            <wp:effectExtent l="0" t="0" r="7620" b="0"/>
            <wp:docPr id="7462" name="Picture 7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525780" cy="198120"/>
                    </a:xfrm>
                    <a:prstGeom prst="rect">
                      <a:avLst/>
                    </a:prstGeom>
                    <a:noFill/>
                    <a:ln>
                      <a:noFill/>
                    </a:ln>
                  </pic:spPr>
                </pic:pic>
              </a:graphicData>
            </a:graphic>
          </wp:inline>
        </w:drawing>
      </w:r>
      <w:r w:rsidRPr="00E9040D">
        <w:t xml:space="preserve"> dB absolute values signalled on PDCCH/EPDCCH with DCI format 0</w:t>
      </w:r>
      <w:ins w:id="183" w:author="Edited - Third Generation Partnership Project (3GPP)" w:date="2017-08-15T22:53:00Z">
        <w:r>
          <w:t>/0A/0B</w:t>
        </w:r>
      </w:ins>
      <w:r w:rsidRPr="00E9040D">
        <w:t>/4</w:t>
      </w:r>
      <w:ins w:id="184" w:author="Edited - Third Generation Partnership Project (3GPP)" w:date="2017-08-15T22:53:00Z">
        <w:r>
          <w:t>/4A/4B</w:t>
        </w:r>
      </w:ins>
      <w:r w:rsidRPr="00E9040D">
        <w:t xml:space="preserve"> </w:t>
      </w:r>
      <w:r>
        <w:rPr>
          <w:rFonts w:hint="eastAsia"/>
          <w:lang w:val="en-US" w:eastAsia="zh-CN"/>
        </w:rPr>
        <w:t>or a MPDCCH with DCI format 6-0A</w:t>
      </w:r>
      <w:r w:rsidRPr="00E9040D">
        <w:t xml:space="preserve"> are given in Table 5.1.1.1-2. If the PDCCH/EPDCCH with DCI format 0 </w:t>
      </w:r>
      <w:r>
        <w:rPr>
          <w:rFonts w:hint="eastAsia"/>
          <w:lang w:val="en-US" w:eastAsia="zh-CN"/>
        </w:rPr>
        <w:t>or a MPDCCH with DCI format 6-0A</w:t>
      </w:r>
      <w:r w:rsidRPr="00E9040D">
        <w:rPr>
          <w:lang w:eastAsia="zh-TW"/>
        </w:rPr>
        <w:t xml:space="preserve"> is validated as a SPS activation or release PDCCH</w:t>
      </w:r>
      <w:r w:rsidRPr="00E9040D">
        <w:t>/EPDCCH</w:t>
      </w:r>
      <w:r>
        <w:t>/MPDCCH</w:t>
      </w:r>
      <w:r w:rsidRPr="00E9040D">
        <w:rPr>
          <w:lang w:eastAsia="zh-TW"/>
        </w:rPr>
        <w:t xml:space="preserve">, then </w:t>
      </w:r>
      <w:r>
        <w:rPr>
          <w:noProof/>
          <w:position w:val="-12"/>
        </w:rPr>
        <w:drawing>
          <wp:inline distT="0" distB="0" distL="0" distR="0" wp14:anchorId="29B65F70" wp14:editId="14859421">
            <wp:extent cx="525780" cy="198120"/>
            <wp:effectExtent l="0" t="0" r="7620" b="0"/>
            <wp:docPr id="7461" name="Picture 7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525780" cy="198120"/>
                    </a:xfrm>
                    <a:prstGeom prst="rect">
                      <a:avLst/>
                    </a:prstGeom>
                    <a:noFill/>
                    <a:ln>
                      <a:noFill/>
                    </a:ln>
                  </pic:spPr>
                </pic:pic>
              </a:graphicData>
            </a:graphic>
          </wp:inline>
        </w:drawing>
      </w:r>
      <w:r w:rsidRPr="00E9040D">
        <w:t xml:space="preserve"> is 0dB.</w:t>
      </w:r>
    </w:p>
    <w:p w14:paraId="14B6B8BF" w14:textId="159DB8BA" w:rsidR="00266A02" w:rsidRDefault="00266A02" w:rsidP="00266A02">
      <w:pPr>
        <w:pStyle w:val="B3"/>
      </w:pPr>
      <w:r>
        <w:t>-</w:t>
      </w:r>
      <w:r>
        <w:tab/>
        <w:t xml:space="preserve">for a non-BL/CE UE, </w:t>
      </w:r>
      <w:r>
        <w:rPr>
          <w:noProof/>
          <w:position w:val="-10"/>
        </w:rPr>
        <w:drawing>
          <wp:inline distT="0" distB="0" distL="0" distR="0" wp14:anchorId="547819C3" wp14:editId="3B4D0AA2">
            <wp:extent cx="861060" cy="190500"/>
            <wp:effectExtent l="0" t="0" r="0" b="0"/>
            <wp:docPr id="7460" name="Picture 7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2"/>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861060" cy="190500"/>
                    </a:xfrm>
                    <a:prstGeom prst="rect">
                      <a:avLst/>
                    </a:prstGeom>
                    <a:noFill/>
                    <a:ln>
                      <a:noFill/>
                    </a:ln>
                  </pic:spPr>
                </pic:pic>
              </a:graphicData>
            </a:graphic>
          </wp:inline>
        </w:drawing>
      </w:r>
      <w:r w:rsidRPr="007070E8">
        <w:t xml:space="preserve"> </w:t>
      </w:r>
      <w:r>
        <w:t xml:space="preserve">and </w:t>
      </w:r>
      <w:r>
        <w:rPr>
          <w:noProof/>
          <w:position w:val="-14"/>
        </w:rPr>
        <w:drawing>
          <wp:inline distT="0" distB="0" distL="0" distR="0" wp14:anchorId="1E813205" wp14:editId="0899A920">
            <wp:extent cx="1112520" cy="251460"/>
            <wp:effectExtent l="0" t="0" r="0" b="0"/>
            <wp:docPr id="7459" name="Picture 7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12520" cy="251460"/>
                    </a:xfrm>
                    <a:prstGeom prst="rect">
                      <a:avLst/>
                    </a:prstGeom>
                    <a:noFill/>
                    <a:ln>
                      <a:noFill/>
                    </a:ln>
                  </pic:spPr>
                </pic:pic>
              </a:graphicData>
            </a:graphic>
          </wp:inline>
        </w:drawing>
      </w:r>
      <w:r>
        <w:t xml:space="preserve"> </w:t>
      </w:r>
      <w:r w:rsidRPr="00E9040D">
        <w:t>for a subframe where no PDCCH/EPDCCH with DCI format 0</w:t>
      </w:r>
      <w:ins w:id="185" w:author="Edited - Third Generation Partnership Project (3GPP)" w:date="2017-08-15T22:53:00Z">
        <w:r>
          <w:t>/0A/0B</w:t>
        </w:r>
      </w:ins>
      <w:r w:rsidRPr="00E9040D">
        <w:t>/4</w:t>
      </w:r>
      <w:ins w:id="186" w:author="Edited - Third Generation Partnership Project (3GPP)" w:date="2017-08-15T22:54:00Z">
        <w:r>
          <w:t>/4A/4B</w:t>
        </w:r>
      </w:ins>
      <w:r w:rsidRPr="00E9040D">
        <w:t xml:space="preserve"> is decoded for serving cell </w:t>
      </w:r>
      <w:r>
        <w:rPr>
          <w:noProof/>
          <w:position w:val="-6"/>
        </w:rPr>
        <w:drawing>
          <wp:inline distT="0" distB="0" distL="0" distR="0" wp14:anchorId="5D68BE09" wp14:editId="78AA6DE6">
            <wp:extent cx="102870" cy="133350"/>
            <wp:effectExtent l="0" t="0" r="0" b="0"/>
            <wp:docPr id="7458" name="Picture 7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 xml:space="preserve"> or where DRX occurs or</w:t>
      </w:r>
      <w:r w:rsidRPr="00E9040D">
        <w:rPr>
          <w:lang w:val="en-US"/>
        </w:rPr>
        <w:t xml:space="preserve"> </w:t>
      </w:r>
      <w:r w:rsidRPr="00E9040D">
        <w:rPr>
          <w:i/>
        </w:rPr>
        <w:t>i</w:t>
      </w:r>
      <w:r w:rsidRPr="00E9040D">
        <w:t xml:space="preserve"> is </w:t>
      </w:r>
      <w:r w:rsidRPr="00E9040D">
        <w:rPr>
          <w:lang w:val="en-US"/>
        </w:rPr>
        <w:t>not an uplink subframe</w:t>
      </w:r>
      <w:r w:rsidRPr="00E9040D">
        <w:t xml:space="preserve"> in TDD</w:t>
      </w:r>
      <w:r w:rsidRPr="009C5DA7">
        <w:t xml:space="preserve"> </w:t>
      </w:r>
      <w:r>
        <w:t>or FDD-TDD and serving cell c frame structure type 2</w:t>
      </w:r>
      <w:r w:rsidRPr="00E9040D">
        <w:t>.</w:t>
      </w:r>
      <w:r w:rsidRPr="007070E8">
        <w:t xml:space="preserve"> </w:t>
      </w:r>
    </w:p>
    <w:p w14:paraId="40DA4098" w14:textId="192EC6CE" w:rsidR="00266A02" w:rsidRDefault="00266A02" w:rsidP="00266A02">
      <w:pPr>
        <w:pStyle w:val="B3"/>
        <w:numPr>
          <w:ilvl w:val="0"/>
          <w:numId w:val="17"/>
        </w:numPr>
        <w:ind w:left="1152" w:hanging="288"/>
      </w:pPr>
      <w:r>
        <w:rPr>
          <w:rFonts w:hint="eastAsia"/>
          <w:lang w:eastAsia="zh-CN"/>
        </w:rPr>
        <w:t>for a BL/CE UE configured with CEModeA,</w:t>
      </w:r>
      <w:r>
        <w:rPr>
          <w:noProof/>
          <w:position w:val="-10"/>
        </w:rPr>
        <w:drawing>
          <wp:inline distT="0" distB="0" distL="0" distR="0" wp14:anchorId="164F3F68" wp14:editId="766B9B39">
            <wp:extent cx="861060" cy="190500"/>
            <wp:effectExtent l="0" t="0" r="0" b="0"/>
            <wp:docPr id="7457" name="Picture 7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5"/>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861060" cy="190500"/>
                    </a:xfrm>
                    <a:prstGeom prst="rect">
                      <a:avLst/>
                    </a:prstGeom>
                    <a:noFill/>
                    <a:ln>
                      <a:noFill/>
                    </a:ln>
                  </pic:spPr>
                </pic:pic>
              </a:graphicData>
            </a:graphic>
          </wp:inline>
        </w:drawing>
      </w:r>
      <w:r w:rsidRPr="007070E8">
        <w:t xml:space="preserve"> </w:t>
      </w:r>
      <w:r>
        <w:t xml:space="preserve">and </w:t>
      </w:r>
      <w:r>
        <w:rPr>
          <w:noProof/>
          <w:position w:val="-14"/>
        </w:rPr>
        <w:drawing>
          <wp:inline distT="0" distB="0" distL="0" distR="0" wp14:anchorId="79402DFA" wp14:editId="1B90BFE1">
            <wp:extent cx="1112520" cy="251460"/>
            <wp:effectExtent l="0" t="0" r="0" b="0"/>
            <wp:docPr id="7456" name="Picture 7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6"/>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12520" cy="251460"/>
                    </a:xfrm>
                    <a:prstGeom prst="rect">
                      <a:avLst/>
                    </a:prstGeom>
                    <a:noFill/>
                    <a:ln>
                      <a:noFill/>
                    </a:ln>
                  </pic:spPr>
                </pic:pic>
              </a:graphicData>
            </a:graphic>
          </wp:inline>
        </w:drawing>
      </w:r>
      <w:r>
        <w:t xml:space="preserve"> </w:t>
      </w:r>
      <w:r w:rsidRPr="00E9040D">
        <w:t xml:space="preserve">for a subframe where no </w:t>
      </w:r>
      <w:r>
        <w:rPr>
          <w:rFonts w:hint="eastAsia"/>
          <w:lang w:eastAsia="zh-CN"/>
        </w:rPr>
        <w:t>M</w:t>
      </w:r>
      <w:r w:rsidRPr="00E9040D">
        <w:t xml:space="preserve">PDCCH with DCI format </w:t>
      </w:r>
      <w:r>
        <w:rPr>
          <w:rFonts w:hint="eastAsia"/>
          <w:lang w:eastAsia="zh-CN"/>
        </w:rPr>
        <w:t>6-0A</w:t>
      </w:r>
      <w:r w:rsidRPr="00E9040D">
        <w:t xml:space="preserve"> is decoded for serving cell </w:t>
      </w:r>
      <w:r>
        <w:rPr>
          <w:noProof/>
          <w:position w:val="-6"/>
        </w:rPr>
        <w:drawing>
          <wp:inline distT="0" distB="0" distL="0" distR="0" wp14:anchorId="2E30CEAD" wp14:editId="7CF213B8">
            <wp:extent cx="102870" cy="133350"/>
            <wp:effectExtent l="0" t="0" r="0" b="0"/>
            <wp:docPr id="7455" name="Picture 7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 xml:space="preserve"> or where DRX occurs or</w:t>
      </w:r>
      <w:r w:rsidRPr="00E9040D">
        <w:rPr>
          <w:lang w:val="en-US"/>
        </w:rPr>
        <w:t xml:space="preserve"> </w:t>
      </w:r>
      <w:r w:rsidRPr="00E9040D">
        <w:rPr>
          <w:i/>
        </w:rPr>
        <w:t>i</w:t>
      </w:r>
      <w:r w:rsidRPr="00E9040D">
        <w:t xml:space="preserve"> is </w:t>
      </w:r>
      <w:r w:rsidRPr="00E9040D">
        <w:rPr>
          <w:lang w:val="en-US"/>
        </w:rPr>
        <w:t>not an uplink subframe</w:t>
      </w:r>
      <w:r w:rsidRPr="00E9040D">
        <w:t xml:space="preserve"> in TDD</w:t>
      </w:r>
      <w:r>
        <w:t>.</w:t>
      </w:r>
    </w:p>
    <w:p w14:paraId="0FECCC75" w14:textId="6F492686" w:rsidR="00266A02" w:rsidRPr="004A47B9" w:rsidRDefault="00266A02" w:rsidP="00266A02">
      <w:pPr>
        <w:pStyle w:val="B3"/>
      </w:pPr>
      <w:r>
        <w:t>-</w:t>
      </w:r>
      <w:r>
        <w:tab/>
        <w:t xml:space="preserve">If the UE is configured with higher layer parameter </w:t>
      </w:r>
      <w:r w:rsidRPr="004A47B9">
        <w:rPr>
          <w:i/>
        </w:rPr>
        <w:t>UplinkPowerControlDedicated</w:t>
      </w:r>
      <w:r w:rsidRPr="004A47B9">
        <w:rPr>
          <w:rFonts w:hint="eastAsia"/>
          <w:i/>
        </w:rPr>
        <w:t>-v12x0</w:t>
      </w:r>
      <w:r w:rsidRPr="004A47B9">
        <w:rPr>
          <w:i/>
        </w:rPr>
        <w:t xml:space="preserve"> </w:t>
      </w:r>
      <w:r w:rsidRPr="004A47B9">
        <w:t xml:space="preserve">for serving cell </w:t>
      </w:r>
      <w:r>
        <w:rPr>
          <w:noProof/>
          <w:position w:val="-6"/>
        </w:rPr>
        <w:drawing>
          <wp:inline distT="0" distB="0" distL="0" distR="0" wp14:anchorId="21758A42" wp14:editId="523C5301">
            <wp:extent cx="95250" cy="137160"/>
            <wp:effectExtent l="0" t="0" r="0" b="0"/>
            <wp:docPr id="7454" name="Picture 7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5250" cy="137160"/>
                    </a:xfrm>
                    <a:prstGeom prst="rect">
                      <a:avLst/>
                    </a:prstGeom>
                    <a:noFill/>
                    <a:ln>
                      <a:noFill/>
                    </a:ln>
                  </pic:spPr>
                </pic:pic>
              </a:graphicData>
            </a:graphic>
          </wp:inline>
        </w:drawing>
      </w:r>
      <w:r w:rsidRPr="004A47B9">
        <w:t xml:space="preserve"> and </w:t>
      </w:r>
    </w:p>
    <w:p w14:paraId="0A6C51B0" w14:textId="6A08A4D6" w:rsidR="00266A02" w:rsidRPr="004A47B9" w:rsidRDefault="00266A02" w:rsidP="00266A02">
      <w:pPr>
        <w:pStyle w:val="B4"/>
      </w:pPr>
      <w:r>
        <w:t>-</w:t>
      </w:r>
      <w:r>
        <w:tab/>
      </w:r>
      <w:r w:rsidRPr="004A47B9">
        <w:t xml:space="preserve">if subframe </w:t>
      </w:r>
      <w:r>
        <w:rPr>
          <w:noProof/>
          <w:position w:val="-6"/>
        </w:rPr>
        <w:drawing>
          <wp:inline distT="0" distB="0" distL="0" distR="0" wp14:anchorId="3545BD6D" wp14:editId="631CFC51">
            <wp:extent cx="95250" cy="148590"/>
            <wp:effectExtent l="0" t="0" r="0" b="3810"/>
            <wp:docPr id="7453" name="Picture 7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48590"/>
                    </a:xfrm>
                    <a:prstGeom prst="rect">
                      <a:avLst/>
                    </a:prstGeom>
                    <a:noFill/>
                    <a:ln>
                      <a:noFill/>
                    </a:ln>
                  </pic:spPr>
                </pic:pic>
              </a:graphicData>
            </a:graphic>
          </wp:inline>
        </w:drawing>
      </w:r>
      <w:r w:rsidRPr="004A47B9">
        <w:t xml:space="preserve"> belongs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Pr>
          <w:noProof/>
          <w:position w:val="-12"/>
        </w:rPr>
        <w:drawing>
          <wp:inline distT="0" distB="0" distL="0" distR="0" wp14:anchorId="4F80C1F5" wp14:editId="73F3171B">
            <wp:extent cx="982980" cy="224790"/>
            <wp:effectExtent l="0" t="0" r="7620" b="3810"/>
            <wp:docPr id="7452" name="Picture 7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982980" cy="224790"/>
                    </a:xfrm>
                    <a:prstGeom prst="rect">
                      <a:avLst/>
                    </a:prstGeom>
                    <a:noFill/>
                    <a:ln>
                      <a:noFill/>
                    </a:ln>
                  </pic:spPr>
                </pic:pic>
              </a:graphicData>
            </a:graphic>
          </wp:inline>
        </w:drawing>
      </w:r>
    </w:p>
    <w:p w14:paraId="788694B7" w14:textId="654027EB" w:rsidR="00266A02" w:rsidRPr="004A47B9" w:rsidRDefault="00266A02" w:rsidP="00266A02">
      <w:pPr>
        <w:pStyle w:val="B4"/>
      </w:pPr>
      <w:r>
        <w:t>-</w:t>
      </w:r>
      <w:r>
        <w:tab/>
      </w:r>
      <w:r w:rsidRPr="004A47B9">
        <w:t xml:space="preserve">if subframe </w:t>
      </w:r>
      <w:r>
        <w:rPr>
          <w:noProof/>
          <w:position w:val="-6"/>
        </w:rPr>
        <w:drawing>
          <wp:inline distT="0" distB="0" distL="0" distR="0" wp14:anchorId="199DB929" wp14:editId="3066726A">
            <wp:extent cx="95250" cy="148590"/>
            <wp:effectExtent l="0" t="0" r="0" b="3810"/>
            <wp:docPr id="7451" name="Picture 7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48590"/>
                    </a:xfrm>
                    <a:prstGeom prst="rect">
                      <a:avLst/>
                    </a:prstGeom>
                    <a:noFill/>
                    <a:ln>
                      <a:noFill/>
                    </a:ln>
                  </pic:spPr>
                </pic:pic>
              </a:graphicData>
            </a:graphic>
          </wp:inline>
        </w:drawing>
      </w:r>
      <w:r w:rsidRPr="004A47B9">
        <w:t xml:space="preserve"> does not belong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Pr>
          <w:noProof/>
          <w:position w:val="-14"/>
        </w:rPr>
        <w:drawing>
          <wp:inline distT="0" distB="0" distL="0" distR="0" wp14:anchorId="52D5159D" wp14:editId="1C47A0CC">
            <wp:extent cx="1131570" cy="232410"/>
            <wp:effectExtent l="0" t="0" r="0" b="0"/>
            <wp:docPr id="7450" name="Picture 7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2"/>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131570" cy="232410"/>
                    </a:xfrm>
                    <a:prstGeom prst="rect">
                      <a:avLst/>
                    </a:prstGeom>
                    <a:noFill/>
                    <a:ln>
                      <a:noFill/>
                    </a:ln>
                  </pic:spPr>
                </pic:pic>
              </a:graphicData>
            </a:graphic>
          </wp:inline>
        </w:drawing>
      </w:r>
    </w:p>
    <w:p w14:paraId="5E043121" w14:textId="396A3988" w:rsidR="00266A02" w:rsidRPr="00E9040D" w:rsidRDefault="00266A02" w:rsidP="00266A02">
      <w:pPr>
        <w:pStyle w:val="B2"/>
      </w:pPr>
      <w:r>
        <w:t>-</w:t>
      </w:r>
      <w:r>
        <w:tab/>
      </w:r>
      <w:r w:rsidRPr="00E9040D">
        <w:t xml:space="preserve">For both types of </w:t>
      </w:r>
      <w:r>
        <w:rPr>
          <w:noProof/>
          <w:position w:val="-10"/>
        </w:rPr>
        <w:drawing>
          <wp:inline distT="0" distB="0" distL="0" distR="0" wp14:anchorId="53AAF8F5" wp14:editId="3C0F7E3A">
            <wp:extent cx="327660" cy="190500"/>
            <wp:effectExtent l="0" t="0" r="0" b="0"/>
            <wp:docPr id="7449" name="Picture 7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27660" cy="190500"/>
                    </a:xfrm>
                    <a:prstGeom prst="rect">
                      <a:avLst/>
                    </a:prstGeom>
                    <a:noFill/>
                    <a:ln>
                      <a:noFill/>
                    </a:ln>
                  </pic:spPr>
                </pic:pic>
              </a:graphicData>
            </a:graphic>
          </wp:inline>
        </w:drawing>
      </w:r>
      <w:r w:rsidRPr="00E9040D">
        <w:t xml:space="preserve"> (accumulation or current absolute) the first value is set as follows:</w:t>
      </w:r>
    </w:p>
    <w:p w14:paraId="61DDBA8B" w14:textId="6043DAA8" w:rsidR="00266A02" w:rsidRPr="00E9040D" w:rsidRDefault="00266A02" w:rsidP="00266A02">
      <w:pPr>
        <w:pStyle w:val="B3"/>
      </w:pPr>
      <w:r>
        <w:t>-</w:t>
      </w:r>
      <w:r>
        <w:tab/>
      </w:r>
      <w:r w:rsidRPr="00E9040D">
        <w:t xml:space="preserve">If </w:t>
      </w:r>
      <w:r>
        <w:rPr>
          <w:noProof/>
          <w:position w:val="-14"/>
        </w:rPr>
        <w:drawing>
          <wp:inline distT="0" distB="0" distL="0" distR="0" wp14:anchorId="611DAF6F" wp14:editId="4A5CAC1E">
            <wp:extent cx="826770" cy="217170"/>
            <wp:effectExtent l="0" t="0" r="0" b="0"/>
            <wp:docPr id="7448" name="Picture 7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4"/>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826770" cy="217170"/>
                    </a:xfrm>
                    <a:prstGeom prst="rect">
                      <a:avLst/>
                    </a:prstGeom>
                    <a:noFill/>
                    <a:ln>
                      <a:noFill/>
                    </a:ln>
                  </pic:spPr>
                </pic:pic>
              </a:graphicData>
            </a:graphic>
          </wp:inline>
        </w:drawing>
      </w:r>
      <w:r w:rsidRPr="00E9040D">
        <w:t xml:space="preserve"> </w:t>
      </w:r>
      <w:r w:rsidRPr="00E9040D">
        <w:rPr>
          <w:rFonts w:hint="eastAsia"/>
        </w:rPr>
        <w:t>value is changed by higher layers</w:t>
      </w:r>
      <w:r w:rsidRPr="00E9040D">
        <w:t xml:space="preserve"> and serving cell </w:t>
      </w:r>
      <w:r>
        <w:rPr>
          <w:noProof/>
          <w:position w:val="-6"/>
        </w:rPr>
        <w:drawing>
          <wp:inline distT="0" distB="0" distL="0" distR="0" wp14:anchorId="4AE02CC2" wp14:editId="30C7BEA3">
            <wp:extent cx="102870" cy="133350"/>
            <wp:effectExtent l="0" t="0" r="0" b="0"/>
            <wp:docPr id="7447" name="Picture 7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5"/>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 xml:space="preserve"> is the primary cell or</w:t>
      </w:r>
      <w:r w:rsidRPr="00E9040D">
        <w:rPr>
          <w:rFonts w:hint="eastAsia"/>
        </w:rPr>
        <w:t>,</w:t>
      </w:r>
      <w:r w:rsidRPr="00E9040D">
        <w:t xml:space="preserve"> if </w:t>
      </w:r>
      <w:r>
        <w:rPr>
          <w:noProof/>
          <w:position w:val="-14"/>
        </w:rPr>
        <w:drawing>
          <wp:inline distT="0" distB="0" distL="0" distR="0" wp14:anchorId="1521FCD9" wp14:editId="0EDE0AF1">
            <wp:extent cx="826770" cy="217170"/>
            <wp:effectExtent l="0" t="0" r="0" b="0"/>
            <wp:docPr id="7446" name="Picture 7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6"/>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826770" cy="217170"/>
                    </a:xfrm>
                    <a:prstGeom prst="rect">
                      <a:avLst/>
                    </a:prstGeom>
                    <a:noFill/>
                    <a:ln>
                      <a:noFill/>
                    </a:ln>
                  </pic:spPr>
                </pic:pic>
              </a:graphicData>
            </a:graphic>
          </wp:inline>
        </w:drawing>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and serving cell </w:t>
      </w:r>
      <w:r>
        <w:rPr>
          <w:noProof/>
          <w:position w:val="-6"/>
        </w:rPr>
        <w:drawing>
          <wp:inline distT="0" distB="0" distL="0" distR="0" wp14:anchorId="53EDD9A9" wp14:editId="359FFD76">
            <wp:extent cx="102870" cy="133350"/>
            <wp:effectExtent l="0" t="0" r="0" b="0"/>
            <wp:docPr id="7445" name="Picture 7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 xml:space="preserve"> is a Secondary cell</w:t>
      </w:r>
    </w:p>
    <w:p w14:paraId="124A547E" w14:textId="28D178F7" w:rsidR="00266A02" w:rsidRPr="00E9040D" w:rsidRDefault="00266A02" w:rsidP="00266A02">
      <w:pPr>
        <w:pStyle w:val="B4"/>
      </w:pPr>
      <w:r>
        <w:lastRenderedPageBreak/>
        <w:t>-</w:t>
      </w:r>
      <w:r>
        <w:tab/>
      </w:r>
      <w:r>
        <w:rPr>
          <w:noProof/>
          <w:position w:val="-10"/>
        </w:rPr>
        <w:drawing>
          <wp:inline distT="0" distB="0" distL="0" distR="0" wp14:anchorId="66C41783" wp14:editId="55AB5465">
            <wp:extent cx="525780" cy="190500"/>
            <wp:effectExtent l="0" t="0" r="7620" b="0"/>
            <wp:docPr id="7444" name="Picture 7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525780" cy="190500"/>
                    </a:xfrm>
                    <a:prstGeom prst="rect">
                      <a:avLst/>
                    </a:prstGeom>
                    <a:noFill/>
                    <a:ln>
                      <a:noFill/>
                    </a:ln>
                  </pic:spPr>
                </pic:pic>
              </a:graphicData>
            </a:graphic>
          </wp:inline>
        </w:drawing>
      </w:r>
    </w:p>
    <w:p w14:paraId="48983220" w14:textId="77777777" w:rsidR="00266A02" w:rsidRPr="00E9040D" w:rsidRDefault="00266A02" w:rsidP="00266A02">
      <w:pPr>
        <w:pStyle w:val="B3"/>
      </w:pPr>
      <w:r>
        <w:t>-</w:t>
      </w:r>
      <w:r>
        <w:tab/>
      </w:r>
      <w:r w:rsidRPr="00E9040D">
        <w:t>Else</w:t>
      </w:r>
    </w:p>
    <w:p w14:paraId="11C7D2FD" w14:textId="788C0374" w:rsidR="00266A02" w:rsidRPr="00E9040D" w:rsidRDefault="00266A02" w:rsidP="00266A02">
      <w:pPr>
        <w:pStyle w:val="B4"/>
      </w:pPr>
      <w:r>
        <w:t>-</w:t>
      </w:r>
      <w:r>
        <w:tab/>
      </w:r>
      <w:r w:rsidRPr="00E9040D">
        <w:t xml:space="preserve">If the UE receives the random access response message for a serving cell </w:t>
      </w:r>
      <w:r>
        <w:rPr>
          <w:noProof/>
          <w:position w:val="-6"/>
        </w:rPr>
        <w:drawing>
          <wp:inline distT="0" distB="0" distL="0" distR="0" wp14:anchorId="0BC6E4BE" wp14:editId="51926726">
            <wp:extent cx="102870" cy="133350"/>
            <wp:effectExtent l="0" t="0" r="0" b="0"/>
            <wp:docPr id="7443" name="Picture 7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p>
    <w:p w14:paraId="39F5F3D3" w14:textId="31AC5F77" w:rsidR="00266A02" w:rsidRPr="00E9040D" w:rsidRDefault="00266A02" w:rsidP="00266A02">
      <w:pPr>
        <w:pStyle w:val="B5"/>
      </w:pPr>
      <w:r>
        <w:t>-</w:t>
      </w:r>
      <w:r>
        <w:tab/>
      </w:r>
      <w:r>
        <w:rPr>
          <w:noProof/>
          <w:position w:val="-14"/>
        </w:rPr>
        <w:drawing>
          <wp:inline distT="0" distB="0" distL="0" distR="0" wp14:anchorId="684212EE" wp14:editId="208BE3BC">
            <wp:extent cx="1379220" cy="232410"/>
            <wp:effectExtent l="0" t="0" r="0" b="0"/>
            <wp:docPr id="7442" name="Picture 7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0"/>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379220" cy="232410"/>
                    </a:xfrm>
                    <a:prstGeom prst="rect">
                      <a:avLst/>
                    </a:prstGeom>
                    <a:noFill/>
                    <a:ln>
                      <a:noFill/>
                    </a:ln>
                  </pic:spPr>
                </pic:pic>
              </a:graphicData>
            </a:graphic>
          </wp:inline>
        </w:drawing>
      </w:r>
      <w:r>
        <w:t>, where</w:t>
      </w:r>
    </w:p>
    <w:p w14:paraId="2B97BD2C" w14:textId="6297F44C" w:rsidR="00266A02" w:rsidRPr="00E9040D" w:rsidRDefault="00266A02" w:rsidP="00266A02">
      <w:pPr>
        <w:pStyle w:val="B5"/>
        <w:ind w:left="1986"/>
      </w:pPr>
      <w:r>
        <w:t>-</w:t>
      </w:r>
      <w:r>
        <w:tab/>
      </w:r>
      <w:r>
        <w:rPr>
          <w:noProof/>
          <w:position w:val="-14"/>
        </w:rPr>
        <w:drawing>
          <wp:inline distT="0" distB="0" distL="0" distR="0" wp14:anchorId="49DD205B" wp14:editId="0394128A">
            <wp:extent cx="403860" cy="251460"/>
            <wp:effectExtent l="0" t="0" r="0" b="0"/>
            <wp:docPr id="7441" name="Picture 7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1"/>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r w:rsidRPr="00E9040D">
        <w:t xml:space="preserve"> is the TPC command indicated in the random access response corresponding to the random access preamble transmitted in the serving cell </w:t>
      </w:r>
      <w:r>
        <w:rPr>
          <w:noProof/>
          <w:position w:val="-6"/>
        </w:rPr>
        <w:drawing>
          <wp:inline distT="0" distB="0" distL="0" distR="0" wp14:anchorId="432F327A" wp14:editId="0B379BCF">
            <wp:extent cx="102870" cy="133350"/>
            <wp:effectExtent l="0" t="0" r="0" b="0"/>
            <wp:docPr id="7440" name="Picture 7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2"/>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 xml:space="preserve">, see </w:t>
      </w:r>
      <w:r>
        <w:t>subclause</w:t>
      </w:r>
      <w:r w:rsidRPr="00E9040D">
        <w:t xml:space="preserve"> 6.2, and </w:t>
      </w:r>
    </w:p>
    <w:p w14:paraId="7740FA74" w14:textId="596C19F6" w:rsidR="00266A02" w:rsidRDefault="00266A02" w:rsidP="00266A02">
      <w:pPr>
        <w:pStyle w:val="B5"/>
        <w:ind w:left="1986"/>
      </w:pPr>
      <w:r>
        <w:tab/>
      </w:r>
      <w:r>
        <w:rPr>
          <w:noProof/>
          <w:position w:val="-56"/>
        </w:rPr>
        <w:drawing>
          <wp:inline distT="0" distB="0" distL="0" distR="0" wp14:anchorId="04B04FFC" wp14:editId="3491D383">
            <wp:extent cx="4038600" cy="784860"/>
            <wp:effectExtent l="0" t="0" r="0" b="0"/>
            <wp:docPr id="7439" name="Picture 7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3"/>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4038600" cy="784860"/>
                    </a:xfrm>
                    <a:prstGeom prst="rect">
                      <a:avLst/>
                    </a:prstGeom>
                    <a:noFill/>
                    <a:ln>
                      <a:noFill/>
                    </a:ln>
                  </pic:spPr>
                </pic:pic>
              </a:graphicData>
            </a:graphic>
          </wp:inline>
        </w:drawing>
      </w:r>
      <w:r>
        <w:rPr>
          <w:noProof/>
          <w:position w:val="-50"/>
        </w:rPr>
        <w:drawing>
          <wp:inline distT="0" distB="0" distL="0" distR="0" wp14:anchorId="7AF92BF8" wp14:editId="34A1AC6D">
            <wp:extent cx="1649730" cy="716280"/>
            <wp:effectExtent l="0" t="0" r="7620" b="7620"/>
            <wp:docPr id="7438" name="Picture 7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4"/>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649730" cy="716280"/>
                    </a:xfrm>
                    <a:prstGeom prst="rect">
                      <a:avLst/>
                    </a:prstGeom>
                    <a:noFill/>
                    <a:ln>
                      <a:noFill/>
                    </a:ln>
                  </pic:spPr>
                </pic:pic>
              </a:graphicData>
            </a:graphic>
          </wp:inline>
        </w:drawing>
      </w:r>
      <w:r>
        <w:t xml:space="preserve"> and </w:t>
      </w:r>
      <w:r>
        <w:rPr>
          <w:noProof/>
          <w:position w:val="-14"/>
        </w:rPr>
        <w:drawing>
          <wp:inline distT="0" distB="0" distL="0" distR="0" wp14:anchorId="4418B67D" wp14:editId="5D9EBCA0">
            <wp:extent cx="914400" cy="232410"/>
            <wp:effectExtent l="0" t="0" r="0" b="0"/>
            <wp:docPr id="7437" name="Picture 7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5"/>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914400" cy="232410"/>
                    </a:xfrm>
                    <a:prstGeom prst="rect">
                      <a:avLst/>
                    </a:prstGeom>
                    <a:noFill/>
                    <a:ln>
                      <a:noFill/>
                    </a:ln>
                  </pic:spPr>
                </pic:pic>
              </a:graphicData>
            </a:graphic>
          </wp:inline>
        </w:drawing>
      </w:r>
      <w:r>
        <w:t xml:space="preserve"> </w:t>
      </w:r>
      <w:r w:rsidRPr="00E9040D">
        <w:t xml:space="preserve">is provided by higher layers and corresponds to the total power ramp-up </w:t>
      </w:r>
      <w:r>
        <w:t xml:space="preserve">requested by higher layers </w:t>
      </w:r>
      <w:r w:rsidRPr="00E9040D">
        <w:t xml:space="preserve">from the first to the last preamble in the serving cell </w:t>
      </w:r>
      <w:r>
        <w:rPr>
          <w:noProof/>
          <w:position w:val="-6"/>
        </w:rPr>
        <w:drawing>
          <wp:inline distT="0" distB="0" distL="0" distR="0" wp14:anchorId="031DBABF" wp14:editId="42256841">
            <wp:extent cx="102870" cy="133350"/>
            <wp:effectExtent l="0" t="0" r="0" b="0"/>
            <wp:docPr id="7436" name="Picture 7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t xml:space="preserve">, </w:t>
      </w:r>
      <w:r>
        <w:rPr>
          <w:noProof/>
          <w:position w:val="-14"/>
        </w:rPr>
        <w:drawing>
          <wp:inline distT="0" distB="0" distL="0" distR="0" wp14:anchorId="2691E2FE" wp14:editId="65EAF9CA">
            <wp:extent cx="735330" cy="251460"/>
            <wp:effectExtent l="0" t="0" r="7620" b="0"/>
            <wp:docPr id="7435" name="Picture 7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7"/>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735330" cy="251460"/>
                    </a:xfrm>
                    <a:prstGeom prst="rect">
                      <a:avLst/>
                    </a:prstGeom>
                    <a:noFill/>
                    <a:ln>
                      <a:noFill/>
                    </a:ln>
                  </pic:spPr>
                </pic:pic>
              </a:graphicData>
            </a:graphic>
          </wp:inline>
        </w:drawing>
      </w:r>
      <w:r w:rsidRPr="00E9040D">
        <w:t xml:space="preserve">is the bandwidth of the PUSCH resource assignment expressed in number of resource blocks valid for </w:t>
      </w:r>
      <w:r>
        <w:t xml:space="preserve">the </w:t>
      </w:r>
      <w:r w:rsidRPr="00E9040D">
        <w:t>subframe</w:t>
      </w:r>
      <w:r>
        <w:t xml:space="preserve"> of first PUSCH transmission in the</w:t>
      </w:r>
      <w:r w:rsidRPr="00E9040D">
        <w:t xml:space="preserve"> serving cell</w:t>
      </w:r>
      <w:r w:rsidRPr="00E9040D">
        <w:rPr>
          <w:i/>
        </w:rPr>
        <w:t xml:space="preserve"> </w:t>
      </w:r>
      <w:r>
        <w:rPr>
          <w:noProof/>
          <w:position w:val="-6"/>
        </w:rPr>
        <w:drawing>
          <wp:inline distT="0" distB="0" distL="0" distR="0" wp14:anchorId="45BDE731" wp14:editId="307CAD94">
            <wp:extent cx="102870" cy="133350"/>
            <wp:effectExtent l="0" t="0" r="0" b="0"/>
            <wp:docPr id="7434" name="Picture 7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t xml:space="preserve">, and </w:t>
      </w:r>
      <w:r>
        <w:sym w:font="Symbol" w:char="F044"/>
      </w:r>
      <w:r>
        <w:rPr>
          <w:i/>
          <w:vertAlign w:val="subscript"/>
        </w:rPr>
        <w:t>TF,c</w:t>
      </w:r>
      <w:r>
        <w:t xml:space="preserve">(0) is the power adjustment of first PUSCH transmission in the serving cell </w:t>
      </w:r>
      <w:r>
        <w:rPr>
          <w:i/>
        </w:rPr>
        <w:t>c</w:t>
      </w:r>
      <w:r>
        <w:t>.</w:t>
      </w:r>
      <w:r w:rsidRPr="007070E8">
        <w:t xml:space="preserve"> </w:t>
      </w:r>
    </w:p>
    <w:p w14:paraId="12D51A32" w14:textId="1326B9FA" w:rsidR="00266A02" w:rsidRDefault="00266A02" w:rsidP="00266A02">
      <w:pPr>
        <w:pStyle w:val="B4"/>
      </w:pPr>
      <w:r>
        <w:t>-</w:t>
      </w:r>
      <w:r>
        <w:tab/>
        <w:t>If</w:t>
      </w:r>
      <w:r>
        <w:rPr>
          <w:noProof/>
          <w:position w:val="-14"/>
        </w:rPr>
        <w:drawing>
          <wp:inline distT="0" distB="0" distL="0" distR="0" wp14:anchorId="215B2722" wp14:editId="535C333E">
            <wp:extent cx="811530" cy="251460"/>
            <wp:effectExtent l="0" t="0" r="7620" b="0"/>
            <wp:docPr id="7433" name="Picture 7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811530" cy="251460"/>
                    </a:xfrm>
                    <a:prstGeom prst="rect">
                      <a:avLst/>
                    </a:prstGeom>
                    <a:noFill/>
                    <a:ln>
                      <a:noFill/>
                    </a:ln>
                  </pic:spPr>
                </pic:pic>
              </a:graphicData>
            </a:graphic>
          </wp:inline>
        </w:drawing>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r w:rsidRPr="00051AA2">
        <w:t>for a</w:t>
      </w:r>
      <w:r>
        <w:t xml:space="preserve"> serving cell </w:t>
      </w:r>
      <w:r>
        <w:rPr>
          <w:i/>
        </w:rPr>
        <w:t>c.</w:t>
      </w:r>
      <w:r>
        <w:t xml:space="preserve"> </w:t>
      </w:r>
    </w:p>
    <w:p w14:paraId="145AB2EE" w14:textId="0F57EE19" w:rsidR="00266A02" w:rsidRDefault="00266A02" w:rsidP="00266A02">
      <w:pPr>
        <w:pStyle w:val="B5"/>
      </w:pPr>
      <w:r>
        <w:t>-</w:t>
      </w:r>
      <w:r>
        <w:tab/>
      </w:r>
      <w:r>
        <w:rPr>
          <w:noProof/>
          <w:position w:val="-14"/>
        </w:rPr>
        <w:drawing>
          <wp:inline distT="0" distB="0" distL="0" distR="0" wp14:anchorId="40F8FF25" wp14:editId="51FA6DED">
            <wp:extent cx="674370" cy="251460"/>
            <wp:effectExtent l="0" t="0" r="0" b="0"/>
            <wp:docPr id="7432" name="Picture 7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674370" cy="251460"/>
                    </a:xfrm>
                    <a:prstGeom prst="rect">
                      <a:avLst/>
                    </a:prstGeom>
                    <a:noFill/>
                    <a:ln>
                      <a:noFill/>
                    </a:ln>
                  </pic:spPr>
                </pic:pic>
              </a:graphicData>
            </a:graphic>
          </wp:inline>
        </w:drawing>
      </w:r>
    </w:p>
    <w:p w14:paraId="768F01DD" w14:textId="77777777" w:rsidR="00266A02" w:rsidRPr="00E9040D" w:rsidRDefault="00266A02" w:rsidP="00266A02"/>
    <w:p w14:paraId="67477E55" w14:textId="77777777" w:rsidR="00266A02" w:rsidRPr="00E9040D" w:rsidRDefault="00266A02" w:rsidP="00266A02">
      <w:pPr>
        <w:pStyle w:val="TH"/>
      </w:pPr>
      <w:r w:rsidRPr="00E9040D">
        <w:t xml:space="preserve">Table </w:t>
      </w:r>
      <w:r w:rsidRPr="00E9040D">
        <w:rPr>
          <w:lang w:val="en-US"/>
        </w:rPr>
        <w:t>5.1.1.1-1</w:t>
      </w:r>
      <w:r>
        <w:rPr>
          <w:lang w:val="en-US"/>
        </w:rPr>
        <w:t>:</w:t>
      </w:r>
      <w:r w:rsidRPr="00E9040D">
        <w:t xml:space="preserve"> </w:t>
      </w:r>
      <w:r w:rsidRPr="00330B06">
        <w:rPr>
          <w:noProof/>
          <w:position w:val="-12"/>
        </w:rPr>
        <w:drawing>
          <wp:inline distT="0" distB="0" distL="0" distR="0" wp14:anchorId="6C1E9261" wp14:editId="6BE289B3">
            <wp:extent cx="476250" cy="22860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266A02" w:rsidRPr="00E9040D" w14:paraId="42AD9EA3" w14:textId="77777777" w:rsidTr="007A5B61">
        <w:trPr>
          <w:cantSplit/>
          <w:jc w:val="center"/>
        </w:trPr>
        <w:tc>
          <w:tcPr>
            <w:tcW w:w="0" w:type="auto"/>
            <w:vMerge w:val="restart"/>
            <w:shd w:val="clear" w:color="auto" w:fill="E0E0E0"/>
          </w:tcPr>
          <w:p w14:paraId="3CC6773E" w14:textId="77777777" w:rsidR="00266A02" w:rsidRPr="00E9040D" w:rsidRDefault="00266A02" w:rsidP="007A5B61">
            <w:pPr>
              <w:pStyle w:val="TAH"/>
              <w:rPr>
                <w:lang w:eastAsia="en-US"/>
              </w:rPr>
            </w:pPr>
            <w:smartTag w:uri="urn:schemas-microsoft-com:office:smarttags" w:element="PersonName">
              <w:smartTag w:uri="urn:schemas:contacts" w:element="GivenName">
                <w:r w:rsidRPr="00E9040D">
                  <w:rPr>
                    <w:lang w:eastAsia="en-US"/>
                  </w:rPr>
                  <w:t>TDD</w:t>
                </w:r>
              </w:smartTag>
              <w:r w:rsidRPr="00E9040D">
                <w:rPr>
                  <w:lang w:eastAsia="en-US"/>
                </w:rPr>
                <w:t xml:space="preserve"> </w:t>
              </w:r>
              <w:smartTag w:uri="urn:schemas:contacts" w:element="Sn">
                <w:r w:rsidRPr="00E9040D">
                  <w:rPr>
                    <w:lang w:eastAsia="en-US"/>
                  </w:rPr>
                  <w:t>UL/DL</w:t>
                </w:r>
              </w:smartTag>
            </w:smartTag>
            <w:r w:rsidRPr="00E9040D">
              <w:rPr>
                <w:lang w:eastAsia="en-US"/>
              </w:rPr>
              <w:br/>
              <w:t>Configuration</w:t>
            </w:r>
          </w:p>
        </w:tc>
        <w:tc>
          <w:tcPr>
            <w:tcW w:w="0" w:type="auto"/>
            <w:gridSpan w:val="10"/>
            <w:shd w:val="clear" w:color="auto" w:fill="E0E0E0"/>
          </w:tcPr>
          <w:p w14:paraId="24D962BC" w14:textId="77777777" w:rsidR="00266A02" w:rsidRPr="00E9040D" w:rsidRDefault="00266A02" w:rsidP="007A5B61">
            <w:pPr>
              <w:pStyle w:val="TAH"/>
              <w:rPr>
                <w:i/>
                <w:lang w:eastAsia="en-US"/>
              </w:rPr>
            </w:pPr>
            <w:r w:rsidRPr="00E9040D">
              <w:rPr>
                <w:lang w:val="en-US" w:eastAsia="en-US"/>
              </w:rPr>
              <w:t xml:space="preserve">subframe </w:t>
            </w:r>
            <w:r w:rsidRPr="00E9040D">
              <w:rPr>
                <w:lang w:eastAsia="en-US"/>
              </w:rPr>
              <w:t xml:space="preserve">number </w:t>
            </w:r>
            <w:r w:rsidRPr="00E9040D">
              <w:rPr>
                <w:i/>
                <w:lang w:eastAsia="en-US"/>
              </w:rPr>
              <w:t>i</w:t>
            </w:r>
          </w:p>
        </w:tc>
      </w:tr>
      <w:tr w:rsidR="00266A02" w:rsidRPr="00E9040D" w14:paraId="486DD870" w14:textId="77777777" w:rsidTr="007A5B61">
        <w:trPr>
          <w:cantSplit/>
          <w:jc w:val="center"/>
        </w:trPr>
        <w:tc>
          <w:tcPr>
            <w:tcW w:w="0" w:type="auto"/>
            <w:vMerge/>
            <w:shd w:val="clear" w:color="auto" w:fill="E0E0E0"/>
          </w:tcPr>
          <w:p w14:paraId="19ABB2FA" w14:textId="77777777" w:rsidR="00266A02" w:rsidRPr="00E9040D" w:rsidRDefault="00266A02" w:rsidP="007A5B61">
            <w:pPr>
              <w:pStyle w:val="TAH"/>
              <w:rPr>
                <w:lang w:eastAsia="en-US"/>
              </w:rPr>
            </w:pPr>
          </w:p>
        </w:tc>
        <w:tc>
          <w:tcPr>
            <w:tcW w:w="0" w:type="auto"/>
            <w:shd w:val="clear" w:color="auto" w:fill="E0E0E0"/>
          </w:tcPr>
          <w:p w14:paraId="6AFDD98A" w14:textId="77777777" w:rsidR="00266A02" w:rsidRPr="00E9040D" w:rsidRDefault="00266A02" w:rsidP="007A5B61">
            <w:pPr>
              <w:pStyle w:val="TAH"/>
              <w:rPr>
                <w:lang w:eastAsia="en-US"/>
              </w:rPr>
            </w:pPr>
            <w:r w:rsidRPr="00E9040D">
              <w:rPr>
                <w:lang w:eastAsia="en-US"/>
              </w:rPr>
              <w:t>0</w:t>
            </w:r>
          </w:p>
        </w:tc>
        <w:tc>
          <w:tcPr>
            <w:tcW w:w="0" w:type="auto"/>
            <w:shd w:val="clear" w:color="auto" w:fill="E0E0E0"/>
          </w:tcPr>
          <w:p w14:paraId="278F703B" w14:textId="77777777" w:rsidR="00266A02" w:rsidRPr="00E9040D" w:rsidRDefault="00266A02" w:rsidP="007A5B61">
            <w:pPr>
              <w:pStyle w:val="TAH"/>
              <w:rPr>
                <w:lang w:eastAsia="en-US"/>
              </w:rPr>
            </w:pPr>
            <w:r w:rsidRPr="00E9040D">
              <w:rPr>
                <w:lang w:eastAsia="en-US"/>
              </w:rPr>
              <w:t>1</w:t>
            </w:r>
          </w:p>
        </w:tc>
        <w:tc>
          <w:tcPr>
            <w:tcW w:w="0" w:type="auto"/>
            <w:shd w:val="clear" w:color="auto" w:fill="E0E0E0"/>
          </w:tcPr>
          <w:p w14:paraId="44D14CE4" w14:textId="77777777" w:rsidR="00266A02" w:rsidRPr="00E9040D" w:rsidRDefault="00266A02" w:rsidP="007A5B61">
            <w:pPr>
              <w:pStyle w:val="TAH"/>
              <w:rPr>
                <w:lang w:eastAsia="en-US"/>
              </w:rPr>
            </w:pPr>
            <w:r w:rsidRPr="00E9040D">
              <w:rPr>
                <w:lang w:eastAsia="en-US"/>
              </w:rPr>
              <w:t>2</w:t>
            </w:r>
          </w:p>
        </w:tc>
        <w:tc>
          <w:tcPr>
            <w:tcW w:w="0" w:type="auto"/>
            <w:shd w:val="clear" w:color="auto" w:fill="E0E0E0"/>
          </w:tcPr>
          <w:p w14:paraId="2C7FAF48" w14:textId="77777777" w:rsidR="00266A02" w:rsidRPr="00E9040D" w:rsidRDefault="00266A02" w:rsidP="007A5B61">
            <w:pPr>
              <w:pStyle w:val="TAH"/>
              <w:rPr>
                <w:lang w:eastAsia="en-US"/>
              </w:rPr>
            </w:pPr>
            <w:r w:rsidRPr="00E9040D">
              <w:rPr>
                <w:lang w:eastAsia="en-US"/>
              </w:rPr>
              <w:t>3</w:t>
            </w:r>
          </w:p>
        </w:tc>
        <w:tc>
          <w:tcPr>
            <w:tcW w:w="0" w:type="auto"/>
            <w:shd w:val="clear" w:color="auto" w:fill="E0E0E0"/>
          </w:tcPr>
          <w:p w14:paraId="39741893" w14:textId="77777777" w:rsidR="00266A02" w:rsidRPr="00E9040D" w:rsidRDefault="00266A02" w:rsidP="007A5B61">
            <w:pPr>
              <w:pStyle w:val="TAH"/>
              <w:rPr>
                <w:lang w:eastAsia="en-US"/>
              </w:rPr>
            </w:pPr>
            <w:r w:rsidRPr="00E9040D">
              <w:rPr>
                <w:lang w:eastAsia="en-US"/>
              </w:rPr>
              <w:t>4</w:t>
            </w:r>
          </w:p>
        </w:tc>
        <w:tc>
          <w:tcPr>
            <w:tcW w:w="0" w:type="auto"/>
            <w:shd w:val="clear" w:color="auto" w:fill="E0E0E0"/>
          </w:tcPr>
          <w:p w14:paraId="35DF9AD1" w14:textId="77777777" w:rsidR="00266A02" w:rsidRPr="00E9040D" w:rsidRDefault="00266A02" w:rsidP="007A5B61">
            <w:pPr>
              <w:pStyle w:val="TAH"/>
              <w:rPr>
                <w:lang w:eastAsia="en-US"/>
              </w:rPr>
            </w:pPr>
            <w:r w:rsidRPr="00E9040D">
              <w:rPr>
                <w:lang w:eastAsia="en-US"/>
              </w:rPr>
              <w:t>5</w:t>
            </w:r>
          </w:p>
        </w:tc>
        <w:tc>
          <w:tcPr>
            <w:tcW w:w="0" w:type="auto"/>
            <w:shd w:val="clear" w:color="auto" w:fill="E0E0E0"/>
          </w:tcPr>
          <w:p w14:paraId="5E430E7A" w14:textId="77777777" w:rsidR="00266A02" w:rsidRPr="00E9040D" w:rsidRDefault="00266A02" w:rsidP="007A5B61">
            <w:pPr>
              <w:pStyle w:val="TAH"/>
              <w:rPr>
                <w:lang w:eastAsia="en-US"/>
              </w:rPr>
            </w:pPr>
            <w:r w:rsidRPr="00E9040D">
              <w:rPr>
                <w:lang w:eastAsia="en-US"/>
              </w:rPr>
              <w:t>6</w:t>
            </w:r>
          </w:p>
        </w:tc>
        <w:tc>
          <w:tcPr>
            <w:tcW w:w="0" w:type="auto"/>
            <w:shd w:val="clear" w:color="auto" w:fill="E0E0E0"/>
          </w:tcPr>
          <w:p w14:paraId="4D8F5442" w14:textId="77777777" w:rsidR="00266A02" w:rsidRPr="00E9040D" w:rsidRDefault="00266A02" w:rsidP="007A5B61">
            <w:pPr>
              <w:pStyle w:val="TAH"/>
              <w:rPr>
                <w:lang w:eastAsia="en-US"/>
              </w:rPr>
            </w:pPr>
            <w:r w:rsidRPr="00E9040D">
              <w:rPr>
                <w:lang w:eastAsia="en-US"/>
              </w:rPr>
              <w:t>7</w:t>
            </w:r>
          </w:p>
        </w:tc>
        <w:tc>
          <w:tcPr>
            <w:tcW w:w="0" w:type="auto"/>
            <w:shd w:val="clear" w:color="auto" w:fill="E0E0E0"/>
          </w:tcPr>
          <w:p w14:paraId="0EA03E13" w14:textId="77777777" w:rsidR="00266A02" w:rsidRPr="00E9040D" w:rsidRDefault="00266A02" w:rsidP="007A5B61">
            <w:pPr>
              <w:pStyle w:val="TAH"/>
              <w:rPr>
                <w:lang w:eastAsia="en-US"/>
              </w:rPr>
            </w:pPr>
            <w:r w:rsidRPr="00E9040D">
              <w:rPr>
                <w:lang w:eastAsia="en-US"/>
              </w:rPr>
              <w:t>8</w:t>
            </w:r>
          </w:p>
        </w:tc>
        <w:tc>
          <w:tcPr>
            <w:tcW w:w="0" w:type="auto"/>
            <w:shd w:val="clear" w:color="auto" w:fill="E0E0E0"/>
          </w:tcPr>
          <w:p w14:paraId="347A0711" w14:textId="77777777" w:rsidR="00266A02" w:rsidRPr="00E9040D" w:rsidRDefault="00266A02" w:rsidP="007A5B61">
            <w:pPr>
              <w:pStyle w:val="TAH"/>
              <w:rPr>
                <w:lang w:eastAsia="en-US"/>
              </w:rPr>
            </w:pPr>
            <w:r w:rsidRPr="00E9040D">
              <w:rPr>
                <w:lang w:eastAsia="en-US"/>
              </w:rPr>
              <w:t>9</w:t>
            </w:r>
          </w:p>
        </w:tc>
      </w:tr>
      <w:tr w:rsidR="00266A02" w:rsidRPr="00E9040D" w14:paraId="5DF33716" w14:textId="77777777" w:rsidTr="007A5B61">
        <w:trPr>
          <w:jc w:val="center"/>
        </w:trPr>
        <w:tc>
          <w:tcPr>
            <w:tcW w:w="0" w:type="auto"/>
          </w:tcPr>
          <w:p w14:paraId="3915228B" w14:textId="77777777" w:rsidR="00266A02" w:rsidRPr="00E9040D" w:rsidRDefault="00266A02" w:rsidP="007A5B61">
            <w:pPr>
              <w:pStyle w:val="TAC"/>
              <w:rPr>
                <w:lang w:eastAsia="en-US"/>
              </w:rPr>
            </w:pPr>
            <w:r w:rsidRPr="00E9040D">
              <w:rPr>
                <w:lang w:eastAsia="en-US"/>
              </w:rPr>
              <w:t>0</w:t>
            </w:r>
          </w:p>
        </w:tc>
        <w:tc>
          <w:tcPr>
            <w:tcW w:w="0" w:type="auto"/>
          </w:tcPr>
          <w:p w14:paraId="7ADB10E0" w14:textId="77777777" w:rsidR="00266A02" w:rsidRPr="00E9040D" w:rsidRDefault="00266A02" w:rsidP="007A5B61">
            <w:pPr>
              <w:pStyle w:val="TAC"/>
              <w:rPr>
                <w:lang w:val="en-US" w:eastAsia="en-US"/>
              </w:rPr>
            </w:pPr>
            <w:r w:rsidRPr="00E9040D">
              <w:rPr>
                <w:rFonts w:hint="eastAsia"/>
                <w:lang w:val="en-US" w:eastAsia="zh-CN"/>
              </w:rPr>
              <w:t>-</w:t>
            </w:r>
            <w:r w:rsidRPr="00E9040D">
              <w:rPr>
                <w:lang w:val="en-US" w:eastAsia="en-US"/>
              </w:rPr>
              <w:t xml:space="preserve"> </w:t>
            </w:r>
          </w:p>
        </w:tc>
        <w:tc>
          <w:tcPr>
            <w:tcW w:w="0" w:type="auto"/>
          </w:tcPr>
          <w:p w14:paraId="41234E2C" w14:textId="77777777" w:rsidR="00266A02" w:rsidRPr="00E9040D" w:rsidRDefault="00266A02" w:rsidP="007A5B61">
            <w:pPr>
              <w:pStyle w:val="TAC"/>
              <w:rPr>
                <w:lang w:eastAsia="zh-CN"/>
              </w:rPr>
            </w:pPr>
            <w:r w:rsidRPr="00E9040D">
              <w:rPr>
                <w:rFonts w:hint="eastAsia"/>
                <w:lang w:eastAsia="zh-CN"/>
              </w:rPr>
              <w:t>-</w:t>
            </w:r>
          </w:p>
        </w:tc>
        <w:tc>
          <w:tcPr>
            <w:tcW w:w="0" w:type="auto"/>
          </w:tcPr>
          <w:p w14:paraId="027ABDF0" w14:textId="77777777" w:rsidR="00266A02" w:rsidRPr="00E9040D" w:rsidRDefault="00266A02" w:rsidP="007A5B61">
            <w:pPr>
              <w:pStyle w:val="TAC"/>
              <w:rPr>
                <w:lang w:val="en-US" w:eastAsia="en-US"/>
              </w:rPr>
            </w:pPr>
            <w:r w:rsidRPr="00E9040D">
              <w:rPr>
                <w:lang w:val="en-US" w:eastAsia="en-US"/>
              </w:rPr>
              <w:t>6</w:t>
            </w:r>
          </w:p>
        </w:tc>
        <w:tc>
          <w:tcPr>
            <w:tcW w:w="0" w:type="auto"/>
          </w:tcPr>
          <w:p w14:paraId="39D54C65" w14:textId="77777777" w:rsidR="00266A02" w:rsidRPr="00E9040D" w:rsidRDefault="00266A02" w:rsidP="007A5B61">
            <w:pPr>
              <w:pStyle w:val="TAC"/>
              <w:rPr>
                <w:lang w:val="en-US" w:eastAsia="en-US"/>
              </w:rPr>
            </w:pPr>
            <w:r w:rsidRPr="00E9040D">
              <w:rPr>
                <w:lang w:val="en-US" w:eastAsia="en-US"/>
              </w:rPr>
              <w:t>7</w:t>
            </w:r>
          </w:p>
        </w:tc>
        <w:tc>
          <w:tcPr>
            <w:tcW w:w="0" w:type="auto"/>
          </w:tcPr>
          <w:p w14:paraId="46E09EFA" w14:textId="77777777" w:rsidR="00266A02" w:rsidRPr="00E9040D" w:rsidRDefault="00266A02" w:rsidP="007A5B61">
            <w:pPr>
              <w:pStyle w:val="TAC"/>
              <w:rPr>
                <w:lang w:val="en-US" w:eastAsia="en-US"/>
              </w:rPr>
            </w:pPr>
            <w:r w:rsidRPr="00E9040D">
              <w:rPr>
                <w:lang w:val="en-US" w:eastAsia="en-US"/>
              </w:rPr>
              <w:t>4</w:t>
            </w:r>
          </w:p>
        </w:tc>
        <w:tc>
          <w:tcPr>
            <w:tcW w:w="0" w:type="auto"/>
          </w:tcPr>
          <w:p w14:paraId="323FB6F6" w14:textId="77777777" w:rsidR="00266A02" w:rsidRPr="00E9040D" w:rsidRDefault="00266A02" w:rsidP="007A5B61">
            <w:pPr>
              <w:pStyle w:val="TAC"/>
              <w:rPr>
                <w:lang w:eastAsia="zh-CN"/>
              </w:rPr>
            </w:pPr>
            <w:r w:rsidRPr="00E9040D">
              <w:rPr>
                <w:rFonts w:hint="eastAsia"/>
                <w:lang w:eastAsia="zh-CN"/>
              </w:rPr>
              <w:t>-</w:t>
            </w:r>
          </w:p>
        </w:tc>
        <w:tc>
          <w:tcPr>
            <w:tcW w:w="0" w:type="auto"/>
          </w:tcPr>
          <w:p w14:paraId="515AC28C" w14:textId="77777777" w:rsidR="00266A02" w:rsidRPr="00E9040D" w:rsidRDefault="00266A02" w:rsidP="007A5B61">
            <w:pPr>
              <w:pStyle w:val="TAC"/>
              <w:rPr>
                <w:lang w:eastAsia="zh-CN"/>
              </w:rPr>
            </w:pPr>
            <w:r w:rsidRPr="00E9040D">
              <w:rPr>
                <w:rFonts w:hint="eastAsia"/>
                <w:lang w:eastAsia="zh-CN"/>
              </w:rPr>
              <w:t>-</w:t>
            </w:r>
          </w:p>
        </w:tc>
        <w:tc>
          <w:tcPr>
            <w:tcW w:w="0" w:type="auto"/>
          </w:tcPr>
          <w:p w14:paraId="21E66421" w14:textId="77777777" w:rsidR="00266A02" w:rsidRPr="00E9040D" w:rsidRDefault="00266A02" w:rsidP="007A5B61">
            <w:pPr>
              <w:pStyle w:val="TAC"/>
              <w:rPr>
                <w:lang w:val="en-US" w:eastAsia="en-US"/>
              </w:rPr>
            </w:pPr>
            <w:r w:rsidRPr="00E9040D">
              <w:rPr>
                <w:lang w:val="en-US" w:eastAsia="en-US"/>
              </w:rPr>
              <w:t>6</w:t>
            </w:r>
          </w:p>
        </w:tc>
        <w:tc>
          <w:tcPr>
            <w:tcW w:w="0" w:type="auto"/>
          </w:tcPr>
          <w:p w14:paraId="1E9C15B7" w14:textId="77777777" w:rsidR="00266A02" w:rsidRPr="00E9040D" w:rsidRDefault="00266A02" w:rsidP="007A5B61">
            <w:pPr>
              <w:pStyle w:val="TAC"/>
              <w:rPr>
                <w:lang w:val="en-US" w:eastAsia="en-US"/>
              </w:rPr>
            </w:pPr>
            <w:r w:rsidRPr="00E9040D">
              <w:rPr>
                <w:lang w:val="en-US" w:eastAsia="en-US"/>
              </w:rPr>
              <w:t>7</w:t>
            </w:r>
          </w:p>
        </w:tc>
        <w:tc>
          <w:tcPr>
            <w:tcW w:w="0" w:type="auto"/>
          </w:tcPr>
          <w:p w14:paraId="64F9CB25" w14:textId="77777777" w:rsidR="00266A02" w:rsidRPr="00E9040D" w:rsidRDefault="00266A02" w:rsidP="007A5B61">
            <w:pPr>
              <w:pStyle w:val="TAC"/>
              <w:rPr>
                <w:lang w:val="en-US" w:eastAsia="en-US"/>
              </w:rPr>
            </w:pPr>
            <w:r w:rsidRPr="00E9040D">
              <w:rPr>
                <w:lang w:val="en-US" w:eastAsia="en-US"/>
              </w:rPr>
              <w:t>4</w:t>
            </w:r>
          </w:p>
        </w:tc>
      </w:tr>
      <w:tr w:rsidR="00266A02" w:rsidRPr="00E9040D" w14:paraId="546D30AF" w14:textId="77777777" w:rsidTr="007A5B61">
        <w:trPr>
          <w:jc w:val="center"/>
        </w:trPr>
        <w:tc>
          <w:tcPr>
            <w:tcW w:w="0" w:type="auto"/>
          </w:tcPr>
          <w:p w14:paraId="56952F5E" w14:textId="77777777" w:rsidR="00266A02" w:rsidRPr="00E9040D" w:rsidRDefault="00266A02" w:rsidP="007A5B61">
            <w:pPr>
              <w:pStyle w:val="TAC"/>
              <w:rPr>
                <w:lang w:eastAsia="en-US"/>
              </w:rPr>
            </w:pPr>
            <w:r w:rsidRPr="00E9040D">
              <w:rPr>
                <w:lang w:eastAsia="en-US"/>
              </w:rPr>
              <w:t>1</w:t>
            </w:r>
          </w:p>
        </w:tc>
        <w:tc>
          <w:tcPr>
            <w:tcW w:w="0" w:type="auto"/>
          </w:tcPr>
          <w:p w14:paraId="344703F6" w14:textId="77777777" w:rsidR="00266A02" w:rsidRPr="00E9040D" w:rsidRDefault="00266A02" w:rsidP="007A5B61">
            <w:pPr>
              <w:pStyle w:val="TAC"/>
              <w:rPr>
                <w:lang w:val="en-US" w:eastAsia="zh-CN"/>
              </w:rPr>
            </w:pPr>
            <w:r w:rsidRPr="00E9040D">
              <w:rPr>
                <w:rFonts w:hint="eastAsia"/>
                <w:lang w:val="en-US" w:eastAsia="zh-CN"/>
              </w:rPr>
              <w:t>-</w:t>
            </w:r>
          </w:p>
        </w:tc>
        <w:tc>
          <w:tcPr>
            <w:tcW w:w="0" w:type="auto"/>
          </w:tcPr>
          <w:p w14:paraId="236FD3E7" w14:textId="77777777" w:rsidR="00266A02" w:rsidRPr="00E9040D" w:rsidRDefault="00266A02" w:rsidP="007A5B61">
            <w:pPr>
              <w:pStyle w:val="TAC"/>
              <w:rPr>
                <w:lang w:eastAsia="zh-CN"/>
              </w:rPr>
            </w:pPr>
            <w:r w:rsidRPr="00E9040D">
              <w:rPr>
                <w:rFonts w:hint="eastAsia"/>
                <w:lang w:eastAsia="zh-CN"/>
              </w:rPr>
              <w:t>-</w:t>
            </w:r>
          </w:p>
        </w:tc>
        <w:tc>
          <w:tcPr>
            <w:tcW w:w="0" w:type="auto"/>
          </w:tcPr>
          <w:p w14:paraId="14210F1A" w14:textId="77777777" w:rsidR="00266A02" w:rsidRPr="00E9040D" w:rsidRDefault="00266A02" w:rsidP="007A5B61">
            <w:pPr>
              <w:pStyle w:val="TAC"/>
              <w:rPr>
                <w:lang w:val="en-US" w:eastAsia="en-US"/>
              </w:rPr>
            </w:pPr>
            <w:r w:rsidRPr="00E9040D">
              <w:rPr>
                <w:lang w:val="en-US" w:eastAsia="en-US"/>
              </w:rPr>
              <w:t>6</w:t>
            </w:r>
          </w:p>
        </w:tc>
        <w:tc>
          <w:tcPr>
            <w:tcW w:w="0" w:type="auto"/>
          </w:tcPr>
          <w:p w14:paraId="534D052D" w14:textId="77777777" w:rsidR="00266A02" w:rsidRPr="00E9040D" w:rsidRDefault="00266A02" w:rsidP="007A5B61">
            <w:pPr>
              <w:pStyle w:val="TAC"/>
              <w:rPr>
                <w:lang w:val="en-US" w:eastAsia="en-US"/>
              </w:rPr>
            </w:pPr>
            <w:r w:rsidRPr="00E9040D">
              <w:rPr>
                <w:lang w:val="en-US" w:eastAsia="en-US"/>
              </w:rPr>
              <w:t>4</w:t>
            </w:r>
          </w:p>
        </w:tc>
        <w:tc>
          <w:tcPr>
            <w:tcW w:w="0" w:type="auto"/>
          </w:tcPr>
          <w:p w14:paraId="4CCC7A0C" w14:textId="77777777" w:rsidR="00266A02" w:rsidRPr="00E9040D" w:rsidRDefault="00266A02" w:rsidP="007A5B61">
            <w:pPr>
              <w:pStyle w:val="TAC"/>
              <w:rPr>
                <w:lang w:eastAsia="zh-CN"/>
              </w:rPr>
            </w:pPr>
            <w:r w:rsidRPr="00E9040D">
              <w:rPr>
                <w:rFonts w:hint="eastAsia"/>
                <w:lang w:eastAsia="zh-CN"/>
              </w:rPr>
              <w:t>-</w:t>
            </w:r>
          </w:p>
        </w:tc>
        <w:tc>
          <w:tcPr>
            <w:tcW w:w="0" w:type="auto"/>
          </w:tcPr>
          <w:p w14:paraId="5B72EB02" w14:textId="77777777" w:rsidR="00266A02" w:rsidRPr="00E9040D" w:rsidRDefault="00266A02" w:rsidP="007A5B61">
            <w:pPr>
              <w:pStyle w:val="TAC"/>
              <w:rPr>
                <w:lang w:eastAsia="zh-CN"/>
              </w:rPr>
            </w:pPr>
            <w:r w:rsidRPr="00E9040D">
              <w:rPr>
                <w:rFonts w:hint="eastAsia"/>
                <w:lang w:eastAsia="zh-CN"/>
              </w:rPr>
              <w:t>-</w:t>
            </w:r>
          </w:p>
        </w:tc>
        <w:tc>
          <w:tcPr>
            <w:tcW w:w="0" w:type="auto"/>
          </w:tcPr>
          <w:p w14:paraId="62AEA4F5" w14:textId="77777777" w:rsidR="00266A02" w:rsidRPr="00E9040D" w:rsidRDefault="00266A02" w:rsidP="007A5B61">
            <w:pPr>
              <w:pStyle w:val="TAC"/>
              <w:rPr>
                <w:lang w:val="en-US" w:eastAsia="zh-CN"/>
              </w:rPr>
            </w:pPr>
            <w:r w:rsidRPr="00E9040D">
              <w:rPr>
                <w:rFonts w:hint="eastAsia"/>
                <w:lang w:val="en-US" w:eastAsia="zh-CN"/>
              </w:rPr>
              <w:t>-</w:t>
            </w:r>
          </w:p>
        </w:tc>
        <w:tc>
          <w:tcPr>
            <w:tcW w:w="0" w:type="auto"/>
          </w:tcPr>
          <w:p w14:paraId="60FB4729" w14:textId="77777777" w:rsidR="00266A02" w:rsidRPr="00E9040D" w:rsidRDefault="00266A02" w:rsidP="007A5B61">
            <w:pPr>
              <w:pStyle w:val="TAC"/>
              <w:rPr>
                <w:lang w:val="en-US" w:eastAsia="en-US"/>
              </w:rPr>
            </w:pPr>
            <w:r w:rsidRPr="00E9040D">
              <w:rPr>
                <w:lang w:val="en-US" w:eastAsia="en-US"/>
              </w:rPr>
              <w:t>6</w:t>
            </w:r>
          </w:p>
        </w:tc>
        <w:tc>
          <w:tcPr>
            <w:tcW w:w="0" w:type="auto"/>
          </w:tcPr>
          <w:p w14:paraId="22E5C8E9" w14:textId="77777777" w:rsidR="00266A02" w:rsidRPr="00E9040D" w:rsidRDefault="00266A02" w:rsidP="007A5B61">
            <w:pPr>
              <w:pStyle w:val="TAC"/>
              <w:rPr>
                <w:lang w:val="en-US" w:eastAsia="en-US"/>
              </w:rPr>
            </w:pPr>
            <w:r w:rsidRPr="00E9040D">
              <w:rPr>
                <w:lang w:val="en-US" w:eastAsia="en-US"/>
              </w:rPr>
              <w:t>4</w:t>
            </w:r>
          </w:p>
        </w:tc>
        <w:tc>
          <w:tcPr>
            <w:tcW w:w="0" w:type="auto"/>
          </w:tcPr>
          <w:p w14:paraId="64596464" w14:textId="77777777" w:rsidR="00266A02" w:rsidRPr="00E9040D" w:rsidRDefault="00266A02" w:rsidP="007A5B61">
            <w:pPr>
              <w:pStyle w:val="TAC"/>
              <w:rPr>
                <w:lang w:eastAsia="zh-CN"/>
              </w:rPr>
            </w:pPr>
            <w:r w:rsidRPr="00E9040D">
              <w:rPr>
                <w:rFonts w:hint="eastAsia"/>
                <w:lang w:eastAsia="zh-CN"/>
              </w:rPr>
              <w:t>-</w:t>
            </w:r>
          </w:p>
        </w:tc>
      </w:tr>
      <w:tr w:rsidR="00266A02" w:rsidRPr="00E9040D" w14:paraId="02ABB37E" w14:textId="77777777" w:rsidTr="007A5B61">
        <w:trPr>
          <w:jc w:val="center"/>
        </w:trPr>
        <w:tc>
          <w:tcPr>
            <w:tcW w:w="0" w:type="auto"/>
          </w:tcPr>
          <w:p w14:paraId="7BF19A0A" w14:textId="77777777" w:rsidR="00266A02" w:rsidRPr="00E9040D" w:rsidRDefault="00266A02" w:rsidP="007A5B61">
            <w:pPr>
              <w:pStyle w:val="TAC"/>
              <w:rPr>
                <w:lang w:eastAsia="en-US"/>
              </w:rPr>
            </w:pPr>
            <w:r w:rsidRPr="00E9040D">
              <w:rPr>
                <w:lang w:eastAsia="en-US"/>
              </w:rPr>
              <w:t>2</w:t>
            </w:r>
          </w:p>
        </w:tc>
        <w:tc>
          <w:tcPr>
            <w:tcW w:w="0" w:type="auto"/>
          </w:tcPr>
          <w:p w14:paraId="7EAF641F" w14:textId="77777777" w:rsidR="00266A02" w:rsidRPr="00E9040D" w:rsidRDefault="00266A02" w:rsidP="007A5B61">
            <w:pPr>
              <w:pStyle w:val="TAC"/>
              <w:rPr>
                <w:lang w:eastAsia="zh-CN"/>
              </w:rPr>
            </w:pPr>
            <w:r w:rsidRPr="00E9040D">
              <w:rPr>
                <w:rFonts w:hint="eastAsia"/>
                <w:lang w:eastAsia="zh-CN"/>
              </w:rPr>
              <w:t>-</w:t>
            </w:r>
          </w:p>
        </w:tc>
        <w:tc>
          <w:tcPr>
            <w:tcW w:w="0" w:type="auto"/>
          </w:tcPr>
          <w:p w14:paraId="29A0E815" w14:textId="77777777" w:rsidR="00266A02" w:rsidRPr="00E9040D" w:rsidRDefault="00266A02" w:rsidP="007A5B61">
            <w:pPr>
              <w:pStyle w:val="TAC"/>
              <w:rPr>
                <w:lang w:eastAsia="zh-CN"/>
              </w:rPr>
            </w:pPr>
            <w:r w:rsidRPr="00E9040D">
              <w:rPr>
                <w:rFonts w:hint="eastAsia"/>
                <w:lang w:eastAsia="zh-CN"/>
              </w:rPr>
              <w:t>-</w:t>
            </w:r>
          </w:p>
        </w:tc>
        <w:tc>
          <w:tcPr>
            <w:tcW w:w="0" w:type="auto"/>
          </w:tcPr>
          <w:p w14:paraId="1CF439FC" w14:textId="77777777" w:rsidR="00266A02" w:rsidRPr="00E9040D" w:rsidRDefault="00266A02" w:rsidP="007A5B61">
            <w:pPr>
              <w:pStyle w:val="TAC"/>
              <w:rPr>
                <w:lang w:eastAsia="en-US"/>
              </w:rPr>
            </w:pPr>
            <w:r w:rsidRPr="00E9040D">
              <w:rPr>
                <w:lang w:eastAsia="en-US"/>
              </w:rPr>
              <w:t>4</w:t>
            </w:r>
          </w:p>
        </w:tc>
        <w:tc>
          <w:tcPr>
            <w:tcW w:w="0" w:type="auto"/>
          </w:tcPr>
          <w:p w14:paraId="60612F8B" w14:textId="77777777" w:rsidR="00266A02" w:rsidRPr="00E9040D" w:rsidRDefault="00266A02" w:rsidP="007A5B61">
            <w:pPr>
              <w:pStyle w:val="TAC"/>
              <w:rPr>
                <w:lang w:eastAsia="zh-CN"/>
              </w:rPr>
            </w:pPr>
            <w:r w:rsidRPr="00E9040D">
              <w:rPr>
                <w:rFonts w:hint="eastAsia"/>
                <w:lang w:eastAsia="zh-CN"/>
              </w:rPr>
              <w:t>-</w:t>
            </w:r>
          </w:p>
        </w:tc>
        <w:tc>
          <w:tcPr>
            <w:tcW w:w="0" w:type="auto"/>
          </w:tcPr>
          <w:p w14:paraId="0B69CDC7" w14:textId="77777777" w:rsidR="00266A02" w:rsidRPr="00E9040D" w:rsidRDefault="00266A02" w:rsidP="007A5B61">
            <w:pPr>
              <w:pStyle w:val="TAC"/>
              <w:rPr>
                <w:lang w:eastAsia="zh-CN"/>
              </w:rPr>
            </w:pPr>
            <w:r w:rsidRPr="00E9040D">
              <w:rPr>
                <w:rFonts w:hint="eastAsia"/>
                <w:lang w:eastAsia="zh-CN"/>
              </w:rPr>
              <w:t>-</w:t>
            </w:r>
          </w:p>
        </w:tc>
        <w:tc>
          <w:tcPr>
            <w:tcW w:w="0" w:type="auto"/>
          </w:tcPr>
          <w:p w14:paraId="7507FC71" w14:textId="77777777" w:rsidR="00266A02" w:rsidRPr="00E9040D" w:rsidRDefault="00266A02" w:rsidP="007A5B61">
            <w:pPr>
              <w:pStyle w:val="TAC"/>
              <w:rPr>
                <w:lang w:eastAsia="zh-CN"/>
              </w:rPr>
            </w:pPr>
            <w:r w:rsidRPr="00E9040D">
              <w:rPr>
                <w:rFonts w:hint="eastAsia"/>
                <w:lang w:eastAsia="zh-CN"/>
              </w:rPr>
              <w:t>-</w:t>
            </w:r>
          </w:p>
        </w:tc>
        <w:tc>
          <w:tcPr>
            <w:tcW w:w="0" w:type="auto"/>
          </w:tcPr>
          <w:p w14:paraId="4E6C813F" w14:textId="77777777" w:rsidR="00266A02" w:rsidRPr="00E9040D" w:rsidRDefault="00266A02" w:rsidP="007A5B61">
            <w:pPr>
              <w:pStyle w:val="TAC"/>
              <w:rPr>
                <w:lang w:eastAsia="zh-CN"/>
              </w:rPr>
            </w:pPr>
            <w:r w:rsidRPr="00E9040D">
              <w:rPr>
                <w:rFonts w:hint="eastAsia"/>
                <w:lang w:eastAsia="zh-CN"/>
              </w:rPr>
              <w:t>-</w:t>
            </w:r>
          </w:p>
        </w:tc>
        <w:tc>
          <w:tcPr>
            <w:tcW w:w="0" w:type="auto"/>
          </w:tcPr>
          <w:p w14:paraId="33A73404" w14:textId="77777777" w:rsidR="00266A02" w:rsidRPr="00E9040D" w:rsidRDefault="00266A02" w:rsidP="007A5B61">
            <w:pPr>
              <w:pStyle w:val="TAC"/>
              <w:rPr>
                <w:lang w:val="sv-SE" w:eastAsia="en-US"/>
              </w:rPr>
            </w:pPr>
            <w:r w:rsidRPr="00E9040D">
              <w:rPr>
                <w:lang w:val="sv-SE" w:eastAsia="en-US"/>
              </w:rPr>
              <w:t>4</w:t>
            </w:r>
          </w:p>
        </w:tc>
        <w:tc>
          <w:tcPr>
            <w:tcW w:w="0" w:type="auto"/>
          </w:tcPr>
          <w:p w14:paraId="30834709" w14:textId="77777777" w:rsidR="00266A02" w:rsidRPr="00E9040D" w:rsidRDefault="00266A02" w:rsidP="007A5B61">
            <w:pPr>
              <w:pStyle w:val="TAC"/>
              <w:rPr>
                <w:lang w:val="sv-SE" w:eastAsia="zh-CN"/>
              </w:rPr>
            </w:pPr>
            <w:r w:rsidRPr="00E9040D">
              <w:rPr>
                <w:rFonts w:hint="eastAsia"/>
                <w:lang w:val="sv-SE" w:eastAsia="zh-CN"/>
              </w:rPr>
              <w:t>-</w:t>
            </w:r>
          </w:p>
        </w:tc>
        <w:tc>
          <w:tcPr>
            <w:tcW w:w="0" w:type="auto"/>
          </w:tcPr>
          <w:p w14:paraId="3748E5FC" w14:textId="77777777" w:rsidR="00266A02" w:rsidRPr="00E9040D" w:rsidRDefault="00266A02" w:rsidP="007A5B61">
            <w:pPr>
              <w:pStyle w:val="TAC"/>
              <w:rPr>
                <w:lang w:val="sv-SE" w:eastAsia="zh-CN"/>
              </w:rPr>
            </w:pPr>
            <w:r w:rsidRPr="00E9040D">
              <w:rPr>
                <w:rFonts w:hint="eastAsia"/>
                <w:lang w:val="sv-SE" w:eastAsia="zh-CN"/>
              </w:rPr>
              <w:t>-</w:t>
            </w:r>
          </w:p>
        </w:tc>
      </w:tr>
      <w:tr w:rsidR="00266A02" w:rsidRPr="00E9040D" w14:paraId="5469F111" w14:textId="77777777" w:rsidTr="007A5B61">
        <w:trPr>
          <w:jc w:val="center"/>
        </w:trPr>
        <w:tc>
          <w:tcPr>
            <w:tcW w:w="0" w:type="auto"/>
          </w:tcPr>
          <w:p w14:paraId="10118C11" w14:textId="77777777" w:rsidR="00266A02" w:rsidRPr="00E9040D" w:rsidRDefault="00266A02" w:rsidP="007A5B61">
            <w:pPr>
              <w:pStyle w:val="TAC"/>
              <w:rPr>
                <w:lang w:eastAsia="en-US"/>
              </w:rPr>
            </w:pPr>
            <w:r w:rsidRPr="00E9040D">
              <w:rPr>
                <w:lang w:eastAsia="en-US"/>
              </w:rPr>
              <w:t>3</w:t>
            </w:r>
          </w:p>
        </w:tc>
        <w:tc>
          <w:tcPr>
            <w:tcW w:w="0" w:type="auto"/>
          </w:tcPr>
          <w:p w14:paraId="0C3730DD" w14:textId="77777777" w:rsidR="00266A02" w:rsidRPr="00E9040D" w:rsidRDefault="00266A02" w:rsidP="007A5B61">
            <w:pPr>
              <w:pStyle w:val="TAC"/>
              <w:rPr>
                <w:lang w:val="en-US" w:eastAsia="zh-CN"/>
              </w:rPr>
            </w:pPr>
            <w:r w:rsidRPr="00E9040D">
              <w:rPr>
                <w:rFonts w:hint="eastAsia"/>
                <w:lang w:val="en-US" w:eastAsia="zh-CN"/>
              </w:rPr>
              <w:t>-</w:t>
            </w:r>
          </w:p>
        </w:tc>
        <w:tc>
          <w:tcPr>
            <w:tcW w:w="0" w:type="auto"/>
          </w:tcPr>
          <w:p w14:paraId="3C5A39BE" w14:textId="77777777" w:rsidR="00266A02" w:rsidRPr="00E9040D" w:rsidRDefault="00266A02" w:rsidP="007A5B61">
            <w:pPr>
              <w:pStyle w:val="TAC"/>
              <w:rPr>
                <w:lang w:eastAsia="zh-CN"/>
              </w:rPr>
            </w:pPr>
            <w:r w:rsidRPr="00E9040D">
              <w:rPr>
                <w:rFonts w:hint="eastAsia"/>
                <w:lang w:eastAsia="zh-CN"/>
              </w:rPr>
              <w:t>-</w:t>
            </w:r>
          </w:p>
        </w:tc>
        <w:tc>
          <w:tcPr>
            <w:tcW w:w="0" w:type="auto"/>
          </w:tcPr>
          <w:p w14:paraId="6C661559" w14:textId="77777777" w:rsidR="00266A02" w:rsidRPr="00E9040D" w:rsidRDefault="00266A02" w:rsidP="007A5B61">
            <w:pPr>
              <w:pStyle w:val="TAC"/>
              <w:rPr>
                <w:lang w:val="en-US" w:eastAsia="en-US"/>
              </w:rPr>
            </w:pPr>
            <w:r w:rsidRPr="00E9040D">
              <w:rPr>
                <w:lang w:val="en-US" w:eastAsia="en-US"/>
              </w:rPr>
              <w:t>4</w:t>
            </w:r>
          </w:p>
        </w:tc>
        <w:tc>
          <w:tcPr>
            <w:tcW w:w="0" w:type="auto"/>
          </w:tcPr>
          <w:p w14:paraId="234DE3AE" w14:textId="77777777" w:rsidR="00266A02" w:rsidRPr="00E9040D" w:rsidRDefault="00266A02" w:rsidP="007A5B61">
            <w:pPr>
              <w:pStyle w:val="TAC"/>
              <w:rPr>
                <w:lang w:val="en-US" w:eastAsia="en-US"/>
              </w:rPr>
            </w:pPr>
            <w:r w:rsidRPr="00E9040D">
              <w:rPr>
                <w:lang w:val="en-US" w:eastAsia="en-US"/>
              </w:rPr>
              <w:t>4</w:t>
            </w:r>
          </w:p>
        </w:tc>
        <w:tc>
          <w:tcPr>
            <w:tcW w:w="0" w:type="auto"/>
          </w:tcPr>
          <w:p w14:paraId="7E2456DC" w14:textId="77777777" w:rsidR="00266A02" w:rsidRPr="00E9040D" w:rsidRDefault="00266A02" w:rsidP="007A5B61">
            <w:pPr>
              <w:pStyle w:val="TAC"/>
              <w:rPr>
                <w:lang w:val="en-US" w:eastAsia="en-US"/>
              </w:rPr>
            </w:pPr>
            <w:r w:rsidRPr="00E9040D">
              <w:rPr>
                <w:lang w:val="en-US" w:eastAsia="en-US"/>
              </w:rPr>
              <w:t>4</w:t>
            </w:r>
          </w:p>
        </w:tc>
        <w:tc>
          <w:tcPr>
            <w:tcW w:w="0" w:type="auto"/>
          </w:tcPr>
          <w:p w14:paraId="53252F28" w14:textId="77777777" w:rsidR="00266A02" w:rsidRPr="00E9040D" w:rsidRDefault="00266A02" w:rsidP="007A5B61">
            <w:pPr>
              <w:pStyle w:val="TAC"/>
              <w:rPr>
                <w:lang w:eastAsia="zh-CN"/>
              </w:rPr>
            </w:pPr>
            <w:r w:rsidRPr="00E9040D">
              <w:rPr>
                <w:rFonts w:hint="eastAsia"/>
                <w:lang w:eastAsia="zh-CN"/>
              </w:rPr>
              <w:t>-</w:t>
            </w:r>
          </w:p>
        </w:tc>
        <w:tc>
          <w:tcPr>
            <w:tcW w:w="0" w:type="auto"/>
          </w:tcPr>
          <w:p w14:paraId="548EE779" w14:textId="77777777" w:rsidR="00266A02" w:rsidRPr="00E9040D" w:rsidRDefault="00266A02" w:rsidP="007A5B61">
            <w:pPr>
              <w:pStyle w:val="TAC"/>
              <w:rPr>
                <w:lang w:eastAsia="zh-CN"/>
              </w:rPr>
            </w:pPr>
            <w:r w:rsidRPr="00E9040D">
              <w:rPr>
                <w:rFonts w:hint="eastAsia"/>
                <w:lang w:eastAsia="zh-CN"/>
              </w:rPr>
              <w:t>-</w:t>
            </w:r>
          </w:p>
        </w:tc>
        <w:tc>
          <w:tcPr>
            <w:tcW w:w="0" w:type="auto"/>
          </w:tcPr>
          <w:p w14:paraId="0952F3EA" w14:textId="77777777" w:rsidR="00266A02" w:rsidRPr="00E9040D" w:rsidRDefault="00266A02" w:rsidP="007A5B61">
            <w:pPr>
              <w:pStyle w:val="TAC"/>
              <w:rPr>
                <w:lang w:eastAsia="zh-CN"/>
              </w:rPr>
            </w:pPr>
            <w:r w:rsidRPr="00E9040D">
              <w:rPr>
                <w:rFonts w:hint="eastAsia"/>
                <w:lang w:eastAsia="zh-CN"/>
              </w:rPr>
              <w:t>-</w:t>
            </w:r>
          </w:p>
        </w:tc>
        <w:tc>
          <w:tcPr>
            <w:tcW w:w="0" w:type="auto"/>
          </w:tcPr>
          <w:p w14:paraId="4E63FB26" w14:textId="77777777" w:rsidR="00266A02" w:rsidRPr="00E9040D" w:rsidRDefault="00266A02" w:rsidP="007A5B61">
            <w:pPr>
              <w:pStyle w:val="TAC"/>
              <w:rPr>
                <w:lang w:eastAsia="zh-CN"/>
              </w:rPr>
            </w:pPr>
            <w:r w:rsidRPr="00E9040D">
              <w:rPr>
                <w:rFonts w:hint="eastAsia"/>
                <w:lang w:eastAsia="zh-CN"/>
              </w:rPr>
              <w:t>-</w:t>
            </w:r>
          </w:p>
        </w:tc>
        <w:tc>
          <w:tcPr>
            <w:tcW w:w="0" w:type="auto"/>
          </w:tcPr>
          <w:p w14:paraId="6CA6C1E9" w14:textId="77777777" w:rsidR="00266A02" w:rsidRPr="00E9040D" w:rsidRDefault="00266A02" w:rsidP="007A5B61">
            <w:pPr>
              <w:pStyle w:val="TAC"/>
              <w:rPr>
                <w:lang w:eastAsia="zh-CN"/>
              </w:rPr>
            </w:pPr>
            <w:r w:rsidRPr="00E9040D">
              <w:rPr>
                <w:rFonts w:hint="eastAsia"/>
                <w:lang w:eastAsia="zh-CN"/>
              </w:rPr>
              <w:t>-</w:t>
            </w:r>
          </w:p>
        </w:tc>
      </w:tr>
      <w:tr w:rsidR="00266A02" w:rsidRPr="00E9040D" w14:paraId="25CDFC22" w14:textId="77777777" w:rsidTr="007A5B61">
        <w:trPr>
          <w:jc w:val="center"/>
        </w:trPr>
        <w:tc>
          <w:tcPr>
            <w:tcW w:w="0" w:type="auto"/>
          </w:tcPr>
          <w:p w14:paraId="7F5208E4" w14:textId="77777777" w:rsidR="00266A02" w:rsidRPr="00E9040D" w:rsidRDefault="00266A02" w:rsidP="007A5B61">
            <w:pPr>
              <w:pStyle w:val="TAC"/>
              <w:rPr>
                <w:lang w:eastAsia="en-US"/>
              </w:rPr>
            </w:pPr>
            <w:r w:rsidRPr="00E9040D">
              <w:rPr>
                <w:lang w:eastAsia="en-US"/>
              </w:rPr>
              <w:t>4</w:t>
            </w:r>
          </w:p>
        </w:tc>
        <w:tc>
          <w:tcPr>
            <w:tcW w:w="0" w:type="auto"/>
          </w:tcPr>
          <w:p w14:paraId="092C0C5E" w14:textId="77777777" w:rsidR="00266A02" w:rsidRPr="00E9040D" w:rsidRDefault="00266A02" w:rsidP="007A5B61">
            <w:pPr>
              <w:pStyle w:val="TAC"/>
              <w:rPr>
                <w:lang w:eastAsia="zh-CN"/>
              </w:rPr>
            </w:pPr>
            <w:r w:rsidRPr="00E9040D">
              <w:rPr>
                <w:rFonts w:hint="eastAsia"/>
                <w:lang w:eastAsia="zh-CN"/>
              </w:rPr>
              <w:t>-</w:t>
            </w:r>
          </w:p>
        </w:tc>
        <w:tc>
          <w:tcPr>
            <w:tcW w:w="0" w:type="auto"/>
          </w:tcPr>
          <w:p w14:paraId="79E3173C" w14:textId="77777777" w:rsidR="00266A02" w:rsidRPr="00E9040D" w:rsidRDefault="00266A02" w:rsidP="007A5B61">
            <w:pPr>
              <w:pStyle w:val="TAC"/>
              <w:rPr>
                <w:lang w:eastAsia="zh-CN"/>
              </w:rPr>
            </w:pPr>
            <w:r w:rsidRPr="00E9040D">
              <w:rPr>
                <w:rFonts w:hint="eastAsia"/>
                <w:lang w:eastAsia="zh-CN"/>
              </w:rPr>
              <w:t>-</w:t>
            </w:r>
          </w:p>
        </w:tc>
        <w:tc>
          <w:tcPr>
            <w:tcW w:w="0" w:type="auto"/>
          </w:tcPr>
          <w:p w14:paraId="17FF55A1" w14:textId="77777777" w:rsidR="00266A02" w:rsidRPr="00E9040D" w:rsidRDefault="00266A02" w:rsidP="007A5B61">
            <w:pPr>
              <w:pStyle w:val="TAC"/>
              <w:rPr>
                <w:lang w:eastAsia="en-US"/>
              </w:rPr>
            </w:pPr>
            <w:r w:rsidRPr="00E9040D">
              <w:rPr>
                <w:lang w:eastAsia="en-US"/>
              </w:rPr>
              <w:t>4</w:t>
            </w:r>
          </w:p>
        </w:tc>
        <w:tc>
          <w:tcPr>
            <w:tcW w:w="0" w:type="auto"/>
          </w:tcPr>
          <w:p w14:paraId="3984CCA4" w14:textId="77777777" w:rsidR="00266A02" w:rsidRPr="00E9040D" w:rsidRDefault="00266A02" w:rsidP="007A5B61">
            <w:pPr>
              <w:pStyle w:val="TAC"/>
              <w:rPr>
                <w:lang w:eastAsia="en-US"/>
              </w:rPr>
            </w:pPr>
            <w:r w:rsidRPr="00E9040D">
              <w:rPr>
                <w:lang w:eastAsia="en-US"/>
              </w:rPr>
              <w:t>4</w:t>
            </w:r>
          </w:p>
        </w:tc>
        <w:tc>
          <w:tcPr>
            <w:tcW w:w="0" w:type="auto"/>
          </w:tcPr>
          <w:p w14:paraId="36AB9089" w14:textId="77777777" w:rsidR="00266A02" w:rsidRPr="00E9040D" w:rsidRDefault="00266A02" w:rsidP="007A5B61">
            <w:pPr>
              <w:pStyle w:val="TAC"/>
              <w:rPr>
                <w:lang w:eastAsia="zh-CN"/>
              </w:rPr>
            </w:pPr>
            <w:r w:rsidRPr="00E9040D">
              <w:rPr>
                <w:rFonts w:hint="eastAsia"/>
                <w:lang w:eastAsia="zh-CN"/>
              </w:rPr>
              <w:t>-</w:t>
            </w:r>
          </w:p>
        </w:tc>
        <w:tc>
          <w:tcPr>
            <w:tcW w:w="0" w:type="auto"/>
          </w:tcPr>
          <w:p w14:paraId="6ED4B341" w14:textId="77777777" w:rsidR="00266A02" w:rsidRPr="00E9040D" w:rsidRDefault="00266A02" w:rsidP="007A5B61">
            <w:pPr>
              <w:pStyle w:val="TAC"/>
              <w:rPr>
                <w:lang w:eastAsia="zh-CN"/>
              </w:rPr>
            </w:pPr>
            <w:r w:rsidRPr="00E9040D">
              <w:rPr>
                <w:rFonts w:hint="eastAsia"/>
                <w:lang w:eastAsia="zh-CN"/>
              </w:rPr>
              <w:t>-</w:t>
            </w:r>
          </w:p>
        </w:tc>
        <w:tc>
          <w:tcPr>
            <w:tcW w:w="0" w:type="auto"/>
          </w:tcPr>
          <w:p w14:paraId="70EDBC7F" w14:textId="77777777" w:rsidR="00266A02" w:rsidRPr="00E9040D" w:rsidRDefault="00266A02" w:rsidP="007A5B61">
            <w:pPr>
              <w:pStyle w:val="TAC"/>
              <w:rPr>
                <w:lang w:eastAsia="zh-CN"/>
              </w:rPr>
            </w:pPr>
            <w:r w:rsidRPr="00E9040D">
              <w:rPr>
                <w:rFonts w:hint="eastAsia"/>
                <w:lang w:eastAsia="zh-CN"/>
              </w:rPr>
              <w:t>-</w:t>
            </w:r>
          </w:p>
        </w:tc>
        <w:tc>
          <w:tcPr>
            <w:tcW w:w="0" w:type="auto"/>
          </w:tcPr>
          <w:p w14:paraId="6B6545F3" w14:textId="77777777" w:rsidR="00266A02" w:rsidRPr="00E9040D" w:rsidRDefault="00266A02" w:rsidP="007A5B61">
            <w:pPr>
              <w:pStyle w:val="TAC"/>
              <w:rPr>
                <w:lang w:eastAsia="zh-CN"/>
              </w:rPr>
            </w:pPr>
            <w:r w:rsidRPr="00E9040D">
              <w:rPr>
                <w:rFonts w:hint="eastAsia"/>
                <w:lang w:eastAsia="zh-CN"/>
              </w:rPr>
              <w:t>-</w:t>
            </w:r>
          </w:p>
        </w:tc>
        <w:tc>
          <w:tcPr>
            <w:tcW w:w="0" w:type="auto"/>
          </w:tcPr>
          <w:p w14:paraId="2739782F" w14:textId="77777777" w:rsidR="00266A02" w:rsidRPr="00E9040D" w:rsidRDefault="00266A02" w:rsidP="007A5B61">
            <w:pPr>
              <w:pStyle w:val="TAC"/>
              <w:rPr>
                <w:lang w:eastAsia="zh-CN"/>
              </w:rPr>
            </w:pPr>
            <w:r w:rsidRPr="00E9040D">
              <w:rPr>
                <w:rFonts w:hint="eastAsia"/>
                <w:lang w:eastAsia="zh-CN"/>
              </w:rPr>
              <w:t>-</w:t>
            </w:r>
          </w:p>
        </w:tc>
        <w:tc>
          <w:tcPr>
            <w:tcW w:w="0" w:type="auto"/>
          </w:tcPr>
          <w:p w14:paraId="62C4751E" w14:textId="77777777" w:rsidR="00266A02" w:rsidRPr="00E9040D" w:rsidRDefault="00266A02" w:rsidP="007A5B61">
            <w:pPr>
              <w:pStyle w:val="TAC"/>
              <w:rPr>
                <w:lang w:eastAsia="zh-CN"/>
              </w:rPr>
            </w:pPr>
            <w:r w:rsidRPr="00E9040D">
              <w:rPr>
                <w:rFonts w:hint="eastAsia"/>
                <w:lang w:eastAsia="zh-CN"/>
              </w:rPr>
              <w:t>-</w:t>
            </w:r>
          </w:p>
        </w:tc>
      </w:tr>
      <w:tr w:rsidR="00266A02" w:rsidRPr="00E9040D" w14:paraId="555389B1" w14:textId="77777777" w:rsidTr="007A5B61">
        <w:trPr>
          <w:jc w:val="center"/>
        </w:trPr>
        <w:tc>
          <w:tcPr>
            <w:tcW w:w="0" w:type="auto"/>
          </w:tcPr>
          <w:p w14:paraId="6A4E5DF8" w14:textId="77777777" w:rsidR="00266A02" w:rsidRPr="00E9040D" w:rsidRDefault="00266A02" w:rsidP="007A5B61">
            <w:pPr>
              <w:pStyle w:val="TAC"/>
              <w:rPr>
                <w:lang w:eastAsia="en-US"/>
              </w:rPr>
            </w:pPr>
            <w:r w:rsidRPr="00E9040D">
              <w:rPr>
                <w:lang w:eastAsia="en-US"/>
              </w:rPr>
              <w:t>5</w:t>
            </w:r>
          </w:p>
        </w:tc>
        <w:tc>
          <w:tcPr>
            <w:tcW w:w="0" w:type="auto"/>
          </w:tcPr>
          <w:p w14:paraId="5B77E715" w14:textId="77777777" w:rsidR="00266A02" w:rsidRPr="00E9040D" w:rsidRDefault="00266A02" w:rsidP="007A5B61">
            <w:pPr>
              <w:pStyle w:val="TAC"/>
              <w:rPr>
                <w:lang w:eastAsia="zh-CN"/>
              </w:rPr>
            </w:pPr>
            <w:r w:rsidRPr="00E9040D">
              <w:rPr>
                <w:rFonts w:hint="eastAsia"/>
                <w:lang w:eastAsia="zh-CN"/>
              </w:rPr>
              <w:t>-</w:t>
            </w:r>
          </w:p>
        </w:tc>
        <w:tc>
          <w:tcPr>
            <w:tcW w:w="0" w:type="auto"/>
          </w:tcPr>
          <w:p w14:paraId="21E8F15D" w14:textId="77777777" w:rsidR="00266A02" w:rsidRPr="00E9040D" w:rsidRDefault="00266A02" w:rsidP="007A5B61">
            <w:pPr>
              <w:pStyle w:val="TAC"/>
              <w:rPr>
                <w:lang w:eastAsia="zh-CN"/>
              </w:rPr>
            </w:pPr>
            <w:r w:rsidRPr="00E9040D">
              <w:rPr>
                <w:rFonts w:hint="eastAsia"/>
                <w:lang w:eastAsia="zh-CN"/>
              </w:rPr>
              <w:t>-</w:t>
            </w:r>
          </w:p>
        </w:tc>
        <w:tc>
          <w:tcPr>
            <w:tcW w:w="0" w:type="auto"/>
          </w:tcPr>
          <w:p w14:paraId="0080435F" w14:textId="77777777" w:rsidR="00266A02" w:rsidRPr="00E9040D" w:rsidRDefault="00266A02" w:rsidP="007A5B61">
            <w:pPr>
              <w:pStyle w:val="TAC"/>
              <w:rPr>
                <w:lang w:eastAsia="en-US"/>
              </w:rPr>
            </w:pPr>
            <w:r w:rsidRPr="00E9040D">
              <w:rPr>
                <w:lang w:eastAsia="en-US"/>
              </w:rPr>
              <w:t>4</w:t>
            </w:r>
          </w:p>
        </w:tc>
        <w:tc>
          <w:tcPr>
            <w:tcW w:w="0" w:type="auto"/>
          </w:tcPr>
          <w:p w14:paraId="53A54B08" w14:textId="77777777" w:rsidR="00266A02" w:rsidRPr="00E9040D" w:rsidRDefault="00266A02" w:rsidP="007A5B61">
            <w:pPr>
              <w:pStyle w:val="TAC"/>
              <w:rPr>
                <w:lang w:eastAsia="zh-CN"/>
              </w:rPr>
            </w:pPr>
            <w:r w:rsidRPr="00E9040D">
              <w:rPr>
                <w:rFonts w:hint="eastAsia"/>
                <w:lang w:eastAsia="zh-CN"/>
              </w:rPr>
              <w:t>-</w:t>
            </w:r>
          </w:p>
        </w:tc>
        <w:tc>
          <w:tcPr>
            <w:tcW w:w="0" w:type="auto"/>
          </w:tcPr>
          <w:p w14:paraId="073C629A" w14:textId="77777777" w:rsidR="00266A02" w:rsidRPr="00E9040D" w:rsidRDefault="00266A02" w:rsidP="007A5B61">
            <w:pPr>
              <w:pStyle w:val="TAC"/>
              <w:rPr>
                <w:lang w:eastAsia="zh-CN"/>
              </w:rPr>
            </w:pPr>
            <w:r w:rsidRPr="00E9040D">
              <w:rPr>
                <w:rFonts w:hint="eastAsia"/>
                <w:lang w:eastAsia="zh-CN"/>
              </w:rPr>
              <w:t>-</w:t>
            </w:r>
          </w:p>
        </w:tc>
        <w:tc>
          <w:tcPr>
            <w:tcW w:w="0" w:type="auto"/>
          </w:tcPr>
          <w:p w14:paraId="329F7414" w14:textId="77777777" w:rsidR="00266A02" w:rsidRPr="00E9040D" w:rsidRDefault="00266A02" w:rsidP="007A5B61">
            <w:pPr>
              <w:pStyle w:val="TAC"/>
              <w:rPr>
                <w:lang w:eastAsia="zh-CN"/>
              </w:rPr>
            </w:pPr>
            <w:r w:rsidRPr="00E9040D">
              <w:rPr>
                <w:rFonts w:hint="eastAsia"/>
                <w:lang w:eastAsia="zh-CN"/>
              </w:rPr>
              <w:t>-</w:t>
            </w:r>
          </w:p>
        </w:tc>
        <w:tc>
          <w:tcPr>
            <w:tcW w:w="0" w:type="auto"/>
          </w:tcPr>
          <w:p w14:paraId="2A34FDB5" w14:textId="77777777" w:rsidR="00266A02" w:rsidRPr="00E9040D" w:rsidRDefault="00266A02" w:rsidP="007A5B61">
            <w:pPr>
              <w:pStyle w:val="TAC"/>
              <w:rPr>
                <w:lang w:eastAsia="zh-CN"/>
              </w:rPr>
            </w:pPr>
            <w:r w:rsidRPr="00E9040D">
              <w:rPr>
                <w:rFonts w:hint="eastAsia"/>
                <w:lang w:eastAsia="zh-CN"/>
              </w:rPr>
              <w:t>-</w:t>
            </w:r>
          </w:p>
        </w:tc>
        <w:tc>
          <w:tcPr>
            <w:tcW w:w="0" w:type="auto"/>
          </w:tcPr>
          <w:p w14:paraId="4DF5C572" w14:textId="77777777" w:rsidR="00266A02" w:rsidRPr="00E9040D" w:rsidRDefault="00266A02" w:rsidP="007A5B61">
            <w:pPr>
              <w:pStyle w:val="TAC"/>
              <w:rPr>
                <w:lang w:eastAsia="zh-CN"/>
              </w:rPr>
            </w:pPr>
            <w:r w:rsidRPr="00E9040D">
              <w:rPr>
                <w:rFonts w:hint="eastAsia"/>
                <w:lang w:eastAsia="zh-CN"/>
              </w:rPr>
              <w:t>-</w:t>
            </w:r>
          </w:p>
        </w:tc>
        <w:tc>
          <w:tcPr>
            <w:tcW w:w="0" w:type="auto"/>
          </w:tcPr>
          <w:p w14:paraId="68A48532" w14:textId="77777777" w:rsidR="00266A02" w:rsidRPr="00E9040D" w:rsidRDefault="00266A02" w:rsidP="007A5B61">
            <w:pPr>
              <w:pStyle w:val="TAC"/>
              <w:rPr>
                <w:lang w:eastAsia="zh-CN"/>
              </w:rPr>
            </w:pPr>
            <w:r w:rsidRPr="00E9040D">
              <w:rPr>
                <w:rFonts w:hint="eastAsia"/>
                <w:lang w:eastAsia="zh-CN"/>
              </w:rPr>
              <w:t>-</w:t>
            </w:r>
          </w:p>
        </w:tc>
        <w:tc>
          <w:tcPr>
            <w:tcW w:w="0" w:type="auto"/>
          </w:tcPr>
          <w:p w14:paraId="0A96C6C1" w14:textId="77777777" w:rsidR="00266A02" w:rsidRPr="00E9040D" w:rsidRDefault="00266A02" w:rsidP="007A5B61">
            <w:pPr>
              <w:pStyle w:val="TAC"/>
              <w:rPr>
                <w:lang w:eastAsia="zh-CN"/>
              </w:rPr>
            </w:pPr>
            <w:r w:rsidRPr="00E9040D">
              <w:rPr>
                <w:rFonts w:hint="eastAsia"/>
                <w:lang w:eastAsia="zh-CN"/>
              </w:rPr>
              <w:t>-</w:t>
            </w:r>
          </w:p>
        </w:tc>
      </w:tr>
      <w:tr w:rsidR="00266A02" w:rsidRPr="00E9040D" w14:paraId="489A7460" w14:textId="77777777" w:rsidTr="007A5B61">
        <w:trPr>
          <w:jc w:val="center"/>
        </w:trPr>
        <w:tc>
          <w:tcPr>
            <w:tcW w:w="0" w:type="auto"/>
          </w:tcPr>
          <w:p w14:paraId="00D63242" w14:textId="77777777" w:rsidR="00266A02" w:rsidRPr="00E9040D" w:rsidRDefault="00266A02" w:rsidP="007A5B61">
            <w:pPr>
              <w:pStyle w:val="TAC"/>
              <w:rPr>
                <w:lang w:eastAsia="en-US"/>
              </w:rPr>
            </w:pPr>
            <w:r w:rsidRPr="00E9040D">
              <w:rPr>
                <w:lang w:eastAsia="en-US"/>
              </w:rPr>
              <w:t>6</w:t>
            </w:r>
          </w:p>
        </w:tc>
        <w:tc>
          <w:tcPr>
            <w:tcW w:w="0" w:type="auto"/>
          </w:tcPr>
          <w:p w14:paraId="3452B11E" w14:textId="77777777" w:rsidR="00266A02" w:rsidRPr="00E9040D" w:rsidRDefault="00266A02" w:rsidP="007A5B61">
            <w:pPr>
              <w:pStyle w:val="TAC"/>
              <w:rPr>
                <w:lang w:val="en-US" w:eastAsia="zh-CN"/>
              </w:rPr>
            </w:pPr>
            <w:r w:rsidRPr="00E9040D">
              <w:rPr>
                <w:rFonts w:hint="eastAsia"/>
                <w:lang w:val="en-US" w:eastAsia="zh-CN"/>
              </w:rPr>
              <w:t>-</w:t>
            </w:r>
          </w:p>
        </w:tc>
        <w:tc>
          <w:tcPr>
            <w:tcW w:w="0" w:type="auto"/>
          </w:tcPr>
          <w:p w14:paraId="6361AD01" w14:textId="77777777" w:rsidR="00266A02" w:rsidRPr="00E9040D" w:rsidRDefault="00266A02" w:rsidP="007A5B61">
            <w:pPr>
              <w:pStyle w:val="TAC"/>
              <w:rPr>
                <w:lang w:eastAsia="zh-CN"/>
              </w:rPr>
            </w:pPr>
            <w:r w:rsidRPr="00E9040D">
              <w:rPr>
                <w:rFonts w:hint="eastAsia"/>
                <w:lang w:eastAsia="zh-CN"/>
              </w:rPr>
              <w:t>-</w:t>
            </w:r>
          </w:p>
        </w:tc>
        <w:tc>
          <w:tcPr>
            <w:tcW w:w="0" w:type="auto"/>
          </w:tcPr>
          <w:p w14:paraId="3536F44A" w14:textId="77777777" w:rsidR="00266A02" w:rsidRPr="00E9040D" w:rsidRDefault="00266A02" w:rsidP="007A5B61">
            <w:pPr>
              <w:pStyle w:val="TAC"/>
              <w:rPr>
                <w:lang w:val="en-US" w:eastAsia="en-US"/>
              </w:rPr>
            </w:pPr>
            <w:r w:rsidRPr="00E9040D">
              <w:rPr>
                <w:lang w:val="en-US" w:eastAsia="en-US"/>
              </w:rPr>
              <w:t>7</w:t>
            </w:r>
          </w:p>
        </w:tc>
        <w:tc>
          <w:tcPr>
            <w:tcW w:w="0" w:type="auto"/>
          </w:tcPr>
          <w:p w14:paraId="184692DA" w14:textId="77777777" w:rsidR="00266A02" w:rsidRPr="00E9040D" w:rsidRDefault="00266A02" w:rsidP="007A5B61">
            <w:pPr>
              <w:pStyle w:val="TAC"/>
              <w:rPr>
                <w:lang w:val="en-US" w:eastAsia="en-US"/>
              </w:rPr>
            </w:pPr>
            <w:r w:rsidRPr="00E9040D">
              <w:rPr>
                <w:lang w:val="en-US" w:eastAsia="en-US"/>
              </w:rPr>
              <w:t>7</w:t>
            </w:r>
          </w:p>
        </w:tc>
        <w:tc>
          <w:tcPr>
            <w:tcW w:w="0" w:type="auto"/>
          </w:tcPr>
          <w:p w14:paraId="667C721C" w14:textId="77777777" w:rsidR="00266A02" w:rsidRPr="00E9040D" w:rsidRDefault="00266A02" w:rsidP="007A5B61">
            <w:pPr>
              <w:pStyle w:val="TAC"/>
              <w:rPr>
                <w:lang w:val="en-US" w:eastAsia="en-US"/>
              </w:rPr>
            </w:pPr>
            <w:r w:rsidRPr="00E9040D">
              <w:rPr>
                <w:lang w:val="en-US" w:eastAsia="en-US"/>
              </w:rPr>
              <w:t>5</w:t>
            </w:r>
          </w:p>
        </w:tc>
        <w:tc>
          <w:tcPr>
            <w:tcW w:w="0" w:type="auto"/>
          </w:tcPr>
          <w:p w14:paraId="4F328FDC" w14:textId="77777777" w:rsidR="00266A02" w:rsidRPr="00E9040D" w:rsidRDefault="00266A02" w:rsidP="007A5B61">
            <w:pPr>
              <w:pStyle w:val="TAC"/>
              <w:rPr>
                <w:lang w:eastAsia="zh-CN"/>
              </w:rPr>
            </w:pPr>
            <w:r w:rsidRPr="00E9040D">
              <w:rPr>
                <w:rFonts w:hint="eastAsia"/>
                <w:lang w:eastAsia="zh-CN"/>
              </w:rPr>
              <w:t>-</w:t>
            </w:r>
          </w:p>
        </w:tc>
        <w:tc>
          <w:tcPr>
            <w:tcW w:w="0" w:type="auto"/>
          </w:tcPr>
          <w:p w14:paraId="61C5D624" w14:textId="77777777" w:rsidR="00266A02" w:rsidRPr="00E9040D" w:rsidRDefault="00266A02" w:rsidP="007A5B61">
            <w:pPr>
              <w:pStyle w:val="TAC"/>
              <w:rPr>
                <w:lang w:eastAsia="zh-CN"/>
              </w:rPr>
            </w:pPr>
            <w:r w:rsidRPr="00E9040D">
              <w:rPr>
                <w:rFonts w:hint="eastAsia"/>
                <w:lang w:eastAsia="zh-CN"/>
              </w:rPr>
              <w:t>-</w:t>
            </w:r>
          </w:p>
        </w:tc>
        <w:tc>
          <w:tcPr>
            <w:tcW w:w="0" w:type="auto"/>
          </w:tcPr>
          <w:p w14:paraId="7DB52081" w14:textId="77777777" w:rsidR="00266A02" w:rsidRPr="00E9040D" w:rsidRDefault="00266A02" w:rsidP="007A5B61">
            <w:pPr>
              <w:pStyle w:val="TAC"/>
              <w:rPr>
                <w:lang w:val="en-US" w:eastAsia="en-US"/>
              </w:rPr>
            </w:pPr>
            <w:r w:rsidRPr="00E9040D">
              <w:rPr>
                <w:lang w:val="en-US" w:eastAsia="en-US"/>
              </w:rPr>
              <w:t>7</w:t>
            </w:r>
          </w:p>
        </w:tc>
        <w:tc>
          <w:tcPr>
            <w:tcW w:w="0" w:type="auto"/>
          </w:tcPr>
          <w:p w14:paraId="28ACF79D" w14:textId="77777777" w:rsidR="00266A02" w:rsidRPr="00E9040D" w:rsidRDefault="00266A02" w:rsidP="007A5B61">
            <w:pPr>
              <w:pStyle w:val="TAC"/>
              <w:rPr>
                <w:lang w:val="en-US" w:eastAsia="en-US"/>
              </w:rPr>
            </w:pPr>
            <w:r w:rsidRPr="00E9040D">
              <w:rPr>
                <w:lang w:val="en-US" w:eastAsia="en-US"/>
              </w:rPr>
              <w:t>7</w:t>
            </w:r>
          </w:p>
        </w:tc>
        <w:tc>
          <w:tcPr>
            <w:tcW w:w="0" w:type="auto"/>
          </w:tcPr>
          <w:p w14:paraId="0EA41A87" w14:textId="77777777" w:rsidR="00266A02" w:rsidRPr="00E9040D" w:rsidRDefault="00266A02" w:rsidP="007A5B61">
            <w:pPr>
              <w:pStyle w:val="TAC"/>
              <w:rPr>
                <w:lang w:eastAsia="zh-CN"/>
              </w:rPr>
            </w:pPr>
            <w:r w:rsidRPr="00E9040D">
              <w:rPr>
                <w:rFonts w:hint="eastAsia"/>
                <w:lang w:eastAsia="zh-CN"/>
              </w:rPr>
              <w:t>-</w:t>
            </w:r>
          </w:p>
        </w:tc>
      </w:tr>
    </w:tbl>
    <w:p w14:paraId="686F5DB7" w14:textId="77777777" w:rsidR="00266A02" w:rsidRPr="00E9040D" w:rsidRDefault="00266A02" w:rsidP="00266A02"/>
    <w:p w14:paraId="136B2354" w14:textId="0DFD433B" w:rsidR="00266A02" w:rsidRPr="00E9040D" w:rsidRDefault="00266A02" w:rsidP="00266A02">
      <w:pPr>
        <w:pStyle w:val="TH"/>
      </w:pPr>
      <w:r w:rsidRPr="00E9040D">
        <w:lastRenderedPageBreak/>
        <w:t>Table 5.1.1.1-2: Mapping of TPC Command Field in DCI format 0</w:t>
      </w:r>
      <w:ins w:id="187" w:author="Edited - Third Generation Partnership Project (3GPP)" w:date="2017-08-15T22:54:00Z">
        <w:r>
          <w:t>/0A/0B</w:t>
        </w:r>
      </w:ins>
      <w:r w:rsidRPr="00E9040D">
        <w:t>/3/4</w:t>
      </w:r>
      <w:ins w:id="188" w:author="Edited - Third Generation Partnership Project (3GPP)" w:date="2017-08-15T22:54:00Z">
        <w:r>
          <w:t>/4A/4B</w:t>
        </w:r>
      </w:ins>
      <w:r w:rsidRPr="002F0F19">
        <w:t>/6-0A</w:t>
      </w:r>
      <w:r w:rsidRPr="00E9040D">
        <w:t xml:space="preserve"> to absolute and accumulated </w:t>
      </w:r>
      <w:r>
        <w:rPr>
          <w:noProof/>
          <w:position w:val="-12"/>
        </w:rPr>
        <w:drawing>
          <wp:inline distT="0" distB="0" distL="0" distR="0" wp14:anchorId="2B610655" wp14:editId="728907CD">
            <wp:extent cx="525780" cy="198120"/>
            <wp:effectExtent l="0" t="0" r="7620" b="0"/>
            <wp:docPr id="7431" name="Picture 7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525780" cy="198120"/>
                    </a:xfrm>
                    <a:prstGeom prst="rect">
                      <a:avLst/>
                    </a:prstGeom>
                    <a:noFill/>
                    <a:ln>
                      <a:noFill/>
                    </a:ln>
                  </pic:spPr>
                </pic:pic>
              </a:graphicData>
            </a:graphic>
          </wp:inline>
        </w:drawing>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6"/>
        <w:gridCol w:w="2341"/>
        <w:gridCol w:w="4657"/>
      </w:tblGrid>
      <w:tr w:rsidR="00266A02" w:rsidRPr="00E9040D" w14:paraId="351D23F0" w14:textId="77777777" w:rsidTr="007A5B61">
        <w:trPr>
          <w:jc w:val="center"/>
        </w:trPr>
        <w:tc>
          <w:tcPr>
            <w:tcW w:w="0" w:type="auto"/>
            <w:shd w:val="clear" w:color="auto" w:fill="E0E0E0"/>
            <w:vAlign w:val="center"/>
          </w:tcPr>
          <w:p w14:paraId="10370BEF" w14:textId="77777777" w:rsidR="00266A02" w:rsidRPr="00E9040D" w:rsidRDefault="00266A02" w:rsidP="007A5B61">
            <w:pPr>
              <w:pStyle w:val="TAH"/>
              <w:rPr>
                <w:lang w:eastAsia="en-US"/>
              </w:rPr>
            </w:pPr>
            <w:r w:rsidRPr="00E9040D">
              <w:rPr>
                <w:lang w:eastAsia="en-US"/>
              </w:rPr>
              <w:t>TPC Command Field in</w:t>
            </w:r>
          </w:p>
          <w:p w14:paraId="2AD18F11" w14:textId="77777777" w:rsidR="00266A02" w:rsidRPr="00E9040D" w:rsidRDefault="00266A02" w:rsidP="007A5B61">
            <w:pPr>
              <w:pStyle w:val="TAH"/>
              <w:rPr>
                <w:lang w:eastAsia="en-US"/>
              </w:rPr>
            </w:pPr>
            <w:r w:rsidRPr="00E9040D">
              <w:rPr>
                <w:lang w:eastAsia="en-US"/>
              </w:rPr>
              <w:t>DCI format 0</w:t>
            </w:r>
            <w:r>
              <w:rPr>
                <w:lang w:eastAsia="en-US"/>
              </w:rPr>
              <w:t>x</w:t>
            </w:r>
            <w:ins w:id="189" w:author="Edited - Third Generation Partnership Project (3GPP)" w:date="2017-08-15T22:55:00Z">
              <w:r>
                <w:t>/4A/4B</w:t>
              </w:r>
            </w:ins>
            <w:r w:rsidRPr="00E9040D">
              <w:rPr>
                <w:lang w:eastAsia="en-US"/>
              </w:rPr>
              <w:t>/3/4</w:t>
            </w:r>
            <w:ins w:id="190" w:author="Edited - Third Generation Partnership Project (3GPP)" w:date="2017-08-15T22:55:00Z">
              <w:r>
                <w:rPr>
                  <w:lang w:eastAsia="en-US"/>
                </w:rPr>
                <w:t>/4A/4B</w:t>
              </w:r>
            </w:ins>
            <w:r w:rsidRPr="002F0F19">
              <w:rPr>
                <w:lang w:eastAsia="en-US"/>
              </w:rPr>
              <w:t>/6-0A</w:t>
            </w:r>
          </w:p>
        </w:tc>
        <w:tc>
          <w:tcPr>
            <w:tcW w:w="0" w:type="auto"/>
            <w:shd w:val="clear" w:color="auto" w:fill="E0E0E0"/>
            <w:vAlign w:val="center"/>
          </w:tcPr>
          <w:p w14:paraId="446A3E57" w14:textId="0ED4A20E" w:rsidR="00266A02" w:rsidRPr="00E9040D" w:rsidRDefault="00266A02" w:rsidP="007A5B61">
            <w:pPr>
              <w:pStyle w:val="TAH"/>
              <w:rPr>
                <w:lang w:eastAsia="en-US"/>
              </w:rPr>
            </w:pPr>
            <w:r w:rsidRPr="00E9040D">
              <w:rPr>
                <w:lang w:eastAsia="en-US"/>
              </w:rPr>
              <w:t xml:space="preserve">Accumulated </w:t>
            </w:r>
            <w:r>
              <w:rPr>
                <w:noProof/>
                <w:position w:val="-12"/>
                <w:lang w:eastAsia="en-US"/>
              </w:rPr>
              <w:drawing>
                <wp:inline distT="0" distB="0" distL="0" distR="0" wp14:anchorId="443CC731" wp14:editId="1D6A3735">
                  <wp:extent cx="525780" cy="198120"/>
                  <wp:effectExtent l="0" t="0" r="7620" b="0"/>
                  <wp:docPr id="7430" name="Picture 7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2"/>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525780" cy="198120"/>
                          </a:xfrm>
                          <a:prstGeom prst="rect">
                            <a:avLst/>
                          </a:prstGeom>
                          <a:noFill/>
                          <a:ln>
                            <a:noFill/>
                          </a:ln>
                        </pic:spPr>
                      </pic:pic>
                    </a:graphicData>
                  </a:graphic>
                </wp:inline>
              </w:drawing>
            </w:r>
            <w:r w:rsidRPr="00E9040D" w:rsidDel="005872D2">
              <w:rPr>
                <w:lang w:eastAsia="en-US"/>
              </w:rPr>
              <w:t xml:space="preserve"> </w:t>
            </w:r>
            <w:r w:rsidRPr="00E9040D">
              <w:rPr>
                <w:lang w:eastAsia="en-US"/>
              </w:rPr>
              <w:t>[dB]</w:t>
            </w:r>
          </w:p>
        </w:tc>
        <w:tc>
          <w:tcPr>
            <w:tcW w:w="0" w:type="auto"/>
            <w:shd w:val="clear" w:color="auto" w:fill="E0E0E0"/>
            <w:vAlign w:val="center"/>
          </w:tcPr>
          <w:p w14:paraId="3AE66E2A" w14:textId="26B2B7F2" w:rsidR="00266A02" w:rsidRPr="00E9040D" w:rsidRDefault="00266A02" w:rsidP="007A5B61">
            <w:pPr>
              <w:pStyle w:val="TAH"/>
              <w:rPr>
                <w:lang w:eastAsia="en-US"/>
              </w:rPr>
            </w:pPr>
            <w:r w:rsidRPr="00E9040D">
              <w:rPr>
                <w:lang w:eastAsia="en-US"/>
              </w:rPr>
              <w:t xml:space="preserve">Absolute </w:t>
            </w:r>
            <w:r>
              <w:rPr>
                <w:noProof/>
                <w:position w:val="-12"/>
                <w:lang w:eastAsia="en-US"/>
              </w:rPr>
              <w:drawing>
                <wp:inline distT="0" distB="0" distL="0" distR="0" wp14:anchorId="6AB2743F" wp14:editId="39AFC203">
                  <wp:extent cx="525780" cy="198120"/>
                  <wp:effectExtent l="0" t="0" r="7620" b="0"/>
                  <wp:docPr id="7429" name="Picture 7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525780" cy="198120"/>
                          </a:xfrm>
                          <a:prstGeom prst="rect">
                            <a:avLst/>
                          </a:prstGeom>
                          <a:noFill/>
                          <a:ln>
                            <a:noFill/>
                          </a:ln>
                        </pic:spPr>
                      </pic:pic>
                    </a:graphicData>
                  </a:graphic>
                </wp:inline>
              </w:drawing>
            </w:r>
            <w:r w:rsidRPr="00E9040D" w:rsidDel="005872D2">
              <w:rPr>
                <w:lang w:eastAsia="en-US"/>
              </w:rPr>
              <w:t xml:space="preserve"> </w:t>
            </w:r>
            <w:r w:rsidRPr="00E9040D">
              <w:rPr>
                <w:lang w:eastAsia="en-US"/>
              </w:rPr>
              <w:t>[dB] only DCI format 0</w:t>
            </w:r>
            <w:ins w:id="191" w:author="Edited - Third Generation Partnership Project (3GPP)" w:date="2017-08-15T22:55:00Z">
              <w:r>
                <w:rPr>
                  <w:lang w:eastAsia="en-US"/>
                </w:rPr>
                <w:t>/0A/0B</w:t>
              </w:r>
            </w:ins>
            <w:r w:rsidRPr="00E9040D">
              <w:rPr>
                <w:lang w:eastAsia="en-US"/>
              </w:rPr>
              <w:t>/4</w:t>
            </w:r>
            <w:ins w:id="192" w:author="Edited - Third Generation Partnership Project (3GPP)" w:date="2017-08-15T22:55:00Z">
              <w:r>
                <w:rPr>
                  <w:lang w:eastAsia="en-US"/>
                </w:rPr>
                <w:t>/4A/4B</w:t>
              </w:r>
            </w:ins>
            <w:r>
              <w:rPr>
                <w:rFonts w:hint="eastAsia"/>
                <w:lang w:eastAsia="zh-CN"/>
              </w:rPr>
              <w:t>/6-0A</w:t>
            </w:r>
          </w:p>
        </w:tc>
      </w:tr>
      <w:tr w:rsidR="00266A02" w:rsidRPr="00E9040D" w14:paraId="08C1C2A7" w14:textId="77777777" w:rsidTr="007A5B61">
        <w:trPr>
          <w:trHeight w:hRule="exact" w:val="227"/>
          <w:jc w:val="center"/>
        </w:trPr>
        <w:tc>
          <w:tcPr>
            <w:tcW w:w="0" w:type="auto"/>
            <w:vAlign w:val="center"/>
          </w:tcPr>
          <w:p w14:paraId="39F8907E" w14:textId="77777777" w:rsidR="00266A02" w:rsidRPr="00E9040D" w:rsidRDefault="00266A02" w:rsidP="007A5B61">
            <w:pPr>
              <w:pStyle w:val="TAC"/>
              <w:rPr>
                <w:lang w:eastAsia="en-US"/>
              </w:rPr>
            </w:pPr>
            <w:r w:rsidRPr="00E9040D">
              <w:rPr>
                <w:lang w:eastAsia="en-US"/>
              </w:rPr>
              <w:t>0</w:t>
            </w:r>
          </w:p>
        </w:tc>
        <w:tc>
          <w:tcPr>
            <w:tcW w:w="0" w:type="auto"/>
            <w:vAlign w:val="center"/>
          </w:tcPr>
          <w:p w14:paraId="0FCC179B" w14:textId="77777777" w:rsidR="00266A02" w:rsidRPr="00E9040D" w:rsidRDefault="00266A02" w:rsidP="007A5B61">
            <w:pPr>
              <w:pStyle w:val="TAC"/>
              <w:rPr>
                <w:lang w:eastAsia="en-US"/>
              </w:rPr>
            </w:pPr>
            <w:r w:rsidRPr="00E9040D">
              <w:rPr>
                <w:lang w:eastAsia="en-US"/>
              </w:rPr>
              <w:t>-1</w:t>
            </w:r>
          </w:p>
        </w:tc>
        <w:tc>
          <w:tcPr>
            <w:tcW w:w="0" w:type="auto"/>
            <w:vAlign w:val="center"/>
          </w:tcPr>
          <w:p w14:paraId="23B24304" w14:textId="77777777" w:rsidR="00266A02" w:rsidRPr="00E9040D" w:rsidRDefault="00266A02" w:rsidP="007A5B61">
            <w:pPr>
              <w:pStyle w:val="TAC"/>
              <w:rPr>
                <w:lang w:eastAsia="en-US"/>
              </w:rPr>
            </w:pPr>
            <w:r w:rsidRPr="00E9040D">
              <w:rPr>
                <w:lang w:eastAsia="en-US"/>
              </w:rPr>
              <w:t>-4</w:t>
            </w:r>
          </w:p>
        </w:tc>
      </w:tr>
      <w:tr w:rsidR="00266A02" w:rsidRPr="00E9040D" w14:paraId="11B8D34B" w14:textId="77777777" w:rsidTr="007A5B61">
        <w:trPr>
          <w:trHeight w:hRule="exact" w:val="227"/>
          <w:jc w:val="center"/>
        </w:trPr>
        <w:tc>
          <w:tcPr>
            <w:tcW w:w="0" w:type="auto"/>
            <w:vAlign w:val="center"/>
          </w:tcPr>
          <w:p w14:paraId="0C553E1D" w14:textId="77777777" w:rsidR="00266A02" w:rsidRPr="00E9040D" w:rsidRDefault="00266A02" w:rsidP="007A5B61">
            <w:pPr>
              <w:pStyle w:val="TAC"/>
              <w:rPr>
                <w:lang w:eastAsia="en-US"/>
              </w:rPr>
            </w:pPr>
            <w:r w:rsidRPr="00E9040D">
              <w:rPr>
                <w:lang w:eastAsia="en-US"/>
              </w:rPr>
              <w:t>1</w:t>
            </w:r>
          </w:p>
        </w:tc>
        <w:tc>
          <w:tcPr>
            <w:tcW w:w="0" w:type="auto"/>
            <w:vAlign w:val="center"/>
          </w:tcPr>
          <w:p w14:paraId="3D3C8FEA" w14:textId="77777777" w:rsidR="00266A02" w:rsidRPr="00E9040D" w:rsidRDefault="00266A02" w:rsidP="007A5B61">
            <w:pPr>
              <w:pStyle w:val="TAC"/>
              <w:rPr>
                <w:lang w:eastAsia="en-US"/>
              </w:rPr>
            </w:pPr>
            <w:r w:rsidRPr="00E9040D">
              <w:rPr>
                <w:lang w:eastAsia="en-US"/>
              </w:rPr>
              <w:t>0</w:t>
            </w:r>
          </w:p>
        </w:tc>
        <w:tc>
          <w:tcPr>
            <w:tcW w:w="0" w:type="auto"/>
            <w:vAlign w:val="center"/>
          </w:tcPr>
          <w:p w14:paraId="5769D262" w14:textId="77777777" w:rsidR="00266A02" w:rsidRPr="00E9040D" w:rsidRDefault="00266A02" w:rsidP="007A5B61">
            <w:pPr>
              <w:pStyle w:val="TAC"/>
              <w:rPr>
                <w:lang w:eastAsia="en-US"/>
              </w:rPr>
            </w:pPr>
            <w:r w:rsidRPr="00E9040D">
              <w:rPr>
                <w:lang w:eastAsia="en-US"/>
              </w:rPr>
              <w:t>-1</w:t>
            </w:r>
          </w:p>
        </w:tc>
      </w:tr>
      <w:tr w:rsidR="00266A02" w:rsidRPr="00E9040D" w14:paraId="26AC9616" w14:textId="77777777" w:rsidTr="007A5B61">
        <w:trPr>
          <w:trHeight w:hRule="exact" w:val="227"/>
          <w:jc w:val="center"/>
        </w:trPr>
        <w:tc>
          <w:tcPr>
            <w:tcW w:w="0" w:type="auto"/>
            <w:vAlign w:val="center"/>
          </w:tcPr>
          <w:p w14:paraId="7A8EA7FA" w14:textId="77777777" w:rsidR="00266A02" w:rsidRPr="00E9040D" w:rsidRDefault="00266A02" w:rsidP="007A5B61">
            <w:pPr>
              <w:pStyle w:val="TAC"/>
              <w:rPr>
                <w:lang w:eastAsia="en-US"/>
              </w:rPr>
            </w:pPr>
            <w:r w:rsidRPr="00E9040D">
              <w:rPr>
                <w:lang w:eastAsia="en-US"/>
              </w:rPr>
              <w:t>2</w:t>
            </w:r>
          </w:p>
        </w:tc>
        <w:tc>
          <w:tcPr>
            <w:tcW w:w="0" w:type="auto"/>
            <w:vAlign w:val="center"/>
          </w:tcPr>
          <w:p w14:paraId="4DCF29D1" w14:textId="77777777" w:rsidR="00266A02" w:rsidRPr="00E9040D" w:rsidRDefault="00266A02" w:rsidP="007A5B61">
            <w:pPr>
              <w:pStyle w:val="TAC"/>
              <w:rPr>
                <w:lang w:eastAsia="en-US"/>
              </w:rPr>
            </w:pPr>
            <w:r w:rsidRPr="00E9040D">
              <w:rPr>
                <w:lang w:eastAsia="en-US"/>
              </w:rPr>
              <w:t>1</w:t>
            </w:r>
          </w:p>
        </w:tc>
        <w:tc>
          <w:tcPr>
            <w:tcW w:w="0" w:type="auto"/>
            <w:vAlign w:val="center"/>
          </w:tcPr>
          <w:p w14:paraId="1F84047B" w14:textId="77777777" w:rsidR="00266A02" w:rsidRPr="00E9040D" w:rsidRDefault="00266A02" w:rsidP="007A5B61">
            <w:pPr>
              <w:pStyle w:val="TAC"/>
              <w:rPr>
                <w:lang w:eastAsia="en-US"/>
              </w:rPr>
            </w:pPr>
            <w:r w:rsidRPr="00E9040D">
              <w:rPr>
                <w:lang w:eastAsia="en-US"/>
              </w:rPr>
              <w:t>1</w:t>
            </w:r>
          </w:p>
        </w:tc>
      </w:tr>
      <w:tr w:rsidR="00266A02" w:rsidRPr="00E9040D" w14:paraId="4EA48DCD" w14:textId="77777777" w:rsidTr="007A5B61">
        <w:trPr>
          <w:trHeight w:hRule="exact" w:val="227"/>
          <w:jc w:val="center"/>
        </w:trPr>
        <w:tc>
          <w:tcPr>
            <w:tcW w:w="0" w:type="auto"/>
            <w:vAlign w:val="center"/>
          </w:tcPr>
          <w:p w14:paraId="460694B2" w14:textId="77777777" w:rsidR="00266A02" w:rsidRPr="00E9040D" w:rsidRDefault="00266A02" w:rsidP="007A5B61">
            <w:pPr>
              <w:pStyle w:val="TAC"/>
              <w:rPr>
                <w:lang w:eastAsia="en-US"/>
              </w:rPr>
            </w:pPr>
            <w:r w:rsidRPr="00E9040D">
              <w:rPr>
                <w:lang w:eastAsia="en-US"/>
              </w:rPr>
              <w:t>3</w:t>
            </w:r>
          </w:p>
        </w:tc>
        <w:tc>
          <w:tcPr>
            <w:tcW w:w="0" w:type="auto"/>
            <w:vAlign w:val="center"/>
          </w:tcPr>
          <w:p w14:paraId="05834E2E" w14:textId="77777777" w:rsidR="00266A02" w:rsidRPr="00E9040D" w:rsidRDefault="00266A02" w:rsidP="007A5B61">
            <w:pPr>
              <w:pStyle w:val="TAC"/>
              <w:rPr>
                <w:lang w:eastAsia="en-US"/>
              </w:rPr>
            </w:pPr>
            <w:r w:rsidRPr="00E9040D">
              <w:rPr>
                <w:lang w:eastAsia="en-US"/>
              </w:rPr>
              <w:t>3</w:t>
            </w:r>
          </w:p>
        </w:tc>
        <w:tc>
          <w:tcPr>
            <w:tcW w:w="0" w:type="auto"/>
            <w:vAlign w:val="center"/>
          </w:tcPr>
          <w:p w14:paraId="195AE233" w14:textId="77777777" w:rsidR="00266A02" w:rsidRPr="00E9040D" w:rsidRDefault="00266A02" w:rsidP="007A5B61">
            <w:pPr>
              <w:pStyle w:val="TAC"/>
              <w:rPr>
                <w:lang w:eastAsia="en-US"/>
              </w:rPr>
            </w:pPr>
            <w:r w:rsidRPr="00E9040D">
              <w:rPr>
                <w:lang w:eastAsia="en-US"/>
              </w:rPr>
              <w:t>4</w:t>
            </w:r>
          </w:p>
        </w:tc>
      </w:tr>
    </w:tbl>
    <w:p w14:paraId="19E0D20F" w14:textId="77777777" w:rsidR="00266A02" w:rsidRPr="00E9040D" w:rsidRDefault="00266A02" w:rsidP="00266A02"/>
    <w:p w14:paraId="60E74218" w14:textId="1865C970" w:rsidR="00266A02" w:rsidRPr="00E9040D" w:rsidRDefault="00266A02" w:rsidP="00266A02">
      <w:pPr>
        <w:pStyle w:val="TH"/>
      </w:pPr>
      <w:r w:rsidRPr="00E9040D">
        <w:t>Table 5.1.1.1-3: Mapping of TPC Command Field in DCI format 3A to</w:t>
      </w:r>
      <w:r w:rsidRPr="00E9040D">
        <w:rPr>
          <w:sz w:val="19"/>
          <w:szCs w:val="19"/>
        </w:rPr>
        <w:t xml:space="preserve"> accumulated</w:t>
      </w:r>
      <w:r w:rsidRPr="00E9040D">
        <w:t xml:space="preserve"> </w:t>
      </w:r>
      <w:r>
        <w:rPr>
          <w:noProof/>
          <w:position w:val="-12"/>
        </w:rPr>
        <w:drawing>
          <wp:inline distT="0" distB="0" distL="0" distR="0" wp14:anchorId="5B227FBC" wp14:editId="21F39347">
            <wp:extent cx="525780" cy="198120"/>
            <wp:effectExtent l="0" t="0" r="7620" b="0"/>
            <wp:docPr id="7428" name="Picture 7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525780" cy="198120"/>
                    </a:xfrm>
                    <a:prstGeom prst="rect">
                      <a:avLst/>
                    </a:prstGeom>
                    <a:noFill/>
                    <a:ln>
                      <a:noFill/>
                    </a:ln>
                  </pic:spPr>
                </pic:pic>
              </a:graphicData>
            </a:graphic>
          </wp:inline>
        </w:drawing>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59"/>
      </w:tblGrid>
      <w:tr w:rsidR="00266A02" w:rsidRPr="00E9040D" w14:paraId="5C1A73B8" w14:textId="77777777" w:rsidTr="007A5B61">
        <w:trPr>
          <w:jc w:val="center"/>
        </w:trPr>
        <w:tc>
          <w:tcPr>
            <w:tcW w:w="0" w:type="auto"/>
            <w:shd w:val="clear" w:color="auto" w:fill="E0E0E0"/>
            <w:vAlign w:val="center"/>
          </w:tcPr>
          <w:p w14:paraId="22DF78D9" w14:textId="77777777" w:rsidR="00266A02" w:rsidRPr="00E9040D" w:rsidRDefault="00266A02" w:rsidP="007A5B61">
            <w:pPr>
              <w:pStyle w:val="TAH"/>
              <w:rPr>
                <w:lang w:eastAsia="en-US"/>
              </w:rPr>
            </w:pPr>
            <w:r w:rsidRPr="00E9040D">
              <w:rPr>
                <w:lang w:eastAsia="en-US"/>
              </w:rPr>
              <w:t>TPC Command Field in</w:t>
            </w:r>
          </w:p>
          <w:p w14:paraId="722BE669" w14:textId="77777777" w:rsidR="00266A02" w:rsidRPr="00E9040D" w:rsidRDefault="00266A02" w:rsidP="007A5B61">
            <w:pPr>
              <w:pStyle w:val="TAH"/>
              <w:rPr>
                <w:lang w:eastAsia="en-US"/>
              </w:rPr>
            </w:pPr>
            <w:r w:rsidRPr="00E9040D">
              <w:rPr>
                <w:lang w:eastAsia="en-US"/>
              </w:rPr>
              <w:t>DCI format 3A</w:t>
            </w:r>
          </w:p>
        </w:tc>
        <w:tc>
          <w:tcPr>
            <w:tcW w:w="0" w:type="auto"/>
            <w:shd w:val="clear" w:color="auto" w:fill="E0E0E0"/>
            <w:vAlign w:val="center"/>
          </w:tcPr>
          <w:p w14:paraId="19333239" w14:textId="5888562D" w:rsidR="00266A02" w:rsidRPr="00E9040D" w:rsidRDefault="00266A02" w:rsidP="007A5B61">
            <w:pPr>
              <w:pStyle w:val="TAH"/>
              <w:rPr>
                <w:lang w:eastAsia="en-US"/>
              </w:rPr>
            </w:pPr>
            <w:r w:rsidRPr="00E9040D">
              <w:rPr>
                <w:sz w:val="19"/>
                <w:szCs w:val="19"/>
                <w:lang w:eastAsia="en-US"/>
              </w:rPr>
              <w:t>Accumulated</w:t>
            </w:r>
            <w:r>
              <w:rPr>
                <w:noProof/>
                <w:position w:val="-12"/>
                <w:lang w:eastAsia="en-US"/>
              </w:rPr>
              <w:drawing>
                <wp:inline distT="0" distB="0" distL="0" distR="0" wp14:anchorId="558B29E2" wp14:editId="6C461B0B">
                  <wp:extent cx="525780" cy="198120"/>
                  <wp:effectExtent l="0" t="0" r="7620" b="0"/>
                  <wp:docPr id="7427" name="Picture 7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525780" cy="198120"/>
                          </a:xfrm>
                          <a:prstGeom prst="rect">
                            <a:avLst/>
                          </a:prstGeom>
                          <a:noFill/>
                          <a:ln>
                            <a:noFill/>
                          </a:ln>
                        </pic:spPr>
                      </pic:pic>
                    </a:graphicData>
                  </a:graphic>
                </wp:inline>
              </w:drawing>
            </w:r>
            <w:r w:rsidRPr="00E9040D">
              <w:rPr>
                <w:lang w:eastAsia="en-US"/>
              </w:rPr>
              <w:t xml:space="preserve"> [dB]</w:t>
            </w:r>
          </w:p>
        </w:tc>
      </w:tr>
      <w:tr w:rsidR="00266A02" w:rsidRPr="00E9040D" w14:paraId="52BB3BD1" w14:textId="77777777" w:rsidTr="007A5B61">
        <w:trPr>
          <w:trHeight w:hRule="exact" w:val="227"/>
          <w:jc w:val="center"/>
        </w:trPr>
        <w:tc>
          <w:tcPr>
            <w:tcW w:w="0" w:type="auto"/>
            <w:vAlign w:val="center"/>
          </w:tcPr>
          <w:p w14:paraId="7DD650D4" w14:textId="77777777" w:rsidR="00266A02" w:rsidRPr="00E9040D" w:rsidRDefault="00266A02" w:rsidP="007A5B61">
            <w:pPr>
              <w:pStyle w:val="TAC"/>
              <w:rPr>
                <w:lang w:eastAsia="en-US"/>
              </w:rPr>
            </w:pPr>
            <w:r w:rsidRPr="00E9040D">
              <w:rPr>
                <w:lang w:eastAsia="en-US"/>
              </w:rPr>
              <w:t>0</w:t>
            </w:r>
          </w:p>
        </w:tc>
        <w:tc>
          <w:tcPr>
            <w:tcW w:w="0" w:type="auto"/>
            <w:vAlign w:val="center"/>
          </w:tcPr>
          <w:p w14:paraId="21E7BFF1" w14:textId="77777777" w:rsidR="00266A02" w:rsidRPr="00E9040D" w:rsidRDefault="00266A02" w:rsidP="007A5B61">
            <w:pPr>
              <w:pStyle w:val="TAC"/>
              <w:rPr>
                <w:lang w:eastAsia="en-US"/>
              </w:rPr>
            </w:pPr>
            <w:r w:rsidRPr="00E9040D">
              <w:rPr>
                <w:lang w:eastAsia="en-US"/>
              </w:rPr>
              <w:t>-1</w:t>
            </w:r>
          </w:p>
        </w:tc>
      </w:tr>
      <w:tr w:rsidR="00266A02" w:rsidRPr="00E9040D" w14:paraId="41404CE6" w14:textId="77777777" w:rsidTr="007A5B61">
        <w:trPr>
          <w:trHeight w:hRule="exact" w:val="227"/>
          <w:jc w:val="center"/>
        </w:trPr>
        <w:tc>
          <w:tcPr>
            <w:tcW w:w="0" w:type="auto"/>
            <w:vAlign w:val="center"/>
          </w:tcPr>
          <w:p w14:paraId="73F2B4C3" w14:textId="77777777" w:rsidR="00266A02" w:rsidRPr="00E9040D" w:rsidRDefault="00266A02" w:rsidP="007A5B61">
            <w:pPr>
              <w:pStyle w:val="TAC"/>
              <w:rPr>
                <w:lang w:eastAsia="en-US"/>
              </w:rPr>
            </w:pPr>
            <w:r w:rsidRPr="00E9040D">
              <w:rPr>
                <w:lang w:eastAsia="en-US"/>
              </w:rPr>
              <w:t>1</w:t>
            </w:r>
          </w:p>
        </w:tc>
        <w:tc>
          <w:tcPr>
            <w:tcW w:w="0" w:type="auto"/>
            <w:vAlign w:val="center"/>
          </w:tcPr>
          <w:p w14:paraId="410D9600" w14:textId="77777777" w:rsidR="00266A02" w:rsidRPr="00E9040D" w:rsidRDefault="00266A02" w:rsidP="007A5B61">
            <w:pPr>
              <w:pStyle w:val="TAC"/>
              <w:rPr>
                <w:lang w:eastAsia="en-US"/>
              </w:rPr>
            </w:pPr>
            <w:r w:rsidRPr="00E9040D">
              <w:rPr>
                <w:lang w:eastAsia="en-US"/>
              </w:rPr>
              <w:t>1</w:t>
            </w:r>
          </w:p>
        </w:tc>
      </w:tr>
    </w:tbl>
    <w:p w14:paraId="5AD2F7A8" w14:textId="77777777" w:rsidR="00266A02" w:rsidRPr="00E9040D" w:rsidRDefault="00266A02" w:rsidP="00266A02"/>
    <w:p w14:paraId="6A73DBA5" w14:textId="78C1DC1A" w:rsidR="00266A02" w:rsidRPr="00E9040D" w:rsidRDefault="00266A02" w:rsidP="00266A02">
      <w:pPr>
        <w:rPr>
          <w:iCs/>
        </w:rPr>
      </w:pPr>
      <w:r>
        <w:t>If the UE is not configured with an SCG or a PUCCH-SCell, and i</w:t>
      </w:r>
      <w:r w:rsidRPr="00E9040D">
        <w:t xml:space="preserve">f </w:t>
      </w:r>
      <w:r w:rsidRPr="00E9040D">
        <w:rPr>
          <w:iCs/>
        </w:rPr>
        <w:t xml:space="preserve">the total transmit power of the UE would exceed </w:t>
      </w:r>
      <w:r>
        <w:rPr>
          <w:iCs/>
          <w:noProof/>
          <w:position w:val="-12"/>
        </w:rPr>
        <w:drawing>
          <wp:inline distT="0" distB="0" distL="0" distR="0" wp14:anchorId="56D2B418" wp14:editId="79B03A84">
            <wp:extent cx="560070" cy="259080"/>
            <wp:effectExtent l="0" t="0" r="0" b="7620"/>
            <wp:docPr id="7426" name="Picture 7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560070" cy="259080"/>
                    </a:xfrm>
                    <a:prstGeom prst="rect">
                      <a:avLst/>
                    </a:prstGeom>
                    <a:noFill/>
                    <a:ln>
                      <a:noFill/>
                    </a:ln>
                  </pic:spPr>
                </pic:pic>
              </a:graphicData>
            </a:graphic>
          </wp:inline>
        </w:drawing>
      </w:r>
      <w:r w:rsidRPr="00E9040D">
        <w:rPr>
          <w:iCs/>
        </w:rPr>
        <w:t xml:space="preserve">, the UE scales </w:t>
      </w:r>
      <w:r>
        <w:rPr>
          <w:iCs/>
          <w:noProof/>
          <w:position w:val="-12"/>
        </w:rPr>
        <w:drawing>
          <wp:inline distT="0" distB="0" distL="0" distR="0" wp14:anchorId="6C53D342" wp14:editId="3782E4F6">
            <wp:extent cx="674370" cy="232410"/>
            <wp:effectExtent l="0" t="0" r="0" b="0"/>
            <wp:docPr id="7425" name="Picture 7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4370" cy="232410"/>
                    </a:xfrm>
                    <a:prstGeom prst="rect">
                      <a:avLst/>
                    </a:prstGeom>
                    <a:noFill/>
                    <a:ln>
                      <a:noFill/>
                    </a:ln>
                  </pic:spPr>
                </pic:pic>
              </a:graphicData>
            </a:graphic>
          </wp:inline>
        </w:drawing>
      </w:r>
      <w:r w:rsidRPr="00E9040D">
        <w:rPr>
          <w:iCs/>
        </w:rPr>
        <w:t xml:space="preserve">for the serving cell </w:t>
      </w:r>
      <w:r>
        <w:rPr>
          <w:iCs/>
          <w:noProof/>
          <w:position w:val="-6"/>
        </w:rPr>
        <w:drawing>
          <wp:inline distT="0" distB="0" distL="0" distR="0" wp14:anchorId="66DC834F" wp14:editId="40B23E47">
            <wp:extent cx="102870" cy="133350"/>
            <wp:effectExtent l="0" t="0" r="0" b="0"/>
            <wp:docPr id="7424" name="Picture 7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8"/>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rPr>
          <w:iCs/>
        </w:rPr>
        <w:t xml:space="preserve"> in subframe </w:t>
      </w:r>
      <w:r w:rsidRPr="00E9040D">
        <w:rPr>
          <w:i/>
          <w:iCs/>
        </w:rPr>
        <w:t>i</w:t>
      </w:r>
      <w:r w:rsidRPr="00E9040D">
        <w:rPr>
          <w:iCs/>
        </w:rPr>
        <w:t xml:space="preserve"> such that the condition</w:t>
      </w:r>
    </w:p>
    <w:p w14:paraId="79BE2D31" w14:textId="3D747A41" w:rsidR="00266A02" w:rsidRPr="00E9040D" w:rsidRDefault="00266A02" w:rsidP="00266A02">
      <w:pPr>
        <w:pStyle w:val="EQ"/>
        <w:jc w:val="center"/>
      </w:pPr>
      <w:r>
        <w:rPr>
          <w:position w:val="-38"/>
        </w:rPr>
        <w:drawing>
          <wp:inline distT="0" distB="0" distL="0" distR="0" wp14:anchorId="34A6631D" wp14:editId="2D47FAFD">
            <wp:extent cx="2621280" cy="415290"/>
            <wp:effectExtent l="0" t="0" r="7620" b="0"/>
            <wp:docPr id="7423" name="Picture 7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621280" cy="415290"/>
                    </a:xfrm>
                    <a:prstGeom prst="rect">
                      <a:avLst/>
                    </a:prstGeom>
                    <a:noFill/>
                    <a:ln>
                      <a:noFill/>
                    </a:ln>
                  </pic:spPr>
                </pic:pic>
              </a:graphicData>
            </a:graphic>
          </wp:inline>
        </w:drawing>
      </w:r>
    </w:p>
    <w:p w14:paraId="0FD8B25B" w14:textId="76D5C40B" w:rsidR="00266A02" w:rsidRPr="00E9040D" w:rsidRDefault="00266A02" w:rsidP="00266A02">
      <w:pPr>
        <w:rPr>
          <w:iCs/>
        </w:rPr>
      </w:pPr>
      <w:r w:rsidRPr="00E9040D">
        <w:rPr>
          <w:iCs/>
        </w:rPr>
        <w:t xml:space="preserve">is satisfied where </w:t>
      </w:r>
      <w:r>
        <w:rPr>
          <w:iCs/>
          <w:noProof/>
          <w:position w:val="-10"/>
        </w:rPr>
        <w:drawing>
          <wp:inline distT="0" distB="0" distL="0" distR="0" wp14:anchorId="6E351B36" wp14:editId="3E9BB75A">
            <wp:extent cx="594360" cy="217170"/>
            <wp:effectExtent l="0" t="0" r="0" b="0"/>
            <wp:docPr id="7422" name="Picture 7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0"/>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594360" cy="217170"/>
                    </a:xfrm>
                    <a:prstGeom prst="rect">
                      <a:avLst/>
                    </a:prstGeom>
                    <a:noFill/>
                    <a:ln>
                      <a:noFill/>
                    </a:ln>
                  </pic:spPr>
                </pic:pic>
              </a:graphicData>
            </a:graphic>
          </wp:inline>
        </w:drawing>
      </w:r>
      <w:r w:rsidRPr="00E9040D">
        <w:rPr>
          <w:iCs/>
        </w:rPr>
        <w:t xml:space="preserve"> is the linear value of </w:t>
      </w:r>
      <w:r>
        <w:rPr>
          <w:iCs/>
          <w:noProof/>
          <w:position w:val="-10"/>
        </w:rPr>
        <w:drawing>
          <wp:inline distT="0" distB="0" distL="0" distR="0" wp14:anchorId="0661D1FE" wp14:editId="37C63B40">
            <wp:extent cx="594360" cy="190500"/>
            <wp:effectExtent l="0" t="0" r="0" b="0"/>
            <wp:docPr id="7421" name="Picture 7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1"/>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94360" cy="190500"/>
                    </a:xfrm>
                    <a:prstGeom prst="rect">
                      <a:avLst/>
                    </a:prstGeom>
                    <a:noFill/>
                    <a:ln>
                      <a:noFill/>
                    </a:ln>
                  </pic:spPr>
                </pic:pic>
              </a:graphicData>
            </a:graphic>
          </wp:inline>
        </w:drawing>
      </w:r>
      <w:r w:rsidRPr="00E9040D">
        <w:rPr>
          <w:iCs/>
        </w:rPr>
        <w:t xml:space="preserve">, </w:t>
      </w:r>
      <w:r>
        <w:rPr>
          <w:iCs/>
          <w:noProof/>
          <w:position w:val="-12"/>
        </w:rPr>
        <w:drawing>
          <wp:inline distT="0" distB="0" distL="0" distR="0" wp14:anchorId="71C1BBFC" wp14:editId="0FEA490C">
            <wp:extent cx="674370" cy="232410"/>
            <wp:effectExtent l="0" t="0" r="0" b="0"/>
            <wp:docPr id="7420" name="Picture 7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4370" cy="232410"/>
                    </a:xfrm>
                    <a:prstGeom prst="rect">
                      <a:avLst/>
                    </a:prstGeom>
                    <a:noFill/>
                    <a:ln>
                      <a:noFill/>
                    </a:ln>
                  </pic:spPr>
                </pic:pic>
              </a:graphicData>
            </a:graphic>
          </wp:inline>
        </w:drawing>
      </w:r>
      <w:r w:rsidRPr="00E9040D">
        <w:rPr>
          <w:iCs/>
        </w:rPr>
        <w:t xml:space="preserve"> is the linear value of </w:t>
      </w:r>
      <w:r>
        <w:rPr>
          <w:iCs/>
          <w:noProof/>
          <w:position w:val="-12"/>
        </w:rPr>
        <w:drawing>
          <wp:inline distT="0" distB="0" distL="0" distR="0" wp14:anchorId="3055B406" wp14:editId="3D293D83">
            <wp:extent cx="655320" cy="198120"/>
            <wp:effectExtent l="0" t="0" r="0" b="0"/>
            <wp:docPr id="7419" name="Picture 7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55320" cy="198120"/>
                    </a:xfrm>
                    <a:prstGeom prst="rect">
                      <a:avLst/>
                    </a:prstGeom>
                    <a:noFill/>
                    <a:ln>
                      <a:noFill/>
                    </a:ln>
                  </pic:spPr>
                </pic:pic>
              </a:graphicData>
            </a:graphic>
          </wp:inline>
        </w:drawing>
      </w:r>
      <w:r w:rsidRPr="00E9040D">
        <w:rPr>
          <w:iCs/>
        </w:rPr>
        <w:t xml:space="preserve">, </w:t>
      </w:r>
      <w:r>
        <w:rPr>
          <w:iCs/>
          <w:noProof/>
          <w:position w:val="-12"/>
        </w:rPr>
        <w:drawing>
          <wp:inline distT="0" distB="0" distL="0" distR="0" wp14:anchorId="62E81F39" wp14:editId="7A530353">
            <wp:extent cx="560070" cy="259080"/>
            <wp:effectExtent l="0" t="0" r="0" b="7620"/>
            <wp:docPr id="7418" name="Picture 7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560070" cy="259080"/>
                    </a:xfrm>
                    <a:prstGeom prst="rect">
                      <a:avLst/>
                    </a:prstGeom>
                    <a:noFill/>
                    <a:ln>
                      <a:noFill/>
                    </a:ln>
                  </pic:spPr>
                </pic:pic>
              </a:graphicData>
            </a:graphic>
          </wp:inline>
        </w:drawing>
      </w:r>
      <w:r w:rsidRPr="00E9040D">
        <w:rPr>
          <w:iCs/>
        </w:rPr>
        <w:t xml:space="preserve"> is the linear value of the UE total configured maximum output power </w:t>
      </w:r>
      <w:r>
        <w:rPr>
          <w:iCs/>
          <w:noProof/>
          <w:position w:val="-12"/>
        </w:rPr>
        <w:drawing>
          <wp:inline distT="0" distB="0" distL="0" distR="0" wp14:anchorId="7E02ADC3" wp14:editId="52C5D04B">
            <wp:extent cx="388620" cy="232410"/>
            <wp:effectExtent l="0" t="0" r="0" b="0"/>
            <wp:docPr id="7417" name="Picture 7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388620" cy="232410"/>
                    </a:xfrm>
                    <a:prstGeom prst="rect">
                      <a:avLst/>
                    </a:prstGeom>
                    <a:noFill/>
                    <a:ln>
                      <a:noFill/>
                    </a:ln>
                  </pic:spPr>
                </pic:pic>
              </a:graphicData>
            </a:graphic>
          </wp:inline>
        </w:drawing>
      </w:r>
      <w:r w:rsidRPr="00E9040D">
        <w:rPr>
          <w:iCs/>
        </w:rPr>
        <w:t xml:space="preserve"> defined in </w:t>
      </w:r>
      <w:ins w:id="193" w:author="MulteFire Alliance (MFA)" w:date="2017-08-27T13:38:00Z">
        <w:r>
          <w:rPr>
            <w:rFonts w:eastAsia="MS Mincho"/>
          </w:rPr>
          <w:t>MFA</w:t>
        </w:r>
      </w:ins>
      <w:ins w:id="194" w:author="MulteFire Alliance (MFA)" w:date="2017-08-15T09:06:00Z">
        <w:r>
          <w:rPr>
            <w:rFonts w:eastAsia="MS Mincho"/>
          </w:rPr>
          <w:t> TS 36.101 </w:t>
        </w:r>
      </w:ins>
      <w:r w:rsidRPr="00E9040D">
        <w:rPr>
          <w:iCs/>
        </w:rPr>
        <w:t xml:space="preserve">[6] in subframe </w:t>
      </w:r>
      <w:r w:rsidRPr="00E9040D">
        <w:rPr>
          <w:i/>
          <w:iCs/>
        </w:rPr>
        <w:t>i</w:t>
      </w:r>
      <w:r w:rsidRPr="00E9040D">
        <w:rPr>
          <w:iCs/>
        </w:rPr>
        <w:t xml:space="preserve"> and</w:t>
      </w:r>
      <w:r>
        <w:rPr>
          <w:iCs/>
          <w:noProof/>
          <w:position w:val="-10"/>
        </w:rPr>
        <w:drawing>
          <wp:inline distT="0" distB="0" distL="0" distR="0" wp14:anchorId="47D10CCC" wp14:editId="6D6AE7FB">
            <wp:extent cx="266700" cy="182880"/>
            <wp:effectExtent l="0" t="0" r="0" b="7620"/>
            <wp:docPr id="7416" name="Picture 7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66700" cy="182880"/>
                    </a:xfrm>
                    <a:prstGeom prst="rect">
                      <a:avLst/>
                    </a:prstGeom>
                    <a:noFill/>
                    <a:ln>
                      <a:noFill/>
                    </a:ln>
                  </pic:spPr>
                </pic:pic>
              </a:graphicData>
            </a:graphic>
          </wp:inline>
        </w:drawing>
      </w:r>
      <w:r w:rsidRPr="00E9040D">
        <w:rPr>
          <w:iCs/>
        </w:rPr>
        <w:t xml:space="preserve"> is a scaling factor of </w:t>
      </w:r>
      <w:r>
        <w:rPr>
          <w:iCs/>
          <w:noProof/>
          <w:position w:val="-12"/>
        </w:rPr>
        <w:drawing>
          <wp:inline distT="0" distB="0" distL="0" distR="0" wp14:anchorId="39E4CACC" wp14:editId="64A2812A">
            <wp:extent cx="674370" cy="232410"/>
            <wp:effectExtent l="0" t="0" r="0" b="0"/>
            <wp:docPr id="7415" name="Picture 7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7"/>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674370" cy="232410"/>
                    </a:xfrm>
                    <a:prstGeom prst="rect">
                      <a:avLst/>
                    </a:prstGeom>
                    <a:noFill/>
                    <a:ln>
                      <a:noFill/>
                    </a:ln>
                  </pic:spPr>
                </pic:pic>
              </a:graphicData>
            </a:graphic>
          </wp:inline>
        </w:drawing>
      </w:r>
      <w:r w:rsidRPr="00E9040D">
        <w:rPr>
          <w:iCs/>
        </w:rPr>
        <w:t xml:space="preserve">for serving cell </w:t>
      </w:r>
      <w:r>
        <w:rPr>
          <w:iCs/>
          <w:noProof/>
          <w:position w:val="-6"/>
        </w:rPr>
        <w:drawing>
          <wp:inline distT="0" distB="0" distL="0" distR="0" wp14:anchorId="1944C20A" wp14:editId="233ED844">
            <wp:extent cx="102870" cy="133350"/>
            <wp:effectExtent l="0" t="0" r="0" b="0"/>
            <wp:docPr id="7414" name="Picture 7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8"/>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rPr>
          <w:iCs/>
        </w:rPr>
        <w:t xml:space="preserve"> where </w:t>
      </w:r>
      <w:r>
        <w:rPr>
          <w:iCs/>
          <w:noProof/>
          <w:position w:val="-10"/>
        </w:rPr>
        <w:drawing>
          <wp:inline distT="0" distB="0" distL="0" distR="0" wp14:anchorId="7DD4A982" wp14:editId="425CC472">
            <wp:extent cx="640080" cy="182880"/>
            <wp:effectExtent l="0" t="0" r="7620" b="7620"/>
            <wp:docPr id="7413" name="Picture 7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9"/>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E9040D">
        <w:rPr>
          <w:iCs/>
        </w:rPr>
        <w:t xml:space="preserve">.  In case there is no PUCCH transmission in subframe </w:t>
      </w:r>
      <w:r w:rsidRPr="00E9040D">
        <w:rPr>
          <w:i/>
        </w:rPr>
        <w:t>i</w:t>
      </w:r>
      <w:r w:rsidRPr="00E9040D">
        <w:rPr>
          <w:iCs/>
        </w:rPr>
        <w:t xml:space="preserve"> </w:t>
      </w:r>
      <w:r>
        <w:rPr>
          <w:iCs/>
          <w:noProof/>
          <w:position w:val="-10"/>
        </w:rPr>
        <w:drawing>
          <wp:inline distT="0" distB="0" distL="0" distR="0" wp14:anchorId="6277E30D" wp14:editId="6407D8CE">
            <wp:extent cx="784860" cy="217170"/>
            <wp:effectExtent l="0" t="0" r="0" b="0"/>
            <wp:docPr id="7412" name="Picture 7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0"/>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784860" cy="217170"/>
                    </a:xfrm>
                    <a:prstGeom prst="rect">
                      <a:avLst/>
                    </a:prstGeom>
                    <a:noFill/>
                    <a:ln>
                      <a:noFill/>
                    </a:ln>
                  </pic:spPr>
                </pic:pic>
              </a:graphicData>
            </a:graphic>
          </wp:inline>
        </w:drawing>
      </w:r>
      <w:r w:rsidRPr="00E9040D">
        <w:rPr>
          <w:iCs/>
        </w:rPr>
        <w:t>.</w:t>
      </w:r>
    </w:p>
    <w:p w14:paraId="073F02C9" w14:textId="048DAFBF" w:rsidR="00266A02" w:rsidRPr="00E9040D" w:rsidRDefault="00266A02" w:rsidP="00266A02">
      <w:pPr>
        <w:overflowPunct/>
        <w:autoSpaceDE/>
        <w:autoSpaceDN/>
        <w:adjustRightInd/>
        <w:textAlignment w:val="auto"/>
        <w:rPr>
          <w:rFonts w:eastAsia="MS Mincho"/>
        </w:rPr>
      </w:pPr>
      <w:r>
        <w:rPr>
          <w:rFonts w:eastAsia="MS Mincho"/>
        </w:rPr>
        <w:t>If the UE is not configured with an SCG or a PUCCH-Scell, and i</w:t>
      </w:r>
      <w:r w:rsidRPr="00E9040D">
        <w:rPr>
          <w:rFonts w:eastAsia="MS Mincho"/>
        </w:rPr>
        <w:t xml:space="preserve">f the UE has PUSCH transmission with UCI on serving cell </w:t>
      </w:r>
      <w:r w:rsidRPr="00E9040D">
        <w:rPr>
          <w:rFonts w:eastAsia="MS Mincho"/>
          <w:i/>
        </w:rPr>
        <w:t>j</w:t>
      </w:r>
      <w:r w:rsidRPr="00E9040D">
        <w:rPr>
          <w:rFonts w:eastAsia="MS Mincho"/>
        </w:rPr>
        <w:t xml:space="preserve"> and PUSCH without UCI in any of the remaining serving cells, and the total transmit power of the UE would exceed </w:t>
      </w:r>
      <w:r>
        <w:rPr>
          <w:iCs/>
          <w:noProof/>
          <w:position w:val="-12"/>
        </w:rPr>
        <w:drawing>
          <wp:inline distT="0" distB="0" distL="0" distR="0" wp14:anchorId="2C4E4942" wp14:editId="6D20208D">
            <wp:extent cx="560070" cy="259080"/>
            <wp:effectExtent l="0" t="0" r="0" b="7620"/>
            <wp:docPr id="7411" name="Picture 7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1"/>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560070" cy="259080"/>
                    </a:xfrm>
                    <a:prstGeom prst="rect">
                      <a:avLst/>
                    </a:prstGeom>
                    <a:noFill/>
                    <a:ln>
                      <a:noFill/>
                    </a:ln>
                  </pic:spPr>
                </pic:pic>
              </a:graphicData>
            </a:graphic>
          </wp:inline>
        </w:drawing>
      </w:r>
      <w:r w:rsidRPr="00E9040D">
        <w:rPr>
          <w:rFonts w:eastAsia="MS Mincho"/>
        </w:rPr>
        <w:t xml:space="preserve">, the UE scales </w:t>
      </w:r>
      <w:r>
        <w:rPr>
          <w:iCs/>
          <w:noProof/>
          <w:position w:val="-12"/>
        </w:rPr>
        <w:drawing>
          <wp:inline distT="0" distB="0" distL="0" distR="0" wp14:anchorId="525D3328" wp14:editId="01BA31C3">
            <wp:extent cx="674370" cy="232410"/>
            <wp:effectExtent l="0" t="0" r="0" b="0"/>
            <wp:docPr id="7410" name="Picture 7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4370" cy="232410"/>
                    </a:xfrm>
                    <a:prstGeom prst="rect">
                      <a:avLst/>
                    </a:prstGeom>
                    <a:noFill/>
                    <a:ln>
                      <a:noFill/>
                    </a:ln>
                  </pic:spPr>
                </pic:pic>
              </a:graphicData>
            </a:graphic>
          </wp:inline>
        </w:drawing>
      </w:r>
      <w:r w:rsidRPr="00E9040D">
        <w:rPr>
          <w:rFonts w:eastAsia="MS Mincho"/>
        </w:rPr>
        <w:t xml:space="preserve">for the serving cells without UCI in subframe </w:t>
      </w:r>
      <w:r w:rsidRPr="00E9040D">
        <w:rPr>
          <w:rFonts w:eastAsia="MS Mincho"/>
          <w:i/>
          <w:iCs/>
        </w:rPr>
        <w:t>i</w:t>
      </w:r>
      <w:r w:rsidRPr="00E9040D">
        <w:rPr>
          <w:rFonts w:eastAsia="MS Mincho"/>
        </w:rPr>
        <w:t xml:space="preserve"> such that the condition </w:t>
      </w:r>
    </w:p>
    <w:p w14:paraId="175A9590" w14:textId="0657EE8A" w:rsidR="00266A02" w:rsidRPr="00E9040D" w:rsidRDefault="00266A02" w:rsidP="00266A02">
      <w:pPr>
        <w:pStyle w:val="EQ"/>
        <w:jc w:val="center"/>
        <w:rPr>
          <w:rFonts w:eastAsia="MS Mincho"/>
        </w:rPr>
      </w:pPr>
      <w:r>
        <w:rPr>
          <w:position w:val="-42"/>
        </w:rPr>
        <w:drawing>
          <wp:inline distT="0" distB="0" distL="0" distR="0" wp14:anchorId="5C8058A0" wp14:editId="71773C79">
            <wp:extent cx="2750820" cy="449580"/>
            <wp:effectExtent l="0" t="0" r="0" b="0"/>
            <wp:docPr id="7409" name="Picture 7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3"/>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2750820" cy="449580"/>
                    </a:xfrm>
                    <a:prstGeom prst="rect">
                      <a:avLst/>
                    </a:prstGeom>
                    <a:noFill/>
                    <a:ln>
                      <a:noFill/>
                    </a:ln>
                  </pic:spPr>
                </pic:pic>
              </a:graphicData>
            </a:graphic>
          </wp:inline>
        </w:drawing>
      </w:r>
    </w:p>
    <w:p w14:paraId="0928862A" w14:textId="2CA0B538" w:rsidR="00266A02" w:rsidRDefault="00266A02" w:rsidP="00266A02">
      <w:pPr>
        <w:rPr>
          <w:iCs/>
        </w:rPr>
      </w:pPr>
      <w:r w:rsidRPr="00E9040D">
        <w:rPr>
          <w:rFonts w:eastAsia="MS Mincho"/>
        </w:rPr>
        <w:t xml:space="preserve">is satisfied where </w:t>
      </w:r>
      <w:r>
        <w:rPr>
          <w:iCs/>
          <w:noProof/>
          <w:position w:val="-14"/>
        </w:rPr>
        <w:drawing>
          <wp:inline distT="0" distB="0" distL="0" distR="0" wp14:anchorId="42D4DCD3" wp14:editId="238B2896">
            <wp:extent cx="655320" cy="251460"/>
            <wp:effectExtent l="0" t="0" r="0" b="0"/>
            <wp:docPr id="7408" name="Picture 7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4"/>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655320" cy="251460"/>
                    </a:xfrm>
                    <a:prstGeom prst="rect">
                      <a:avLst/>
                    </a:prstGeom>
                    <a:noFill/>
                    <a:ln>
                      <a:noFill/>
                    </a:ln>
                  </pic:spPr>
                </pic:pic>
              </a:graphicData>
            </a:graphic>
          </wp:inline>
        </w:drawing>
      </w:r>
      <w:r w:rsidRPr="00E9040D">
        <w:rPr>
          <w:rFonts w:eastAsia="MS Mincho"/>
        </w:rPr>
        <w:t> is the PUSCH transmit power for the cell with UCI and</w:t>
      </w:r>
      <w:r>
        <w:rPr>
          <w:iCs/>
          <w:noProof/>
          <w:position w:val="-10"/>
        </w:rPr>
        <w:drawing>
          <wp:inline distT="0" distB="0" distL="0" distR="0" wp14:anchorId="7B28574D" wp14:editId="67B1B4B4">
            <wp:extent cx="266700" cy="182880"/>
            <wp:effectExtent l="0" t="0" r="0" b="7620"/>
            <wp:docPr id="7407" name="Picture 7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266700" cy="182880"/>
                    </a:xfrm>
                    <a:prstGeom prst="rect">
                      <a:avLst/>
                    </a:prstGeom>
                    <a:noFill/>
                    <a:ln>
                      <a:noFill/>
                    </a:ln>
                  </pic:spPr>
                </pic:pic>
              </a:graphicData>
            </a:graphic>
          </wp:inline>
        </w:drawing>
      </w:r>
      <w:r w:rsidRPr="00E9040D">
        <w:rPr>
          <w:rFonts w:eastAsia="MS Mincho"/>
        </w:rPr>
        <w:t xml:space="preserve">is a scaling factor of </w:t>
      </w:r>
      <w:r>
        <w:rPr>
          <w:iCs/>
          <w:noProof/>
          <w:position w:val="-12"/>
        </w:rPr>
        <w:drawing>
          <wp:inline distT="0" distB="0" distL="0" distR="0" wp14:anchorId="55AA1E35" wp14:editId="543BCECF">
            <wp:extent cx="674370" cy="232410"/>
            <wp:effectExtent l="0" t="0" r="0" b="0"/>
            <wp:docPr id="7406" name="Picture 7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4370" cy="232410"/>
                    </a:xfrm>
                    <a:prstGeom prst="rect">
                      <a:avLst/>
                    </a:prstGeom>
                    <a:noFill/>
                    <a:ln>
                      <a:noFill/>
                    </a:ln>
                  </pic:spPr>
                </pic:pic>
              </a:graphicData>
            </a:graphic>
          </wp:inline>
        </w:drawing>
      </w:r>
      <w:r w:rsidRPr="00E9040D">
        <w:rPr>
          <w:rFonts w:eastAsia="MS Mincho"/>
        </w:rPr>
        <w:t xml:space="preserve">for serving cell </w:t>
      </w:r>
      <w:r>
        <w:rPr>
          <w:iCs/>
          <w:noProof/>
          <w:position w:val="-6"/>
        </w:rPr>
        <w:drawing>
          <wp:inline distT="0" distB="0" distL="0" distR="0" wp14:anchorId="7A55AD32" wp14:editId="6C403DE8">
            <wp:extent cx="102870" cy="133350"/>
            <wp:effectExtent l="0" t="0" r="0" b="0"/>
            <wp:docPr id="7405" name="Picture 7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rPr>
          <w:rFonts w:eastAsia="MS Mincho"/>
        </w:rPr>
        <w:t xml:space="preserve"> without UCI.  In this case, no power scaling is applied to </w:t>
      </w:r>
      <w:r>
        <w:rPr>
          <w:iCs/>
          <w:noProof/>
          <w:position w:val="-14"/>
        </w:rPr>
        <w:drawing>
          <wp:inline distT="0" distB="0" distL="0" distR="0" wp14:anchorId="43E23E1E" wp14:editId="1278601B">
            <wp:extent cx="655320" cy="251460"/>
            <wp:effectExtent l="0" t="0" r="0" b="0"/>
            <wp:docPr id="7404" name="Picture 7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655320" cy="251460"/>
                    </a:xfrm>
                    <a:prstGeom prst="rect">
                      <a:avLst/>
                    </a:prstGeom>
                    <a:noFill/>
                    <a:ln>
                      <a:noFill/>
                    </a:ln>
                  </pic:spPr>
                </pic:pic>
              </a:graphicData>
            </a:graphic>
          </wp:inline>
        </w:drawing>
      </w:r>
      <w:r w:rsidRPr="00E9040D">
        <w:rPr>
          <w:iCs/>
        </w:rPr>
        <w:t xml:space="preserve"> </w:t>
      </w:r>
      <w:r w:rsidRPr="00E9040D">
        <w:rPr>
          <w:rFonts w:eastAsia="MS Mincho"/>
        </w:rPr>
        <w:t>unless</w:t>
      </w:r>
      <w:r>
        <w:rPr>
          <w:iCs/>
          <w:noProof/>
          <w:position w:val="-42"/>
        </w:rPr>
        <w:drawing>
          <wp:inline distT="0" distB="0" distL="0" distR="0" wp14:anchorId="5975CE8D" wp14:editId="389AC67C">
            <wp:extent cx="1398270" cy="464820"/>
            <wp:effectExtent l="0" t="0" r="0" b="0"/>
            <wp:docPr id="7403" name="Picture 7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9"/>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398270" cy="464820"/>
                    </a:xfrm>
                    <a:prstGeom prst="rect">
                      <a:avLst/>
                    </a:prstGeom>
                    <a:noFill/>
                    <a:ln>
                      <a:noFill/>
                    </a:ln>
                  </pic:spPr>
                </pic:pic>
              </a:graphicData>
            </a:graphic>
          </wp:inline>
        </w:drawing>
      </w:r>
      <w:r w:rsidRPr="00E9040D">
        <w:rPr>
          <w:iCs/>
        </w:rPr>
        <w:t xml:space="preserve"> </w:t>
      </w:r>
      <w:r w:rsidRPr="00E9040D">
        <w:rPr>
          <w:rFonts w:eastAsia="MS Mincho"/>
        </w:rPr>
        <w:t xml:space="preserve">and the total transmit power of the UE still would exceed </w:t>
      </w:r>
      <w:r>
        <w:rPr>
          <w:iCs/>
          <w:noProof/>
          <w:position w:val="-12"/>
        </w:rPr>
        <w:drawing>
          <wp:inline distT="0" distB="0" distL="0" distR="0" wp14:anchorId="1781E645" wp14:editId="6CCBABEB">
            <wp:extent cx="560070" cy="259080"/>
            <wp:effectExtent l="0" t="0" r="0" b="7620"/>
            <wp:docPr id="7402" name="Picture 7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0"/>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560070" cy="259080"/>
                    </a:xfrm>
                    <a:prstGeom prst="rect">
                      <a:avLst/>
                    </a:prstGeom>
                    <a:noFill/>
                    <a:ln>
                      <a:noFill/>
                    </a:ln>
                  </pic:spPr>
                </pic:pic>
              </a:graphicData>
            </a:graphic>
          </wp:inline>
        </w:drawing>
      </w:r>
      <w:r w:rsidRPr="00E9040D">
        <w:rPr>
          <w:iCs/>
        </w:rPr>
        <w:t>.</w:t>
      </w:r>
    </w:p>
    <w:p w14:paraId="72AFAC5B" w14:textId="0238E9C6" w:rsidR="00266A02" w:rsidRPr="00E9040D" w:rsidRDefault="00266A02" w:rsidP="00266A02">
      <w:pPr>
        <w:rPr>
          <w:iCs/>
        </w:rPr>
      </w:pPr>
      <w:r>
        <w:rPr>
          <w:iCs/>
        </w:rPr>
        <w:t>For a UE not configured with a SCG or a PUCCH-SCell, n</w:t>
      </w:r>
      <w:r w:rsidRPr="00E9040D">
        <w:rPr>
          <w:iCs/>
        </w:rPr>
        <w:t>ote that</w:t>
      </w:r>
      <w:r>
        <w:rPr>
          <w:iCs/>
          <w:noProof/>
          <w:position w:val="-10"/>
        </w:rPr>
        <w:drawing>
          <wp:inline distT="0" distB="0" distL="0" distR="0" wp14:anchorId="6D6B9FE2" wp14:editId="15B6005F">
            <wp:extent cx="266700" cy="182880"/>
            <wp:effectExtent l="0" t="0" r="0" b="7620"/>
            <wp:docPr id="7401" name="Picture 7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66700" cy="182880"/>
                    </a:xfrm>
                    <a:prstGeom prst="rect">
                      <a:avLst/>
                    </a:prstGeom>
                    <a:noFill/>
                    <a:ln>
                      <a:noFill/>
                    </a:ln>
                  </pic:spPr>
                </pic:pic>
              </a:graphicData>
            </a:graphic>
          </wp:inline>
        </w:drawing>
      </w:r>
      <w:r w:rsidRPr="00E9040D">
        <w:rPr>
          <w:iCs/>
        </w:rPr>
        <w:t>values are the same across serving cells when</w:t>
      </w:r>
      <w:r>
        <w:rPr>
          <w:iCs/>
          <w:noProof/>
          <w:position w:val="-10"/>
        </w:rPr>
        <w:drawing>
          <wp:inline distT="0" distB="0" distL="0" distR="0" wp14:anchorId="54E1917E" wp14:editId="0E6545BA">
            <wp:extent cx="457200" cy="182880"/>
            <wp:effectExtent l="0" t="0" r="0" b="7620"/>
            <wp:docPr id="7400" name="Picture 7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2"/>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E9040D">
        <w:rPr>
          <w:iCs/>
        </w:rPr>
        <w:t xml:space="preserve">but for certain serving cells </w:t>
      </w:r>
      <w:r>
        <w:rPr>
          <w:iCs/>
          <w:noProof/>
          <w:position w:val="-10"/>
        </w:rPr>
        <w:drawing>
          <wp:inline distT="0" distB="0" distL="0" distR="0" wp14:anchorId="6C977A4B" wp14:editId="5A63F665">
            <wp:extent cx="266700" cy="182880"/>
            <wp:effectExtent l="0" t="0" r="0" b="7620"/>
            <wp:docPr id="7399" name="Picture 7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66700" cy="182880"/>
                    </a:xfrm>
                    <a:prstGeom prst="rect">
                      <a:avLst/>
                    </a:prstGeom>
                    <a:noFill/>
                    <a:ln>
                      <a:noFill/>
                    </a:ln>
                  </pic:spPr>
                </pic:pic>
              </a:graphicData>
            </a:graphic>
          </wp:inline>
        </w:drawing>
      </w:r>
      <w:r w:rsidRPr="00E9040D">
        <w:rPr>
          <w:iCs/>
        </w:rPr>
        <w:t>may be zero.</w:t>
      </w:r>
    </w:p>
    <w:p w14:paraId="58741A9D" w14:textId="1661321A" w:rsidR="00266A02" w:rsidRPr="00E9040D" w:rsidRDefault="00266A02" w:rsidP="00266A02">
      <w:pPr>
        <w:rPr>
          <w:rFonts w:eastAsia="MS Mincho"/>
          <w:lang w:val="en-US"/>
        </w:rPr>
      </w:pPr>
      <w:r>
        <w:rPr>
          <w:iCs/>
          <w:lang w:val="en-US"/>
        </w:rPr>
        <w:t>If the UE is not configured with an SCG</w:t>
      </w:r>
      <w:r>
        <w:rPr>
          <w:iCs/>
        </w:rPr>
        <w:t xml:space="preserve"> or a PUCCH-SCell</w:t>
      </w:r>
      <w:r>
        <w:rPr>
          <w:iCs/>
          <w:lang w:val="en-US"/>
        </w:rPr>
        <w:t>, and i</w:t>
      </w:r>
      <w:r w:rsidRPr="00E9040D">
        <w:rPr>
          <w:iCs/>
          <w:lang w:val="en-US"/>
        </w:rPr>
        <w:t xml:space="preserve">f the UE has simultaneous PUCCH and PUSCH transmission with UCI on serving cell j </w:t>
      </w:r>
      <w:r w:rsidRPr="00E9040D">
        <w:rPr>
          <w:rFonts w:eastAsia="MS Mincho"/>
          <w:lang w:val="en-US"/>
        </w:rPr>
        <w:t xml:space="preserve">and PUSCH transmission without UCI in any of the remaining serving cells, and the total transmit power of the UE would exceed </w:t>
      </w:r>
      <w:r>
        <w:rPr>
          <w:iCs/>
          <w:noProof/>
          <w:position w:val="-12"/>
        </w:rPr>
        <w:drawing>
          <wp:inline distT="0" distB="0" distL="0" distR="0" wp14:anchorId="0A3B8231" wp14:editId="608CD8AC">
            <wp:extent cx="560070" cy="259080"/>
            <wp:effectExtent l="0" t="0" r="0" b="7620"/>
            <wp:docPr id="7398" name="Picture 7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560070" cy="259080"/>
                    </a:xfrm>
                    <a:prstGeom prst="rect">
                      <a:avLst/>
                    </a:prstGeom>
                    <a:noFill/>
                    <a:ln>
                      <a:noFill/>
                    </a:ln>
                  </pic:spPr>
                </pic:pic>
              </a:graphicData>
            </a:graphic>
          </wp:inline>
        </w:drawing>
      </w:r>
      <w:r w:rsidRPr="00E9040D">
        <w:rPr>
          <w:rFonts w:eastAsia="MS Mincho"/>
          <w:lang w:val="en-US"/>
        </w:rPr>
        <w:t xml:space="preserve">, the UE obtains </w:t>
      </w:r>
      <w:r>
        <w:rPr>
          <w:iCs/>
          <w:noProof/>
          <w:position w:val="-12"/>
          <w:lang w:val="en-US"/>
        </w:rPr>
        <w:drawing>
          <wp:inline distT="0" distB="0" distL="0" distR="0" wp14:anchorId="27FE377E" wp14:editId="437109B1">
            <wp:extent cx="681990" cy="232410"/>
            <wp:effectExtent l="0" t="0" r="3810" b="0"/>
            <wp:docPr id="7397" name="Picture 7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81990" cy="232410"/>
                    </a:xfrm>
                    <a:prstGeom prst="rect">
                      <a:avLst/>
                    </a:prstGeom>
                    <a:noFill/>
                    <a:ln>
                      <a:noFill/>
                    </a:ln>
                  </pic:spPr>
                </pic:pic>
              </a:graphicData>
            </a:graphic>
          </wp:inline>
        </w:drawing>
      </w:r>
      <w:r w:rsidRPr="00E9040D">
        <w:rPr>
          <w:rFonts w:eastAsia="MS Mincho"/>
          <w:lang w:val="en-US"/>
        </w:rPr>
        <w:t>according to</w:t>
      </w:r>
    </w:p>
    <w:p w14:paraId="792DE71A" w14:textId="487DAA90" w:rsidR="00266A02" w:rsidRPr="00E9040D" w:rsidRDefault="00266A02" w:rsidP="00266A02">
      <w:pPr>
        <w:pStyle w:val="EQ"/>
        <w:jc w:val="center"/>
        <w:rPr>
          <w:rFonts w:eastAsia="MS Mincho"/>
          <w:lang w:val="en-US"/>
        </w:rPr>
      </w:pPr>
      <w:r>
        <w:rPr>
          <w:position w:val="-14"/>
          <w:lang w:val="en-US"/>
        </w:rPr>
        <w:lastRenderedPageBreak/>
        <w:drawing>
          <wp:inline distT="0" distB="0" distL="0" distR="0" wp14:anchorId="5EA39E42" wp14:editId="67B29150">
            <wp:extent cx="3131820" cy="266700"/>
            <wp:effectExtent l="0" t="0" r="0" b="0"/>
            <wp:docPr id="7396" name="Picture 7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6"/>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131820" cy="266700"/>
                    </a:xfrm>
                    <a:prstGeom prst="rect">
                      <a:avLst/>
                    </a:prstGeom>
                    <a:noFill/>
                    <a:ln>
                      <a:noFill/>
                    </a:ln>
                  </pic:spPr>
                </pic:pic>
              </a:graphicData>
            </a:graphic>
          </wp:inline>
        </w:drawing>
      </w:r>
    </w:p>
    <w:p w14:paraId="7107CA20" w14:textId="77777777" w:rsidR="00266A02" w:rsidRPr="00E9040D" w:rsidRDefault="00266A02" w:rsidP="00266A02">
      <w:pPr>
        <w:rPr>
          <w:lang w:val="en-US"/>
        </w:rPr>
      </w:pPr>
      <w:r w:rsidRPr="00E9040D">
        <w:rPr>
          <w:lang w:val="en-US"/>
        </w:rPr>
        <w:t>and</w:t>
      </w:r>
    </w:p>
    <w:p w14:paraId="52E22D3A" w14:textId="23D77466" w:rsidR="00266A02" w:rsidRPr="00E9040D" w:rsidRDefault="00266A02" w:rsidP="00266A02">
      <w:pPr>
        <w:pStyle w:val="EQ"/>
        <w:jc w:val="center"/>
        <w:rPr>
          <w:lang w:val="en-US"/>
        </w:rPr>
      </w:pPr>
      <w:r>
        <w:rPr>
          <w:position w:val="-36"/>
          <w:lang w:val="en-US"/>
        </w:rPr>
        <w:drawing>
          <wp:inline distT="0" distB="0" distL="0" distR="0" wp14:anchorId="45FB40BD" wp14:editId="14628D67">
            <wp:extent cx="3459480" cy="449580"/>
            <wp:effectExtent l="0" t="0" r="7620" b="0"/>
            <wp:docPr id="7395" name="Picture 7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7"/>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3459480" cy="449580"/>
                    </a:xfrm>
                    <a:prstGeom prst="rect">
                      <a:avLst/>
                    </a:prstGeom>
                    <a:noFill/>
                    <a:ln>
                      <a:noFill/>
                    </a:ln>
                  </pic:spPr>
                </pic:pic>
              </a:graphicData>
            </a:graphic>
          </wp:inline>
        </w:drawing>
      </w:r>
    </w:p>
    <w:p w14:paraId="49EDF0CC" w14:textId="77777777" w:rsidR="00266A02" w:rsidRPr="00E35892" w:rsidRDefault="00266A02" w:rsidP="00266A02">
      <w:pPr>
        <w:rPr>
          <w:rFonts w:eastAsia="MS Mincho"/>
          <w:lang w:val="en-US"/>
        </w:rPr>
      </w:pPr>
      <w:r>
        <w:rPr>
          <w:rFonts w:eastAsia="MS Mincho"/>
          <w:lang w:val="en-US"/>
        </w:rPr>
        <w:t xml:space="preserve">If the UE is not configured with a SCG or a PUCCH-SCell, and </w:t>
      </w:r>
    </w:p>
    <w:p w14:paraId="483B9D12" w14:textId="28ACF474" w:rsidR="00266A02" w:rsidRPr="00E9040D" w:rsidRDefault="00266A02" w:rsidP="00266A02">
      <w:pPr>
        <w:pStyle w:val="B1"/>
        <w:rPr>
          <w:rFonts w:eastAsia="MS Mincho"/>
          <w:lang w:val="en-US"/>
        </w:rPr>
      </w:pPr>
      <w:r>
        <w:rPr>
          <w:rFonts w:eastAsia="MS Mincho"/>
          <w:lang w:val="en-US"/>
        </w:rPr>
        <w:t>-</w:t>
      </w:r>
      <w:r>
        <w:rPr>
          <w:rFonts w:eastAsia="MS Mincho"/>
          <w:lang w:val="en-US"/>
        </w:rPr>
        <w:tab/>
      </w:r>
      <w:r w:rsidRPr="00E9040D">
        <w:rPr>
          <w:rFonts w:eastAsia="MS Mincho"/>
          <w:lang w:val="en-US"/>
        </w:rPr>
        <w:t xml:space="preserve">If the UE is configured with multiple TAGs, and if the PUCCH/PUSCH transmission of the UE on subframe </w:t>
      </w:r>
      <w:r>
        <w:rPr>
          <w:noProof/>
          <w:position w:val="-6"/>
        </w:rPr>
        <w:drawing>
          <wp:inline distT="0" distB="0" distL="0" distR="0" wp14:anchorId="52EF68AD" wp14:editId="0C300142">
            <wp:extent cx="87630" cy="171450"/>
            <wp:effectExtent l="0" t="0" r="7620" b="0"/>
            <wp:docPr id="7394" name="Picture 7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87630" cy="171450"/>
                    </a:xfrm>
                    <a:prstGeom prst="rect">
                      <a:avLst/>
                    </a:prstGeom>
                    <a:noFill/>
                    <a:ln>
                      <a:noFill/>
                    </a:ln>
                  </pic:spPr>
                </pic:pic>
              </a:graphicData>
            </a:graphic>
          </wp:inline>
        </w:drawing>
      </w:r>
      <w:r w:rsidRPr="00E9040D">
        <w:rPr>
          <w:rFonts w:eastAsia="MS Mincho"/>
          <w:lang w:val="en-US"/>
        </w:rPr>
        <w:t xml:space="preserve"> for a given serving cell in a TAG overlaps some portion of the first symbol of the PUSCH transmission on subframe </w:t>
      </w:r>
      <w:r>
        <w:rPr>
          <w:noProof/>
          <w:position w:val="-6"/>
        </w:rPr>
        <w:drawing>
          <wp:inline distT="0" distB="0" distL="0" distR="0" wp14:anchorId="458FA2C4" wp14:editId="59A92F95">
            <wp:extent cx="278130" cy="182880"/>
            <wp:effectExtent l="0" t="0" r="7620" b="7620"/>
            <wp:docPr id="7393" name="Picture 7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E9040D">
        <w:t xml:space="preserve"> </w:t>
      </w:r>
      <w:r w:rsidRPr="00E9040D">
        <w:rPr>
          <w:rFonts w:eastAsia="MS Mincho"/>
          <w:lang w:val="en-US"/>
        </w:rPr>
        <w:t xml:space="preserve">for a different serving cell in another TAG the UE shall adjust its total transmission power to not exceed </w:t>
      </w:r>
      <w:r>
        <w:rPr>
          <w:iCs/>
          <w:noProof/>
          <w:position w:val="-12"/>
        </w:rPr>
        <w:drawing>
          <wp:inline distT="0" distB="0" distL="0" distR="0" wp14:anchorId="326424F3" wp14:editId="4387077E">
            <wp:extent cx="388620" cy="232410"/>
            <wp:effectExtent l="0" t="0" r="0" b="0"/>
            <wp:docPr id="7392" name="Picture 7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0"/>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88620" cy="232410"/>
                    </a:xfrm>
                    <a:prstGeom prst="rect">
                      <a:avLst/>
                    </a:prstGeom>
                    <a:noFill/>
                    <a:ln>
                      <a:noFill/>
                    </a:ln>
                  </pic:spPr>
                </pic:pic>
              </a:graphicData>
            </a:graphic>
          </wp:inline>
        </w:drawing>
      </w:r>
      <w:r w:rsidRPr="00E9040D">
        <w:rPr>
          <w:rFonts w:eastAsia="MS Mincho"/>
          <w:lang w:val="en-US"/>
        </w:rPr>
        <w:t>on any overlapped portion.</w:t>
      </w:r>
    </w:p>
    <w:p w14:paraId="3205A903" w14:textId="77520447" w:rsidR="00266A02" w:rsidRPr="00E9040D" w:rsidRDefault="00266A02" w:rsidP="00266A02">
      <w:pPr>
        <w:pStyle w:val="B1"/>
        <w:rPr>
          <w:rFonts w:eastAsia="MS Mincho"/>
          <w:lang w:val="en-US"/>
        </w:rPr>
      </w:pPr>
      <w:r>
        <w:rPr>
          <w:rFonts w:eastAsia="MS Mincho"/>
          <w:lang w:val="en-US"/>
        </w:rPr>
        <w:t>-</w:t>
      </w:r>
      <w:r>
        <w:rPr>
          <w:rFonts w:eastAsia="MS Mincho"/>
          <w:lang w:val="en-US"/>
        </w:rPr>
        <w:tab/>
      </w:r>
      <w:r w:rsidRPr="00E9040D">
        <w:rPr>
          <w:rFonts w:eastAsia="MS Mincho"/>
          <w:lang w:val="en-US"/>
        </w:rPr>
        <w:t xml:space="preserve">If the UE is configured with multiple TAGs, and if the PUSCH transmission of the UE on subframe </w:t>
      </w:r>
      <w:r>
        <w:rPr>
          <w:noProof/>
          <w:position w:val="-6"/>
        </w:rPr>
        <w:drawing>
          <wp:inline distT="0" distB="0" distL="0" distR="0" wp14:anchorId="46EA5FC2" wp14:editId="4580BFFC">
            <wp:extent cx="87630" cy="171450"/>
            <wp:effectExtent l="0" t="0" r="7620" b="0"/>
            <wp:docPr id="7391" name="Picture 7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1"/>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87630" cy="171450"/>
                    </a:xfrm>
                    <a:prstGeom prst="rect">
                      <a:avLst/>
                    </a:prstGeom>
                    <a:noFill/>
                    <a:ln>
                      <a:noFill/>
                    </a:ln>
                  </pic:spPr>
                </pic:pic>
              </a:graphicData>
            </a:graphic>
          </wp:inline>
        </w:drawing>
      </w:r>
      <w:r w:rsidRPr="00E9040D">
        <w:rPr>
          <w:rFonts w:eastAsia="MS Mincho"/>
          <w:lang w:val="en-US"/>
        </w:rPr>
        <w:t xml:space="preserve"> for a given serving cell in a TAG overlaps some portion of the first symbol of the PUCCH transmission on subframe </w:t>
      </w:r>
      <w:r>
        <w:rPr>
          <w:noProof/>
          <w:position w:val="-6"/>
        </w:rPr>
        <w:drawing>
          <wp:inline distT="0" distB="0" distL="0" distR="0" wp14:anchorId="28687B61" wp14:editId="7B60FC5B">
            <wp:extent cx="278130" cy="182880"/>
            <wp:effectExtent l="0" t="0" r="7620" b="7620"/>
            <wp:docPr id="7390" name="Picture 7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2"/>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E9040D">
        <w:t xml:space="preserve"> </w:t>
      </w:r>
      <w:r w:rsidRPr="00E9040D">
        <w:rPr>
          <w:rFonts w:eastAsia="MS Mincho"/>
          <w:lang w:val="en-US"/>
        </w:rPr>
        <w:t xml:space="preserve">for a different serving cell in another TAG the UE shall adjust its total transmission power to not exceed </w:t>
      </w:r>
      <w:r>
        <w:rPr>
          <w:iCs/>
          <w:noProof/>
          <w:position w:val="-12"/>
        </w:rPr>
        <w:drawing>
          <wp:inline distT="0" distB="0" distL="0" distR="0" wp14:anchorId="4B521347" wp14:editId="40E01469">
            <wp:extent cx="388620" cy="232410"/>
            <wp:effectExtent l="0" t="0" r="0" b="0"/>
            <wp:docPr id="7389" name="Picture 7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3"/>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88620" cy="232410"/>
                    </a:xfrm>
                    <a:prstGeom prst="rect">
                      <a:avLst/>
                    </a:prstGeom>
                    <a:noFill/>
                    <a:ln>
                      <a:noFill/>
                    </a:ln>
                  </pic:spPr>
                </pic:pic>
              </a:graphicData>
            </a:graphic>
          </wp:inline>
        </w:drawing>
      </w:r>
      <w:r w:rsidRPr="00E9040D">
        <w:rPr>
          <w:rFonts w:eastAsia="MS Mincho"/>
          <w:lang w:val="en-US"/>
        </w:rPr>
        <w:t>on any overlapped portion.</w:t>
      </w:r>
    </w:p>
    <w:p w14:paraId="1E319A07" w14:textId="009F7FB1" w:rsidR="00266A02" w:rsidRPr="00E9040D" w:rsidRDefault="00266A02" w:rsidP="00266A02">
      <w:pPr>
        <w:pStyle w:val="B1"/>
      </w:pPr>
      <w:r>
        <w:t>-</w:t>
      </w:r>
      <w:r>
        <w:tab/>
      </w:r>
      <w:r w:rsidRPr="00E9040D">
        <w:t xml:space="preserve">If the UE is configured with multiple TAGs, and if the SRS transmission of the UE in a symbol on subframe </w:t>
      </w:r>
      <w:r>
        <w:rPr>
          <w:noProof/>
          <w:position w:val="-6"/>
        </w:rPr>
        <w:drawing>
          <wp:inline distT="0" distB="0" distL="0" distR="0" wp14:anchorId="26BA58DF" wp14:editId="03A8DFD4">
            <wp:extent cx="95250" cy="171450"/>
            <wp:effectExtent l="0" t="0" r="0" b="0"/>
            <wp:docPr id="7388" name="Picture 7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4"/>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E9040D">
        <w:t xml:space="preserve"> for a given serving cell in a TAG overlaps with the PUCCH/PUSCH transmission on subframe </w:t>
      </w:r>
      <w:r>
        <w:rPr>
          <w:noProof/>
          <w:position w:val="-6"/>
        </w:rPr>
        <w:drawing>
          <wp:inline distT="0" distB="0" distL="0" distR="0" wp14:anchorId="55F020D4" wp14:editId="7E05BEC8">
            <wp:extent cx="95250" cy="171450"/>
            <wp:effectExtent l="0" t="0" r="0" b="0"/>
            <wp:docPr id="7387" name="Picture 7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E9040D">
        <w:t xml:space="preserve">or subframe </w:t>
      </w:r>
      <w:r>
        <w:rPr>
          <w:noProof/>
          <w:position w:val="-6"/>
        </w:rPr>
        <w:drawing>
          <wp:inline distT="0" distB="0" distL="0" distR="0" wp14:anchorId="7828393B" wp14:editId="264D9F66">
            <wp:extent cx="293370" cy="171450"/>
            <wp:effectExtent l="0" t="0" r="0" b="0"/>
            <wp:docPr id="7386" name="Picture 7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6"/>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93370" cy="171450"/>
                    </a:xfrm>
                    <a:prstGeom prst="rect">
                      <a:avLst/>
                    </a:prstGeom>
                    <a:noFill/>
                    <a:ln>
                      <a:noFill/>
                    </a:ln>
                  </pic:spPr>
                </pic:pic>
              </a:graphicData>
            </a:graphic>
          </wp:inline>
        </w:drawing>
      </w:r>
      <w:r w:rsidRPr="00E9040D">
        <w:t xml:space="preserve"> for a different serving cell in the same or another TAG the UE shall drop SRS if its total transmission power exceeds </w:t>
      </w:r>
      <w:r>
        <w:rPr>
          <w:iCs/>
          <w:noProof/>
          <w:position w:val="-12"/>
        </w:rPr>
        <w:drawing>
          <wp:inline distT="0" distB="0" distL="0" distR="0" wp14:anchorId="3A2892EE" wp14:editId="38497220">
            <wp:extent cx="388620" cy="232410"/>
            <wp:effectExtent l="0" t="0" r="0" b="0"/>
            <wp:docPr id="7385" name="Picture 7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7"/>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88620" cy="232410"/>
                    </a:xfrm>
                    <a:prstGeom prst="rect">
                      <a:avLst/>
                    </a:prstGeom>
                    <a:noFill/>
                    <a:ln>
                      <a:noFill/>
                    </a:ln>
                  </pic:spPr>
                </pic:pic>
              </a:graphicData>
            </a:graphic>
          </wp:inline>
        </w:drawing>
      </w:r>
      <w:r w:rsidRPr="00E9040D">
        <w:t>on any overlapped portion of the symbol.</w:t>
      </w:r>
    </w:p>
    <w:p w14:paraId="6FEED263" w14:textId="672EAB67" w:rsidR="00266A02" w:rsidRPr="00E9040D" w:rsidRDefault="00266A02" w:rsidP="00266A02">
      <w:pPr>
        <w:pStyle w:val="B1"/>
        <w:rPr>
          <w:sz w:val="18"/>
          <w:szCs w:val="18"/>
        </w:rPr>
      </w:pPr>
      <w:r>
        <w:t>-</w:t>
      </w:r>
      <w:r>
        <w:tab/>
      </w:r>
      <w:r w:rsidRPr="00E9040D">
        <w:t xml:space="preserve">If the UE is configured with multiple TAGs and more than 2 serving cells, and if the SRS transmission of the UE in a symbol on subframe </w:t>
      </w:r>
      <w:r>
        <w:rPr>
          <w:noProof/>
          <w:position w:val="-6"/>
        </w:rPr>
        <w:drawing>
          <wp:inline distT="0" distB="0" distL="0" distR="0" wp14:anchorId="41999019" wp14:editId="622CAE7C">
            <wp:extent cx="95250" cy="171450"/>
            <wp:effectExtent l="0" t="0" r="0" b="0"/>
            <wp:docPr id="7384" name="Picture 7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E9040D">
        <w:t xml:space="preserve"> for a given serving cell overlaps with the SRS transmission on subframe </w:t>
      </w:r>
      <w:r>
        <w:rPr>
          <w:noProof/>
          <w:position w:val="-6"/>
        </w:rPr>
        <w:drawing>
          <wp:inline distT="0" distB="0" distL="0" distR="0" wp14:anchorId="3B39EE8B" wp14:editId="50345203">
            <wp:extent cx="95250" cy="171450"/>
            <wp:effectExtent l="0" t="0" r="0" b="0"/>
            <wp:docPr id="7383" name="Picture 7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9"/>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E9040D">
        <w:t xml:space="preserve"> for a different serving cell(s) and with PUSCH/PUCCH transmission on subframe </w:t>
      </w:r>
      <w:r>
        <w:rPr>
          <w:noProof/>
          <w:position w:val="-6"/>
        </w:rPr>
        <w:drawing>
          <wp:inline distT="0" distB="0" distL="0" distR="0" wp14:anchorId="38810DB5" wp14:editId="519D2DE3">
            <wp:extent cx="95250" cy="171450"/>
            <wp:effectExtent l="0" t="0" r="0" b="0"/>
            <wp:docPr id="7382" name="Picture 7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0"/>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E9040D">
        <w:t xml:space="preserve">or subframe </w:t>
      </w:r>
      <w:r>
        <w:rPr>
          <w:noProof/>
          <w:position w:val="-6"/>
        </w:rPr>
        <w:drawing>
          <wp:inline distT="0" distB="0" distL="0" distR="0" wp14:anchorId="49F7AFF8" wp14:editId="5B092853">
            <wp:extent cx="293370" cy="171450"/>
            <wp:effectExtent l="0" t="0" r="0" b="0"/>
            <wp:docPr id="7381" name="Picture 7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93370" cy="171450"/>
                    </a:xfrm>
                    <a:prstGeom prst="rect">
                      <a:avLst/>
                    </a:prstGeom>
                    <a:noFill/>
                    <a:ln>
                      <a:noFill/>
                    </a:ln>
                  </pic:spPr>
                </pic:pic>
              </a:graphicData>
            </a:graphic>
          </wp:inline>
        </w:drawing>
      </w:r>
      <w:r w:rsidRPr="00E9040D">
        <w:t xml:space="preserve"> for another serving cell(s) the UE shall </w:t>
      </w:r>
      <w:r w:rsidRPr="00E9040D">
        <w:rPr>
          <w:szCs w:val="18"/>
        </w:rPr>
        <w:t xml:space="preserve">drop the SRS transmissions if the total transmission power exceeds </w:t>
      </w:r>
      <w:r>
        <w:rPr>
          <w:iCs/>
          <w:noProof/>
          <w:position w:val="-12"/>
        </w:rPr>
        <w:drawing>
          <wp:inline distT="0" distB="0" distL="0" distR="0" wp14:anchorId="3E26A76B" wp14:editId="589CCF4F">
            <wp:extent cx="388620" cy="232410"/>
            <wp:effectExtent l="0" t="0" r="0" b="0"/>
            <wp:docPr id="7380" name="Picture 7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2"/>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88620" cy="232410"/>
                    </a:xfrm>
                    <a:prstGeom prst="rect">
                      <a:avLst/>
                    </a:prstGeom>
                    <a:noFill/>
                    <a:ln>
                      <a:noFill/>
                    </a:ln>
                  </pic:spPr>
                </pic:pic>
              </a:graphicData>
            </a:graphic>
          </wp:inline>
        </w:drawing>
      </w:r>
      <w:r w:rsidRPr="00E9040D">
        <w:rPr>
          <w:szCs w:val="18"/>
        </w:rPr>
        <w:t>on any overlapped portion of the symbol.</w:t>
      </w:r>
    </w:p>
    <w:p w14:paraId="380A039F" w14:textId="7259DEBF" w:rsidR="00266A02" w:rsidRPr="00E9040D" w:rsidRDefault="00266A02" w:rsidP="00266A02">
      <w:pPr>
        <w:pStyle w:val="B1"/>
        <w:rPr>
          <w:szCs w:val="18"/>
        </w:rPr>
      </w:pPr>
      <w:r>
        <w:rPr>
          <w:szCs w:val="18"/>
        </w:rPr>
        <w:t>-</w:t>
      </w:r>
      <w:r>
        <w:rPr>
          <w:szCs w:val="18"/>
        </w:rPr>
        <w:tab/>
      </w:r>
      <w:r w:rsidRPr="00E9040D">
        <w:rPr>
          <w:szCs w:val="18"/>
        </w:rPr>
        <w:t>If the UE is configured with multiple TAGs, the UE shall, when requested by higher layers</w:t>
      </w:r>
      <w:r w:rsidRPr="00E9040D" w:rsidDel="001375A2">
        <w:rPr>
          <w:szCs w:val="18"/>
        </w:rPr>
        <w:t>,</w:t>
      </w:r>
      <w:r w:rsidRPr="00E9040D">
        <w:rPr>
          <w:szCs w:val="18"/>
        </w:rPr>
        <w:t xml:space="preserve"> to transmit PRACH in a secondary serving cell in parallel with SRS transmission in a symbol on a subframe of a different serving cell belonging to a different TAG, drop SRS if the total transmission power exceeds </w:t>
      </w:r>
      <w:r>
        <w:rPr>
          <w:iCs/>
          <w:noProof/>
          <w:position w:val="-12"/>
        </w:rPr>
        <w:drawing>
          <wp:inline distT="0" distB="0" distL="0" distR="0" wp14:anchorId="6BF1840B" wp14:editId="0E97D883">
            <wp:extent cx="388620" cy="232410"/>
            <wp:effectExtent l="0" t="0" r="0" b="0"/>
            <wp:docPr id="7379" name="Picture 7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3"/>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88620" cy="232410"/>
                    </a:xfrm>
                    <a:prstGeom prst="rect">
                      <a:avLst/>
                    </a:prstGeom>
                    <a:noFill/>
                    <a:ln>
                      <a:noFill/>
                    </a:ln>
                  </pic:spPr>
                </pic:pic>
              </a:graphicData>
            </a:graphic>
          </wp:inline>
        </w:drawing>
      </w:r>
      <w:r w:rsidRPr="00E9040D">
        <w:rPr>
          <w:szCs w:val="18"/>
        </w:rPr>
        <w:t>on any overlapped portion in the symbol.</w:t>
      </w:r>
    </w:p>
    <w:p w14:paraId="7339B4B7" w14:textId="63E5891A" w:rsidR="00266A02" w:rsidRDefault="00266A02" w:rsidP="00266A02">
      <w:pPr>
        <w:pStyle w:val="B1"/>
        <w:rPr>
          <w:szCs w:val="18"/>
        </w:rPr>
      </w:pPr>
      <w:r>
        <w:rPr>
          <w:szCs w:val="18"/>
        </w:rPr>
        <w:t>-</w:t>
      </w:r>
      <w:r>
        <w:rPr>
          <w:szCs w:val="18"/>
        </w:rPr>
        <w:tab/>
      </w:r>
      <w:r w:rsidRPr="00E9040D">
        <w:rPr>
          <w:szCs w:val="18"/>
        </w:rPr>
        <w:t>If the UE is configured with multiple TAGs, the UE shall, when requested by higher layers</w:t>
      </w:r>
      <w:r w:rsidRPr="00E9040D" w:rsidDel="001375A2">
        <w:rPr>
          <w:szCs w:val="18"/>
        </w:rPr>
        <w:t>,</w:t>
      </w:r>
      <w:r w:rsidRPr="00E9040D">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Pr>
          <w:iCs/>
          <w:noProof/>
          <w:position w:val="-12"/>
        </w:rPr>
        <w:drawing>
          <wp:inline distT="0" distB="0" distL="0" distR="0" wp14:anchorId="2B638179" wp14:editId="16089FC2">
            <wp:extent cx="388620" cy="232410"/>
            <wp:effectExtent l="0" t="0" r="0" b="0"/>
            <wp:docPr id="7378" name="Picture 7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4"/>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88620" cy="232410"/>
                    </a:xfrm>
                    <a:prstGeom prst="rect">
                      <a:avLst/>
                    </a:prstGeom>
                    <a:noFill/>
                    <a:ln>
                      <a:noFill/>
                    </a:ln>
                  </pic:spPr>
                </pic:pic>
              </a:graphicData>
            </a:graphic>
          </wp:inline>
        </w:drawing>
      </w:r>
      <w:r w:rsidRPr="00E9040D">
        <w:rPr>
          <w:szCs w:val="18"/>
        </w:rPr>
        <w:t>on the overlapped portion.</w:t>
      </w:r>
    </w:p>
    <w:p w14:paraId="07D6B50A" w14:textId="5831A7D5" w:rsidR="00266A02" w:rsidRPr="0055214F" w:rsidRDefault="00266A02" w:rsidP="00266A02">
      <w:pPr>
        <w:rPr>
          <w:iCs/>
        </w:rPr>
      </w:pPr>
      <w:r>
        <w:t xml:space="preserve">If the UE is configured with a LAA SCell for uplink transmissions, the UE may compute the </w:t>
      </w:r>
      <w:r w:rsidRPr="00E9040D">
        <w:rPr>
          <w:iCs/>
        </w:rPr>
        <w:t xml:space="preserve">scaling factor </w:t>
      </w:r>
      <w:r>
        <w:rPr>
          <w:iCs/>
          <w:noProof/>
          <w:position w:val="-10"/>
        </w:rPr>
        <w:drawing>
          <wp:inline distT="0" distB="0" distL="0" distR="0" wp14:anchorId="236AD2F4" wp14:editId="128D7797">
            <wp:extent cx="266700" cy="182880"/>
            <wp:effectExtent l="0" t="0" r="0" b="7620"/>
            <wp:docPr id="7377" name="Picture 7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66700" cy="182880"/>
                    </a:xfrm>
                    <a:prstGeom prst="rect">
                      <a:avLst/>
                    </a:prstGeom>
                    <a:noFill/>
                    <a:ln>
                      <a:noFill/>
                    </a:ln>
                  </pic:spPr>
                </pic:pic>
              </a:graphicData>
            </a:graphic>
          </wp:inline>
        </w:drawing>
      </w:r>
      <w:r>
        <w:rPr>
          <w:iCs/>
        </w:rPr>
        <w:t xml:space="preserve"> </w:t>
      </w:r>
      <w:r>
        <w:t xml:space="preserve">assuming that the UE performs a PUSCH transmission on the LAA SCell in subframe </w:t>
      </w:r>
      <w:r>
        <w:rPr>
          <w:i/>
          <w:iCs/>
        </w:rPr>
        <w:t xml:space="preserve">i </w:t>
      </w:r>
      <w:r>
        <w:rPr>
          <w:iCs/>
        </w:rPr>
        <w:t xml:space="preserve">irrespective of whether the UE can access the LAA SCell for the PUSCH </w:t>
      </w:r>
      <w:r>
        <w:t xml:space="preserve">transmission in subframe </w:t>
      </w:r>
      <w:r>
        <w:rPr>
          <w:i/>
          <w:iCs/>
        </w:rPr>
        <w:t xml:space="preserve">i </w:t>
      </w:r>
      <w:r>
        <w:rPr>
          <w:iCs/>
        </w:rPr>
        <w:t xml:space="preserve">according to the </w:t>
      </w:r>
      <w:r>
        <w:t>channel access procedures described in subclause 15.2.1.</w:t>
      </w:r>
    </w:p>
    <w:p w14:paraId="52EBEB1E" w14:textId="77777777" w:rsidR="00266A02" w:rsidRDefault="00266A02" w:rsidP="00266A02">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PUSCH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FC7286">
        <w:rPr>
          <w:rFonts w:eastAsia="SimSun"/>
          <w:i/>
          <w:lang w:eastAsia="zh-CN"/>
        </w:rPr>
        <w:t>k</w:t>
      </w:r>
      <w:r>
        <w:rPr>
          <w:rFonts w:eastAsia="SimSun"/>
          <w:lang w:eastAsia="zh-CN"/>
        </w:rPr>
        <w:t xml:space="preserve">=0, 1, …, </w:t>
      </w:r>
      <w:r w:rsidRPr="00FC7286">
        <w:rPr>
          <w:rFonts w:eastAsia="SimSun"/>
          <w:i/>
          <w:lang w:eastAsia="zh-CN"/>
        </w:rPr>
        <w:t>N</w:t>
      </w:r>
      <w:r>
        <w:rPr>
          <w:rFonts w:eastAsia="SimSun"/>
          <w:lang w:eastAsia="zh-CN"/>
        </w:rPr>
        <w:t xml:space="preserve">-1, </w:t>
      </w:r>
      <w:r>
        <w:rPr>
          <w:rFonts w:eastAsia="SimSun" w:hint="eastAsia"/>
          <w:lang w:eastAsia="zh-CN"/>
        </w:rPr>
        <w:t>is determined by</w:t>
      </w:r>
    </w:p>
    <w:p w14:paraId="3FA7B75D" w14:textId="518CF7A4" w:rsidR="00266A02" w:rsidRDefault="00266A02" w:rsidP="00266A02">
      <w:pPr>
        <w:pStyle w:val="EQ"/>
        <w:jc w:val="center"/>
        <w:rPr>
          <w:rFonts w:eastAsia="SimSun"/>
          <w:szCs w:val="18"/>
          <w:lang w:eastAsia="zh-CN"/>
        </w:rPr>
      </w:pPr>
      <w:r>
        <w:rPr>
          <w:position w:val="-14"/>
        </w:rPr>
        <w:drawing>
          <wp:inline distT="0" distB="0" distL="0" distR="0" wp14:anchorId="542BA5DE" wp14:editId="6A837E30">
            <wp:extent cx="1508760" cy="240030"/>
            <wp:effectExtent l="0" t="0" r="0" b="7620"/>
            <wp:docPr id="7376" name="Picture 7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6"/>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08760" cy="240030"/>
                    </a:xfrm>
                    <a:prstGeom prst="rect">
                      <a:avLst/>
                    </a:prstGeom>
                    <a:noFill/>
                    <a:ln>
                      <a:noFill/>
                    </a:ln>
                  </pic:spPr>
                </pic:pic>
              </a:graphicData>
            </a:graphic>
          </wp:inline>
        </w:drawing>
      </w:r>
    </w:p>
    <w:p w14:paraId="20323FFB" w14:textId="77777777" w:rsidR="00266A02" w:rsidRDefault="00266A02" w:rsidP="00266A02">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14:paraId="42CD47D1" w14:textId="2E09E487" w:rsidR="00266A02" w:rsidRPr="0017395F" w:rsidRDefault="00266A02" w:rsidP="00266A02">
      <w:pPr>
        <w:pStyle w:val="EQ"/>
        <w:jc w:val="center"/>
        <w:rPr>
          <w:szCs w:val="18"/>
          <w:lang w:eastAsia="en-US"/>
        </w:rPr>
      </w:pPr>
      <w:r>
        <w:rPr>
          <w:position w:val="-14"/>
        </w:rPr>
        <w:lastRenderedPageBreak/>
        <w:drawing>
          <wp:inline distT="0" distB="0" distL="0" distR="0" wp14:anchorId="29871D93" wp14:editId="1D06EEF5">
            <wp:extent cx="1474470" cy="240030"/>
            <wp:effectExtent l="0" t="0" r="0" b="7620"/>
            <wp:docPr id="7375" name="Picture 7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7"/>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474470" cy="240030"/>
                    </a:xfrm>
                    <a:prstGeom prst="rect">
                      <a:avLst/>
                    </a:prstGeom>
                    <a:noFill/>
                    <a:ln>
                      <a:noFill/>
                    </a:ln>
                  </pic:spPr>
                </pic:pic>
              </a:graphicData>
            </a:graphic>
          </wp:inline>
        </w:drawing>
      </w:r>
    </w:p>
    <w:p w14:paraId="5848E947" w14:textId="77777777" w:rsidR="00266A02" w:rsidRPr="00E9040D" w:rsidRDefault="00266A02" w:rsidP="00266A02"/>
    <w:p w14:paraId="002A2628" w14:textId="77777777" w:rsidR="00266A02" w:rsidRPr="00E9040D" w:rsidRDefault="00266A02" w:rsidP="00266A02">
      <w:pPr>
        <w:pStyle w:val="Heading4"/>
      </w:pPr>
      <w:bookmarkStart w:id="195" w:name="_Toc415085429"/>
      <w:bookmarkStart w:id="196" w:name="_Toc491900610"/>
      <w:r w:rsidRPr="00E9040D">
        <w:t>5.1.1.2</w:t>
      </w:r>
      <w:r w:rsidRPr="00E9040D">
        <w:tab/>
        <w:t>Power headroom</w:t>
      </w:r>
      <w:bookmarkEnd w:id="195"/>
      <w:bookmarkEnd w:id="196"/>
    </w:p>
    <w:p w14:paraId="6C068C71" w14:textId="50A149D7" w:rsidR="00266A02" w:rsidRDefault="00266A02" w:rsidP="00266A02">
      <w:r w:rsidRPr="00E9040D">
        <w:t>There are two types of UE power headroom reports defined. A UE power headroom</w:t>
      </w:r>
      <w:r>
        <w:rPr>
          <w:noProof/>
          <w:position w:val="-4"/>
        </w:rPr>
        <w:drawing>
          <wp:inline distT="0" distB="0" distL="0" distR="0" wp14:anchorId="3F8667C5" wp14:editId="1809F24E">
            <wp:extent cx="278130" cy="171450"/>
            <wp:effectExtent l="0" t="0" r="7620" b="0"/>
            <wp:docPr id="7374" name="Picture 7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78130" cy="171450"/>
                    </a:xfrm>
                    <a:prstGeom prst="rect">
                      <a:avLst/>
                    </a:prstGeom>
                    <a:noFill/>
                    <a:ln>
                      <a:noFill/>
                    </a:ln>
                  </pic:spPr>
                </pic:pic>
              </a:graphicData>
            </a:graphic>
          </wp:inline>
        </w:drawing>
      </w:r>
      <w:r w:rsidRPr="00E9040D">
        <w:t xml:space="preserve"> is valid for subframe </w:t>
      </w:r>
      <w:r w:rsidRPr="00E9040D">
        <w:rPr>
          <w:i/>
        </w:rPr>
        <w:t>i</w:t>
      </w:r>
      <w:r w:rsidRPr="00E9040D">
        <w:t xml:space="preserve"> for serving cell </w:t>
      </w:r>
      <w:r>
        <w:rPr>
          <w:noProof/>
          <w:position w:val="-6"/>
        </w:rPr>
        <w:drawing>
          <wp:inline distT="0" distB="0" distL="0" distR="0" wp14:anchorId="2247C277" wp14:editId="178829EA">
            <wp:extent cx="102870" cy="133350"/>
            <wp:effectExtent l="0" t="0" r="0" b="0"/>
            <wp:docPr id="7373" name="Picture 7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w:t>
      </w:r>
      <w:r>
        <w:t xml:space="preserve"> </w:t>
      </w:r>
    </w:p>
    <w:p w14:paraId="5246C8EE" w14:textId="77777777" w:rsidR="00266A02" w:rsidRDefault="00266A02" w:rsidP="00266A02">
      <w:r>
        <w:t xml:space="preserve">If the UE is configured with a SCG, and if the higher layer parameter </w:t>
      </w:r>
      <w:r w:rsidRPr="00ED0681">
        <w:rPr>
          <w:i/>
        </w:rPr>
        <w:t>phr-ModeOtherCG-r12</w:t>
      </w:r>
      <w:r>
        <w:t xml:space="preserve"> for a CG indicates ‘virtual’, for power headroom reports transmitted on that CG, the UE shall compute PH assuming that it does not transmit PUSCH/PUCCH on any serving cell of the other CG.</w:t>
      </w:r>
    </w:p>
    <w:p w14:paraId="009740AF" w14:textId="77777777" w:rsidR="00266A02" w:rsidRPr="00580905" w:rsidRDefault="00266A02" w:rsidP="00266A02">
      <w:r w:rsidRPr="00580905">
        <w:t xml:space="preserve">If the UE is configured with a SCG, </w:t>
      </w:r>
    </w:p>
    <w:p w14:paraId="45993478" w14:textId="77777777" w:rsidR="00266A02" w:rsidRPr="00580905" w:rsidRDefault="00266A02" w:rsidP="00266A02">
      <w:pPr>
        <w:pStyle w:val="B1"/>
      </w:pPr>
      <w:r>
        <w:t>-</w:t>
      </w:r>
      <w:r>
        <w:tab/>
      </w:r>
      <w:r w:rsidRPr="00580905">
        <w:t>For computing power headroom for cells belonging to MCG, the term ‘serving cell’ in this subclause refers to serving cell belonging to the MCG.</w:t>
      </w:r>
    </w:p>
    <w:p w14:paraId="217EB098" w14:textId="77777777" w:rsidR="00266A02" w:rsidRPr="00580905" w:rsidRDefault="00266A02" w:rsidP="00266A02">
      <w:pPr>
        <w:pStyle w:val="B1"/>
      </w:pPr>
      <w:r>
        <w:t>-</w:t>
      </w:r>
      <w:r>
        <w:tab/>
      </w:r>
      <w:r w:rsidRPr="00580905">
        <w:t>For computing power headroom for cells belonging to SCG, the term ‘serving cell’ in this subclause refers to serving cell belonging to the SCG. The term ‘primary cell’ in this sub</w:t>
      </w:r>
      <w:r>
        <w:t>clause refers to the PSC</w:t>
      </w:r>
      <w:r w:rsidRPr="00580905">
        <w:t>ell of the SCG.</w:t>
      </w:r>
    </w:p>
    <w:p w14:paraId="144983B9" w14:textId="77777777" w:rsidR="00266A02" w:rsidRPr="00580905" w:rsidRDefault="00266A02" w:rsidP="00266A02">
      <w:r w:rsidRPr="00580905">
        <w:t xml:space="preserve">If the UE is configured with a </w:t>
      </w:r>
      <w:r>
        <w:rPr>
          <w:rFonts w:hint="eastAsia"/>
          <w:lang w:eastAsia="zh-CN"/>
        </w:rPr>
        <w:t>PUCCH</w:t>
      </w:r>
      <w:r>
        <w:rPr>
          <w:lang w:eastAsia="zh-CN"/>
        </w:rPr>
        <w:t>-</w:t>
      </w:r>
      <w:r>
        <w:rPr>
          <w:rFonts w:hint="eastAsia"/>
          <w:lang w:eastAsia="zh-CN"/>
        </w:rPr>
        <w:t>SCell</w:t>
      </w:r>
      <w:r w:rsidRPr="00580905">
        <w:t xml:space="preserve">, </w:t>
      </w:r>
    </w:p>
    <w:p w14:paraId="634F1524" w14:textId="77777777" w:rsidR="00266A02" w:rsidRPr="00580905" w:rsidRDefault="00266A02" w:rsidP="00266A02">
      <w:pPr>
        <w:pStyle w:val="B1"/>
      </w:pPr>
      <w:r>
        <w:t>-</w:t>
      </w:r>
      <w:r>
        <w:tab/>
      </w:r>
      <w:r w:rsidRPr="00580905">
        <w:t xml:space="preserve">For computing power headroom for cells belonging to </w:t>
      </w:r>
      <w:r>
        <w:rPr>
          <w:rFonts w:hint="eastAsia"/>
          <w:lang w:eastAsia="zh-CN"/>
        </w:rPr>
        <w:t>primary PUCCH group</w:t>
      </w:r>
      <w:r w:rsidRPr="00580905">
        <w:t xml:space="preserve">, the term ‘serving cell’ in this subclause refers to serving cell belonging to the </w:t>
      </w:r>
      <w:r>
        <w:rPr>
          <w:rFonts w:hint="eastAsia"/>
          <w:lang w:eastAsia="zh-CN"/>
        </w:rPr>
        <w:t>primary PUCCH group</w:t>
      </w:r>
      <w:r w:rsidRPr="00580905">
        <w:t>.</w:t>
      </w:r>
    </w:p>
    <w:p w14:paraId="6BEAE41C" w14:textId="77777777" w:rsidR="00266A02" w:rsidRDefault="00266A02" w:rsidP="00266A02">
      <w:pPr>
        <w:pStyle w:val="B1"/>
      </w:pPr>
      <w:r>
        <w:t>-</w:t>
      </w:r>
      <w:r>
        <w:tab/>
      </w:r>
      <w:r w:rsidRPr="00580905">
        <w:t xml:space="preserve">For computing power headroom for cells belonging to </w:t>
      </w:r>
      <w:r>
        <w:rPr>
          <w:rFonts w:hint="eastAsia"/>
          <w:lang w:eastAsia="zh-CN"/>
        </w:rPr>
        <w:t>secondary PUCCH group</w:t>
      </w:r>
      <w:r w:rsidRPr="00580905">
        <w:t xml:space="preserve">, the term ‘serving cell’ in this subclause refers to serving cell belonging to the </w:t>
      </w:r>
      <w:r>
        <w:rPr>
          <w:rFonts w:hint="eastAsia"/>
          <w:lang w:eastAsia="zh-CN"/>
        </w:rPr>
        <w:t>secondary PUCCH group</w:t>
      </w:r>
      <w:r w:rsidRPr="00580905">
        <w:t>. The term ‘primary cell’ in this sub</w:t>
      </w:r>
      <w:r>
        <w:t xml:space="preserve">clause refers to the </w:t>
      </w:r>
      <w:r>
        <w:rPr>
          <w:rFonts w:hint="eastAsia"/>
          <w:lang w:eastAsia="zh-CN"/>
        </w:rPr>
        <w:t>PUCCH</w:t>
      </w:r>
      <w:r>
        <w:rPr>
          <w:lang w:eastAsia="zh-CN"/>
        </w:rPr>
        <w:t>-</w:t>
      </w:r>
      <w:r>
        <w:rPr>
          <w:rFonts w:hint="eastAsia"/>
          <w:lang w:eastAsia="zh-CN"/>
        </w:rPr>
        <w:t>SCell</w:t>
      </w:r>
      <w:r w:rsidRPr="00580905">
        <w:t xml:space="preserve"> of the </w:t>
      </w:r>
      <w:r>
        <w:rPr>
          <w:rFonts w:hint="eastAsia"/>
          <w:lang w:eastAsia="zh-CN"/>
        </w:rPr>
        <w:t>secondary PUCCH group</w:t>
      </w:r>
      <w:r w:rsidRPr="00580905">
        <w:t>.</w:t>
      </w:r>
    </w:p>
    <w:p w14:paraId="2D3E04CD" w14:textId="77777777" w:rsidR="00266A02" w:rsidRDefault="00266A02" w:rsidP="00266A02">
      <w:r>
        <w:t>If the UE is configured with a LAA SCell for uplink transmissions, and the UE receives PDCCH/EPDCCH with DCI format 0A/0B/4A/4B</w:t>
      </w:r>
      <w:ins w:id="197" w:author="Edited - Third Generation Partnership Project (3GPP)" w:date="2017-08-15T22:57:00Z">
        <w:r>
          <w:t xml:space="preserve"> with PUSCH trigger A set to 0</w:t>
        </w:r>
      </w:ins>
      <w:r>
        <w:t xml:space="preserve"> corresponding to a PUSCH transmission on the LAA SCell in subframe</w:t>
      </w:r>
      <w:r>
        <w:rPr>
          <w:i/>
          <w:iCs/>
        </w:rPr>
        <w:t xml:space="preserve"> i</w:t>
      </w:r>
      <w:r>
        <w:t xml:space="preserve">, power headroom for subframe </w:t>
      </w:r>
      <w:r>
        <w:rPr>
          <w:i/>
          <w:iCs/>
        </w:rPr>
        <w:t>i</w:t>
      </w:r>
      <w:r>
        <w:t xml:space="preserve"> is computed assuming that the UE performs a PUSCH transmission on the LAA SCell in subframe </w:t>
      </w:r>
      <w:r>
        <w:rPr>
          <w:i/>
          <w:iCs/>
        </w:rPr>
        <w:t xml:space="preserve">i </w:t>
      </w:r>
      <w:r>
        <w:rPr>
          <w:iCs/>
        </w:rPr>
        <w:t xml:space="preserve">irrespective of whether the UE can access the LAA SCell for the PUSCH </w:t>
      </w:r>
      <w:r>
        <w:t xml:space="preserve">transmission in subframe </w:t>
      </w:r>
      <w:r>
        <w:rPr>
          <w:i/>
          <w:iCs/>
        </w:rPr>
        <w:t xml:space="preserve">i </w:t>
      </w:r>
      <w:r>
        <w:rPr>
          <w:iCs/>
        </w:rPr>
        <w:t xml:space="preserve">according to the </w:t>
      </w:r>
      <w:r>
        <w:t xml:space="preserve">channel access procedures described in subclause 15.2.1.  </w:t>
      </w:r>
    </w:p>
    <w:p w14:paraId="3F4B056A" w14:textId="77777777" w:rsidR="00266A02" w:rsidRDefault="00266A02" w:rsidP="00266A02">
      <w:pPr>
        <w:rPr>
          <w:ins w:id="198" w:author="Edited - Third Generation Partnership Project (3GPP)" w:date="2017-08-15T22:59:00Z"/>
        </w:rPr>
      </w:pPr>
      <w:ins w:id="199" w:author="Edited - Third Generation Partnership Project (3GPP)" w:date="2017-08-15T22:59:00Z">
        <w:r>
          <w:t xml:space="preserve">If the UE is configured with an LAA SCell for uplink transmissions, and if the UE reports power headroom in subframe </w:t>
        </w:r>
        <w:r>
          <w:rPr>
            <w:i/>
          </w:rPr>
          <w:t>i</w:t>
        </w:r>
        <w:r>
          <w:t xml:space="preserve"> in serving cell </w:t>
        </w:r>
        <w:r w:rsidRPr="00611624">
          <w:rPr>
            <w:i/>
          </w:rPr>
          <w:t>c</w:t>
        </w:r>
        <w:r>
          <w:rPr>
            <w:i/>
          </w:rPr>
          <w:t xml:space="preserve"> </w:t>
        </w:r>
        <w:r>
          <w:t>in a PUSCH transmission scheduled using DCI format 0A/0B/4A/4B with ‘PUSCH trigger A’ set to 0 or in a PUSCH transmission scheduled using DCI format 0/4,</w:t>
        </w:r>
      </w:ins>
    </w:p>
    <w:p w14:paraId="3C1B7E49" w14:textId="77777777" w:rsidR="00266A02" w:rsidRDefault="00266A02" w:rsidP="00266A02">
      <w:pPr>
        <w:numPr>
          <w:ilvl w:val="0"/>
          <w:numId w:val="20"/>
        </w:numPr>
        <w:overflowPunct/>
        <w:autoSpaceDE/>
        <w:autoSpaceDN/>
        <w:adjustRightInd/>
        <w:textAlignment w:val="auto"/>
        <w:rPr>
          <w:ins w:id="200" w:author="Edited - Third Generation Partnership Project (3GPP)" w:date="2017-08-15T22:59:00Z"/>
        </w:rPr>
      </w:pPr>
      <w:ins w:id="201" w:author="Edited - Third Generation Partnership Project (3GPP)" w:date="2017-08-15T22:59:00Z">
        <w:r>
          <w:t xml:space="preserve">for LAA SCells other than serving cell </w:t>
        </w:r>
        <w:r w:rsidRPr="00611624">
          <w:rPr>
            <w:i/>
          </w:rPr>
          <w:t>c</w:t>
        </w:r>
        <w:r>
          <w:t xml:space="preserve"> on which UE receives a DCI format 0A/0B/4A/4B </w:t>
        </w:r>
        <w:r>
          <w:rPr>
            <w:rFonts w:hint="eastAsia"/>
            <w:lang w:eastAsia="ko-KR"/>
          </w:rPr>
          <w:t>or PUSCH trigger B</w:t>
        </w:r>
        <w:r>
          <w:t xml:space="preserve"> in subframe </w:t>
        </w:r>
        <w:r w:rsidRPr="00611624">
          <w:rPr>
            <w:i/>
          </w:rPr>
          <w:t>i</w:t>
        </w:r>
        <w:r>
          <w:t xml:space="preserve">-4 or earlier indicating a PUSCH transmission in subframe </w:t>
        </w:r>
        <w:r>
          <w:rPr>
            <w:i/>
          </w:rPr>
          <w:t>i</w:t>
        </w:r>
        <w:r>
          <w:t xml:space="preserve">, power headroom for the serving cell is computed assuming that the UE performs a PUSCH transmission on that serving cell in subframe </w:t>
        </w:r>
        <w:r w:rsidRPr="002231E9">
          <w:rPr>
            <w:i/>
          </w:rPr>
          <w:t>i</w:t>
        </w:r>
        <w:r>
          <w:rPr>
            <w:i/>
          </w:rPr>
          <w:t>.</w:t>
        </w:r>
      </w:ins>
    </w:p>
    <w:p w14:paraId="05C89B01" w14:textId="77777777" w:rsidR="00266A02" w:rsidRDefault="00266A02" w:rsidP="00266A02">
      <w:pPr>
        <w:numPr>
          <w:ilvl w:val="0"/>
          <w:numId w:val="20"/>
        </w:numPr>
        <w:overflowPunct/>
        <w:autoSpaceDE/>
        <w:autoSpaceDN/>
        <w:adjustRightInd/>
        <w:textAlignment w:val="auto"/>
        <w:rPr>
          <w:ins w:id="202" w:author="Edited - Third Generation Partnership Project (3GPP)" w:date="2017-08-15T22:59:00Z"/>
        </w:rPr>
      </w:pPr>
      <w:ins w:id="203" w:author="Edited - Third Generation Partnership Project (3GPP)" w:date="2017-08-15T22:59:00Z">
        <w:r>
          <w:t xml:space="preserve">for LAA SCells other than serving cell </w:t>
        </w:r>
        <w:r w:rsidRPr="00611624">
          <w:rPr>
            <w:i/>
          </w:rPr>
          <w:t>c</w:t>
        </w:r>
        <w:r>
          <w:t xml:space="preserve"> on which UE does not receive a DCI format 0A/0B/4A/4B or PUSCH trigger B in subframe </w:t>
        </w:r>
        <w:r w:rsidRPr="002231E9">
          <w:rPr>
            <w:i/>
          </w:rPr>
          <w:t>i-4</w:t>
        </w:r>
        <w:r>
          <w:t xml:space="preserve"> or earlier, indicating a PUSCH transmission in subframe </w:t>
        </w:r>
        <w:r>
          <w:rPr>
            <w:i/>
          </w:rPr>
          <w:t>i</w:t>
        </w:r>
        <w:r>
          <w:t xml:space="preserve">, power headroom for the serving cell is computed assuming that the UE does not perform a PUSCH transmission on that serving cell in subframe </w:t>
        </w:r>
        <w:r>
          <w:rPr>
            <w:i/>
          </w:rPr>
          <w:t>i</w:t>
        </w:r>
        <w:r>
          <w:t>.</w:t>
        </w:r>
      </w:ins>
    </w:p>
    <w:p w14:paraId="7BEF18BA" w14:textId="77777777" w:rsidR="00266A02" w:rsidRDefault="00266A02" w:rsidP="00266A02">
      <w:pPr>
        <w:rPr>
          <w:ins w:id="204" w:author="Edited - Third Generation Partnership Project (3GPP)" w:date="2017-08-15T22:59:00Z"/>
        </w:rPr>
      </w:pPr>
      <w:ins w:id="205" w:author="Edited - Third Generation Partnership Project (3GPP)" w:date="2017-08-15T22:59:00Z">
        <w:r>
          <w:t xml:space="preserve">If the UE is configured with a LAA SCell for uplink transmissions, and if the UE receives a DCI format 0A/0B/4A/4B with PUSCH trigger A set to 1 in subframe </w:t>
        </w:r>
        <w:r>
          <w:rPr>
            <w:i/>
          </w:rPr>
          <w:t>n</w:t>
        </w:r>
        <w:r>
          <w:t xml:space="preserve"> on serving cell </w:t>
        </w:r>
        <w:r w:rsidRPr="00611624">
          <w:rPr>
            <w:i/>
          </w:rPr>
          <w:t>c</w:t>
        </w:r>
        <w:r>
          <w:t xml:space="preserve">, and if the UE reports power headroom on serving cell </w:t>
        </w:r>
        <w:r w:rsidRPr="00611624">
          <w:rPr>
            <w:i/>
          </w:rPr>
          <w:t>c</w:t>
        </w:r>
        <w:r>
          <w:t xml:space="preserve"> </w:t>
        </w:r>
        <w:r w:rsidRPr="00611624">
          <w:t>using</w:t>
        </w:r>
        <w:r>
          <w:t xml:space="preserve"> the received DCI,</w:t>
        </w:r>
      </w:ins>
    </w:p>
    <w:p w14:paraId="1E948D96" w14:textId="77777777" w:rsidR="00266A02" w:rsidRDefault="00266A02" w:rsidP="00266A02">
      <w:pPr>
        <w:numPr>
          <w:ilvl w:val="0"/>
          <w:numId w:val="21"/>
        </w:numPr>
        <w:overflowPunct/>
        <w:autoSpaceDE/>
        <w:autoSpaceDN/>
        <w:adjustRightInd/>
        <w:textAlignment w:val="auto"/>
        <w:rPr>
          <w:ins w:id="206" w:author="Edited - Third Generation Partnership Project (3GPP)" w:date="2017-08-15T22:59:00Z"/>
        </w:rPr>
      </w:pPr>
      <w:ins w:id="207" w:author="Edited - Third Generation Partnership Project (3GPP)" w:date="2017-08-15T22:59:00Z">
        <w:r>
          <w:t xml:space="preserve">for serving cells other than the serving cell </w:t>
        </w:r>
        <w:r w:rsidRPr="00611624">
          <w:rPr>
            <w:i/>
          </w:rPr>
          <w:t>c</w:t>
        </w:r>
        <w:r>
          <w:rPr>
            <w:i/>
          </w:rPr>
          <w:t xml:space="preserve">, </w:t>
        </w:r>
        <w:r>
          <w:t xml:space="preserve">the UE computes power headroom assuming that it performs a PUSCH transmission in subframe </w:t>
        </w:r>
        <w:r>
          <w:rPr>
            <w:i/>
          </w:rPr>
          <w:t>n</w:t>
        </w:r>
        <w:r w:rsidRPr="00611624">
          <w:t>+4</w:t>
        </w:r>
        <w:r>
          <w:t xml:space="preserve">, if in subrame </w:t>
        </w:r>
        <w:r>
          <w:rPr>
            <w:i/>
          </w:rPr>
          <w:t>n</w:t>
        </w:r>
        <w:r>
          <w:t xml:space="preserve"> or earlier, the UE receives a DCI format 0/4 or DCI format 0A/0B/4A/4B with PUSCH trigger A set to 0 or PUSCH trigger B set to 1, indicating PUSCH transmission in subframe </w:t>
        </w:r>
        <w:r>
          <w:rPr>
            <w:i/>
          </w:rPr>
          <w:t>n</w:t>
        </w:r>
        <w:r>
          <w:t>+4</w:t>
        </w:r>
      </w:ins>
    </w:p>
    <w:p w14:paraId="44086A44" w14:textId="77777777" w:rsidR="00266A02" w:rsidRDefault="00266A02" w:rsidP="00266A02">
      <w:pPr>
        <w:numPr>
          <w:ilvl w:val="0"/>
          <w:numId w:val="21"/>
        </w:numPr>
        <w:overflowPunct/>
        <w:autoSpaceDE/>
        <w:autoSpaceDN/>
        <w:adjustRightInd/>
        <w:textAlignment w:val="auto"/>
        <w:rPr>
          <w:ins w:id="208" w:author="Edited - Third Generation Partnership Project (3GPP)" w:date="2017-08-15T22:59:00Z"/>
        </w:rPr>
      </w:pPr>
      <w:ins w:id="209" w:author="Edited - Third Generation Partnership Project (3GPP)" w:date="2017-08-15T22:59:00Z">
        <w:r>
          <w:t xml:space="preserve">for serving cells other than the serving cell </w:t>
        </w:r>
        <w:r w:rsidRPr="00BE171E">
          <w:rPr>
            <w:i/>
          </w:rPr>
          <w:t>c</w:t>
        </w:r>
        <w:r>
          <w:rPr>
            <w:i/>
          </w:rPr>
          <w:t xml:space="preserve">, </w:t>
        </w:r>
        <w:r>
          <w:t xml:space="preserve">the UE computes power headroom assuming that it does not perform a PUSCH transmission in subframe </w:t>
        </w:r>
        <w:r>
          <w:rPr>
            <w:i/>
          </w:rPr>
          <w:t>n</w:t>
        </w:r>
        <w:r w:rsidRPr="00611624">
          <w:t>+4</w:t>
        </w:r>
        <w:r>
          <w:rPr>
            <w:i/>
          </w:rPr>
          <w:t>,</w:t>
        </w:r>
        <w:r>
          <w:t xml:space="preserve"> if in subrame </w:t>
        </w:r>
        <w:r>
          <w:rPr>
            <w:i/>
          </w:rPr>
          <w:t>n</w:t>
        </w:r>
        <w:r>
          <w:t xml:space="preserve"> or earlier, the UE does not receive a DCI Format 0/4 or </w:t>
        </w:r>
        <w:r>
          <w:lastRenderedPageBreak/>
          <w:t xml:space="preserve">DCI format 0A/0B/4A/4B with PUSCH trigger A set to 0 or PUSCH trigger B set to 1, indicating PUSCH transmission in subframe </w:t>
        </w:r>
        <w:r>
          <w:rPr>
            <w:i/>
          </w:rPr>
          <w:t>n</w:t>
        </w:r>
        <w:r>
          <w:t>+4.</w:t>
        </w:r>
      </w:ins>
    </w:p>
    <w:p w14:paraId="11E18414" w14:textId="77777777" w:rsidR="00266A02" w:rsidRPr="00E9040D" w:rsidRDefault="00266A02" w:rsidP="00266A02">
      <w:r w:rsidRPr="00E9040D">
        <w:t xml:space="preserve">Type 1: </w:t>
      </w:r>
    </w:p>
    <w:p w14:paraId="1394B0C9" w14:textId="5AA13CCD" w:rsidR="00266A02" w:rsidRPr="00E9040D" w:rsidRDefault="00266A02" w:rsidP="00266A02">
      <w:r w:rsidRPr="00E9040D">
        <w:t xml:space="preserve">If the UE transmits PUSCH without PUCCH in subframe </w:t>
      </w:r>
      <w:r>
        <w:rPr>
          <w:noProof/>
          <w:position w:val="-6"/>
        </w:rPr>
        <w:drawing>
          <wp:inline distT="0" distB="0" distL="0" distR="0" wp14:anchorId="35FC172A" wp14:editId="3DBEC53B">
            <wp:extent cx="87630" cy="148590"/>
            <wp:effectExtent l="0" t="0" r="7620" b="3810"/>
            <wp:docPr id="7372" name="Picture 7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7630" cy="148590"/>
                    </a:xfrm>
                    <a:prstGeom prst="rect">
                      <a:avLst/>
                    </a:prstGeom>
                    <a:noFill/>
                    <a:ln>
                      <a:noFill/>
                    </a:ln>
                  </pic:spPr>
                </pic:pic>
              </a:graphicData>
            </a:graphic>
          </wp:inline>
        </w:drawing>
      </w:r>
      <w:r w:rsidRPr="00E9040D">
        <w:t xml:space="preserve"> for serving cell </w:t>
      </w:r>
      <w:r>
        <w:rPr>
          <w:noProof/>
          <w:position w:val="-6"/>
        </w:rPr>
        <w:drawing>
          <wp:inline distT="0" distB="0" distL="0" distR="0" wp14:anchorId="2311681F" wp14:editId="61848A17">
            <wp:extent cx="102870" cy="133350"/>
            <wp:effectExtent l="0" t="0" r="0" b="0"/>
            <wp:docPr id="7371" name="Picture 7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 xml:space="preserve">, power headroom for a Type 1 report is computed using </w:t>
      </w:r>
    </w:p>
    <w:p w14:paraId="4A4EC75E" w14:textId="00A878EE" w:rsidR="00266A02" w:rsidRPr="00E9040D" w:rsidRDefault="00266A02" w:rsidP="00266A02">
      <w:pPr>
        <w:pStyle w:val="EQ"/>
        <w:jc w:val="center"/>
      </w:pPr>
      <w:r>
        <w:rPr>
          <w:position w:val="-20"/>
        </w:rPr>
        <w:drawing>
          <wp:inline distT="0" distB="0" distL="0" distR="0" wp14:anchorId="6DD43A23" wp14:editId="4476124A">
            <wp:extent cx="5383530" cy="293370"/>
            <wp:effectExtent l="0" t="0" r="7620" b="0"/>
            <wp:docPr id="7370" name="Picture 7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2"/>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5383530" cy="293370"/>
                    </a:xfrm>
                    <a:prstGeom prst="rect">
                      <a:avLst/>
                    </a:prstGeom>
                    <a:noFill/>
                    <a:ln>
                      <a:noFill/>
                    </a:ln>
                  </pic:spPr>
                </pic:pic>
              </a:graphicData>
            </a:graphic>
          </wp:inline>
        </w:drawing>
      </w:r>
      <w:r w:rsidRPr="00E9040D">
        <w:t xml:space="preserve"> [dB]</w:t>
      </w:r>
    </w:p>
    <w:p w14:paraId="4B432B67" w14:textId="37EFC1EF" w:rsidR="00266A02" w:rsidRPr="00E9040D" w:rsidRDefault="00266A02" w:rsidP="00266A02">
      <w:r w:rsidRPr="00E9040D">
        <w:t xml:space="preserve">where, </w:t>
      </w:r>
      <w:r>
        <w:rPr>
          <w:noProof/>
          <w:position w:val="-14"/>
        </w:rPr>
        <w:drawing>
          <wp:inline distT="0" distB="0" distL="0" distR="0" wp14:anchorId="01C7387F" wp14:editId="57E99B18">
            <wp:extent cx="560070" cy="224790"/>
            <wp:effectExtent l="0" t="0" r="0" b="3810"/>
            <wp:docPr id="7369" name="Picture 7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3"/>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60070" cy="224790"/>
                    </a:xfrm>
                    <a:prstGeom prst="rect">
                      <a:avLst/>
                    </a:prstGeom>
                    <a:noFill/>
                    <a:ln>
                      <a:noFill/>
                    </a:ln>
                  </pic:spPr>
                </pic:pic>
              </a:graphicData>
            </a:graphic>
          </wp:inline>
        </w:drawing>
      </w:r>
      <w:r w:rsidRPr="00E9040D">
        <w:t xml:space="preserve">, </w:t>
      </w:r>
      <w:r>
        <w:rPr>
          <w:noProof/>
          <w:position w:val="-12"/>
        </w:rPr>
        <w:drawing>
          <wp:inline distT="0" distB="0" distL="0" distR="0" wp14:anchorId="52CF0347" wp14:editId="5988B0FE">
            <wp:extent cx="723900" cy="198120"/>
            <wp:effectExtent l="0" t="0" r="0" b="0"/>
            <wp:docPr id="7368" name="Picture 7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23900" cy="198120"/>
                    </a:xfrm>
                    <a:prstGeom prst="rect">
                      <a:avLst/>
                    </a:prstGeom>
                    <a:noFill/>
                    <a:ln>
                      <a:noFill/>
                    </a:ln>
                  </pic:spPr>
                </pic:pic>
              </a:graphicData>
            </a:graphic>
          </wp:inline>
        </w:drawing>
      </w:r>
      <w:r w:rsidRPr="00E9040D">
        <w:t xml:space="preserve">, </w:t>
      </w:r>
      <w:r>
        <w:rPr>
          <w:noProof/>
          <w:position w:val="-14"/>
        </w:rPr>
        <w:drawing>
          <wp:inline distT="0" distB="0" distL="0" distR="0" wp14:anchorId="6ABD9BE6" wp14:editId="14128E1B">
            <wp:extent cx="811530" cy="217170"/>
            <wp:effectExtent l="0" t="0" r="7620" b="0"/>
            <wp:docPr id="7367" name="Picture 7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811530" cy="217170"/>
                    </a:xfrm>
                    <a:prstGeom prst="rect">
                      <a:avLst/>
                    </a:prstGeom>
                    <a:noFill/>
                    <a:ln>
                      <a:noFill/>
                    </a:ln>
                  </pic:spPr>
                </pic:pic>
              </a:graphicData>
            </a:graphic>
          </wp:inline>
        </w:drawing>
      </w:r>
      <w:r w:rsidRPr="00E9040D">
        <w:t xml:space="preserve">, </w:t>
      </w:r>
      <w:r>
        <w:rPr>
          <w:noProof/>
          <w:position w:val="-10"/>
        </w:rPr>
        <w:drawing>
          <wp:inline distT="0" distB="0" distL="0" distR="0" wp14:anchorId="0712C6FC" wp14:editId="6147FC38">
            <wp:extent cx="335280" cy="190500"/>
            <wp:effectExtent l="0" t="0" r="7620" b="0"/>
            <wp:docPr id="7366" name="Picture 7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6"/>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335280" cy="190500"/>
                    </a:xfrm>
                    <a:prstGeom prst="rect">
                      <a:avLst/>
                    </a:prstGeom>
                    <a:noFill/>
                    <a:ln>
                      <a:noFill/>
                    </a:ln>
                  </pic:spPr>
                </pic:pic>
              </a:graphicData>
            </a:graphic>
          </wp:inline>
        </w:drawing>
      </w:r>
      <w:r w:rsidRPr="00E9040D">
        <w:t xml:space="preserve">, </w:t>
      </w:r>
      <w:r>
        <w:rPr>
          <w:noProof/>
          <w:position w:val="-10"/>
        </w:rPr>
        <w:drawing>
          <wp:inline distT="0" distB="0" distL="0" distR="0" wp14:anchorId="766871C2" wp14:editId="71306A86">
            <wp:extent cx="251460" cy="190500"/>
            <wp:effectExtent l="0" t="0" r="0" b="0"/>
            <wp:docPr id="7365" name="Picture 7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7"/>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sidRPr="00E9040D">
        <w:t xml:space="preserve">, </w:t>
      </w:r>
      <w:r>
        <w:rPr>
          <w:noProof/>
          <w:position w:val="-14"/>
        </w:rPr>
        <w:drawing>
          <wp:inline distT="0" distB="0" distL="0" distR="0" wp14:anchorId="1FE112DE" wp14:editId="0CBC6DBA">
            <wp:extent cx="422910" cy="217170"/>
            <wp:effectExtent l="0" t="0" r="0" b="0"/>
            <wp:docPr id="7364" name="Picture 7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8"/>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422910" cy="217170"/>
                    </a:xfrm>
                    <a:prstGeom prst="rect">
                      <a:avLst/>
                    </a:prstGeom>
                    <a:noFill/>
                    <a:ln>
                      <a:noFill/>
                    </a:ln>
                  </pic:spPr>
                </pic:pic>
              </a:graphicData>
            </a:graphic>
          </wp:inline>
        </w:drawing>
      </w:r>
      <w:r w:rsidRPr="00E9040D">
        <w:rPr>
          <w:rFonts w:hint="eastAsia"/>
        </w:rPr>
        <w:t xml:space="preserve"> </w:t>
      </w:r>
      <w:r w:rsidRPr="00E9040D">
        <w:t xml:space="preserve">and </w:t>
      </w:r>
      <w:r>
        <w:rPr>
          <w:noProof/>
          <w:position w:val="-10"/>
        </w:rPr>
        <w:drawing>
          <wp:inline distT="0" distB="0" distL="0" distR="0" wp14:anchorId="189D9E00" wp14:editId="20027C1A">
            <wp:extent cx="327660" cy="190500"/>
            <wp:effectExtent l="0" t="0" r="0" b="0"/>
            <wp:docPr id="7363" name="Picture 7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9"/>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27660" cy="190500"/>
                    </a:xfrm>
                    <a:prstGeom prst="rect">
                      <a:avLst/>
                    </a:prstGeom>
                    <a:noFill/>
                    <a:ln>
                      <a:noFill/>
                    </a:ln>
                  </pic:spPr>
                </pic:pic>
              </a:graphicData>
            </a:graphic>
          </wp:inline>
        </w:drawing>
      </w:r>
      <w:r w:rsidRPr="00E9040D">
        <w:t xml:space="preserve"> are defined in </w:t>
      </w:r>
      <w:r>
        <w:t>subclause</w:t>
      </w:r>
      <w:r w:rsidRPr="00E9040D">
        <w:t xml:space="preserve"> 5.1.1.1. </w:t>
      </w:r>
    </w:p>
    <w:p w14:paraId="6AE4E87B" w14:textId="77777777" w:rsidR="00266A02" w:rsidRPr="00E9040D" w:rsidRDefault="00266A02" w:rsidP="00266A02"/>
    <w:p w14:paraId="6AB79D42" w14:textId="5CE516D3" w:rsidR="00266A02" w:rsidRPr="00E9040D" w:rsidRDefault="00266A02" w:rsidP="00266A02">
      <w:r w:rsidRPr="00E9040D">
        <w:t xml:space="preserve">If the UE transmits PUSCH with PUCCH in subframe </w:t>
      </w:r>
      <w:r>
        <w:rPr>
          <w:noProof/>
          <w:position w:val="-6"/>
        </w:rPr>
        <w:drawing>
          <wp:inline distT="0" distB="0" distL="0" distR="0" wp14:anchorId="71C3272F" wp14:editId="2AD2326C">
            <wp:extent cx="87630" cy="148590"/>
            <wp:effectExtent l="0" t="0" r="7620" b="3810"/>
            <wp:docPr id="7362" name="Picture 7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7630" cy="148590"/>
                    </a:xfrm>
                    <a:prstGeom prst="rect">
                      <a:avLst/>
                    </a:prstGeom>
                    <a:noFill/>
                    <a:ln>
                      <a:noFill/>
                    </a:ln>
                  </pic:spPr>
                </pic:pic>
              </a:graphicData>
            </a:graphic>
          </wp:inline>
        </w:drawing>
      </w:r>
      <w:r w:rsidRPr="00E9040D">
        <w:t xml:space="preserve"> for serving cell </w:t>
      </w:r>
      <w:r>
        <w:rPr>
          <w:noProof/>
          <w:position w:val="-6"/>
        </w:rPr>
        <w:drawing>
          <wp:inline distT="0" distB="0" distL="0" distR="0" wp14:anchorId="66C33753" wp14:editId="6517BE64">
            <wp:extent cx="102870" cy="133350"/>
            <wp:effectExtent l="0" t="0" r="0" b="0"/>
            <wp:docPr id="7361" name="Picture 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 xml:space="preserve">, power headroom for a Type 1 report is computed using </w:t>
      </w:r>
    </w:p>
    <w:p w14:paraId="2118E071" w14:textId="08D07EDE" w:rsidR="00266A02" w:rsidRPr="00E9040D" w:rsidRDefault="00266A02" w:rsidP="00266A02">
      <w:pPr>
        <w:pStyle w:val="EQ"/>
        <w:jc w:val="center"/>
      </w:pPr>
      <w:r>
        <w:rPr>
          <w:position w:val="-20"/>
        </w:rPr>
        <w:drawing>
          <wp:inline distT="0" distB="0" distL="0" distR="0" wp14:anchorId="6A2E51BA" wp14:editId="24A92A82">
            <wp:extent cx="5356860" cy="293370"/>
            <wp:effectExtent l="0" t="0" r="0" b="0"/>
            <wp:docPr id="7360" name="Picture 7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2"/>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5356860" cy="293370"/>
                    </a:xfrm>
                    <a:prstGeom prst="rect">
                      <a:avLst/>
                    </a:prstGeom>
                    <a:noFill/>
                    <a:ln>
                      <a:noFill/>
                    </a:ln>
                  </pic:spPr>
                </pic:pic>
              </a:graphicData>
            </a:graphic>
          </wp:inline>
        </w:drawing>
      </w:r>
      <w:r w:rsidRPr="00E9040D">
        <w:t xml:space="preserve"> [dB]</w:t>
      </w:r>
    </w:p>
    <w:p w14:paraId="5267255E" w14:textId="6FC7BBCD" w:rsidR="00266A02" w:rsidRPr="00E9040D" w:rsidRDefault="00266A02" w:rsidP="00266A02">
      <w:r w:rsidRPr="00E9040D">
        <w:t xml:space="preserve">where, </w:t>
      </w:r>
      <w:r>
        <w:rPr>
          <w:noProof/>
          <w:position w:val="-12"/>
        </w:rPr>
        <w:drawing>
          <wp:inline distT="0" distB="0" distL="0" distR="0" wp14:anchorId="0E023FF7" wp14:editId="6B4922C4">
            <wp:extent cx="723900" cy="198120"/>
            <wp:effectExtent l="0" t="0" r="0" b="0"/>
            <wp:docPr id="7359" name="Picture 7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23900" cy="198120"/>
                    </a:xfrm>
                    <a:prstGeom prst="rect">
                      <a:avLst/>
                    </a:prstGeom>
                    <a:noFill/>
                    <a:ln>
                      <a:noFill/>
                    </a:ln>
                  </pic:spPr>
                </pic:pic>
              </a:graphicData>
            </a:graphic>
          </wp:inline>
        </w:drawing>
      </w:r>
      <w:r w:rsidRPr="00E9040D">
        <w:t xml:space="preserve">, </w:t>
      </w:r>
      <w:r>
        <w:rPr>
          <w:noProof/>
          <w:position w:val="-14"/>
        </w:rPr>
        <w:drawing>
          <wp:inline distT="0" distB="0" distL="0" distR="0" wp14:anchorId="075C8FB8" wp14:editId="05C7A539">
            <wp:extent cx="811530" cy="217170"/>
            <wp:effectExtent l="0" t="0" r="7620" b="0"/>
            <wp:docPr id="7358" name="Picture 7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811530" cy="217170"/>
                    </a:xfrm>
                    <a:prstGeom prst="rect">
                      <a:avLst/>
                    </a:prstGeom>
                    <a:noFill/>
                    <a:ln>
                      <a:noFill/>
                    </a:ln>
                  </pic:spPr>
                </pic:pic>
              </a:graphicData>
            </a:graphic>
          </wp:inline>
        </w:drawing>
      </w:r>
      <w:r w:rsidRPr="00E9040D">
        <w:t xml:space="preserve">, </w:t>
      </w:r>
      <w:r>
        <w:rPr>
          <w:noProof/>
          <w:position w:val="-10"/>
        </w:rPr>
        <w:drawing>
          <wp:inline distT="0" distB="0" distL="0" distR="0" wp14:anchorId="05024709" wp14:editId="3B82D696">
            <wp:extent cx="335280" cy="190500"/>
            <wp:effectExtent l="0" t="0" r="7620" b="0"/>
            <wp:docPr id="7357" name="Picture 7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5"/>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335280" cy="190500"/>
                    </a:xfrm>
                    <a:prstGeom prst="rect">
                      <a:avLst/>
                    </a:prstGeom>
                    <a:noFill/>
                    <a:ln>
                      <a:noFill/>
                    </a:ln>
                  </pic:spPr>
                </pic:pic>
              </a:graphicData>
            </a:graphic>
          </wp:inline>
        </w:drawing>
      </w:r>
      <w:r w:rsidRPr="00E9040D">
        <w:t xml:space="preserve">, </w:t>
      </w:r>
      <w:r>
        <w:rPr>
          <w:noProof/>
          <w:position w:val="-10"/>
        </w:rPr>
        <w:drawing>
          <wp:inline distT="0" distB="0" distL="0" distR="0" wp14:anchorId="436BD8CB" wp14:editId="02564D14">
            <wp:extent cx="251460" cy="190500"/>
            <wp:effectExtent l="0" t="0" r="0" b="0"/>
            <wp:docPr id="7356" name="Picture 7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6"/>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sidRPr="00E9040D">
        <w:t xml:space="preserve">, </w:t>
      </w:r>
      <w:r>
        <w:rPr>
          <w:noProof/>
          <w:position w:val="-14"/>
        </w:rPr>
        <w:drawing>
          <wp:inline distT="0" distB="0" distL="0" distR="0" wp14:anchorId="1B68CA40" wp14:editId="27E18BD6">
            <wp:extent cx="422910" cy="217170"/>
            <wp:effectExtent l="0" t="0" r="0" b="0"/>
            <wp:docPr id="7355" name="Picture 7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22910" cy="217170"/>
                    </a:xfrm>
                    <a:prstGeom prst="rect">
                      <a:avLst/>
                    </a:prstGeom>
                    <a:noFill/>
                    <a:ln>
                      <a:noFill/>
                    </a:ln>
                  </pic:spPr>
                </pic:pic>
              </a:graphicData>
            </a:graphic>
          </wp:inline>
        </w:drawing>
      </w:r>
      <w:r w:rsidRPr="00E9040D">
        <w:rPr>
          <w:rFonts w:hint="eastAsia"/>
        </w:rPr>
        <w:t xml:space="preserve"> </w:t>
      </w:r>
      <w:r w:rsidRPr="00E9040D">
        <w:t xml:space="preserve">and </w:t>
      </w:r>
      <w:r>
        <w:rPr>
          <w:noProof/>
          <w:position w:val="-10"/>
        </w:rPr>
        <w:drawing>
          <wp:inline distT="0" distB="0" distL="0" distR="0" wp14:anchorId="1E23BF4F" wp14:editId="30FA8CB2">
            <wp:extent cx="327660" cy="190500"/>
            <wp:effectExtent l="0" t="0" r="0" b="0"/>
            <wp:docPr id="7354" name="Picture 7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8"/>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27660" cy="190500"/>
                    </a:xfrm>
                    <a:prstGeom prst="rect">
                      <a:avLst/>
                    </a:prstGeom>
                    <a:noFill/>
                    <a:ln>
                      <a:noFill/>
                    </a:ln>
                  </pic:spPr>
                </pic:pic>
              </a:graphicData>
            </a:graphic>
          </wp:inline>
        </w:drawing>
      </w:r>
      <w:r w:rsidRPr="00E9040D">
        <w:t xml:space="preserve"> are defined in </w:t>
      </w:r>
      <w:r>
        <w:t>subclause</w:t>
      </w:r>
      <w:r w:rsidRPr="00E9040D">
        <w:t xml:space="preserve"> </w:t>
      </w:r>
      <w:smartTag w:uri="urn:schemas-microsoft-com:office:smarttags" w:element="chsdate">
        <w:smartTagPr>
          <w:attr w:name="IsROCDate" w:val="False"/>
          <w:attr w:name="IsLunarDate" w:val="False"/>
          <w:attr w:name="Day" w:val="30"/>
          <w:attr w:name="Month" w:val="12"/>
          <w:attr w:name="Year" w:val="1899"/>
        </w:smartTagPr>
        <w:r w:rsidRPr="00E9040D">
          <w:t>5.1.1</w:t>
        </w:r>
      </w:smartTag>
      <w:r w:rsidRPr="00E9040D">
        <w:t xml:space="preserve">.1. </w:t>
      </w:r>
      <w:r>
        <w:rPr>
          <w:noProof/>
          <w:position w:val="-14"/>
        </w:rPr>
        <w:drawing>
          <wp:inline distT="0" distB="0" distL="0" distR="0" wp14:anchorId="5C6F0D2B" wp14:editId="652A8FC8">
            <wp:extent cx="640080" cy="251460"/>
            <wp:effectExtent l="0" t="0" r="7620" b="0"/>
            <wp:docPr id="7353" name="Picture 7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640080" cy="251460"/>
                    </a:xfrm>
                    <a:prstGeom prst="rect">
                      <a:avLst/>
                    </a:prstGeom>
                    <a:noFill/>
                    <a:ln>
                      <a:noFill/>
                    </a:ln>
                  </pic:spPr>
                </pic:pic>
              </a:graphicData>
            </a:graphic>
          </wp:inline>
        </w:drawing>
      </w:r>
      <w:r w:rsidRPr="00E9040D">
        <w:t xml:space="preserve">is computed based on the requirements in </w:t>
      </w:r>
      <w:ins w:id="210" w:author="MulteFire Alliance (MFA)" w:date="2017-08-27T13:38:00Z">
        <w:r>
          <w:rPr>
            <w:rFonts w:eastAsia="MS Mincho"/>
          </w:rPr>
          <w:t>MFA</w:t>
        </w:r>
      </w:ins>
      <w:ins w:id="211" w:author="MulteFire Alliance (MFA)" w:date="2017-08-15T09:06:00Z">
        <w:r>
          <w:rPr>
            <w:rFonts w:eastAsia="MS Mincho"/>
          </w:rPr>
          <w:t> TS 36.101 </w:t>
        </w:r>
      </w:ins>
      <w:r w:rsidRPr="00E9040D">
        <w:t xml:space="preserve">[6] assuming a PUSCH only transmission in subframe </w:t>
      </w:r>
      <w:r>
        <w:rPr>
          <w:noProof/>
          <w:position w:val="-6"/>
        </w:rPr>
        <w:drawing>
          <wp:inline distT="0" distB="0" distL="0" distR="0" wp14:anchorId="2B5911CD" wp14:editId="60AF3BA7">
            <wp:extent cx="87630" cy="148590"/>
            <wp:effectExtent l="0" t="0" r="7620" b="3810"/>
            <wp:docPr id="7352" name="Picture 7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7630" cy="148590"/>
                    </a:xfrm>
                    <a:prstGeom prst="rect">
                      <a:avLst/>
                    </a:prstGeom>
                    <a:noFill/>
                    <a:ln>
                      <a:noFill/>
                    </a:ln>
                  </pic:spPr>
                </pic:pic>
              </a:graphicData>
            </a:graphic>
          </wp:inline>
        </w:drawing>
      </w:r>
      <w:r w:rsidRPr="00E9040D">
        <w:t xml:space="preserve">. For this case, the physical layer delivers </w:t>
      </w:r>
      <w:r>
        <w:rPr>
          <w:noProof/>
          <w:position w:val="-14"/>
        </w:rPr>
        <w:drawing>
          <wp:inline distT="0" distB="0" distL="0" distR="0" wp14:anchorId="130C9D86" wp14:editId="6C380435">
            <wp:extent cx="640080" cy="251460"/>
            <wp:effectExtent l="0" t="0" r="7620" b="0"/>
            <wp:docPr id="7351" name="Picture 7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1"/>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40080" cy="251460"/>
                    </a:xfrm>
                    <a:prstGeom prst="rect">
                      <a:avLst/>
                    </a:prstGeom>
                    <a:noFill/>
                    <a:ln>
                      <a:noFill/>
                    </a:ln>
                  </pic:spPr>
                </pic:pic>
              </a:graphicData>
            </a:graphic>
          </wp:inline>
        </w:drawing>
      </w:r>
      <w:r w:rsidRPr="00E9040D">
        <w:t xml:space="preserve">instead of  </w:t>
      </w:r>
      <w:r>
        <w:rPr>
          <w:noProof/>
          <w:position w:val="-14"/>
        </w:rPr>
        <w:drawing>
          <wp:inline distT="0" distB="0" distL="0" distR="0" wp14:anchorId="6603CC0F" wp14:editId="49464386">
            <wp:extent cx="640080" cy="217170"/>
            <wp:effectExtent l="0" t="0" r="7620" b="0"/>
            <wp:docPr id="7350" name="Picture 7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2"/>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40080" cy="217170"/>
                    </a:xfrm>
                    <a:prstGeom prst="rect">
                      <a:avLst/>
                    </a:prstGeom>
                    <a:noFill/>
                    <a:ln>
                      <a:noFill/>
                    </a:ln>
                  </pic:spPr>
                </pic:pic>
              </a:graphicData>
            </a:graphic>
          </wp:inline>
        </w:drawing>
      </w:r>
      <w:r w:rsidRPr="00E9040D">
        <w:t xml:space="preserve"> to higher layers.</w:t>
      </w:r>
    </w:p>
    <w:p w14:paraId="5A116A94" w14:textId="0841496E" w:rsidR="00266A02" w:rsidRPr="00E9040D" w:rsidRDefault="00266A02" w:rsidP="00266A02">
      <w:ins w:id="212" w:author="Edited - Third Generation Partnership Project (3GPP)" w:date="2017-08-15T23:00:00Z">
        <w:r>
          <w:t>I</w:t>
        </w:r>
      </w:ins>
      <w:r w:rsidRPr="00E9040D">
        <w:t xml:space="preserve">f the UE does not transmit PUSCH in subframe </w:t>
      </w:r>
      <w:r>
        <w:rPr>
          <w:noProof/>
          <w:position w:val="-6"/>
        </w:rPr>
        <w:drawing>
          <wp:inline distT="0" distB="0" distL="0" distR="0" wp14:anchorId="3AB845FF" wp14:editId="42671945">
            <wp:extent cx="87630" cy="148590"/>
            <wp:effectExtent l="0" t="0" r="7620" b="3810"/>
            <wp:docPr id="7349" name="Picture 7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3"/>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87630" cy="148590"/>
                    </a:xfrm>
                    <a:prstGeom prst="rect">
                      <a:avLst/>
                    </a:prstGeom>
                    <a:noFill/>
                    <a:ln>
                      <a:noFill/>
                    </a:ln>
                  </pic:spPr>
                </pic:pic>
              </a:graphicData>
            </a:graphic>
          </wp:inline>
        </w:drawing>
      </w:r>
      <w:r w:rsidRPr="00E9040D">
        <w:t xml:space="preserve"> for serving cell </w:t>
      </w:r>
      <w:r>
        <w:rPr>
          <w:noProof/>
          <w:position w:val="-6"/>
        </w:rPr>
        <w:drawing>
          <wp:inline distT="0" distB="0" distL="0" distR="0" wp14:anchorId="4A622CB7" wp14:editId="3C2DA33F">
            <wp:extent cx="102870" cy="133350"/>
            <wp:effectExtent l="0" t="0" r="0" b="0"/>
            <wp:docPr id="7348" name="Picture 7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w:t>
      </w:r>
      <w:ins w:id="213" w:author="Edited - Third Generation Partnership Project (3GPP)" w:date="2017-08-15T23:00:00Z">
        <w:r>
          <w:t xml:space="preserve"> or if the UE is configured with an LAA SCell for uplink transmissions and receives DCI Format 0A/0B/4A/4B with PUSCH trigger A set to 1 on a serving cell </w:t>
        </w:r>
        <w:r w:rsidRPr="00BE171E">
          <w:rPr>
            <w:i/>
          </w:rPr>
          <w:t>c</w:t>
        </w:r>
        <w:r>
          <w:rPr>
            <w:i/>
          </w:rPr>
          <w:t xml:space="preserve"> </w:t>
        </w:r>
        <w:r>
          <w:t xml:space="preserve">and if the UE reports power headroom in the PUSCH transmission corresponding to the DCI in serving cell </w:t>
        </w:r>
        <w:r w:rsidRPr="00BE171E">
          <w:rPr>
            <w:i/>
          </w:rPr>
          <w:t>c</w:t>
        </w:r>
        <w:r>
          <w:t xml:space="preserve">, then the </w:t>
        </w:r>
      </w:ins>
      <w:r w:rsidRPr="00E9040D">
        <w:t>power headroom for a Type 1 report is computed using</w:t>
      </w:r>
    </w:p>
    <w:p w14:paraId="69328B07" w14:textId="559D6349" w:rsidR="00266A02" w:rsidRPr="00E9040D" w:rsidRDefault="00266A02" w:rsidP="00266A02">
      <w:pPr>
        <w:pStyle w:val="EQ"/>
        <w:jc w:val="center"/>
      </w:pPr>
      <w:r>
        <w:rPr>
          <w:position w:val="-20"/>
        </w:rPr>
        <w:drawing>
          <wp:inline distT="0" distB="0" distL="0" distR="0" wp14:anchorId="335A4398" wp14:editId="4F930115">
            <wp:extent cx="3554730" cy="293370"/>
            <wp:effectExtent l="0" t="0" r="7620" b="0"/>
            <wp:docPr id="7347" name="Picture 73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035"/>
                    <pic:cNvPicPr preferRelativeResize="0">
                      <a:picLocks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554730" cy="293370"/>
                    </a:xfrm>
                    <a:prstGeom prst="rect">
                      <a:avLst/>
                    </a:prstGeom>
                    <a:noFill/>
                    <a:ln>
                      <a:noFill/>
                    </a:ln>
                  </pic:spPr>
                </pic:pic>
              </a:graphicData>
            </a:graphic>
          </wp:inline>
        </w:drawing>
      </w:r>
      <w:r w:rsidRPr="00E9040D">
        <w:t xml:space="preserve"> [dB]</w:t>
      </w:r>
    </w:p>
    <w:p w14:paraId="530C6E86" w14:textId="787D604F" w:rsidR="00266A02" w:rsidRPr="00E9040D" w:rsidRDefault="00266A02" w:rsidP="00266A02">
      <w:r w:rsidRPr="00E9040D">
        <w:t xml:space="preserve">where, </w:t>
      </w:r>
      <w:r>
        <w:rPr>
          <w:noProof/>
          <w:position w:val="-12"/>
        </w:rPr>
        <w:drawing>
          <wp:inline distT="0" distB="0" distL="0" distR="0" wp14:anchorId="28DFF344" wp14:editId="590D90EB">
            <wp:extent cx="640080" cy="232410"/>
            <wp:effectExtent l="0" t="0" r="7620" b="0"/>
            <wp:docPr id="7346" name="Picture 7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640080" cy="232410"/>
                    </a:xfrm>
                    <a:prstGeom prst="rect">
                      <a:avLst/>
                    </a:prstGeom>
                    <a:noFill/>
                    <a:ln>
                      <a:noFill/>
                    </a:ln>
                  </pic:spPr>
                </pic:pic>
              </a:graphicData>
            </a:graphic>
          </wp:inline>
        </w:drawing>
      </w:r>
      <w:r w:rsidRPr="00E9040D">
        <w:t xml:space="preserve">is computed assuming MPR=0dB, A-MPR=0dB, P-MPR=0dB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where MPR , A-MPR, P-MPR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w:t>
      </w:r>
      <w:ins w:id="214" w:author="MulteFire Alliance (MFA)" w:date="2017-08-27T13:39:00Z">
        <w:r>
          <w:rPr>
            <w:rFonts w:eastAsia="MS Mincho"/>
          </w:rPr>
          <w:t>MFA</w:t>
        </w:r>
      </w:ins>
      <w:ins w:id="215" w:author="MulteFire Alliance (MFA)" w:date="2017-08-15T09:06:00Z">
        <w:r>
          <w:rPr>
            <w:rFonts w:eastAsia="MS Mincho"/>
          </w:rPr>
          <w:t> TS 36.101 </w:t>
        </w:r>
      </w:ins>
      <w:r w:rsidRPr="00E9040D">
        <w:t xml:space="preserve">[6]. </w:t>
      </w:r>
      <w:r>
        <w:rPr>
          <w:noProof/>
          <w:position w:val="-14"/>
        </w:rPr>
        <w:drawing>
          <wp:inline distT="0" distB="0" distL="0" distR="0" wp14:anchorId="32843166" wp14:editId="6226AF2B">
            <wp:extent cx="784860" cy="217170"/>
            <wp:effectExtent l="0" t="0" r="0" b="0"/>
            <wp:docPr id="7345" name="Picture 7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784860" cy="217170"/>
                    </a:xfrm>
                    <a:prstGeom prst="rect">
                      <a:avLst/>
                    </a:prstGeom>
                    <a:noFill/>
                    <a:ln>
                      <a:noFill/>
                    </a:ln>
                  </pic:spPr>
                </pic:pic>
              </a:graphicData>
            </a:graphic>
          </wp:inline>
        </w:drawing>
      </w:r>
      <w:r w:rsidRPr="00E9040D">
        <w:t xml:space="preserve">, </w:t>
      </w:r>
      <w:r>
        <w:rPr>
          <w:noProof/>
          <w:position w:val="-10"/>
        </w:rPr>
        <w:drawing>
          <wp:inline distT="0" distB="0" distL="0" distR="0" wp14:anchorId="1467EAA7" wp14:editId="2A4F25B4">
            <wp:extent cx="327660" cy="190500"/>
            <wp:effectExtent l="0" t="0" r="0" b="0"/>
            <wp:docPr id="7344" name="Picture 7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27660" cy="190500"/>
                    </a:xfrm>
                    <a:prstGeom prst="rect">
                      <a:avLst/>
                    </a:prstGeom>
                    <a:noFill/>
                    <a:ln>
                      <a:noFill/>
                    </a:ln>
                  </pic:spPr>
                </pic:pic>
              </a:graphicData>
            </a:graphic>
          </wp:inline>
        </w:drawing>
      </w:r>
      <w:r w:rsidRPr="00E9040D">
        <w:t xml:space="preserve">, </w:t>
      </w:r>
      <w:r>
        <w:rPr>
          <w:noProof/>
          <w:position w:val="-10"/>
        </w:rPr>
        <w:drawing>
          <wp:inline distT="0" distB="0" distL="0" distR="0" wp14:anchorId="71A1BEEA" wp14:editId="25413243">
            <wp:extent cx="251460" cy="190500"/>
            <wp:effectExtent l="0" t="0" r="0" b="0"/>
            <wp:docPr id="7343" name="Picture 7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sidRPr="00E9040D">
        <w:t xml:space="preserve">, and </w:t>
      </w:r>
      <w:r>
        <w:rPr>
          <w:noProof/>
          <w:position w:val="-10"/>
        </w:rPr>
        <w:drawing>
          <wp:inline distT="0" distB="0" distL="0" distR="0" wp14:anchorId="65260454" wp14:editId="178049AA">
            <wp:extent cx="327660" cy="190500"/>
            <wp:effectExtent l="0" t="0" r="0" b="0"/>
            <wp:docPr id="7342" name="Picture 7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0"/>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27660" cy="190500"/>
                    </a:xfrm>
                    <a:prstGeom prst="rect">
                      <a:avLst/>
                    </a:prstGeom>
                    <a:noFill/>
                    <a:ln>
                      <a:noFill/>
                    </a:ln>
                  </pic:spPr>
                </pic:pic>
              </a:graphicData>
            </a:graphic>
          </wp:inline>
        </w:drawing>
      </w:r>
      <w:r w:rsidRPr="00E9040D">
        <w:t xml:space="preserve">are defined in </w:t>
      </w:r>
      <w:r>
        <w:t>subclause</w:t>
      </w:r>
      <w:r w:rsidRPr="00E9040D">
        <w:t xml:space="preserve"> 5.1.1.1. </w:t>
      </w:r>
    </w:p>
    <w:p w14:paraId="1EF8E27F" w14:textId="77777777" w:rsidR="00266A02" w:rsidRPr="00E9040D" w:rsidRDefault="00266A02" w:rsidP="00266A02"/>
    <w:p w14:paraId="4D15F77B" w14:textId="77777777" w:rsidR="00266A02" w:rsidRPr="00E9040D" w:rsidRDefault="00266A02" w:rsidP="00266A02">
      <w:r w:rsidRPr="00E9040D">
        <w:t>Type 2:</w:t>
      </w:r>
    </w:p>
    <w:p w14:paraId="5EC3FF40" w14:textId="40FE653D" w:rsidR="00266A02" w:rsidRPr="00E9040D" w:rsidRDefault="00266A02" w:rsidP="00266A02">
      <w:r w:rsidRPr="00E9040D">
        <w:t xml:space="preserve">If the UE transmits PUSCH simultaneous with PUCCH in subframe </w:t>
      </w:r>
      <w:r>
        <w:rPr>
          <w:noProof/>
          <w:position w:val="-6"/>
        </w:rPr>
        <w:drawing>
          <wp:inline distT="0" distB="0" distL="0" distR="0" wp14:anchorId="7E80E4F3" wp14:editId="09CE0E11">
            <wp:extent cx="87630" cy="148590"/>
            <wp:effectExtent l="0" t="0" r="7620" b="3810"/>
            <wp:docPr id="7341" name="Picture 7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7630" cy="148590"/>
                    </a:xfrm>
                    <a:prstGeom prst="rect">
                      <a:avLst/>
                    </a:prstGeom>
                    <a:noFill/>
                    <a:ln>
                      <a:noFill/>
                    </a:ln>
                  </pic:spPr>
                </pic:pic>
              </a:graphicData>
            </a:graphic>
          </wp:inline>
        </w:drawing>
      </w:r>
      <w:r w:rsidRPr="00E9040D">
        <w:t xml:space="preserve"> for the primary cell, power headroom for a Type 2 report is computed using </w:t>
      </w:r>
    </w:p>
    <w:p w14:paraId="202424BA" w14:textId="6238199E" w:rsidR="00266A02" w:rsidRPr="00E9040D" w:rsidRDefault="00266A02" w:rsidP="00266A02">
      <w:pPr>
        <w:pStyle w:val="EQ"/>
        <w:jc w:val="center"/>
      </w:pPr>
      <w:r>
        <w:rPr>
          <w:position w:val="-36"/>
        </w:rPr>
        <w:drawing>
          <wp:inline distT="0" distB="0" distL="0" distR="0" wp14:anchorId="31DC47B2" wp14:editId="2D92579E">
            <wp:extent cx="4960620" cy="483870"/>
            <wp:effectExtent l="0" t="0" r="0" b="0"/>
            <wp:docPr id="7340" name="Picture 7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2"/>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960620" cy="483870"/>
                    </a:xfrm>
                    <a:prstGeom prst="rect">
                      <a:avLst/>
                    </a:prstGeom>
                    <a:noFill/>
                    <a:ln>
                      <a:noFill/>
                    </a:ln>
                  </pic:spPr>
                </pic:pic>
              </a:graphicData>
            </a:graphic>
          </wp:inline>
        </w:drawing>
      </w:r>
      <w:r w:rsidRPr="00E9040D">
        <w:t xml:space="preserve"> [dB]</w:t>
      </w:r>
    </w:p>
    <w:p w14:paraId="25A1AB52" w14:textId="5A968414" w:rsidR="00266A02" w:rsidRPr="00E9040D" w:rsidRDefault="00266A02" w:rsidP="00266A02">
      <w:r w:rsidRPr="00E9040D">
        <w:t xml:space="preserve">where, </w:t>
      </w:r>
      <w:r>
        <w:rPr>
          <w:noProof/>
          <w:position w:val="-12"/>
        </w:rPr>
        <w:drawing>
          <wp:inline distT="0" distB="0" distL="0" distR="0" wp14:anchorId="6AB75699" wp14:editId="35E984C0">
            <wp:extent cx="499110" cy="198120"/>
            <wp:effectExtent l="0" t="0" r="0" b="0"/>
            <wp:docPr id="7339" name="Picture 7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99110" cy="198120"/>
                    </a:xfrm>
                    <a:prstGeom prst="rect">
                      <a:avLst/>
                    </a:prstGeom>
                    <a:noFill/>
                    <a:ln>
                      <a:noFill/>
                    </a:ln>
                  </pic:spPr>
                </pic:pic>
              </a:graphicData>
            </a:graphic>
          </wp:inline>
        </w:drawing>
      </w:r>
      <w:r w:rsidRPr="00E9040D">
        <w:t xml:space="preserve">, </w:t>
      </w:r>
      <w:r>
        <w:rPr>
          <w:noProof/>
          <w:position w:val="-12"/>
        </w:rPr>
        <w:drawing>
          <wp:inline distT="0" distB="0" distL="0" distR="0" wp14:anchorId="16820ABE" wp14:editId="72EE2A3C">
            <wp:extent cx="723900" cy="198120"/>
            <wp:effectExtent l="0" t="0" r="0" b="0"/>
            <wp:docPr id="7338" name="Picture 7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23900" cy="198120"/>
                    </a:xfrm>
                    <a:prstGeom prst="rect">
                      <a:avLst/>
                    </a:prstGeom>
                    <a:noFill/>
                    <a:ln>
                      <a:noFill/>
                    </a:ln>
                  </pic:spPr>
                </pic:pic>
              </a:graphicData>
            </a:graphic>
          </wp:inline>
        </w:drawing>
      </w:r>
      <w:r w:rsidRPr="00E9040D">
        <w:t xml:space="preserve">, </w:t>
      </w:r>
      <w:r>
        <w:rPr>
          <w:noProof/>
          <w:position w:val="-14"/>
        </w:rPr>
        <w:drawing>
          <wp:inline distT="0" distB="0" distL="0" distR="0" wp14:anchorId="15E2E8BA" wp14:editId="55A0B040">
            <wp:extent cx="811530" cy="217170"/>
            <wp:effectExtent l="0" t="0" r="7620" b="0"/>
            <wp:docPr id="7337" name="Picture 7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811530" cy="217170"/>
                    </a:xfrm>
                    <a:prstGeom prst="rect">
                      <a:avLst/>
                    </a:prstGeom>
                    <a:noFill/>
                    <a:ln>
                      <a:noFill/>
                    </a:ln>
                  </pic:spPr>
                </pic:pic>
              </a:graphicData>
            </a:graphic>
          </wp:inline>
        </w:drawing>
      </w:r>
      <w:r w:rsidRPr="00E9040D">
        <w:t xml:space="preserve">, </w:t>
      </w:r>
      <w:r>
        <w:rPr>
          <w:noProof/>
          <w:position w:val="-10"/>
        </w:rPr>
        <w:drawing>
          <wp:inline distT="0" distB="0" distL="0" distR="0" wp14:anchorId="3D06E8E9" wp14:editId="5B4F62A8">
            <wp:extent cx="335280" cy="190500"/>
            <wp:effectExtent l="0" t="0" r="7620" b="0"/>
            <wp:docPr id="7336" name="Picture 7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6"/>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335280" cy="190500"/>
                    </a:xfrm>
                    <a:prstGeom prst="rect">
                      <a:avLst/>
                    </a:prstGeom>
                    <a:noFill/>
                    <a:ln>
                      <a:noFill/>
                    </a:ln>
                  </pic:spPr>
                </pic:pic>
              </a:graphicData>
            </a:graphic>
          </wp:inline>
        </w:drawing>
      </w:r>
      <w:r w:rsidRPr="00E9040D">
        <w:t>,</w:t>
      </w:r>
      <w:r w:rsidRPr="00E9040D">
        <w:rPr>
          <w:i/>
        </w:rPr>
        <w:t xml:space="preserve"> </w:t>
      </w:r>
      <w:r>
        <w:rPr>
          <w:noProof/>
          <w:position w:val="-14"/>
        </w:rPr>
        <w:drawing>
          <wp:inline distT="0" distB="0" distL="0" distR="0" wp14:anchorId="4D21F51B" wp14:editId="1D667245">
            <wp:extent cx="422910" cy="217170"/>
            <wp:effectExtent l="0" t="0" r="0" b="0"/>
            <wp:docPr id="7335" name="Picture 7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22910" cy="217170"/>
                    </a:xfrm>
                    <a:prstGeom prst="rect">
                      <a:avLst/>
                    </a:prstGeom>
                    <a:noFill/>
                    <a:ln>
                      <a:noFill/>
                    </a:ln>
                  </pic:spPr>
                </pic:pic>
              </a:graphicData>
            </a:graphic>
          </wp:inline>
        </w:drawing>
      </w:r>
      <w:r w:rsidRPr="00E9040D">
        <w:rPr>
          <w:rFonts w:hint="eastAsia"/>
        </w:rPr>
        <w:t xml:space="preserve"> </w:t>
      </w:r>
      <w:r w:rsidRPr="00E9040D">
        <w:t xml:space="preserve">and </w:t>
      </w:r>
      <w:r>
        <w:rPr>
          <w:noProof/>
          <w:position w:val="-10"/>
        </w:rPr>
        <w:drawing>
          <wp:inline distT="0" distB="0" distL="0" distR="0" wp14:anchorId="2AC4EB12" wp14:editId="55E8336E">
            <wp:extent cx="327660" cy="190500"/>
            <wp:effectExtent l="0" t="0" r="0" b="0"/>
            <wp:docPr id="7334" name="Picture 7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8"/>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27660" cy="190500"/>
                    </a:xfrm>
                    <a:prstGeom prst="rect">
                      <a:avLst/>
                    </a:prstGeom>
                    <a:noFill/>
                    <a:ln>
                      <a:noFill/>
                    </a:ln>
                  </pic:spPr>
                </pic:pic>
              </a:graphicData>
            </a:graphic>
          </wp:inline>
        </w:drawing>
      </w:r>
      <w:r w:rsidRPr="00E9040D">
        <w:t xml:space="preserve"> are the primary cell parameters as defined in </w:t>
      </w:r>
      <w:r>
        <w:t>subclause</w:t>
      </w:r>
      <w:r w:rsidRPr="00E9040D">
        <w:t xml:space="preserve"> 5.1.1.1 and </w:t>
      </w:r>
      <w:r>
        <w:rPr>
          <w:noProof/>
          <w:position w:val="-12"/>
        </w:rPr>
        <w:drawing>
          <wp:inline distT="0" distB="0" distL="0" distR="0" wp14:anchorId="5F7AD858" wp14:editId="3FFDB22B">
            <wp:extent cx="525780" cy="198120"/>
            <wp:effectExtent l="0" t="0" r="0" b="0"/>
            <wp:docPr id="7333" name="Picture 7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525780" cy="198120"/>
                    </a:xfrm>
                    <a:prstGeom prst="rect">
                      <a:avLst/>
                    </a:prstGeom>
                    <a:noFill/>
                    <a:ln>
                      <a:noFill/>
                    </a:ln>
                  </pic:spPr>
                </pic:pic>
              </a:graphicData>
            </a:graphic>
          </wp:inline>
        </w:drawing>
      </w:r>
      <w:r w:rsidRPr="00E9040D">
        <w:t xml:space="preserve">, </w:t>
      </w:r>
      <w:r>
        <w:rPr>
          <w:noProof/>
          <w:position w:val="-10"/>
        </w:rPr>
        <w:drawing>
          <wp:inline distT="0" distB="0" distL="0" distR="0" wp14:anchorId="06CA9AC3" wp14:editId="339B67F1">
            <wp:extent cx="251460" cy="190500"/>
            <wp:effectExtent l="0" t="0" r="0" b="0"/>
            <wp:docPr id="7332" name="Picture 7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0"/>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sidRPr="00E9040D">
        <w:t xml:space="preserve">, </w:t>
      </w:r>
      <w:r>
        <w:rPr>
          <w:noProof/>
          <w:position w:val="-14"/>
        </w:rPr>
        <w:drawing>
          <wp:inline distT="0" distB="0" distL="0" distR="0" wp14:anchorId="259FE8CF" wp14:editId="74B8C6AF">
            <wp:extent cx="1131570" cy="217170"/>
            <wp:effectExtent l="0" t="0" r="0" b="0"/>
            <wp:docPr id="7331" name="Picture 7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1"/>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131570" cy="217170"/>
                    </a:xfrm>
                    <a:prstGeom prst="rect">
                      <a:avLst/>
                    </a:prstGeom>
                    <a:noFill/>
                    <a:ln>
                      <a:noFill/>
                    </a:ln>
                  </pic:spPr>
                </pic:pic>
              </a:graphicData>
            </a:graphic>
          </wp:inline>
        </w:drawing>
      </w:r>
      <w:r w:rsidRPr="00E9040D">
        <w:rPr>
          <w:sz w:val="19"/>
          <w:szCs w:val="19"/>
        </w:rPr>
        <w:t xml:space="preserve">, </w:t>
      </w:r>
      <w:r>
        <w:rPr>
          <w:noProof/>
          <w:position w:val="-14"/>
        </w:rPr>
        <w:drawing>
          <wp:inline distT="0" distB="0" distL="0" distR="0" wp14:anchorId="02B308FF" wp14:editId="59BADB8E">
            <wp:extent cx="723900" cy="217170"/>
            <wp:effectExtent l="0" t="0" r="0" b="0"/>
            <wp:docPr id="7330" name="Picture 7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2"/>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723900" cy="217170"/>
                    </a:xfrm>
                    <a:prstGeom prst="rect">
                      <a:avLst/>
                    </a:prstGeom>
                    <a:noFill/>
                    <a:ln>
                      <a:noFill/>
                    </a:ln>
                  </pic:spPr>
                </pic:pic>
              </a:graphicData>
            </a:graphic>
          </wp:inline>
        </w:drawing>
      </w:r>
      <w:r w:rsidRPr="00E9040D">
        <w:t xml:space="preserve">, </w:t>
      </w:r>
      <w:r>
        <w:rPr>
          <w:noProof/>
          <w:position w:val="-10"/>
        </w:rPr>
        <w:drawing>
          <wp:inline distT="0" distB="0" distL="0" distR="0" wp14:anchorId="296CD02B" wp14:editId="05F1B678">
            <wp:extent cx="544830" cy="190500"/>
            <wp:effectExtent l="0" t="0" r="7620" b="0"/>
            <wp:docPr id="7329" name="Picture 7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44830" cy="190500"/>
                    </a:xfrm>
                    <a:prstGeom prst="rect">
                      <a:avLst/>
                    </a:prstGeom>
                    <a:noFill/>
                    <a:ln>
                      <a:noFill/>
                    </a:ln>
                  </pic:spPr>
                </pic:pic>
              </a:graphicData>
            </a:graphic>
          </wp:inline>
        </w:drawing>
      </w:r>
      <w:r w:rsidRPr="00E9040D">
        <w:t xml:space="preserve"> and </w:t>
      </w:r>
      <w:r>
        <w:rPr>
          <w:noProof/>
          <w:position w:val="-10"/>
        </w:rPr>
        <w:drawing>
          <wp:inline distT="0" distB="0" distL="0" distR="0" wp14:anchorId="4E7AB792" wp14:editId="266796C3">
            <wp:extent cx="259080" cy="182880"/>
            <wp:effectExtent l="0" t="0" r="7620" b="7620"/>
            <wp:docPr id="7328" name="Picture 7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4"/>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259080" cy="182880"/>
                    </a:xfrm>
                    <a:prstGeom prst="rect">
                      <a:avLst/>
                    </a:prstGeom>
                    <a:noFill/>
                    <a:ln>
                      <a:noFill/>
                    </a:ln>
                  </pic:spPr>
                </pic:pic>
              </a:graphicData>
            </a:graphic>
          </wp:inline>
        </w:drawing>
      </w:r>
      <w:r w:rsidRPr="00E9040D">
        <w:t xml:space="preserve"> are defined in </w:t>
      </w:r>
      <w:r>
        <w:t>subclause</w:t>
      </w:r>
      <w:r w:rsidRPr="00E9040D">
        <w:t xml:space="preserve"> 5.1.2.1</w:t>
      </w:r>
    </w:p>
    <w:p w14:paraId="463621A9" w14:textId="66936132" w:rsidR="00266A02" w:rsidRPr="00E9040D" w:rsidRDefault="00266A02" w:rsidP="00266A02">
      <w:r w:rsidRPr="00E9040D">
        <w:t xml:space="preserve">If the UE transmits PUSCH without PUCCH in subframe </w:t>
      </w:r>
      <w:r>
        <w:rPr>
          <w:noProof/>
          <w:position w:val="-6"/>
        </w:rPr>
        <w:drawing>
          <wp:inline distT="0" distB="0" distL="0" distR="0" wp14:anchorId="54E1447D" wp14:editId="39A0BD85">
            <wp:extent cx="87630" cy="148590"/>
            <wp:effectExtent l="0" t="0" r="7620" b="3810"/>
            <wp:docPr id="7327" name="Picture 7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7630" cy="148590"/>
                    </a:xfrm>
                    <a:prstGeom prst="rect">
                      <a:avLst/>
                    </a:prstGeom>
                    <a:noFill/>
                    <a:ln>
                      <a:noFill/>
                    </a:ln>
                  </pic:spPr>
                </pic:pic>
              </a:graphicData>
            </a:graphic>
          </wp:inline>
        </w:drawing>
      </w:r>
      <w:r w:rsidRPr="00E9040D">
        <w:t xml:space="preserve">for the primary cell, power headroom for a Type 2 report is computed using </w:t>
      </w:r>
    </w:p>
    <w:p w14:paraId="25B62511" w14:textId="492B58DF" w:rsidR="00266A02" w:rsidRPr="00E9040D" w:rsidRDefault="00266A02" w:rsidP="00266A02">
      <w:pPr>
        <w:pStyle w:val="EQ"/>
        <w:jc w:val="center"/>
      </w:pPr>
      <w:r>
        <w:rPr>
          <w:position w:val="-36"/>
        </w:rPr>
        <w:lastRenderedPageBreak/>
        <w:drawing>
          <wp:inline distT="0" distB="0" distL="0" distR="0" wp14:anchorId="610D5131" wp14:editId="6FFFF372">
            <wp:extent cx="4762500" cy="483870"/>
            <wp:effectExtent l="0" t="0" r="0" b="0"/>
            <wp:docPr id="7326" name="Picture 7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6"/>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4762500" cy="483870"/>
                    </a:xfrm>
                    <a:prstGeom prst="rect">
                      <a:avLst/>
                    </a:prstGeom>
                    <a:noFill/>
                    <a:ln>
                      <a:noFill/>
                    </a:ln>
                  </pic:spPr>
                </pic:pic>
              </a:graphicData>
            </a:graphic>
          </wp:inline>
        </w:drawing>
      </w:r>
      <w:r w:rsidRPr="00E9040D">
        <w:t xml:space="preserve"> [dB]</w:t>
      </w:r>
    </w:p>
    <w:p w14:paraId="57B8BA64" w14:textId="5C9C1B32" w:rsidR="00266A02" w:rsidRPr="00E9040D" w:rsidRDefault="00266A02" w:rsidP="00266A02">
      <w:r w:rsidRPr="00E9040D">
        <w:t xml:space="preserve">where, </w:t>
      </w:r>
      <w:r>
        <w:rPr>
          <w:noProof/>
          <w:position w:val="-12"/>
        </w:rPr>
        <w:drawing>
          <wp:inline distT="0" distB="0" distL="0" distR="0" wp14:anchorId="56F0A036" wp14:editId="44E692D7">
            <wp:extent cx="640080" cy="198120"/>
            <wp:effectExtent l="0" t="0" r="7620" b="0"/>
            <wp:docPr id="7325" name="Picture 7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7"/>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640080" cy="198120"/>
                    </a:xfrm>
                    <a:prstGeom prst="rect">
                      <a:avLst/>
                    </a:prstGeom>
                    <a:noFill/>
                    <a:ln>
                      <a:noFill/>
                    </a:ln>
                  </pic:spPr>
                </pic:pic>
              </a:graphicData>
            </a:graphic>
          </wp:inline>
        </w:drawing>
      </w:r>
      <w:r w:rsidRPr="00E9040D">
        <w:t xml:space="preserve">, </w:t>
      </w:r>
      <w:r>
        <w:rPr>
          <w:noProof/>
          <w:position w:val="-12"/>
        </w:rPr>
        <w:drawing>
          <wp:inline distT="0" distB="0" distL="0" distR="0" wp14:anchorId="683F2888" wp14:editId="46EBEC3F">
            <wp:extent cx="723900" cy="198120"/>
            <wp:effectExtent l="0" t="0" r="0" b="0"/>
            <wp:docPr id="7324" name="Picture 7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23900" cy="198120"/>
                    </a:xfrm>
                    <a:prstGeom prst="rect">
                      <a:avLst/>
                    </a:prstGeom>
                    <a:noFill/>
                    <a:ln>
                      <a:noFill/>
                    </a:ln>
                  </pic:spPr>
                </pic:pic>
              </a:graphicData>
            </a:graphic>
          </wp:inline>
        </w:drawing>
      </w:r>
      <w:r w:rsidRPr="00E9040D">
        <w:t xml:space="preserve">, </w:t>
      </w:r>
      <w:r>
        <w:rPr>
          <w:noProof/>
          <w:position w:val="-14"/>
        </w:rPr>
        <w:drawing>
          <wp:inline distT="0" distB="0" distL="0" distR="0" wp14:anchorId="5A02DF58" wp14:editId="2DA7A30A">
            <wp:extent cx="811530" cy="217170"/>
            <wp:effectExtent l="0" t="0" r="7620" b="0"/>
            <wp:docPr id="7323" name="Picture 7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811530" cy="217170"/>
                    </a:xfrm>
                    <a:prstGeom prst="rect">
                      <a:avLst/>
                    </a:prstGeom>
                    <a:noFill/>
                    <a:ln>
                      <a:noFill/>
                    </a:ln>
                  </pic:spPr>
                </pic:pic>
              </a:graphicData>
            </a:graphic>
          </wp:inline>
        </w:drawing>
      </w:r>
      <w:r w:rsidRPr="00E9040D">
        <w:t xml:space="preserve">, </w:t>
      </w:r>
      <w:r>
        <w:rPr>
          <w:noProof/>
          <w:position w:val="-10"/>
        </w:rPr>
        <w:drawing>
          <wp:inline distT="0" distB="0" distL="0" distR="0" wp14:anchorId="3B3F0910" wp14:editId="65206FCE">
            <wp:extent cx="335280" cy="190500"/>
            <wp:effectExtent l="0" t="0" r="7620" b="0"/>
            <wp:docPr id="7322" name="Picture 7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0"/>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335280" cy="190500"/>
                    </a:xfrm>
                    <a:prstGeom prst="rect">
                      <a:avLst/>
                    </a:prstGeom>
                    <a:noFill/>
                    <a:ln>
                      <a:noFill/>
                    </a:ln>
                  </pic:spPr>
                </pic:pic>
              </a:graphicData>
            </a:graphic>
          </wp:inline>
        </w:drawing>
      </w:r>
      <w:r w:rsidRPr="00E9040D">
        <w:t>,</w:t>
      </w:r>
      <w:r w:rsidRPr="00E9040D">
        <w:rPr>
          <w:i/>
        </w:rPr>
        <w:t xml:space="preserve"> </w:t>
      </w:r>
      <w:r>
        <w:rPr>
          <w:noProof/>
          <w:position w:val="-14"/>
        </w:rPr>
        <w:drawing>
          <wp:inline distT="0" distB="0" distL="0" distR="0" wp14:anchorId="7C4B7956" wp14:editId="110BAFDE">
            <wp:extent cx="422910" cy="217170"/>
            <wp:effectExtent l="0" t="0" r="0" b="0"/>
            <wp:docPr id="7321" name="Picture 7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1"/>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22910" cy="217170"/>
                    </a:xfrm>
                    <a:prstGeom prst="rect">
                      <a:avLst/>
                    </a:prstGeom>
                    <a:noFill/>
                    <a:ln>
                      <a:noFill/>
                    </a:ln>
                  </pic:spPr>
                </pic:pic>
              </a:graphicData>
            </a:graphic>
          </wp:inline>
        </w:drawing>
      </w:r>
      <w:r w:rsidRPr="00E9040D">
        <w:rPr>
          <w:rFonts w:hint="eastAsia"/>
        </w:rPr>
        <w:t xml:space="preserve"> </w:t>
      </w:r>
      <w:r w:rsidRPr="00E9040D">
        <w:t xml:space="preserve">and </w:t>
      </w:r>
      <w:r>
        <w:rPr>
          <w:noProof/>
          <w:position w:val="-10"/>
        </w:rPr>
        <w:drawing>
          <wp:inline distT="0" distB="0" distL="0" distR="0" wp14:anchorId="767ABFDD" wp14:editId="384F2667">
            <wp:extent cx="327660" cy="190500"/>
            <wp:effectExtent l="0" t="0" r="0" b="0"/>
            <wp:docPr id="7320" name="Picture 7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2"/>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27660" cy="190500"/>
                    </a:xfrm>
                    <a:prstGeom prst="rect">
                      <a:avLst/>
                    </a:prstGeom>
                    <a:noFill/>
                    <a:ln>
                      <a:noFill/>
                    </a:ln>
                  </pic:spPr>
                </pic:pic>
              </a:graphicData>
            </a:graphic>
          </wp:inline>
        </w:drawing>
      </w:r>
      <w:r w:rsidRPr="00E9040D">
        <w:t xml:space="preserve"> are the primary cell parameters as defined in </w:t>
      </w:r>
      <w:r>
        <w:t>subclause</w:t>
      </w:r>
      <w:r w:rsidRPr="00E9040D">
        <w:t xml:space="preserve"> 5.1.1.1 and </w:t>
      </w:r>
      <w:r>
        <w:rPr>
          <w:noProof/>
          <w:position w:val="-12"/>
        </w:rPr>
        <w:drawing>
          <wp:inline distT="0" distB="0" distL="0" distR="0" wp14:anchorId="5E1F8994" wp14:editId="6D47BB90">
            <wp:extent cx="525780" cy="198120"/>
            <wp:effectExtent l="0" t="0" r="0" b="0"/>
            <wp:docPr id="7319" name="Picture 7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525780" cy="198120"/>
                    </a:xfrm>
                    <a:prstGeom prst="rect">
                      <a:avLst/>
                    </a:prstGeom>
                    <a:noFill/>
                    <a:ln>
                      <a:noFill/>
                    </a:ln>
                  </pic:spPr>
                </pic:pic>
              </a:graphicData>
            </a:graphic>
          </wp:inline>
        </w:drawing>
      </w:r>
      <w:r w:rsidRPr="00E9040D">
        <w:t xml:space="preserve">, </w:t>
      </w:r>
      <w:r>
        <w:rPr>
          <w:noProof/>
          <w:position w:val="-10"/>
        </w:rPr>
        <w:drawing>
          <wp:inline distT="0" distB="0" distL="0" distR="0" wp14:anchorId="7AEDDC30" wp14:editId="37BEA3CF">
            <wp:extent cx="251460" cy="190500"/>
            <wp:effectExtent l="0" t="0" r="0" b="0"/>
            <wp:docPr id="7318" name="Picture 7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4"/>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sidRPr="00E9040D">
        <w:rPr>
          <w:i/>
        </w:rPr>
        <w:t xml:space="preserve"> </w:t>
      </w:r>
      <w:r w:rsidRPr="00E9040D">
        <w:t xml:space="preserve">and </w:t>
      </w:r>
      <w:r>
        <w:rPr>
          <w:noProof/>
          <w:position w:val="-10"/>
        </w:rPr>
        <w:drawing>
          <wp:inline distT="0" distB="0" distL="0" distR="0" wp14:anchorId="12250D15" wp14:editId="2ECA6B2F">
            <wp:extent cx="259080" cy="182880"/>
            <wp:effectExtent l="0" t="0" r="7620" b="7620"/>
            <wp:docPr id="7317" name="Picture 7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5"/>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259080" cy="182880"/>
                    </a:xfrm>
                    <a:prstGeom prst="rect">
                      <a:avLst/>
                    </a:prstGeom>
                    <a:noFill/>
                    <a:ln>
                      <a:noFill/>
                    </a:ln>
                  </pic:spPr>
                </pic:pic>
              </a:graphicData>
            </a:graphic>
          </wp:inline>
        </w:drawing>
      </w:r>
      <w:r w:rsidRPr="00E9040D">
        <w:t xml:space="preserve"> are defined in </w:t>
      </w:r>
      <w:r>
        <w:t>subclause</w:t>
      </w:r>
      <w:r w:rsidRPr="00E9040D">
        <w:t xml:space="preserve"> 5.1.2.1.</w:t>
      </w:r>
    </w:p>
    <w:p w14:paraId="64D37787" w14:textId="77777777" w:rsidR="00266A02" w:rsidRPr="00E9040D" w:rsidRDefault="00266A02" w:rsidP="00266A02"/>
    <w:p w14:paraId="1F9D50C9" w14:textId="306A4023" w:rsidR="00266A02" w:rsidRPr="00E9040D" w:rsidRDefault="00266A02" w:rsidP="00266A02">
      <w:r w:rsidRPr="00E9040D">
        <w:t xml:space="preserve">If the UE transmits PUCCH without PUSCH in subframe </w:t>
      </w:r>
      <w:r>
        <w:rPr>
          <w:noProof/>
          <w:position w:val="-6"/>
        </w:rPr>
        <w:drawing>
          <wp:inline distT="0" distB="0" distL="0" distR="0" wp14:anchorId="3273AAFB" wp14:editId="0DA5E5B6">
            <wp:extent cx="87630" cy="148590"/>
            <wp:effectExtent l="0" t="0" r="7620" b="3810"/>
            <wp:docPr id="7316" name="Picture 7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7630" cy="148590"/>
                    </a:xfrm>
                    <a:prstGeom prst="rect">
                      <a:avLst/>
                    </a:prstGeom>
                    <a:noFill/>
                    <a:ln>
                      <a:noFill/>
                    </a:ln>
                  </pic:spPr>
                </pic:pic>
              </a:graphicData>
            </a:graphic>
          </wp:inline>
        </w:drawing>
      </w:r>
      <w:r w:rsidRPr="00E9040D">
        <w:t xml:space="preserve">for the primary cell, power headroom for a Type 2 report is computed using </w:t>
      </w:r>
    </w:p>
    <w:p w14:paraId="7130E138" w14:textId="20298D02" w:rsidR="00266A02" w:rsidRPr="00E9040D" w:rsidRDefault="00266A02" w:rsidP="00266A02">
      <w:pPr>
        <w:pStyle w:val="EQ"/>
        <w:jc w:val="center"/>
      </w:pPr>
      <w:r>
        <w:rPr>
          <w:position w:val="-36"/>
        </w:rPr>
        <w:drawing>
          <wp:inline distT="0" distB="0" distL="0" distR="0" wp14:anchorId="1A733C8C" wp14:editId="0590D434">
            <wp:extent cx="4960620" cy="483870"/>
            <wp:effectExtent l="0" t="0" r="0" b="0"/>
            <wp:docPr id="7315" name="Picture 7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7"/>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960620" cy="483870"/>
                    </a:xfrm>
                    <a:prstGeom prst="rect">
                      <a:avLst/>
                    </a:prstGeom>
                    <a:noFill/>
                    <a:ln>
                      <a:noFill/>
                    </a:ln>
                  </pic:spPr>
                </pic:pic>
              </a:graphicData>
            </a:graphic>
          </wp:inline>
        </w:drawing>
      </w:r>
      <w:r w:rsidRPr="00E9040D">
        <w:t xml:space="preserve"> [dB]</w:t>
      </w:r>
    </w:p>
    <w:p w14:paraId="7B3D1601" w14:textId="2F78ABDB" w:rsidR="00266A02" w:rsidRPr="00E9040D" w:rsidRDefault="00266A02" w:rsidP="00266A02">
      <w:r w:rsidRPr="00E9040D">
        <w:t xml:space="preserve">where, </w:t>
      </w:r>
      <w:r>
        <w:rPr>
          <w:noProof/>
          <w:position w:val="-14"/>
        </w:rPr>
        <w:drawing>
          <wp:inline distT="0" distB="0" distL="0" distR="0" wp14:anchorId="51E686C6" wp14:editId="71A3AEE0">
            <wp:extent cx="784860" cy="217170"/>
            <wp:effectExtent l="0" t="0" r="0" b="0"/>
            <wp:docPr id="7314" name="Picture 7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8"/>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784860" cy="217170"/>
                    </a:xfrm>
                    <a:prstGeom prst="rect">
                      <a:avLst/>
                    </a:prstGeom>
                    <a:noFill/>
                    <a:ln>
                      <a:noFill/>
                    </a:ln>
                  </pic:spPr>
                </pic:pic>
              </a:graphicData>
            </a:graphic>
          </wp:inline>
        </w:drawing>
      </w:r>
      <w:r w:rsidRPr="00E9040D">
        <w:t xml:space="preserve">, </w:t>
      </w:r>
      <w:r>
        <w:rPr>
          <w:noProof/>
          <w:position w:val="-10"/>
        </w:rPr>
        <w:drawing>
          <wp:inline distT="0" distB="0" distL="0" distR="0" wp14:anchorId="13CD3173" wp14:editId="611C3C90">
            <wp:extent cx="327660" cy="190500"/>
            <wp:effectExtent l="0" t="0" r="0" b="0"/>
            <wp:docPr id="7313" name="Picture 7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327660" cy="190500"/>
                    </a:xfrm>
                    <a:prstGeom prst="rect">
                      <a:avLst/>
                    </a:prstGeom>
                    <a:noFill/>
                    <a:ln>
                      <a:noFill/>
                    </a:ln>
                  </pic:spPr>
                </pic:pic>
              </a:graphicData>
            </a:graphic>
          </wp:inline>
        </w:drawing>
      </w:r>
      <w:r w:rsidRPr="00E9040D">
        <w:t xml:space="preserve">and </w:t>
      </w:r>
      <w:r>
        <w:rPr>
          <w:noProof/>
          <w:position w:val="-10"/>
        </w:rPr>
        <w:drawing>
          <wp:inline distT="0" distB="0" distL="0" distR="0" wp14:anchorId="41EEC23F" wp14:editId="5573277B">
            <wp:extent cx="327660" cy="190500"/>
            <wp:effectExtent l="0" t="0" r="0" b="0"/>
            <wp:docPr id="7312" name="Picture 7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0"/>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27660" cy="190500"/>
                    </a:xfrm>
                    <a:prstGeom prst="rect">
                      <a:avLst/>
                    </a:prstGeom>
                    <a:noFill/>
                    <a:ln>
                      <a:noFill/>
                    </a:ln>
                  </pic:spPr>
                </pic:pic>
              </a:graphicData>
            </a:graphic>
          </wp:inline>
        </w:drawing>
      </w:r>
      <w:r w:rsidRPr="00E9040D">
        <w:t xml:space="preserve"> are the primary cell parameters as defined in </w:t>
      </w:r>
      <w:r>
        <w:t>subclause</w:t>
      </w:r>
      <w:r w:rsidRPr="00E9040D">
        <w:t xml:space="preserve"> 5.1.1.1, </w:t>
      </w:r>
      <w:r>
        <w:rPr>
          <w:noProof/>
          <w:position w:val="-12"/>
        </w:rPr>
        <w:drawing>
          <wp:inline distT="0" distB="0" distL="0" distR="0" wp14:anchorId="7F9ED0EF" wp14:editId="6B073866">
            <wp:extent cx="640080" cy="198120"/>
            <wp:effectExtent l="0" t="0" r="7620" b="0"/>
            <wp:docPr id="7311" name="Picture 7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1"/>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640080" cy="198120"/>
                    </a:xfrm>
                    <a:prstGeom prst="rect">
                      <a:avLst/>
                    </a:prstGeom>
                    <a:noFill/>
                    <a:ln>
                      <a:noFill/>
                    </a:ln>
                  </pic:spPr>
                </pic:pic>
              </a:graphicData>
            </a:graphic>
          </wp:inline>
        </w:drawing>
      </w:r>
      <w:r w:rsidRPr="00E9040D">
        <w:t>,</w:t>
      </w:r>
      <w:r>
        <w:rPr>
          <w:noProof/>
          <w:position w:val="-12"/>
        </w:rPr>
        <w:drawing>
          <wp:inline distT="0" distB="0" distL="0" distR="0" wp14:anchorId="0AC2702A" wp14:editId="2A139C53">
            <wp:extent cx="525780" cy="198120"/>
            <wp:effectExtent l="0" t="0" r="0" b="0"/>
            <wp:docPr id="7310" name="Picture 7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525780" cy="198120"/>
                    </a:xfrm>
                    <a:prstGeom prst="rect">
                      <a:avLst/>
                    </a:prstGeom>
                    <a:noFill/>
                    <a:ln>
                      <a:noFill/>
                    </a:ln>
                  </pic:spPr>
                </pic:pic>
              </a:graphicData>
            </a:graphic>
          </wp:inline>
        </w:drawing>
      </w:r>
      <w:r w:rsidRPr="00E9040D">
        <w:t xml:space="preserve">, </w:t>
      </w:r>
      <w:r>
        <w:rPr>
          <w:noProof/>
          <w:position w:val="-10"/>
        </w:rPr>
        <w:drawing>
          <wp:inline distT="0" distB="0" distL="0" distR="0" wp14:anchorId="6055C12A" wp14:editId="133B7C59">
            <wp:extent cx="251460" cy="190500"/>
            <wp:effectExtent l="0" t="0" r="0" b="0"/>
            <wp:docPr id="7309" name="Picture 7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3"/>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sidRPr="00E9040D">
        <w:t xml:space="preserve">, </w:t>
      </w:r>
      <w:r>
        <w:rPr>
          <w:noProof/>
          <w:position w:val="-14"/>
        </w:rPr>
        <w:drawing>
          <wp:inline distT="0" distB="0" distL="0" distR="0" wp14:anchorId="54E05427" wp14:editId="3AD438F6">
            <wp:extent cx="1131570" cy="217170"/>
            <wp:effectExtent l="0" t="0" r="0" b="0"/>
            <wp:docPr id="7308" name="Picture 7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4"/>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131570" cy="217170"/>
                    </a:xfrm>
                    <a:prstGeom prst="rect">
                      <a:avLst/>
                    </a:prstGeom>
                    <a:noFill/>
                    <a:ln>
                      <a:noFill/>
                    </a:ln>
                  </pic:spPr>
                </pic:pic>
              </a:graphicData>
            </a:graphic>
          </wp:inline>
        </w:drawing>
      </w:r>
      <w:r w:rsidRPr="00E9040D">
        <w:rPr>
          <w:sz w:val="19"/>
          <w:szCs w:val="19"/>
        </w:rPr>
        <w:t xml:space="preserve">, </w:t>
      </w:r>
      <w:r>
        <w:rPr>
          <w:noProof/>
          <w:position w:val="-14"/>
        </w:rPr>
        <w:drawing>
          <wp:inline distT="0" distB="0" distL="0" distR="0" wp14:anchorId="3D094B96" wp14:editId="0E02DD8C">
            <wp:extent cx="723900" cy="217170"/>
            <wp:effectExtent l="0" t="0" r="0" b="0"/>
            <wp:docPr id="7307" name="Picture 7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5"/>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723900" cy="217170"/>
                    </a:xfrm>
                    <a:prstGeom prst="rect">
                      <a:avLst/>
                    </a:prstGeom>
                    <a:noFill/>
                    <a:ln>
                      <a:noFill/>
                    </a:ln>
                  </pic:spPr>
                </pic:pic>
              </a:graphicData>
            </a:graphic>
          </wp:inline>
        </w:drawing>
      </w:r>
      <w:r w:rsidRPr="00E9040D">
        <w:t xml:space="preserve">, </w:t>
      </w:r>
      <w:r>
        <w:rPr>
          <w:noProof/>
          <w:position w:val="-10"/>
        </w:rPr>
        <w:drawing>
          <wp:inline distT="0" distB="0" distL="0" distR="0" wp14:anchorId="28A59728" wp14:editId="4034E6EF">
            <wp:extent cx="544830" cy="190500"/>
            <wp:effectExtent l="0" t="0" r="7620" b="0"/>
            <wp:docPr id="7306" name="Picture 7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6"/>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44830" cy="190500"/>
                    </a:xfrm>
                    <a:prstGeom prst="rect">
                      <a:avLst/>
                    </a:prstGeom>
                    <a:noFill/>
                    <a:ln>
                      <a:noFill/>
                    </a:ln>
                  </pic:spPr>
                </pic:pic>
              </a:graphicData>
            </a:graphic>
          </wp:inline>
        </w:drawing>
      </w:r>
      <w:r w:rsidRPr="00E9040D">
        <w:t xml:space="preserve"> and </w:t>
      </w:r>
      <w:r>
        <w:rPr>
          <w:noProof/>
          <w:position w:val="-10"/>
        </w:rPr>
        <w:drawing>
          <wp:inline distT="0" distB="0" distL="0" distR="0" wp14:anchorId="73A48EF4" wp14:editId="51DB475C">
            <wp:extent cx="259080" cy="182880"/>
            <wp:effectExtent l="0" t="0" r="7620" b="7620"/>
            <wp:docPr id="7305" name="Picture 7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7"/>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259080" cy="182880"/>
                    </a:xfrm>
                    <a:prstGeom prst="rect">
                      <a:avLst/>
                    </a:prstGeom>
                    <a:noFill/>
                    <a:ln>
                      <a:noFill/>
                    </a:ln>
                  </pic:spPr>
                </pic:pic>
              </a:graphicData>
            </a:graphic>
          </wp:inline>
        </w:drawing>
      </w:r>
      <w:r w:rsidRPr="00E9040D">
        <w:t xml:space="preserve"> are also defined in </w:t>
      </w:r>
      <w:r>
        <w:t>subclause</w:t>
      </w:r>
      <w:r w:rsidRPr="00E9040D">
        <w:t xml:space="preserve"> 5.1.2.1.</w:t>
      </w:r>
    </w:p>
    <w:p w14:paraId="71821D85" w14:textId="77777777" w:rsidR="00266A02" w:rsidRPr="00E9040D" w:rsidRDefault="00266A02" w:rsidP="00266A02"/>
    <w:p w14:paraId="27B36C95" w14:textId="06E35D11" w:rsidR="00266A02" w:rsidRPr="00E9040D" w:rsidRDefault="00266A02" w:rsidP="00266A02">
      <w:r w:rsidRPr="00E9040D">
        <w:t xml:space="preserve">If the UE does not transmit PUCCH or PUSCH in subframe </w:t>
      </w:r>
      <w:r>
        <w:rPr>
          <w:noProof/>
          <w:position w:val="-6"/>
        </w:rPr>
        <w:drawing>
          <wp:inline distT="0" distB="0" distL="0" distR="0" wp14:anchorId="0B0D140A" wp14:editId="17788DC4">
            <wp:extent cx="87630" cy="148590"/>
            <wp:effectExtent l="0" t="0" r="7620" b="3810"/>
            <wp:docPr id="7304" name="Picture 7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7630" cy="148590"/>
                    </a:xfrm>
                    <a:prstGeom prst="rect">
                      <a:avLst/>
                    </a:prstGeom>
                    <a:noFill/>
                    <a:ln>
                      <a:noFill/>
                    </a:ln>
                  </pic:spPr>
                </pic:pic>
              </a:graphicData>
            </a:graphic>
          </wp:inline>
        </w:drawing>
      </w:r>
      <w:r w:rsidRPr="00E9040D">
        <w:t xml:space="preserve"> for the primary cell, power headroom for a Type 2 report is computed using </w:t>
      </w:r>
    </w:p>
    <w:p w14:paraId="29594DF2" w14:textId="506755B0" w:rsidR="00266A02" w:rsidRPr="00E9040D" w:rsidRDefault="00266A02" w:rsidP="00266A02">
      <w:pPr>
        <w:pStyle w:val="EQ"/>
        <w:jc w:val="center"/>
      </w:pPr>
      <w:r>
        <w:rPr>
          <w:position w:val="-36"/>
        </w:rPr>
        <w:drawing>
          <wp:inline distT="0" distB="0" distL="0" distR="0" wp14:anchorId="0FC67E9B" wp14:editId="16798EC8">
            <wp:extent cx="3417570" cy="483870"/>
            <wp:effectExtent l="0" t="0" r="0" b="0"/>
            <wp:docPr id="7303" name="Picture 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9"/>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3417570" cy="483870"/>
                    </a:xfrm>
                    <a:prstGeom prst="rect">
                      <a:avLst/>
                    </a:prstGeom>
                    <a:noFill/>
                    <a:ln>
                      <a:noFill/>
                    </a:ln>
                  </pic:spPr>
                </pic:pic>
              </a:graphicData>
            </a:graphic>
          </wp:inline>
        </w:drawing>
      </w:r>
      <w:r w:rsidRPr="00E9040D">
        <w:t xml:space="preserve"> [dB]</w:t>
      </w:r>
    </w:p>
    <w:p w14:paraId="62101122" w14:textId="0322D6C4" w:rsidR="00266A02" w:rsidRDefault="00266A02" w:rsidP="00266A02">
      <w:r w:rsidRPr="00E9040D">
        <w:t xml:space="preserve">where, </w:t>
      </w:r>
      <w:r>
        <w:rPr>
          <w:noProof/>
          <w:position w:val="-12"/>
        </w:rPr>
        <w:drawing>
          <wp:inline distT="0" distB="0" distL="0" distR="0" wp14:anchorId="4CF3B1E9" wp14:editId="1BC8D868">
            <wp:extent cx="628650" cy="232410"/>
            <wp:effectExtent l="0" t="0" r="0" b="0"/>
            <wp:docPr id="7302" name="Picture 7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80"/>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628650" cy="232410"/>
                    </a:xfrm>
                    <a:prstGeom prst="rect">
                      <a:avLst/>
                    </a:prstGeom>
                    <a:noFill/>
                    <a:ln>
                      <a:noFill/>
                    </a:ln>
                  </pic:spPr>
                </pic:pic>
              </a:graphicData>
            </a:graphic>
          </wp:inline>
        </w:drawing>
      </w:r>
      <w:r w:rsidRPr="00E9040D">
        <w:t xml:space="preserve"> is computed assuming MPR=0dB, A-MPR=0dB, P-MPR=0dB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where MPR , </w:t>
      </w:r>
      <w:r>
        <w:br/>
      </w:r>
      <w:r w:rsidRPr="00E9040D">
        <w:t xml:space="preserve">A-MPR, P-MPR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w:t>
      </w:r>
      <w:ins w:id="216" w:author="MulteFire Alliance (MFA)" w:date="2017-08-27T13:39:00Z">
        <w:r>
          <w:rPr>
            <w:rFonts w:eastAsia="MS Mincho"/>
          </w:rPr>
          <w:t>MFA</w:t>
        </w:r>
      </w:ins>
      <w:ins w:id="217" w:author="MulteFire Alliance (MFA)" w:date="2017-08-15T09:06:00Z">
        <w:r>
          <w:rPr>
            <w:rFonts w:eastAsia="MS Mincho"/>
          </w:rPr>
          <w:t> TS 36.101 </w:t>
        </w:r>
      </w:ins>
      <w:r w:rsidRPr="00E9040D">
        <w:t xml:space="preserve">[6], </w:t>
      </w:r>
      <w:r>
        <w:rPr>
          <w:noProof/>
          <w:position w:val="-14"/>
        </w:rPr>
        <w:drawing>
          <wp:inline distT="0" distB="0" distL="0" distR="0" wp14:anchorId="3BFD1AED" wp14:editId="506F7514">
            <wp:extent cx="784860" cy="217170"/>
            <wp:effectExtent l="0" t="0" r="0" b="0"/>
            <wp:docPr id="7301" name="Picture 7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81"/>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784860" cy="217170"/>
                    </a:xfrm>
                    <a:prstGeom prst="rect">
                      <a:avLst/>
                    </a:prstGeom>
                    <a:noFill/>
                    <a:ln>
                      <a:noFill/>
                    </a:ln>
                  </pic:spPr>
                </pic:pic>
              </a:graphicData>
            </a:graphic>
          </wp:inline>
        </w:drawing>
      </w:r>
      <w:r w:rsidRPr="00E9040D">
        <w:t xml:space="preserve">, </w:t>
      </w:r>
      <w:r>
        <w:rPr>
          <w:noProof/>
          <w:position w:val="-10"/>
        </w:rPr>
        <w:drawing>
          <wp:inline distT="0" distB="0" distL="0" distR="0" wp14:anchorId="77FEC36C" wp14:editId="5050210B">
            <wp:extent cx="327660" cy="190500"/>
            <wp:effectExtent l="0" t="0" r="0" b="0"/>
            <wp:docPr id="7300" name="Picture 7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8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27660" cy="190500"/>
                    </a:xfrm>
                    <a:prstGeom prst="rect">
                      <a:avLst/>
                    </a:prstGeom>
                    <a:noFill/>
                    <a:ln>
                      <a:noFill/>
                    </a:ln>
                  </pic:spPr>
                </pic:pic>
              </a:graphicData>
            </a:graphic>
          </wp:inline>
        </w:drawing>
      </w:r>
      <w:r w:rsidRPr="00E9040D">
        <w:t xml:space="preserve"> and </w:t>
      </w:r>
      <w:r>
        <w:rPr>
          <w:noProof/>
          <w:position w:val="-10"/>
        </w:rPr>
        <w:drawing>
          <wp:inline distT="0" distB="0" distL="0" distR="0" wp14:anchorId="039BF176" wp14:editId="64F2FE21">
            <wp:extent cx="327660" cy="190500"/>
            <wp:effectExtent l="0" t="0" r="0" b="0"/>
            <wp:docPr id="7299" name="Picture 7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83"/>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27660" cy="190500"/>
                    </a:xfrm>
                    <a:prstGeom prst="rect">
                      <a:avLst/>
                    </a:prstGeom>
                    <a:noFill/>
                    <a:ln>
                      <a:noFill/>
                    </a:ln>
                  </pic:spPr>
                </pic:pic>
              </a:graphicData>
            </a:graphic>
          </wp:inline>
        </w:drawing>
      </w:r>
      <w:r w:rsidRPr="00E9040D">
        <w:t xml:space="preserve"> are the primary cell parameters as defined in </w:t>
      </w:r>
      <w:r>
        <w:t>subclause</w:t>
      </w:r>
      <w:r w:rsidRPr="00E9040D">
        <w:t xml:space="preserve"> 5.1.1.1 and </w:t>
      </w:r>
      <w:r>
        <w:rPr>
          <w:noProof/>
          <w:position w:val="-12"/>
        </w:rPr>
        <w:drawing>
          <wp:inline distT="0" distB="0" distL="0" distR="0" wp14:anchorId="108AECA6" wp14:editId="6DD7E08B">
            <wp:extent cx="525780" cy="198120"/>
            <wp:effectExtent l="0" t="0" r="0" b="0"/>
            <wp:docPr id="7298" name="Picture 7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8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525780" cy="198120"/>
                    </a:xfrm>
                    <a:prstGeom prst="rect">
                      <a:avLst/>
                    </a:prstGeom>
                    <a:noFill/>
                    <a:ln>
                      <a:noFill/>
                    </a:ln>
                  </pic:spPr>
                </pic:pic>
              </a:graphicData>
            </a:graphic>
          </wp:inline>
        </w:drawing>
      </w:r>
      <w:r w:rsidRPr="00E9040D">
        <w:t xml:space="preserve">, </w:t>
      </w:r>
      <w:r>
        <w:rPr>
          <w:noProof/>
          <w:position w:val="-10"/>
        </w:rPr>
        <w:drawing>
          <wp:inline distT="0" distB="0" distL="0" distR="0" wp14:anchorId="3CA5594C" wp14:editId="17ED4F97">
            <wp:extent cx="251460" cy="190500"/>
            <wp:effectExtent l="0" t="0" r="0" b="0"/>
            <wp:docPr id="7297" name="Picture 7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85"/>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sidRPr="00E9040D">
        <w:rPr>
          <w:i/>
        </w:rPr>
        <w:t xml:space="preserve"> </w:t>
      </w:r>
      <w:r w:rsidRPr="00E9040D">
        <w:t xml:space="preserve">and </w:t>
      </w:r>
      <w:r>
        <w:rPr>
          <w:noProof/>
          <w:position w:val="-10"/>
        </w:rPr>
        <w:drawing>
          <wp:inline distT="0" distB="0" distL="0" distR="0" wp14:anchorId="2E5F8CE8" wp14:editId="50ACC509">
            <wp:extent cx="259080" cy="182880"/>
            <wp:effectExtent l="0" t="0" r="7620" b="7620"/>
            <wp:docPr id="7296" name="Picture 7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86"/>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259080" cy="182880"/>
                    </a:xfrm>
                    <a:prstGeom prst="rect">
                      <a:avLst/>
                    </a:prstGeom>
                    <a:noFill/>
                    <a:ln>
                      <a:noFill/>
                    </a:ln>
                  </pic:spPr>
                </pic:pic>
              </a:graphicData>
            </a:graphic>
          </wp:inline>
        </w:drawing>
      </w:r>
      <w:r w:rsidRPr="00E9040D">
        <w:t xml:space="preserve"> are defined in </w:t>
      </w:r>
      <w:r>
        <w:t>subclause</w:t>
      </w:r>
      <w:r w:rsidRPr="00E9040D">
        <w:t xml:space="preserve"> 5.1.2.1. </w:t>
      </w:r>
    </w:p>
    <w:p w14:paraId="1D6E257D" w14:textId="77777777" w:rsidR="00266A02" w:rsidRDefault="00266A02" w:rsidP="00266A02">
      <w:r>
        <w:t xml:space="preserve">If the UE is unable to determine whether there is a PUCCH transmission corresponding to PDSCH transmission(s) or not, or which PUCCH resource is used, in subframe </w:t>
      </w:r>
      <w:r w:rsidRPr="00AA29D5">
        <w:rPr>
          <w:i/>
        </w:rPr>
        <w:t>i</w:t>
      </w:r>
      <w:r>
        <w:t xml:space="preserve"> for the primary cell, before generating </w:t>
      </w:r>
      <w:r w:rsidRPr="00E9040D">
        <w:t>power headroom for a Type 2 report</w:t>
      </w:r>
      <w:r>
        <w:t>, upon (E)PDCCH detection, with the following conditions:</w:t>
      </w:r>
    </w:p>
    <w:p w14:paraId="25A0E19C" w14:textId="77777777" w:rsidR="00266A02" w:rsidRDefault="00266A02" w:rsidP="00266A02">
      <w:pPr>
        <w:pStyle w:val="B1"/>
      </w:pPr>
      <w:r>
        <w:t>-</w:t>
      </w:r>
      <w:r>
        <w:tab/>
        <w:t xml:space="preserve">if both PUCCH format 1b with channel selection and </w:t>
      </w:r>
      <w:r w:rsidRPr="00AA29D5">
        <w:rPr>
          <w:i/>
        </w:rPr>
        <w:t>simultaneousPUCCH-PUSCH</w:t>
      </w:r>
      <w:r>
        <w:t xml:space="preserve"> are configured for the UE, or</w:t>
      </w:r>
    </w:p>
    <w:p w14:paraId="27FBF62A" w14:textId="77777777" w:rsidR="00266A02" w:rsidRDefault="00266A02" w:rsidP="00266A02">
      <w:pPr>
        <w:pStyle w:val="B1"/>
      </w:pPr>
      <w:r>
        <w:t>-</w:t>
      </w:r>
      <w:r>
        <w:tab/>
        <w:t xml:space="preserve">if PUCCH format 1b with channel selection is used for HARQ-ACK feedback for the UE configured with PUCCH format 3 and </w:t>
      </w:r>
      <w:r w:rsidRPr="00AA29D5">
        <w:rPr>
          <w:i/>
        </w:rPr>
        <w:t>simultaneousPUCCH-PUSCH</w:t>
      </w:r>
      <w:r>
        <w:t xml:space="preserve"> are configured,</w:t>
      </w:r>
    </w:p>
    <w:p w14:paraId="081F7098" w14:textId="77777777" w:rsidR="00266A02" w:rsidRDefault="00266A02" w:rsidP="00266A02">
      <w:r>
        <w:t>then, UE is allowed to compute power headroom for a Type 2 using</w:t>
      </w:r>
    </w:p>
    <w:p w14:paraId="392F27B3" w14:textId="2E9A2A39" w:rsidR="00266A02" w:rsidRPr="00E9040D" w:rsidRDefault="00266A02" w:rsidP="00266A02">
      <w:pPr>
        <w:pStyle w:val="EQ"/>
        <w:jc w:val="center"/>
      </w:pPr>
      <w:r>
        <w:rPr>
          <w:position w:val="-36"/>
        </w:rPr>
        <w:drawing>
          <wp:inline distT="0" distB="0" distL="0" distR="0" wp14:anchorId="22AD6105" wp14:editId="631EC5E1">
            <wp:extent cx="4762500" cy="483870"/>
            <wp:effectExtent l="0" t="0" r="0" b="0"/>
            <wp:docPr id="7295" name="Picture 7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87"/>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4762500" cy="483870"/>
                    </a:xfrm>
                    <a:prstGeom prst="rect">
                      <a:avLst/>
                    </a:prstGeom>
                    <a:noFill/>
                    <a:ln>
                      <a:noFill/>
                    </a:ln>
                  </pic:spPr>
                </pic:pic>
              </a:graphicData>
            </a:graphic>
          </wp:inline>
        </w:drawing>
      </w:r>
      <w:r w:rsidRPr="00E9040D">
        <w:t xml:space="preserve"> [dB]</w:t>
      </w:r>
    </w:p>
    <w:p w14:paraId="6112C582" w14:textId="7C564865" w:rsidR="00266A02" w:rsidRPr="00AA29D5" w:rsidRDefault="00266A02" w:rsidP="00266A02">
      <w:pPr>
        <w:rPr>
          <w:rFonts w:eastAsia="MS Mincho"/>
        </w:rPr>
      </w:pPr>
      <w:r w:rsidRPr="00E9040D">
        <w:t xml:space="preserve">where, </w:t>
      </w:r>
      <w:r>
        <w:rPr>
          <w:noProof/>
          <w:position w:val="-12"/>
        </w:rPr>
        <w:drawing>
          <wp:inline distT="0" distB="0" distL="0" distR="0" wp14:anchorId="706FD441" wp14:editId="0188E8C4">
            <wp:extent cx="640080" cy="198120"/>
            <wp:effectExtent l="0" t="0" r="7620" b="0"/>
            <wp:docPr id="7294" name="Picture 7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88"/>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640080" cy="198120"/>
                    </a:xfrm>
                    <a:prstGeom prst="rect">
                      <a:avLst/>
                    </a:prstGeom>
                    <a:noFill/>
                    <a:ln>
                      <a:noFill/>
                    </a:ln>
                  </pic:spPr>
                </pic:pic>
              </a:graphicData>
            </a:graphic>
          </wp:inline>
        </w:drawing>
      </w:r>
      <w:r w:rsidRPr="00E9040D">
        <w:t xml:space="preserve">, </w:t>
      </w:r>
      <w:r>
        <w:rPr>
          <w:noProof/>
          <w:position w:val="-12"/>
        </w:rPr>
        <w:drawing>
          <wp:inline distT="0" distB="0" distL="0" distR="0" wp14:anchorId="0D2EC0D8" wp14:editId="5C1F99F1">
            <wp:extent cx="723900" cy="198120"/>
            <wp:effectExtent l="0" t="0" r="0" b="0"/>
            <wp:docPr id="7293" name="Picture 7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8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23900" cy="198120"/>
                    </a:xfrm>
                    <a:prstGeom prst="rect">
                      <a:avLst/>
                    </a:prstGeom>
                    <a:noFill/>
                    <a:ln>
                      <a:noFill/>
                    </a:ln>
                  </pic:spPr>
                </pic:pic>
              </a:graphicData>
            </a:graphic>
          </wp:inline>
        </w:drawing>
      </w:r>
      <w:r w:rsidRPr="00E9040D">
        <w:t xml:space="preserve">, </w:t>
      </w:r>
      <w:r>
        <w:rPr>
          <w:noProof/>
          <w:position w:val="-14"/>
        </w:rPr>
        <w:drawing>
          <wp:inline distT="0" distB="0" distL="0" distR="0" wp14:anchorId="55A8E26D" wp14:editId="1409DDAB">
            <wp:extent cx="811530" cy="217170"/>
            <wp:effectExtent l="0" t="0" r="7620" b="0"/>
            <wp:docPr id="7292" name="Picture 7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811530" cy="217170"/>
                    </a:xfrm>
                    <a:prstGeom prst="rect">
                      <a:avLst/>
                    </a:prstGeom>
                    <a:noFill/>
                    <a:ln>
                      <a:noFill/>
                    </a:ln>
                  </pic:spPr>
                </pic:pic>
              </a:graphicData>
            </a:graphic>
          </wp:inline>
        </w:drawing>
      </w:r>
      <w:r w:rsidRPr="00E9040D">
        <w:t xml:space="preserve">, </w:t>
      </w:r>
      <w:r>
        <w:rPr>
          <w:noProof/>
          <w:position w:val="-10"/>
        </w:rPr>
        <w:drawing>
          <wp:inline distT="0" distB="0" distL="0" distR="0" wp14:anchorId="4B036622" wp14:editId="4BA4E2E9">
            <wp:extent cx="335280" cy="190500"/>
            <wp:effectExtent l="0" t="0" r="7620" b="0"/>
            <wp:docPr id="7291" name="Picture 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1"/>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335280" cy="190500"/>
                    </a:xfrm>
                    <a:prstGeom prst="rect">
                      <a:avLst/>
                    </a:prstGeom>
                    <a:noFill/>
                    <a:ln>
                      <a:noFill/>
                    </a:ln>
                  </pic:spPr>
                </pic:pic>
              </a:graphicData>
            </a:graphic>
          </wp:inline>
        </w:drawing>
      </w:r>
      <w:r w:rsidRPr="00E9040D">
        <w:t>,</w:t>
      </w:r>
      <w:r w:rsidRPr="00E9040D">
        <w:rPr>
          <w:i/>
        </w:rPr>
        <w:t xml:space="preserve"> </w:t>
      </w:r>
      <w:r>
        <w:rPr>
          <w:noProof/>
          <w:position w:val="-14"/>
        </w:rPr>
        <w:drawing>
          <wp:inline distT="0" distB="0" distL="0" distR="0" wp14:anchorId="5C720DD3" wp14:editId="68BA821A">
            <wp:extent cx="422910" cy="217170"/>
            <wp:effectExtent l="0" t="0" r="0" b="0"/>
            <wp:docPr id="7290" name="Picture 7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2"/>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22910" cy="217170"/>
                    </a:xfrm>
                    <a:prstGeom prst="rect">
                      <a:avLst/>
                    </a:prstGeom>
                    <a:noFill/>
                    <a:ln>
                      <a:noFill/>
                    </a:ln>
                  </pic:spPr>
                </pic:pic>
              </a:graphicData>
            </a:graphic>
          </wp:inline>
        </w:drawing>
      </w:r>
      <w:r w:rsidRPr="00E9040D">
        <w:rPr>
          <w:rFonts w:hint="eastAsia"/>
        </w:rPr>
        <w:t xml:space="preserve"> </w:t>
      </w:r>
      <w:r w:rsidRPr="00E9040D">
        <w:t xml:space="preserve">and </w:t>
      </w:r>
      <w:r>
        <w:rPr>
          <w:noProof/>
          <w:position w:val="-10"/>
        </w:rPr>
        <w:drawing>
          <wp:inline distT="0" distB="0" distL="0" distR="0" wp14:anchorId="1E8951F0" wp14:editId="1C05B8D9">
            <wp:extent cx="327660" cy="190500"/>
            <wp:effectExtent l="0" t="0" r="0" b="0"/>
            <wp:docPr id="7289" name="Picture 7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3"/>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27660" cy="190500"/>
                    </a:xfrm>
                    <a:prstGeom prst="rect">
                      <a:avLst/>
                    </a:prstGeom>
                    <a:noFill/>
                    <a:ln>
                      <a:noFill/>
                    </a:ln>
                  </pic:spPr>
                </pic:pic>
              </a:graphicData>
            </a:graphic>
          </wp:inline>
        </w:drawing>
      </w:r>
      <w:r w:rsidRPr="00E9040D">
        <w:t xml:space="preserve"> are the primary cell parameters as defined in </w:t>
      </w:r>
      <w:r>
        <w:t>subclause</w:t>
      </w:r>
      <w:r w:rsidRPr="00E9040D">
        <w:t xml:space="preserve"> 5.1.1.1 and </w:t>
      </w:r>
      <w:r>
        <w:rPr>
          <w:noProof/>
          <w:position w:val="-12"/>
        </w:rPr>
        <w:drawing>
          <wp:inline distT="0" distB="0" distL="0" distR="0" wp14:anchorId="15192873" wp14:editId="421232F5">
            <wp:extent cx="525780" cy="198120"/>
            <wp:effectExtent l="0" t="0" r="0" b="0"/>
            <wp:docPr id="7288" name="Picture 7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525780" cy="198120"/>
                    </a:xfrm>
                    <a:prstGeom prst="rect">
                      <a:avLst/>
                    </a:prstGeom>
                    <a:noFill/>
                    <a:ln>
                      <a:noFill/>
                    </a:ln>
                  </pic:spPr>
                </pic:pic>
              </a:graphicData>
            </a:graphic>
          </wp:inline>
        </w:drawing>
      </w:r>
      <w:r w:rsidRPr="00E9040D">
        <w:t xml:space="preserve">, </w:t>
      </w:r>
      <w:r>
        <w:rPr>
          <w:noProof/>
          <w:position w:val="-10"/>
        </w:rPr>
        <w:drawing>
          <wp:inline distT="0" distB="0" distL="0" distR="0" wp14:anchorId="01318977" wp14:editId="48C6E2E7">
            <wp:extent cx="251460" cy="190500"/>
            <wp:effectExtent l="0" t="0" r="0" b="0"/>
            <wp:docPr id="7287" name="Picture 7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5"/>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sidRPr="00E9040D">
        <w:rPr>
          <w:i/>
        </w:rPr>
        <w:t xml:space="preserve"> </w:t>
      </w:r>
      <w:r w:rsidRPr="00E9040D">
        <w:t xml:space="preserve">and </w:t>
      </w:r>
      <w:r>
        <w:rPr>
          <w:noProof/>
          <w:position w:val="-10"/>
        </w:rPr>
        <w:drawing>
          <wp:inline distT="0" distB="0" distL="0" distR="0" wp14:anchorId="64734ADB" wp14:editId="34D16F8B">
            <wp:extent cx="259080" cy="182880"/>
            <wp:effectExtent l="0" t="0" r="7620" b="7620"/>
            <wp:docPr id="7286" name="Picture 7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6"/>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259080" cy="182880"/>
                    </a:xfrm>
                    <a:prstGeom prst="rect">
                      <a:avLst/>
                    </a:prstGeom>
                    <a:noFill/>
                    <a:ln>
                      <a:noFill/>
                    </a:ln>
                  </pic:spPr>
                </pic:pic>
              </a:graphicData>
            </a:graphic>
          </wp:inline>
        </w:drawing>
      </w:r>
      <w:r w:rsidRPr="00E9040D">
        <w:t xml:space="preserve"> are defined in </w:t>
      </w:r>
      <w:r>
        <w:t>subclause</w:t>
      </w:r>
      <w:r w:rsidRPr="00E9040D">
        <w:t xml:space="preserve"> 5.1.2.1.</w:t>
      </w:r>
    </w:p>
    <w:p w14:paraId="282FF102" w14:textId="77777777" w:rsidR="00266A02" w:rsidRPr="00E9040D" w:rsidRDefault="00266A02" w:rsidP="00266A02">
      <w:r w:rsidRPr="00E9040D">
        <w:rPr>
          <w:rFonts w:eastAsia="MS Mincho" w:hint="eastAsia"/>
        </w:rPr>
        <w:t>T</w:t>
      </w:r>
      <w:r w:rsidRPr="00E9040D">
        <w:t>he power headroom shall be rounded to the closest value in the range [40; -23] dB with steps of 1 dB</w:t>
      </w:r>
      <w:r w:rsidRPr="00E9040D">
        <w:rPr>
          <w:rFonts w:eastAsia="MS Mincho" w:hint="eastAsia"/>
        </w:rPr>
        <w:t xml:space="preserve"> and </w:t>
      </w:r>
      <w:r w:rsidRPr="00E9040D">
        <w:t xml:space="preserve">is delivered by the physical layer to higher layers. </w:t>
      </w:r>
    </w:p>
    <w:p w14:paraId="523D98F7" w14:textId="642F03DC" w:rsidR="00266A02" w:rsidRPr="00E9040D" w:rsidRDefault="00266A02" w:rsidP="00266A02">
      <w:pPr>
        <w:pStyle w:val="FP"/>
      </w:pPr>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Pr>
          <w:noProof/>
          <w:position w:val="-6"/>
        </w:rPr>
        <w:drawing>
          <wp:inline distT="0" distB="0" distL="0" distR="0" wp14:anchorId="360BAF58" wp14:editId="2AE311CF">
            <wp:extent cx="95250" cy="133350"/>
            <wp:effectExtent l="0" t="0" r="0" b="0"/>
            <wp:docPr id="7285" name="Picture 7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5250" cy="133350"/>
                    </a:xfrm>
                    <a:prstGeom prst="rect">
                      <a:avLst/>
                    </a:prstGeom>
                    <a:noFill/>
                    <a:ln>
                      <a:noFill/>
                    </a:ln>
                  </pic:spPr>
                </pic:pic>
              </a:graphicData>
            </a:graphic>
          </wp:inline>
        </w:drawing>
      </w:r>
      <w:r w:rsidRPr="00F02EDA">
        <w:t xml:space="preserve"> and if subframe </w:t>
      </w:r>
      <w:r>
        <w:rPr>
          <w:noProof/>
          <w:position w:val="-6"/>
        </w:rPr>
        <w:drawing>
          <wp:inline distT="0" distB="0" distL="0" distR="0" wp14:anchorId="7952849A" wp14:editId="1F021862">
            <wp:extent cx="95250" cy="148590"/>
            <wp:effectExtent l="0" t="0" r="0" b="3810"/>
            <wp:docPr id="7284" name="Picture 7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48590"/>
                    </a:xfrm>
                    <a:prstGeom prst="rect">
                      <a:avLst/>
                    </a:prstGeom>
                    <a:noFill/>
                    <a:ln>
                      <a:noFill/>
                    </a:ln>
                  </pic:spPr>
                </pic:pic>
              </a:graphicData>
            </a:graphic>
          </wp:inline>
        </w:drawing>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w:t>
      </w:r>
      <w:r w:rsidRPr="00F02EDA">
        <w:rPr>
          <w:rFonts w:eastAsia="SimSun"/>
          <w:lang w:eastAsia="zh-CN"/>
        </w:rPr>
        <w:lastRenderedPageBreak/>
        <w:t xml:space="preserve">the UE shall use </w:t>
      </w:r>
      <w:r>
        <w:rPr>
          <w:noProof/>
          <w:position w:val="-14"/>
        </w:rPr>
        <w:drawing>
          <wp:inline distT="0" distB="0" distL="0" distR="0" wp14:anchorId="6DB60CA4" wp14:editId="6A1DFAD1">
            <wp:extent cx="415290" cy="251460"/>
            <wp:effectExtent l="0" t="0" r="3810" b="0"/>
            <wp:docPr id="7283" name="Picture 7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15290" cy="251460"/>
                    </a:xfrm>
                    <a:prstGeom prst="rect">
                      <a:avLst/>
                    </a:prstGeom>
                    <a:noFill/>
                    <a:ln>
                      <a:noFill/>
                    </a:ln>
                  </pic:spPr>
                </pic:pic>
              </a:graphicData>
            </a:graphic>
          </wp:inline>
        </w:drawing>
      </w:r>
      <w:r w:rsidRPr="00F02EDA">
        <w:t xml:space="preserve"> instead of </w:t>
      </w:r>
      <w:r>
        <w:rPr>
          <w:noProof/>
          <w:position w:val="-10"/>
        </w:rPr>
        <w:drawing>
          <wp:inline distT="0" distB="0" distL="0" distR="0" wp14:anchorId="7C0FE3CA" wp14:editId="36A54D4E">
            <wp:extent cx="354330" cy="224790"/>
            <wp:effectExtent l="0" t="0" r="7620" b="3810"/>
            <wp:docPr id="7282" name="Picture 7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54330" cy="224790"/>
                    </a:xfrm>
                    <a:prstGeom prst="rect">
                      <a:avLst/>
                    </a:prstGeom>
                    <a:noFill/>
                    <a:ln>
                      <a:noFill/>
                    </a:ln>
                  </pic:spPr>
                </pic:pic>
              </a:graphicData>
            </a:graphic>
          </wp:inline>
        </w:drawing>
      </w:r>
      <w:r w:rsidRPr="00F02EDA">
        <w:t xml:space="preserve">to compute </w:t>
      </w:r>
      <w:r>
        <w:rPr>
          <w:noProof/>
          <w:position w:val="-14"/>
        </w:rPr>
        <w:drawing>
          <wp:inline distT="0" distB="0" distL="0" distR="0" wp14:anchorId="08A2B219" wp14:editId="6DABA260">
            <wp:extent cx="735330" cy="251460"/>
            <wp:effectExtent l="0" t="0" r="0" b="0"/>
            <wp:docPr id="7281" name="Picture 7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1"/>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735330" cy="251460"/>
                    </a:xfrm>
                    <a:prstGeom prst="rect">
                      <a:avLst/>
                    </a:prstGeom>
                    <a:noFill/>
                    <a:ln>
                      <a:noFill/>
                    </a:ln>
                  </pic:spPr>
                </pic:pic>
              </a:graphicData>
            </a:graphic>
          </wp:inline>
        </w:drawing>
      </w:r>
      <w:r w:rsidRPr="00F02EDA">
        <w:t xml:space="preserve">and </w:t>
      </w:r>
      <w:r>
        <w:rPr>
          <w:noProof/>
          <w:position w:val="-14"/>
        </w:rPr>
        <w:drawing>
          <wp:inline distT="0" distB="0" distL="0" distR="0" wp14:anchorId="64972A58" wp14:editId="06A52EAD">
            <wp:extent cx="750570" cy="251460"/>
            <wp:effectExtent l="0" t="0" r="0" b="0"/>
            <wp:docPr id="7280" name="Picture 7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2"/>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750570" cy="251460"/>
                    </a:xfrm>
                    <a:prstGeom prst="rect">
                      <a:avLst/>
                    </a:prstGeom>
                    <a:noFill/>
                    <a:ln>
                      <a:noFill/>
                    </a:ln>
                  </pic:spPr>
                </pic:pic>
              </a:graphicData>
            </a:graphic>
          </wp:inline>
        </w:drawing>
      </w:r>
      <w:r w:rsidRPr="00F02EDA">
        <w:t xml:space="preserve"> for subframe </w:t>
      </w:r>
      <w:r w:rsidRPr="00F02EDA">
        <w:rPr>
          <w:i/>
        </w:rPr>
        <w:t>i</w:t>
      </w:r>
      <w:r w:rsidRPr="00F02EDA">
        <w:t xml:space="preserve"> and serving cell </w:t>
      </w:r>
      <w:r>
        <w:rPr>
          <w:noProof/>
          <w:position w:val="-6"/>
        </w:rPr>
        <w:drawing>
          <wp:inline distT="0" distB="0" distL="0" distR="0" wp14:anchorId="164053D4" wp14:editId="4E2CCC63">
            <wp:extent cx="102870" cy="133350"/>
            <wp:effectExtent l="0" t="0" r="0" b="0"/>
            <wp:docPr id="7279" name="Picture 7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F02EDA">
        <w:t xml:space="preserve">, where </w:t>
      </w:r>
      <w:r>
        <w:rPr>
          <w:noProof/>
          <w:position w:val="-14"/>
        </w:rPr>
        <w:drawing>
          <wp:inline distT="0" distB="0" distL="0" distR="0" wp14:anchorId="3CDCA809" wp14:editId="0150C756">
            <wp:extent cx="415290" cy="251460"/>
            <wp:effectExtent l="0" t="0" r="3810" b="0"/>
            <wp:docPr id="7278" name="Picture 7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15290" cy="251460"/>
                    </a:xfrm>
                    <a:prstGeom prst="rect">
                      <a:avLst/>
                    </a:prstGeom>
                    <a:noFill/>
                    <a:ln>
                      <a:noFill/>
                    </a:ln>
                  </pic:spPr>
                </pic:pic>
              </a:graphicData>
            </a:graphic>
          </wp:inline>
        </w:drawing>
      </w:r>
      <w:r w:rsidRPr="00F02EDA">
        <w:t xml:space="preserve"> is defined in subclause 5.1.1.1.</w:t>
      </w:r>
    </w:p>
    <w:p w14:paraId="20222143" w14:textId="77777777" w:rsidR="00266A02" w:rsidRDefault="00266A02" w:rsidP="00266A02">
      <w:pPr>
        <w:pStyle w:val="Heading3"/>
        <w:rPr>
          <w:lang w:val="en-US"/>
        </w:rPr>
      </w:pPr>
      <w:bookmarkStart w:id="218" w:name="_Toc415085430"/>
      <w:bookmarkStart w:id="219" w:name="_Toc491900611"/>
      <w:r w:rsidRPr="00E9040D">
        <w:rPr>
          <w:rFonts w:hint="eastAsia"/>
        </w:rPr>
        <w:t>5.1.2</w:t>
      </w:r>
      <w:r w:rsidRPr="00E9040D">
        <w:rPr>
          <w:rFonts w:hint="eastAsia"/>
        </w:rPr>
        <w:tab/>
      </w:r>
      <w:r w:rsidRPr="00E9040D">
        <w:t>Physical uplink control channel</w:t>
      </w:r>
      <w:bookmarkEnd w:id="218"/>
      <w:bookmarkEnd w:id="219"/>
    </w:p>
    <w:p w14:paraId="5862BF89" w14:textId="77777777" w:rsidR="00266A02" w:rsidRDefault="00266A02" w:rsidP="00266A02">
      <w:r>
        <w:rPr>
          <w:lang w:val="en-US"/>
        </w:rPr>
        <w:t>I</w:t>
      </w:r>
      <w:r>
        <w:t>f the UE is configured with a SCG, the UE shall apply the procedures described in this subclause for both MCG and SCG.</w:t>
      </w:r>
    </w:p>
    <w:p w14:paraId="5F5ACD73" w14:textId="77777777" w:rsidR="00266A02" w:rsidRPr="00415740" w:rsidRDefault="00266A02" w:rsidP="00266A02">
      <w:pPr>
        <w:pStyle w:val="B1"/>
        <w:numPr>
          <w:ilvl w:val="0"/>
          <w:numId w:val="13"/>
        </w:numPr>
        <w:tabs>
          <w:tab w:val="clear" w:pos="644"/>
        </w:tabs>
        <w:ind w:left="576" w:hanging="288"/>
      </w:pPr>
      <w:r>
        <w:t>When the procedures are applied f</w:t>
      </w:r>
      <w:r w:rsidRPr="001451BA">
        <w:t>or MCG</w:t>
      </w:r>
      <w:r>
        <w:t xml:space="preserve">, the term ‘serving cell’ in this </w:t>
      </w:r>
      <w:r>
        <w:rPr>
          <w:lang w:val="en-US"/>
        </w:rPr>
        <w:t>sub</w:t>
      </w:r>
      <w:r>
        <w:t>clause refer</w:t>
      </w:r>
      <w:r>
        <w:rPr>
          <w:lang w:val="en-US"/>
        </w:rPr>
        <w:t>s</w:t>
      </w:r>
      <w:r>
        <w:t xml:space="preserve"> </w:t>
      </w:r>
      <w:r>
        <w:rPr>
          <w:lang w:val="en-US"/>
        </w:rPr>
        <w:t xml:space="preserve">to </w:t>
      </w:r>
      <w:r>
        <w:t>serving cell belonging to the MCG.</w:t>
      </w:r>
    </w:p>
    <w:p w14:paraId="39889715" w14:textId="77777777" w:rsidR="00266A02" w:rsidRDefault="00266A02" w:rsidP="00266A02">
      <w:r>
        <w:t>When the procedures are applied for S</w:t>
      </w:r>
      <w:r w:rsidRPr="001451BA">
        <w:t>CG</w:t>
      </w:r>
      <w:r>
        <w:t>, the term ‘serving cell’</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SCG. The term ‘primary cell’ in this </w:t>
      </w:r>
      <w:r>
        <w:rPr>
          <w:lang w:val="en-US"/>
        </w:rPr>
        <w:t>sub</w:t>
      </w:r>
      <w:r>
        <w:t>clause refers to the PSCell of the SCG.</w:t>
      </w:r>
      <w:bookmarkStart w:id="220" w:name="_Toc415085431"/>
      <w:r>
        <w:rPr>
          <w:lang w:val="en-US"/>
        </w:rPr>
        <w:t>I</w:t>
      </w:r>
      <w:r>
        <w:t xml:space="preserve">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subclause for both </w:t>
      </w:r>
      <w:r>
        <w:rPr>
          <w:rFonts w:eastAsia="SimSun" w:hint="eastAsia"/>
          <w:lang w:eastAsia="zh-CN"/>
        </w:rPr>
        <w:t>primary PUCCH group</w:t>
      </w:r>
      <w:r>
        <w:t xml:space="preserve"> and </w:t>
      </w:r>
      <w:r>
        <w:rPr>
          <w:rFonts w:eastAsia="SimSun" w:hint="eastAsia"/>
          <w:lang w:eastAsia="zh-CN"/>
        </w:rPr>
        <w:t>secondary PUCCH group</w:t>
      </w:r>
      <w:r>
        <w:t>.</w:t>
      </w:r>
    </w:p>
    <w:p w14:paraId="4818E675" w14:textId="77777777" w:rsidR="00266A02" w:rsidRPr="00415740" w:rsidRDefault="00266A02" w:rsidP="00266A02">
      <w:pPr>
        <w:pStyle w:val="B1"/>
        <w:numPr>
          <w:ilvl w:val="0"/>
          <w:numId w:val="13"/>
        </w:numPr>
        <w:tabs>
          <w:tab w:val="clear" w:pos="644"/>
        </w:tabs>
        <w:ind w:left="576" w:hanging="288"/>
      </w:pPr>
      <w:r>
        <w:t>When the procedures are applied f</w:t>
      </w:r>
      <w:r w:rsidRPr="001451BA">
        <w:t xml:space="preserve">or </w:t>
      </w:r>
      <w:r>
        <w:rPr>
          <w:rFonts w:eastAsia="SimSun" w:hint="eastAsia"/>
          <w:lang w:eastAsia="zh-CN"/>
        </w:rPr>
        <w:t>the primary PUCCH group</w:t>
      </w:r>
      <w:r>
        <w:t xml:space="preserve">, the term ‘serving cell’ in this </w:t>
      </w:r>
      <w:r>
        <w:rPr>
          <w:lang w:val="en-US"/>
        </w:rPr>
        <w:t>sub</w:t>
      </w:r>
      <w:r>
        <w:t>clause refer</w:t>
      </w:r>
      <w:r>
        <w:rPr>
          <w:lang w:val="en-US"/>
        </w:rPr>
        <w:t>s</w:t>
      </w:r>
      <w:r>
        <w:t xml:space="preserve"> </w:t>
      </w:r>
      <w:r>
        <w:rPr>
          <w:lang w:val="en-US"/>
        </w:rPr>
        <w:t xml:space="preserve">to </w:t>
      </w:r>
      <w:r>
        <w:t xml:space="preserve">serving cell belonging to the </w:t>
      </w:r>
      <w:r>
        <w:rPr>
          <w:rFonts w:eastAsia="SimSun" w:hint="eastAsia"/>
          <w:lang w:eastAsia="zh-CN"/>
        </w:rPr>
        <w:t>primary PUCCH group</w:t>
      </w:r>
      <w:r>
        <w:t>.</w:t>
      </w:r>
    </w:p>
    <w:p w14:paraId="7E4DEA92" w14:textId="77777777" w:rsidR="00266A02" w:rsidRDefault="00266A02" w:rsidP="00266A02">
      <w:pPr>
        <w:pStyle w:val="B1"/>
        <w:numPr>
          <w:ilvl w:val="0"/>
          <w:numId w:val="13"/>
        </w:numPr>
        <w:tabs>
          <w:tab w:val="clear" w:pos="644"/>
        </w:tabs>
        <w:ind w:left="576" w:hanging="288"/>
      </w:pPr>
      <w:r>
        <w:t xml:space="preserve">When the procedures are applied for </w:t>
      </w:r>
      <w:r>
        <w:rPr>
          <w:rFonts w:eastAsia="SimSun" w:hint="eastAsia"/>
          <w:lang w:eastAsia="zh-CN"/>
        </w:rPr>
        <w:t>the secondary PUCCH group</w:t>
      </w:r>
      <w:r>
        <w:t>, the term ‘serving cell’</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w:t>
      </w:r>
      <w:r>
        <w:rPr>
          <w:rFonts w:eastAsia="SimSun" w:hint="eastAsia"/>
          <w:lang w:eastAsia="zh-CN"/>
        </w:rPr>
        <w:t>secondary PUCCH group</w:t>
      </w:r>
      <w:r>
        <w:t xml:space="preserve">. The term ‘primary cell’ in this </w:t>
      </w:r>
      <w:r>
        <w:rPr>
          <w:lang w:val="en-US"/>
        </w:rPr>
        <w:t>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14:paraId="0E2CDB9A" w14:textId="77777777" w:rsidR="00266A02" w:rsidRPr="00E9040D" w:rsidRDefault="00266A02" w:rsidP="00266A02">
      <w:pPr>
        <w:pStyle w:val="Heading4"/>
      </w:pPr>
      <w:bookmarkStart w:id="221" w:name="_Toc491900612"/>
      <w:r w:rsidRPr="00E9040D">
        <w:t>5.1.2.1</w:t>
      </w:r>
      <w:r w:rsidRPr="00E9040D">
        <w:tab/>
        <w:t>UE behaviour</w:t>
      </w:r>
      <w:bookmarkEnd w:id="220"/>
      <w:bookmarkEnd w:id="221"/>
    </w:p>
    <w:p w14:paraId="69F16076" w14:textId="096762F6" w:rsidR="00266A02" w:rsidRPr="00E9040D" w:rsidRDefault="00266A02" w:rsidP="00266A02">
      <w:r w:rsidRPr="00E9040D">
        <w:t xml:space="preserve">If serving cell </w:t>
      </w:r>
      <w:r>
        <w:rPr>
          <w:noProof/>
          <w:position w:val="-6"/>
        </w:rPr>
        <w:drawing>
          <wp:inline distT="0" distB="0" distL="0" distR="0" wp14:anchorId="782727B3" wp14:editId="648CD229">
            <wp:extent cx="102870" cy="133350"/>
            <wp:effectExtent l="0" t="0" r="0" b="0"/>
            <wp:docPr id="7277" name="Picture 7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 xml:space="preserve">is the primary cell, </w:t>
      </w:r>
      <w:r>
        <w:t xml:space="preserve">for PUCCH format 1/1a/1b/2/2a/2b/3, </w:t>
      </w:r>
      <w:r w:rsidRPr="00E9040D">
        <w:t>the setting of the UE Transmit power</w:t>
      </w:r>
      <w:r>
        <w:rPr>
          <w:noProof/>
          <w:position w:val="-10"/>
        </w:rPr>
        <w:drawing>
          <wp:inline distT="0" distB="0" distL="0" distR="0" wp14:anchorId="112AF458" wp14:editId="0728553B">
            <wp:extent cx="415290" cy="190500"/>
            <wp:effectExtent l="0" t="0" r="3810" b="0"/>
            <wp:docPr id="7276" name="Picture 7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6"/>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15290" cy="190500"/>
                    </a:xfrm>
                    <a:prstGeom prst="rect">
                      <a:avLst/>
                    </a:prstGeom>
                    <a:noFill/>
                    <a:ln>
                      <a:noFill/>
                    </a:ln>
                  </pic:spPr>
                </pic:pic>
              </a:graphicData>
            </a:graphic>
          </wp:inline>
        </w:drawing>
      </w:r>
      <w:r w:rsidRPr="00E9040D">
        <w:t xml:space="preserve">for the physical uplink control channel (PUCCH) transmission in subframe </w:t>
      </w:r>
      <w:r w:rsidRPr="00E9040D">
        <w:rPr>
          <w:i/>
        </w:rPr>
        <w:t>i</w:t>
      </w:r>
      <w:r w:rsidRPr="00E9040D">
        <w:t xml:space="preserve"> </w:t>
      </w:r>
      <w:r>
        <w:t xml:space="preserve">for serving cell </w:t>
      </w:r>
      <w:r w:rsidRPr="00330B06">
        <w:rPr>
          <w:noProof/>
          <w:position w:val="-6"/>
        </w:rPr>
        <w:drawing>
          <wp:inline distT="0" distB="0" distL="0" distR="0" wp14:anchorId="6CC9789C" wp14:editId="0824D7C2">
            <wp:extent cx="118110" cy="11811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t xml:space="preserve"> </w:t>
      </w:r>
      <w:r w:rsidRPr="00E9040D">
        <w:t>is defined by</w:t>
      </w:r>
    </w:p>
    <w:p w14:paraId="6C0E6D93" w14:textId="72B92C8D" w:rsidR="00266A02" w:rsidRPr="00E9040D" w:rsidRDefault="00266A02" w:rsidP="00266A02">
      <w:pPr>
        <w:pStyle w:val="EQ"/>
        <w:jc w:val="center"/>
      </w:pPr>
      <w:r>
        <w:rPr>
          <w:position w:val="-30"/>
        </w:rPr>
        <w:drawing>
          <wp:inline distT="0" distB="0" distL="0" distR="0" wp14:anchorId="37EC8041" wp14:editId="46F6521E">
            <wp:extent cx="4720590" cy="430530"/>
            <wp:effectExtent l="0" t="0" r="0" b="7620"/>
            <wp:docPr id="7275" name="Picture 7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7"/>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720590" cy="430530"/>
                    </a:xfrm>
                    <a:prstGeom prst="rect">
                      <a:avLst/>
                    </a:prstGeom>
                    <a:noFill/>
                    <a:ln>
                      <a:noFill/>
                    </a:ln>
                  </pic:spPr>
                </pic:pic>
              </a:graphicData>
            </a:graphic>
          </wp:inline>
        </w:drawing>
      </w:r>
      <w:r w:rsidRPr="00E9040D">
        <w:t xml:space="preserve"> [dBm]</w:t>
      </w:r>
    </w:p>
    <w:p w14:paraId="008E9106" w14:textId="332B10D4" w:rsidR="00266A02" w:rsidRPr="00E9040D" w:rsidRDefault="00266A02" w:rsidP="00266A02">
      <w:r>
        <w:rPr>
          <w:rFonts w:eastAsia="SimSun"/>
          <w:lang w:eastAsia="zh-CN"/>
        </w:rPr>
        <w:t>I</w:t>
      </w:r>
      <w:r>
        <w:rPr>
          <w:rFonts w:eastAsia="SimSun" w:hint="eastAsia"/>
          <w:lang w:eastAsia="zh-CN"/>
        </w:rPr>
        <w:t xml:space="preserve">f </w:t>
      </w:r>
      <w:r w:rsidRPr="00E9040D">
        <w:t xml:space="preserve">serving cell </w:t>
      </w:r>
      <w:r>
        <w:rPr>
          <w:noProof/>
          <w:position w:val="-6"/>
        </w:rPr>
        <w:drawing>
          <wp:inline distT="0" distB="0" distL="0" distR="0" wp14:anchorId="0700FE81" wp14:editId="071B08BE">
            <wp:extent cx="102870" cy="133350"/>
            <wp:effectExtent l="0" t="0" r="0" b="0"/>
            <wp:docPr id="7274" name="Picture 7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 xml:space="preserve">is the primary cell, </w:t>
      </w:r>
      <w:r>
        <w:rPr>
          <w:rFonts w:eastAsia="SimSun" w:hint="eastAsia"/>
          <w:lang w:eastAsia="zh-CN"/>
        </w:rPr>
        <w:t xml:space="preserve">for PUCCH format 4/5, </w:t>
      </w:r>
      <w:r w:rsidRPr="00E9040D">
        <w:t>the setting of the UE Transmit power</w:t>
      </w:r>
      <w:r>
        <w:rPr>
          <w:noProof/>
          <w:position w:val="-10"/>
        </w:rPr>
        <w:drawing>
          <wp:inline distT="0" distB="0" distL="0" distR="0" wp14:anchorId="4C3059E1" wp14:editId="602AE96B">
            <wp:extent cx="415290" cy="190500"/>
            <wp:effectExtent l="0" t="0" r="3810" b="0"/>
            <wp:docPr id="7273" name="Picture 7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15290" cy="190500"/>
                    </a:xfrm>
                    <a:prstGeom prst="rect">
                      <a:avLst/>
                    </a:prstGeom>
                    <a:noFill/>
                    <a:ln>
                      <a:noFill/>
                    </a:ln>
                  </pic:spPr>
                </pic:pic>
              </a:graphicData>
            </a:graphic>
          </wp:inline>
        </w:drawing>
      </w:r>
      <w:r w:rsidRPr="00E9040D">
        <w:t xml:space="preserve">for the physical uplink control channel (PUCCH) transmission in subframe </w:t>
      </w:r>
      <w:r w:rsidRPr="00E9040D">
        <w:rPr>
          <w:i/>
        </w:rPr>
        <w:t>i</w:t>
      </w:r>
      <w:r w:rsidRPr="00E9040D">
        <w:t xml:space="preserve"> </w:t>
      </w:r>
      <w:r>
        <w:t xml:space="preserve">for serving cell </w:t>
      </w:r>
      <w:r w:rsidRPr="00330B06">
        <w:rPr>
          <w:noProof/>
          <w:position w:val="-6"/>
        </w:rPr>
        <w:drawing>
          <wp:inline distT="0" distB="0" distL="0" distR="0" wp14:anchorId="0875F44A" wp14:editId="302960F3">
            <wp:extent cx="118110" cy="11811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t xml:space="preserve"> </w:t>
      </w:r>
      <w:r w:rsidRPr="00E9040D">
        <w:t>is defined by</w:t>
      </w:r>
    </w:p>
    <w:p w14:paraId="785E46F4" w14:textId="40D34877" w:rsidR="00266A02" w:rsidRPr="00A24D34" w:rsidRDefault="00266A02" w:rsidP="00266A02">
      <w:pPr>
        <w:pStyle w:val="EQ"/>
        <w:jc w:val="center"/>
        <w:rPr>
          <w:rFonts w:eastAsia="SimSun"/>
          <w:lang w:eastAsia="zh-CN"/>
        </w:rPr>
      </w:pPr>
      <w:r>
        <w:rPr>
          <w:position w:val="-30"/>
        </w:rPr>
        <w:drawing>
          <wp:inline distT="0" distB="0" distL="0" distR="0" wp14:anchorId="75F4DD5C" wp14:editId="00EDE0BC">
            <wp:extent cx="4762500" cy="464820"/>
            <wp:effectExtent l="0" t="0" r="0" b="0"/>
            <wp:docPr id="7272" name="Picture 7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0"/>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4762500" cy="464820"/>
                    </a:xfrm>
                    <a:prstGeom prst="rect">
                      <a:avLst/>
                    </a:prstGeom>
                    <a:noFill/>
                    <a:ln>
                      <a:noFill/>
                    </a:ln>
                  </pic:spPr>
                </pic:pic>
              </a:graphicData>
            </a:graphic>
          </wp:inline>
        </w:drawing>
      </w:r>
      <w:r w:rsidRPr="00E9040D">
        <w:t xml:space="preserve"> [dBm]</w:t>
      </w:r>
    </w:p>
    <w:p w14:paraId="53D4EC30" w14:textId="77777777" w:rsidR="00266A02" w:rsidRPr="00E9040D" w:rsidRDefault="00266A02" w:rsidP="00266A02">
      <w:pPr>
        <w:rPr>
          <w:ins w:id="222" w:author="MulteFire Alliance (MFA)" w:date="2017-08-16T18:43:00Z"/>
        </w:rPr>
      </w:pPr>
      <w:ins w:id="223" w:author="MulteFire Alliance (MFA)" w:date="2017-08-16T18:43:00Z">
        <w:r>
          <w:rPr>
            <w:rFonts w:hint="eastAsia"/>
            <w:lang w:eastAsia="zh-CN"/>
          </w:rPr>
          <w:t xml:space="preserve">For </w:t>
        </w:r>
        <w:r>
          <w:t>MF-</w:t>
        </w:r>
        <w:r>
          <w:rPr>
            <w:rFonts w:hint="eastAsia"/>
            <w:lang w:eastAsia="zh-CN"/>
          </w:rPr>
          <w:t>s</w:t>
        </w:r>
        <w:r>
          <w:t>PUCCH</w:t>
        </w:r>
        <w:r>
          <w:rPr>
            <w:rFonts w:hint="eastAsia"/>
            <w:lang w:eastAsia="zh-CN"/>
          </w:rPr>
          <w:t xml:space="preserve"> format 0/1/2/3, </w:t>
        </w:r>
        <w:r w:rsidRPr="00E9040D">
          <w:t>the setting of the UE Transmit power</w:t>
        </w:r>
        <w:r>
          <w:rPr>
            <w:noProof/>
            <w:position w:val="-14"/>
          </w:rPr>
          <w:drawing>
            <wp:inline distT="0" distB="0" distL="0" distR="0" wp14:anchorId="3E79083E" wp14:editId="443E14AE">
              <wp:extent cx="666750" cy="243205"/>
              <wp:effectExtent l="0" t="0" r="0" b="4445"/>
              <wp:docPr id="5711" name="Picture 5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5"/>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666750" cy="243205"/>
                      </a:xfrm>
                      <a:prstGeom prst="rect">
                        <a:avLst/>
                      </a:prstGeom>
                      <a:noFill/>
                      <a:ln>
                        <a:noFill/>
                      </a:ln>
                    </pic:spPr>
                  </pic:pic>
                </a:graphicData>
              </a:graphic>
            </wp:inline>
          </w:drawing>
        </w:r>
        <w:r w:rsidRPr="00E9040D">
          <w:t xml:space="preserve">for the physical uplink control channel (PUCCH) transmission in subframe </w:t>
        </w:r>
        <w:r w:rsidRPr="00E9040D">
          <w:rPr>
            <w:i/>
          </w:rPr>
          <w:t>i</w:t>
        </w:r>
        <w:r w:rsidRPr="00E9040D">
          <w:t xml:space="preserve"> </w:t>
        </w:r>
        <w:r>
          <w:t xml:space="preserve">for serving cell </w:t>
        </w:r>
        <w:r w:rsidRPr="00330B06">
          <w:rPr>
            <w:noProof/>
            <w:position w:val="-6"/>
          </w:rPr>
          <w:drawing>
            <wp:inline distT="0" distB="0" distL="0" distR="0" wp14:anchorId="1CAC2F1B" wp14:editId="1497D4C3">
              <wp:extent cx="118110" cy="11811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t xml:space="preserve"> </w:t>
        </w:r>
        <w:r w:rsidRPr="00E9040D">
          <w:t>is defined by</w:t>
        </w:r>
      </w:ins>
    </w:p>
    <w:p w14:paraId="2A75C1E2" w14:textId="77777777" w:rsidR="00266A02" w:rsidRDefault="00266A02" w:rsidP="00266A02">
      <w:pPr>
        <w:pStyle w:val="EQ"/>
        <w:jc w:val="center"/>
        <w:rPr>
          <w:ins w:id="224" w:author="MulteFire Alliance (MFA)" w:date="2017-08-16T18:43:00Z"/>
          <w:lang w:eastAsia="zh-CN"/>
        </w:rPr>
      </w:pPr>
      <w:ins w:id="225" w:author="MulteFire Alliance (MFA)" w:date="2017-08-16T18:43:00Z">
        <w:r>
          <w:rPr>
            <w:position w:val="-36"/>
          </w:rPr>
          <w:drawing>
            <wp:inline distT="0" distB="0" distL="0" distR="0" wp14:anchorId="1FC9E7ED" wp14:editId="1FD33396">
              <wp:extent cx="5501005" cy="490855"/>
              <wp:effectExtent l="0" t="0" r="4445" b="4445"/>
              <wp:docPr id="5710" name="Picture 5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6"/>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5501005" cy="490855"/>
                      </a:xfrm>
                      <a:prstGeom prst="rect">
                        <a:avLst/>
                      </a:prstGeom>
                      <a:noFill/>
                      <a:ln>
                        <a:noFill/>
                      </a:ln>
                    </pic:spPr>
                  </pic:pic>
                </a:graphicData>
              </a:graphic>
            </wp:inline>
          </w:drawing>
        </w:r>
        <w:r w:rsidRPr="00E9040D">
          <w:t xml:space="preserve"> [dBm]</w:t>
        </w:r>
      </w:ins>
    </w:p>
    <w:p w14:paraId="029BC9C8" w14:textId="77777777" w:rsidR="00266A02" w:rsidRDefault="00266A02" w:rsidP="00266A02">
      <w:pPr>
        <w:rPr>
          <w:ins w:id="226" w:author="MulteFire Alliance (MFA)" w:date="2017-08-16T18:43:00Z"/>
          <w:lang w:eastAsia="zh-CN"/>
        </w:rPr>
      </w:pPr>
      <w:ins w:id="227" w:author="MulteFire Alliance (MFA)" w:date="2017-08-16T18:43:00Z">
        <w:r>
          <w:rPr>
            <w:rFonts w:hint="eastAsia"/>
            <w:lang w:eastAsia="zh-CN"/>
          </w:rPr>
          <w:t xml:space="preserve">For </w:t>
        </w:r>
        <w:r>
          <w:t>MF-</w:t>
        </w:r>
        <w:r>
          <w:rPr>
            <w:rFonts w:hint="eastAsia"/>
            <w:lang w:eastAsia="zh-CN"/>
          </w:rPr>
          <w:t>e</w:t>
        </w:r>
        <w:r>
          <w:t>PUCCH format 1</w:t>
        </w:r>
        <w:r>
          <w:rPr>
            <w:rFonts w:hint="eastAsia"/>
            <w:lang w:eastAsia="zh-CN"/>
          </w:rPr>
          <w:t xml:space="preserve">, </w:t>
        </w:r>
        <w:r w:rsidRPr="00E9040D">
          <w:t>the setting of the UE Transmit power</w:t>
        </w:r>
        <w:r>
          <w:rPr>
            <w:rFonts w:hint="eastAsia"/>
            <w:lang w:eastAsia="zh-CN"/>
          </w:rPr>
          <w:t xml:space="preserve"> </w:t>
        </w:r>
        <w:r>
          <w:rPr>
            <w:noProof/>
            <w:position w:val="-14"/>
          </w:rPr>
          <w:drawing>
            <wp:inline distT="0" distB="0" distL="0" distR="0" wp14:anchorId="046EB5B9" wp14:editId="263E1E79">
              <wp:extent cx="666750" cy="243205"/>
              <wp:effectExtent l="0" t="0" r="0" b="4445"/>
              <wp:docPr id="5709" name="Picture 5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7"/>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666750" cy="243205"/>
                      </a:xfrm>
                      <a:prstGeom prst="rect">
                        <a:avLst/>
                      </a:prstGeom>
                      <a:noFill/>
                      <a:ln>
                        <a:noFill/>
                      </a:ln>
                    </pic:spPr>
                  </pic:pic>
                </a:graphicData>
              </a:graphic>
            </wp:inline>
          </w:drawing>
        </w:r>
        <w:r w:rsidRPr="00A61E31">
          <w:t xml:space="preserve"> </w:t>
        </w:r>
        <w:r w:rsidRPr="00E9040D">
          <w:t xml:space="preserve">for the physical uplink control channel (PUCCH) transmission in subframe </w:t>
        </w:r>
        <w:r w:rsidRPr="00E9040D">
          <w:rPr>
            <w:i/>
          </w:rPr>
          <w:t>i</w:t>
        </w:r>
        <w:r w:rsidRPr="00E9040D">
          <w:t xml:space="preserve"> </w:t>
        </w:r>
        <w:r>
          <w:t xml:space="preserve">for serving cell </w:t>
        </w:r>
        <w:r w:rsidRPr="00330B06">
          <w:rPr>
            <w:noProof/>
            <w:position w:val="-6"/>
          </w:rPr>
          <w:drawing>
            <wp:inline distT="0" distB="0" distL="0" distR="0" wp14:anchorId="3823DE80" wp14:editId="531BA679">
              <wp:extent cx="118110" cy="11811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t xml:space="preserve"> </w:t>
        </w:r>
        <w:r w:rsidRPr="00E9040D">
          <w:t>is defined by</w:t>
        </w:r>
      </w:ins>
    </w:p>
    <w:p w14:paraId="2D98A67E" w14:textId="77777777" w:rsidR="00266A02" w:rsidRPr="008C60BB" w:rsidRDefault="00266A02" w:rsidP="00266A02">
      <w:pPr>
        <w:pStyle w:val="EQ"/>
        <w:jc w:val="center"/>
        <w:rPr>
          <w:ins w:id="228" w:author="MulteFire Alliance (MFA)" w:date="2017-08-16T18:43:00Z"/>
          <w:lang w:eastAsia="zh-CN"/>
        </w:rPr>
      </w:pPr>
      <w:ins w:id="229" w:author="MulteFire Alliance (MFA)" w:date="2017-08-16T18:43:00Z">
        <w:r>
          <w:rPr>
            <w:position w:val="-36"/>
          </w:rPr>
          <w:drawing>
            <wp:inline distT="0" distB="0" distL="0" distR="0" wp14:anchorId="66CE3EDB" wp14:editId="114E3BAA">
              <wp:extent cx="5510530" cy="490855"/>
              <wp:effectExtent l="0" t="0" r="0" b="4445"/>
              <wp:docPr id="5708" name="Picture 5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8"/>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5510530" cy="490855"/>
                      </a:xfrm>
                      <a:prstGeom prst="rect">
                        <a:avLst/>
                      </a:prstGeom>
                      <a:noFill/>
                      <a:ln>
                        <a:noFill/>
                      </a:ln>
                    </pic:spPr>
                  </pic:pic>
                </a:graphicData>
              </a:graphic>
            </wp:inline>
          </w:drawing>
        </w:r>
        <w:r w:rsidRPr="00E9040D">
          <w:t xml:space="preserve"> [dBm]</w:t>
        </w:r>
      </w:ins>
    </w:p>
    <w:p w14:paraId="54380964" w14:textId="4D66614D" w:rsidR="00266A02" w:rsidRPr="00E9040D" w:rsidRDefault="00266A02" w:rsidP="00266A02">
      <w:pPr>
        <w:spacing w:after="120"/>
      </w:pPr>
      <w:r w:rsidRPr="00E9040D">
        <w:t xml:space="preserve">If the UE is not transmitting PUCCH for the primary cell, </w:t>
      </w:r>
      <w:r w:rsidRPr="00E9040D">
        <w:rPr>
          <w:rFonts w:eastAsia="SimSun" w:hint="eastAsia"/>
          <w:lang w:eastAsia="zh-CN"/>
        </w:rPr>
        <w:t xml:space="preserve">for the accumulation of TPC </w:t>
      </w:r>
      <w:r w:rsidRPr="00E9040D">
        <w:t xml:space="preserve">command </w:t>
      </w:r>
      <w:r w:rsidRPr="00E9040D">
        <w:rPr>
          <w:rFonts w:eastAsia="SimSun"/>
          <w:lang w:eastAsia="zh-CN"/>
        </w:rPr>
        <w:t>for PUCCH</w:t>
      </w:r>
      <w:r w:rsidRPr="00E9040D">
        <w:rPr>
          <w:rFonts w:eastAsia="SimSun" w:hint="eastAsia"/>
          <w:lang w:eastAsia="zh-CN"/>
        </w:rPr>
        <w:t xml:space="preserve">, </w:t>
      </w:r>
      <w:r w:rsidRPr="00E9040D">
        <w:t xml:space="preserve">the UE </w:t>
      </w:r>
      <w:r w:rsidRPr="00E9040D">
        <w:rPr>
          <w:rFonts w:eastAsia="SimSun" w:hint="eastAsia"/>
          <w:lang w:eastAsia="zh-CN"/>
        </w:rPr>
        <w:t xml:space="preserve">shall assume that the UE </w:t>
      </w:r>
      <w:r w:rsidRPr="00E9040D">
        <w:t xml:space="preserve">transmit power </w:t>
      </w:r>
      <w:r>
        <w:rPr>
          <w:noProof/>
          <w:position w:val="-10"/>
        </w:rPr>
        <w:drawing>
          <wp:inline distT="0" distB="0" distL="0" distR="0" wp14:anchorId="4DDCFD58" wp14:editId="3C3B6389">
            <wp:extent cx="415290" cy="190500"/>
            <wp:effectExtent l="0" t="0" r="3810" b="0"/>
            <wp:docPr id="7271" name="Picture 7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1"/>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15290" cy="190500"/>
                    </a:xfrm>
                    <a:prstGeom prst="rect">
                      <a:avLst/>
                    </a:prstGeom>
                    <a:noFill/>
                    <a:ln>
                      <a:noFill/>
                    </a:ln>
                  </pic:spPr>
                </pic:pic>
              </a:graphicData>
            </a:graphic>
          </wp:inline>
        </w:drawing>
      </w:r>
      <w:r w:rsidRPr="00E9040D">
        <w:t xml:space="preserve"> for PUCCH in subframe </w:t>
      </w:r>
      <w:r w:rsidRPr="00E9040D">
        <w:rPr>
          <w:i/>
        </w:rPr>
        <w:t>i</w:t>
      </w:r>
      <w:r w:rsidRPr="00E9040D">
        <w:t xml:space="preserve"> is computed by </w:t>
      </w:r>
    </w:p>
    <w:p w14:paraId="04CD151A" w14:textId="31FE83A6" w:rsidR="00266A02" w:rsidRPr="00E9040D" w:rsidRDefault="00266A02" w:rsidP="00266A02">
      <w:pPr>
        <w:spacing w:after="120"/>
        <w:jc w:val="center"/>
      </w:pPr>
      <w:r>
        <w:rPr>
          <w:noProof/>
          <w:position w:val="-18"/>
        </w:rPr>
        <w:lastRenderedPageBreak/>
        <w:drawing>
          <wp:inline distT="0" distB="0" distL="0" distR="0" wp14:anchorId="31EFFA9A" wp14:editId="47DADA89">
            <wp:extent cx="2655570" cy="278130"/>
            <wp:effectExtent l="0" t="0" r="0" b="0"/>
            <wp:docPr id="7270" name="Picture 7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2"/>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655570" cy="278130"/>
                    </a:xfrm>
                    <a:prstGeom prst="rect">
                      <a:avLst/>
                    </a:prstGeom>
                    <a:noFill/>
                    <a:ln>
                      <a:noFill/>
                    </a:ln>
                  </pic:spPr>
                </pic:pic>
              </a:graphicData>
            </a:graphic>
          </wp:inline>
        </w:drawing>
      </w:r>
      <w:r w:rsidRPr="00E9040D">
        <w:t xml:space="preserve"> [dBm]</w:t>
      </w:r>
    </w:p>
    <w:p w14:paraId="4AAF3CC5" w14:textId="77777777" w:rsidR="00266A02" w:rsidRPr="00E9040D" w:rsidRDefault="00266A02" w:rsidP="00266A02">
      <w:pPr>
        <w:rPr>
          <w:ins w:id="230" w:author="MulteFire Alliance (MFA)" w:date="2017-08-16T18:43:00Z"/>
          <w:lang w:eastAsia="zh-CN"/>
        </w:rPr>
      </w:pPr>
      <w:ins w:id="231" w:author="MulteFire Alliance (MFA)" w:date="2017-08-16T18:43:00Z">
        <w:r>
          <w:rPr>
            <w:rFonts w:hint="eastAsia"/>
            <w:lang w:eastAsia="zh-CN"/>
          </w:rPr>
          <w:t>I</w:t>
        </w:r>
        <w:r w:rsidRPr="00E9040D">
          <w:t xml:space="preserve">f the UE is not transmitting </w:t>
        </w:r>
        <w:r>
          <w:t>MF-</w:t>
        </w:r>
        <w:r>
          <w:rPr>
            <w:rFonts w:hint="eastAsia"/>
            <w:lang w:eastAsia="zh-CN"/>
          </w:rPr>
          <w:t>s</w:t>
        </w:r>
        <w:r>
          <w:t>PUCCH</w:t>
        </w:r>
        <w:r>
          <w:rPr>
            <w:rFonts w:hint="eastAsia"/>
            <w:lang w:eastAsia="zh-CN"/>
          </w:rPr>
          <w:t xml:space="preserve"> </w:t>
        </w:r>
        <w:r w:rsidRPr="00E9040D">
          <w:t xml:space="preserve">in subframe </w:t>
        </w:r>
        <w:r w:rsidRPr="00E9040D">
          <w:rPr>
            <w:i/>
          </w:rPr>
          <w:t>i</w:t>
        </w:r>
        <w:r w:rsidRPr="00E9040D">
          <w:t xml:space="preserve"> </w:t>
        </w:r>
        <w:r>
          <w:t xml:space="preserve">for serving cell </w:t>
        </w:r>
        <w:r w:rsidRPr="00330B06">
          <w:rPr>
            <w:noProof/>
            <w:position w:val="-6"/>
          </w:rPr>
          <w:drawing>
            <wp:inline distT="0" distB="0" distL="0" distR="0" wp14:anchorId="0153B603" wp14:editId="037A4EFC">
              <wp:extent cx="118110" cy="11811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rPr>
            <w:rFonts w:hint="eastAsia"/>
            <w:lang w:eastAsia="zh-CN"/>
          </w:rPr>
          <w:t xml:space="preserve"> , </w:t>
        </w:r>
        <w:r w:rsidRPr="00E9040D">
          <w:rPr>
            <w:rFonts w:hint="eastAsia"/>
            <w:lang w:eastAsia="zh-CN"/>
          </w:rPr>
          <w:t xml:space="preserve">for the accumulation of TPC </w:t>
        </w:r>
        <w:r w:rsidRPr="00E9040D">
          <w:t xml:space="preserve">command </w:t>
        </w:r>
        <w:r w:rsidRPr="00E9040D">
          <w:rPr>
            <w:lang w:eastAsia="zh-CN"/>
          </w:rPr>
          <w:t xml:space="preserve">for </w:t>
        </w:r>
        <w:r>
          <w:t>MF-</w:t>
        </w:r>
        <w:r>
          <w:rPr>
            <w:rFonts w:hint="eastAsia"/>
            <w:lang w:eastAsia="zh-CN"/>
          </w:rPr>
          <w:t>s</w:t>
        </w:r>
        <w:r>
          <w:t>PUCCH</w:t>
        </w:r>
        <w:r w:rsidRPr="00E9040D">
          <w:rPr>
            <w:rFonts w:hint="eastAsia"/>
            <w:lang w:eastAsia="zh-CN"/>
          </w:rPr>
          <w:t xml:space="preserve">, </w:t>
        </w:r>
        <w:r w:rsidRPr="00E9040D">
          <w:t xml:space="preserve">the UE </w:t>
        </w:r>
        <w:r w:rsidRPr="00E9040D">
          <w:rPr>
            <w:rFonts w:hint="eastAsia"/>
            <w:lang w:eastAsia="zh-CN"/>
          </w:rPr>
          <w:t xml:space="preserve">shall assume that the UE </w:t>
        </w:r>
        <w:r w:rsidRPr="00E9040D">
          <w:t xml:space="preserve">transmit power </w:t>
        </w:r>
        <w:r>
          <w:rPr>
            <w:noProof/>
            <w:position w:val="-14"/>
          </w:rPr>
          <w:drawing>
            <wp:inline distT="0" distB="0" distL="0" distR="0" wp14:anchorId="0634CE60" wp14:editId="32DDFA06">
              <wp:extent cx="666750" cy="243205"/>
              <wp:effectExtent l="0" t="0" r="0" b="4445"/>
              <wp:docPr id="5715" name="Picture 5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5"/>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666750" cy="243205"/>
                      </a:xfrm>
                      <a:prstGeom prst="rect">
                        <a:avLst/>
                      </a:prstGeom>
                      <a:noFill/>
                      <a:ln>
                        <a:noFill/>
                      </a:ln>
                    </pic:spPr>
                  </pic:pic>
                </a:graphicData>
              </a:graphic>
            </wp:inline>
          </w:drawing>
        </w:r>
        <w:r w:rsidRPr="00E9040D">
          <w:t xml:space="preserve">in subframe </w:t>
        </w:r>
        <w:r w:rsidRPr="00E9040D">
          <w:rPr>
            <w:i/>
          </w:rPr>
          <w:t>i</w:t>
        </w:r>
        <w:r w:rsidRPr="00E9040D">
          <w:t xml:space="preserve"> </w:t>
        </w:r>
        <w:r>
          <w:t xml:space="preserve">for serving cell </w:t>
        </w:r>
        <w:r w:rsidRPr="00330B06">
          <w:rPr>
            <w:noProof/>
            <w:position w:val="-6"/>
          </w:rPr>
          <w:drawing>
            <wp:inline distT="0" distB="0" distL="0" distR="0" wp14:anchorId="08CD74C7" wp14:editId="4D05A7F8">
              <wp:extent cx="118110" cy="11811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t xml:space="preserve"> </w:t>
        </w:r>
        <w:r w:rsidRPr="00E9040D">
          <w:t>is defined by</w:t>
        </w:r>
      </w:ins>
    </w:p>
    <w:p w14:paraId="3FBB1F7E" w14:textId="77777777" w:rsidR="00266A02" w:rsidRDefault="00266A02" w:rsidP="00266A02">
      <w:pPr>
        <w:pStyle w:val="EQ"/>
        <w:jc w:val="center"/>
        <w:rPr>
          <w:ins w:id="232" w:author="MulteFire Alliance (MFA)" w:date="2017-08-16T18:43:00Z"/>
          <w:lang w:eastAsia="zh-CN"/>
        </w:rPr>
      </w:pPr>
      <w:ins w:id="233" w:author="MulteFire Alliance (MFA)" w:date="2017-08-16T18:43:00Z">
        <w:r>
          <w:rPr>
            <w:position w:val="-16"/>
          </w:rPr>
          <w:drawing>
            <wp:inline distT="0" distB="0" distL="0" distR="0" wp14:anchorId="6D09BF57" wp14:editId="29FE5C2D">
              <wp:extent cx="3110230" cy="262255"/>
              <wp:effectExtent l="0" t="0" r="0" b="4445"/>
              <wp:docPr id="5714" name="Picture 5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10230" cy="262255"/>
                      </a:xfrm>
                      <a:prstGeom prst="rect">
                        <a:avLst/>
                      </a:prstGeom>
                      <a:noFill/>
                      <a:ln>
                        <a:noFill/>
                      </a:ln>
                    </pic:spPr>
                  </pic:pic>
                </a:graphicData>
              </a:graphic>
            </wp:inline>
          </w:drawing>
        </w:r>
        <w:r w:rsidRPr="00E9040D">
          <w:t xml:space="preserve"> [dBm]</w:t>
        </w:r>
      </w:ins>
    </w:p>
    <w:p w14:paraId="08B3FB05" w14:textId="77777777" w:rsidR="00266A02" w:rsidRDefault="00266A02" w:rsidP="00266A02">
      <w:pPr>
        <w:rPr>
          <w:ins w:id="234" w:author="MulteFire Alliance (MFA)" w:date="2017-08-16T18:43:00Z"/>
          <w:lang w:eastAsia="zh-CN"/>
        </w:rPr>
      </w:pPr>
      <w:ins w:id="235" w:author="MulteFire Alliance (MFA)" w:date="2017-08-16T18:43:00Z">
        <w:r>
          <w:rPr>
            <w:rFonts w:hint="eastAsia"/>
            <w:lang w:eastAsia="zh-CN"/>
          </w:rPr>
          <w:t>I</w:t>
        </w:r>
        <w:r w:rsidRPr="00E9040D">
          <w:t xml:space="preserve">f the UE is not transmitting </w:t>
        </w:r>
        <w:r>
          <w:t>MF-</w:t>
        </w:r>
        <w:r>
          <w:rPr>
            <w:rFonts w:hint="eastAsia"/>
            <w:lang w:eastAsia="zh-CN"/>
          </w:rPr>
          <w:t>e</w:t>
        </w:r>
        <w:r>
          <w:t>PUCCH</w:t>
        </w:r>
        <w:r>
          <w:rPr>
            <w:rFonts w:hint="eastAsia"/>
            <w:lang w:eastAsia="zh-CN"/>
          </w:rPr>
          <w:t xml:space="preserve"> </w:t>
        </w:r>
        <w:r w:rsidRPr="00E9040D">
          <w:t xml:space="preserve">in subframe </w:t>
        </w:r>
        <w:r w:rsidRPr="00E9040D">
          <w:rPr>
            <w:i/>
          </w:rPr>
          <w:t>i</w:t>
        </w:r>
        <w:r w:rsidRPr="00E9040D">
          <w:t xml:space="preserve"> </w:t>
        </w:r>
        <w:r>
          <w:t xml:space="preserve">for serving cell </w:t>
        </w:r>
        <w:r w:rsidRPr="00330B06">
          <w:rPr>
            <w:noProof/>
            <w:position w:val="-6"/>
          </w:rPr>
          <w:drawing>
            <wp:inline distT="0" distB="0" distL="0" distR="0" wp14:anchorId="1E22EFA9" wp14:editId="3D50DA8C">
              <wp:extent cx="118110" cy="11811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rPr>
            <w:rFonts w:hint="eastAsia"/>
            <w:lang w:eastAsia="zh-CN"/>
          </w:rPr>
          <w:t xml:space="preserve"> , </w:t>
        </w:r>
        <w:r w:rsidRPr="00E9040D">
          <w:rPr>
            <w:rFonts w:hint="eastAsia"/>
            <w:lang w:eastAsia="zh-CN"/>
          </w:rPr>
          <w:t xml:space="preserve">for the accumulation of TPC </w:t>
        </w:r>
        <w:r w:rsidRPr="00E9040D">
          <w:t xml:space="preserve">command </w:t>
        </w:r>
        <w:r w:rsidRPr="00E9040D">
          <w:rPr>
            <w:lang w:eastAsia="zh-CN"/>
          </w:rPr>
          <w:t xml:space="preserve">for </w:t>
        </w:r>
        <w:r>
          <w:t>MF-</w:t>
        </w:r>
        <w:r>
          <w:rPr>
            <w:rFonts w:hint="eastAsia"/>
            <w:lang w:eastAsia="zh-CN"/>
          </w:rPr>
          <w:t>e</w:t>
        </w:r>
        <w:r>
          <w:t>PUCCH</w:t>
        </w:r>
        <w:r w:rsidRPr="00E9040D">
          <w:rPr>
            <w:rFonts w:hint="eastAsia"/>
            <w:lang w:eastAsia="zh-CN"/>
          </w:rPr>
          <w:t xml:space="preserve">, </w:t>
        </w:r>
        <w:r w:rsidRPr="00E9040D">
          <w:t xml:space="preserve">the UE </w:t>
        </w:r>
        <w:r w:rsidRPr="00E9040D">
          <w:rPr>
            <w:rFonts w:hint="eastAsia"/>
            <w:lang w:eastAsia="zh-CN"/>
          </w:rPr>
          <w:t xml:space="preserve">shall assume that the UE </w:t>
        </w:r>
        <w:r w:rsidRPr="00E9040D">
          <w:t xml:space="preserve">transmit power </w:t>
        </w:r>
        <w:r>
          <w:rPr>
            <w:noProof/>
            <w:position w:val="-14"/>
          </w:rPr>
          <w:drawing>
            <wp:inline distT="0" distB="0" distL="0" distR="0" wp14:anchorId="61DCF085" wp14:editId="7403F8FA">
              <wp:extent cx="666750" cy="243205"/>
              <wp:effectExtent l="0" t="0" r="0" b="4445"/>
              <wp:docPr id="5713" name="Picture 5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7"/>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666750" cy="243205"/>
                      </a:xfrm>
                      <a:prstGeom prst="rect">
                        <a:avLst/>
                      </a:prstGeom>
                      <a:noFill/>
                      <a:ln>
                        <a:noFill/>
                      </a:ln>
                    </pic:spPr>
                  </pic:pic>
                </a:graphicData>
              </a:graphic>
            </wp:inline>
          </w:drawing>
        </w:r>
        <w:r w:rsidRPr="00A61E31">
          <w:t xml:space="preserve"> </w:t>
        </w:r>
        <w:r w:rsidRPr="00E9040D">
          <w:t xml:space="preserve">in subframe </w:t>
        </w:r>
        <w:r w:rsidRPr="00E9040D">
          <w:rPr>
            <w:i/>
          </w:rPr>
          <w:t>i</w:t>
        </w:r>
        <w:r w:rsidRPr="00E9040D">
          <w:t xml:space="preserve"> </w:t>
        </w:r>
        <w:r>
          <w:t xml:space="preserve">for serving cell </w:t>
        </w:r>
        <w:r w:rsidRPr="00330B06">
          <w:rPr>
            <w:noProof/>
            <w:position w:val="-6"/>
          </w:rPr>
          <w:drawing>
            <wp:inline distT="0" distB="0" distL="0" distR="0" wp14:anchorId="577386C8" wp14:editId="06067928">
              <wp:extent cx="118110" cy="11811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t xml:space="preserve"> </w:t>
        </w:r>
        <w:r w:rsidRPr="00E9040D">
          <w:t>is defined by</w:t>
        </w:r>
      </w:ins>
    </w:p>
    <w:p w14:paraId="7BB1A4E9" w14:textId="77777777" w:rsidR="00266A02" w:rsidRDefault="00266A02" w:rsidP="00266A02">
      <w:pPr>
        <w:pStyle w:val="EQ"/>
        <w:jc w:val="center"/>
        <w:rPr>
          <w:ins w:id="236" w:author="MulteFire Alliance (MFA)" w:date="2017-08-16T18:43:00Z"/>
        </w:rPr>
      </w:pPr>
      <w:ins w:id="237" w:author="MulteFire Alliance (MFA)" w:date="2017-08-16T18:43:00Z">
        <w:r>
          <w:rPr>
            <w:position w:val="-16"/>
          </w:rPr>
          <w:drawing>
            <wp:inline distT="0" distB="0" distL="0" distR="0" wp14:anchorId="4162A67C" wp14:editId="0099AA4F">
              <wp:extent cx="3110230" cy="262255"/>
              <wp:effectExtent l="0" t="0" r="0" b="4445"/>
              <wp:docPr id="5712" name="Picture 5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3110230" cy="262255"/>
                      </a:xfrm>
                      <a:prstGeom prst="rect">
                        <a:avLst/>
                      </a:prstGeom>
                      <a:noFill/>
                      <a:ln>
                        <a:noFill/>
                      </a:ln>
                    </pic:spPr>
                  </pic:pic>
                </a:graphicData>
              </a:graphic>
            </wp:inline>
          </w:drawing>
        </w:r>
        <w:r w:rsidRPr="00E9040D">
          <w:t xml:space="preserve"> [dBm]</w:t>
        </w:r>
      </w:ins>
    </w:p>
    <w:p w14:paraId="69108464" w14:textId="77777777" w:rsidR="00266A02" w:rsidRPr="00E9040D" w:rsidRDefault="00266A02" w:rsidP="00266A02">
      <w:r w:rsidRPr="00E9040D">
        <w:t xml:space="preserve">where </w:t>
      </w:r>
    </w:p>
    <w:p w14:paraId="39B3D302" w14:textId="3E734B85" w:rsidR="00266A02" w:rsidRPr="00E9040D" w:rsidRDefault="00266A02" w:rsidP="00266A02">
      <w:pPr>
        <w:pStyle w:val="B1"/>
      </w:pPr>
      <w:r>
        <w:t>-</w:t>
      </w:r>
      <w:r>
        <w:tab/>
      </w:r>
      <w:r>
        <w:rPr>
          <w:noProof/>
          <w:position w:val="-12"/>
        </w:rPr>
        <w:drawing>
          <wp:inline distT="0" distB="0" distL="0" distR="0" wp14:anchorId="5E6DB36B" wp14:editId="2BFA5A9F">
            <wp:extent cx="640080" cy="198120"/>
            <wp:effectExtent l="0" t="0" r="7620" b="0"/>
            <wp:docPr id="7269" name="Picture 7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640080" cy="198120"/>
                    </a:xfrm>
                    <a:prstGeom prst="rect">
                      <a:avLst/>
                    </a:prstGeom>
                    <a:noFill/>
                    <a:ln>
                      <a:noFill/>
                    </a:ln>
                  </pic:spPr>
                </pic:pic>
              </a:graphicData>
            </a:graphic>
          </wp:inline>
        </w:drawing>
      </w:r>
      <w:r w:rsidRPr="00E9040D">
        <w:t xml:space="preserve">is the configured UE transmit power defined in </w:t>
      </w:r>
      <w:ins w:id="238" w:author="MulteFire Alliance (MFA)" w:date="2017-08-27T13:39:00Z">
        <w:r>
          <w:rPr>
            <w:rFonts w:eastAsia="MS Mincho"/>
          </w:rPr>
          <w:t>MFA</w:t>
        </w:r>
      </w:ins>
      <w:ins w:id="239" w:author="MulteFire Alliance (MFA)" w:date="2017-08-15T09:06:00Z">
        <w:r>
          <w:rPr>
            <w:rFonts w:eastAsia="MS Mincho"/>
          </w:rPr>
          <w:t> TS 36.101 </w:t>
        </w:r>
      </w:ins>
      <w:r w:rsidRPr="00E9040D">
        <w:t xml:space="preserve">[6] in subframe i for serving cell </w:t>
      </w:r>
      <w:r>
        <w:rPr>
          <w:noProof/>
          <w:position w:val="-6"/>
        </w:rPr>
        <w:drawing>
          <wp:inline distT="0" distB="0" distL="0" distR="0" wp14:anchorId="31890908" wp14:editId="7C4B2D6B">
            <wp:extent cx="102870" cy="133350"/>
            <wp:effectExtent l="0" t="0" r="0" b="0"/>
            <wp:docPr id="7268" name="Picture 7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 xml:space="preserve">. If the UE transmits PUSCH without PUCCH in subframe </w:t>
      </w:r>
      <w:r>
        <w:rPr>
          <w:noProof/>
          <w:position w:val="-6"/>
        </w:rPr>
        <w:drawing>
          <wp:inline distT="0" distB="0" distL="0" distR="0" wp14:anchorId="712C46BA" wp14:editId="71E02C05">
            <wp:extent cx="87630" cy="148590"/>
            <wp:effectExtent l="0" t="0" r="7620" b="3810"/>
            <wp:docPr id="7267" name="Picture 7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7630" cy="148590"/>
                    </a:xfrm>
                    <a:prstGeom prst="rect">
                      <a:avLst/>
                    </a:prstGeom>
                    <a:noFill/>
                    <a:ln>
                      <a:noFill/>
                    </a:ln>
                  </pic:spPr>
                </pic:pic>
              </a:graphicData>
            </a:graphic>
          </wp:inline>
        </w:drawing>
      </w:r>
      <w:r w:rsidRPr="00E9040D">
        <w:t xml:space="preserve"> for the serving cell c, </w:t>
      </w:r>
      <w:r w:rsidRPr="00E9040D">
        <w:rPr>
          <w:rFonts w:eastAsia="SimSun" w:hint="eastAsia"/>
          <w:lang w:eastAsia="zh-CN"/>
        </w:rPr>
        <w:t xml:space="preserve">for the accumulation of TPC </w:t>
      </w:r>
      <w:r w:rsidRPr="00E9040D">
        <w:t xml:space="preserve">command </w:t>
      </w:r>
      <w:r w:rsidRPr="00E9040D">
        <w:rPr>
          <w:rFonts w:eastAsia="SimSun"/>
          <w:lang w:eastAsia="zh-CN"/>
        </w:rPr>
        <w:t>for PUCCH</w:t>
      </w:r>
      <w:r w:rsidRPr="00E9040D">
        <w:rPr>
          <w:rFonts w:eastAsia="PMingLiU" w:hint="eastAsia"/>
          <w:lang w:eastAsia="zh-TW"/>
        </w:rPr>
        <w:t>,</w:t>
      </w:r>
      <w:r w:rsidRPr="00E9040D">
        <w:rPr>
          <w:rFonts w:eastAsia="PMingLiU"/>
          <w:lang w:eastAsia="zh-TW"/>
        </w:rPr>
        <w:t xml:space="preserve"> the UE shall assume </w:t>
      </w:r>
      <w:r>
        <w:rPr>
          <w:noProof/>
          <w:position w:val="-12"/>
        </w:rPr>
        <w:drawing>
          <wp:inline distT="0" distB="0" distL="0" distR="0" wp14:anchorId="4AA25112" wp14:editId="23A457E0">
            <wp:extent cx="590550" cy="198120"/>
            <wp:effectExtent l="0" t="0" r="0" b="0"/>
            <wp:docPr id="7266" name="Picture 7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90550" cy="198120"/>
                    </a:xfrm>
                    <a:prstGeom prst="rect">
                      <a:avLst/>
                    </a:prstGeom>
                    <a:noFill/>
                    <a:ln>
                      <a:noFill/>
                    </a:ln>
                  </pic:spPr>
                </pic:pic>
              </a:graphicData>
            </a:graphic>
          </wp:inline>
        </w:drawing>
      </w:r>
      <w:r w:rsidRPr="00E9040D">
        <w:t xml:space="preserve"> as given by </w:t>
      </w:r>
      <w:r>
        <w:t>subclause</w:t>
      </w:r>
      <w:r w:rsidRPr="00E9040D">
        <w:t xml:space="preserve"> 5.1.1.1. If the UE does not transmit PUCCH and PUSCH in subframe </w:t>
      </w:r>
      <w:r>
        <w:rPr>
          <w:noProof/>
          <w:position w:val="-6"/>
        </w:rPr>
        <w:drawing>
          <wp:inline distT="0" distB="0" distL="0" distR="0" wp14:anchorId="500CF0FC" wp14:editId="3F9453A9">
            <wp:extent cx="87630" cy="148590"/>
            <wp:effectExtent l="0" t="0" r="7620" b="3810"/>
            <wp:docPr id="7265" name="Picture 7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7630" cy="148590"/>
                    </a:xfrm>
                    <a:prstGeom prst="rect">
                      <a:avLst/>
                    </a:prstGeom>
                    <a:noFill/>
                    <a:ln>
                      <a:noFill/>
                    </a:ln>
                  </pic:spPr>
                </pic:pic>
              </a:graphicData>
            </a:graphic>
          </wp:inline>
        </w:drawing>
      </w:r>
      <w:r w:rsidRPr="00E9040D">
        <w:t xml:space="preserve"> for the serving cell c, </w:t>
      </w:r>
      <w:r w:rsidRPr="00E9040D">
        <w:rPr>
          <w:rFonts w:eastAsia="SimSun" w:hint="eastAsia"/>
          <w:lang w:eastAsia="zh-CN"/>
        </w:rPr>
        <w:t xml:space="preserve">for the accumulation of TPC </w:t>
      </w:r>
      <w:r w:rsidRPr="00E9040D">
        <w:t xml:space="preserve">command </w:t>
      </w:r>
      <w:r w:rsidRPr="00E9040D">
        <w:rPr>
          <w:rFonts w:eastAsia="SimSun"/>
          <w:lang w:eastAsia="zh-CN"/>
        </w:rPr>
        <w:t>for PUCCH</w:t>
      </w:r>
      <w:r w:rsidRPr="00E9040D">
        <w:rPr>
          <w:rFonts w:eastAsia="PMingLiU" w:hint="eastAsia"/>
          <w:lang w:eastAsia="zh-TW"/>
        </w:rPr>
        <w:t>,</w:t>
      </w:r>
      <w:r w:rsidRPr="00E9040D">
        <w:rPr>
          <w:rFonts w:eastAsia="PMingLiU"/>
          <w:lang w:eastAsia="zh-TW"/>
        </w:rPr>
        <w:t xml:space="preserve"> </w:t>
      </w:r>
      <w:r w:rsidRPr="00E9040D">
        <w:t xml:space="preserve">the UE shall compute </w:t>
      </w:r>
      <w:r>
        <w:rPr>
          <w:noProof/>
          <w:position w:val="-12"/>
        </w:rPr>
        <w:drawing>
          <wp:inline distT="0" distB="0" distL="0" distR="0" wp14:anchorId="1B85DE66" wp14:editId="394C069F">
            <wp:extent cx="590550" cy="198120"/>
            <wp:effectExtent l="0" t="0" r="0" b="0"/>
            <wp:docPr id="7264" name="Picture 7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90550" cy="198120"/>
                    </a:xfrm>
                    <a:prstGeom prst="rect">
                      <a:avLst/>
                    </a:prstGeom>
                    <a:noFill/>
                    <a:ln>
                      <a:noFill/>
                    </a:ln>
                  </pic:spPr>
                </pic:pic>
              </a:graphicData>
            </a:graphic>
          </wp:inline>
        </w:drawing>
      </w:r>
      <w:r w:rsidRPr="00E9040D">
        <w:rPr>
          <w:rFonts w:eastAsia="PMingLiU" w:hint="eastAsia"/>
          <w:lang w:eastAsia="zh-TW"/>
        </w:rPr>
        <w:t xml:space="preserve"> </w:t>
      </w:r>
      <w:r w:rsidRPr="00E9040D">
        <w:t xml:space="preserve">assuming MPR=0dB, A-MPR=0dB, P-MPR=0dB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where MPR, A-MPR, P-MPR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w:t>
      </w:r>
      <w:ins w:id="240" w:author="MulteFire Alliance (MFA)" w:date="2017-08-27T13:43:00Z">
        <w:r>
          <w:rPr>
            <w:rFonts w:eastAsia="MS Mincho"/>
          </w:rPr>
          <w:t>MFA</w:t>
        </w:r>
      </w:ins>
      <w:ins w:id="241" w:author="MulteFire Alliance (MFA)" w:date="2017-08-15T09:06:00Z">
        <w:r>
          <w:rPr>
            <w:rFonts w:eastAsia="MS Mincho"/>
          </w:rPr>
          <w:t> TS 36.101 </w:t>
        </w:r>
      </w:ins>
      <w:r w:rsidRPr="00E9040D">
        <w:t>[6].</w:t>
      </w:r>
    </w:p>
    <w:p w14:paraId="42B2D608" w14:textId="3FBFDAE4" w:rsidR="00266A02" w:rsidRPr="00E9040D" w:rsidRDefault="00266A02" w:rsidP="00266A02">
      <w:pPr>
        <w:pStyle w:val="B1"/>
      </w:pPr>
      <w:r>
        <w:t>-</w:t>
      </w:r>
      <w:r>
        <w:tab/>
      </w:r>
      <w:r w:rsidRPr="00E9040D">
        <w:t xml:space="preserve">The parameter </w:t>
      </w:r>
      <w:r>
        <w:rPr>
          <w:noProof/>
          <w:position w:val="-14"/>
        </w:rPr>
        <w:drawing>
          <wp:inline distT="0" distB="0" distL="0" distR="0" wp14:anchorId="79B1A347" wp14:editId="049ED0A0">
            <wp:extent cx="723900" cy="217170"/>
            <wp:effectExtent l="0" t="0" r="0" b="0"/>
            <wp:docPr id="7263" name="Picture 7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9"/>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723900" cy="217170"/>
                    </a:xfrm>
                    <a:prstGeom prst="rect">
                      <a:avLst/>
                    </a:prstGeom>
                    <a:noFill/>
                    <a:ln>
                      <a:noFill/>
                    </a:ln>
                  </pic:spPr>
                </pic:pic>
              </a:graphicData>
            </a:graphic>
          </wp:inline>
        </w:drawing>
      </w:r>
      <w:r w:rsidRPr="00E9040D">
        <w:t xml:space="preserve"> is provided by higher layers. </w:t>
      </w:r>
      <w:ins w:id="242" w:author="MulteFire Alliance (MFA)" w:date="2018-01-19T13:59:00Z">
        <w:r w:rsidR="007A423D">
          <w:t>For non-MF cell, e</w:t>
        </w:r>
      </w:ins>
      <w:r w:rsidRPr="00E9040D">
        <w:t xml:space="preserve">ach </w:t>
      </w:r>
      <w:r>
        <w:rPr>
          <w:noProof/>
          <w:position w:val="-14"/>
        </w:rPr>
        <w:drawing>
          <wp:inline distT="0" distB="0" distL="0" distR="0" wp14:anchorId="2ED1CBC9" wp14:editId="0A1C3FF1">
            <wp:extent cx="723900" cy="217170"/>
            <wp:effectExtent l="0" t="0" r="0" b="0"/>
            <wp:docPr id="7262" name="Picture 7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723900" cy="217170"/>
                    </a:xfrm>
                    <a:prstGeom prst="rect">
                      <a:avLst/>
                    </a:prstGeom>
                    <a:noFill/>
                    <a:ln>
                      <a:noFill/>
                    </a:ln>
                  </pic:spPr>
                </pic:pic>
              </a:graphicData>
            </a:graphic>
          </wp:inline>
        </w:drawing>
      </w:r>
      <w:r w:rsidRPr="00E9040D">
        <w:t xml:space="preserve"> value corresponds to a</w:t>
      </w:r>
      <w:r w:rsidRPr="00E9040D">
        <w:rPr>
          <w:i/>
        </w:rPr>
        <w:t xml:space="preserve"> </w:t>
      </w:r>
      <w:r w:rsidRPr="00E9040D">
        <w:t>PUCCH format (</w:t>
      </w:r>
      <w:r w:rsidRPr="00E9040D">
        <w:rPr>
          <w:i/>
        </w:rPr>
        <w:t>F</w:t>
      </w:r>
      <w:r w:rsidRPr="00E9040D">
        <w:t>) relative to PUCCH format 1a, where each PUCCH format (</w:t>
      </w:r>
      <w:r w:rsidRPr="00E9040D">
        <w:rPr>
          <w:i/>
        </w:rPr>
        <w:t>F</w:t>
      </w:r>
      <w:r w:rsidRPr="00E9040D">
        <w:t xml:space="preserve"> ) is defined in Table 5.4-1 of </w:t>
      </w:r>
      <w:ins w:id="243" w:author="MulteFire Alliance (MFA)" w:date="2017-08-15T08:28:00Z">
        <w:r>
          <w:rPr>
            <w:sz w:val="19"/>
            <w:szCs w:val="19"/>
          </w:rPr>
          <w:t>MFA TS 36.211 </w:t>
        </w:r>
      </w:ins>
      <w:r w:rsidRPr="00E9040D">
        <w:t>[3</w:t>
      </w:r>
      <w:ins w:id="244" w:author="MulteFire Alliance (MFA)" w:date="2017-08-16T18:44:00Z">
        <w:r w:rsidRPr="0098470E">
          <w:t>]</w:t>
        </w:r>
      </w:ins>
      <w:ins w:id="245" w:author="MulteFire Alliance (MFA)" w:date="2018-01-19T14:02:00Z">
        <w:r w:rsidR="007A423D">
          <w:rPr>
            <w:lang w:eastAsia="zh-CN"/>
          </w:rPr>
          <w:t>.</w:t>
        </w:r>
      </w:ins>
      <w:ins w:id="246" w:author="MulteFire Alliance (MFA)" w:date="2017-08-16T18:44:00Z">
        <w:r w:rsidRPr="0098470E">
          <w:rPr>
            <w:rFonts w:hint="eastAsia"/>
            <w:lang w:eastAsia="zh-CN"/>
          </w:rPr>
          <w:t xml:space="preserve"> </w:t>
        </w:r>
      </w:ins>
      <w:ins w:id="247" w:author="MulteFire Alliance (MFA)" w:date="2018-01-19T14:02:00Z">
        <w:r w:rsidR="007A423D">
          <w:t xml:space="preserve">For MF cell, </w:t>
        </w:r>
      </w:ins>
      <w:ins w:id="248" w:author="MulteFire Alliance (MFA)" w:date="2017-08-16T18:44:00Z">
        <w:r w:rsidRPr="0098470E">
          <w:t>each</w:t>
        </w:r>
        <w:r w:rsidRPr="00E9040D">
          <w:t xml:space="preserve"> </w:t>
        </w:r>
        <w:r>
          <w:t>MF-</w:t>
        </w:r>
        <w:r>
          <w:rPr>
            <w:rFonts w:hint="eastAsia"/>
            <w:lang w:eastAsia="zh-CN"/>
          </w:rPr>
          <w:t>s</w:t>
        </w:r>
        <w:r>
          <w:t>PUCCH</w:t>
        </w:r>
        <w:r w:rsidRPr="00E9040D">
          <w:t xml:space="preserve"> format (</w:t>
        </w:r>
        <w:r w:rsidRPr="00E9040D">
          <w:rPr>
            <w:i/>
          </w:rPr>
          <w:t>F</w:t>
        </w:r>
        <w:r w:rsidRPr="00E9040D">
          <w:t xml:space="preserve"> ) is defined in</w:t>
        </w:r>
        <w:r>
          <w:rPr>
            <w:rFonts w:hint="eastAsia"/>
          </w:rPr>
          <w:t xml:space="preserve"> </w:t>
        </w:r>
        <w:r w:rsidRPr="00CA0E0F">
          <w:t>Table 5.4-1</w:t>
        </w:r>
        <w:r>
          <w:rPr>
            <w:rFonts w:hint="eastAsia"/>
            <w:lang w:eastAsia="zh-CN"/>
          </w:rPr>
          <w:t>-1</w:t>
        </w:r>
        <w:r w:rsidRPr="00CA0E0F">
          <w:t xml:space="preserve"> of </w:t>
        </w:r>
        <w:r>
          <w:rPr>
            <w:sz w:val="19"/>
            <w:szCs w:val="19"/>
          </w:rPr>
          <w:t>MFA TS 36.211 </w:t>
        </w:r>
        <w:r w:rsidRPr="00CA0E0F">
          <w:t>[3]</w:t>
        </w:r>
        <w:r>
          <w:rPr>
            <w:rFonts w:hint="eastAsia"/>
            <w:lang w:eastAsia="zh-CN"/>
          </w:rPr>
          <w:t xml:space="preserve">, and </w:t>
        </w:r>
        <w:r>
          <w:t>MF-</w:t>
        </w:r>
        <w:r>
          <w:rPr>
            <w:rFonts w:hint="eastAsia"/>
            <w:lang w:eastAsia="zh-CN"/>
          </w:rPr>
          <w:t>e</w:t>
        </w:r>
        <w:r>
          <w:t>PUCCH</w:t>
        </w:r>
        <w:r w:rsidRPr="00E9040D">
          <w:t xml:space="preserve"> format (</w:t>
        </w:r>
        <w:r w:rsidRPr="00E9040D">
          <w:rPr>
            <w:i/>
          </w:rPr>
          <w:t>F</w:t>
        </w:r>
        <w:r w:rsidRPr="00E9040D">
          <w:t xml:space="preserve"> ) is defined in</w:t>
        </w:r>
        <w:r>
          <w:rPr>
            <w:rFonts w:hint="eastAsia"/>
          </w:rPr>
          <w:t xml:space="preserve"> </w:t>
        </w:r>
        <w:r w:rsidRPr="00CA0E0F">
          <w:t>Table 5.4-1</w:t>
        </w:r>
        <w:r>
          <w:rPr>
            <w:rFonts w:hint="eastAsia"/>
            <w:lang w:eastAsia="zh-CN"/>
          </w:rPr>
          <w:t>-2</w:t>
        </w:r>
        <w:r w:rsidRPr="00CA0E0F">
          <w:t xml:space="preserve"> of </w:t>
        </w:r>
        <w:r>
          <w:rPr>
            <w:sz w:val="19"/>
            <w:szCs w:val="19"/>
          </w:rPr>
          <w:t>MFA TS 36.211 </w:t>
        </w:r>
        <w:r w:rsidRPr="00CA0E0F">
          <w:t>[3</w:t>
        </w:r>
      </w:ins>
      <w:r w:rsidRPr="00CA0E0F">
        <w:t>]</w:t>
      </w:r>
      <w:ins w:id="249" w:author="MulteFire Alliance (MFA)" w:date="2018-01-19T14:02:00Z">
        <w:r w:rsidR="007A423D">
          <w:t xml:space="preserve"> and </w:t>
        </w:r>
        <w:r w:rsidR="007A423D">
          <w:rPr>
            <w:noProof/>
            <w:position w:val="-14"/>
          </w:rPr>
          <w:drawing>
            <wp:inline distT="0" distB="0" distL="0" distR="0" wp14:anchorId="0CB8913C" wp14:editId="1FA85EE0">
              <wp:extent cx="725805" cy="2178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725805" cy="217805"/>
                      </a:xfrm>
                      <a:prstGeom prst="rect">
                        <a:avLst/>
                      </a:prstGeom>
                      <a:noFill/>
                      <a:ln>
                        <a:noFill/>
                      </a:ln>
                    </pic:spPr>
                  </pic:pic>
                </a:graphicData>
              </a:graphic>
            </wp:inline>
          </w:drawing>
        </w:r>
        <w:r w:rsidR="007A423D">
          <w:t xml:space="preserve"> is defined by higher layers as follows:</w:t>
        </w:r>
      </w:ins>
    </w:p>
    <w:p w14:paraId="7B4ABEFE" w14:textId="77777777" w:rsidR="007A423D" w:rsidRDefault="007A423D" w:rsidP="007A423D">
      <w:pPr>
        <w:pStyle w:val="B2"/>
        <w:numPr>
          <w:ilvl w:val="0"/>
          <w:numId w:val="22"/>
        </w:numPr>
        <w:overflowPunct/>
        <w:autoSpaceDE/>
        <w:autoSpaceDN/>
        <w:adjustRightInd/>
        <w:spacing w:after="120"/>
        <w:ind w:left="992" w:hanging="357"/>
        <w:textAlignment w:val="auto"/>
        <w:rPr>
          <w:ins w:id="250" w:author="MulteFire Alliance (MFA)" w:date="2018-01-19T14:03:00Z"/>
        </w:rPr>
      </w:pPr>
      <w:ins w:id="251" w:author="MulteFire Alliance (MFA)" w:date="2018-01-19T14:03:00Z">
        <w:r>
          <w:t xml:space="preserve">For sPUCCH format 0,  </w:t>
        </w:r>
        <w:r>
          <w:rPr>
            <w:noProof/>
            <w:position w:val="-14"/>
          </w:rPr>
          <w:drawing>
            <wp:inline distT="0" distB="0" distL="0" distR="0" wp14:anchorId="5D7CC738" wp14:editId="16F385F7">
              <wp:extent cx="725805" cy="2178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725805" cy="217805"/>
                      </a:xfrm>
                      <a:prstGeom prst="rect">
                        <a:avLst/>
                      </a:prstGeom>
                      <a:noFill/>
                      <a:ln>
                        <a:noFill/>
                      </a:ln>
                    </pic:spPr>
                  </pic:pic>
                </a:graphicData>
              </a:graphic>
            </wp:inline>
          </w:drawing>
        </w:r>
        <w:r>
          <w:rPr>
            <w:position w:val="-14"/>
          </w:rPr>
          <w:t xml:space="preserve"> </w:t>
        </w:r>
        <w:r>
          <w:t xml:space="preserve">= </w:t>
        </w:r>
        <w:r w:rsidRPr="007200DF">
          <w:t>deltaF-PUCCH-Format1</w:t>
        </w:r>
      </w:ins>
    </w:p>
    <w:p w14:paraId="7D8E210A" w14:textId="77777777" w:rsidR="007A423D" w:rsidRDefault="007A423D" w:rsidP="007A423D">
      <w:pPr>
        <w:pStyle w:val="B2"/>
        <w:numPr>
          <w:ilvl w:val="0"/>
          <w:numId w:val="22"/>
        </w:numPr>
        <w:overflowPunct/>
        <w:autoSpaceDE/>
        <w:autoSpaceDN/>
        <w:adjustRightInd/>
        <w:spacing w:after="120"/>
        <w:ind w:left="992" w:hanging="357"/>
        <w:textAlignment w:val="auto"/>
        <w:rPr>
          <w:ins w:id="252" w:author="MulteFire Alliance (MFA)" w:date="2018-01-19T14:03:00Z"/>
        </w:rPr>
      </w:pPr>
      <w:ins w:id="253" w:author="MulteFire Alliance (MFA)" w:date="2018-01-19T14:03:00Z">
        <w:r>
          <w:t xml:space="preserve">For sPUCCH format 1:  </w:t>
        </w:r>
        <w:r>
          <w:rPr>
            <w:noProof/>
            <w:position w:val="-14"/>
          </w:rPr>
          <w:drawing>
            <wp:inline distT="0" distB="0" distL="0" distR="0" wp14:anchorId="1767074F" wp14:editId="66902C7A">
              <wp:extent cx="725805" cy="217805"/>
              <wp:effectExtent l="0" t="0" r="0" b="0"/>
              <wp:docPr id="6976" name="Picture 6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725805" cy="217805"/>
                      </a:xfrm>
                      <a:prstGeom prst="rect">
                        <a:avLst/>
                      </a:prstGeom>
                      <a:noFill/>
                      <a:ln>
                        <a:noFill/>
                      </a:ln>
                    </pic:spPr>
                  </pic:pic>
                </a:graphicData>
              </a:graphic>
            </wp:inline>
          </w:drawing>
        </w:r>
        <w:r>
          <w:rPr>
            <w:position w:val="-14"/>
          </w:rPr>
          <w:t xml:space="preserve"> </w:t>
        </w:r>
        <w:r>
          <w:t xml:space="preserve">= </w:t>
        </w:r>
        <w:r w:rsidRPr="007200DF">
          <w:t>deltaF-PUCCH-Format</w:t>
        </w:r>
        <w:r>
          <w:t>2</w:t>
        </w:r>
      </w:ins>
    </w:p>
    <w:p w14:paraId="509665C2" w14:textId="77777777" w:rsidR="007A423D" w:rsidRDefault="007A423D" w:rsidP="007A423D">
      <w:pPr>
        <w:pStyle w:val="B2"/>
        <w:numPr>
          <w:ilvl w:val="0"/>
          <w:numId w:val="22"/>
        </w:numPr>
        <w:overflowPunct/>
        <w:autoSpaceDE/>
        <w:autoSpaceDN/>
        <w:adjustRightInd/>
        <w:spacing w:after="120"/>
        <w:ind w:left="992" w:hanging="357"/>
        <w:textAlignment w:val="auto"/>
        <w:rPr>
          <w:ins w:id="254" w:author="MulteFire Alliance (MFA)" w:date="2018-01-19T14:03:00Z"/>
        </w:rPr>
      </w:pPr>
      <w:ins w:id="255" w:author="MulteFire Alliance (MFA)" w:date="2018-01-19T14:03:00Z">
        <w:r>
          <w:t xml:space="preserve">For sPUCCH format 2:  </w:t>
        </w:r>
        <w:r>
          <w:rPr>
            <w:noProof/>
            <w:position w:val="-14"/>
          </w:rPr>
          <w:drawing>
            <wp:inline distT="0" distB="0" distL="0" distR="0" wp14:anchorId="440728CD" wp14:editId="61B50A33">
              <wp:extent cx="725805" cy="217805"/>
              <wp:effectExtent l="0" t="0" r="0" b="0"/>
              <wp:docPr id="6977" name="Picture 6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725805" cy="217805"/>
                      </a:xfrm>
                      <a:prstGeom prst="rect">
                        <a:avLst/>
                      </a:prstGeom>
                      <a:noFill/>
                      <a:ln>
                        <a:noFill/>
                      </a:ln>
                    </pic:spPr>
                  </pic:pic>
                </a:graphicData>
              </a:graphic>
            </wp:inline>
          </w:drawing>
        </w:r>
        <w:r>
          <w:rPr>
            <w:position w:val="-14"/>
          </w:rPr>
          <w:t xml:space="preserve"> </w:t>
        </w:r>
        <w:r>
          <w:t xml:space="preserve">= </w:t>
        </w:r>
        <w:r w:rsidRPr="007200DF">
          <w:t>deltaF-PUCCH-Format</w:t>
        </w:r>
        <w:r>
          <w:t>2a</w:t>
        </w:r>
      </w:ins>
    </w:p>
    <w:p w14:paraId="34CA9753" w14:textId="77777777" w:rsidR="007A423D" w:rsidRDefault="007A423D" w:rsidP="007A423D">
      <w:pPr>
        <w:pStyle w:val="B2"/>
        <w:numPr>
          <w:ilvl w:val="0"/>
          <w:numId w:val="22"/>
        </w:numPr>
        <w:overflowPunct/>
        <w:autoSpaceDE/>
        <w:autoSpaceDN/>
        <w:adjustRightInd/>
        <w:spacing w:after="120"/>
        <w:ind w:left="992" w:hanging="357"/>
        <w:textAlignment w:val="auto"/>
        <w:rPr>
          <w:ins w:id="256" w:author="MulteFire Alliance (MFA)" w:date="2018-01-19T14:03:00Z"/>
        </w:rPr>
      </w:pPr>
      <w:ins w:id="257" w:author="MulteFire Alliance (MFA)" w:date="2018-01-19T14:03:00Z">
        <w:r>
          <w:t xml:space="preserve">For sPUCCH format 3:  </w:t>
        </w:r>
        <w:r>
          <w:rPr>
            <w:noProof/>
            <w:position w:val="-14"/>
          </w:rPr>
          <w:drawing>
            <wp:inline distT="0" distB="0" distL="0" distR="0" wp14:anchorId="79553C89" wp14:editId="56005731">
              <wp:extent cx="725805" cy="217805"/>
              <wp:effectExtent l="0" t="0" r="0" b="0"/>
              <wp:docPr id="6978" name="Picture 6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725805" cy="217805"/>
                      </a:xfrm>
                      <a:prstGeom prst="rect">
                        <a:avLst/>
                      </a:prstGeom>
                      <a:noFill/>
                      <a:ln>
                        <a:noFill/>
                      </a:ln>
                    </pic:spPr>
                  </pic:pic>
                </a:graphicData>
              </a:graphic>
            </wp:inline>
          </w:drawing>
        </w:r>
        <w:r>
          <w:rPr>
            <w:position w:val="-14"/>
          </w:rPr>
          <w:t xml:space="preserve"> </w:t>
        </w:r>
        <w:r>
          <w:t xml:space="preserve">= </w:t>
        </w:r>
        <w:r w:rsidRPr="007200DF">
          <w:t>deltaF-PUCCH-Format</w:t>
        </w:r>
        <w:r>
          <w:t>2b</w:t>
        </w:r>
      </w:ins>
    </w:p>
    <w:p w14:paraId="5B1C0871" w14:textId="77777777" w:rsidR="007A423D" w:rsidRDefault="007A423D" w:rsidP="007A423D">
      <w:pPr>
        <w:pStyle w:val="B2"/>
        <w:numPr>
          <w:ilvl w:val="0"/>
          <w:numId w:val="22"/>
        </w:numPr>
        <w:overflowPunct/>
        <w:autoSpaceDE/>
        <w:autoSpaceDN/>
        <w:adjustRightInd/>
        <w:spacing w:after="240"/>
        <w:ind w:left="992" w:hanging="357"/>
        <w:textAlignment w:val="auto"/>
        <w:rPr>
          <w:ins w:id="258" w:author="MulteFire Alliance (MFA)" w:date="2018-01-19T14:03:00Z"/>
        </w:rPr>
      </w:pPr>
      <w:ins w:id="259" w:author="MulteFire Alliance (MFA)" w:date="2018-01-19T14:03:00Z">
        <w:r>
          <w:t xml:space="preserve">For ePUCCH format 1:  </w:t>
        </w:r>
        <w:r>
          <w:rPr>
            <w:noProof/>
            <w:position w:val="-14"/>
          </w:rPr>
          <w:drawing>
            <wp:inline distT="0" distB="0" distL="0" distR="0" wp14:anchorId="661DE3B7" wp14:editId="23B5D96B">
              <wp:extent cx="725805" cy="217805"/>
              <wp:effectExtent l="0" t="0" r="0" b="0"/>
              <wp:docPr id="6979" name="Picture 6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725805" cy="217805"/>
                      </a:xfrm>
                      <a:prstGeom prst="rect">
                        <a:avLst/>
                      </a:prstGeom>
                      <a:noFill/>
                      <a:ln>
                        <a:noFill/>
                      </a:ln>
                    </pic:spPr>
                  </pic:pic>
                </a:graphicData>
              </a:graphic>
            </wp:inline>
          </w:drawing>
        </w:r>
        <w:r>
          <w:rPr>
            <w:position w:val="-14"/>
          </w:rPr>
          <w:t xml:space="preserve"> </w:t>
        </w:r>
        <w:r>
          <w:t xml:space="preserve">= </w:t>
        </w:r>
        <w:r w:rsidRPr="007200DF">
          <w:t>deltaF-PUCCH-Format</w:t>
        </w:r>
        <w:r>
          <w:t>3</w:t>
        </w:r>
      </w:ins>
    </w:p>
    <w:p w14:paraId="61C9D6BB" w14:textId="215BC1C9" w:rsidR="00266A02" w:rsidRPr="00E9040D" w:rsidRDefault="00266A02" w:rsidP="00266A02">
      <w:pPr>
        <w:pStyle w:val="B1"/>
      </w:pPr>
      <w:r>
        <w:t>-</w:t>
      </w:r>
      <w:r>
        <w:tab/>
      </w:r>
      <w:r w:rsidRPr="00E9040D">
        <w:t xml:space="preserve">If the UE is configured by higher layers to transmit PUCCH on two antenna ports, the value of </w:t>
      </w:r>
      <w:r>
        <w:rPr>
          <w:noProof/>
          <w:position w:val="-10"/>
        </w:rPr>
        <w:drawing>
          <wp:inline distT="0" distB="0" distL="0" distR="0" wp14:anchorId="4183B490" wp14:editId="33355DC9">
            <wp:extent cx="544830" cy="190500"/>
            <wp:effectExtent l="0" t="0" r="7620" b="0"/>
            <wp:docPr id="7261" name="Picture 7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1"/>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544830" cy="190500"/>
                    </a:xfrm>
                    <a:prstGeom prst="rect">
                      <a:avLst/>
                    </a:prstGeom>
                    <a:noFill/>
                    <a:ln>
                      <a:noFill/>
                    </a:ln>
                  </pic:spPr>
                </pic:pic>
              </a:graphicData>
            </a:graphic>
          </wp:inline>
        </w:drawing>
      </w:r>
      <w:r w:rsidRPr="00E9040D">
        <w:t xml:space="preserve">is provided by higher layers where each PUCCH format </w:t>
      </w:r>
      <w:r w:rsidRPr="00E9040D">
        <w:rPr>
          <w:i/>
        </w:rPr>
        <w:t>F</w:t>
      </w:r>
      <w:r>
        <w:rPr>
          <w:i/>
        </w:rPr>
        <w:t>'</w:t>
      </w:r>
      <w:r w:rsidRPr="00E9040D">
        <w:rPr>
          <w:i/>
        </w:rPr>
        <w:t xml:space="preserve"> </w:t>
      </w:r>
      <w:r w:rsidRPr="00E9040D">
        <w:t xml:space="preserve">is defined in Table 5.4-1 of </w:t>
      </w:r>
      <w:ins w:id="260" w:author="MulteFire Alliance (MFA)" w:date="2017-08-15T08:29:00Z">
        <w:r>
          <w:rPr>
            <w:sz w:val="19"/>
            <w:szCs w:val="19"/>
          </w:rPr>
          <w:t>MFA TS 36.211 </w:t>
        </w:r>
      </w:ins>
      <w:r w:rsidRPr="00E9040D">
        <w:t>[3]</w:t>
      </w:r>
      <w:r w:rsidRPr="00E9040D">
        <w:rPr>
          <w:rFonts w:hint="eastAsia"/>
          <w:lang w:eastAsia="zh-CN"/>
        </w:rPr>
        <w:t xml:space="preserve"> ; otherwise, </w:t>
      </w:r>
      <w:r>
        <w:rPr>
          <w:noProof/>
          <w:position w:val="-12"/>
        </w:rPr>
        <w:drawing>
          <wp:inline distT="0" distB="0" distL="0" distR="0" wp14:anchorId="74B2CA48" wp14:editId="1A9CF53E">
            <wp:extent cx="750570" cy="217170"/>
            <wp:effectExtent l="0" t="0" r="0" b="0"/>
            <wp:docPr id="7260" name="Picture 7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750570" cy="217170"/>
                    </a:xfrm>
                    <a:prstGeom prst="rect">
                      <a:avLst/>
                    </a:prstGeom>
                    <a:noFill/>
                    <a:ln>
                      <a:noFill/>
                    </a:ln>
                  </pic:spPr>
                </pic:pic>
              </a:graphicData>
            </a:graphic>
          </wp:inline>
        </w:drawing>
      </w:r>
      <w:r w:rsidRPr="00E9040D">
        <w:t>.</w:t>
      </w:r>
    </w:p>
    <w:p w14:paraId="173FBE5F" w14:textId="3762395B" w:rsidR="00266A02" w:rsidRPr="00E9040D" w:rsidRDefault="00266A02" w:rsidP="00266A02">
      <w:pPr>
        <w:pStyle w:val="B1"/>
      </w:pPr>
      <w:r>
        <w:t>-</w:t>
      </w:r>
      <w:r>
        <w:tab/>
      </w:r>
      <w:r>
        <w:rPr>
          <w:noProof/>
          <w:position w:val="-14"/>
        </w:rPr>
        <w:drawing>
          <wp:inline distT="0" distB="0" distL="0" distR="0" wp14:anchorId="0A07216C" wp14:editId="1E5ED6C6">
            <wp:extent cx="1131570" cy="217170"/>
            <wp:effectExtent l="0" t="0" r="0" b="0"/>
            <wp:docPr id="7259" name="Picture 7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3"/>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131570" cy="217170"/>
                    </a:xfrm>
                    <a:prstGeom prst="rect">
                      <a:avLst/>
                    </a:prstGeom>
                    <a:noFill/>
                    <a:ln>
                      <a:noFill/>
                    </a:ln>
                  </pic:spPr>
                </pic:pic>
              </a:graphicData>
            </a:graphic>
          </wp:inline>
        </w:drawing>
      </w:r>
      <w:r w:rsidRPr="00E9040D">
        <w:t xml:space="preserve"> is a PUCCH format dependent value, where </w:t>
      </w:r>
      <w:r>
        <w:rPr>
          <w:noProof/>
          <w:position w:val="-14"/>
        </w:rPr>
        <w:drawing>
          <wp:inline distT="0" distB="0" distL="0" distR="0" wp14:anchorId="4E99EA0D" wp14:editId="13D8B8DB">
            <wp:extent cx="278130" cy="217170"/>
            <wp:effectExtent l="0" t="0" r="7620" b="0"/>
            <wp:docPr id="7258" name="Picture 7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278130" cy="217170"/>
                    </a:xfrm>
                    <a:prstGeom prst="rect">
                      <a:avLst/>
                    </a:prstGeom>
                    <a:noFill/>
                    <a:ln>
                      <a:noFill/>
                    </a:ln>
                  </pic:spPr>
                </pic:pic>
              </a:graphicData>
            </a:graphic>
          </wp:inline>
        </w:drawing>
      </w:r>
      <w:r w:rsidRPr="00E9040D">
        <w:t xml:space="preserve"> corresponds to the number of information bits for the channel quality information defined in </w:t>
      </w:r>
      <w:r>
        <w:t>subclause</w:t>
      </w:r>
      <w:r w:rsidRPr="00E9040D">
        <w:t xml:space="preserve"> 5.2.3.3 in </w:t>
      </w:r>
      <w:ins w:id="261" w:author="MulteFire Alliance (MFA)" w:date="2017-08-15T08:58:00Z">
        <w:r>
          <w:t>MFA TS 36.212 </w:t>
        </w:r>
      </w:ins>
      <w:r w:rsidRPr="00E9040D">
        <w:t xml:space="preserve">[4]. </w:t>
      </w:r>
      <w:r>
        <w:rPr>
          <w:noProof/>
          <w:position w:val="-10"/>
        </w:rPr>
        <w:drawing>
          <wp:inline distT="0" distB="0" distL="0" distR="0" wp14:anchorId="01B4C8F2" wp14:editId="32E7C14A">
            <wp:extent cx="251460" cy="190500"/>
            <wp:effectExtent l="0" t="0" r="0" b="0"/>
            <wp:docPr id="7257" name="Picture 7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5"/>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sidRPr="00E9040D">
        <w:t xml:space="preserve"> = 1 if subframe </w:t>
      </w:r>
      <w:r w:rsidRPr="00E9040D">
        <w:rPr>
          <w:i/>
        </w:rPr>
        <w:t>i</w:t>
      </w:r>
      <w:r w:rsidRPr="00E9040D">
        <w:t xml:space="preserve"> is configured for SR for the UE</w:t>
      </w:r>
      <w:r w:rsidRPr="00E9040D">
        <w:rPr>
          <w:rFonts w:eastAsia="Malgun Gothic" w:hint="eastAsia"/>
        </w:rPr>
        <w:t xml:space="preserve"> not having any associated transport block for UL-SCH</w:t>
      </w:r>
      <w:r w:rsidRPr="00E9040D">
        <w:t xml:space="preserve">, otherwise </w:t>
      </w:r>
      <w:r>
        <w:rPr>
          <w:noProof/>
          <w:position w:val="-10"/>
        </w:rPr>
        <w:drawing>
          <wp:inline distT="0" distB="0" distL="0" distR="0" wp14:anchorId="0F8DA5B0" wp14:editId="7736D4DF">
            <wp:extent cx="251460" cy="190500"/>
            <wp:effectExtent l="0" t="0" r="0" b="0"/>
            <wp:docPr id="7256" name="Picture 7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6"/>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sidRPr="00E9040D">
        <w:t xml:space="preserve">=0.  If the UE is configured with </w:t>
      </w:r>
      <w:r w:rsidRPr="00E9040D">
        <w:rPr>
          <w:rFonts w:hint="eastAsia"/>
          <w:lang w:eastAsia="ko-KR"/>
        </w:rPr>
        <w:t xml:space="preserve">more than one serving cell, or the UE is configured with one serving cell and transmitting using PUCCH format 3, the value of </w:t>
      </w:r>
      <w:r>
        <w:rPr>
          <w:noProof/>
          <w:position w:val="-14"/>
        </w:rPr>
        <w:drawing>
          <wp:inline distT="0" distB="0" distL="0" distR="0" wp14:anchorId="481A0624" wp14:editId="0A1B3CC3">
            <wp:extent cx="388620" cy="217170"/>
            <wp:effectExtent l="0" t="0" r="0" b="0"/>
            <wp:docPr id="7255" name="Picture 7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7"/>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88620" cy="217170"/>
                    </a:xfrm>
                    <a:prstGeom prst="rect">
                      <a:avLst/>
                    </a:prstGeom>
                    <a:noFill/>
                    <a:ln>
                      <a:noFill/>
                    </a:ln>
                  </pic:spPr>
                </pic:pic>
              </a:graphicData>
            </a:graphic>
          </wp:inline>
        </w:drawing>
      </w:r>
      <w:r w:rsidRPr="00E9040D">
        <w:rPr>
          <w:rFonts w:hint="eastAsia"/>
          <w:lang w:eastAsia="ko-KR"/>
        </w:rPr>
        <w:t xml:space="preserve"> is defined in </w:t>
      </w:r>
      <w:r>
        <w:rPr>
          <w:rFonts w:hint="eastAsia"/>
          <w:lang w:eastAsia="ko-KR"/>
        </w:rPr>
        <w:t>subclause</w:t>
      </w:r>
      <w:r w:rsidRPr="00E9040D">
        <w:rPr>
          <w:rFonts w:hint="eastAsia"/>
          <w:lang w:eastAsia="ko-KR"/>
        </w:rPr>
        <w:t xml:space="preserve"> 10.1; otherwise, </w:t>
      </w:r>
      <w:r>
        <w:rPr>
          <w:noProof/>
          <w:position w:val="-14"/>
        </w:rPr>
        <w:drawing>
          <wp:inline distT="0" distB="0" distL="0" distR="0" wp14:anchorId="296A5C36" wp14:editId="619E29B4">
            <wp:extent cx="388620" cy="217170"/>
            <wp:effectExtent l="0" t="0" r="0" b="0"/>
            <wp:docPr id="7254" name="Picture 7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8"/>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88620" cy="217170"/>
                    </a:xfrm>
                    <a:prstGeom prst="rect">
                      <a:avLst/>
                    </a:prstGeom>
                    <a:noFill/>
                    <a:ln>
                      <a:noFill/>
                    </a:ln>
                  </pic:spPr>
                </pic:pic>
              </a:graphicData>
            </a:graphic>
          </wp:inline>
        </w:drawing>
      </w:r>
      <w:r w:rsidRPr="00E9040D">
        <w:t xml:space="preserve"> is the number of HARQ</w:t>
      </w:r>
      <w:r w:rsidRPr="00E9040D">
        <w:rPr>
          <w:rFonts w:hint="eastAsia"/>
          <w:lang w:eastAsia="zh-CN"/>
        </w:rPr>
        <w:t>-ACK</w:t>
      </w:r>
      <w:r w:rsidRPr="00E9040D">
        <w:t xml:space="preserve"> bits sent in subframe </w:t>
      </w:r>
      <w:r w:rsidRPr="00E9040D">
        <w:rPr>
          <w:i/>
        </w:rPr>
        <w:t>i</w:t>
      </w:r>
      <w:r w:rsidRPr="00E9040D">
        <w:t xml:space="preserve">. </w:t>
      </w:r>
    </w:p>
    <w:p w14:paraId="0376EE59" w14:textId="34D91FE9" w:rsidR="00266A02" w:rsidRPr="00E9040D" w:rsidRDefault="00266A02" w:rsidP="00266A02">
      <w:pPr>
        <w:pStyle w:val="B2"/>
      </w:pPr>
      <w:r>
        <w:lastRenderedPageBreak/>
        <w:t>-</w:t>
      </w:r>
      <w:r>
        <w:tab/>
      </w:r>
      <w:r w:rsidRPr="00E9040D">
        <w:t xml:space="preserve">For PUCCH format 1,1a and 1b </w:t>
      </w:r>
      <w:r>
        <w:rPr>
          <w:noProof/>
          <w:position w:val="-14"/>
        </w:rPr>
        <w:drawing>
          <wp:inline distT="0" distB="0" distL="0" distR="0" wp14:anchorId="706041E1" wp14:editId="0C7D0FF0">
            <wp:extent cx="1303020" cy="217170"/>
            <wp:effectExtent l="0" t="0" r="0" b="0"/>
            <wp:docPr id="7253" name="Picture 7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9"/>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1303020" cy="217170"/>
                    </a:xfrm>
                    <a:prstGeom prst="rect">
                      <a:avLst/>
                    </a:prstGeom>
                    <a:noFill/>
                    <a:ln>
                      <a:noFill/>
                    </a:ln>
                  </pic:spPr>
                </pic:pic>
              </a:graphicData>
            </a:graphic>
          </wp:inline>
        </w:drawing>
      </w:r>
    </w:p>
    <w:p w14:paraId="04A289C7" w14:textId="3891DD14" w:rsidR="00266A02" w:rsidRPr="00E9040D" w:rsidRDefault="00266A02" w:rsidP="00266A02">
      <w:pPr>
        <w:pStyle w:val="B2"/>
      </w:pPr>
      <w:r>
        <w:t>-</w:t>
      </w:r>
      <w:r>
        <w:tab/>
      </w:r>
      <w:r w:rsidRPr="00E9040D">
        <w:t xml:space="preserve">For PUCCH format 1b with channel selection, if the UE is configured with more than one serving cell, </w:t>
      </w:r>
      <w:r>
        <w:rPr>
          <w:noProof/>
          <w:position w:val="-20"/>
        </w:rPr>
        <w:drawing>
          <wp:inline distT="0" distB="0" distL="0" distR="0" wp14:anchorId="37CC52C5" wp14:editId="6BEE85DA">
            <wp:extent cx="1836420" cy="354330"/>
            <wp:effectExtent l="0" t="0" r="0" b="7620"/>
            <wp:docPr id="7252" name="Picture 7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0"/>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836420" cy="354330"/>
                    </a:xfrm>
                    <a:prstGeom prst="rect">
                      <a:avLst/>
                    </a:prstGeom>
                    <a:noFill/>
                    <a:ln>
                      <a:noFill/>
                    </a:ln>
                  </pic:spPr>
                </pic:pic>
              </a:graphicData>
            </a:graphic>
          </wp:inline>
        </w:drawing>
      </w:r>
      <w:r w:rsidRPr="00E9040D">
        <w:t xml:space="preserve">, otherwise, </w:t>
      </w:r>
      <w:r>
        <w:rPr>
          <w:noProof/>
          <w:position w:val="-14"/>
        </w:rPr>
        <w:drawing>
          <wp:inline distT="0" distB="0" distL="0" distR="0" wp14:anchorId="34901720" wp14:editId="71FEA12D">
            <wp:extent cx="1303020" cy="217170"/>
            <wp:effectExtent l="0" t="0" r="0" b="0"/>
            <wp:docPr id="7251" name="Picture 7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1"/>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1303020" cy="217170"/>
                    </a:xfrm>
                    <a:prstGeom prst="rect">
                      <a:avLst/>
                    </a:prstGeom>
                    <a:noFill/>
                    <a:ln>
                      <a:noFill/>
                    </a:ln>
                  </pic:spPr>
                </pic:pic>
              </a:graphicData>
            </a:graphic>
          </wp:inline>
        </w:drawing>
      </w:r>
    </w:p>
    <w:p w14:paraId="6A8C48AB" w14:textId="77777777" w:rsidR="00266A02" w:rsidRDefault="00266A02" w:rsidP="00266A02">
      <w:pPr>
        <w:pStyle w:val="B2"/>
      </w:pPr>
      <w:r>
        <w:t>-</w:t>
      </w:r>
      <w:r>
        <w:tab/>
      </w:r>
      <w:r w:rsidRPr="00E9040D">
        <w:t>For PUCCH format 2, 2a, 2b and normal cyclic prefix</w:t>
      </w:r>
    </w:p>
    <w:p w14:paraId="22CCBCDD" w14:textId="57CFC4D6" w:rsidR="00266A02" w:rsidRPr="00E9040D" w:rsidRDefault="00266A02" w:rsidP="00266A02">
      <w:pPr>
        <w:pStyle w:val="B3"/>
      </w:pPr>
      <w:r w:rsidRPr="00E9040D">
        <w:t xml:space="preserve"> </w:t>
      </w:r>
      <w:r>
        <w:rPr>
          <w:noProof/>
          <w:position w:val="-42"/>
        </w:rPr>
        <w:drawing>
          <wp:inline distT="0" distB="0" distL="0" distR="0" wp14:anchorId="16D3EC03" wp14:editId="3CD523EB">
            <wp:extent cx="2804160" cy="594360"/>
            <wp:effectExtent l="0" t="0" r="0" b="0"/>
            <wp:docPr id="7250" name="Picture 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2804160" cy="594360"/>
                    </a:xfrm>
                    <a:prstGeom prst="rect">
                      <a:avLst/>
                    </a:prstGeom>
                    <a:noFill/>
                    <a:ln>
                      <a:noFill/>
                    </a:ln>
                  </pic:spPr>
                </pic:pic>
              </a:graphicData>
            </a:graphic>
          </wp:inline>
        </w:drawing>
      </w:r>
    </w:p>
    <w:p w14:paraId="23761D9D" w14:textId="77777777" w:rsidR="00266A02" w:rsidRDefault="00266A02" w:rsidP="00266A02">
      <w:pPr>
        <w:pStyle w:val="B2"/>
      </w:pPr>
      <w:r>
        <w:t>-</w:t>
      </w:r>
      <w:r>
        <w:tab/>
      </w:r>
      <w:r w:rsidRPr="00E9040D">
        <w:t>For PUCCH format 2 and extended cyclic prefix</w:t>
      </w:r>
    </w:p>
    <w:p w14:paraId="055AD3C6" w14:textId="48204F09" w:rsidR="00266A02" w:rsidRPr="00E9040D" w:rsidRDefault="00266A02" w:rsidP="00266A02">
      <w:pPr>
        <w:pStyle w:val="B3"/>
      </w:pPr>
      <w:r w:rsidRPr="00E9040D">
        <w:t xml:space="preserve"> </w:t>
      </w:r>
      <w:r>
        <w:rPr>
          <w:noProof/>
          <w:position w:val="-42"/>
        </w:rPr>
        <w:drawing>
          <wp:inline distT="0" distB="0" distL="0" distR="0" wp14:anchorId="5B11EA35" wp14:editId="039361EC">
            <wp:extent cx="3699510" cy="594360"/>
            <wp:effectExtent l="0" t="0" r="0" b="0"/>
            <wp:docPr id="7249" name="Picture 7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3"/>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3699510" cy="594360"/>
                    </a:xfrm>
                    <a:prstGeom prst="rect">
                      <a:avLst/>
                    </a:prstGeom>
                    <a:noFill/>
                    <a:ln>
                      <a:noFill/>
                    </a:ln>
                  </pic:spPr>
                </pic:pic>
              </a:graphicData>
            </a:graphic>
          </wp:inline>
        </w:drawing>
      </w:r>
    </w:p>
    <w:p w14:paraId="087B0E34" w14:textId="77777777" w:rsidR="00266A02" w:rsidRPr="00E9040D" w:rsidRDefault="00266A02" w:rsidP="00266A02">
      <w:pPr>
        <w:pStyle w:val="B2"/>
      </w:pPr>
      <w:r>
        <w:rPr>
          <w:sz w:val="19"/>
          <w:szCs w:val="19"/>
        </w:rPr>
        <w:t>-</w:t>
      </w:r>
      <w:r>
        <w:rPr>
          <w:sz w:val="19"/>
          <w:szCs w:val="19"/>
        </w:rPr>
        <w:tab/>
      </w:r>
      <w:r w:rsidRPr="00E9040D">
        <w:rPr>
          <w:sz w:val="19"/>
          <w:szCs w:val="19"/>
        </w:rPr>
        <w:t>F</w:t>
      </w:r>
      <w:r w:rsidRPr="00E9040D">
        <w:t>or PUCCH format 3 and when UE transmits HARQ-ACK/SR without periodic CSI,</w:t>
      </w:r>
    </w:p>
    <w:p w14:paraId="73DC8800" w14:textId="77777777" w:rsidR="00266A02" w:rsidRDefault="00266A02" w:rsidP="00266A02">
      <w:pPr>
        <w:pStyle w:val="B3"/>
      </w:pPr>
      <w:r>
        <w:t>-</w:t>
      </w:r>
      <w:r>
        <w:tab/>
      </w:r>
      <w:r w:rsidRPr="00E9040D">
        <w:t>If the UE is configured by higher layers to transmit PUCCH format 3 on two antenna ports, or if the UE transmits more than 11 bits of HARQ-ACK/SR</w:t>
      </w:r>
    </w:p>
    <w:p w14:paraId="6E5A6128" w14:textId="059A0101" w:rsidR="00266A02" w:rsidRPr="00E9040D" w:rsidRDefault="00266A02" w:rsidP="00266A02">
      <w:pPr>
        <w:pStyle w:val="B4"/>
      </w:pPr>
      <w:r w:rsidRPr="00E9040D">
        <w:t xml:space="preserve"> </w:t>
      </w:r>
      <w:r>
        <w:rPr>
          <w:noProof/>
          <w:position w:val="-22"/>
        </w:rPr>
        <w:drawing>
          <wp:inline distT="0" distB="0" distL="0" distR="0" wp14:anchorId="5952D928" wp14:editId="4C19673A">
            <wp:extent cx="2122170" cy="369570"/>
            <wp:effectExtent l="0" t="0" r="0" b="0"/>
            <wp:docPr id="7248" name="Picture 7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4"/>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2122170" cy="369570"/>
                    </a:xfrm>
                    <a:prstGeom prst="rect">
                      <a:avLst/>
                    </a:prstGeom>
                    <a:noFill/>
                    <a:ln>
                      <a:noFill/>
                    </a:ln>
                  </pic:spPr>
                </pic:pic>
              </a:graphicData>
            </a:graphic>
          </wp:inline>
        </w:drawing>
      </w:r>
    </w:p>
    <w:p w14:paraId="1C4E30CC" w14:textId="77777777" w:rsidR="00266A02" w:rsidRDefault="00266A02" w:rsidP="00266A02">
      <w:pPr>
        <w:pStyle w:val="B3"/>
      </w:pPr>
      <w:r w:rsidRPr="009C0169">
        <w:t>-</w:t>
      </w:r>
      <w:r w:rsidRPr="009C0169">
        <w:tab/>
        <w:t>Otherwise</w:t>
      </w:r>
    </w:p>
    <w:p w14:paraId="7EB2BFEC" w14:textId="75AC92BF" w:rsidR="00266A02" w:rsidRPr="00E9040D" w:rsidRDefault="00266A02" w:rsidP="00266A02">
      <w:pPr>
        <w:pStyle w:val="B4"/>
      </w:pPr>
      <w:r w:rsidRPr="009C0169">
        <w:t xml:space="preserve"> </w:t>
      </w:r>
      <w:r>
        <w:rPr>
          <w:noProof/>
          <w:position w:val="-20"/>
        </w:rPr>
        <w:drawing>
          <wp:inline distT="0" distB="0" distL="0" distR="0" wp14:anchorId="5A61AE91" wp14:editId="073775BD">
            <wp:extent cx="2122170" cy="354330"/>
            <wp:effectExtent l="0" t="0" r="0" b="7620"/>
            <wp:docPr id="7247" name="Picture 7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2122170" cy="354330"/>
                    </a:xfrm>
                    <a:prstGeom prst="rect">
                      <a:avLst/>
                    </a:prstGeom>
                    <a:noFill/>
                    <a:ln>
                      <a:noFill/>
                    </a:ln>
                  </pic:spPr>
                </pic:pic>
              </a:graphicData>
            </a:graphic>
          </wp:inline>
        </w:drawing>
      </w:r>
      <w:r w:rsidRPr="00E9040D">
        <w:t xml:space="preserve"> </w:t>
      </w:r>
    </w:p>
    <w:p w14:paraId="2A79BB52" w14:textId="77777777" w:rsidR="00266A02" w:rsidRPr="00E9040D" w:rsidRDefault="00266A02" w:rsidP="00266A02">
      <w:pPr>
        <w:pStyle w:val="B2"/>
      </w:pPr>
      <w:r>
        <w:rPr>
          <w:sz w:val="19"/>
          <w:szCs w:val="19"/>
        </w:rPr>
        <w:t>-</w:t>
      </w:r>
      <w:r>
        <w:rPr>
          <w:sz w:val="19"/>
          <w:szCs w:val="19"/>
        </w:rPr>
        <w:tab/>
      </w:r>
      <w:r w:rsidRPr="00E9040D">
        <w:rPr>
          <w:sz w:val="19"/>
          <w:szCs w:val="19"/>
        </w:rPr>
        <w:t>F</w:t>
      </w:r>
      <w:r w:rsidRPr="00E9040D">
        <w:t xml:space="preserve">or PUCCH format 3 and when UE transmits HARQ-ACK/SR and periodic CSI, </w:t>
      </w:r>
    </w:p>
    <w:p w14:paraId="1B13F290" w14:textId="77777777" w:rsidR="00266A02" w:rsidRDefault="00266A02" w:rsidP="00266A02">
      <w:pPr>
        <w:pStyle w:val="B3"/>
      </w:pPr>
      <w:r>
        <w:t>-</w:t>
      </w:r>
      <w:r>
        <w:tab/>
      </w:r>
      <w:r w:rsidRPr="00E9040D">
        <w:t>If the UE is configured by higher layers to transmit PUCCH format 3 on two antenna ports, or if the UE transmits more than 11 bits of HARQ-ACK/SR and CSI</w:t>
      </w:r>
    </w:p>
    <w:p w14:paraId="674D3382" w14:textId="299B85A4" w:rsidR="00266A02" w:rsidRPr="00E9040D" w:rsidRDefault="00266A02" w:rsidP="00266A02">
      <w:pPr>
        <w:pStyle w:val="B4"/>
      </w:pPr>
      <w:r>
        <w:t xml:space="preserve"> </w:t>
      </w:r>
      <w:r>
        <w:rPr>
          <w:noProof/>
          <w:position w:val="-24"/>
        </w:rPr>
        <w:drawing>
          <wp:inline distT="0" distB="0" distL="0" distR="0" wp14:anchorId="7072E51D" wp14:editId="245D47E3">
            <wp:extent cx="2198370" cy="361950"/>
            <wp:effectExtent l="0" t="0" r="0" b="0"/>
            <wp:docPr id="7246" name="Picture 7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198370" cy="361950"/>
                    </a:xfrm>
                    <a:prstGeom prst="rect">
                      <a:avLst/>
                    </a:prstGeom>
                    <a:noFill/>
                    <a:ln>
                      <a:noFill/>
                    </a:ln>
                  </pic:spPr>
                </pic:pic>
              </a:graphicData>
            </a:graphic>
          </wp:inline>
        </w:drawing>
      </w:r>
    </w:p>
    <w:p w14:paraId="17BE0115" w14:textId="77777777" w:rsidR="00266A02" w:rsidRPr="00E9040D" w:rsidRDefault="00266A02" w:rsidP="00266A02">
      <w:pPr>
        <w:pStyle w:val="B3"/>
      </w:pPr>
      <w:r>
        <w:t>-</w:t>
      </w:r>
      <w:r>
        <w:tab/>
      </w:r>
      <w:r w:rsidRPr="00E9040D">
        <w:t>Otherwise</w:t>
      </w:r>
    </w:p>
    <w:p w14:paraId="6F3C49F5" w14:textId="7B90E74B" w:rsidR="00266A02" w:rsidRPr="00E9040D" w:rsidRDefault="00266A02" w:rsidP="00266A02">
      <w:pPr>
        <w:pStyle w:val="B4"/>
      </w:pPr>
      <w:r>
        <w:t xml:space="preserve"> </w:t>
      </w:r>
      <w:r>
        <w:rPr>
          <w:noProof/>
          <w:position w:val="-24"/>
        </w:rPr>
        <w:drawing>
          <wp:inline distT="0" distB="0" distL="0" distR="0" wp14:anchorId="02CC6DB8" wp14:editId="1C6576F2">
            <wp:extent cx="2080260" cy="335280"/>
            <wp:effectExtent l="0" t="0" r="0" b="7620"/>
            <wp:docPr id="7245" name="Picture 7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7"/>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2080260" cy="335280"/>
                    </a:xfrm>
                    <a:prstGeom prst="rect">
                      <a:avLst/>
                    </a:prstGeom>
                    <a:noFill/>
                    <a:ln>
                      <a:noFill/>
                    </a:ln>
                  </pic:spPr>
                </pic:pic>
              </a:graphicData>
            </a:graphic>
          </wp:inline>
        </w:drawing>
      </w:r>
    </w:p>
    <w:p w14:paraId="76EE3935" w14:textId="756B202B" w:rsidR="00266A02" w:rsidRDefault="00266A02" w:rsidP="00266A02">
      <w:pPr>
        <w:pStyle w:val="B2"/>
        <w:rPr>
          <w:rFonts w:eastAsia="SimSun"/>
          <w:lang w:eastAsia="zh-CN"/>
        </w:rPr>
      </w:pPr>
      <w:r>
        <w:t>-</w:t>
      </w:r>
      <w:r>
        <w:tab/>
      </w:r>
      <w:r>
        <w:rPr>
          <w:rFonts w:eastAsia="SimSun" w:hint="eastAsia"/>
          <w:lang w:eastAsia="zh-CN"/>
        </w:rPr>
        <w:t xml:space="preserve">For PUCCH format 4, </w:t>
      </w:r>
      <w:r>
        <w:rPr>
          <w:noProof/>
          <w:position w:val="-14"/>
        </w:rPr>
        <w:drawing>
          <wp:inline distT="0" distB="0" distL="0" distR="0" wp14:anchorId="7799D9C6" wp14:editId="160FC0FB">
            <wp:extent cx="716280" cy="240030"/>
            <wp:effectExtent l="0" t="0" r="7620" b="7620"/>
            <wp:docPr id="7244" name="Picture 7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8"/>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716280" cy="240030"/>
                    </a:xfrm>
                    <a:prstGeom prst="rect">
                      <a:avLst/>
                    </a:prstGeom>
                    <a:noFill/>
                    <a:ln>
                      <a:noFill/>
                    </a:ln>
                  </pic:spPr>
                </pic:pic>
              </a:graphicData>
            </a:graphic>
          </wp:inline>
        </w:drawing>
      </w:r>
      <w:r>
        <w:rPr>
          <w:rFonts w:eastAsia="SimSun" w:hint="eastAsia"/>
          <w:lang w:eastAsia="zh-CN"/>
        </w:rPr>
        <w:t xml:space="preserve"> </w:t>
      </w:r>
      <w:r w:rsidRPr="00E9040D">
        <w:t xml:space="preserve">is the bandwidth </w:t>
      </w:r>
      <w:r>
        <w:rPr>
          <w:rFonts w:eastAsia="SimSun" w:hint="eastAsia"/>
          <w:lang w:eastAsia="zh-CN"/>
        </w:rPr>
        <w:t>of</w:t>
      </w:r>
      <w:r w:rsidRPr="00E9040D">
        <w:t xml:space="preserve"> the </w:t>
      </w:r>
      <w:r>
        <w:rPr>
          <w:rFonts w:eastAsia="SimSun" w:hint="eastAsia"/>
          <w:lang w:eastAsia="zh-CN"/>
        </w:rPr>
        <w:t xml:space="preserve">PUCCH format 4 </w:t>
      </w:r>
      <w:r w:rsidRPr="00E9040D">
        <w:t xml:space="preserve">expressed in number of resource blocks valid for subframe </w:t>
      </w:r>
      <w:r w:rsidRPr="00E9040D">
        <w:rPr>
          <w:i/>
        </w:rPr>
        <w:t xml:space="preserve">i </w:t>
      </w:r>
      <w:r w:rsidRPr="00E9040D">
        <w:t>and serving cell</w:t>
      </w:r>
      <w:r w:rsidRPr="00E9040D">
        <w:rPr>
          <w:i/>
        </w:rPr>
        <w:t xml:space="preserve"> </w:t>
      </w:r>
      <w:r>
        <w:rPr>
          <w:noProof/>
          <w:position w:val="-6"/>
        </w:rPr>
        <w:drawing>
          <wp:inline distT="0" distB="0" distL="0" distR="0" wp14:anchorId="64446808" wp14:editId="3B7F386F">
            <wp:extent cx="102870" cy="133350"/>
            <wp:effectExtent l="0" t="0" r="0" b="0"/>
            <wp:docPr id="7243" name="Picture 7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w:t>
      </w:r>
      <w:r w:rsidRPr="00861477">
        <w:t xml:space="preserve"> </w:t>
      </w:r>
      <w:r>
        <w:rPr>
          <w:rFonts w:eastAsia="SimSun" w:hint="eastAsia"/>
          <w:lang w:eastAsia="zh-CN"/>
        </w:rPr>
        <w:t xml:space="preserve">For PUCCH format 5, </w:t>
      </w:r>
      <w:r>
        <w:rPr>
          <w:noProof/>
          <w:position w:val="-14"/>
        </w:rPr>
        <w:drawing>
          <wp:inline distT="0" distB="0" distL="0" distR="0" wp14:anchorId="2F57E96D" wp14:editId="74C35496">
            <wp:extent cx="914400" cy="240030"/>
            <wp:effectExtent l="0" t="0" r="0" b="7620"/>
            <wp:docPr id="7242" name="Picture 7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0"/>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914400" cy="240030"/>
                    </a:xfrm>
                    <a:prstGeom prst="rect">
                      <a:avLst/>
                    </a:prstGeom>
                    <a:noFill/>
                    <a:ln>
                      <a:noFill/>
                    </a:ln>
                  </pic:spPr>
                </pic:pic>
              </a:graphicData>
            </a:graphic>
          </wp:inline>
        </w:drawing>
      </w:r>
      <w:r>
        <w:rPr>
          <w:rFonts w:eastAsia="SimSun" w:hint="eastAsia"/>
          <w:lang w:eastAsia="zh-CN"/>
        </w:rPr>
        <w:t>.</w:t>
      </w:r>
    </w:p>
    <w:p w14:paraId="2C15942D" w14:textId="77777777" w:rsidR="00266A02" w:rsidRPr="00C328CA" w:rsidRDefault="00266A02" w:rsidP="00266A02">
      <w:pPr>
        <w:pStyle w:val="B2"/>
        <w:rPr>
          <w:ins w:id="262" w:author="MulteFire Alliance (MFA)" w:date="2017-08-16T18:44:00Z"/>
          <w:lang w:eastAsia="zh-CN"/>
        </w:rPr>
      </w:pPr>
      <w:ins w:id="263" w:author="MulteFire Alliance (MFA)" w:date="2017-08-16T18:44:00Z">
        <w:r>
          <w:rPr>
            <w:rFonts w:hint="eastAsia"/>
            <w:lang w:eastAsia="zh-CN"/>
          </w:rPr>
          <w:t xml:space="preserve"> </w:t>
        </w:r>
        <w:r>
          <w:t>-</w:t>
        </w:r>
        <w:r>
          <w:tab/>
        </w:r>
        <w:r>
          <w:rPr>
            <w:rFonts w:hint="eastAsia"/>
            <w:lang w:eastAsia="zh-CN"/>
          </w:rPr>
          <w:t xml:space="preserve">For MF-sPUCCH format 0/1/2/3, </w:t>
        </w:r>
        <w:r>
          <w:rPr>
            <w:noProof/>
            <w:position w:val="-14"/>
          </w:rPr>
          <w:drawing>
            <wp:inline distT="0" distB="0" distL="0" distR="0" wp14:anchorId="22274236" wp14:editId="5723DD38">
              <wp:extent cx="941070" cy="255270"/>
              <wp:effectExtent l="0" t="0" r="0" b="0"/>
              <wp:docPr id="5721" name="Picture 5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941070" cy="255270"/>
                      </a:xfrm>
                      <a:prstGeom prst="rect">
                        <a:avLst/>
                      </a:prstGeom>
                      <a:noFill/>
                      <a:ln>
                        <a:noFill/>
                      </a:ln>
                    </pic:spPr>
                  </pic:pic>
                </a:graphicData>
              </a:graphic>
            </wp:inline>
          </w:drawing>
        </w:r>
        <w:r>
          <w:rPr>
            <w:rFonts w:hint="eastAsia"/>
            <w:lang w:eastAsia="zh-CN"/>
          </w:rPr>
          <w:t xml:space="preserve"> </w:t>
        </w:r>
        <w:r w:rsidRPr="00E9040D">
          <w:t xml:space="preserve">is the bandwidth of the </w:t>
        </w:r>
        <w:r>
          <w:rPr>
            <w:rFonts w:hint="eastAsia"/>
            <w:lang w:eastAsia="zh-CN"/>
          </w:rPr>
          <w:t xml:space="preserve">assigned </w:t>
        </w:r>
        <w:r>
          <w:t>MF-</w:t>
        </w:r>
        <w:r>
          <w:rPr>
            <w:rFonts w:hint="eastAsia"/>
            <w:lang w:eastAsia="zh-CN"/>
          </w:rPr>
          <w:t>s</w:t>
        </w:r>
        <w:r>
          <w:t>PUCCH</w:t>
        </w:r>
        <w:r w:rsidRPr="00E9040D">
          <w:t xml:space="preserve"> resource expressed in number of resource blocks valid for subframe </w:t>
        </w:r>
        <w:r w:rsidRPr="00E9040D">
          <w:rPr>
            <w:i/>
          </w:rPr>
          <w:t xml:space="preserve">i </w:t>
        </w:r>
        <w:r w:rsidRPr="00E9040D">
          <w:t>and serving cell</w:t>
        </w:r>
        <w:r w:rsidRPr="00E9040D">
          <w:rPr>
            <w:i/>
          </w:rPr>
          <w:t xml:space="preserve"> </w:t>
        </w:r>
        <w:r>
          <w:rPr>
            <w:noProof/>
            <w:position w:val="-6"/>
          </w:rPr>
          <w:drawing>
            <wp:inline distT="0" distB="0" distL="0" distR="0" wp14:anchorId="15EA9D41" wp14:editId="649F719F">
              <wp:extent cx="110490" cy="129540"/>
              <wp:effectExtent l="0" t="0" r="3810" b="3810"/>
              <wp:docPr id="5720" name="Picture 5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0490" cy="129540"/>
                      </a:xfrm>
                      <a:prstGeom prst="rect">
                        <a:avLst/>
                      </a:prstGeom>
                      <a:noFill/>
                      <a:ln>
                        <a:noFill/>
                      </a:ln>
                    </pic:spPr>
                  </pic:pic>
                </a:graphicData>
              </a:graphic>
            </wp:inline>
          </w:drawing>
        </w:r>
        <w:r>
          <w:rPr>
            <w:rFonts w:hint="eastAsia"/>
            <w:lang w:eastAsia="zh-CN"/>
          </w:rPr>
          <w:t>. For MF-ePUCCH</w:t>
        </w:r>
        <w:r>
          <w:rPr>
            <w:lang w:eastAsia="zh-CN"/>
          </w:rPr>
          <w:t xml:space="preserve"> format 1</w:t>
        </w:r>
        <w:r>
          <w:rPr>
            <w:rFonts w:hint="eastAsia"/>
            <w:lang w:eastAsia="zh-CN"/>
          </w:rPr>
          <w:t>,</w:t>
        </w:r>
        <w:r>
          <w:rPr>
            <w:rStyle w:val="CommentReference"/>
          </w:rPr>
          <w:t xml:space="preserve"> </w:t>
        </w:r>
        <w:r>
          <w:rPr>
            <w:rFonts w:hint="eastAsia"/>
            <w:lang w:eastAsia="zh-CN"/>
          </w:rPr>
          <w:t xml:space="preserve"> </w:t>
        </w:r>
        <w:r>
          <w:rPr>
            <w:noProof/>
            <w:position w:val="-14"/>
          </w:rPr>
          <w:drawing>
            <wp:inline distT="0" distB="0" distL="0" distR="0" wp14:anchorId="53D6C4A4" wp14:editId="7142A649">
              <wp:extent cx="941070" cy="255270"/>
              <wp:effectExtent l="0" t="0" r="0" b="0"/>
              <wp:docPr id="5719" name="Picture 5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4"/>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941070" cy="255270"/>
                      </a:xfrm>
                      <a:prstGeom prst="rect">
                        <a:avLst/>
                      </a:prstGeom>
                      <a:noFill/>
                      <a:ln>
                        <a:noFill/>
                      </a:ln>
                    </pic:spPr>
                  </pic:pic>
                </a:graphicData>
              </a:graphic>
            </wp:inline>
          </w:drawing>
        </w:r>
        <w:r>
          <w:rPr>
            <w:rFonts w:hint="eastAsia"/>
            <w:lang w:eastAsia="zh-CN"/>
          </w:rPr>
          <w:t xml:space="preserve"> </w:t>
        </w:r>
        <w:r w:rsidRPr="00E9040D">
          <w:t xml:space="preserve">is the bandwidth of the </w:t>
        </w:r>
        <w:r>
          <w:rPr>
            <w:rFonts w:hint="eastAsia"/>
            <w:lang w:eastAsia="zh-CN"/>
          </w:rPr>
          <w:t xml:space="preserve">assigned </w:t>
        </w:r>
        <w:r>
          <w:t>MF-</w:t>
        </w:r>
        <w:r>
          <w:rPr>
            <w:rFonts w:hint="eastAsia"/>
            <w:lang w:eastAsia="zh-CN"/>
          </w:rPr>
          <w:t>e</w:t>
        </w:r>
        <w:r>
          <w:t>PUCCH</w:t>
        </w:r>
        <w:r w:rsidRPr="00E9040D">
          <w:t xml:space="preserve"> resource expressed in number of resource blocks valid for subframe </w:t>
        </w:r>
        <w:r w:rsidRPr="00E9040D">
          <w:rPr>
            <w:i/>
          </w:rPr>
          <w:t xml:space="preserve">i </w:t>
        </w:r>
        <w:r w:rsidRPr="00E9040D">
          <w:t>and serving cell</w:t>
        </w:r>
        <w:r w:rsidRPr="00E9040D">
          <w:rPr>
            <w:i/>
          </w:rPr>
          <w:t xml:space="preserve"> </w:t>
        </w:r>
        <w:r>
          <w:rPr>
            <w:noProof/>
            <w:position w:val="-6"/>
          </w:rPr>
          <w:drawing>
            <wp:inline distT="0" distB="0" distL="0" distR="0" wp14:anchorId="24F22F24" wp14:editId="7A072BDA">
              <wp:extent cx="110490" cy="129540"/>
              <wp:effectExtent l="0" t="0" r="3810" b="3810"/>
              <wp:docPr id="5718" name="Picture 5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0490" cy="129540"/>
                      </a:xfrm>
                      <a:prstGeom prst="rect">
                        <a:avLst/>
                      </a:prstGeom>
                      <a:noFill/>
                      <a:ln>
                        <a:noFill/>
                      </a:ln>
                    </pic:spPr>
                  </pic:pic>
                </a:graphicData>
              </a:graphic>
            </wp:inline>
          </w:drawing>
        </w:r>
        <w:r>
          <w:rPr>
            <w:rFonts w:hint="eastAsia"/>
            <w:lang w:eastAsia="zh-CN"/>
          </w:rPr>
          <w:t>.</w:t>
        </w:r>
      </w:ins>
    </w:p>
    <w:p w14:paraId="52E247CE" w14:textId="77777777" w:rsidR="00266A02" w:rsidRDefault="00266A02" w:rsidP="00266A02">
      <w:pPr>
        <w:pStyle w:val="B2"/>
        <w:rPr>
          <w:rFonts w:eastAsia="SimSun"/>
          <w:lang w:eastAsia="zh-CN"/>
        </w:rPr>
      </w:pPr>
      <w:ins w:id="264" w:author="MulteFire Alliance (MFA)" w:date="2017-08-16T18:44:00Z">
        <w:r>
          <w:lastRenderedPageBreak/>
          <w:t>-</w:t>
        </w:r>
        <w:r>
          <w:tab/>
        </w:r>
        <w:r>
          <w:rPr>
            <w:noProof/>
            <w:position w:val="-14"/>
          </w:rPr>
          <w:drawing>
            <wp:inline distT="0" distB="0" distL="0" distR="0" wp14:anchorId="002A37BF" wp14:editId="6EA93D13">
              <wp:extent cx="1691640" cy="224790"/>
              <wp:effectExtent l="0" t="0" r="3810" b="3810"/>
              <wp:docPr id="5717" name="Picture 5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6"/>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1691640" cy="224790"/>
                      </a:xfrm>
                      <a:prstGeom prst="rect">
                        <a:avLst/>
                      </a:prstGeom>
                      <a:noFill/>
                      <a:ln>
                        <a:noFill/>
                      </a:ln>
                    </pic:spPr>
                  </pic:pic>
                </a:graphicData>
              </a:graphic>
            </wp:inline>
          </w:drawing>
        </w:r>
        <w:r>
          <w:rPr>
            <w:rFonts w:eastAsia="SimSun" w:hint="eastAsia"/>
            <w:lang w:eastAsia="zh-CN"/>
          </w:rPr>
          <w:t xml:space="preserve"> where</w:t>
        </w:r>
        <w:r w:rsidRPr="00E9040D">
          <w:t xml:space="preserve"> </w:t>
        </w:r>
        <w:r>
          <w:rPr>
            <w:noProof/>
            <w:position w:val="-12"/>
          </w:rPr>
          <w:drawing>
            <wp:inline distT="0" distB="0" distL="0" distR="0" wp14:anchorId="6D9905ED" wp14:editId="22853F46">
              <wp:extent cx="1264920" cy="186690"/>
              <wp:effectExtent l="0" t="0" r="0" b="3810"/>
              <wp:docPr id="5716" name="Picture 5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264920" cy="186690"/>
                      </a:xfrm>
                      <a:prstGeom prst="rect">
                        <a:avLst/>
                      </a:prstGeom>
                      <a:noFill/>
                      <a:ln>
                        <a:noFill/>
                      </a:ln>
                    </pic:spPr>
                  </pic:pic>
                </a:graphicData>
              </a:graphic>
            </wp:inline>
          </w:drawing>
        </w:r>
        <w:r>
          <w:rPr>
            <w:rFonts w:hint="eastAsia"/>
            <w:lang w:eastAsia="zh-CN"/>
          </w:rPr>
          <w:t xml:space="preserve"> for </w:t>
        </w:r>
        <w:r>
          <w:rPr>
            <w:rFonts w:hint="eastAsia"/>
            <w:lang w:val="en-US" w:eastAsia="zh-CN"/>
          </w:rPr>
          <w:t>PUCCH format 4/5,</w:t>
        </w:r>
        <w:r>
          <w:rPr>
            <w:rFonts w:hint="eastAsia"/>
            <w:lang w:eastAsia="zh-CN"/>
          </w:rPr>
          <w:t xml:space="preserve"> </w:t>
        </w:r>
        <w:r>
          <w:t>MF-</w:t>
        </w:r>
        <w:r>
          <w:rPr>
            <w:rFonts w:hint="eastAsia"/>
            <w:lang w:eastAsia="zh-CN"/>
          </w:rPr>
          <w:t>s</w:t>
        </w:r>
        <w:r>
          <w:t>PUCCH</w:t>
        </w:r>
        <w:r>
          <w:rPr>
            <w:rFonts w:hint="eastAsia"/>
            <w:lang w:eastAsia="zh-CN"/>
          </w:rPr>
          <w:t xml:space="preserve"> format 1/2/3 and </w:t>
        </w:r>
        <w:r>
          <w:t>MF-</w:t>
        </w:r>
        <w:r>
          <w:rPr>
            <w:rFonts w:hint="eastAsia"/>
            <w:lang w:eastAsia="zh-CN"/>
          </w:rPr>
          <w:t>e</w:t>
        </w:r>
        <w:r>
          <w:t>PUCCH format 1</w:t>
        </w:r>
        <w:r>
          <w:rPr>
            <w:rFonts w:hint="eastAsia"/>
            <w:lang w:eastAsia="zh-CN"/>
          </w:rPr>
          <w:t>,</w:t>
        </w:r>
      </w:ins>
    </w:p>
    <w:p w14:paraId="4DE99249" w14:textId="781C8308" w:rsidR="00266A02" w:rsidRDefault="00266A02" w:rsidP="00266A02">
      <w:pPr>
        <w:pStyle w:val="B3"/>
        <w:rPr>
          <w:rFonts w:eastAsia="SimSun"/>
          <w:lang w:eastAsia="zh-CN"/>
        </w:rPr>
      </w:pPr>
      <w:r>
        <w:t>-</w:t>
      </w:r>
      <w:r>
        <w:tab/>
      </w:r>
      <w:r>
        <w:rPr>
          <w:noProof/>
          <w:position w:val="-12"/>
        </w:rPr>
        <w:drawing>
          <wp:inline distT="0" distB="0" distL="0" distR="0" wp14:anchorId="5AA2D15D" wp14:editId="5E7636AD">
            <wp:extent cx="369570" cy="182880"/>
            <wp:effectExtent l="0" t="0" r="0" b="7620"/>
            <wp:docPr id="7241" name="Picture 7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69570" cy="182880"/>
                    </a:xfrm>
                    <a:prstGeom prst="rect">
                      <a:avLst/>
                    </a:prstGeom>
                    <a:noFill/>
                    <a:ln>
                      <a:noFill/>
                    </a:ln>
                  </pic:spPr>
                </pic:pic>
              </a:graphicData>
            </a:graphic>
          </wp:inline>
        </w:drawing>
      </w:r>
      <w:r w:rsidRPr="00E9040D">
        <w:rPr>
          <w:rFonts w:hint="eastAsia"/>
          <w:lang w:eastAsia="zh-CN"/>
        </w:rPr>
        <w:t xml:space="preserve"> </w:t>
      </w:r>
      <w:r w:rsidRPr="00E9040D">
        <w:rPr>
          <w:lang w:val="en-US" w:eastAsia="zh-CN"/>
        </w:rPr>
        <w:t xml:space="preserve">is the number of </w:t>
      </w:r>
      <w:r>
        <w:rPr>
          <w:rFonts w:eastAsia="SimSun" w:hint="eastAsia"/>
          <w:lang w:val="en-US" w:eastAsia="zh-CN"/>
        </w:rPr>
        <w:t>HARQ-ACK/SR/RI/</w:t>
      </w:r>
      <w:r w:rsidRPr="00E9040D">
        <w:rPr>
          <w:lang w:val="en-US" w:eastAsia="zh-CN"/>
        </w:rPr>
        <w:t>CQI/PMI bits including CRC bits</w:t>
      </w:r>
      <w:r>
        <w:rPr>
          <w:rFonts w:eastAsia="SimSun" w:hint="eastAsia"/>
          <w:lang w:val="en-US" w:eastAsia="zh-CN"/>
        </w:rPr>
        <w:t xml:space="preserve"> transmitted on PUCCH format 4/5</w:t>
      </w:r>
      <w:ins w:id="265" w:author="MulteFire Alliance (MFA)" w:date="2017-08-16T18:44:00Z">
        <w:r w:rsidRPr="002D6D3F">
          <w:rPr>
            <w:rFonts w:hint="eastAsia"/>
            <w:lang w:val="en-US" w:eastAsia="zh-CN"/>
          </w:rPr>
          <w:t>,</w:t>
        </w:r>
        <w:r w:rsidRPr="002D6D3F">
          <w:rPr>
            <w:rFonts w:hint="eastAsia"/>
            <w:lang w:eastAsia="zh-CN"/>
          </w:rPr>
          <w:t xml:space="preserve"> </w:t>
        </w:r>
        <w:r w:rsidRPr="002D6D3F">
          <w:t>MF-</w:t>
        </w:r>
        <w:r w:rsidRPr="002D6D3F">
          <w:rPr>
            <w:rFonts w:hint="eastAsia"/>
            <w:lang w:eastAsia="zh-CN"/>
          </w:rPr>
          <w:t>s</w:t>
        </w:r>
        <w:r w:rsidRPr="002D6D3F">
          <w:t>PUCCH</w:t>
        </w:r>
        <w:r w:rsidRPr="002D6D3F">
          <w:rPr>
            <w:rFonts w:hint="eastAsia"/>
            <w:lang w:eastAsia="zh-CN"/>
          </w:rPr>
          <w:t xml:space="preserve"> format 1/2/3 and </w:t>
        </w:r>
        <w:r w:rsidRPr="002D6D3F">
          <w:t>MF-</w:t>
        </w:r>
        <w:r w:rsidRPr="002D6D3F">
          <w:rPr>
            <w:rFonts w:hint="eastAsia"/>
            <w:lang w:eastAsia="zh-CN"/>
          </w:rPr>
          <w:t>e</w:t>
        </w:r>
        <w:r w:rsidRPr="002D6D3F">
          <w:t>PUCCH</w:t>
        </w:r>
        <w:r w:rsidRPr="00556041">
          <w:rPr>
            <w:rFonts w:eastAsia="SimSun" w:hint="eastAsia"/>
          </w:rPr>
          <w:t xml:space="preserve"> </w:t>
        </w:r>
        <w:r>
          <w:rPr>
            <w:rFonts w:eastAsia="SimSun"/>
          </w:rPr>
          <w:t xml:space="preserve">format 1 </w:t>
        </w:r>
      </w:ins>
      <w:r>
        <w:rPr>
          <w:rFonts w:eastAsia="SimSun" w:hint="eastAsia"/>
          <w:lang w:val="en-US" w:eastAsia="zh-CN"/>
        </w:rPr>
        <w:t xml:space="preserve">in subframe </w:t>
      </w:r>
      <w:r w:rsidRPr="00F07673">
        <w:rPr>
          <w:rFonts w:eastAsia="SimSun" w:hint="eastAsia"/>
          <w:i/>
          <w:lang w:val="en-US" w:eastAsia="zh-CN"/>
        </w:rPr>
        <w:t>i</w:t>
      </w:r>
      <w:r>
        <w:rPr>
          <w:rFonts w:eastAsia="SimSun" w:hint="eastAsia"/>
          <w:lang w:val="en-US" w:eastAsia="zh-CN"/>
        </w:rPr>
        <w:t>;</w:t>
      </w:r>
      <w:r w:rsidRPr="00E9040D">
        <w:rPr>
          <w:lang w:val="en-US" w:eastAsia="zh-CN"/>
        </w:rPr>
        <w:t xml:space="preserve"> </w:t>
      </w:r>
    </w:p>
    <w:p w14:paraId="149DDC4E" w14:textId="630E3286" w:rsidR="00266A02" w:rsidRDefault="00266A02" w:rsidP="00266A02">
      <w:pPr>
        <w:pStyle w:val="B3"/>
        <w:rPr>
          <w:rFonts w:eastAsia="SimSun"/>
          <w:lang w:eastAsia="zh-CN"/>
        </w:rPr>
      </w:pPr>
      <w:r>
        <w:t>-</w:t>
      </w:r>
      <w:r>
        <w:tab/>
      </w:r>
      <w:r>
        <w:rPr>
          <w:noProof/>
          <w:position w:val="-14"/>
        </w:rPr>
        <w:drawing>
          <wp:inline distT="0" distB="0" distL="0" distR="0" wp14:anchorId="3346C3AA" wp14:editId="7AC7EE4E">
            <wp:extent cx="1527810" cy="182880"/>
            <wp:effectExtent l="0" t="0" r="0" b="7620"/>
            <wp:docPr id="7240" name="Picture 7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7810" cy="182880"/>
                    </a:xfrm>
                    <a:prstGeom prst="rect">
                      <a:avLst/>
                    </a:prstGeom>
                    <a:noFill/>
                    <a:ln>
                      <a:noFill/>
                    </a:ln>
                  </pic:spPr>
                </pic:pic>
              </a:graphicData>
            </a:graphic>
          </wp:inline>
        </w:drawing>
      </w:r>
      <w:r>
        <w:rPr>
          <w:rFonts w:eastAsia="SimSun" w:hint="eastAsia"/>
          <w:lang w:eastAsia="zh-CN"/>
        </w:rPr>
        <w:t xml:space="preserve"> for PUCCH format 4 and </w:t>
      </w:r>
      <w:r>
        <w:rPr>
          <w:noProof/>
          <w:position w:val="-14"/>
        </w:rPr>
        <w:drawing>
          <wp:inline distT="0" distB="0" distL="0" distR="0" wp14:anchorId="3CCD134B" wp14:editId="041AF7E4">
            <wp:extent cx="1112520" cy="182880"/>
            <wp:effectExtent l="0" t="0" r="0" b="7620"/>
            <wp:docPr id="7239" name="Picture 7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112520" cy="182880"/>
                    </a:xfrm>
                    <a:prstGeom prst="rect">
                      <a:avLst/>
                    </a:prstGeom>
                    <a:noFill/>
                    <a:ln>
                      <a:noFill/>
                    </a:ln>
                  </pic:spPr>
                </pic:pic>
              </a:graphicData>
            </a:graphic>
          </wp:inline>
        </w:drawing>
      </w:r>
      <w:r>
        <w:rPr>
          <w:rFonts w:eastAsia="SimSun" w:hint="eastAsia"/>
          <w:lang w:eastAsia="zh-CN"/>
        </w:rPr>
        <w:t xml:space="preserve"> for PUCCH format 5; </w:t>
      </w:r>
    </w:p>
    <w:p w14:paraId="07195164" w14:textId="77777777" w:rsidR="00266A02" w:rsidRPr="004B1D10" w:rsidRDefault="00266A02" w:rsidP="00266A02">
      <w:pPr>
        <w:pStyle w:val="B3"/>
        <w:rPr>
          <w:ins w:id="266" w:author="MulteFire Alliance (MFA)" w:date="2017-08-16T18:45:00Z"/>
          <w:lang w:val="en-US" w:eastAsia="zh-CN"/>
        </w:rPr>
      </w:pPr>
      <w:ins w:id="267" w:author="MulteFire Alliance (MFA)" w:date="2017-08-16T18:45:00Z">
        <w:r w:rsidRPr="004B1D10">
          <w:rPr>
            <w:lang w:val="en-US"/>
          </w:rPr>
          <w:t>-</w:t>
        </w:r>
        <w:r w:rsidRPr="004B1D10">
          <w:rPr>
            <w:lang w:val="en-US"/>
          </w:rPr>
          <w:tab/>
        </w:r>
        <w:r>
          <w:rPr>
            <w:noProof/>
            <w:position w:val="-14"/>
          </w:rPr>
          <w:drawing>
            <wp:inline distT="0" distB="0" distL="0" distR="0" wp14:anchorId="6CD922BD" wp14:editId="6116A358">
              <wp:extent cx="2298700" cy="185420"/>
              <wp:effectExtent l="0" t="0" r="6350" b="5080"/>
              <wp:docPr id="5723" name="Picture 5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2"/>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298700" cy="185420"/>
                      </a:xfrm>
                      <a:prstGeom prst="rect">
                        <a:avLst/>
                      </a:prstGeom>
                      <a:noFill/>
                      <a:ln>
                        <a:noFill/>
                      </a:ln>
                    </pic:spPr>
                  </pic:pic>
                </a:graphicData>
              </a:graphic>
            </wp:inline>
          </w:drawing>
        </w:r>
        <w:r w:rsidRPr="004B1D10">
          <w:rPr>
            <w:lang w:val="en-US" w:eastAsia="zh-CN"/>
          </w:rPr>
          <w:t xml:space="preserve"> for </w:t>
        </w:r>
        <w:r w:rsidRPr="004B1D10">
          <w:rPr>
            <w:lang w:val="en-US"/>
          </w:rPr>
          <w:t>MF-</w:t>
        </w:r>
        <w:r w:rsidRPr="004B1D10">
          <w:rPr>
            <w:lang w:val="en-US" w:eastAsia="zh-CN"/>
          </w:rPr>
          <w:t>s</w:t>
        </w:r>
        <w:r w:rsidRPr="004B1D10">
          <w:rPr>
            <w:lang w:val="en-US"/>
          </w:rPr>
          <w:t>PUCCH</w:t>
        </w:r>
        <w:r w:rsidRPr="004B1D10">
          <w:rPr>
            <w:lang w:val="en-US" w:eastAsia="zh-CN"/>
          </w:rPr>
          <w:t xml:space="preserve"> format 1/2/3;</w:t>
        </w:r>
      </w:ins>
    </w:p>
    <w:p w14:paraId="71540D84" w14:textId="77777777" w:rsidR="00266A02" w:rsidRPr="004B1D10" w:rsidRDefault="00266A02" w:rsidP="00266A02">
      <w:pPr>
        <w:pStyle w:val="B3"/>
        <w:rPr>
          <w:ins w:id="268" w:author="MulteFire Alliance (MFA)" w:date="2017-08-16T18:45:00Z"/>
          <w:lang w:val="en-US" w:eastAsia="zh-CN"/>
        </w:rPr>
      </w:pPr>
      <w:ins w:id="269" w:author="MulteFire Alliance (MFA)" w:date="2017-08-16T18:45:00Z">
        <w:r w:rsidRPr="004B1D10">
          <w:rPr>
            <w:lang w:val="en-US"/>
          </w:rPr>
          <w:t>-</w:t>
        </w:r>
        <w:r w:rsidRPr="004B1D10">
          <w:rPr>
            <w:lang w:val="en-US"/>
          </w:rPr>
          <w:tab/>
        </w:r>
        <w:r>
          <w:rPr>
            <w:noProof/>
            <w:position w:val="-12"/>
          </w:rPr>
          <w:drawing>
            <wp:inline distT="0" distB="0" distL="0" distR="0" wp14:anchorId="3C855C62" wp14:editId="6335E747">
              <wp:extent cx="2654300" cy="215900"/>
              <wp:effectExtent l="0" t="0" r="0" b="0"/>
              <wp:docPr id="5722" name="Picture 5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654300" cy="215900"/>
                      </a:xfrm>
                      <a:prstGeom prst="rect">
                        <a:avLst/>
                      </a:prstGeom>
                      <a:noFill/>
                      <a:ln>
                        <a:noFill/>
                      </a:ln>
                    </pic:spPr>
                  </pic:pic>
                </a:graphicData>
              </a:graphic>
            </wp:inline>
          </w:drawing>
        </w:r>
        <w:r w:rsidRPr="004B1D10">
          <w:rPr>
            <w:lang w:val="en-US" w:eastAsia="zh-CN"/>
          </w:rPr>
          <w:t xml:space="preserve"> for </w:t>
        </w:r>
        <w:r w:rsidRPr="004B1D10">
          <w:rPr>
            <w:lang w:val="en-US"/>
          </w:rPr>
          <w:t>MF-</w:t>
        </w:r>
        <w:r w:rsidRPr="004B1D10">
          <w:rPr>
            <w:lang w:val="en-US" w:eastAsia="zh-CN"/>
          </w:rPr>
          <w:t>e</w:t>
        </w:r>
        <w:r w:rsidRPr="004B1D10">
          <w:rPr>
            <w:lang w:val="en-US"/>
          </w:rPr>
          <w:t>PUCCH format 1</w:t>
        </w:r>
        <w:r w:rsidRPr="004B1D10">
          <w:rPr>
            <w:lang w:val="en-US" w:eastAsia="zh-CN"/>
          </w:rPr>
          <w:t>;</w:t>
        </w:r>
      </w:ins>
    </w:p>
    <w:p w14:paraId="409776E4" w14:textId="70A1D87C" w:rsidR="00266A02" w:rsidRPr="00DE2F7D" w:rsidRDefault="00266A02" w:rsidP="00266A02">
      <w:pPr>
        <w:pStyle w:val="B1"/>
        <w:ind w:firstLine="283"/>
        <w:rPr>
          <w:rFonts w:eastAsia="SimSun"/>
          <w:lang w:eastAsia="zh-CN"/>
        </w:rPr>
      </w:pPr>
      <w:r>
        <w:t>-</w:t>
      </w:r>
      <w:r>
        <w:tab/>
      </w:r>
      <w:r>
        <w:rPr>
          <w:noProof/>
          <w:position w:val="-14"/>
        </w:rPr>
        <w:drawing>
          <wp:inline distT="0" distB="0" distL="0" distR="0" wp14:anchorId="226A097A" wp14:editId="71309A71">
            <wp:extent cx="1131570" cy="182880"/>
            <wp:effectExtent l="0" t="0" r="0" b="7620"/>
            <wp:docPr id="7238" name="Picture 7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4"/>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131570" cy="182880"/>
                    </a:xfrm>
                    <a:prstGeom prst="rect">
                      <a:avLst/>
                    </a:prstGeom>
                    <a:noFill/>
                    <a:ln>
                      <a:noFill/>
                    </a:ln>
                  </pic:spPr>
                </pic:pic>
              </a:graphicData>
            </a:graphic>
          </wp:inline>
        </w:drawing>
      </w:r>
      <w:r>
        <w:rPr>
          <w:rFonts w:eastAsia="SimSun" w:hint="eastAsia"/>
          <w:lang w:eastAsia="zh-CN"/>
        </w:rPr>
        <w:t xml:space="preserve"> if shortened PUCCH format 4 or shortened PUCCH format 5 is used in subframe </w:t>
      </w:r>
      <w:r w:rsidRPr="003B3FD1">
        <w:rPr>
          <w:rFonts w:eastAsia="SimSun" w:hint="eastAsia"/>
          <w:i/>
          <w:lang w:eastAsia="zh-CN"/>
        </w:rPr>
        <w:t>i</w:t>
      </w:r>
      <w:r>
        <w:rPr>
          <w:rFonts w:eastAsia="SimSun" w:hint="eastAsia"/>
          <w:lang w:eastAsia="zh-CN"/>
        </w:rPr>
        <w:t xml:space="preserve"> and </w:t>
      </w:r>
      <w:r>
        <w:rPr>
          <w:noProof/>
          <w:position w:val="-14"/>
        </w:rPr>
        <w:drawing>
          <wp:inline distT="0" distB="0" distL="0" distR="0" wp14:anchorId="58FA5001" wp14:editId="45DBF636">
            <wp:extent cx="1009650" cy="182880"/>
            <wp:effectExtent l="0" t="0" r="0" b="7620"/>
            <wp:docPr id="7237" name="Picture 7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5"/>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009650" cy="182880"/>
                    </a:xfrm>
                    <a:prstGeom prst="rect">
                      <a:avLst/>
                    </a:prstGeom>
                    <a:noFill/>
                    <a:ln>
                      <a:noFill/>
                    </a:ln>
                  </pic:spPr>
                </pic:pic>
              </a:graphicData>
            </a:graphic>
          </wp:inline>
        </w:drawing>
      </w:r>
      <w:r>
        <w:rPr>
          <w:rFonts w:eastAsia="SimSun" w:hint="eastAsia"/>
          <w:lang w:eastAsia="zh-CN"/>
        </w:rPr>
        <w:t xml:space="preserve"> otherwise.</w:t>
      </w:r>
    </w:p>
    <w:p w14:paraId="0DB8DF13" w14:textId="77777777" w:rsidR="00266A02" w:rsidRDefault="00266A02" w:rsidP="00266A02">
      <w:pPr>
        <w:pStyle w:val="B3"/>
        <w:ind w:left="567" w:firstLine="283"/>
        <w:rPr>
          <w:ins w:id="270" w:author="MulteFire Alliance (MFA)" w:date="2017-08-16T18:45:00Z"/>
          <w:lang w:eastAsia="zh-CN"/>
        </w:rPr>
      </w:pPr>
      <w:ins w:id="271" w:author="MulteFire Alliance (MFA)" w:date="2017-08-16T18:45:00Z">
        <w:r>
          <w:t>-</w:t>
        </w:r>
        <w:r>
          <w:tab/>
        </w:r>
        <w:r>
          <w:rPr>
            <w:noProof/>
            <w:position w:val="-14"/>
          </w:rPr>
          <w:drawing>
            <wp:inline distT="0" distB="0" distL="0" distR="0" wp14:anchorId="25F67A2B" wp14:editId="7BB98242">
              <wp:extent cx="483870" cy="186690"/>
              <wp:effectExtent l="0" t="0" r="0" b="3810"/>
              <wp:docPr id="5732" name="Picture 5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2"/>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83870" cy="186690"/>
                      </a:xfrm>
                      <a:prstGeom prst="rect">
                        <a:avLst/>
                      </a:prstGeom>
                      <a:noFill/>
                      <a:ln>
                        <a:noFill/>
                      </a:ln>
                    </pic:spPr>
                  </pic:pic>
                </a:graphicData>
              </a:graphic>
            </wp:inline>
          </w:drawing>
        </w:r>
        <w:r>
          <w:rPr>
            <w:rFonts w:hint="eastAsia"/>
            <w:lang w:eastAsia="zh-CN"/>
          </w:rPr>
          <w:t xml:space="preserve">is the number of symbols used by </w:t>
        </w:r>
        <w:r>
          <w:t>MF-</w:t>
        </w:r>
        <w:r>
          <w:rPr>
            <w:rFonts w:hint="eastAsia"/>
            <w:lang w:eastAsia="zh-CN"/>
          </w:rPr>
          <w:t>s</w:t>
        </w:r>
        <w:r>
          <w:t>PUCCH</w:t>
        </w:r>
        <w:r w:rsidRPr="00D37B16">
          <w:rPr>
            <w:rFonts w:hint="eastAsia"/>
            <w:lang w:eastAsia="zh-CN"/>
          </w:rPr>
          <w:t xml:space="preserve"> </w:t>
        </w:r>
        <w:r>
          <w:rPr>
            <w:rFonts w:hint="eastAsia"/>
            <w:lang w:eastAsia="zh-CN"/>
          </w:rPr>
          <w:t xml:space="preserve">in one subframe, and </w:t>
        </w:r>
        <w:r>
          <w:rPr>
            <w:noProof/>
            <w:position w:val="-12"/>
          </w:rPr>
          <w:drawing>
            <wp:inline distT="0" distB="0" distL="0" distR="0" wp14:anchorId="16C7187D" wp14:editId="6F032649">
              <wp:extent cx="571500" cy="217170"/>
              <wp:effectExtent l="0" t="0" r="0" b="0"/>
              <wp:docPr id="5731" name="Picture 5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3"/>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71500" cy="217170"/>
                      </a:xfrm>
                      <a:prstGeom prst="rect">
                        <a:avLst/>
                      </a:prstGeom>
                      <a:noFill/>
                      <a:ln>
                        <a:noFill/>
                      </a:ln>
                    </pic:spPr>
                  </pic:pic>
                </a:graphicData>
              </a:graphic>
            </wp:inline>
          </w:drawing>
        </w:r>
        <w:r>
          <w:rPr>
            <w:rFonts w:hint="eastAsia"/>
            <w:lang w:eastAsia="zh-CN"/>
          </w:rPr>
          <w:t xml:space="preserve">  is the number of symbols used by </w:t>
        </w:r>
        <w:r>
          <w:t>MF-</w:t>
        </w:r>
        <w:r>
          <w:rPr>
            <w:rFonts w:hint="eastAsia"/>
            <w:lang w:eastAsia="zh-CN"/>
          </w:rPr>
          <w:t>e</w:t>
        </w:r>
        <w:r>
          <w:t>PUCCH</w:t>
        </w:r>
        <w:r>
          <w:rPr>
            <w:rFonts w:hint="eastAsia"/>
            <w:lang w:eastAsia="zh-CN"/>
          </w:rPr>
          <w:t xml:space="preserve"> in one subframe</w:t>
        </w:r>
        <w:r>
          <w:rPr>
            <w:lang w:eastAsia="zh-CN"/>
          </w:rPr>
          <w:t xml:space="preserve"> (depending on whether normal or shortened MF-ePUCCH is transmitted)</w:t>
        </w:r>
        <w:r>
          <w:rPr>
            <w:rFonts w:hint="eastAsia"/>
            <w:lang w:eastAsia="zh-CN"/>
          </w:rPr>
          <w:t>.</w:t>
        </w:r>
      </w:ins>
    </w:p>
    <w:p w14:paraId="08529201" w14:textId="566A78BF" w:rsidR="00266A02" w:rsidRPr="0098470E" w:rsidRDefault="00266A02" w:rsidP="00266A02">
      <w:pPr>
        <w:pStyle w:val="B3"/>
        <w:ind w:firstLine="283"/>
        <w:rPr>
          <w:ins w:id="272" w:author="MulteFire Alliance (MFA)" w:date="2017-08-16T18:45:00Z"/>
          <w:lang w:val="da-DK" w:eastAsia="zh-CN"/>
        </w:rPr>
      </w:pPr>
      <w:ins w:id="273" w:author="MulteFire Alliance (MFA)" w:date="2017-08-16T18:45:00Z">
        <w:r w:rsidRPr="0098470E">
          <w:rPr>
            <w:lang w:val="da-DK"/>
          </w:rPr>
          <w:t>-</w:t>
        </w:r>
        <w:r w:rsidRPr="0098470E">
          <w:rPr>
            <w:lang w:val="da-DK"/>
          </w:rPr>
          <w:tab/>
        </w:r>
        <w:r w:rsidRPr="0098470E">
          <w:rPr>
            <w:lang w:val="da-DK" w:eastAsia="zh-CN"/>
          </w:rPr>
          <w:t xml:space="preserve">For </w:t>
        </w:r>
        <w:r w:rsidRPr="0098470E">
          <w:rPr>
            <w:lang w:val="da-DK"/>
          </w:rPr>
          <w:t>MF-</w:t>
        </w:r>
        <w:r w:rsidRPr="0098470E">
          <w:rPr>
            <w:rFonts w:hint="eastAsia"/>
            <w:lang w:val="da-DK" w:eastAsia="zh-CN"/>
          </w:rPr>
          <w:t>s</w:t>
        </w:r>
        <w:r w:rsidRPr="0098470E">
          <w:rPr>
            <w:lang w:val="da-DK"/>
          </w:rPr>
          <w:t>PUCCH</w:t>
        </w:r>
        <w:r w:rsidRPr="0098470E">
          <w:rPr>
            <w:lang w:val="da-DK" w:eastAsia="zh-CN"/>
          </w:rPr>
          <w:t xml:space="preserve"> format1</w:t>
        </w:r>
        <w:r w:rsidRPr="0098470E">
          <w:rPr>
            <w:rFonts w:hint="eastAsia"/>
            <w:lang w:val="da-DK" w:eastAsia="zh-CN"/>
          </w:rPr>
          <w:t xml:space="preserve">, </w:t>
        </w:r>
        <w:r>
          <w:rPr>
            <w:noProof/>
            <w:position w:val="-12"/>
          </w:rPr>
          <w:drawing>
            <wp:inline distT="0" distB="0" distL="0" distR="0" wp14:anchorId="66E0A52B" wp14:editId="532D5D21">
              <wp:extent cx="331470" cy="167640"/>
              <wp:effectExtent l="0" t="0" r="0" b="3810"/>
              <wp:docPr id="5730" name="Picture 5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331470" cy="167640"/>
                      </a:xfrm>
                      <a:prstGeom prst="rect">
                        <a:avLst/>
                      </a:prstGeom>
                      <a:noFill/>
                      <a:ln>
                        <a:noFill/>
                      </a:ln>
                    </pic:spPr>
                  </pic:pic>
                </a:graphicData>
              </a:graphic>
            </wp:inline>
          </w:drawing>
        </w:r>
        <w:r w:rsidRPr="0098470E">
          <w:rPr>
            <w:rFonts w:hint="eastAsia"/>
            <w:lang w:val="da-DK" w:eastAsia="zh-CN"/>
          </w:rPr>
          <w:t xml:space="preserve">, </w:t>
        </w:r>
        <w:r>
          <w:rPr>
            <w:noProof/>
            <w:position w:val="-12"/>
          </w:rPr>
          <w:drawing>
            <wp:inline distT="0" distB="0" distL="0" distR="0" wp14:anchorId="0E5A9428" wp14:editId="43F27BDA">
              <wp:extent cx="361950" cy="167640"/>
              <wp:effectExtent l="0" t="0" r="0" b="3810"/>
              <wp:docPr id="5729" name="Picture 5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5"/>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61950" cy="167640"/>
                      </a:xfrm>
                      <a:prstGeom prst="rect">
                        <a:avLst/>
                      </a:prstGeom>
                      <a:noFill/>
                      <a:ln>
                        <a:noFill/>
                      </a:ln>
                    </pic:spPr>
                  </pic:pic>
                </a:graphicData>
              </a:graphic>
            </wp:inline>
          </w:drawing>
        </w:r>
      </w:ins>
    </w:p>
    <w:p w14:paraId="62B7E962" w14:textId="08329EE4" w:rsidR="00266A02" w:rsidRPr="0098470E" w:rsidRDefault="00266A02" w:rsidP="00266A02">
      <w:pPr>
        <w:pStyle w:val="B3"/>
        <w:ind w:firstLine="283"/>
        <w:rPr>
          <w:ins w:id="274" w:author="MulteFire Alliance (MFA)" w:date="2017-08-16T18:45:00Z"/>
          <w:lang w:val="da-DK" w:eastAsia="zh-CN"/>
        </w:rPr>
      </w:pPr>
      <w:ins w:id="275" w:author="MulteFire Alliance (MFA)" w:date="2017-08-16T18:45:00Z">
        <w:r w:rsidRPr="0098470E">
          <w:rPr>
            <w:lang w:val="da-DK"/>
          </w:rPr>
          <w:t>-</w:t>
        </w:r>
        <w:r w:rsidRPr="0098470E">
          <w:rPr>
            <w:lang w:val="da-DK"/>
          </w:rPr>
          <w:tab/>
        </w:r>
        <w:r w:rsidRPr="0098470E">
          <w:rPr>
            <w:lang w:val="da-DK" w:eastAsia="zh-CN"/>
          </w:rPr>
          <w:t xml:space="preserve">For </w:t>
        </w:r>
        <w:r w:rsidRPr="0098470E">
          <w:rPr>
            <w:lang w:val="da-DK"/>
          </w:rPr>
          <w:t>MF-</w:t>
        </w:r>
        <w:r w:rsidRPr="0098470E">
          <w:rPr>
            <w:rFonts w:hint="eastAsia"/>
            <w:lang w:val="da-DK" w:eastAsia="zh-CN"/>
          </w:rPr>
          <w:t>s</w:t>
        </w:r>
        <w:r w:rsidRPr="0098470E">
          <w:rPr>
            <w:lang w:val="da-DK"/>
          </w:rPr>
          <w:t>PUCCH</w:t>
        </w:r>
        <w:r w:rsidRPr="0098470E">
          <w:rPr>
            <w:lang w:val="da-DK" w:eastAsia="zh-CN"/>
          </w:rPr>
          <w:t xml:space="preserve"> format</w:t>
        </w:r>
        <w:r w:rsidRPr="0098470E">
          <w:rPr>
            <w:rFonts w:hint="eastAsia"/>
            <w:lang w:val="da-DK" w:eastAsia="zh-CN"/>
          </w:rPr>
          <w:t xml:space="preserve">2, </w:t>
        </w:r>
        <w:r>
          <w:rPr>
            <w:noProof/>
            <w:position w:val="-12"/>
          </w:rPr>
          <w:drawing>
            <wp:inline distT="0" distB="0" distL="0" distR="0" wp14:anchorId="48863250" wp14:editId="5F44F1EA">
              <wp:extent cx="350520" cy="167640"/>
              <wp:effectExtent l="0" t="0" r="0" b="3810"/>
              <wp:docPr id="5728" name="Picture 5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6"/>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350520" cy="167640"/>
                      </a:xfrm>
                      <a:prstGeom prst="rect">
                        <a:avLst/>
                      </a:prstGeom>
                      <a:noFill/>
                      <a:ln>
                        <a:noFill/>
                      </a:ln>
                    </pic:spPr>
                  </pic:pic>
                </a:graphicData>
              </a:graphic>
            </wp:inline>
          </w:drawing>
        </w:r>
        <w:r w:rsidRPr="0098470E">
          <w:rPr>
            <w:rFonts w:hint="eastAsia"/>
            <w:lang w:val="da-DK" w:eastAsia="zh-CN"/>
          </w:rPr>
          <w:t xml:space="preserve">, </w:t>
        </w:r>
        <w:r>
          <w:rPr>
            <w:noProof/>
            <w:position w:val="-12"/>
          </w:rPr>
          <w:drawing>
            <wp:inline distT="0" distB="0" distL="0" distR="0" wp14:anchorId="73018974" wp14:editId="1D03131D">
              <wp:extent cx="361950" cy="167640"/>
              <wp:effectExtent l="0" t="0" r="0" b="3810"/>
              <wp:docPr id="5727" name="Picture 5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7"/>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61950" cy="167640"/>
                      </a:xfrm>
                      <a:prstGeom prst="rect">
                        <a:avLst/>
                      </a:prstGeom>
                      <a:noFill/>
                      <a:ln>
                        <a:noFill/>
                      </a:ln>
                    </pic:spPr>
                  </pic:pic>
                </a:graphicData>
              </a:graphic>
            </wp:inline>
          </w:drawing>
        </w:r>
      </w:ins>
    </w:p>
    <w:p w14:paraId="44813735" w14:textId="6A94028F" w:rsidR="00266A02" w:rsidRPr="004B1D10" w:rsidRDefault="00266A02" w:rsidP="00266A02">
      <w:pPr>
        <w:pStyle w:val="B3"/>
        <w:ind w:firstLine="283"/>
        <w:rPr>
          <w:ins w:id="276" w:author="MulteFire Alliance (MFA)" w:date="2017-08-16T18:45:00Z"/>
          <w:lang w:val="en-US" w:eastAsia="zh-CN"/>
        </w:rPr>
      </w:pPr>
      <w:ins w:id="277" w:author="MulteFire Alliance (MFA)" w:date="2017-08-16T18:45:00Z">
        <w:r w:rsidRPr="004B1D10">
          <w:rPr>
            <w:lang w:val="en-US"/>
          </w:rPr>
          <w:t>-</w:t>
        </w:r>
        <w:r w:rsidRPr="004B1D10">
          <w:rPr>
            <w:lang w:val="en-US"/>
          </w:rPr>
          <w:tab/>
        </w:r>
        <w:r w:rsidRPr="004B1D10">
          <w:rPr>
            <w:lang w:val="en-US" w:eastAsia="zh-CN"/>
          </w:rPr>
          <w:t xml:space="preserve">For </w:t>
        </w:r>
        <w:r w:rsidRPr="004B1D10">
          <w:rPr>
            <w:lang w:val="en-US"/>
          </w:rPr>
          <w:t>MF-</w:t>
        </w:r>
        <w:r w:rsidRPr="004B1D10">
          <w:rPr>
            <w:lang w:val="en-US" w:eastAsia="zh-CN"/>
          </w:rPr>
          <w:t>s</w:t>
        </w:r>
        <w:r w:rsidRPr="004B1D10">
          <w:rPr>
            <w:lang w:val="en-US"/>
          </w:rPr>
          <w:t>PUCCH</w:t>
        </w:r>
        <w:r w:rsidRPr="004B1D10">
          <w:rPr>
            <w:lang w:val="en-US" w:eastAsia="zh-CN"/>
          </w:rPr>
          <w:t xml:space="preserve"> format3, </w:t>
        </w:r>
        <w:r>
          <w:rPr>
            <w:noProof/>
            <w:position w:val="-12"/>
          </w:rPr>
          <w:drawing>
            <wp:inline distT="0" distB="0" distL="0" distR="0" wp14:anchorId="1A010FA3" wp14:editId="35C19A5C">
              <wp:extent cx="350520" cy="167640"/>
              <wp:effectExtent l="0" t="0" r="0" b="3810"/>
              <wp:docPr id="5726" name="Picture 5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8"/>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350520" cy="167640"/>
                      </a:xfrm>
                      <a:prstGeom prst="rect">
                        <a:avLst/>
                      </a:prstGeom>
                      <a:noFill/>
                      <a:ln>
                        <a:noFill/>
                      </a:ln>
                    </pic:spPr>
                  </pic:pic>
                </a:graphicData>
              </a:graphic>
            </wp:inline>
          </w:drawing>
        </w:r>
        <w:r w:rsidRPr="004B1D10">
          <w:rPr>
            <w:lang w:val="en-US" w:eastAsia="zh-CN"/>
          </w:rPr>
          <w:t xml:space="preserve">, </w:t>
        </w:r>
        <w:r>
          <w:rPr>
            <w:noProof/>
            <w:position w:val="-12"/>
          </w:rPr>
          <w:drawing>
            <wp:inline distT="0" distB="0" distL="0" distR="0" wp14:anchorId="5F4B9376" wp14:editId="7165001D">
              <wp:extent cx="361950" cy="167640"/>
              <wp:effectExtent l="0" t="0" r="0" b="3810"/>
              <wp:docPr id="5725" name="Picture 5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9"/>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61950" cy="167640"/>
                      </a:xfrm>
                      <a:prstGeom prst="rect">
                        <a:avLst/>
                      </a:prstGeom>
                      <a:noFill/>
                      <a:ln>
                        <a:noFill/>
                      </a:ln>
                    </pic:spPr>
                  </pic:pic>
                </a:graphicData>
              </a:graphic>
            </wp:inline>
          </w:drawing>
        </w:r>
      </w:ins>
    </w:p>
    <w:p w14:paraId="2C2FC798" w14:textId="76BA58C4" w:rsidR="00266A02" w:rsidRPr="00556041" w:rsidRDefault="00266A02" w:rsidP="00266A02">
      <w:pPr>
        <w:pStyle w:val="B3"/>
        <w:ind w:firstLine="283"/>
        <w:rPr>
          <w:ins w:id="278" w:author="MulteFire Alliance (MFA)" w:date="2017-08-16T18:45:00Z"/>
          <w:lang w:val="en-US" w:eastAsia="zh-CN"/>
        </w:rPr>
      </w:pPr>
      <w:ins w:id="279" w:author="MulteFire Alliance (MFA)" w:date="2017-08-16T18:45:00Z">
        <w:r w:rsidRPr="00556041">
          <w:rPr>
            <w:lang w:val="en-US"/>
          </w:rPr>
          <w:t>-</w:t>
        </w:r>
        <w:r w:rsidRPr="00556041">
          <w:rPr>
            <w:lang w:val="en-US"/>
          </w:rPr>
          <w:tab/>
        </w:r>
        <w:r w:rsidRPr="00556041">
          <w:rPr>
            <w:lang w:val="en-US" w:eastAsia="zh-CN"/>
          </w:rPr>
          <w:t xml:space="preserve">For </w:t>
        </w:r>
        <w:r w:rsidRPr="00556041">
          <w:rPr>
            <w:lang w:val="en-US"/>
          </w:rPr>
          <w:t>MF-</w:t>
        </w:r>
        <w:r w:rsidRPr="00556041">
          <w:rPr>
            <w:rFonts w:hint="eastAsia"/>
            <w:lang w:val="en-US" w:eastAsia="zh-CN"/>
          </w:rPr>
          <w:t>e</w:t>
        </w:r>
        <w:r w:rsidRPr="00556041">
          <w:rPr>
            <w:lang w:val="en-US"/>
          </w:rPr>
          <w:t>PUCCH</w:t>
        </w:r>
        <w:r>
          <w:rPr>
            <w:lang w:val="en-US"/>
          </w:rPr>
          <w:t xml:space="preserve"> format 1</w:t>
        </w:r>
        <w:r w:rsidRPr="00556041">
          <w:rPr>
            <w:rFonts w:hint="eastAsia"/>
            <w:lang w:val="en-US" w:eastAsia="zh-CN"/>
          </w:rPr>
          <w:t xml:space="preserve">, </w:t>
        </w:r>
        <w:r w:rsidRPr="00556041">
          <w:rPr>
            <w:i/>
            <w:lang w:val="en-US" w:eastAsia="zh-CN"/>
          </w:rPr>
          <w:t>SF</w:t>
        </w:r>
        <w:r w:rsidRPr="00556041">
          <w:rPr>
            <w:i/>
            <w:vertAlign w:val="subscript"/>
            <w:lang w:val="en-US" w:eastAsia="zh-CN"/>
          </w:rPr>
          <w:t>1</w:t>
        </w:r>
        <w:r w:rsidRPr="00556041">
          <w:rPr>
            <w:lang w:val="en-US" w:eastAsia="zh-CN"/>
          </w:rPr>
          <w:t xml:space="preserve"> = 1 and </w:t>
        </w:r>
        <w:r>
          <w:t xml:space="preserve"> </w:t>
        </w:r>
        <w:r w:rsidRPr="00C75018">
          <w:rPr>
            <w:i/>
          </w:rPr>
          <w:t>SF</w:t>
        </w:r>
        <w:r w:rsidRPr="00C75018">
          <w:rPr>
            <w:i/>
            <w:vertAlign w:val="subscript"/>
          </w:rPr>
          <w:t>2</w:t>
        </w:r>
        <w:r>
          <w:t xml:space="preserve"> = 5 and 4, for normal and shortened MF-ePUCCH transmission, respectively.</w:t>
        </w:r>
      </w:ins>
    </w:p>
    <w:p w14:paraId="4008D5CE" w14:textId="1288633E" w:rsidR="00266A02" w:rsidRPr="0098470E" w:rsidRDefault="00266A02" w:rsidP="00266A02">
      <w:pPr>
        <w:pStyle w:val="B1"/>
        <w:rPr>
          <w:ins w:id="280" w:author="MulteFire Alliance (MFA)" w:date="2017-08-16T18:45:00Z"/>
          <w:lang w:val="da-DK" w:eastAsia="zh-CN"/>
        </w:rPr>
      </w:pPr>
      <w:ins w:id="281" w:author="MulteFire Alliance (MFA)" w:date="2017-08-16T18:45:00Z">
        <w:r w:rsidRPr="0098470E">
          <w:rPr>
            <w:lang w:val="da-DK"/>
          </w:rPr>
          <w:t>-</w:t>
        </w:r>
        <w:r w:rsidRPr="0098470E">
          <w:rPr>
            <w:lang w:val="da-DK"/>
          </w:rPr>
          <w:tab/>
        </w:r>
      </w:ins>
      <w:ins w:id="282" w:author="MulteFire Alliance (MFA)" w:date="2018-01-19T14:03:00Z">
        <w:r w:rsidR="007A423D">
          <w:rPr>
            <w:lang w:val="da-DK"/>
          </w:rPr>
          <w:sym w:font="Symbol" w:char="F044"/>
        </w:r>
        <w:r w:rsidR="007A423D" w:rsidRPr="00D1408F">
          <w:rPr>
            <w:vertAlign w:val="subscript"/>
            <w:lang w:val="da-DK"/>
          </w:rPr>
          <w:t>TF,c</w:t>
        </w:r>
        <w:r w:rsidR="007A423D">
          <w:rPr>
            <w:lang w:val="da-DK"/>
          </w:rPr>
          <w:t>(</w:t>
        </w:r>
        <w:r w:rsidR="007A423D" w:rsidRPr="007A423D">
          <w:rPr>
            <w:i/>
            <w:lang w:val="da-DK"/>
          </w:rPr>
          <w:t>i</w:t>
        </w:r>
        <w:r w:rsidR="007A423D">
          <w:rPr>
            <w:lang w:val="da-DK"/>
          </w:rPr>
          <w:t xml:space="preserve">) = -8 </w:t>
        </w:r>
      </w:ins>
      <w:ins w:id="283" w:author="MulteFire Alliance (MFA)" w:date="2017-08-16T18:45:00Z">
        <w:r w:rsidRPr="0098470E">
          <w:rPr>
            <w:rFonts w:hint="eastAsia"/>
            <w:lang w:val="da-DK" w:eastAsia="zh-CN"/>
          </w:rPr>
          <w:t xml:space="preserve">dB for </w:t>
        </w:r>
        <w:r w:rsidRPr="0098470E">
          <w:rPr>
            <w:lang w:val="da-DK"/>
          </w:rPr>
          <w:t>MF-</w:t>
        </w:r>
        <w:r w:rsidRPr="0098470E">
          <w:rPr>
            <w:rFonts w:hint="eastAsia"/>
            <w:lang w:val="da-DK" w:eastAsia="zh-CN"/>
          </w:rPr>
          <w:t>s</w:t>
        </w:r>
        <w:r w:rsidRPr="0098470E">
          <w:rPr>
            <w:lang w:val="da-DK"/>
          </w:rPr>
          <w:t>PUCCH</w:t>
        </w:r>
        <w:r w:rsidRPr="0098470E">
          <w:rPr>
            <w:rFonts w:hint="eastAsia"/>
            <w:lang w:val="da-DK" w:eastAsia="zh-CN"/>
          </w:rPr>
          <w:t xml:space="preserve"> format 0.</w:t>
        </w:r>
      </w:ins>
    </w:p>
    <w:p w14:paraId="2DFF1388" w14:textId="6CCE2DEE" w:rsidR="00266A02" w:rsidRPr="00E9040D" w:rsidRDefault="00266A02" w:rsidP="00266A02">
      <w:pPr>
        <w:pStyle w:val="B1"/>
      </w:pPr>
      <w:r>
        <w:t>-</w:t>
      </w:r>
      <w:r>
        <w:tab/>
      </w:r>
      <w:r>
        <w:rPr>
          <w:noProof/>
          <w:position w:val="-12"/>
        </w:rPr>
        <w:drawing>
          <wp:inline distT="0" distB="0" distL="0" distR="0" wp14:anchorId="15DC2988" wp14:editId="0030D7A9">
            <wp:extent cx="525780" cy="198120"/>
            <wp:effectExtent l="0" t="0" r="0" b="0"/>
            <wp:docPr id="7236" name="Picture 7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6"/>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525780" cy="198120"/>
                    </a:xfrm>
                    <a:prstGeom prst="rect">
                      <a:avLst/>
                    </a:prstGeom>
                    <a:noFill/>
                    <a:ln>
                      <a:noFill/>
                    </a:ln>
                  </pic:spPr>
                </pic:pic>
              </a:graphicData>
            </a:graphic>
          </wp:inline>
        </w:drawing>
      </w:r>
      <w:r w:rsidRPr="00E9040D">
        <w:t xml:space="preserve"> is a parameter composed of the sum of a parameter </w:t>
      </w:r>
      <w:r>
        <w:rPr>
          <w:noProof/>
          <w:position w:val="-14"/>
        </w:rPr>
        <w:drawing>
          <wp:inline distT="0" distB="0" distL="0" distR="0" wp14:anchorId="3A3200DA" wp14:editId="01509D0E">
            <wp:extent cx="1002030" cy="217170"/>
            <wp:effectExtent l="0" t="0" r="7620" b="0"/>
            <wp:docPr id="7235" name="Picture 7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7"/>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002030" cy="217170"/>
                    </a:xfrm>
                    <a:prstGeom prst="rect">
                      <a:avLst/>
                    </a:prstGeom>
                    <a:noFill/>
                    <a:ln>
                      <a:noFill/>
                    </a:ln>
                  </pic:spPr>
                </pic:pic>
              </a:graphicData>
            </a:graphic>
          </wp:inline>
        </w:drawing>
      </w:r>
      <w:r w:rsidRPr="00E9040D">
        <w:t xml:space="preserve"> provided by higher layers and a parameter </w:t>
      </w:r>
      <w:r>
        <w:rPr>
          <w:noProof/>
          <w:position w:val="-14"/>
        </w:rPr>
        <w:drawing>
          <wp:inline distT="0" distB="0" distL="0" distR="0" wp14:anchorId="2B5778BF" wp14:editId="258CD120">
            <wp:extent cx="708660" cy="251460"/>
            <wp:effectExtent l="0" t="0" r="0" b="0"/>
            <wp:docPr id="7234" name="Picture 7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8"/>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708660" cy="251460"/>
                    </a:xfrm>
                    <a:prstGeom prst="rect">
                      <a:avLst/>
                    </a:prstGeom>
                    <a:noFill/>
                    <a:ln>
                      <a:noFill/>
                    </a:ln>
                  </pic:spPr>
                </pic:pic>
              </a:graphicData>
            </a:graphic>
          </wp:inline>
        </w:drawing>
      </w:r>
      <w:r w:rsidRPr="00E9040D">
        <w:t xml:space="preserve"> provided by higher layers.</w:t>
      </w:r>
    </w:p>
    <w:p w14:paraId="2D9D1E20" w14:textId="77E78D75" w:rsidR="00266A02" w:rsidRPr="00E9040D" w:rsidRDefault="00266A02" w:rsidP="00266A02">
      <w:pPr>
        <w:pStyle w:val="B1"/>
      </w:pPr>
      <w:ins w:id="284" w:author="MulteFire Alliance (MFA)" w:date="2017-08-16T18:45:00Z">
        <w:r>
          <w:t>-</w:t>
        </w:r>
        <w:r>
          <w:tab/>
          <w:t>Except for MF-sPUCCH and MF-ePUCCH</w:t>
        </w:r>
        <w:r>
          <w:rPr>
            <w:rFonts w:hint="eastAsia"/>
            <w:lang w:eastAsia="zh-CN"/>
          </w:rPr>
          <w:t xml:space="preserve">, </w:t>
        </w:r>
      </w:ins>
      <w:r>
        <w:rPr>
          <w:noProof/>
          <w:position w:val="-10"/>
        </w:rPr>
        <w:drawing>
          <wp:inline distT="0" distB="0" distL="0" distR="0" wp14:anchorId="55C01126" wp14:editId="6BFD8516">
            <wp:extent cx="415290" cy="190500"/>
            <wp:effectExtent l="0" t="0" r="3810" b="0"/>
            <wp:docPr id="7233" name="Picture 7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9"/>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415290" cy="190500"/>
                    </a:xfrm>
                    <a:prstGeom prst="rect">
                      <a:avLst/>
                    </a:prstGeom>
                    <a:noFill/>
                    <a:ln>
                      <a:noFill/>
                    </a:ln>
                  </pic:spPr>
                </pic:pic>
              </a:graphicData>
            </a:graphic>
          </wp:inline>
        </w:drawing>
      </w:r>
      <w:r w:rsidRPr="00E9040D">
        <w:t xml:space="preserve"> is a UE specific correction value, also referred to as a TPC command, included in a PDCCH with DCI format 1A/1B/1D/1/2A/2/2B/2C/2D for the primary cell, </w:t>
      </w:r>
      <w:r>
        <w:t xml:space="preserve">or </w:t>
      </w:r>
      <w:r>
        <w:rPr>
          <w:rFonts w:eastAsia="SimSun" w:hint="eastAsia"/>
          <w:lang w:eastAsia="zh-CN"/>
        </w:rPr>
        <w:t>included in a MPDCCH with DCI format 6-1A</w:t>
      </w:r>
      <w:r>
        <w:rPr>
          <w:rFonts w:eastAsia="SimSun"/>
          <w:lang w:eastAsia="zh-CN"/>
        </w:rPr>
        <w:t>,</w:t>
      </w:r>
      <w:r w:rsidRPr="00E9040D">
        <w:t xml:space="preserve"> or included in an EPDCCH with DCI format  1A/1B/1D/1/2A/2/2B/2C/2D for the primary cell, or sent jointly coded with other UE specific PUCCH correction values on a PDCCH</w:t>
      </w:r>
      <w:r>
        <w:t>/MPDCCH</w:t>
      </w:r>
      <w:r w:rsidRPr="00E9040D">
        <w:t xml:space="preserve"> with DCI format 3/3A</w:t>
      </w:r>
      <w:r w:rsidRPr="00E9040D">
        <w:rPr>
          <w:rFonts w:hint="eastAsia"/>
        </w:rPr>
        <w:t xml:space="preserve"> whose CRC parity bits are scrambled with TPC-PUCCH-RNTI</w:t>
      </w:r>
      <w:r w:rsidRPr="00E9040D">
        <w:t>.</w:t>
      </w:r>
    </w:p>
    <w:p w14:paraId="7F9983AB" w14:textId="77777777" w:rsidR="00266A02" w:rsidRDefault="00266A02" w:rsidP="00266A02">
      <w:pPr>
        <w:pStyle w:val="B1"/>
        <w:rPr>
          <w:ins w:id="285" w:author="MulteFire Alliance (MFA)" w:date="2017-08-16T18:46:00Z"/>
          <w:lang w:eastAsia="zh-CN"/>
        </w:rPr>
      </w:pPr>
      <w:ins w:id="286" w:author="MulteFire Alliance (MFA)" w:date="2017-08-16T18:46:00Z">
        <w:r>
          <w:t>-</w:t>
        </w:r>
        <w:r>
          <w:tab/>
        </w:r>
        <w:r>
          <w:rPr>
            <w:rFonts w:hint="eastAsia"/>
            <w:lang w:eastAsia="zh-CN"/>
          </w:rPr>
          <w:t xml:space="preserve">For the </w:t>
        </w:r>
        <w:r>
          <w:t>MF-</w:t>
        </w:r>
        <w:r>
          <w:rPr>
            <w:rFonts w:hint="eastAsia"/>
            <w:lang w:eastAsia="zh-CN"/>
          </w:rPr>
          <w:t>s</w:t>
        </w:r>
        <w:r>
          <w:t>PUCCH</w:t>
        </w:r>
        <w:r>
          <w:rPr>
            <w:rFonts w:hint="eastAsia"/>
            <w:lang w:eastAsia="zh-CN"/>
          </w:rPr>
          <w:t xml:space="preserve"> format 0/1/2/3 and </w:t>
        </w:r>
        <w:r>
          <w:t>MF-</w:t>
        </w:r>
        <w:r>
          <w:rPr>
            <w:rFonts w:hint="eastAsia"/>
            <w:lang w:eastAsia="zh-CN"/>
          </w:rPr>
          <w:t>e</w:t>
        </w:r>
        <w:r>
          <w:t>PUCCH format 1</w:t>
        </w:r>
        <w:r>
          <w:rPr>
            <w:rFonts w:hint="eastAsia"/>
            <w:lang w:eastAsia="zh-CN"/>
          </w:rPr>
          <w:t xml:space="preserve">, </w:t>
        </w:r>
        <w:r>
          <w:rPr>
            <w:noProof/>
            <w:position w:val="-14"/>
          </w:rPr>
          <w:drawing>
            <wp:inline distT="0" distB="0" distL="0" distR="0" wp14:anchorId="48E5CE69" wp14:editId="332C7C2B">
              <wp:extent cx="502920" cy="243840"/>
              <wp:effectExtent l="0" t="0" r="0" b="3810"/>
              <wp:docPr id="5736" name="Picture 5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502920" cy="243840"/>
                      </a:xfrm>
                      <a:prstGeom prst="rect">
                        <a:avLst/>
                      </a:prstGeom>
                      <a:noFill/>
                      <a:ln>
                        <a:noFill/>
                      </a:ln>
                    </pic:spPr>
                  </pic:pic>
                </a:graphicData>
              </a:graphic>
            </wp:inline>
          </w:drawing>
        </w:r>
        <w:r w:rsidRPr="00E9040D">
          <w:t xml:space="preserve"> is a UE specific correction value, also referred to as a TPC command, included in a PDCCH with DCI format 1A/1B/1D/1/2A/2/2B/2C/2D for </w:t>
        </w:r>
        <w:r>
          <w:rPr>
            <w:rFonts w:hint="eastAsia"/>
            <w:lang w:eastAsia="zh-CN"/>
          </w:rPr>
          <w:t xml:space="preserve">the </w:t>
        </w:r>
        <w:r w:rsidRPr="00E976D5">
          <w:rPr>
            <w:rFonts w:eastAsia="MS Mincho"/>
          </w:rPr>
          <w:t>serving cell</w:t>
        </w:r>
        <w:r w:rsidRPr="004259D8">
          <w:t xml:space="preserve"> </w:t>
        </w:r>
        <w:r>
          <w:rPr>
            <w:noProof/>
            <w:position w:val="-6"/>
          </w:rPr>
          <w:drawing>
            <wp:inline distT="0" distB="0" distL="0" distR="0" wp14:anchorId="4CA45849" wp14:editId="57DBBA1E">
              <wp:extent cx="102870" cy="129540"/>
              <wp:effectExtent l="0" t="0" r="0" b="3810"/>
              <wp:docPr id="5735" name="Picture 5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0"/>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102870" cy="129540"/>
                      </a:xfrm>
                      <a:prstGeom prst="rect">
                        <a:avLst/>
                      </a:prstGeom>
                      <a:noFill/>
                      <a:ln>
                        <a:noFill/>
                      </a:ln>
                    </pic:spPr>
                  </pic:pic>
                </a:graphicData>
              </a:graphic>
            </wp:inline>
          </w:drawing>
        </w:r>
        <w:r>
          <w:rPr>
            <w:rFonts w:hint="eastAsia"/>
            <w:lang w:eastAsia="zh-CN"/>
          </w:rPr>
          <w:t xml:space="preserve">, or </w:t>
        </w:r>
        <w:r w:rsidRPr="00E9040D">
          <w:t>included in a</w:t>
        </w:r>
        <w:r>
          <w:rPr>
            <w:rFonts w:hint="eastAsia"/>
            <w:lang w:eastAsia="zh-CN"/>
          </w:rPr>
          <w:t>n</w:t>
        </w:r>
        <w:r w:rsidRPr="00E9040D">
          <w:t xml:space="preserve"> </w:t>
        </w:r>
        <w:r>
          <w:rPr>
            <w:rFonts w:hint="eastAsia"/>
            <w:lang w:eastAsia="zh-CN"/>
          </w:rPr>
          <w:t>EPDCCH</w:t>
        </w:r>
        <w:r w:rsidRPr="00E9040D">
          <w:t xml:space="preserve"> with DCI format 1A/1B/1D/1/2A/2/2B/2C/2D for </w:t>
        </w:r>
        <w:r>
          <w:rPr>
            <w:rFonts w:hint="eastAsia"/>
            <w:lang w:eastAsia="zh-CN"/>
          </w:rPr>
          <w:t xml:space="preserve">the </w:t>
        </w:r>
        <w:r w:rsidRPr="00E976D5">
          <w:rPr>
            <w:rFonts w:eastAsia="MS Mincho"/>
          </w:rPr>
          <w:t>serving cell</w:t>
        </w:r>
        <w:r w:rsidRPr="004259D8">
          <w:t xml:space="preserve"> </w:t>
        </w:r>
        <w:r>
          <w:rPr>
            <w:noProof/>
            <w:position w:val="-6"/>
          </w:rPr>
          <w:drawing>
            <wp:inline distT="0" distB="0" distL="0" distR="0" wp14:anchorId="237FE352" wp14:editId="7C409322">
              <wp:extent cx="102870" cy="129540"/>
              <wp:effectExtent l="0" t="0" r="0" b="3810"/>
              <wp:docPr id="5734" name="Picture 5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1"/>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102870" cy="129540"/>
                      </a:xfrm>
                      <a:prstGeom prst="rect">
                        <a:avLst/>
                      </a:prstGeom>
                      <a:noFill/>
                      <a:ln>
                        <a:noFill/>
                      </a:ln>
                    </pic:spPr>
                  </pic:pic>
                </a:graphicData>
              </a:graphic>
            </wp:inline>
          </w:drawing>
        </w:r>
        <w:r>
          <w:rPr>
            <w:rFonts w:hint="eastAsia"/>
            <w:lang w:eastAsia="zh-CN"/>
          </w:rPr>
          <w:t>.</w:t>
        </w:r>
      </w:ins>
    </w:p>
    <w:p w14:paraId="3F5D335A" w14:textId="77777777" w:rsidR="00266A02" w:rsidRPr="00E9040D" w:rsidRDefault="00266A02" w:rsidP="00266A02">
      <w:pPr>
        <w:pStyle w:val="B1"/>
        <w:rPr>
          <w:ins w:id="287" w:author="MulteFire Alliance (MFA)" w:date="2017-08-16T18:46:00Z"/>
          <w:lang w:eastAsia="zh-CN"/>
        </w:rPr>
      </w:pPr>
      <w:ins w:id="288" w:author="MulteFire Alliance (MFA)" w:date="2017-08-16T18:46:00Z">
        <w:r w:rsidRPr="002D6D3F">
          <w:t>-</w:t>
        </w:r>
        <w:r w:rsidRPr="002D6D3F">
          <w:tab/>
        </w:r>
        <w:r w:rsidRPr="002D6D3F">
          <w:rPr>
            <w:rFonts w:hint="eastAsia"/>
            <w:lang w:eastAsia="zh-CN"/>
          </w:rPr>
          <w:t xml:space="preserve">For the </w:t>
        </w:r>
        <w:r w:rsidRPr="002D6D3F">
          <w:t>MF-</w:t>
        </w:r>
        <w:r w:rsidRPr="002D6D3F">
          <w:rPr>
            <w:rFonts w:hint="eastAsia"/>
            <w:lang w:eastAsia="zh-CN"/>
          </w:rPr>
          <w:t>e</w:t>
        </w:r>
        <w:r w:rsidRPr="002D6D3F">
          <w:t>PUCCH</w:t>
        </w:r>
        <w:r>
          <w:t xml:space="preserve"> format 1</w:t>
        </w:r>
        <w:r w:rsidRPr="002D6D3F">
          <w:rPr>
            <w:rFonts w:hint="eastAsia"/>
            <w:lang w:eastAsia="zh-CN"/>
          </w:rPr>
          <w:t>,</w:t>
        </w:r>
        <w:r w:rsidRPr="002D6D3F">
          <w:t xml:space="preserve"> </w:t>
        </w:r>
        <w:r>
          <w:rPr>
            <w:noProof/>
            <w:position w:val="-14"/>
          </w:rPr>
          <w:drawing>
            <wp:inline distT="0" distB="0" distL="0" distR="0" wp14:anchorId="54597118" wp14:editId="0654755F">
              <wp:extent cx="502920" cy="243840"/>
              <wp:effectExtent l="0" t="0" r="0" b="3810"/>
              <wp:docPr id="5733" name="Picture 5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2"/>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502920" cy="243840"/>
                      </a:xfrm>
                      <a:prstGeom prst="rect">
                        <a:avLst/>
                      </a:prstGeom>
                      <a:noFill/>
                      <a:ln>
                        <a:noFill/>
                      </a:ln>
                    </pic:spPr>
                  </pic:pic>
                </a:graphicData>
              </a:graphic>
            </wp:inline>
          </w:drawing>
        </w:r>
        <w:r w:rsidRPr="002D6D3F">
          <w:rPr>
            <w:rFonts w:hint="eastAsia"/>
            <w:lang w:eastAsia="zh-CN"/>
          </w:rPr>
          <w:t xml:space="preserve"> is the TPC command included in the PDCCH/EPDCCH with DCI format 0A/0B/4A/4B which is used for scheduling the </w:t>
        </w:r>
        <w:r w:rsidRPr="002D6D3F">
          <w:t>MF-</w:t>
        </w:r>
        <w:r w:rsidRPr="002D6D3F">
          <w:rPr>
            <w:rFonts w:hint="eastAsia"/>
            <w:lang w:eastAsia="zh-CN"/>
          </w:rPr>
          <w:t>e</w:t>
        </w:r>
        <w:r w:rsidRPr="002D6D3F">
          <w:t>PUCCH</w:t>
        </w:r>
        <w:r w:rsidRPr="002D6D3F">
          <w:rPr>
            <w:rFonts w:hint="eastAsia"/>
            <w:lang w:eastAsia="zh-CN"/>
          </w:rPr>
          <w:t xml:space="preserve"> .</w:t>
        </w:r>
      </w:ins>
    </w:p>
    <w:p w14:paraId="7587E3D3" w14:textId="77777777" w:rsidR="00266A02" w:rsidRPr="00E9040D" w:rsidRDefault="00266A02" w:rsidP="00266A02">
      <w:pPr>
        <w:pStyle w:val="B2"/>
      </w:pPr>
      <w:r>
        <w:t>-</w:t>
      </w:r>
      <w:r>
        <w:tab/>
        <w:t>For a non-BL/CE UE, i</w:t>
      </w:r>
      <w:r w:rsidRPr="00E9040D">
        <w:t xml:space="preserve">f </w:t>
      </w:r>
      <w:r>
        <w:t>the</w:t>
      </w:r>
      <w:r w:rsidRPr="00E9040D">
        <w:t xml:space="preserve"> UE is not configured for EPDCCH monitoring, the UE attempts to decode a PDCCH of DCI format 3/3A</w:t>
      </w:r>
      <w:r w:rsidRPr="00E9040D">
        <w:rPr>
          <w:rFonts w:hint="eastAsia"/>
        </w:rPr>
        <w:t xml:space="preserve"> with the UE</w:t>
      </w:r>
      <w:r>
        <w:t>'</w:t>
      </w:r>
      <w:r w:rsidRPr="00E9040D">
        <w:rPr>
          <w:rFonts w:hint="eastAsia"/>
        </w:rPr>
        <w:t>s TPC-PUCCH-RNTI</w:t>
      </w:r>
      <w:r w:rsidRPr="00E9040D">
        <w:t xml:space="preserve"> and one or several PDCCHs of DCI format 1A/1B/1D/1/2A/2/2B/2C/2D </w:t>
      </w:r>
      <w:r w:rsidRPr="00E9040D">
        <w:rPr>
          <w:rFonts w:hint="eastAsia"/>
        </w:rPr>
        <w:t>with the UE</w:t>
      </w:r>
      <w:r>
        <w:t>'</w:t>
      </w:r>
      <w:r w:rsidRPr="00E9040D">
        <w:rPr>
          <w:rFonts w:hint="eastAsia"/>
        </w:rPr>
        <w:t xml:space="preserve">s C-RNTI </w:t>
      </w:r>
      <w:r w:rsidRPr="00E9040D">
        <w:t xml:space="preserve">or SPS C-RNTI on every subframe except when in DRX. </w:t>
      </w:r>
    </w:p>
    <w:p w14:paraId="793C1793" w14:textId="77777777" w:rsidR="00266A02" w:rsidRPr="00E9040D" w:rsidRDefault="00266A02" w:rsidP="00266A02">
      <w:pPr>
        <w:pStyle w:val="B2"/>
      </w:pPr>
      <w:r>
        <w:t>-</w:t>
      </w:r>
      <w:r>
        <w:tab/>
      </w:r>
      <w:r w:rsidRPr="00E9040D">
        <w:t xml:space="preserve">If a UE is configured for EPDCCH monitoring, the UE attempts to decode </w:t>
      </w:r>
    </w:p>
    <w:p w14:paraId="11616169" w14:textId="77777777" w:rsidR="00266A02" w:rsidRPr="00E9040D" w:rsidRDefault="00266A02" w:rsidP="00266A02">
      <w:pPr>
        <w:pStyle w:val="B3"/>
      </w:pPr>
      <w:r>
        <w:lastRenderedPageBreak/>
        <w:t>-</w:t>
      </w:r>
      <w:r>
        <w:tab/>
      </w:r>
      <w:r w:rsidRPr="00E9040D">
        <w:t>a PDCCH of DCI format 3/3A</w:t>
      </w:r>
      <w:r w:rsidRPr="00E9040D">
        <w:rPr>
          <w:rFonts w:hint="eastAsia"/>
        </w:rPr>
        <w:t xml:space="preserve"> with the UE</w:t>
      </w:r>
      <w:r>
        <w:t>'</w:t>
      </w:r>
      <w:r w:rsidRPr="00E9040D">
        <w:rPr>
          <w:rFonts w:hint="eastAsia"/>
        </w:rPr>
        <w:t>s TPC-PUCCH-RNTI</w:t>
      </w:r>
      <w:r w:rsidRPr="00E9040D">
        <w:t xml:space="preserve"> and one or several PDCCHs of DCI format 1A/1B/1D/1/2A/2/2B/2C/2D </w:t>
      </w:r>
      <w:r w:rsidRPr="00E9040D">
        <w:rPr>
          <w:rFonts w:hint="eastAsia"/>
        </w:rPr>
        <w:t>with the UE</w:t>
      </w:r>
      <w:r>
        <w:t>'</w:t>
      </w:r>
      <w:r w:rsidRPr="00E9040D">
        <w:rPr>
          <w:rFonts w:hint="eastAsia"/>
        </w:rPr>
        <w:t>s C-RNTI</w:t>
      </w:r>
      <w:r w:rsidRPr="00E9040D">
        <w:t xml:space="preserve"> or SPS C-RNTI as described in </w:t>
      </w:r>
      <w:r>
        <w:t>subclause</w:t>
      </w:r>
      <w:r w:rsidRPr="00E9040D">
        <w:t xml:space="preserve"> 9.1.1, and</w:t>
      </w:r>
    </w:p>
    <w:p w14:paraId="5FE2A81F" w14:textId="77777777" w:rsidR="00266A02" w:rsidRPr="00E9040D" w:rsidRDefault="00266A02" w:rsidP="00266A02">
      <w:pPr>
        <w:pStyle w:val="B3"/>
      </w:pPr>
      <w:r>
        <w:t>-</w:t>
      </w:r>
      <w:r>
        <w:tab/>
      </w:r>
      <w:r w:rsidRPr="00E9040D">
        <w:t xml:space="preserve">one or several EPDCCHs of DCI format 1A/1B/1D/1/2A/2/2B/2C/2D </w:t>
      </w:r>
      <w:r w:rsidRPr="00E9040D">
        <w:rPr>
          <w:rFonts w:hint="eastAsia"/>
        </w:rPr>
        <w:t>with the UE</w:t>
      </w:r>
      <w:r>
        <w:t>'</w:t>
      </w:r>
      <w:r w:rsidRPr="00E9040D">
        <w:rPr>
          <w:rFonts w:hint="eastAsia"/>
        </w:rPr>
        <w:t xml:space="preserve">s C-RNTI </w:t>
      </w:r>
      <w:r w:rsidRPr="00E9040D">
        <w:t xml:space="preserve">or SPS C-RNTI, as described in </w:t>
      </w:r>
      <w:r>
        <w:t>subclause</w:t>
      </w:r>
      <w:r w:rsidRPr="00E9040D">
        <w:t xml:space="preserve"> 9.1.4.</w:t>
      </w:r>
      <w:r w:rsidRPr="00D84C12">
        <w:t xml:space="preserve"> </w:t>
      </w:r>
    </w:p>
    <w:p w14:paraId="1558A932" w14:textId="77777777" w:rsidR="00266A02" w:rsidRPr="00E9040D" w:rsidRDefault="00266A02" w:rsidP="00266A02">
      <w:pPr>
        <w:pStyle w:val="B2"/>
      </w:pPr>
      <w:r w:rsidRPr="006136B8">
        <w:t>-</w:t>
      </w:r>
      <w:r w:rsidRPr="006136B8">
        <w:tab/>
      </w:r>
      <w:r w:rsidRPr="006136B8">
        <w:rPr>
          <w:rFonts w:hint="eastAsia"/>
        </w:rPr>
        <w:t xml:space="preserve">For a </w:t>
      </w:r>
      <w:r>
        <w:rPr>
          <w:rFonts w:hint="eastAsia"/>
        </w:rPr>
        <w:t>BL</w:t>
      </w:r>
      <w:r w:rsidRPr="006136B8">
        <w:rPr>
          <w:rFonts w:hint="eastAsia"/>
        </w:rPr>
        <w:t xml:space="preserve">/CE UE configured with CEModeA, </w:t>
      </w:r>
      <w:r w:rsidRPr="006136B8">
        <w:t xml:space="preserve">the UE attempts to decode a </w:t>
      </w:r>
      <w:r w:rsidRPr="006136B8">
        <w:rPr>
          <w:rFonts w:hint="eastAsia"/>
        </w:rPr>
        <w:t>M</w:t>
      </w:r>
      <w:r w:rsidRPr="006136B8">
        <w:t>PDCCH of DCI format 3/3A</w:t>
      </w:r>
      <w:r w:rsidRPr="006136B8">
        <w:rPr>
          <w:rFonts w:hint="eastAsia"/>
        </w:rPr>
        <w:t xml:space="preserve"> with the UE</w:t>
      </w:r>
      <w:r w:rsidRPr="006136B8">
        <w:t>'</w:t>
      </w:r>
      <w:r w:rsidRPr="006136B8">
        <w:rPr>
          <w:rFonts w:hint="eastAsia"/>
        </w:rPr>
        <w:t>s TPC-PUCCH-RNTI</w:t>
      </w:r>
      <w:r w:rsidRPr="006136B8">
        <w:t xml:space="preserve"> and </w:t>
      </w:r>
      <w:r w:rsidRPr="006136B8">
        <w:rPr>
          <w:rFonts w:hint="eastAsia"/>
        </w:rPr>
        <w:t>M</w:t>
      </w:r>
      <w:r w:rsidRPr="006136B8">
        <w:t xml:space="preserve">PDCCH of DCI format </w:t>
      </w:r>
      <w:r w:rsidRPr="006136B8">
        <w:rPr>
          <w:rFonts w:hint="eastAsia"/>
        </w:rPr>
        <w:t>6-</w:t>
      </w:r>
      <w:r w:rsidRPr="006136B8">
        <w:t xml:space="preserve">1A </w:t>
      </w:r>
      <w:r w:rsidRPr="006136B8">
        <w:rPr>
          <w:rFonts w:hint="eastAsia"/>
        </w:rPr>
        <w:t>with the UE</w:t>
      </w:r>
      <w:r w:rsidRPr="006136B8">
        <w:t>'</w:t>
      </w:r>
      <w:r w:rsidRPr="006136B8">
        <w:rPr>
          <w:rFonts w:hint="eastAsia"/>
        </w:rPr>
        <w:t xml:space="preserve">s C-RNTI </w:t>
      </w:r>
      <w:r w:rsidRPr="006136B8">
        <w:t xml:space="preserve">or SPS C-RNTI on every </w:t>
      </w:r>
      <w:r>
        <w:t>BL</w:t>
      </w:r>
      <w:r w:rsidRPr="006136B8">
        <w:t xml:space="preserve">/CE </w:t>
      </w:r>
      <w:r>
        <w:t>down</w:t>
      </w:r>
      <w:r w:rsidRPr="006136B8">
        <w:t>link subframe except when in DRX.</w:t>
      </w:r>
    </w:p>
    <w:p w14:paraId="055FA747" w14:textId="77777777" w:rsidR="00266A02" w:rsidRPr="00E9040D" w:rsidRDefault="00266A02" w:rsidP="00266A02">
      <w:pPr>
        <w:pStyle w:val="B2"/>
      </w:pPr>
      <w:r>
        <w:t>-</w:t>
      </w:r>
      <w:r>
        <w:tab/>
      </w:r>
      <w:r w:rsidRPr="00E9040D">
        <w:t xml:space="preserve">If the UE decodes </w:t>
      </w:r>
    </w:p>
    <w:p w14:paraId="41A1068A" w14:textId="77777777" w:rsidR="00266A02" w:rsidRPr="00E9040D" w:rsidRDefault="00266A02" w:rsidP="00266A02">
      <w:pPr>
        <w:pStyle w:val="B3"/>
      </w:pPr>
      <w:r>
        <w:t>-</w:t>
      </w:r>
      <w:r>
        <w:tab/>
      </w:r>
      <w:r w:rsidRPr="00E9040D">
        <w:t xml:space="preserve">a PDCCH with DCI format 1A/1B/1D/1/2A/2/2B/2C/2D or </w:t>
      </w:r>
    </w:p>
    <w:p w14:paraId="5984BB5E" w14:textId="77777777" w:rsidR="00266A02" w:rsidRDefault="00266A02" w:rsidP="00266A02">
      <w:pPr>
        <w:pStyle w:val="B3"/>
      </w:pPr>
      <w:r>
        <w:t>-</w:t>
      </w:r>
      <w:r>
        <w:tab/>
      </w:r>
      <w:r w:rsidRPr="00E9040D">
        <w:t>an EPDCCH with DCI format 1A/1B/1D/1/2A/2/2B/2C/2D</w:t>
      </w:r>
      <w:r w:rsidRPr="00D84C12">
        <w:t xml:space="preserve"> </w:t>
      </w:r>
      <w:r>
        <w:t>or</w:t>
      </w:r>
    </w:p>
    <w:p w14:paraId="5414D9D1" w14:textId="77777777" w:rsidR="00266A02" w:rsidRPr="00E9040D" w:rsidRDefault="00266A02" w:rsidP="00266A02">
      <w:pPr>
        <w:pStyle w:val="B3"/>
      </w:pPr>
      <w:r>
        <w:t>-</w:t>
      </w:r>
      <w:r>
        <w:tab/>
      </w:r>
      <w:r w:rsidRPr="00E9040D">
        <w:t xml:space="preserve">an </w:t>
      </w:r>
      <w:r>
        <w:rPr>
          <w:rFonts w:eastAsia="SimSun" w:hint="eastAsia"/>
          <w:lang w:eastAsia="zh-CN"/>
        </w:rPr>
        <w:t>M</w:t>
      </w:r>
      <w:r w:rsidRPr="00E9040D">
        <w:t xml:space="preserve">PDCCH with DCI format </w:t>
      </w:r>
      <w:r>
        <w:rPr>
          <w:rFonts w:eastAsia="SimSun" w:hint="eastAsia"/>
          <w:lang w:eastAsia="zh-CN"/>
        </w:rPr>
        <w:t>6-</w:t>
      </w:r>
      <w:r>
        <w:rPr>
          <w:rFonts w:eastAsia="SimSun"/>
          <w:lang w:eastAsia="zh-CN"/>
        </w:rPr>
        <w:t>1</w:t>
      </w:r>
      <w:r>
        <w:rPr>
          <w:rFonts w:eastAsia="SimSun" w:hint="eastAsia"/>
          <w:lang w:eastAsia="zh-CN"/>
        </w:rPr>
        <w:t>A</w:t>
      </w:r>
    </w:p>
    <w:p w14:paraId="3EF50A82" w14:textId="07B7E205" w:rsidR="00266A02" w:rsidRPr="00E9040D" w:rsidRDefault="00266A02" w:rsidP="00266A02">
      <w:pPr>
        <w:pStyle w:val="B3"/>
        <w:ind w:hanging="1"/>
      </w:pPr>
      <w:r w:rsidRPr="00E9040D">
        <w:t>for the primary cell and the corresponding detected RNTI equals the C-RNTI or SPS C-RNTI of the UE</w:t>
      </w:r>
      <w:r w:rsidRPr="00E9040D">
        <w:rPr>
          <w:rFonts w:hint="eastAsia"/>
          <w:lang w:eastAsia="zh-CN"/>
        </w:rPr>
        <w:t xml:space="preserve"> and </w:t>
      </w:r>
      <w:r w:rsidRPr="00E9040D">
        <w:rPr>
          <w:lang w:eastAsia="zh-CN"/>
        </w:rPr>
        <w:t xml:space="preserve">the </w:t>
      </w:r>
      <w:r w:rsidRPr="00E9040D">
        <w:rPr>
          <w:rFonts w:hint="eastAsia"/>
          <w:lang w:eastAsia="zh-CN"/>
        </w:rPr>
        <w:t xml:space="preserve">TPC field in </w:t>
      </w:r>
      <w:r w:rsidRPr="00E9040D">
        <w:rPr>
          <w:lang w:eastAsia="zh-CN"/>
        </w:rPr>
        <w:t xml:space="preserve">the DCI format is </w:t>
      </w:r>
      <w:r w:rsidRPr="00E9040D">
        <w:rPr>
          <w:rFonts w:hint="eastAsia"/>
          <w:lang w:eastAsia="zh-CN"/>
        </w:rPr>
        <w:t xml:space="preserve">not </w:t>
      </w:r>
      <w:r w:rsidRPr="00E9040D">
        <w:rPr>
          <w:lang w:eastAsia="zh-CN"/>
        </w:rPr>
        <w:t xml:space="preserve">used </w:t>
      </w:r>
      <w:r w:rsidRPr="00E9040D">
        <w:rPr>
          <w:rFonts w:hint="eastAsia"/>
          <w:lang w:eastAsia="zh-CN"/>
        </w:rPr>
        <w:t>to determine the</w:t>
      </w:r>
      <w:r w:rsidRPr="00E9040D">
        <w:rPr>
          <w:lang w:eastAsia="zh-CN"/>
        </w:rPr>
        <w:t xml:space="preserve"> PUCCH resource </w:t>
      </w:r>
      <w:r w:rsidRPr="00E9040D">
        <w:rPr>
          <w:rFonts w:hint="eastAsia"/>
          <w:lang w:eastAsia="zh-CN"/>
        </w:rPr>
        <w:t xml:space="preserve">as in </w:t>
      </w:r>
      <w:r>
        <w:rPr>
          <w:rFonts w:hint="eastAsia"/>
          <w:lang w:eastAsia="zh-CN"/>
        </w:rPr>
        <w:t>subclause</w:t>
      </w:r>
      <w:r w:rsidRPr="00E9040D">
        <w:rPr>
          <w:rFonts w:hint="eastAsia"/>
          <w:lang w:eastAsia="zh-CN"/>
        </w:rPr>
        <w:t xml:space="preserve"> 10.1</w:t>
      </w:r>
      <w:r w:rsidRPr="00E9040D">
        <w:t xml:space="preserve">, the UE shall use the </w:t>
      </w:r>
      <w:r>
        <w:rPr>
          <w:noProof/>
          <w:position w:val="-10"/>
        </w:rPr>
        <w:drawing>
          <wp:inline distT="0" distB="0" distL="0" distR="0" wp14:anchorId="445ECFDF" wp14:editId="693740A5">
            <wp:extent cx="415290" cy="190500"/>
            <wp:effectExtent l="0" t="0" r="3810" b="0"/>
            <wp:docPr id="7232" name="Picture 7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0"/>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415290" cy="190500"/>
                    </a:xfrm>
                    <a:prstGeom prst="rect">
                      <a:avLst/>
                    </a:prstGeom>
                    <a:noFill/>
                    <a:ln>
                      <a:noFill/>
                    </a:ln>
                  </pic:spPr>
                </pic:pic>
              </a:graphicData>
            </a:graphic>
          </wp:inline>
        </w:drawing>
      </w:r>
      <w:r w:rsidRPr="00E9040D">
        <w:t xml:space="preserve"> provided in that PDCCH/EPDCCH</w:t>
      </w:r>
      <w:r>
        <w:t>/MPDCCH</w:t>
      </w:r>
      <w:r w:rsidRPr="00E9040D">
        <w:t>.</w:t>
      </w:r>
    </w:p>
    <w:p w14:paraId="59A0E010" w14:textId="77777777" w:rsidR="00266A02" w:rsidRPr="00E9040D" w:rsidRDefault="00266A02" w:rsidP="00266A02">
      <w:pPr>
        <w:pStyle w:val="B2"/>
      </w:pPr>
      <w:r>
        <w:tab/>
        <w:t>E</w:t>
      </w:r>
      <w:r w:rsidRPr="00E9040D">
        <w:t xml:space="preserve">lse </w:t>
      </w:r>
    </w:p>
    <w:p w14:paraId="0BC0A08E" w14:textId="61AE41D2" w:rsidR="00266A02" w:rsidRPr="00E9040D" w:rsidRDefault="00266A02" w:rsidP="00266A02">
      <w:pPr>
        <w:pStyle w:val="B3"/>
      </w:pPr>
      <w:r>
        <w:t>-</w:t>
      </w:r>
      <w:r>
        <w:tab/>
      </w:r>
      <w:r w:rsidRPr="00E9040D">
        <w:t>if the UE decodes a PDCCH</w:t>
      </w:r>
      <w:r>
        <w:t>/MPDCCH</w:t>
      </w:r>
      <w:r w:rsidRPr="00E9040D">
        <w:t xml:space="preserve"> with DCI format 3/3A, the UE shall use the </w:t>
      </w:r>
      <w:r>
        <w:rPr>
          <w:noProof/>
          <w:position w:val="-10"/>
        </w:rPr>
        <w:drawing>
          <wp:inline distT="0" distB="0" distL="0" distR="0" wp14:anchorId="04597B87" wp14:editId="3E8078FC">
            <wp:extent cx="415290" cy="190500"/>
            <wp:effectExtent l="0" t="0" r="3810" b="0"/>
            <wp:docPr id="7231" name="Picture 7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1"/>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415290" cy="190500"/>
                    </a:xfrm>
                    <a:prstGeom prst="rect">
                      <a:avLst/>
                    </a:prstGeom>
                    <a:noFill/>
                    <a:ln>
                      <a:noFill/>
                    </a:ln>
                  </pic:spPr>
                </pic:pic>
              </a:graphicData>
            </a:graphic>
          </wp:inline>
        </w:drawing>
      </w:r>
      <w:r w:rsidRPr="00E9040D">
        <w:t xml:space="preserve"> provided in that PDCCH</w:t>
      </w:r>
      <w:r>
        <w:t>/MPDCCH</w:t>
      </w:r>
    </w:p>
    <w:p w14:paraId="77DC19C9" w14:textId="4BE1F722" w:rsidR="00266A02" w:rsidRPr="00E9040D" w:rsidRDefault="00266A02" w:rsidP="00266A02">
      <w:pPr>
        <w:pStyle w:val="B3"/>
      </w:pPr>
      <w:r>
        <w:tab/>
      </w:r>
      <w:r w:rsidRPr="00E9040D">
        <w:t xml:space="preserve">else the UE shall set </w:t>
      </w:r>
      <w:r>
        <w:rPr>
          <w:noProof/>
          <w:position w:val="-10"/>
        </w:rPr>
        <w:drawing>
          <wp:inline distT="0" distB="0" distL="0" distR="0" wp14:anchorId="77E49187" wp14:editId="3ADD03A7">
            <wp:extent cx="415290" cy="190500"/>
            <wp:effectExtent l="0" t="0" r="3810" b="0"/>
            <wp:docPr id="7230" name="Picture 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2"/>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415290" cy="190500"/>
                    </a:xfrm>
                    <a:prstGeom prst="rect">
                      <a:avLst/>
                    </a:prstGeom>
                    <a:noFill/>
                    <a:ln>
                      <a:noFill/>
                    </a:ln>
                  </pic:spPr>
                </pic:pic>
              </a:graphicData>
            </a:graphic>
          </wp:inline>
        </w:drawing>
      </w:r>
      <w:r w:rsidRPr="00E9040D">
        <w:t xml:space="preserve"> = 0 dB.</w:t>
      </w:r>
    </w:p>
    <w:p w14:paraId="51D628AF" w14:textId="792761F7" w:rsidR="00266A02" w:rsidRPr="00E9040D" w:rsidRDefault="00266A02" w:rsidP="00266A02">
      <w:pPr>
        <w:pStyle w:val="B2"/>
      </w:pPr>
      <w:ins w:id="289" w:author="MulteFire Alliance (MFA)" w:date="2017-08-16T18:46:00Z">
        <w:r>
          <w:t>-</w:t>
        </w:r>
        <w:r>
          <w:tab/>
          <w:t>Except for MF-sPUCCH and MF-ePUCCH</w:t>
        </w:r>
        <w:r>
          <w:rPr>
            <w:rFonts w:hint="eastAsia"/>
            <w:lang w:eastAsia="zh-CN"/>
          </w:rPr>
          <w:t xml:space="preserve">, </w:t>
        </w:r>
      </w:ins>
      <w:r>
        <w:rPr>
          <w:noProof/>
          <w:position w:val="-26"/>
        </w:rPr>
        <w:drawing>
          <wp:inline distT="0" distB="0" distL="0" distR="0" wp14:anchorId="16AFDDAF" wp14:editId="794F7ACF">
            <wp:extent cx="1828800" cy="388620"/>
            <wp:effectExtent l="0" t="0" r="0" b="0"/>
            <wp:docPr id="7229" name="Picture 7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828800" cy="388620"/>
                    </a:xfrm>
                    <a:prstGeom prst="rect">
                      <a:avLst/>
                    </a:prstGeom>
                    <a:noFill/>
                    <a:ln>
                      <a:noFill/>
                    </a:ln>
                  </pic:spPr>
                </pic:pic>
              </a:graphicData>
            </a:graphic>
          </wp:inline>
        </w:drawing>
      </w:r>
      <w:r w:rsidRPr="00E9040D">
        <w:t xml:space="preserve"> where </w:t>
      </w:r>
      <w:r>
        <w:rPr>
          <w:noProof/>
          <w:position w:val="-10"/>
        </w:rPr>
        <w:drawing>
          <wp:inline distT="0" distB="0" distL="0" distR="0" wp14:anchorId="73D83CF1" wp14:editId="1BEF7FC0">
            <wp:extent cx="259080" cy="182880"/>
            <wp:effectExtent l="0" t="0" r="7620" b="7620"/>
            <wp:docPr id="7228" name="Picture 7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4"/>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259080" cy="182880"/>
                    </a:xfrm>
                    <a:prstGeom prst="rect">
                      <a:avLst/>
                    </a:prstGeom>
                    <a:noFill/>
                    <a:ln>
                      <a:noFill/>
                    </a:ln>
                  </pic:spPr>
                </pic:pic>
              </a:graphicData>
            </a:graphic>
          </wp:inline>
        </w:drawing>
      </w:r>
      <w:r w:rsidRPr="00E9040D">
        <w:t xml:space="preserve"> is the current PUCCH power control adjustment state and where </w:t>
      </w:r>
      <w:r>
        <w:rPr>
          <w:noProof/>
          <w:position w:val="-12"/>
        </w:rPr>
        <w:drawing>
          <wp:inline distT="0" distB="0" distL="0" distR="0" wp14:anchorId="49A6D67F" wp14:editId="0FC63C86">
            <wp:extent cx="266700" cy="217170"/>
            <wp:effectExtent l="0" t="0" r="0" b="0"/>
            <wp:docPr id="7227" name="Picture 7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66700" cy="217170"/>
                    </a:xfrm>
                    <a:prstGeom prst="rect">
                      <a:avLst/>
                    </a:prstGeom>
                    <a:noFill/>
                    <a:ln>
                      <a:noFill/>
                    </a:ln>
                  </pic:spPr>
                </pic:pic>
              </a:graphicData>
            </a:graphic>
          </wp:inline>
        </w:drawing>
      </w:r>
      <w:r w:rsidRPr="00E9040D">
        <w:t>is the first value after reset.</w:t>
      </w:r>
    </w:p>
    <w:p w14:paraId="1FE3945F" w14:textId="52CADF65" w:rsidR="00266A02" w:rsidRPr="00E9040D" w:rsidRDefault="00266A02" w:rsidP="00266A02">
      <w:pPr>
        <w:pStyle w:val="B2"/>
      </w:pPr>
      <w:r>
        <w:rPr>
          <w:lang w:val="en-US"/>
        </w:rPr>
        <w:t>-</w:t>
      </w:r>
      <w:r>
        <w:rPr>
          <w:lang w:val="en-US"/>
        </w:rPr>
        <w:tab/>
      </w:r>
      <w:r w:rsidRPr="00E9040D">
        <w:rPr>
          <w:lang w:val="en-US"/>
        </w:rPr>
        <w:t>For FDD</w:t>
      </w:r>
      <w:r w:rsidRPr="009C5DA7">
        <w:t xml:space="preserve"> </w:t>
      </w:r>
      <w:r>
        <w:t>or FDD-TDD and primary cell frame structure type 1</w:t>
      </w:r>
      <w:r w:rsidRPr="00E9040D">
        <w:rPr>
          <w:lang w:val="en-US"/>
        </w:rPr>
        <w:t>,</w:t>
      </w:r>
      <w:r w:rsidRPr="00E9040D">
        <w:rPr>
          <w:i/>
          <w:lang w:val="en-US"/>
        </w:rPr>
        <w:t xml:space="preserve"> </w:t>
      </w:r>
      <w:r>
        <w:rPr>
          <w:noProof/>
          <w:position w:val="-4"/>
          <w:lang w:val="en-US"/>
        </w:rPr>
        <w:drawing>
          <wp:inline distT="0" distB="0" distL="0" distR="0" wp14:anchorId="207FA42D" wp14:editId="54E0E555">
            <wp:extent cx="403860" cy="171450"/>
            <wp:effectExtent l="0" t="0" r="0" b="0"/>
            <wp:docPr id="7226" name="Picture 7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6"/>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403860" cy="171450"/>
                    </a:xfrm>
                    <a:prstGeom prst="rect">
                      <a:avLst/>
                    </a:prstGeom>
                    <a:noFill/>
                    <a:ln>
                      <a:noFill/>
                    </a:ln>
                  </pic:spPr>
                </pic:pic>
              </a:graphicData>
            </a:graphic>
          </wp:inline>
        </w:drawing>
      </w:r>
      <w:r w:rsidRPr="00E9040D">
        <w:rPr>
          <w:lang w:val="en-US"/>
        </w:rPr>
        <w:t xml:space="preserve"> and </w:t>
      </w:r>
      <w:r>
        <w:rPr>
          <w:noProof/>
          <w:position w:val="-12"/>
          <w:lang w:val="en-US"/>
        </w:rPr>
        <w:drawing>
          <wp:inline distT="0" distB="0" distL="0" distR="0" wp14:anchorId="5BCA0440" wp14:editId="3E700457">
            <wp:extent cx="415290" cy="232410"/>
            <wp:effectExtent l="0" t="0" r="3810" b="0"/>
            <wp:docPr id="7225" name="Picture 7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7"/>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415290" cy="232410"/>
                    </a:xfrm>
                    <a:prstGeom prst="rect">
                      <a:avLst/>
                    </a:prstGeom>
                    <a:noFill/>
                    <a:ln>
                      <a:noFill/>
                    </a:ln>
                  </pic:spPr>
                </pic:pic>
              </a:graphicData>
            </a:graphic>
          </wp:inline>
        </w:drawing>
      </w:r>
      <w:r w:rsidRPr="00E9040D">
        <w:rPr>
          <w:lang w:val="en-US"/>
        </w:rPr>
        <w:t>.</w:t>
      </w:r>
    </w:p>
    <w:p w14:paraId="78BFCF55" w14:textId="4A173FB9" w:rsidR="00266A02" w:rsidRPr="00C42C24" w:rsidRDefault="00266A02" w:rsidP="00266A02">
      <w:pPr>
        <w:pStyle w:val="B3"/>
        <w:rPr>
          <w:lang w:val="en-US"/>
        </w:rPr>
      </w:pPr>
      <w:r>
        <w:t>-</w:t>
      </w:r>
      <w:r>
        <w:tab/>
      </w:r>
      <w:r w:rsidRPr="00E9040D">
        <w:t xml:space="preserve">For TDD, values of </w:t>
      </w:r>
      <w:r>
        <w:rPr>
          <w:noProof/>
          <w:position w:val="-4"/>
        </w:rPr>
        <w:drawing>
          <wp:inline distT="0" distB="0" distL="0" distR="0" wp14:anchorId="7011E40A" wp14:editId="6B056C43">
            <wp:extent cx="198120" cy="171450"/>
            <wp:effectExtent l="0" t="0" r="0" b="0"/>
            <wp:docPr id="7224" name="Picture 7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8"/>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198120" cy="171450"/>
                    </a:xfrm>
                    <a:prstGeom prst="rect">
                      <a:avLst/>
                    </a:prstGeom>
                    <a:noFill/>
                    <a:ln>
                      <a:noFill/>
                    </a:ln>
                  </pic:spPr>
                </pic:pic>
              </a:graphicData>
            </a:graphic>
          </wp:inline>
        </w:drawing>
      </w:r>
      <w:r w:rsidRPr="00E9040D">
        <w:t xml:space="preserve"> and </w:t>
      </w:r>
      <w:r>
        <w:rPr>
          <w:noProof/>
          <w:position w:val="-12"/>
        </w:rPr>
        <w:drawing>
          <wp:inline distT="0" distB="0" distL="0" distR="0" wp14:anchorId="796636D6" wp14:editId="734688C7">
            <wp:extent cx="190500" cy="232410"/>
            <wp:effectExtent l="0" t="0" r="0" b="0"/>
            <wp:docPr id="7223" name="Picture 7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9"/>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90500" cy="232410"/>
                    </a:xfrm>
                    <a:prstGeom prst="rect">
                      <a:avLst/>
                    </a:prstGeom>
                    <a:noFill/>
                    <a:ln>
                      <a:noFill/>
                    </a:ln>
                  </pic:spPr>
                </pic:pic>
              </a:graphicData>
            </a:graphic>
          </wp:inline>
        </w:drawing>
      </w:r>
      <w:r w:rsidRPr="00E9040D">
        <w:t xml:space="preserve"> are given in Table 10.1.3.1-1</w:t>
      </w:r>
      <w:r>
        <w:t xml:space="preserve">, </w:t>
      </w:r>
      <w:r>
        <w:rPr>
          <w:iCs/>
        </w:rPr>
        <w:t>where</w:t>
      </w:r>
      <w:r w:rsidRPr="001513B8">
        <w:rPr>
          <w:lang w:eastAsia="zh-CN"/>
        </w:rPr>
        <w:t xml:space="preserve"> </w:t>
      </w:r>
      <w:r>
        <w:rPr>
          <w:lang w:eastAsia="zh-CN"/>
        </w:rPr>
        <w:t xml:space="preserve">the “UL/DL configuration” in Table 10.1.3.1-1 corresponds to the </w:t>
      </w:r>
      <w:r w:rsidRPr="00BE14A5">
        <w:rPr>
          <w:i/>
          <w:lang w:eastAsia="zh-CN"/>
        </w:rPr>
        <w:t>eimta-HARQ-ReferenceConfig</w:t>
      </w:r>
      <w:r w:rsidRPr="00622395">
        <w:rPr>
          <w:i/>
          <w:lang w:eastAsia="zh-CN"/>
        </w:rPr>
        <w:t>-r12</w:t>
      </w:r>
      <w:r>
        <w:rPr>
          <w:i/>
          <w:lang w:eastAsia="zh-CN"/>
        </w:rPr>
        <w:t xml:space="preserve"> </w:t>
      </w:r>
      <w:r w:rsidRPr="00AA65EB">
        <w:rPr>
          <w:lang w:eastAsia="zh-CN"/>
        </w:rPr>
        <w:t xml:space="preserve">for the </w:t>
      </w:r>
      <w:r>
        <w:rPr>
          <w:lang w:eastAsia="zh-CN"/>
        </w:rPr>
        <w:t>primary</w:t>
      </w:r>
      <w:r w:rsidRPr="00AA65EB">
        <w:rPr>
          <w:lang w:eastAsia="zh-CN"/>
        </w:rPr>
        <w:t xml:space="preserve"> cell</w:t>
      </w:r>
      <w:r>
        <w:rPr>
          <w:iCs/>
        </w:rPr>
        <w:t xml:space="preserve"> when the UE is configured with the parameter </w:t>
      </w:r>
      <w:r w:rsidRPr="00622395">
        <w:rPr>
          <w:i/>
          <w:lang w:eastAsia="zh-CN"/>
        </w:rPr>
        <w:t>EIMTA-MainConfigServCell-r12</w:t>
      </w:r>
      <w:r>
        <w:rPr>
          <w:i/>
          <w:lang w:eastAsia="zh-CN"/>
        </w:rPr>
        <w:t xml:space="preserve"> </w:t>
      </w:r>
      <w:r>
        <w:rPr>
          <w:lang w:eastAsia="zh-CN"/>
        </w:rPr>
        <w:t>for the primary cell</w:t>
      </w:r>
      <w:r w:rsidRPr="00E9040D">
        <w:rPr>
          <w:iCs/>
          <w:lang w:val="en-US"/>
        </w:rPr>
        <w:t>.</w:t>
      </w:r>
    </w:p>
    <w:p w14:paraId="7181F360" w14:textId="6B098536" w:rsidR="00266A02" w:rsidRPr="00E9040D" w:rsidRDefault="00266A02" w:rsidP="00266A02">
      <w:pPr>
        <w:pStyle w:val="B3"/>
      </w:pPr>
      <w:r>
        <w:t>-</w:t>
      </w:r>
      <w:r>
        <w:tab/>
      </w:r>
      <w:r w:rsidRPr="00E9040D">
        <w:t xml:space="preserve">The </w:t>
      </w:r>
      <w:r>
        <w:rPr>
          <w:noProof/>
          <w:position w:val="-12"/>
        </w:rPr>
        <w:drawing>
          <wp:inline distT="0" distB="0" distL="0" distR="0" wp14:anchorId="61529C76" wp14:editId="3B3B3FC0">
            <wp:extent cx="441960" cy="232410"/>
            <wp:effectExtent l="0" t="0" r="0" b="0"/>
            <wp:docPr id="7222" name="Picture 7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0"/>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441960" cy="232410"/>
                    </a:xfrm>
                    <a:prstGeom prst="rect">
                      <a:avLst/>
                    </a:prstGeom>
                    <a:noFill/>
                    <a:ln>
                      <a:noFill/>
                    </a:ln>
                  </pic:spPr>
                </pic:pic>
              </a:graphicData>
            </a:graphic>
          </wp:inline>
        </w:drawing>
      </w:r>
      <w:r w:rsidRPr="00E9040D">
        <w:t xml:space="preserve"> dB values signalled on PDCCH with DCI format 1A/1B/1D/1/2A/2/2B/2C/2D or EPDCCH with DCI format 1A/1B/1D/1/2A/2/2B/2C/2D </w:t>
      </w:r>
      <w:r>
        <w:t xml:space="preserve">or MPDCCH with DCI format 6-1A </w:t>
      </w:r>
      <w:r w:rsidRPr="00E9040D">
        <w:t xml:space="preserve">are given in Table 5.1.2.1-1. If the PDCCH with DCI format 1/1A/2/2A/2B/2C/2D or EPDCCH with DCI format 1/1A/2A/2/2B/2C/2D </w:t>
      </w:r>
      <w:r>
        <w:t xml:space="preserve">or MPDCCH with DCI format 6-1A </w:t>
      </w:r>
      <w:r w:rsidRPr="00E9040D">
        <w:rPr>
          <w:lang w:eastAsia="zh-TW"/>
        </w:rPr>
        <w:t>is validated as an SPS activation PDCCH/EPDCCH</w:t>
      </w:r>
      <w:r>
        <w:rPr>
          <w:lang w:eastAsia="zh-TW"/>
        </w:rPr>
        <w:t>/MPDCCH</w:t>
      </w:r>
      <w:r w:rsidRPr="00E9040D">
        <w:rPr>
          <w:lang w:eastAsia="zh-TW"/>
        </w:rPr>
        <w:t xml:space="preserve">, or </w:t>
      </w:r>
      <w:r w:rsidRPr="00E9040D">
        <w:t>the PDCCH</w:t>
      </w:r>
      <w:r w:rsidRPr="00E9040D">
        <w:rPr>
          <w:lang w:eastAsia="zh-TW"/>
        </w:rPr>
        <w:t>/EPDCCH</w:t>
      </w:r>
      <w:r w:rsidRPr="00E9040D">
        <w:t xml:space="preserve"> with DCI format 1A </w:t>
      </w:r>
      <w:r>
        <w:t>or MPDCCH with DCI format 6-1A</w:t>
      </w:r>
      <w:r w:rsidRPr="00E9040D">
        <w:rPr>
          <w:lang w:eastAsia="zh-TW"/>
        </w:rPr>
        <w:t xml:space="preserve"> is validated as an SPS release PDCCH/EPDCCH</w:t>
      </w:r>
      <w:r>
        <w:rPr>
          <w:lang w:eastAsia="zh-TW"/>
        </w:rPr>
        <w:t>/MPDCCH</w:t>
      </w:r>
      <w:r w:rsidRPr="00E9040D">
        <w:rPr>
          <w:lang w:eastAsia="zh-TW"/>
        </w:rPr>
        <w:t xml:space="preserve">, then </w:t>
      </w:r>
      <w:r>
        <w:rPr>
          <w:noProof/>
          <w:position w:val="-10"/>
        </w:rPr>
        <w:drawing>
          <wp:inline distT="0" distB="0" distL="0" distR="0" wp14:anchorId="39494A49" wp14:editId="0E511141">
            <wp:extent cx="415290" cy="190500"/>
            <wp:effectExtent l="0" t="0" r="3810" b="0"/>
            <wp:docPr id="7221" name="Picture 7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1"/>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415290" cy="190500"/>
                    </a:xfrm>
                    <a:prstGeom prst="rect">
                      <a:avLst/>
                    </a:prstGeom>
                    <a:noFill/>
                    <a:ln>
                      <a:noFill/>
                    </a:ln>
                  </pic:spPr>
                </pic:pic>
              </a:graphicData>
            </a:graphic>
          </wp:inline>
        </w:drawing>
      </w:r>
      <w:r w:rsidRPr="00E9040D">
        <w:t xml:space="preserve"> is 0dB.</w:t>
      </w:r>
    </w:p>
    <w:p w14:paraId="2162A1B0" w14:textId="1CC061FE" w:rsidR="00266A02" w:rsidRPr="00E9040D" w:rsidRDefault="00266A02" w:rsidP="00266A02">
      <w:pPr>
        <w:pStyle w:val="B3"/>
      </w:pPr>
      <w:r>
        <w:t>-</w:t>
      </w:r>
      <w:r>
        <w:tab/>
      </w:r>
      <w:r w:rsidRPr="00E9040D">
        <w:t xml:space="preserve">The </w:t>
      </w:r>
      <w:r>
        <w:rPr>
          <w:noProof/>
          <w:position w:val="-12"/>
        </w:rPr>
        <w:drawing>
          <wp:inline distT="0" distB="0" distL="0" distR="0" wp14:anchorId="4BB3B02E" wp14:editId="35DA8F83">
            <wp:extent cx="441960" cy="232410"/>
            <wp:effectExtent l="0" t="0" r="0" b="0"/>
            <wp:docPr id="7220" name="Picture 7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2"/>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441960" cy="232410"/>
                    </a:xfrm>
                    <a:prstGeom prst="rect">
                      <a:avLst/>
                    </a:prstGeom>
                    <a:noFill/>
                    <a:ln>
                      <a:noFill/>
                    </a:ln>
                  </pic:spPr>
                </pic:pic>
              </a:graphicData>
            </a:graphic>
          </wp:inline>
        </w:drawing>
      </w:r>
      <w:r w:rsidRPr="00E9040D">
        <w:t xml:space="preserve"> dB values signalled on PDCCH</w:t>
      </w:r>
      <w:r>
        <w:rPr>
          <w:lang w:eastAsia="zh-TW"/>
        </w:rPr>
        <w:t>/MPDCCH</w:t>
      </w:r>
      <w:r w:rsidRPr="00E9040D">
        <w:t xml:space="preserve"> with DCI format 3/3A are given in Table 5.1.2.1-1 or in Table 5.1.2.1-2 as semi-statically configured by higher layers.</w:t>
      </w:r>
    </w:p>
    <w:p w14:paraId="5FE1A17F" w14:textId="77777777" w:rsidR="00266A02" w:rsidRPr="004648E2" w:rsidRDefault="00266A02" w:rsidP="00266A02">
      <w:pPr>
        <w:pStyle w:val="B2"/>
        <w:rPr>
          <w:ins w:id="290" w:author="MulteFire Alliance (MFA)" w:date="2017-08-16T20:49:00Z"/>
          <w:lang w:eastAsia="zh-CN"/>
        </w:rPr>
      </w:pPr>
      <w:ins w:id="291" w:author="MulteFire Alliance (MFA)" w:date="2017-08-16T20:49:00Z">
        <w:r>
          <w:t>-</w:t>
        </w:r>
        <w:r>
          <w:tab/>
        </w:r>
        <w:r>
          <w:rPr>
            <w:rFonts w:hint="eastAsia"/>
            <w:lang w:eastAsia="zh-CN"/>
          </w:rPr>
          <w:t xml:space="preserve">For the </w:t>
        </w:r>
        <w:r>
          <w:t>MF-</w:t>
        </w:r>
        <w:r>
          <w:rPr>
            <w:rFonts w:hint="eastAsia"/>
            <w:lang w:eastAsia="zh-CN"/>
          </w:rPr>
          <w:t>s</w:t>
        </w:r>
        <w:r>
          <w:t>PUCCH</w:t>
        </w:r>
        <w:r>
          <w:rPr>
            <w:rFonts w:hint="eastAsia"/>
            <w:lang w:eastAsia="zh-CN"/>
          </w:rPr>
          <w:t xml:space="preserve"> format 1/2/3,</w:t>
        </w:r>
        <w:r w:rsidRPr="00E9040D">
          <w:t xml:space="preserve"> </w:t>
        </w:r>
        <w:r>
          <w:rPr>
            <w:noProof/>
            <w:position w:val="-30"/>
          </w:rPr>
          <w:drawing>
            <wp:inline distT="0" distB="0" distL="0" distR="0" wp14:anchorId="71277435" wp14:editId="11A20606">
              <wp:extent cx="2218690" cy="419100"/>
              <wp:effectExtent l="0" t="0" r="0" b="0"/>
              <wp:docPr id="5787" name="Picture 5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2218690" cy="419100"/>
                      </a:xfrm>
                      <a:prstGeom prst="rect">
                        <a:avLst/>
                      </a:prstGeom>
                      <a:noFill/>
                      <a:ln>
                        <a:noFill/>
                      </a:ln>
                    </pic:spPr>
                  </pic:pic>
                </a:graphicData>
              </a:graphic>
            </wp:inline>
          </w:drawing>
        </w:r>
        <w:r w:rsidRPr="00E9040D">
          <w:t xml:space="preserve"> </w:t>
        </w:r>
        <w:r>
          <w:rPr>
            <w:rFonts w:hint="eastAsia"/>
            <w:lang w:eastAsia="zh-CN"/>
          </w:rPr>
          <w:t xml:space="preserve">if the UE is transmitting MF-sPUCCH in subframe </w:t>
        </w:r>
        <w:r>
          <w:rPr>
            <w:noProof/>
            <w:position w:val="-6"/>
          </w:rPr>
          <w:drawing>
            <wp:inline distT="0" distB="0" distL="0" distR="0" wp14:anchorId="0FCDD5E5" wp14:editId="66937121">
              <wp:extent cx="87630" cy="158115"/>
              <wp:effectExtent l="0" t="0" r="7620" b="0"/>
              <wp:docPr id="5786" name="Picture 5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1"/>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87630" cy="158115"/>
                      </a:xfrm>
                      <a:prstGeom prst="rect">
                        <a:avLst/>
                      </a:prstGeom>
                      <a:noFill/>
                      <a:ln>
                        <a:noFill/>
                      </a:ln>
                    </pic:spPr>
                  </pic:pic>
                </a:graphicData>
              </a:graphic>
            </wp:inline>
          </w:drawing>
        </w:r>
        <w:r>
          <w:rPr>
            <w:rFonts w:hint="eastAsia"/>
            <w:lang w:eastAsia="zh-CN"/>
          </w:rPr>
          <w:t xml:space="preserve"> for serving cell </w:t>
        </w:r>
        <w:r>
          <w:rPr>
            <w:noProof/>
            <w:position w:val="-6"/>
          </w:rPr>
          <w:drawing>
            <wp:inline distT="0" distB="0" distL="0" distR="0" wp14:anchorId="4167EF02" wp14:editId="4B48E868">
              <wp:extent cx="102870" cy="132080"/>
              <wp:effectExtent l="0" t="0" r="0" b="1270"/>
              <wp:docPr id="5785" name="Picture 5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2"/>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102870" cy="132080"/>
                      </a:xfrm>
                      <a:prstGeom prst="rect">
                        <a:avLst/>
                      </a:prstGeom>
                      <a:noFill/>
                      <a:ln>
                        <a:noFill/>
                      </a:ln>
                    </pic:spPr>
                  </pic:pic>
                </a:graphicData>
              </a:graphic>
            </wp:inline>
          </w:drawing>
        </w:r>
        <w:r>
          <w:rPr>
            <w:rFonts w:hint="eastAsia"/>
            <w:lang w:eastAsia="zh-CN"/>
          </w:rPr>
          <w:t xml:space="preserve">, and </w:t>
        </w:r>
        <w:r>
          <w:rPr>
            <w:noProof/>
            <w:position w:val="-10"/>
          </w:rPr>
          <w:drawing>
            <wp:inline distT="0" distB="0" distL="0" distR="0" wp14:anchorId="4708BEF7" wp14:editId="3592D3C3">
              <wp:extent cx="843915" cy="196215"/>
              <wp:effectExtent l="0" t="0" r="0" b="0"/>
              <wp:docPr id="5784" name="Picture 5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3"/>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843915" cy="196215"/>
                      </a:xfrm>
                      <a:prstGeom prst="rect">
                        <a:avLst/>
                      </a:prstGeom>
                      <a:noFill/>
                      <a:ln>
                        <a:noFill/>
                      </a:ln>
                    </pic:spPr>
                  </pic:pic>
                </a:graphicData>
              </a:graphic>
            </wp:inline>
          </w:drawing>
        </w:r>
        <w:r>
          <w:rPr>
            <w:rFonts w:hint="eastAsia"/>
            <w:lang w:eastAsia="zh-CN"/>
          </w:rPr>
          <w:t xml:space="preserve"> if the UE is not transmitting MF-sPUCCH in subframe </w:t>
        </w:r>
        <w:r>
          <w:rPr>
            <w:noProof/>
            <w:position w:val="-6"/>
          </w:rPr>
          <w:drawing>
            <wp:inline distT="0" distB="0" distL="0" distR="0" wp14:anchorId="5CD2A4FF" wp14:editId="1810BD94">
              <wp:extent cx="87630" cy="158115"/>
              <wp:effectExtent l="0" t="0" r="7620" b="0"/>
              <wp:docPr id="5783" name="Picture 5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4"/>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87630" cy="158115"/>
                      </a:xfrm>
                      <a:prstGeom prst="rect">
                        <a:avLst/>
                      </a:prstGeom>
                      <a:noFill/>
                      <a:ln>
                        <a:noFill/>
                      </a:ln>
                    </pic:spPr>
                  </pic:pic>
                </a:graphicData>
              </a:graphic>
            </wp:inline>
          </w:drawing>
        </w:r>
        <w:r>
          <w:rPr>
            <w:rFonts w:hint="eastAsia"/>
            <w:lang w:eastAsia="zh-CN"/>
          </w:rPr>
          <w:t xml:space="preserve"> for serving cell </w:t>
        </w:r>
        <w:r>
          <w:rPr>
            <w:noProof/>
            <w:position w:val="-6"/>
          </w:rPr>
          <w:drawing>
            <wp:inline distT="0" distB="0" distL="0" distR="0" wp14:anchorId="5545A2AB" wp14:editId="6B7E5408">
              <wp:extent cx="102870" cy="132080"/>
              <wp:effectExtent l="0" t="0" r="0" b="1270"/>
              <wp:docPr id="5782" name="Picture 5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5"/>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102870" cy="132080"/>
                      </a:xfrm>
                      <a:prstGeom prst="rect">
                        <a:avLst/>
                      </a:prstGeom>
                      <a:noFill/>
                      <a:ln>
                        <a:noFill/>
                      </a:ln>
                    </pic:spPr>
                  </pic:pic>
                </a:graphicData>
              </a:graphic>
            </wp:inline>
          </w:drawing>
        </w:r>
        <w:r>
          <w:rPr>
            <w:rFonts w:hint="eastAsia"/>
            <w:lang w:eastAsia="zh-CN"/>
          </w:rPr>
          <w:t xml:space="preserve">, </w:t>
        </w:r>
        <w:r w:rsidRPr="00E9040D">
          <w:t xml:space="preserve">where </w:t>
        </w:r>
        <w:r>
          <w:rPr>
            <w:noProof/>
            <w:position w:val="-10"/>
          </w:rPr>
          <w:drawing>
            <wp:inline distT="0" distB="0" distL="0" distR="0" wp14:anchorId="686AB5E8" wp14:editId="60D180FC">
              <wp:extent cx="304800" cy="196215"/>
              <wp:effectExtent l="0" t="0" r="0" b="0"/>
              <wp:docPr id="5781" name="Picture 5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304800" cy="196215"/>
                      </a:xfrm>
                      <a:prstGeom prst="rect">
                        <a:avLst/>
                      </a:prstGeom>
                      <a:noFill/>
                      <a:ln>
                        <a:noFill/>
                      </a:ln>
                    </pic:spPr>
                  </pic:pic>
                </a:graphicData>
              </a:graphic>
            </wp:inline>
          </w:drawing>
        </w:r>
        <w:r w:rsidRPr="00E9040D">
          <w:t xml:space="preserve"> is the current </w:t>
        </w:r>
        <w:r>
          <w:t>MF-</w:t>
        </w:r>
        <w:r>
          <w:rPr>
            <w:rFonts w:hint="eastAsia"/>
            <w:lang w:eastAsia="zh-CN"/>
          </w:rPr>
          <w:t>s</w:t>
        </w:r>
        <w:r>
          <w:t>PUCCH</w:t>
        </w:r>
        <w:r w:rsidRPr="00E9040D">
          <w:t xml:space="preserve"> power control adjustment state</w:t>
        </w:r>
        <w:r>
          <w:rPr>
            <w:rFonts w:hint="eastAsia"/>
            <w:lang w:eastAsia="zh-CN"/>
          </w:rPr>
          <w:t>.</w:t>
        </w:r>
        <w:r w:rsidRPr="00E9040D">
          <w:t xml:space="preserve"> </w:t>
        </w:r>
        <w:r>
          <w:rPr>
            <w:noProof/>
            <w:position w:val="-12"/>
          </w:rPr>
          <w:drawing>
            <wp:inline distT="0" distB="0" distL="0" distR="0" wp14:anchorId="604E3F7A" wp14:editId="34E615CB">
              <wp:extent cx="310515" cy="217170"/>
              <wp:effectExtent l="0" t="0" r="0" b="0"/>
              <wp:docPr id="5780" name="Picture 5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7"/>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310515" cy="217170"/>
                      </a:xfrm>
                      <a:prstGeom prst="rect">
                        <a:avLst/>
                      </a:prstGeom>
                      <a:noFill/>
                      <a:ln>
                        <a:noFill/>
                      </a:ln>
                    </pic:spPr>
                  </pic:pic>
                </a:graphicData>
              </a:graphic>
            </wp:inline>
          </w:drawing>
        </w:r>
        <w:r w:rsidRPr="00E9040D">
          <w:t xml:space="preserve">is </w:t>
        </w:r>
        <w:r w:rsidRPr="00E9040D">
          <w:lastRenderedPageBreak/>
          <w:t>the first value after reset.</w:t>
        </w:r>
        <w:r>
          <w:rPr>
            <w:rFonts w:hint="eastAsia"/>
            <w:lang w:eastAsia="zh-CN"/>
          </w:rPr>
          <w:t xml:space="preserve"> Subframe </w:t>
        </w:r>
        <w:r>
          <w:rPr>
            <w:noProof/>
            <w:position w:val="-6"/>
            <w:lang w:val="en-US"/>
          </w:rPr>
          <w:drawing>
            <wp:inline distT="0" distB="0" distL="0" distR="0" wp14:anchorId="79DEEADA" wp14:editId="77E4B2CA">
              <wp:extent cx="506730" cy="184785"/>
              <wp:effectExtent l="0" t="0" r="7620" b="5715"/>
              <wp:docPr id="5779" name="Picture 5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8"/>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506730" cy="184785"/>
                      </a:xfrm>
                      <a:prstGeom prst="rect">
                        <a:avLst/>
                      </a:prstGeom>
                      <a:noFill/>
                      <a:ln>
                        <a:noFill/>
                      </a:ln>
                    </pic:spPr>
                  </pic:pic>
                </a:graphicData>
              </a:graphic>
            </wp:inline>
          </w:drawing>
        </w:r>
        <w:r>
          <w:rPr>
            <w:rFonts w:hint="eastAsia"/>
            <w:lang w:val="en-US" w:eastAsia="zh-CN"/>
          </w:rPr>
          <w:t>is the first subframe within the subframe set K.</w:t>
        </w:r>
        <w:r w:rsidRPr="00441E7C">
          <w:rPr>
            <w:rFonts w:hint="eastAsia"/>
            <w:lang w:val="en-US" w:eastAsia="zh-CN"/>
          </w:rPr>
          <w:t xml:space="preserve"> </w:t>
        </w:r>
        <w:r>
          <w:rPr>
            <w:rFonts w:hint="eastAsia"/>
            <w:lang w:val="en-US" w:eastAsia="zh-CN"/>
          </w:rPr>
          <w:t>The subframe(s) within the subframe set K satisfy the following conditions:</w:t>
        </w:r>
      </w:ins>
    </w:p>
    <w:p w14:paraId="6DFD66B1" w14:textId="77777777" w:rsidR="00266A02" w:rsidRDefault="00266A02" w:rsidP="00266A02">
      <w:pPr>
        <w:pStyle w:val="B2"/>
        <w:ind w:firstLine="0"/>
        <w:rPr>
          <w:ins w:id="292" w:author="MulteFire Alliance (MFA)" w:date="2017-08-16T20:49:00Z"/>
          <w:lang w:eastAsia="zh-CN"/>
        </w:rPr>
      </w:pPr>
      <w:ins w:id="293" w:author="MulteFire Alliance (MFA)" w:date="2017-08-16T20:49:00Z">
        <w:r>
          <w:rPr>
            <w:lang w:val="en-US"/>
          </w:rPr>
          <w:t>-</w:t>
        </w:r>
        <w:r>
          <w:rPr>
            <w:lang w:val="en-US"/>
          </w:rPr>
          <w:tab/>
        </w:r>
        <w:r>
          <w:rPr>
            <w:rFonts w:hint="eastAsia"/>
            <w:lang w:val="en-US" w:eastAsia="zh-CN"/>
          </w:rPr>
          <w:t xml:space="preserve">the UE detects </w:t>
        </w:r>
        <w:r w:rsidRPr="00E9040D">
          <w:t>PDCCH</w:t>
        </w:r>
        <w:r>
          <w:rPr>
            <w:rFonts w:hint="eastAsia"/>
            <w:lang w:eastAsia="zh-CN"/>
          </w:rPr>
          <w:t>/EPDCCH</w:t>
        </w:r>
        <w:r w:rsidRPr="00E9040D">
          <w:t xml:space="preserve"> with DCI format 1A/1B/1D/1/2A/2/2B/2C/2D for </w:t>
        </w:r>
        <w:r>
          <w:rPr>
            <w:rFonts w:hint="eastAsia"/>
            <w:lang w:eastAsia="zh-CN"/>
          </w:rPr>
          <w:t xml:space="preserve">the </w:t>
        </w:r>
        <w:r w:rsidRPr="00E976D5">
          <w:rPr>
            <w:rFonts w:eastAsia="MS Mincho"/>
          </w:rPr>
          <w:t>serving cell</w:t>
        </w:r>
        <w:r w:rsidRPr="004259D8">
          <w:t xml:space="preserve"> </w:t>
        </w:r>
        <w:r>
          <w:rPr>
            <w:noProof/>
            <w:position w:val="-6"/>
          </w:rPr>
          <w:drawing>
            <wp:inline distT="0" distB="0" distL="0" distR="0" wp14:anchorId="1BABEA7E" wp14:editId="2D4FA809">
              <wp:extent cx="102870" cy="125730"/>
              <wp:effectExtent l="0" t="0" r="0" b="7620"/>
              <wp:docPr id="5778" name="Picture 5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9"/>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102870" cy="125730"/>
                      </a:xfrm>
                      <a:prstGeom prst="rect">
                        <a:avLst/>
                      </a:prstGeom>
                      <a:noFill/>
                      <a:ln>
                        <a:noFill/>
                      </a:ln>
                    </pic:spPr>
                  </pic:pic>
                </a:graphicData>
              </a:graphic>
            </wp:inline>
          </w:drawing>
        </w:r>
        <w:r w:rsidRPr="00793FEC">
          <w:rPr>
            <w:rFonts w:hint="eastAsia"/>
            <w:lang w:val="en-US" w:eastAsia="zh-CN"/>
          </w:rPr>
          <w:t xml:space="preserve"> </w:t>
        </w:r>
        <w:r>
          <w:rPr>
            <w:rFonts w:hint="eastAsia"/>
            <w:lang w:val="en-US" w:eastAsia="zh-CN"/>
          </w:rPr>
          <w:t>in these subframes</w:t>
        </w:r>
        <w:r>
          <w:rPr>
            <w:rFonts w:hint="eastAsia"/>
            <w:lang w:eastAsia="zh-CN"/>
          </w:rPr>
          <w:t>.</w:t>
        </w:r>
      </w:ins>
    </w:p>
    <w:p w14:paraId="2D59812C" w14:textId="77777777" w:rsidR="00266A02" w:rsidRDefault="00266A02" w:rsidP="00266A02">
      <w:pPr>
        <w:pStyle w:val="B2"/>
        <w:ind w:firstLine="0"/>
        <w:rPr>
          <w:ins w:id="294" w:author="MulteFire Alliance (MFA)" w:date="2017-08-16T20:49:00Z"/>
          <w:lang w:eastAsia="zh-CN"/>
        </w:rPr>
      </w:pPr>
      <w:ins w:id="295" w:author="MulteFire Alliance (MFA)" w:date="2017-08-16T20:49:00Z">
        <w:r>
          <w:rPr>
            <w:lang w:val="en-US"/>
          </w:rPr>
          <w:t>-</w:t>
        </w:r>
        <w:r>
          <w:rPr>
            <w:lang w:val="en-US"/>
          </w:rPr>
          <w:tab/>
        </w:r>
        <w:r>
          <w:rPr>
            <w:rFonts w:hint="eastAsia"/>
            <w:lang w:eastAsia="zh-CN"/>
          </w:rPr>
          <w:t>HARQ-ACKs corresponding to the PDSCHs related to the PDCCH/EPDCCH</w:t>
        </w:r>
        <w:r w:rsidRPr="002C2367">
          <w:t xml:space="preserve"> </w:t>
        </w:r>
        <w:r w:rsidRPr="00E9040D">
          <w:t xml:space="preserve">with DCI format 1A/1B/1D/1/2A/2/2B/2C/2D for </w:t>
        </w:r>
        <w:r>
          <w:rPr>
            <w:rFonts w:hint="eastAsia"/>
            <w:lang w:eastAsia="zh-CN"/>
          </w:rPr>
          <w:t xml:space="preserve">the </w:t>
        </w:r>
        <w:r w:rsidRPr="00E976D5">
          <w:rPr>
            <w:rFonts w:eastAsia="MS Mincho"/>
          </w:rPr>
          <w:t>serving cell</w:t>
        </w:r>
        <w:r w:rsidRPr="004259D8">
          <w:t xml:space="preserve"> </w:t>
        </w:r>
        <w:r>
          <w:rPr>
            <w:noProof/>
            <w:position w:val="-6"/>
          </w:rPr>
          <w:drawing>
            <wp:inline distT="0" distB="0" distL="0" distR="0" wp14:anchorId="63EE26F3" wp14:editId="425935A2">
              <wp:extent cx="102870" cy="125730"/>
              <wp:effectExtent l="0" t="0" r="0" b="7620"/>
              <wp:docPr id="5777" name="Picture 5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0"/>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102870" cy="125730"/>
                      </a:xfrm>
                      <a:prstGeom prst="rect">
                        <a:avLst/>
                      </a:prstGeom>
                      <a:noFill/>
                      <a:ln>
                        <a:noFill/>
                      </a:ln>
                    </pic:spPr>
                  </pic:pic>
                </a:graphicData>
              </a:graphic>
            </wp:inline>
          </w:drawing>
        </w:r>
        <w:r>
          <w:rPr>
            <w:rFonts w:hint="eastAsia"/>
            <w:lang w:eastAsia="zh-CN"/>
          </w:rPr>
          <w:t xml:space="preserve"> in these subframes are reported in the </w:t>
        </w:r>
        <w:r>
          <w:t>MF-</w:t>
        </w:r>
        <w:r>
          <w:rPr>
            <w:rFonts w:hint="eastAsia"/>
            <w:lang w:eastAsia="zh-CN"/>
          </w:rPr>
          <w:t>s</w:t>
        </w:r>
        <w:r>
          <w:t>PUCCH</w:t>
        </w:r>
        <w:r>
          <w:rPr>
            <w:rFonts w:hint="eastAsia"/>
            <w:lang w:eastAsia="zh-CN"/>
          </w:rPr>
          <w:t xml:space="preserve"> format 1/2/3 </w:t>
        </w:r>
        <w:r>
          <w:rPr>
            <w:rFonts w:hint="eastAsia"/>
            <w:lang w:val="en-US" w:eastAsia="zh-CN"/>
          </w:rPr>
          <w:t>in</w:t>
        </w:r>
        <w:r w:rsidRPr="00E9040D">
          <w:rPr>
            <w:rFonts w:eastAsia="MS Mincho"/>
            <w:lang w:val="en-US"/>
          </w:rPr>
          <w:t xml:space="preserve"> subframe </w:t>
        </w:r>
        <w:r>
          <w:rPr>
            <w:noProof/>
            <w:position w:val="-6"/>
          </w:rPr>
          <w:drawing>
            <wp:inline distT="0" distB="0" distL="0" distR="0" wp14:anchorId="736B5D44" wp14:editId="78E5FC9A">
              <wp:extent cx="87630" cy="170180"/>
              <wp:effectExtent l="0" t="0" r="7620" b="1270"/>
              <wp:docPr id="5776" name="Picture 5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1"/>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87630" cy="170180"/>
                      </a:xfrm>
                      <a:prstGeom prst="rect">
                        <a:avLst/>
                      </a:prstGeom>
                      <a:noFill/>
                      <a:ln>
                        <a:noFill/>
                      </a:ln>
                    </pic:spPr>
                  </pic:pic>
                </a:graphicData>
              </a:graphic>
            </wp:inline>
          </w:drawing>
        </w:r>
        <w:r>
          <w:rPr>
            <w:rFonts w:hint="eastAsia"/>
            <w:lang w:eastAsia="zh-CN"/>
          </w:rPr>
          <w:t xml:space="preserve"> in </w:t>
        </w:r>
        <w:r>
          <w:rPr>
            <w:lang w:eastAsia="zh-CN"/>
          </w:rPr>
          <w:t>serving</w:t>
        </w:r>
        <w:r>
          <w:rPr>
            <w:rFonts w:hint="eastAsia"/>
            <w:lang w:eastAsia="zh-CN"/>
          </w:rPr>
          <w:t xml:space="preserve"> cell </w:t>
        </w:r>
        <w:r>
          <w:rPr>
            <w:noProof/>
            <w:position w:val="-6"/>
          </w:rPr>
          <w:drawing>
            <wp:inline distT="0" distB="0" distL="0" distR="0" wp14:anchorId="2A188660" wp14:editId="09E7D00B">
              <wp:extent cx="102870" cy="125730"/>
              <wp:effectExtent l="0" t="0" r="0" b="7620"/>
              <wp:docPr id="5775" name="Picture 5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2"/>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102870" cy="125730"/>
                      </a:xfrm>
                      <a:prstGeom prst="rect">
                        <a:avLst/>
                      </a:prstGeom>
                      <a:noFill/>
                      <a:ln>
                        <a:noFill/>
                      </a:ln>
                    </pic:spPr>
                  </pic:pic>
                </a:graphicData>
              </a:graphic>
            </wp:inline>
          </w:drawing>
        </w:r>
        <w:r>
          <w:rPr>
            <w:rFonts w:hint="eastAsia"/>
            <w:lang w:eastAsia="zh-CN"/>
          </w:rPr>
          <w:t xml:space="preserve"> and have not been reported</w:t>
        </w:r>
        <w:r>
          <w:rPr>
            <w:lang w:eastAsia="zh-CN"/>
          </w:rPr>
          <w:t xml:space="preserve"> </w:t>
        </w:r>
        <w:r>
          <w:rPr>
            <w:rFonts w:hint="eastAsia"/>
            <w:lang w:eastAsia="zh-CN"/>
          </w:rPr>
          <w:t>before</w:t>
        </w:r>
        <w:r>
          <w:rPr>
            <w:lang w:eastAsia="zh-CN"/>
          </w:rPr>
          <w:t xml:space="preserve"> the current uplink transmission burst</w:t>
        </w:r>
        <w:r>
          <w:rPr>
            <w:rFonts w:hint="eastAsia"/>
            <w:lang w:eastAsia="zh-CN"/>
          </w:rPr>
          <w:t>.</w:t>
        </w:r>
      </w:ins>
    </w:p>
    <w:p w14:paraId="5DBD4BFA" w14:textId="77777777" w:rsidR="00266A02" w:rsidRDefault="00266A02" w:rsidP="00266A02">
      <w:pPr>
        <w:pStyle w:val="B2"/>
        <w:ind w:firstLine="0"/>
        <w:rPr>
          <w:ins w:id="296" w:author="MulteFire Alliance (MFA)" w:date="2017-08-16T20:49:00Z"/>
          <w:lang w:val="en-US" w:eastAsia="zh-CN"/>
        </w:rPr>
      </w:pPr>
      <w:ins w:id="297" w:author="MulteFire Alliance (MFA)" w:date="2017-08-16T20:49:00Z">
        <w:r>
          <w:t>-</w:t>
        </w:r>
        <w:r>
          <w:tab/>
        </w:r>
        <w:r w:rsidRPr="00E9040D">
          <w:t xml:space="preserve">The </w:t>
        </w:r>
        <w:r>
          <w:rPr>
            <w:noProof/>
            <w:position w:val="-14"/>
          </w:rPr>
          <w:drawing>
            <wp:inline distT="0" distB="0" distL="0" distR="0" wp14:anchorId="1D24EE32" wp14:editId="2CD2B07C">
              <wp:extent cx="501015" cy="246380"/>
              <wp:effectExtent l="0" t="0" r="0" b="1270"/>
              <wp:docPr id="5774" name="Picture 5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3"/>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01015" cy="246380"/>
                      </a:xfrm>
                      <a:prstGeom prst="rect">
                        <a:avLst/>
                      </a:prstGeom>
                      <a:noFill/>
                      <a:ln>
                        <a:noFill/>
                      </a:ln>
                    </pic:spPr>
                  </pic:pic>
                </a:graphicData>
              </a:graphic>
            </wp:inline>
          </w:drawing>
        </w:r>
        <w:r w:rsidRPr="00E9040D">
          <w:t xml:space="preserve"> dB values signalled on PDCCH with DCI format 1A/1B/1D/1/2A/2/2B/2C/2D or EPDCCH with DCI format 1A/1B/1D/1/2A/2/2B/2C/2D</w:t>
        </w:r>
        <w:r>
          <w:t xml:space="preserve"> are given in Table 5.1.2.1-1</w:t>
        </w:r>
        <w:r w:rsidRPr="00E9040D">
          <w:t>.</w:t>
        </w:r>
      </w:ins>
    </w:p>
    <w:p w14:paraId="42188B3D" w14:textId="77777777" w:rsidR="00266A02" w:rsidRPr="004648E2" w:rsidRDefault="00266A02" w:rsidP="00266A02">
      <w:pPr>
        <w:pStyle w:val="B2"/>
        <w:rPr>
          <w:ins w:id="298" w:author="MulteFire Alliance (MFA)" w:date="2017-08-16T20:49:00Z"/>
          <w:lang w:eastAsia="zh-CN"/>
        </w:rPr>
      </w:pPr>
      <w:ins w:id="299" w:author="MulteFire Alliance (MFA)" w:date="2017-08-16T20:49:00Z">
        <w:r>
          <w:t>-</w:t>
        </w:r>
        <w:r>
          <w:tab/>
        </w:r>
        <w:r>
          <w:rPr>
            <w:rFonts w:hint="eastAsia"/>
            <w:lang w:eastAsia="zh-CN"/>
          </w:rPr>
          <w:t xml:space="preserve">For the </w:t>
        </w:r>
        <w:r>
          <w:t>MF-</w:t>
        </w:r>
        <w:r>
          <w:rPr>
            <w:rFonts w:hint="eastAsia"/>
            <w:lang w:eastAsia="zh-CN"/>
          </w:rPr>
          <w:t>s</w:t>
        </w:r>
        <w:r>
          <w:t>PUCCH</w:t>
        </w:r>
        <w:r>
          <w:rPr>
            <w:rFonts w:hint="eastAsia"/>
            <w:lang w:eastAsia="zh-CN"/>
          </w:rPr>
          <w:t xml:space="preserve"> format 0,</w:t>
        </w:r>
        <w:r w:rsidRPr="00E9040D">
          <w:t xml:space="preserve"> </w:t>
        </w:r>
        <w:r>
          <w:rPr>
            <w:noProof/>
            <w:position w:val="-10"/>
          </w:rPr>
          <w:drawing>
            <wp:inline distT="0" distB="0" distL="0" distR="0" wp14:anchorId="29C940FE" wp14:editId="28CF0FBD">
              <wp:extent cx="887730" cy="190500"/>
              <wp:effectExtent l="0" t="0" r="7620" b="0"/>
              <wp:docPr id="5773" name="Picture 5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887730" cy="190500"/>
                      </a:xfrm>
                      <a:prstGeom prst="rect">
                        <a:avLst/>
                      </a:prstGeom>
                      <a:noFill/>
                      <a:ln>
                        <a:noFill/>
                      </a:ln>
                    </pic:spPr>
                  </pic:pic>
                </a:graphicData>
              </a:graphic>
            </wp:inline>
          </w:drawing>
        </w:r>
        <w:r w:rsidRPr="00E9040D">
          <w:t xml:space="preserve"> </w:t>
        </w:r>
        <w:r>
          <w:rPr>
            <w:rFonts w:hint="eastAsia"/>
            <w:lang w:eastAsia="zh-CN"/>
          </w:rPr>
          <w:t xml:space="preserve">if the UE is transmitting MF-sPUCCH in subframe </w:t>
        </w:r>
        <w:r>
          <w:rPr>
            <w:noProof/>
            <w:position w:val="-6"/>
          </w:rPr>
          <w:drawing>
            <wp:inline distT="0" distB="0" distL="0" distR="0" wp14:anchorId="2A9B99BB" wp14:editId="2E656D22">
              <wp:extent cx="87630" cy="158115"/>
              <wp:effectExtent l="0" t="0" r="7620" b="0"/>
              <wp:docPr id="5772" name="Picture 5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5"/>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87630" cy="158115"/>
                      </a:xfrm>
                      <a:prstGeom prst="rect">
                        <a:avLst/>
                      </a:prstGeom>
                      <a:noFill/>
                      <a:ln>
                        <a:noFill/>
                      </a:ln>
                    </pic:spPr>
                  </pic:pic>
                </a:graphicData>
              </a:graphic>
            </wp:inline>
          </w:drawing>
        </w:r>
        <w:r>
          <w:rPr>
            <w:rFonts w:hint="eastAsia"/>
            <w:lang w:eastAsia="zh-CN"/>
          </w:rPr>
          <w:t xml:space="preserve"> for serving cell </w:t>
        </w:r>
        <w:r>
          <w:rPr>
            <w:noProof/>
            <w:position w:val="-6"/>
          </w:rPr>
          <w:drawing>
            <wp:inline distT="0" distB="0" distL="0" distR="0" wp14:anchorId="04186ECC" wp14:editId="385F397D">
              <wp:extent cx="102870" cy="132080"/>
              <wp:effectExtent l="0" t="0" r="0" b="1270"/>
              <wp:docPr id="5771" name="Picture 5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6"/>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102870" cy="132080"/>
                      </a:xfrm>
                      <a:prstGeom prst="rect">
                        <a:avLst/>
                      </a:prstGeom>
                      <a:noFill/>
                      <a:ln>
                        <a:noFill/>
                      </a:ln>
                    </pic:spPr>
                  </pic:pic>
                </a:graphicData>
              </a:graphic>
            </wp:inline>
          </w:drawing>
        </w:r>
        <w:r>
          <w:rPr>
            <w:rFonts w:hint="eastAsia"/>
            <w:lang w:eastAsia="zh-CN"/>
          </w:rPr>
          <w:t xml:space="preserve">, and </w:t>
        </w:r>
        <w:r>
          <w:rPr>
            <w:noProof/>
            <w:position w:val="-10"/>
          </w:rPr>
          <w:drawing>
            <wp:inline distT="0" distB="0" distL="0" distR="0" wp14:anchorId="382D3EC9" wp14:editId="3ACE7EB6">
              <wp:extent cx="843915" cy="196215"/>
              <wp:effectExtent l="0" t="0" r="0" b="0"/>
              <wp:docPr id="5770" name="Picture 5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843915" cy="196215"/>
                      </a:xfrm>
                      <a:prstGeom prst="rect">
                        <a:avLst/>
                      </a:prstGeom>
                      <a:noFill/>
                      <a:ln>
                        <a:noFill/>
                      </a:ln>
                    </pic:spPr>
                  </pic:pic>
                </a:graphicData>
              </a:graphic>
            </wp:inline>
          </w:drawing>
        </w:r>
        <w:r>
          <w:rPr>
            <w:rFonts w:hint="eastAsia"/>
            <w:lang w:eastAsia="zh-CN"/>
          </w:rPr>
          <w:t xml:space="preserve"> if the UE is not transmitting MF-sPUCCH in subframe </w:t>
        </w:r>
        <w:r>
          <w:rPr>
            <w:noProof/>
            <w:position w:val="-6"/>
          </w:rPr>
          <w:drawing>
            <wp:inline distT="0" distB="0" distL="0" distR="0" wp14:anchorId="1EDFCFDB" wp14:editId="0B35BFD5">
              <wp:extent cx="87630" cy="158115"/>
              <wp:effectExtent l="0" t="0" r="7620" b="0"/>
              <wp:docPr id="5769" name="Picture 5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8"/>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87630" cy="158115"/>
                      </a:xfrm>
                      <a:prstGeom prst="rect">
                        <a:avLst/>
                      </a:prstGeom>
                      <a:noFill/>
                      <a:ln>
                        <a:noFill/>
                      </a:ln>
                    </pic:spPr>
                  </pic:pic>
                </a:graphicData>
              </a:graphic>
            </wp:inline>
          </w:drawing>
        </w:r>
        <w:r>
          <w:rPr>
            <w:rFonts w:hint="eastAsia"/>
            <w:lang w:eastAsia="zh-CN"/>
          </w:rPr>
          <w:t xml:space="preserve"> for serving cell </w:t>
        </w:r>
        <w:r>
          <w:rPr>
            <w:noProof/>
            <w:position w:val="-6"/>
          </w:rPr>
          <w:drawing>
            <wp:inline distT="0" distB="0" distL="0" distR="0" wp14:anchorId="280CF57E" wp14:editId="1432B592">
              <wp:extent cx="102870" cy="132080"/>
              <wp:effectExtent l="0" t="0" r="0" b="1270"/>
              <wp:docPr id="5768" name="Picture 5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9"/>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102870" cy="132080"/>
                      </a:xfrm>
                      <a:prstGeom prst="rect">
                        <a:avLst/>
                      </a:prstGeom>
                      <a:noFill/>
                      <a:ln>
                        <a:noFill/>
                      </a:ln>
                    </pic:spPr>
                  </pic:pic>
                </a:graphicData>
              </a:graphic>
            </wp:inline>
          </w:drawing>
        </w:r>
        <w:r>
          <w:rPr>
            <w:rFonts w:hint="eastAsia"/>
            <w:lang w:eastAsia="zh-CN"/>
          </w:rPr>
          <w:t xml:space="preserve">, </w:t>
        </w:r>
        <w:r w:rsidRPr="00E9040D">
          <w:t xml:space="preserve">where </w:t>
        </w:r>
        <w:r>
          <w:rPr>
            <w:noProof/>
            <w:position w:val="-10"/>
          </w:rPr>
          <w:drawing>
            <wp:inline distT="0" distB="0" distL="0" distR="0" wp14:anchorId="786C70DC" wp14:editId="7332AB6B">
              <wp:extent cx="304800" cy="196215"/>
              <wp:effectExtent l="0" t="0" r="0" b="0"/>
              <wp:docPr id="5767" name="Picture 5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0"/>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304800" cy="196215"/>
                      </a:xfrm>
                      <a:prstGeom prst="rect">
                        <a:avLst/>
                      </a:prstGeom>
                      <a:noFill/>
                      <a:ln>
                        <a:noFill/>
                      </a:ln>
                    </pic:spPr>
                  </pic:pic>
                </a:graphicData>
              </a:graphic>
            </wp:inline>
          </w:drawing>
        </w:r>
        <w:r w:rsidRPr="00E9040D">
          <w:t xml:space="preserve"> is the current </w:t>
        </w:r>
        <w:r>
          <w:t>MF-</w:t>
        </w:r>
        <w:r>
          <w:rPr>
            <w:rFonts w:hint="eastAsia"/>
            <w:lang w:eastAsia="zh-CN"/>
          </w:rPr>
          <w:t>s</w:t>
        </w:r>
        <w:r>
          <w:t>PUCCH</w:t>
        </w:r>
        <w:r w:rsidRPr="00E9040D">
          <w:t xml:space="preserve"> power control adjustment state</w:t>
        </w:r>
        <w:r>
          <w:rPr>
            <w:rFonts w:hint="eastAsia"/>
            <w:lang w:eastAsia="zh-CN"/>
          </w:rPr>
          <w:t>.</w:t>
        </w:r>
        <w:r w:rsidRPr="00E9040D">
          <w:t xml:space="preserve"> </w:t>
        </w:r>
        <w:r>
          <w:rPr>
            <w:noProof/>
            <w:position w:val="-12"/>
          </w:rPr>
          <w:drawing>
            <wp:inline distT="0" distB="0" distL="0" distR="0" wp14:anchorId="79E71FAE" wp14:editId="32B74122">
              <wp:extent cx="310515" cy="217170"/>
              <wp:effectExtent l="0" t="0" r="0" b="0"/>
              <wp:docPr id="5766" name="Picture 5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1"/>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310515" cy="217170"/>
                      </a:xfrm>
                      <a:prstGeom prst="rect">
                        <a:avLst/>
                      </a:prstGeom>
                      <a:noFill/>
                      <a:ln>
                        <a:noFill/>
                      </a:ln>
                    </pic:spPr>
                  </pic:pic>
                </a:graphicData>
              </a:graphic>
            </wp:inline>
          </w:drawing>
        </w:r>
        <w:r w:rsidRPr="00E9040D">
          <w:t>is the first value after reset.</w:t>
        </w:r>
        <w:r>
          <w:rPr>
            <w:rFonts w:hint="eastAsia"/>
            <w:lang w:eastAsia="zh-CN"/>
          </w:rPr>
          <w:t xml:space="preserve"> Subframe </w:t>
        </w:r>
        <w:r>
          <w:rPr>
            <w:noProof/>
            <w:position w:val="-10"/>
            <w:lang w:val="en-US"/>
          </w:rPr>
          <w:drawing>
            <wp:inline distT="0" distB="0" distL="0" distR="0" wp14:anchorId="3B4A96FC" wp14:editId="378F0F06">
              <wp:extent cx="278130" cy="184785"/>
              <wp:effectExtent l="0" t="0" r="7620" b="5715"/>
              <wp:docPr id="5765" name="Picture 5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78130" cy="184785"/>
                      </a:xfrm>
                      <a:prstGeom prst="rect">
                        <a:avLst/>
                      </a:prstGeom>
                      <a:noFill/>
                      <a:ln>
                        <a:noFill/>
                      </a:ln>
                    </pic:spPr>
                  </pic:pic>
                </a:graphicData>
              </a:graphic>
            </wp:inline>
          </w:drawing>
        </w:r>
        <w:r>
          <w:rPr>
            <w:rFonts w:hint="eastAsia"/>
            <w:lang w:val="en-US" w:eastAsia="zh-CN"/>
          </w:rPr>
          <w:t>is the latest subframe for which the UE transmitted MF-sPUCCH with format 0/1/2/3</w:t>
        </w:r>
        <w:r w:rsidRPr="00074F8B">
          <w:rPr>
            <w:rFonts w:hint="eastAsia"/>
            <w:lang w:val="en-US" w:eastAsia="zh-CN"/>
          </w:rPr>
          <w:t xml:space="preserve"> </w:t>
        </w:r>
        <w:r>
          <w:rPr>
            <w:rFonts w:hint="eastAsia"/>
            <w:lang w:val="en-US" w:eastAsia="zh-CN"/>
          </w:rPr>
          <w:t xml:space="preserve">before subframe  </w:t>
        </w:r>
        <w:r>
          <w:rPr>
            <w:noProof/>
            <w:position w:val="-6"/>
            <w:lang w:val="en-US"/>
          </w:rPr>
          <w:drawing>
            <wp:inline distT="0" distB="0" distL="0" distR="0" wp14:anchorId="06402BFB" wp14:editId="66E3E4A5">
              <wp:extent cx="87630" cy="172720"/>
              <wp:effectExtent l="0" t="0" r="7620" b="0"/>
              <wp:docPr id="5764" name="Picture 5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87630" cy="172720"/>
                      </a:xfrm>
                      <a:prstGeom prst="rect">
                        <a:avLst/>
                      </a:prstGeom>
                      <a:noFill/>
                      <a:ln>
                        <a:noFill/>
                      </a:ln>
                    </pic:spPr>
                  </pic:pic>
                </a:graphicData>
              </a:graphic>
            </wp:inline>
          </w:drawing>
        </w:r>
        <w:r w:rsidRPr="00E9040D">
          <w:t xml:space="preserve"> </w:t>
        </w:r>
        <w:r>
          <w:rPr>
            <w:rFonts w:hint="eastAsia"/>
            <w:lang w:eastAsia="zh-CN"/>
          </w:rPr>
          <w:t xml:space="preserve">in the </w:t>
        </w:r>
        <w:r w:rsidRPr="00E976D5">
          <w:rPr>
            <w:rFonts w:eastAsia="MS Mincho"/>
          </w:rPr>
          <w:t>serving cell</w:t>
        </w:r>
        <w:r w:rsidRPr="004259D8">
          <w:t xml:space="preserve"> </w:t>
        </w:r>
        <w:r>
          <w:rPr>
            <w:noProof/>
            <w:position w:val="-6"/>
          </w:rPr>
          <w:drawing>
            <wp:inline distT="0" distB="0" distL="0" distR="0" wp14:anchorId="4FC76B14" wp14:editId="3063AFA4">
              <wp:extent cx="102870" cy="125730"/>
              <wp:effectExtent l="0" t="0" r="0" b="7620"/>
              <wp:docPr id="5763" name="Picture 5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4"/>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102870" cy="125730"/>
                      </a:xfrm>
                      <a:prstGeom prst="rect">
                        <a:avLst/>
                      </a:prstGeom>
                      <a:noFill/>
                      <a:ln>
                        <a:noFill/>
                      </a:ln>
                    </pic:spPr>
                  </pic:pic>
                </a:graphicData>
              </a:graphic>
            </wp:inline>
          </w:drawing>
        </w:r>
        <w:r>
          <w:rPr>
            <w:rFonts w:hint="eastAsia"/>
            <w:lang w:eastAsia="zh-CN"/>
          </w:rPr>
          <w:t xml:space="preserve">. If </w:t>
        </w:r>
        <w:r>
          <w:rPr>
            <w:rFonts w:hint="eastAsia"/>
            <w:lang w:val="en-US" w:eastAsia="zh-CN"/>
          </w:rPr>
          <w:t>the UE has not transmitted any MF-sPUCCH</w:t>
        </w:r>
        <w:r w:rsidRPr="00E9040D">
          <w:t xml:space="preserve"> </w:t>
        </w:r>
        <w:r>
          <w:rPr>
            <w:rFonts w:hint="eastAsia"/>
            <w:lang w:eastAsia="zh-CN"/>
          </w:rPr>
          <w:t xml:space="preserve">before subframe </w:t>
        </w:r>
        <w:r>
          <w:rPr>
            <w:noProof/>
            <w:position w:val="-6"/>
            <w:lang w:val="en-US"/>
          </w:rPr>
          <w:drawing>
            <wp:inline distT="0" distB="0" distL="0" distR="0" wp14:anchorId="7B55E417" wp14:editId="291C4B6E">
              <wp:extent cx="87630" cy="172720"/>
              <wp:effectExtent l="0" t="0" r="7620" b="0"/>
              <wp:docPr id="5762" name="Picture 5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87630" cy="172720"/>
                      </a:xfrm>
                      <a:prstGeom prst="rect">
                        <a:avLst/>
                      </a:prstGeom>
                      <a:noFill/>
                      <a:ln>
                        <a:noFill/>
                      </a:ln>
                    </pic:spPr>
                  </pic:pic>
                </a:graphicData>
              </a:graphic>
            </wp:inline>
          </w:drawing>
        </w:r>
        <w:r>
          <w:rPr>
            <w:rFonts w:hint="eastAsia"/>
            <w:lang w:val="en-US" w:eastAsia="zh-CN"/>
          </w:rPr>
          <w:t xml:space="preserve"> in </w:t>
        </w:r>
        <w:r>
          <w:rPr>
            <w:rFonts w:hint="eastAsia"/>
            <w:lang w:eastAsia="zh-CN"/>
          </w:rPr>
          <w:t xml:space="preserve">the </w:t>
        </w:r>
        <w:r w:rsidRPr="00E976D5">
          <w:rPr>
            <w:rFonts w:eastAsia="MS Mincho"/>
          </w:rPr>
          <w:t>serving cell</w:t>
        </w:r>
        <w:r w:rsidRPr="004259D8">
          <w:t xml:space="preserve"> </w:t>
        </w:r>
        <w:r>
          <w:rPr>
            <w:noProof/>
            <w:position w:val="-6"/>
          </w:rPr>
          <w:drawing>
            <wp:inline distT="0" distB="0" distL="0" distR="0" wp14:anchorId="3D868537" wp14:editId="6CB1690B">
              <wp:extent cx="102870" cy="125730"/>
              <wp:effectExtent l="0" t="0" r="0" b="7620"/>
              <wp:docPr id="5761" name="Picture 5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6"/>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102870" cy="125730"/>
                      </a:xfrm>
                      <a:prstGeom prst="rect">
                        <a:avLst/>
                      </a:prstGeom>
                      <a:noFill/>
                      <a:ln>
                        <a:noFill/>
                      </a:ln>
                    </pic:spPr>
                  </pic:pic>
                </a:graphicData>
              </a:graphic>
            </wp:inline>
          </w:drawing>
        </w:r>
        <w:r>
          <w:rPr>
            <w:rFonts w:hint="eastAsia"/>
            <w:lang w:eastAsia="zh-CN"/>
          </w:rPr>
          <w:t xml:space="preserve">, </w:t>
        </w:r>
        <w:r>
          <w:rPr>
            <w:noProof/>
            <w:position w:val="-10"/>
          </w:rPr>
          <w:drawing>
            <wp:inline distT="0" distB="0" distL="0" distR="0" wp14:anchorId="6D17B192" wp14:editId="41042181">
              <wp:extent cx="495300" cy="190500"/>
              <wp:effectExtent l="0" t="0" r="0" b="0"/>
              <wp:docPr id="5760" name="Picture 5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Pr>
            <w:rFonts w:hint="eastAsia"/>
            <w:lang w:eastAsia="zh-CN"/>
          </w:rPr>
          <w:t xml:space="preserve"> dB.</w:t>
        </w:r>
      </w:ins>
    </w:p>
    <w:p w14:paraId="42A27FB2" w14:textId="77777777" w:rsidR="00266A02" w:rsidRPr="004648E2" w:rsidRDefault="00266A02" w:rsidP="00266A02">
      <w:pPr>
        <w:pStyle w:val="B2"/>
        <w:rPr>
          <w:ins w:id="300" w:author="MulteFire Alliance (MFA)" w:date="2017-08-16T20:49:00Z"/>
          <w:lang w:eastAsia="zh-CN"/>
        </w:rPr>
      </w:pPr>
      <w:ins w:id="301" w:author="MulteFire Alliance (MFA)" w:date="2017-08-16T20:49:00Z">
        <w:r>
          <w:t>-</w:t>
        </w:r>
        <w:r>
          <w:tab/>
        </w:r>
        <w:r>
          <w:rPr>
            <w:rFonts w:hint="eastAsia"/>
            <w:lang w:eastAsia="zh-CN"/>
          </w:rPr>
          <w:t xml:space="preserve">For the </w:t>
        </w:r>
        <w:r>
          <w:t>MF-</w:t>
        </w:r>
        <w:r>
          <w:rPr>
            <w:rFonts w:hint="eastAsia"/>
            <w:lang w:eastAsia="zh-CN"/>
          </w:rPr>
          <w:t>e</w:t>
        </w:r>
        <w:r>
          <w:t>PUCCH format 1</w:t>
        </w:r>
        <w:r>
          <w:rPr>
            <w:rFonts w:hint="eastAsia"/>
            <w:lang w:eastAsia="zh-CN"/>
          </w:rPr>
          <w:t>,</w:t>
        </w:r>
        <w:r w:rsidRPr="00E9040D">
          <w:t xml:space="preserve"> </w:t>
        </w:r>
        <w:r>
          <w:rPr>
            <w:noProof/>
            <w:position w:val="-30"/>
          </w:rPr>
          <w:drawing>
            <wp:inline distT="0" distB="0" distL="0" distR="0" wp14:anchorId="56862841" wp14:editId="73C33002">
              <wp:extent cx="2792730" cy="419100"/>
              <wp:effectExtent l="0" t="0" r="7620" b="0"/>
              <wp:docPr id="5759" name="Picture 5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8"/>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2792730" cy="419100"/>
                      </a:xfrm>
                      <a:prstGeom prst="rect">
                        <a:avLst/>
                      </a:prstGeom>
                      <a:noFill/>
                      <a:ln>
                        <a:noFill/>
                      </a:ln>
                    </pic:spPr>
                  </pic:pic>
                </a:graphicData>
              </a:graphic>
            </wp:inline>
          </w:drawing>
        </w:r>
        <w:r w:rsidRPr="00E9040D">
          <w:t xml:space="preserve"> </w:t>
        </w:r>
        <w:r>
          <w:rPr>
            <w:rFonts w:hint="eastAsia"/>
            <w:lang w:eastAsia="zh-CN"/>
          </w:rPr>
          <w:t xml:space="preserve">if the UE is transmitting MF-ePUCCH in subframe </w:t>
        </w:r>
        <w:r>
          <w:rPr>
            <w:noProof/>
            <w:position w:val="-6"/>
          </w:rPr>
          <w:drawing>
            <wp:inline distT="0" distB="0" distL="0" distR="0" wp14:anchorId="2215BA3C" wp14:editId="36964CDD">
              <wp:extent cx="87630" cy="158115"/>
              <wp:effectExtent l="0" t="0" r="7620" b="0"/>
              <wp:docPr id="5758" name="Picture 5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9"/>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87630" cy="158115"/>
                      </a:xfrm>
                      <a:prstGeom prst="rect">
                        <a:avLst/>
                      </a:prstGeom>
                      <a:noFill/>
                      <a:ln>
                        <a:noFill/>
                      </a:ln>
                    </pic:spPr>
                  </pic:pic>
                </a:graphicData>
              </a:graphic>
            </wp:inline>
          </w:drawing>
        </w:r>
        <w:r>
          <w:rPr>
            <w:rFonts w:hint="eastAsia"/>
            <w:lang w:eastAsia="zh-CN"/>
          </w:rPr>
          <w:t xml:space="preserve"> for serving cell </w:t>
        </w:r>
        <w:r>
          <w:rPr>
            <w:noProof/>
            <w:position w:val="-6"/>
          </w:rPr>
          <w:drawing>
            <wp:inline distT="0" distB="0" distL="0" distR="0" wp14:anchorId="3F0F958C" wp14:editId="53E8FED7">
              <wp:extent cx="102870" cy="132080"/>
              <wp:effectExtent l="0" t="0" r="0" b="1270"/>
              <wp:docPr id="5757" name="Picture 5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0"/>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102870" cy="132080"/>
                      </a:xfrm>
                      <a:prstGeom prst="rect">
                        <a:avLst/>
                      </a:prstGeom>
                      <a:noFill/>
                      <a:ln>
                        <a:noFill/>
                      </a:ln>
                    </pic:spPr>
                  </pic:pic>
                </a:graphicData>
              </a:graphic>
            </wp:inline>
          </w:drawing>
        </w:r>
        <w:r>
          <w:rPr>
            <w:rFonts w:hint="eastAsia"/>
            <w:lang w:eastAsia="zh-CN"/>
          </w:rPr>
          <w:t xml:space="preserve">, and </w:t>
        </w:r>
        <w:r>
          <w:rPr>
            <w:noProof/>
            <w:position w:val="-10"/>
          </w:rPr>
          <w:drawing>
            <wp:inline distT="0" distB="0" distL="0" distR="0" wp14:anchorId="2C8555EC" wp14:editId="123E1415">
              <wp:extent cx="843915" cy="196215"/>
              <wp:effectExtent l="0" t="0" r="0" b="0"/>
              <wp:docPr id="5756" name="Picture 5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1"/>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843915" cy="196215"/>
                      </a:xfrm>
                      <a:prstGeom prst="rect">
                        <a:avLst/>
                      </a:prstGeom>
                      <a:noFill/>
                      <a:ln>
                        <a:noFill/>
                      </a:ln>
                    </pic:spPr>
                  </pic:pic>
                </a:graphicData>
              </a:graphic>
            </wp:inline>
          </w:drawing>
        </w:r>
        <w:r>
          <w:rPr>
            <w:rFonts w:hint="eastAsia"/>
            <w:lang w:eastAsia="zh-CN"/>
          </w:rPr>
          <w:t xml:space="preserve"> if the UE is not transmitting MF-ePUCCH in subframe </w:t>
        </w:r>
        <w:r>
          <w:rPr>
            <w:noProof/>
            <w:position w:val="-6"/>
          </w:rPr>
          <w:drawing>
            <wp:inline distT="0" distB="0" distL="0" distR="0" wp14:anchorId="729518D5" wp14:editId="5CE68DDA">
              <wp:extent cx="87630" cy="158115"/>
              <wp:effectExtent l="0" t="0" r="7620" b="0"/>
              <wp:docPr id="5755" name="Picture 5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2"/>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87630" cy="158115"/>
                      </a:xfrm>
                      <a:prstGeom prst="rect">
                        <a:avLst/>
                      </a:prstGeom>
                      <a:noFill/>
                      <a:ln>
                        <a:noFill/>
                      </a:ln>
                    </pic:spPr>
                  </pic:pic>
                </a:graphicData>
              </a:graphic>
            </wp:inline>
          </w:drawing>
        </w:r>
        <w:r>
          <w:rPr>
            <w:rFonts w:hint="eastAsia"/>
            <w:lang w:eastAsia="zh-CN"/>
          </w:rPr>
          <w:t xml:space="preserve"> for serving cell </w:t>
        </w:r>
        <w:r>
          <w:rPr>
            <w:noProof/>
            <w:position w:val="-6"/>
          </w:rPr>
          <w:drawing>
            <wp:inline distT="0" distB="0" distL="0" distR="0" wp14:anchorId="13DCC262" wp14:editId="1719E971">
              <wp:extent cx="102870" cy="132080"/>
              <wp:effectExtent l="0" t="0" r="0" b="1270"/>
              <wp:docPr id="5754" name="Picture 5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3"/>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102870" cy="132080"/>
                      </a:xfrm>
                      <a:prstGeom prst="rect">
                        <a:avLst/>
                      </a:prstGeom>
                      <a:noFill/>
                      <a:ln>
                        <a:noFill/>
                      </a:ln>
                    </pic:spPr>
                  </pic:pic>
                </a:graphicData>
              </a:graphic>
            </wp:inline>
          </w:drawing>
        </w:r>
        <w:r>
          <w:rPr>
            <w:rFonts w:hint="eastAsia"/>
            <w:lang w:eastAsia="zh-CN"/>
          </w:rPr>
          <w:t xml:space="preserve">, </w:t>
        </w:r>
        <w:r w:rsidRPr="00E9040D">
          <w:t xml:space="preserve">where </w:t>
        </w:r>
        <w:r>
          <w:rPr>
            <w:noProof/>
            <w:position w:val="-10"/>
          </w:rPr>
          <w:drawing>
            <wp:inline distT="0" distB="0" distL="0" distR="0" wp14:anchorId="581D6499" wp14:editId="7AA92588">
              <wp:extent cx="304800" cy="196215"/>
              <wp:effectExtent l="0" t="0" r="0" b="0"/>
              <wp:docPr id="5753" name="Picture 5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4"/>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304800" cy="196215"/>
                      </a:xfrm>
                      <a:prstGeom prst="rect">
                        <a:avLst/>
                      </a:prstGeom>
                      <a:noFill/>
                      <a:ln>
                        <a:noFill/>
                      </a:ln>
                    </pic:spPr>
                  </pic:pic>
                </a:graphicData>
              </a:graphic>
            </wp:inline>
          </w:drawing>
        </w:r>
        <w:r w:rsidRPr="00E9040D">
          <w:t xml:space="preserve"> is the current </w:t>
        </w:r>
        <w:r>
          <w:t>MF-</w:t>
        </w:r>
        <w:r>
          <w:rPr>
            <w:rFonts w:hint="eastAsia"/>
            <w:lang w:eastAsia="zh-CN"/>
          </w:rPr>
          <w:t>e</w:t>
        </w:r>
        <w:r>
          <w:t>PUCCH</w:t>
        </w:r>
        <w:r w:rsidRPr="00E9040D">
          <w:t xml:space="preserve"> power control adjustment state</w:t>
        </w:r>
        <w:r>
          <w:rPr>
            <w:rFonts w:hint="eastAsia"/>
            <w:lang w:eastAsia="zh-CN"/>
          </w:rPr>
          <w:t>.</w:t>
        </w:r>
        <w:r w:rsidRPr="00E9040D">
          <w:t xml:space="preserve"> </w:t>
        </w:r>
        <w:r>
          <w:rPr>
            <w:noProof/>
            <w:position w:val="-12"/>
          </w:rPr>
          <w:drawing>
            <wp:inline distT="0" distB="0" distL="0" distR="0" wp14:anchorId="4611DE72" wp14:editId="368FA7FC">
              <wp:extent cx="310515" cy="217170"/>
              <wp:effectExtent l="0" t="0" r="0" b="0"/>
              <wp:docPr id="5752" name="Picture 5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5"/>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310515" cy="217170"/>
                      </a:xfrm>
                      <a:prstGeom prst="rect">
                        <a:avLst/>
                      </a:prstGeom>
                      <a:noFill/>
                      <a:ln>
                        <a:noFill/>
                      </a:ln>
                    </pic:spPr>
                  </pic:pic>
                </a:graphicData>
              </a:graphic>
            </wp:inline>
          </w:drawing>
        </w:r>
        <w:r w:rsidRPr="00E9040D">
          <w:t>is the first value after reset.</w:t>
        </w:r>
        <w:r>
          <w:rPr>
            <w:rFonts w:hint="eastAsia"/>
            <w:lang w:eastAsia="zh-CN"/>
          </w:rPr>
          <w:t xml:space="preserve"> Subframe </w:t>
        </w:r>
        <w:r>
          <w:rPr>
            <w:noProof/>
            <w:position w:val="-6"/>
            <w:lang w:val="en-US"/>
          </w:rPr>
          <w:drawing>
            <wp:inline distT="0" distB="0" distL="0" distR="0" wp14:anchorId="402C4FF4" wp14:editId="7F042292">
              <wp:extent cx="506730" cy="184785"/>
              <wp:effectExtent l="0" t="0" r="7620" b="5715"/>
              <wp:docPr id="5751" name="Picture 5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6"/>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506730" cy="184785"/>
                      </a:xfrm>
                      <a:prstGeom prst="rect">
                        <a:avLst/>
                      </a:prstGeom>
                      <a:noFill/>
                      <a:ln>
                        <a:noFill/>
                      </a:ln>
                    </pic:spPr>
                  </pic:pic>
                </a:graphicData>
              </a:graphic>
            </wp:inline>
          </w:drawing>
        </w:r>
        <w:r>
          <w:rPr>
            <w:rFonts w:hint="eastAsia"/>
            <w:lang w:val="en-US" w:eastAsia="zh-CN"/>
          </w:rPr>
          <w:t>is the first subframe within the subframe set K. The subframe(s) within the subframe set K satisfy the following conditions:</w:t>
        </w:r>
      </w:ins>
    </w:p>
    <w:p w14:paraId="6F09B603" w14:textId="77777777" w:rsidR="00266A02" w:rsidRDefault="00266A02" w:rsidP="00266A02">
      <w:pPr>
        <w:pStyle w:val="B2"/>
        <w:ind w:firstLine="0"/>
        <w:rPr>
          <w:ins w:id="302" w:author="MulteFire Alliance (MFA)" w:date="2017-08-16T20:49:00Z"/>
          <w:lang w:eastAsia="zh-CN"/>
        </w:rPr>
      </w:pPr>
      <w:ins w:id="303" w:author="MulteFire Alliance (MFA)" w:date="2017-08-16T20:49:00Z">
        <w:r>
          <w:rPr>
            <w:lang w:val="en-US"/>
          </w:rPr>
          <w:t>-</w:t>
        </w:r>
        <w:r>
          <w:rPr>
            <w:lang w:val="en-US"/>
          </w:rPr>
          <w:tab/>
        </w:r>
        <w:r>
          <w:rPr>
            <w:rFonts w:hint="eastAsia"/>
            <w:lang w:val="en-US" w:eastAsia="zh-CN"/>
          </w:rPr>
          <w:t xml:space="preserve">the UE detects </w:t>
        </w:r>
        <w:r w:rsidRPr="00E9040D">
          <w:t>PDCCH</w:t>
        </w:r>
        <w:r>
          <w:rPr>
            <w:rFonts w:hint="eastAsia"/>
            <w:lang w:eastAsia="zh-CN"/>
          </w:rPr>
          <w:t>/EPDCCH</w:t>
        </w:r>
        <w:r w:rsidRPr="00E9040D">
          <w:t xml:space="preserve"> with DCI format 1A/1B/1D/1/2A/2/2B/2C/2D for </w:t>
        </w:r>
        <w:r>
          <w:rPr>
            <w:rFonts w:hint="eastAsia"/>
            <w:lang w:eastAsia="zh-CN"/>
          </w:rPr>
          <w:t xml:space="preserve">the </w:t>
        </w:r>
        <w:r w:rsidRPr="00E976D5">
          <w:rPr>
            <w:rFonts w:eastAsia="MS Mincho"/>
          </w:rPr>
          <w:t>serving cell</w:t>
        </w:r>
        <w:r w:rsidRPr="004259D8">
          <w:t xml:space="preserve"> </w:t>
        </w:r>
        <w:r>
          <w:rPr>
            <w:noProof/>
            <w:position w:val="-6"/>
          </w:rPr>
          <w:drawing>
            <wp:inline distT="0" distB="0" distL="0" distR="0" wp14:anchorId="5CAF408F" wp14:editId="4A4CA22A">
              <wp:extent cx="102870" cy="125730"/>
              <wp:effectExtent l="0" t="0" r="0" b="7620"/>
              <wp:docPr id="5750" name="Picture 5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7"/>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102870" cy="125730"/>
                      </a:xfrm>
                      <a:prstGeom prst="rect">
                        <a:avLst/>
                      </a:prstGeom>
                      <a:noFill/>
                      <a:ln>
                        <a:noFill/>
                      </a:ln>
                    </pic:spPr>
                  </pic:pic>
                </a:graphicData>
              </a:graphic>
            </wp:inline>
          </w:drawing>
        </w:r>
        <w:r w:rsidRPr="00793FEC">
          <w:rPr>
            <w:rFonts w:hint="eastAsia"/>
            <w:lang w:val="en-US" w:eastAsia="zh-CN"/>
          </w:rPr>
          <w:t xml:space="preserve"> </w:t>
        </w:r>
        <w:r>
          <w:rPr>
            <w:rFonts w:hint="eastAsia"/>
            <w:lang w:val="en-US" w:eastAsia="zh-CN"/>
          </w:rPr>
          <w:t>in these subframes</w:t>
        </w:r>
        <w:r>
          <w:rPr>
            <w:rFonts w:hint="eastAsia"/>
            <w:lang w:eastAsia="zh-CN"/>
          </w:rPr>
          <w:t>.</w:t>
        </w:r>
      </w:ins>
    </w:p>
    <w:p w14:paraId="629895F0" w14:textId="77777777" w:rsidR="00266A02" w:rsidRDefault="00266A02" w:rsidP="00266A02">
      <w:pPr>
        <w:pStyle w:val="B3"/>
        <w:rPr>
          <w:ins w:id="304" w:author="MulteFire Alliance (MFA)" w:date="2017-08-16T20:49:00Z"/>
          <w:lang w:eastAsia="zh-CN"/>
        </w:rPr>
      </w:pPr>
      <w:ins w:id="305" w:author="MulteFire Alliance (MFA)" w:date="2017-08-16T20:49:00Z">
        <w:r>
          <w:rPr>
            <w:lang w:val="en-US"/>
          </w:rPr>
          <w:t>-</w:t>
        </w:r>
        <w:r>
          <w:rPr>
            <w:lang w:val="en-US"/>
          </w:rPr>
          <w:tab/>
        </w:r>
        <w:r>
          <w:rPr>
            <w:rFonts w:hint="eastAsia"/>
            <w:lang w:eastAsia="zh-CN"/>
          </w:rPr>
          <w:t>HARQ-ACKs corresponding to the PDSCHs related to the PDCCH/EPDCCH</w:t>
        </w:r>
        <w:r w:rsidRPr="002C2367">
          <w:t xml:space="preserve"> </w:t>
        </w:r>
        <w:r w:rsidRPr="00E9040D">
          <w:t xml:space="preserve">with DCI format 1A/1B/1D/1/2A/2/2B/2C/2D for </w:t>
        </w:r>
        <w:r>
          <w:rPr>
            <w:rFonts w:hint="eastAsia"/>
            <w:lang w:eastAsia="zh-CN"/>
          </w:rPr>
          <w:t xml:space="preserve">the </w:t>
        </w:r>
        <w:r w:rsidRPr="00E976D5">
          <w:rPr>
            <w:rFonts w:eastAsia="MS Mincho"/>
          </w:rPr>
          <w:t>serving cell</w:t>
        </w:r>
        <w:r w:rsidRPr="004259D8">
          <w:t xml:space="preserve"> </w:t>
        </w:r>
        <w:r>
          <w:rPr>
            <w:noProof/>
            <w:position w:val="-6"/>
          </w:rPr>
          <w:drawing>
            <wp:inline distT="0" distB="0" distL="0" distR="0" wp14:anchorId="78F5F487" wp14:editId="0EB2E5FE">
              <wp:extent cx="102870" cy="125730"/>
              <wp:effectExtent l="0" t="0" r="0" b="7620"/>
              <wp:docPr id="5749" name="Picture 5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8"/>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102870" cy="125730"/>
                      </a:xfrm>
                      <a:prstGeom prst="rect">
                        <a:avLst/>
                      </a:prstGeom>
                      <a:noFill/>
                      <a:ln>
                        <a:noFill/>
                      </a:ln>
                    </pic:spPr>
                  </pic:pic>
                </a:graphicData>
              </a:graphic>
            </wp:inline>
          </w:drawing>
        </w:r>
        <w:r>
          <w:rPr>
            <w:rFonts w:hint="eastAsia"/>
            <w:lang w:eastAsia="zh-CN"/>
          </w:rPr>
          <w:t xml:space="preserve"> in these subframes are reported in the </w:t>
        </w:r>
        <w:r>
          <w:t>MF-</w:t>
        </w:r>
        <w:r>
          <w:rPr>
            <w:rFonts w:hint="eastAsia"/>
            <w:lang w:eastAsia="zh-CN"/>
          </w:rPr>
          <w:t>e</w:t>
        </w:r>
        <w:r>
          <w:t>PUCCH</w:t>
        </w:r>
        <w:r>
          <w:rPr>
            <w:rFonts w:hint="eastAsia"/>
            <w:lang w:eastAsia="zh-CN"/>
          </w:rPr>
          <w:t xml:space="preserve"> </w:t>
        </w:r>
        <w:r>
          <w:rPr>
            <w:rFonts w:hint="eastAsia"/>
            <w:lang w:val="en-US" w:eastAsia="zh-CN"/>
          </w:rPr>
          <w:t>in</w:t>
        </w:r>
        <w:r w:rsidRPr="00E9040D">
          <w:rPr>
            <w:rFonts w:eastAsia="MS Mincho"/>
            <w:lang w:val="en-US"/>
          </w:rPr>
          <w:t xml:space="preserve"> subframe </w:t>
        </w:r>
        <w:r>
          <w:rPr>
            <w:noProof/>
            <w:position w:val="-6"/>
          </w:rPr>
          <w:drawing>
            <wp:inline distT="0" distB="0" distL="0" distR="0" wp14:anchorId="002DFA00" wp14:editId="7EDC725E">
              <wp:extent cx="87630" cy="170180"/>
              <wp:effectExtent l="0" t="0" r="7620" b="1270"/>
              <wp:docPr id="5748" name="Picture 5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9"/>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87630" cy="170180"/>
                      </a:xfrm>
                      <a:prstGeom prst="rect">
                        <a:avLst/>
                      </a:prstGeom>
                      <a:noFill/>
                      <a:ln>
                        <a:noFill/>
                      </a:ln>
                    </pic:spPr>
                  </pic:pic>
                </a:graphicData>
              </a:graphic>
            </wp:inline>
          </w:drawing>
        </w:r>
        <w:r>
          <w:rPr>
            <w:rFonts w:hint="eastAsia"/>
            <w:lang w:eastAsia="zh-CN"/>
          </w:rPr>
          <w:t xml:space="preserve"> in </w:t>
        </w:r>
        <w:r>
          <w:rPr>
            <w:lang w:eastAsia="zh-CN"/>
          </w:rPr>
          <w:t>serving</w:t>
        </w:r>
        <w:r>
          <w:rPr>
            <w:rFonts w:hint="eastAsia"/>
            <w:lang w:eastAsia="zh-CN"/>
          </w:rPr>
          <w:t xml:space="preserve"> cell </w:t>
        </w:r>
        <w:r>
          <w:rPr>
            <w:noProof/>
            <w:position w:val="-6"/>
          </w:rPr>
          <w:drawing>
            <wp:inline distT="0" distB="0" distL="0" distR="0" wp14:anchorId="6A1C6BF8" wp14:editId="5F670001">
              <wp:extent cx="102870" cy="125730"/>
              <wp:effectExtent l="0" t="0" r="0" b="7620"/>
              <wp:docPr id="5747" name="Picture 5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0"/>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102870" cy="125730"/>
                      </a:xfrm>
                      <a:prstGeom prst="rect">
                        <a:avLst/>
                      </a:prstGeom>
                      <a:noFill/>
                      <a:ln>
                        <a:noFill/>
                      </a:ln>
                    </pic:spPr>
                  </pic:pic>
                </a:graphicData>
              </a:graphic>
            </wp:inline>
          </w:drawing>
        </w:r>
        <w:r>
          <w:rPr>
            <w:rFonts w:hint="eastAsia"/>
            <w:lang w:eastAsia="zh-CN"/>
          </w:rPr>
          <w:t xml:space="preserve"> and have not been reported</w:t>
        </w:r>
        <w:r>
          <w:rPr>
            <w:lang w:eastAsia="zh-CN"/>
          </w:rPr>
          <w:t xml:space="preserve"> </w:t>
        </w:r>
        <w:r>
          <w:rPr>
            <w:rFonts w:hint="eastAsia"/>
            <w:lang w:eastAsia="zh-CN"/>
          </w:rPr>
          <w:t>before</w:t>
        </w:r>
        <w:r>
          <w:rPr>
            <w:lang w:eastAsia="zh-CN"/>
          </w:rPr>
          <w:t xml:space="preserve"> the current uplink transmission burst</w:t>
        </w:r>
        <w:r>
          <w:rPr>
            <w:rFonts w:hint="eastAsia"/>
            <w:lang w:eastAsia="zh-CN"/>
          </w:rPr>
          <w:t>.</w:t>
        </w:r>
      </w:ins>
    </w:p>
    <w:p w14:paraId="12BCF3FA" w14:textId="77777777" w:rsidR="00266A02" w:rsidRDefault="00266A02" w:rsidP="00266A02">
      <w:pPr>
        <w:pStyle w:val="B3"/>
        <w:rPr>
          <w:ins w:id="306" w:author="MulteFire Alliance (MFA)" w:date="2017-08-16T20:49:00Z"/>
          <w:lang w:eastAsia="zh-CN"/>
        </w:rPr>
      </w:pPr>
      <w:ins w:id="307" w:author="MulteFire Alliance (MFA)" w:date="2017-08-16T20:49:00Z">
        <w:r>
          <w:t>-</w:t>
        </w:r>
        <w:r>
          <w:tab/>
        </w:r>
        <w:r w:rsidRPr="00E9040D">
          <w:t xml:space="preserve">The </w:t>
        </w:r>
        <w:r>
          <w:rPr>
            <w:noProof/>
            <w:position w:val="-14"/>
          </w:rPr>
          <w:drawing>
            <wp:inline distT="0" distB="0" distL="0" distR="0" wp14:anchorId="0D780A52" wp14:editId="5130AB1A">
              <wp:extent cx="501015" cy="246380"/>
              <wp:effectExtent l="0" t="0" r="0" b="1270"/>
              <wp:docPr id="5746" name="Picture 5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1"/>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01015" cy="246380"/>
                      </a:xfrm>
                      <a:prstGeom prst="rect">
                        <a:avLst/>
                      </a:prstGeom>
                      <a:noFill/>
                      <a:ln>
                        <a:noFill/>
                      </a:ln>
                    </pic:spPr>
                  </pic:pic>
                </a:graphicData>
              </a:graphic>
            </wp:inline>
          </w:drawing>
        </w:r>
        <w:r w:rsidRPr="00E9040D">
          <w:t xml:space="preserve"> dB values signalled on PDCCH with DCI format 1A/1B/1D/1/2A/2/2B/2C/2D or EPDCCH with DCI format 1A/1B/1D/1/2A/2/2B/2C/2D</w:t>
        </w:r>
        <w:r>
          <w:t xml:space="preserve"> are given in Table 5.1.2.1-1</w:t>
        </w:r>
        <w:r w:rsidRPr="00E9040D">
          <w:t>.</w:t>
        </w:r>
      </w:ins>
    </w:p>
    <w:p w14:paraId="75E884D9" w14:textId="77777777" w:rsidR="00266A02" w:rsidRPr="00A5466E" w:rsidRDefault="00266A02" w:rsidP="00266A02">
      <w:pPr>
        <w:pStyle w:val="B3"/>
        <w:rPr>
          <w:ins w:id="308" w:author="MulteFire Alliance (MFA)" w:date="2017-08-16T20:49:00Z"/>
          <w:lang w:eastAsia="zh-CN"/>
        </w:rPr>
      </w:pPr>
      <w:ins w:id="309" w:author="MulteFire Alliance (MFA)" w:date="2017-08-16T20:49:00Z">
        <w:r>
          <w:t>-</w:t>
        </w:r>
        <w:r>
          <w:tab/>
        </w:r>
        <w:r w:rsidRPr="00E9040D">
          <w:t xml:space="preserve">The </w:t>
        </w:r>
        <w:r>
          <w:rPr>
            <w:noProof/>
            <w:position w:val="-14"/>
          </w:rPr>
          <w:drawing>
            <wp:inline distT="0" distB="0" distL="0" distR="0" wp14:anchorId="5320F0F1" wp14:editId="31C827FE">
              <wp:extent cx="501015" cy="246380"/>
              <wp:effectExtent l="0" t="0" r="0" b="1270"/>
              <wp:docPr id="5745" name="Picture 5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501015" cy="246380"/>
                      </a:xfrm>
                      <a:prstGeom prst="rect">
                        <a:avLst/>
                      </a:prstGeom>
                      <a:noFill/>
                      <a:ln>
                        <a:noFill/>
                      </a:ln>
                    </pic:spPr>
                  </pic:pic>
                </a:graphicData>
              </a:graphic>
            </wp:inline>
          </w:drawing>
        </w:r>
        <w:r w:rsidRPr="00E9040D">
          <w:t xml:space="preserve"> dB value signalled on PDCCH with DCI format </w:t>
        </w:r>
        <w:r>
          <w:rPr>
            <w:rFonts w:hint="eastAsia"/>
            <w:lang w:eastAsia="zh-CN"/>
          </w:rPr>
          <w:t>0A/0B/4A/4B</w:t>
        </w:r>
        <w:r w:rsidRPr="00E9040D">
          <w:t xml:space="preserve"> or EPDCCH with DCI format </w:t>
        </w:r>
        <w:r>
          <w:rPr>
            <w:rFonts w:hint="eastAsia"/>
            <w:lang w:eastAsia="zh-CN"/>
          </w:rPr>
          <w:t>0A/0B/4A/4B</w:t>
        </w:r>
        <w:r>
          <w:t xml:space="preserve"> are given in Table 5.1.2.1-1</w:t>
        </w:r>
        <w:r w:rsidRPr="00E9040D">
          <w:t>.</w:t>
        </w:r>
        <w:r>
          <w:rPr>
            <w:rFonts w:hint="eastAsia"/>
            <w:lang w:eastAsia="zh-CN"/>
          </w:rPr>
          <w:t xml:space="preserve"> If MF-ePUCCH is not scheduled with </w:t>
        </w:r>
        <w:r w:rsidRPr="00E9040D">
          <w:t xml:space="preserve">DCI format </w:t>
        </w:r>
        <w:r>
          <w:rPr>
            <w:rFonts w:hint="eastAsia"/>
            <w:lang w:eastAsia="zh-CN"/>
          </w:rPr>
          <w:t xml:space="preserve">0A/0B/4A/4B, </w:t>
        </w:r>
        <w:r>
          <w:rPr>
            <w:noProof/>
            <w:position w:val="-14"/>
          </w:rPr>
          <w:drawing>
            <wp:inline distT="0" distB="0" distL="0" distR="0" wp14:anchorId="66B2F7F7" wp14:editId="7ADF9D83">
              <wp:extent cx="744220" cy="246380"/>
              <wp:effectExtent l="0" t="0" r="0" b="1270"/>
              <wp:docPr id="5744" name="Picture 5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3"/>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744220" cy="246380"/>
                      </a:xfrm>
                      <a:prstGeom prst="rect">
                        <a:avLst/>
                      </a:prstGeom>
                      <a:noFill/>
                      <a:ln>
                        <a:noFill/>
                      </a:ln>
                    </pic:spPr>
                  </pic:pic>
                </a:graphicData>
              </a:graphic>
            </wp:inline>
          </w:drawing>
        </w:r>
        <w:r>
          <w:rPr>
            <w:rFonts w:hint="eastAsia"/>
            <w:lang w:eastAsia="zh-CN"/>
          </w:rPr>
          <w:t xml:space="preserve"> dB.</w:t>
        </w:r>
      </w:ins>
    </w:p>
    <w:p w14:paraId="743D8086" w14:textId="02EE118B" w:rsidR="00266A02" w:rsidRPr="00E9040D" w:rsidRDefault="00266A02" w:rsidP="00266A02">
      <w:pPr>
        <w:pStyle w:val="B3"/>
      </w:pPr>
      <w:r>
        <w:t>-</w:t>
      </w:r>
      <w:r>
        <w:tab/>
      </w:r>
      <w:r w:rsidRPr="00E9040D">
        <w:t xml:space="preserve">If </w:t>
      </w:r>
      <w:r>
        <w:rPr>
          <w:noProof/>
          <w:position w:val="-14"/>
        </w:rPr>
        <w:drawing>
          <wp:inline distT="0" distB="0" distL="0" distR="0" wp14:anchorId="477AB07F" wp14:editId="69BC96B2">
            <wp:extent cx="689610" cy="217170"/>
            <wp:effectExtent l="0" t="0" r="0" b="0"/>
            <wp:docPr id="7219" name="Picture 7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689610" cy="217170"/>
                    </a:xfrm>
                    <a:prstGeom prst="rect">
                      <a:avLst/>
                    </a:prstGeom>
                    <a:noFill/>
                    <a:ln>
                      <a:noFill/>
                    </a:ln>
                  </pic:spPr>
                </pic:pic>
              </a:graphicData>
            </a:graphic>
          </wp:inline>
        </w:drawing>
      </w:r>
      <w:r w:rsidRPr="00E9040D">
        <w:t xml:space="preserve"> </w:t>
      </w:r>
      <w:r w:rsidRPr="00E9040D">
        <w:rPr>
          <w:rFonts w:hint="eastAsia"/>
        </w:rPr>
        <w:t>value is changed by higher layers</w:t>
      </w:r>
      <w:r w:rsidRPr="00E9040D">
        <w:t xml:space="preserve">, </w:t>
      </w:r>
    </w:p>
    <w:p w14:paraId="76789315" w14:textId="5FA45BA6" w:rsidR="00266A02" w:rsidRPr="00E9040D" w:rsidRDefault="00266A02" w:rsidP="00266A02">
      <w:pPr>
        <w:pStyle w:val="B4"/>
      </w:pPr>
      <w:r>
        <w:t>-</w:t>
      </w:r>
      <w:r>
        <w:tab/>
      </w:r>
      <w:r>
        <w:rPr>
          <w:noProof/>
          <w:position w:val="-12"/>
        </w:rPr>
        <w:drawing>
          <wp:inline distT="0" distB="0" distL="0" distR="0" wp14:anchorId="48D1E588" wp14:editId="020046AF">
            <wp:extent cx="518160" cy="224790"/>
            <wp:effectExtent l="0" t="0" r="0" b="3810"/>
            <wp:docPr id="7218" name="Picture 72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164"/>
                    <pic:cNvPicPr>
                      <a:picLocks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18160" cy="224790"/>
                    </a:xfrm>
                    <a:prstGeom prst="rect">
                      <a:avLst/>
                    </a:prstGeom>
                    <a:noFill/>
                    <a:ln>
                      <a:noFill/>
                    </a:ln>
                  </pic:spPr>
                </pic:pic>
              </a:graphicData>
            </a:graphic>
          </wp:inline>
        </w:drawing>
      </w:r>
    </w:p>
    <w:p w14:paraId="0AAF76F5" w14:textId="77777777" w:rsidR="00266A02" w:rsidRPr="00E9040D" w:rsidRDefault="00266A02" w:rsidP="00266A02">
      <w:pPr>
        <w:pStyle w:val="B3"/>
      </w:pPr>
      <w:r>
        <w:t>-</w:t>
      </w:r>
      <w:r>
        <w:tab/>
      </w:r>
      <w:r w:rsidRPr="00E9040D">
        <w:t>Else</w:t>
      </w:r>
    </w:p>
    <w:p w14:paraId="08733EE4" w14:textId="32D014B0" w:rsidR="00266A02" w:rsidRPr="00E9040D" w:rsidRDefault="00266A02" w:rsidP="00266A02">
      <w:pPr>
        <w:pStyle w:val="B4"/>
      </w:pPr>
      <w:r>
        <w:lastRenderedPageBreak/>
        <w:t>-</w:t>
      </w:r>
      <w:r>
        <w:tab/>
      </w:r>
      <w:r>
        <w:rPr>
          <w:noProof/>
          <w:position w:val="-14"/>
        </w:rPr>
        <w:drawing>
          <wp:inline distT="0" distB="0" distL="0" distR="0" wp14:anchorId="375F73BD" wp14:editId="2D15A7B8">
            <wp:extent cx="1226820" cy="217170"/>
            <wp:effectExtent l="0" t="0" r="0" b="0"/>
            <wp:docPr id="7217" name="Picture 7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226820" cy="217170"/>
                    </a:xfrm>
                    <a:prstGeom prst="rect">
                      <a:avLst/>
                    </a:prstGeom>
                    <a:noFill/>
                    <a:ln>
                      <a:noFill/>
                    </a:ln>
                  </pic:spPr>
                </pic:pic>
              </a:graphicData>
            </a:graphic>
          </wp:inline>
        </w:drawing>
      </w:r>
      <w:r>
        <w:t>, where</w:t>
      </w:r>
    </w:p>
    <w:p w14:paraId="484078E9" w14:textId="4A040C22" w:rsidR="00266A02" w:rsidRPr="00E9040D" w:rsidRDefault="00266A02" w:rsidP="00266A02">
      <w:pPr>
        <w:pStyle w:val="B5"/>
      </w:pPr>
      <w:r>
        <w:t>-</w:t>
      </w:r>
      <w:r>
        <w:tab/>
      </w:r>
      <w:r>
        <w:rPr>
          <w:noProof/>
          <w:position w:val="-14"/>
        </w:rPr>
        <w:drawing>
          <wp:inline distT="0" distB="0" distL="0" distR="0" wp14:anchorId="63E7F1A0" wp14:editId="6A794975">
            <wp:extent cx="327660" cy="217170"/>
            <wp:effectExtent l="0" t="0" r="0" b="0"/>
            <wp:docPr id="7216" name="Picture 7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6"/>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327660" cy="217170"/>
                    </a:xfrm>
                    <a:prstGeom prst="rect">
                      <a:avLst/>
                    </a:prstGeom>
                    <a:noFill/>
                    <a:ln>
                      <a:noFill/>
                    </a:ln>
                  </pic:spPr>
                </pic:pic>
              </a:graphicData>
            </a:graphic>
          </wp:inline>
        </w:drawing>
      </w:r>
      <w:r w:rsidRPr="00E9040D">
        <w:t xml:space="preserve"> is the TPC command indicated in the random access response corresponding to the random access preamble transmitted in the primary cell, see </w:t>
      </w:r>
      <w:r>
        <w:t>subclause</w:t>
      </w:r>
      <w:r w:rsidRPr="00E9040D">
        <w:t xml:space="preserve"> 6.2 and</w:t>
      </w:r>
    </w:p>
    <w:p w14:paraId="6C6B5271" w14:textId="77777777" w:rsidR="00266A02" w:rsidRDefault="00266A02" w:rsidP="00266A02">
      <w:pPr>
        <w:pStyle w:val="B5"/>
      </w:pPr>
      <w:r>
        <w:rPr>
          <w:lang w:eastAsia="ko-KR"/>
        </w:rPr>
        <w:t>-</w:t>
      </w:r>
      <w:r>
        <w:rPr>
          <w:lang w:eastAsia="ko-KR"/>
        </w:rPr>
        <w:tab/>
        <w:t>i</w:t>
      </w:r>
      <w:r>
        <w:rPr>
          <w:rFonts w:hint="eastAsia"/>
          <w:lang w:eastAsia="ko-KR"/>
        </w:rPr>
        <w:t xml:space="preserve">f UE is transmitting PUCCH in subframe </w:t>
      </w:r>
      <w:r w:rsidRPr="00205C1D">
        <w:rPr>
          <w:rFonts w:hint="eastAsia"/>
          <w:i/>
          <w:lang w:eastAsia="ko-KR"/>
        </w:rPr>
        <w:t>i</w:t>
      </w:r>
      <w:r>
        <w:rPr>
          <w:rFonts w:hint="eastAsia"/>
          <w:lang w:eastAsia="ko-KR"/>
        </w:rPr>
        <w:t>,</w:t>
      </w:r>
    </w:p>
    <w:p w14:paraId="6C46A40C" w14:textId="1A07C255" w:rsidR="00266A02" w:rsidRDefault="00266A02" w:rsidP="00266A02">
      <w:pPr>
        <w:pStyle w:val="B5"/>
      </w:pPr>
      <w:r>
        <w:tab/>
      </w:r>
      <w:r>
        <w:rPr>
          <w:noProof/>
          <w:position w:val="-58"/>
        </w:rPr>
        <w:drawing>
          <wp:inline distT="0" distB="0" distL="0" distR="0" wp14:anchorId="542D6A67" wp14:editId="640474F5">
            <wp:extent cx="4099560" cy="819150"/>
            <wp:effectExtent l="0" t="0" r="0" b="0"/>
            <wp:docPr id="7215" name="Picture 7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7"/>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4099560" cy="819150"/>
                    </a:xfrm>
                    <a:prstGeom prst="rect">
                      <a:avLst/>
                    </a:prstGeom>
                    <a:noFill/>
                    <a:ln>
                      <a:noFill/>
                    </a:ln>
                  </pic:spPr>
                </pic:pic>
              </a:graphicData>
            </a:graphic>
          </wp:inline>
        </w:drawing>
      </w:r>
    </w:p>
    <w:p w14:paraId="6D1048E2" w14:textId="18D11204" w:rsidR="00266A02" w:rsidRDefault="00266A02" w:rsidP="00266A02">
      <w:pPr>
        <w:pStyle w:val="B5"/>
      </w:pPr>
      <w:r>
        <w:rPr>
          <w:noProof/>
          <w:position w:val="-50"/>
        </w:rPr>
        <w:drawing>
          <wp:inline distT="0" distB="0" distL="0" distR="0" wp14:anchorId="6D57E51B" wp14:editId="3F28BC6A">
            <wp:extent cx="1760220" cy="716280"/>
            <wp:effectExtent l="0" t="0" r="0" b="7620"/>
            <wp:docPr id="7214" name="Picture 7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8"/>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1760220" cy="716280"/>
                    </a:xfrm>
                    <a:prstGeom prst="rect">
                      <a:avLst/>
                    </a:prstGeom>
                    <a:noFill/>
                    <a:ln>
                      <a:noFill/>
                    </a:ln>
                  </pic:spPr>
                </pic:pic>
              </a:graphicData>
            </a:graphic>
          </wp:inline>
        </w:drawing>
      </w:r>
      <w:r>
        <w:t>.</w:t>
      </w:r>
    </w:p>
    <w:p w14:paraId="24C8EEEE" w14:textId="77777777" w:rsidR="00266A02" w:rsidRDefault="00266A02" w:rsidP="00266A02">
      <w:pPr>
        <w:pStyle w:val="B5"/>
        <w:rPr>
          <w:lang w:eastAsia="ko-KR"/>
        </w:rPr>
      </w:pPr>
      <w:r>
        <w:tab/>
      </w:r>
      <w:r>
        <w:rPr>
          <w:rFonts w:hint="eastAsia"/>
        </w:rPr>
        <w:t>Otherwise</w:t>
      </w:r>
      <w:r>
        <w:rPr>
          <w:rFonts w:hint="eastAsia"/>
          <w:lang w:eastAsia="ko-KR"/>
        </w:rPr>
        <w:t xml:space="preserve">, </w:t>
      </w:r>
    </w:p>
    <w:p w14:paraId="4B82D86F" w14:textId="6CD00DF3" w:rsidR="00266A02" w:rsidRPr="00E9040D" w:rsidRDefault="00266A02" w:rsidP="00266A02">
      <w:pPr>
        <w:pStyle w:val="B5"/>
      </w:pPr>
      <w:r>
        <w:tab/>
      </w:r>
      <w:r>
        <w:rPr>
          <w:noProof/>
          <w:position w:val="-20"/>
        </w:rPr>
        <w:drawing>
          <wp:inline distT="0" distB="0" distL="0" distR="0" wp14:anchorId="5FFD2808" wp14:editId="10281591">
            <wp:extent cx="3950970" cy="327660"/>
            <wp:effectExtent l="0" t="0" r="0" b="0"/>
            <wp:docPr id="7213" name="Picture 7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9"/>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950970" cy="327660"/>
                    </a:xfrm>
                    <a:prstGeom prst="rect">
                      <a:avLst/>
                    </a:prstGeom>
                    <a:noFill/>
                    <a:ln>
                      <a:noFill/>
                    </a:ln>
                  </pic:spPr>
                </pic:pic>
              </a:graphicData>
            </a:graphic>
          </wp:inline>
        </w:drawing>
      </w:r>
      <w:r>
        <w:t xml:space="preserve">and </w:t>
      </w:r>
      <w:r>
        <w:rPr>
          <w:noProof/>
          <w:position w:val="-14"/>
        </w:rPr>
        <w:drawing>
          <wp:inline distT="0" distB="0" distL="0" distR="0" wp14:anchorId="0DF5920D" wp14:editId="60B5DCB9">
            <wp:extent cx="845820" cy="232410"/>
            <wp:effectExtent l="0" t="0" r="0" b="0"/>
            <wp:docPr id="7212" name="Picture 7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0"/>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845820" cy="232410"/>
                    </a:xfrm>
                    <a:prstGeom prst="rect">
                      <a:avLst/>
                    </a:prstGeom>
                    <a:noFill/>
                    <a:ln>
                      <a:noFill/>
                    </a:ln>
                  </pic:spPr>
                </pic:pic>
              </a:graphicData>
            </a:graphic>
          </wp:inline>
        </w:drawing>
      </w:r>
      <w:r>
        <w:t xml:space="preserve"> </w:t>
      </w:r>
      <w:r w:rsidRPr="00E9040D">
        <w:t xml:space="preserve">is </w:t>
      </w:r>
      <w:r>
        <w:t>provided by higher layers and corresponds to</w:t>
      </w:r>
      <w:r w:rsidRPr="00E9040D">
        <w:t xml:space="preserve"> the total power ramp-up </w:t>
      </w:r>
      <w:r>
        <w:t>requested by higher layers</w:t>
      </w:r>
      <w:r w:rsidRPr="00E9040D">
        <w:t xml:space="preserve"> from the first to the last preamble in the primary cell</w:t>
      </w:r>
      <w:r>
        <w:t>.</w:t>
      </w:r>
    </w:p>
    <w:p w14:paraId="75B5E819" w14:textId="5EB61A55" w:rsidR="00266A02" w:rsidRPr="00E9040D" w:rsidRDefault="00266A02" w:rsidP="00266A02">
      <w:pPr>
        <w:pStyle w:val="B3"/>
      </w:pPr>
      <w:r>
        <w:t>-</w:t>
      </w:r>
      <w:r>
        <w:tab/>
      </w:r>
      <w:r w:rsidRPr="00E9040D">
        <w:t xml:space="preserve">If UE has reached </w:t>
      </w:r>
      <w:r>
        <w:rPr>
          <w:noProof/>
          <w:position w:val="-12"/>
        </w:rPr>
        <w:drawing>
          <wp:inline distT="0" distB="0" distL="0" distR="0" wp14:anchorId="20F0B9B7" wp14:editId="0F703536">
            <wp:extent cx="640080" cy="198120"/>
            <wp:effectExtent l="0" t="0" r="7620" b="0"/>
            <wp:docPr id="7211" name="Picture 7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40080" cy="198120"/>
                    </a:xfrm>
                    <a:prstGeom prst="rect">
                      <a:avLst/>
                    </a:prstGeom>
                    <a:noFill/>
                    <a:ln>
                      <a:noFill/>
                    </a:ln>
                  </pic:spPr>
                </pic:pic>
              </a:graphicData>
            </a:graphic>
          </wp:inline>
        </w:drawing>
      </w:r>
      <w:r w:rsidRPr="00E9040D">
        <w:t xml:space="preserve"> for the primary cell, positive TPC commands for the primary cell shall not be accumulated</w:t>
      </w:r>
      <w:r>
        <w:t>.</w:t>
      </w:r>
    </w:p>
    <w:p w14:paraId="5E95F5C0" w14:textId="77777777" w:rsidR="00266A02" w:rsidRPr="00E9040D" w:rsidRDefault="00266A02" w:rsidP="00266A02">
      <w:pPr>
        <w:pStyle w:val="B3"/>
      </w:pPr>
      <w:r>
        <w:t>-</w:t>
      </w:r>
      <w:r>
        <w:tab/>
      </w:r>
      <w:r w:rsidRPr="00E9040D">
        <w:t>If UE has reached minimum power, negative TPC commands shall not be accumulated</w:t>
      </w:r>
      <w:r>
        <w:t>.</w:t>
      </w:r>
    </w:p>
    <w:p w14:paraId="3A01AB87" w14:textId="77777777" w:rsidR="00266A02" w:rsidRPr="00E9040D" w:rsidRDefault="00266A02" w:rsidP="00266A02">
      <w:pPr>
        <w:pStyle w:val="B3"/>
      </w:pPr>
      <w:r>
        <w:t>-</w:t>
      </w:r>
      <w:r>
        <w:tab/>
      </w:r>
      <w:r w:rsidRPr="00E9040D">
        <w:t>UE shall reset accumulation</w:t>
      </w:r>
    </w:p>
    <w:p w14:paraId="6D1E3FA5" w14:textId="3E0A2ED9" w:rsidR="00266A02" w:rsidRPr="00E9040D" w:rsidRDefault="00266A02" w:rsidP="00266A02">
      <w:pPr>
        <w:pStyle w:val="B4"/>
      </w:pPr>
      <w:r>
        <w:t>-</w:t>
      </w:r>
      <w:r>
        <w:tab/>
      </w:r>
      <w:r w:rsidRPr="00E9040D">
        <w:t xml:space="preserve">when </w:t>
      </w:r>
      <w:r>
        <w:rPr>
          <w:noProof/>
          <w:position w:val="-14"/>
        </w:rPr>
        <w:drawing>
          <wp:inline distT="0" distB="0" distL="0" distR="0" wp14:anchorId="4E1175C6" wp14:editId="61315EAE">
            <wp:extent cx="689610" cy="217170"/>
            <wp:effectExtent l="0" t="0" r="0" b="0"/>
            <wp:docPr id="7210" name="Picture 7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2"/>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689610" cy="217170"/>
                    </a:xfrm>
                    <a:prstGeom prst="rect">
                      <a:avLst/>
                    </a:prstGeom>
                    <a:noFill/>
                    <a:ln>
                      <a:noFill/>
                    </a:ln>
                  </pic:spPr>
                </pic:pic>
              </a:graphicData>
            </a:graphic>
          </wp:inline>
        </w:drawing>
      </w:r>
      <w:r w:rsidRPr="00E9040D">
        <w:t xml:space="preserve"> </w:t>
      </w:r>
      <w:r w:rsidRPr="00E9040D">
        <w:rPr>
          <w:rFonts w:hint="eastAsia"/>
        </w:rPr>
        <w:t>value is changed by higher layers</w:t>
      </w:r>
    </w:p>
    <w:p w14:paraId="3C7C8278" w14:textId="77777777" w:rsidR="00266A02" w:rsidRPr="00E9040D" w:rsidRDefault="00266A02" w:rsidP="00266A02">
      <w:pPr>
        <w:pStyle w:val="B4"/>
      </w:pPr>
      <w:r>
        <w:t>-</w:t>
      </w:r>
      <w:r>
        <w:tab/>
      </w:r>
      <w:r w:rsidRPr="00E9040D">
        <w:t>when the UE receives a random access response message for the primary cell</w:t>
      </w:r>
    </w:p>
    <w:p w14:paraId="0FA6143B" w14:textId="2E691436" w:rsidR="00266A02" w:rsidRDefault="00266A02" w:rsidP="00266A02">
      <w:pPr>
        <w:pStyle w:val="B4"/>
      </w:pPr>
      <w:r>
        <w:rPr>
          <w:sz w:val="19"/>
          <w:szCs w:val="19"/>
        </w:rPr>
        <w:t>-</w:t>
      </w:r>
      <w:r>
        <w:rPr>
          <w:sz w:val="19"/>
          <w:szCs w:val="19"/>
        </w:rPr>
        <w:tab/>
      </w:r>
      <w:r>
        <w:rPr>
          <w:noProof/>
          <w:position w:val="-10"/>
          <w:sz w:val="19"/>
          <w:szCs w:val="19"/>
        </w:rPr>
        <w:drawing>
          <wp:inline distT="0" distB="0" distL="0" distR="0" wp14:anchorId="0EE01409" wp14:editId="15D884BD">
            <wp:extent cx="735330" cy="190500"/>
            <wp:effectExtent l="0" t="0" r="7620" b="0"/>
            <wp:docPr id="7209" name="Picture 7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735330" cy="190500"/>
                    </a:xfrm>
                    <a:prstGeom prst="rect">
                      <a:avLst/>
                    </a:prstGeom>
                    <a:noFill/>
                    <a:ln>
                      <a:noFill/>
                    </a:ln>
                  </pic:spPr>
                </pic:pic>
              </a:graphicData>
            </a:graphic>
          </wp:inline>
        </w:drawing>
      </w:r>
      <w:r w:rsidRPr="00E9040D">
        <w:t xml:space="preserve"> if </w:t>
      </w:r>
      <w:r>
        <w:rPr>
          <w:noProof/>
          <w:position w:val="-6"/>
        </w:rPr>
        <w:drawing>
          <wp:inline distT="0" distB="0" distL="0" distR="0" wp14:anchorId="456D4E59" wp14:editId="3599BDB9">
            <wp:extent cx="87630" cy="171450"/>
            <wp:effectExtent l="0" t="0" r="7620" b="0"/>
            <wp:docPr id="7208" name="Picture 7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4"/>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87630" cy="171450"/>
                    </a:xfrm>
                    <a:prstGeom prst="rect">
                      <a:avLst/>
                    </a:prstGeom>
                    <a:noFill/>
                    <a:ln>
                      <a:noFill/>
                    </a:ln>
                  </pic:spPr>
                </pic:pic>
              </a:graphicData>
            </a:graphic>
          </wp:inline>
        </w:drawing>
      </w:r>
      <w:r w:rsidRPr="00E9040D">
        <w:t xml:space="preserve"> is </w:t>
      </w:r>
      <w:r w:rsidRPr="00E9040D">
        <w:rPr>
          <w:lang w:val="en-US"/>
        </w:rPr>
        <w:t>not an uplink subframe</w:t>
      </w:r>
      <w:r w:rsidRPr="00E9040D">
        <w:t xml:space="preserve"> in TDD</w:t>
      </w:r>
      <w:r w:rsidRPr="007F6830">
        <w:t xml:space="preserve"> </w:t>
      </w:r>
      <w:r>
        <w:t>or FDD-TDD and primary cell frame structure type 2</w:t>
      </w:r>
      <w:r w:rsidRPr="00E9040D">
        <w:t>.</w:t>
      </w:r>
      <w:r w:rsidRPr="00D84C12">
        <w:t xml:space="preserve"> </w:t>
      </w:r>
    </w:p>
    <w:p w14:paraId="7162DEB7" w14:textId="77777777" w:rsidR="00266A02" w:rsidRDefault="00266A02" w:rsidP="00266A02">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PUCCH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B27EEB">
        <w:rPr>
          <w:rFonts w:eastAsia="SimSun"/>
          <w:i/>
          <w:lang w:eastAsia="zh-CN"/>
        </w:rPr>
        <w:t>k</w:t>
      </w:r>
      <w:r>
        <w:rPr>
          <w:rFonts w:eastAsia="SimSun"/>
          <w:lang w:eastAsia="zh-CN"/>
        </w:rPr>
        <w:t xml:space="preserve">=0, 1, …, </w:t>
      </w:r>
      <w:r w:rsidRPr="00B27EEB">
        <w:rPr>
          <w:rFonts w:eastAsia="SimSun"/>
          <w:i/>
          <w:lang w:eastAsia="zh-CN"/>
        </w:rPr>
        <w:t>N</w:t>
      </w:r>
      <w:r>
        <w:rPr>
          <w:rFonts w:eastAsia="SimSun"/>
          <w:lang w:eastAsia="zh-CN"/>
        </w:rPr>
        <w:t>-1</w:t>
      </w:r>
      <w:r>
        <w:rPr>
          <w:rFonts w:eastAsia="SimSun" w:hint="eastAsia"/>
          <w:lang w:eastAsia="zh-CN"/>
        </w:rPr>
        <w:t>is determined by</w:t>
      </w:r>
    </w:p>
    <w:p w14:paraId="79071707" w14:textId="763D552A" w:rsidR="00266A02" w:rsidRDefault="00266A02" w:rsidP="00266A02">
      <w:pPr>
        <w:pStyle w:val="EQ"/>
        <w:jc w:val="center"/>
        <w:rPr>
          <w:rFonts w:eastAsia="SimSun"/>
          <w:szCs w:val="18"/>
          <w:lang w:eastAsia="zh-CN"/>
        </w:rPr>
      </w:pPr>
      <w:r>
        <w:rPr>
          <w:position w:val="-14"/>
        </w:rPr>
        <w:drawing>
          <wp:inline distT="0" distB="0" distL="0" distR="0" wp14:anchorId="0D638533" wp14:editId="21C74F63">
            <wp:extent cx="1527810" cy="240030"/>
            <wp:effectExtent l="0" t="0" r="0" b="7620"/>
            <wp:docPr id="7207" name="Picture 7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527810" cy="240030"/>
                    </a:xfrm>
                    <a:prstGeom prst="rect">
                      <a:avLst/>
                    </a:prstGeom>
                    <a:noFill/>
                    <a:ln>
                      <a:noFill/>
                    </a:ln>
                  </pic:spPr>
                </pic:pic>
              </a:graphicData>
            </a:graphic>
          </wp:inline>
        </w:drawing>
      </w:r>
    </w:p>
    <w:p w14:paraId="200B4DD3" w14:textId="77777777" w:rsidR="00266A02" w:rsidRDefault="00266A02" w:rsidP="00266A02">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14:paraId="6CB548E1" w14:textId="375DB41F" w:rsidR="00266A02" w:rsidRPr="00E9040D" w:rsidRDefault="00266A02" w:rsidP="00266A02">
      <w:pPr>
        <w:pStyle w:val="EQ"/>
        <w:jc w:val="center"/>
      </w:pPr>
      <w:r>
        <w:rPr>
          <w:position w:val="-14"/>
        </w:rPr>
        <w:drawing>
          <wp:inline distT="0" distB="0" distL="0" distR="0" wp14:anchorId="3DF9B957" wp14:editId="64915B05">
            <wp:extent cx="1493520" cy="240030"/>
            <wp:effectExtent l="0" t="0" r="0" b="7620"/>
            <wp:docPr id="7206" name="Picture 7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6"/>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1493520" cy="240030"/>
                    </a:xfrm>
                    <a:prstGeom prst="rect">
                      <a:avLst/>
                    </a:prstGeom>
                    <a:noFill/>
                    <a:ln>
                      <a:noFill/>
                    </a:ln>
                  </pic:spPr>
                </pic:pic>
              </a:graphicData>
            </a:graphic>
          </wp:inline>
        </w:drawing>
      </w:r>
    </w:p>
    <w:p w14:paraId="01B9C68B" w14:textId="77777777" w:rsidR="00266A02" w:rsidRPr="00E9040D" w:rsidRDefault="00266A02" w:rsidP="00266A02"/>
    <w:p w14:paraId="4F027E10" w14:textId="1B485D69" w:rsidR="00266A02" w:rsidRPr="00E9040D" w:rsidRDefault="00266A02" w:rsidP="00266A02">
      <w:pPr>
        <w:pStyle w:val="TH"/>
      </w:pPr>
      <w:r w:rsidRPr="00E9040D">
        <w:lastRenderedPageBreak/>
        <w:t>Table 5.1.2.1-1: Mapping of TPC Command Field in DCI format 1A/1B/1D/1/2A/2B/2C/2D/2/3</w:t>
      </w:r>
      <w:r>
        <w:rPr>
          <w:rFonts w:hint="eastAsia"/>
          <w:lang w:eastAsia="zh-CN"/>
        </w:rPr>
        <w:t>/6-1A</w:t>
      </w:r>
      <w:r w:rsidRPr="00E9040D">
        <w:t xml:space="preserve"> to </w:t>
      </w:r>
      <w:r>
        <w:rPr>
          <w:noProof/>
          <w:position w:val="-12"/>
        </w:rPr>
        <w:drawing>
          <wp:inline distT="0" distB="0" distL="0" distR="0" wp14:anchorId="304800D8" wp14:editId="5D6F8B85">
            <wp:extent cx="441960" cy="232410"/>
            <wp:effectExtent l="0" t="0" r="0" b="0"/>
            <wp:docPr id="7205" name="Picture 7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7"/>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441960" cy="232410"/>
                    </a:xfrm>
                    <a:prstGeom prst="rect">
                      <a:avLst/>
                    </a:prstGeom>
                    <a:noFill/>
                    <a:ln>
                      <a:noFill/>
                    </a:ln>
                  </pic:spPr>
                </pic:pic>
              </a:graphicData>
            </a:graphic>
          </wp:inline>
        </w:drawing>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8"/>
        <w:gridCol w:w="1322"/>
      </w:tblGrid>
      <w:tr w:rsidR="00266A02" w:rsidRPr="00E9040D" w14:paraId="3CB9A645" w14:textId="77777777" w:rsidTr="007A5B61">
        <w:trPr>
          <w:jc w:val="center"/>
        </w:trPr>
        <w:tc>
          <w:tcPr>
            <w:tcW w:w="0" w:type="auto"/>
            <w:shd w:val="clear" w:color="auto" w:fill="E0E0E0"/>
            <w:vAlign w:val="center"/>
          </w:tcPr>
          <w:p w14:paraId="2DAB152A" w14:textId="77777777" w:rsidR="00266A02" w:rsidRPr="00E9040D" w:rsidRDefault="00266A02" w:rsidP="007A5B61">
            <w:pPr>
              <w:pStyle w:val="TAH"/>
            </w:pPr>
            <w:r w:rsidRPr="00E9040D">
              <w:t>TPC Command Field in</w:t>
            </w:r>
          </w:p>
          <w:p w14:paraId="1757C593" w14:textId="77777777" w:rsidR="00266A02" w:rsidRPr="00E9040D" w:rsidRDefault="00266A02" w:rsidP="007A5B61">
            <w:pPr>
              <w:pStyle w:val="TAH"/>
            </w:pPr>
            <w:r w:rsidRPr="00E9040D">
              <w:t>DCI format 1A/1B/1D/1/2A/2B/2C/2D/2/3</w:t>
            </w:r>
            <w:r w:rsidRPr="002F0F19">
              <w:t>/6-1A</w:t>
            </w:r>
          </w:p>
        </w:tc>
        <w:tc>
          <w:tcPr>
            <w:tcW w:w="0" w:type="auto"/>
            <w:shd w:val="clear" w:color="auto" w:fill="E0E0E0"/>
            <w:vAlign w:val="center"/>
          </w:tcPr>
          <w:p w14:paraId="1D435FA9" w14:textId="7FB544B1" w:rsidR="00266A02" w:rsidRPr="00E9040D" w:rsidRDefault="00266A02" w:rsidP="007A5B61">
            <w:pPr>
              <w:pStyle w:val="TAH"/>
            </w:pPr>
            <w:r>
              <w:rPr>
                <w:noProof/>
                <w:position w:val="-12"/>
              </w:rPr>
              <w:drawing>
                <wp:inline distT="0" distB="0" distL="0" distR="0" wp14:anchorId="555527D3" wp14:editId="3885CA79">
                  <wp:extent cx="441960" cy="232410"/>
                  <wp:effectExtent l="0" t="0" r="0" b="0"/>
                  <wp:docPr id="7204" name="Picture 7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8"/>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441960" cy="232410"/>
                          </a:xfrm>
                          <a:prstGeom prst="rect">
                            <a:avLst/>
                          </a:prstGeom>
                          <a:noFill/>
                          <a:ln>
                            <a:noFill/>
                          </a:ln>
                        </pic:spPr>
                      </pic:pic>
                    </a:graphicData>
                  </a:graphic>
                </wp:inline>
              </w:drawing>
            </w:r>
            <w:r w:rsidRPr="00E9040D">
              <w:t xml:space="preserve"> [dB]</w:t>
            </w:r>
          </w:p>
        </w:tc>
      </w:tr>
      <w:tr w:rsidR="00266A02" w:rsidRPr="00E9040D" w14:paraId="724AE1CD" w14:textId="77777777" w:rsidTr="007A5B61">
        <w:trPr>
          <w:trHeight w:hRule="exact" w:val="227"/>
          <w:jc w:val="center"/>
        </w:trPr>
        <w:tc>
          <w:tcPr>
            <w:tcW w:w="0" w:type="auto"/>
            <w:vAlign w:val="center"/>
          </w:tcPr>
          <w:p w14:paraId="392C70AB" w14:textId="77777777" w:rsidR="00266A02" w:rsidRPr="00E9040D" w:rsidRDefault="00266A02" w:rsidP="007A5B61">
            <w:pPr>
              <w:pStyle w:val="TAC"/>
            </w:pPr>
            <w:r w:rsidRPr="00E9040D">
              <w:t>0</w:t>
            </w:r>
          </w:p>
        </w:tc>
        <w:tc>
          <w:tcPr>
            <w:tcW w:w="0" w:type="auto"/>
            <w:vAlign w:val="center"/>
          </w:tcPr>
          <w:p w14:paraId="78EB3486" w14:textId="77777777" w:rsidR="00266A02" w:rsidRPr="00E9040D" w:rsidRDefault="00266A02" w:rsidP="007A5B61">
            <w:pPr>
              <w:pStyle w:val="TAC"/>
            </w:pPr>
            <w:r w:rsidRPr="00E9040D">
              <w:t>-1</w:t>
            </w:r>
          </w:p>
        </w:tc>
      </w:tr>
      <w:tr w:rsidR="00266A02" w:rsidRPr="00E9040D" w14:paraId="54D37353" w14:textId="77777777" w:rsidTr="007A5B61">
        <w:trPr>
          <w:trHeight w:hRule="exact" w:val="227"/>
          <w:jc w:val="center"/>
        </w:trPr>
        <w:tc>
          <w:tcPr>
            <w:tcW w:w="0" w:type="auto"/>
            <w:vAlign w:val="center"/>
          </w:tcPr>
          <w:p w14:paraId="3DC56FAE" w14:textId="77777777" w:rsidR="00266A02" w:rsidRPr="00E9040D" w:rsidRDefault="00266A02" w:rsidP="007A5B61">
            <w:pPr>
              <w:pStyle w:val="TAC"/>
            </w:pPr>
            <w:r w:rsidRPr="00E9040D">
              <w:t>1</w:t>
            </w:r>
          </w:p>
        </w:tc>
        <w:tc>
          <w:tcPr>
            <w:tcW w:w="0" w:type="auto"/>
            <w:vAlign w:val="center"/>
          </w:tcPr>
          <w:p w14:paraId="5A5A49F0" w14:textId="77777777" w:rsidR="00266A02" w:rsidRPr="00E9040D" w:rsidRDefault="00266A02" w:rsidP="007A5B61">
            <w:pPr>
              <w:pStyle w:val="TAC"/>
            </w:pPr>
            <w:r w:rsidRPr="00E9040D">
              <w:t>0</w:t>
            </w:r>
          </w:p>
        </w:tc>
      </w:tr>
      <w:tr w:rsidR="00266A02" w:rsidRPr="00E9040D" w14:paraId="5ED6E104" w14:textId="77777777" w:rsidTr="007A5B61">
        <w:trPr>
          <w:trHeight w:hRule="exact" w:val="227"/>
          <w:jc w:val="center"/>
        </w:trPr>
        <w:tc>
          <w:tcPr>
            <w:tcW w:w="0" w:type="auto"/>
            <w:vAlign w:val="center"/>
          </w:tcPr>
          <w:p w14:paraId="4EFC09A6" w14:textId="77777777" w:rsidR="00266A02" w:rsidRPr="00E9040D" w:rsidRDefault="00266A02" w:rsidP="007A5B61">
            <w:pPr>
              <w:pStyle w:val="TAC"/>
            </w:pPr>
            <w:r w:rsidRPr="00E9040D">
              <w:t>2</w:t>
            </w:r>
          </w:p>
        </w:tc>
        <w:tc>
          <w:tcPr>
            <w:tcW w:w="0" w:type="auto"/>
            <w:vAlign w:val="center"/>
          </w:tcPr>
          <w:p w14:paraId="360AFE9F" w14:textId="77777777" w:rsidR="00266A02" w:rsidRPr="00E9040D" w:rsidRDefault="00266A02" w:rsidP="007A5B61">
            <w:pPr>
              <w:pStyle w:val="TAC"/>
            </w:pPr>
            <w:r w:rsidRPr="00E9040D">
              <w:t>1</w:t>
            </w:r>
          </w:p>
        </w:tc>
      </w:tr>
      <w:tr w:rsidR="00266A02" w:rsidRPr="00E9040D" w14:paraId="6CB09B65" w14:textId="77777777" w:rsidTr="007A5B61">
        <w:trPr>
          <w:trHeight w:hRule="exact" w:val="227"/>
          <w:jc w:val="center"/>
        </w:trPr>
        <w:tc>
          <w:tcPr>
            <w:tcW w:w="0" w:type="auto"/>
            <w:vAlign w:val="center"/>
          </w:tcPr>
          <w:p w14:paraId="74834CB0" w14:textId="77777777" w:rsidR="00266A02" w:rsidRPr="00E9040D" w:rsidRDefault="00266A02" w:rsidP="007A5B61">
            <w:pPr>
              <w:pStyle w:val="TAC"/>
            </w:pPr>
            <w:r w:rsidRPr="00E9040D">
              <w:t>3</w:t>
            </w:r>
          </w:p>
        </w:tc>
        <w:tc>
          <w:tcPr>
            <w:tcW w:w="0" w:type="auto"/>
            <w:vAlign w:val="center"/>
          </w:tcPr>
          <w:p w14:paraId="6C21EDE7" w14:textId="77777777" w:rsidR="00266A02" w:rsidRPr="00E9040D" w:rsidRDefault="00266A02" w:rsidP="007A5B61">
            <w:pPr>
              <w:pStyle w:val="TAC"/>
            </w:pPr>
            <w:r w:rsidRPr="00E9040D">
              <w:t>3</w:t>
            </w:r>
          </w:p>
        </w:tc>
      </w:tr>
    </w:tbl>
    <w:p w14:paraId="4E4661DC" w14:textId="77777777" w:rsidR="00266A02" w:rsidRPr="00E9040D" w:rsidRDefault="00266A02" w:rsidP="00266A02"/>
    <w:p w14:paraId="7D250B9C" w14:textId="466E4EA4" w:rsidR="00266A02" w:rsidRPr="00E9040D" w:rsidRDefault="00266A02" w:rsidP="00266A02">
      <w:pPr>
        <w:pStyle w:val="TH"/>
      </w:pPr>
      <w:r w:rsidRPr="00E9040D">
        <w:t xml:space="preserve">Table 5.1.2.1-2: Mapping of TPC Command Field in DCI format 3A to </w:t>
      </w:r>
      <w:r>
        <w:rPr>
          <w:noProof/>
          <w:position w:val="-12"/>
        </w:rPr>
        <w:drawing>
          <wp:inline distT="0" distB="0" distL="0" distR="0" wp14:anchorId="3EE59CD3" wp14:editId="01D794A6">
            <wp:extent cx="441960" cy="232410"/>
            <wp:effectExtent l="0" t="0" r="0" b="0"/>
            <wp:docPr id="7203" name="Picture 7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9"/>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441960" cy="232410"/>
                    </a:xfrm>
                    <a:prstGeom prst="rect">
                      <a:avLst/>
                    </a:prstGeom>
                    <a:noFill/>
                    <a:ln>
                      <a:noFill/>
                    </a:ln>
                  </pic:spPr>
                </pic:pic>
              </a:graphicData>
            </a:graphic>
          </wp:inline>
        </w:drawing>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22"/>
      </w:tblGrid>
      <w:tr w:rsidR="00266A02" w:rsidRPr="00E9040D" w14:paraId="20027B67" w14:textId="77777777" w:rsidTr="007A5B61">
        <w:trPr>
          <w:jc w:val="center"/>
        </w:trPr>
        <w:tc>
          <w:tcPr>
            <w:tcW w:w="0" w:type="auto"/>
            <w:shd w:val="clear" w:color="auto" w:fill="E0E0E0"/>
            <w:vAlign w:val="center"/>
          </w:tcPr>
          <w:p w14:paraId="113B65F2" w14:textId="77777777" w:rsidR="00266A02" w:rsidRPr="00E9040D" w:rsidRDefault="00266A02" w:rsidP="007A5B61">
            <w:pPr>
              <w:pStyle w:val="TAH"/>
            </w:pPr>
            <w:r w:rsidRPr="00E9040D">
              <w:t>TPC Command Field in</w:t>
            </w:r>
          </w:p>
          <w:p w14:paraId="2EC2BB93" w14:textId="77777777" w:rsidR="00266A02" w:rsidRPr="00E9040D" w:rsidRDefault="00266A02" w:rsidP="007A5B61">
            <w:pPr>
              <w:pStyle w:val="TAH"/>
            </w:pPr>
            <w:r w:rsidRPr="00E9040D">
              <w:t>DCI format 3A</w:t>
            </w:r>
          </w:p>
        </w:tc>
        <w:tc>
          <w:tcPr>
            <w:tcW w:w="0" w:type="auto"/>
            <w:shd w:val="clear" w:color="auto" w:fill="E0E0E0"/>
            <w:vAlign w:val="center"/>
          </w:tcPr>
          <w:p w14:paraId="7FA2B4E4" w14:textId="2AB7DDD0" w:rsidR="00266A02" w:rsidRPr="00E9040D" w:rsidRDefault="00266A02" w:rsidP="007A5B61">
            <w:pPr>
              <w:pStyle w:val="TAH"/>
            </w:pPr>
            <w:r>
              <w:rPr>
                <w:noProof/>
                <w:position w:val="-12"/>
              </w:rPr>
              <w:drawing>
                <wp:inline distT="0" distB="0" distL="0" distR="0" wp14:anchorId="09BE15F5" wp14:editId="3F75F153">
                  <wp:extent cx="441960" cy="232410"/>
                  <wp:effectExtent l="0" t="0" r="0" b="0"/>
                  <wp:docPr id="7202" name="Picture 7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0"/>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441960" cy="232410"/>
                          </a:xfrm>
                          <a:prstGeom prst="rect">
                            <a:avLst/>
                          </a:prstGeom>
                          <a:noFill/>
                          <a:ln>
                            <a:noFill/>
                          </a:ln>
                        </pic:spPr>
                      </pic:pic>
                    </a:graphicData>
                  </a:graphic>
                </wp:inline>
              </w:drawing>
            </w:r>
            <w:r w:rsidRPr="00E9040D">
              <w:t xml:space="preserve"> [dB]</w:t>
            </w:r>
          </w:p>
        </w:tc>
      </w:tr>
      <w:tr w:rsidR="00266A02" w:rsidRPr="00E9040D" w14:paraId="47BC9B86" w14:textId="77777777" w:rsidTr="007A5B61">
        <w:trPr>
          <w:trHeight w:hRule="exact" w:val="227"/>
          <w:jc w:val="center"/>
        </w:trPr>
        <w:tc>
          <w:tcPr>
            <w:tcW w:w="0" w:type="auto"/>
            <w:vAlign w:val="center"/>
          </w:tcPr>
          <w:p w14:paraId="1A44D98A" w14:textId="77777777" w:rsidR="00266A02" w:rsidRPr="00E9040D" w:rsidRDefault="00266A02" w:rsidP="007A5B61">
            <w:pPr>
              <w:pStyle w:val="TAC"/>
            </w:pPr>
            <w:r w:rsidRPr="00E9040D">
              <w:t>0</w:t>
            </w:r>
          </w:p>
        </w:tc>
        <w:tc>
          <w:tcPr>
            <w:tcW w:w="0" w:type="auto"/>
            <w:vAlign w:val="center"/>
          </w:tcPr>
          <w:p w14:paraId="5E5A42AC" w14:textId="77777777" w:rsidR="00266A02" w:rsidRPr="00E9040D" w:rsidRDefault="00266A02" w:rsidP="007A5B61">
            <w:pPr>
              <w:pStyle w:val="TAC"/>
            </w:pPr>
            <w:r w:rsidRPr="00E9040D">
              <w:t>-1</w:t>
            </w:r>
          </w:p>
        </w:tc>
      </w:tr>
      <w:tr w:rsidR="00266A02" w:rsidRPr="00E9040D" w14:paraId="609B1A77" w14:textId="77777777" w:rsidTr="007A5B61">
        <w:trPr>
          <w:trHeight w:hRule="exact" w:val="227"/>
          <w:jc w:val="center"/>
        </w:trPr>
        <w:tc>
          <w:tcPr>
            <w:tcW w:w="0" w:type="auto"/>
            <w:vAlign w:val="center"/>
          </w:tcPr>
          <w:p w14:paraId="29A731C2" w14:textId="77777777" w:rsidR="00266A02" w:rsidRPr="00E9040D" w:rsidRDefault="00266A02" w:rsidP="007A5B61">
            <w:pPr>
              <w:pStyle w:val="TAC"/>
            </w:pPr>
            <w:r w:rsidRPr="00E9040D">
              <w:t>1</w:t>
            </w:r>
          </w:p>
        </w:tc>
        <w:tc>
          <w:tcPr>
            <w:tcW w:w="0" w:type="auto"/>
            <w:vAlign w:val="center"/>
          </w:tcPr>
          <w:p w14:paraId="0E2C9D4C" w14:textId="77777777" w:rsidR="00266A02" w:rsidRPr="00E9040D" w:rsidRDefault="00266A02" w:rsidP="007A5B61">
            <w:pPr>
              <w:pStyle w:val="TAC"/>
            </w:pPr>
            <w:r w:rsidRPr="00E9040D">
              <w:t>1</w:t>
            </w:r>
          </w:p>
        </w:tc>
      </w:tr>
    </w:tbl>
    <w:p w14:paraId="3953275D" w14:textId="77777777" w:rsidR="00266A02" w:rsidRPr="00E9040D" w:rsidRDefault="00266A02" w:rsidP="00266A02"/>
    <w:p w14:paraId="4619F659" w14:textId="77777777" w:rsidR="00266A02" w:rsidRPr="00E9040D" w:rsidRDefault="00266A02" w:rsidP="00266A02">
      <w:pPr>
        <w:pStyle w:val="Heading3"/>
      </w:pPr>
      <w:bookmarkStart w:id="310" w:name="_Toc415085432"/>
      <w:bookmarkStart w:id="311" w:name="_Toc491900613"/>
      <w:r w:rsidRPr="00E9040D">
        <w:rPr>
          <w:rFonts w:hint="eastAsia"/>
        </w:rPr>
        <w:t>5.1.</w:t>
      </w:r>
      <w:r w:rsidRPr="00E9040D">
        <w:t>3</w:t>
      </w:r>
      <w:r w:rsidRPr="00E9040D">
        <w:rPr>
          <w:rFonts w:hint="eastAsia"/>
        </w:rPr>
        <w:tab/>
      </w:r>
      <w:r w:rsidRPr="00E9040D">
        <w:t>Sounding Reference Symbol</w:t>
      </w:r>
      <w:r>
        <w:t xml:space="preserve"> (SRS)</w:t>
      </w:r>
      <w:bookmarkEnd w:id="310"/>
      <w:bookmarkEnd w:id="311"/>
    </w:p>
    <w:p w14:paraId="6D0C8CD2" w14:textId="77777777" w:rsidR="00266A02" w:rsidRPr="00E9040D" w:rsidRDefault="00266A02" w:rsidP="00266A02">
      <w:pPr>
        <w:pStyle w:val="Heading4"/>
      </w:pPr>
      <w:bookmarkStart w:id="312" w:name="_Toc415085433"/>
      <w:bookmarkStart w:id="313" w:name="_Toc491900614"/>
      <w:r w:rsidRPr="00E9040D">
        <w:t>5.1.3.1</w:t>
      </w:r>
      <w:r w:rsidRPr="00E9040D">
        <w:tab/>
        <w:t>UE behaviour</w:t>
      </w:r>
      <w:bookmarkEnd w:id="312"/>
      <w:bookmarkEnd w:id="313"/>
    </w:p>
    <w:p w14:paraId="158341FD" w14:textId="7D4A57B0" w:rsidR="00266A02" w:rsidRPr="00E9040D" w:rsidRDefault="00266A02" w:rsidP="00266A02">
      <w:r w:rsidRPr="00E9040D">
        <w:t xml:space="preserve">The setting of the UE Transmit power </w:t>
      </w:r>
      <w:r>
        <w:rPr>
          <w:noProof/>
          <w:position w:val="-10"/>
        </w:rPr>
        <w:drawing>
          <wp:inline distT="0" distB="0" distL="0" distR="0" wp14:anchorId="5C5D2088" wp14:editId="3575A511">
            <wp:extent cx="266700" cy="190500"/>
            <wp:effectExtent l="0" t="0" r="0" b="0"/>
            <wp:docPr id="7201" name="Picture 7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1"/>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for the S</w:t>
      </w:r>
      <w:r>
        <w:t>RS</w:t>
      </w:r>
      <w:r w:rsidRPr="00E9040D">
        <w:t xml:space="preserve"> transmitted on subframe </w:t>
      </w:r>
      <w:r w:rsidRPr="00E9040D">
        <w:rPr>
          <w:i/>
        </w:rPr>
        <w:t>i</w:t>
      </w:r>
      <w:r w:rsidRPr="00E9040D">
        <w:t xml:space="preserve"> for serving cell </w:t>
      </w:r>
      <w:r>
        <w:rPr>
          <w:noProof/>
          <w:position w:val="-6"/>
        </w:rPr>
        <w:drawing>
          <wp:inline distT="0" distB="0" distL="0" distR="0" wp14:anchorId="7BB5FB03" wp14:editId="5E6A61A9">
            <wp:extent cx="102870" cy="133350"/>
            <wp:effectExtent l="0" t="0" r="0" b="0"/>
            <wp:docPr id="7200" name="Picture 7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 xml:space="preserve"> is defined by</w:t>
      </w:r>
    </w:p>
    <w:p w14:paraId="67873763" w14:textId="42F99C7A" w:rsidR="00266A02" w:rsidRPr="00E9040D" w:rsidRDefault="00266A02" w:rsidP="00266A02">
      <w:pPr>
        <w:pStyle w:val="EQ"/>
        <w:jc w:val="center"/>
      </w:pPr>
      <w:r>
        <w:rPr>
          <w:position w:val="-14"/>
        </w:rPr>
        <w:drawing>
          <wp:inline distT="0" distB="0" distL="0" distR="0" wp14:anchorId="0F6B9ABA" wp14:editId="6BBCBF09">
            <wp:extent cx="5574030" cy="259080"/>
            <wp:effectExtent l="0" t="0" r="7620" b="7620"/>
            <wp:docPr id="7199" name="Picture 7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3"/>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5574030" cy="259080"/>
                    </a:xfrm>
                    <a:prstGeom prst="rect">
                      <a:avLst/>
                    </a:prstGeom>
                    <a:noFill/>
                    <a:ln>
                      <a:noFill/>
                    </a:ln>
                  </pic:spPr>
                </pic:pic>
              </a:graphicData>
            </a:graphic>
          </wp:inline>
        </w:drawing>
      </w:r>
      <w:r w:rsidRPr="00E9040D">
        <w:t xml:space="preserve"> [dBm]</w:t>
      </w:r>
    </w:p>
    <w:p w14:paraId="4964BECF" w14:textId="77777777" w:rsidR="00266A02" w:rsidRPr="00E9040D" w:rsidRDefault="00266A02" w:rsidP="00266A02">
      <w:r w:rsidRPr="00E9040D">
        <w:t xml:space="preserve">where </w:t>
      </w:r>
    </w:p>
    <w:p w14:paraId="38F8EFFB" w14:textId="6DE98557" w:rsidR="00266A02" w:rsidRPr="00E9040D" w:rsidRDefault="00266A02" w:rsidP="00266A02">
      <w:pPr>
        <w:pStyle w:val="B1"/>
      </w:pPr>
      <w:r>
        <w:t>-</w:t>
      </w:r>
      <w:r>
        <w:tab/>
      </w:r>
      <w:r>
        <w:rPr>
          <w:noProof/>
          <w:position w:val="-12"/>
        </w:rPr>
        <w:drawing>
          <wp:inline distT="0" distB="0" distL="0" distR="0" wp14:anchorId="2E1B9622" wp14:editId="78D3BC3E">
            <wp:extent cx="640080" cy="198120"/>
            <wp:effectExtent l="0" t="0" r="7620" b="0"/>
            <wp:docPr id="7198" name="Picture 7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4"/>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640080" cy="198120"/>
                    </a:xfrm>
                    <a:prstGeom prst="rect">
                      <a:avLst/>
                    </a:prstGeom>
                    <a:noFill/>
                    <a:ln>
                      <a:noFill/>
                    </a:ln>
                  </pic:spPr>
                </pic:pic>
              </a:graphicData>
            </a:graphic>
          </wp:inline>
        </w:drawing>
      </w:r>
      <w:r w:rsidRPr="00E9040D">
        <w:t xml:space="preserve"> is the configured UE transmit power defined in </w:t>
      </w:r>
      <w:ins w:id="314" w:author="MulteFire Alliance (MFA)" w:date="2017-08-27T13:43:00Z">
        <w:r>
          <w:rPr>
            <w:rFonts w:eastAsia="MS Mincho"/>
          </w:rPr>
          <w:t>MFA</w:t>
        </w:r>
      </w:ins>
      <w:ins w:id="315" w:author="MulteFire Alliance (MFA)" w:date="2017-08-15T09:06:00Z">
        <w:r>
          <w:rPr>
            <w:rFonts w:eastAsia="MS Mincho"/>
          </w:rPr>
          <w:t> TS 36.101 </w:t>
        </w:r>
      </w:ins>
      <w:r w:rsidRPr="00E9040D">
        <w:t xml:space="preserve">[6] in subframe </w:t>
      </w:r>
      <w:r w:rsidRPr="00E9040D">
        <w:rPr>
          <w:i/>
        </w:rPr>
        <w:t>i</w:t>
      </w:r>
      <w:r w:rsidRPr="00E9040D">
        <w:t xml:space="preserve"> for serving cell </w:t>
      </w:r>
      <w:r>
        <w:rPr>
          <w:noProof/>
          <w:position w:val="-6"/>
        </w:rPr>
        <w:drawing>
          <wp:inline distT="0" distB="0" distL="0" distR="0" wp14:anchorId="735B518B" wp14:editId="51C91AE4">
            <wp:extent cx="102870" cy="133350"/>
            <wp:effectExtent l="0" t="0" r="0" b="0"/>
            <wp:docPr id="7197" name="Picture 7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w:t>
      </w:r>
    </w:p>
    <w:p w14:paraId="411B2F6C" w14:textId="7A8DD51A" w:rsidR="00266A02" w:rsidRPr="00E9040D" w:rsidRDefault="00266A02" w:rsidP="00266A02">
      <w:pPr>
        <w:pStyle w:val="B1"/>
      </w:pPr>
      <w:r>
        <w:t>-</w:t>
      </w:r>
      <w:r>
        <w:tab/>
      </w:r>
      <w:r>
        <w:rPr>
          <w:noProof/>
          <w:position w:val="-14"/>
        </w:rPr>
        <w:drawing>
          <wp:inline distT="0" distB="0" distL="0" distR="0" wp14:anchorId="11542E5F" wp14:editId="348F5A74">
            <wp:extent cx="982980" cy="217170"/>
            <wp:effectExtent l="0" t="0" r="7620" b="0"/>
            <wp:docPr id="7196" name="Picture 7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6"/>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982980" cy="217170"/>
                    </a:xfrm>
                    <a:prstGeom prst="rect">
                      <a:avLst/>
                    </a:prstGeom>
                    <a:noFill/>
                    <a:ln>
                      <a:noFill/>
                    </a:ln>
                  </pic:spPr>
                </pic:pic>
              </a:graphicData>
            </a:graphic>
          </wp:inline>
        </w:drawing>
      </w:r>
      <w:r w:rsidRPr="00E9040D">
        <w:t xml:space="preserve"> is semi-statically configured by higher layers for </w:t>
      </w:r>
      <w:r w:rsidRPr="00E9040D">
        <w:rPr>
          <w:i/>
        </w:rPr>
        <w:t>m=0</w:t>
      </w:r>
      <w:r w:rsidRPr="00E9040D">
        <w:t xml:space="preserve"> and </w:t>
      </w:r>
      <w:r w:rsidRPr="00E9040D">
        <w:rPr>
          <w:i/>
        </w:rPr>
        <w:t>m=1</w:t>
      </w:r>
      <w:r w:rsidRPr="00E9040D">
        <w:t xml:space="preserve"> for serving cell </w:t>
      </w:r>
      <w:r>
        <w:rPr>
          <w:noProof/>
          <w:position w:val="-6"/>
        </w:rPr>
        <w:drawing>
          <wp:inline distT="0" distB="0" distL="0" distR="0" wp14:anchorId="6583A323" wp14:editId="0CC9D591">
            <wp:extent cx="102870" cy="133350"/>
            <wp:effectExtent l="0" t="0" r="0" b="0"/>
            <wp:docPr id="7195" name="Picture 7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 xml:space="preserve">. For SRS transmission given trigger type 0 then </w:t>
      </w:r>
      <w:r w:rsidRPr="00E9040D">
        <w:rPr>
          <w:i/>
        </w:rPr>
        <w:t>m=0</w:t>
      </w:r>
      <w:r w:rsidRPr="00E9040D">
        <w:t xml:space="preserve"> and for SRS transmission given trigger type 1 then </w:t>
      </w:r>
      <w:r w:rsidRPr="00E9040D">
        <w:rPr>
          <w:i/>
        </w:rPr>
        <w:t>m=1</w:t>
      </w:r>
      <w:r w:rsidRPr="00E9040D">
        <w:t xml:space="preserve">. </w:t>
      </w:r>
    </w:p>
    <w:p w14:paraId="4AF727C3" w14:textId="3FCAFEC6" w:rsidR="00266A02" w:rsidRPr="00E9040D" w:rsidRDefault="00266A02" w:rsidP="00266A02">
      <w:pPr>
        <w:pStyle w:val="B1"/>
      </w:pPr>
      <w:r>
        <w:t>-</w:t>
      </w:r>
      <w:r>
        <w:tab/>
      </w:r>
      <w:r>
        <w:rPr>
          <w:noProof/>
          <w:position w:val="-12"/>
        </w:rPr>
        <w:drawing>
          <wp:inline distT="0" distB="0" distL="0" distR="0" wp14:anchorId="06167180" wp14:editId="39279D51">
            <wp:extent cx="415290" cy="198120"/>
            <wp:effectExtent l="0" t="0" r="3810" b="0"/>
            <wp:docPr id="7194" name="Picture 7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8"/>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15290" cy="198120"/>
                    </a:xfrm>
                    <a:prstGeom prst="rect">
                      <a:avLst/>
                    </a:prstGeom>
                    <a:noFill/>
                    <a:ln>
                      <a:noFill/>
                    </a:ln>
                  </pic:spPr>
                </pic:pic>
              </a:graphicData>
            </a:graphic>
          </wp:inline>
        </w:drawing>
      </w:r>
      <w:r w:rsidRPr="00E9040D">
        <w:t xml:space="preserve"> is the bandwidth of the SRS transmission in subframe </w:t>
      </w:r>
      <w:r w:rsidRPr="00E9040D">
        <w:rPr>
          <w:i/>
        </w:rPr>
        <w:t>i</w:t>
      </w:r>
      <w:r w:rsidRPr="00E9040D">
        <w:t xml:space="preserve"> for serving cell </w:t>
      </w:r>
      <w:r>
        <w:rPr>
          <w:noProof/>
          <w:position w:val="-6"/>
        </w:rPr>
        <w:drawing>
          <wp:inline distT="0" distB="0" distL="0" distR="0" wp14:anchorId="260CF1AD" wp14:editId="27095A39">
            <wp:extent cx="102870" cy="133350"/>
            <wp:effectExtent l="0" t="0" r="0" b="0"/>
            <wp:docPr id="7193" name="Picture 7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 xml:space="preserve"> expressed in number of resource blocks.</w:t>
      </w:r>
    </w:p>
    <w:p w14:paraId="06BD4267" w14:textId="7340DC69" w:rsidR="00266A02" w:rsidRPr="00E9040D" w:rsidRDefault="00266A02" w:rsidP="00266A02">
      <w:pPr>
        <w:pStyle w:val="B1"/>
      </w:pPr>
      <w:r>
        <w:t>-</w:t>
      </w:r>
      <w:r>
        <w:tab/>
      </w:r>
      <w:r>
        <w:rPr>
          <w:noProof/>
          <w:position w:val="-10"/>
        </w:rPr>
        <w:drawing>
          <wp:inline distT="0" distB="0" distL="0" distR="0" wp14:anchorId="59A039D6" wp14:editId="3DD36E72">
            <wp:extent cx="312420" cy="190500"/>
            <wp:effectExtent l="0" t="0" r="0" b="0"/>
            <wp:docPr id="7192" name="Picture 7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0"/>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312420" cy="190500"/>
                    </a:xfrm>
                    <a:prstGeom prst="rect">
                      <a:avLst/>
                    </a:prstGeom>
                    <a:noFill/>
                    <a:ln>
                      <a:noFill/>
                    </a:ln>
                  </pic:spPr>
                </pic:pic>
              </a:graphicData>
            </a:graphic>
          </wp:inline>
        </w:drawing>
      </w:r>
      <w:r w:rsidRPr="00E9040D">
        <w:t xml:space="preserve"> is the current PUSCH power control adjustment state for serving cell </w:t>
      </w:r>
      <w:r>
        <w:rPr>
          <w:noProof/>
          <w:position w:val="-6"/>
        </w:rPr>
        <w:drawing>
          <wp:inline distT="0" distB="0" distL="0" distR="0" wp14:anchorId="72D7A539" wp14:editId="1EF96FB7">
            <wp:extent cx="102870" cy="133350"/>
            <wp:effectExtent l="0" t="0" r="0" b="0"/>
            <wp:docPr id="7191" name="Picture 7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 xml:space="preserve">, see </w:t>
      </w:r>
      <w:r>
        <w:t>subclause</w:t>
      </w:r>
      <w:r w:rsidRPr="00E9040D">
        <w:t xml:space="preserve"> 5.1.1.1.</w:t>
      </w:r>
    </w:p>
    <w:p w14:paraId="25A925BD" w14:textId="197D3A55" w:rsidR="00266A02" w:rsidRPr="00E9040D" w:rsidRDefault="00266A02" w:rsidP="00266A02">
      <w:pPr>
        <w:pStyle w:val="B1"/>
      </w:pPr>
      <w:r>
        <w:t>-</w:t>
      </w:r>
      <w:r>
        <w:tab/>
      </w:r>
      <w:r>
        <w:rPr>
          <w:noProof/>
          <w:position w:val="-14"/>
        </w:rPr>
        <w:drawing>
          <wp:inline distT="0" distB="0" distL="0" distR="0" wp14:anchorId="55EA7DC8" wp14:editId="038ED490">
            <wp:extent cx="792480" cy="217170"/>
            <wp:effectExtent l="0" t="0" r="7620" b="0"/>
            <wp:docPr id="7190" name="Picture 7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2"/>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792480" cy="217170"/>
                    </a:xfrm>
                    <a:prstGeom prst="rect">
                      <a:avLst/>
                    </a:prstGeom>
                    <a:noFill/>
                    <a:ln>
                      <a:noFill/>
                    </a:ln>
                  </pic:spPr>
                </pic:pic>
              </a:graphicData>
            </a:graphic>
          </wp:inline>
        </w:drawing>
      </w:r>
      <w:r w:rsidRPr="00E9040D">
        <w:t xml:space="preserve"> </w:t>
      </w:r>
      <w:r w:rsidRPr="00E9040D">
        <w:rPr>
          <w:rFonts w:eastAsia="Malgun Gothic" w:hint="eastAsia"/>
        </w:rPr>
        <w:t xml:space="preserve">and </w:t>
      </w:r>
      <w:r>
        <w:rPr>
          <w:noProof/>
          <w:position w:val="-10"/>
        </w:rPr>
        <w:drawing>
          <wp:inline distT="0" distB="0" distL="0" distR="0" wp14:anchorId="1FE84816" wp14:editId="0CC8227E">
            <wp:extent cx="335280" cy="190500"/>
            <wp:effectExtent l="0" t="0" r="7620" b="0"/>
            <wp:docPr id="7189" name="Picture 7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3"/>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335280" cy="190500"/>
                    </a:xfrm>
                    <a:prstGeom prst="rect">
                      <a:avLst/>
                    </a:prstGeom>
                    <a:noFill/>
                    <a:ln>
                      <a:noFill/>
                    </a:ln>
                  </pic:spPr>
                </pic:pic>
              </a:graphicData>
            </a:graphic>
          </wp:inline>
        </w:drawing>
      </w:r>
      <w:r w:rsidRPr="00E9040D">
        <w:rPr>
          <w:rFonts w:eastAsia="Malgun Gothic" w:hint="eastAsia"/>
        </w:rPr>
        <w:t xml:space="preserve"> are</w:t>
      </w:r>
      <w:r w:rsidRPr="00E9040D">
        <w:t xml:space="preserve"> parameter</w:t>
      </w:r>
      <w:r w:rsidRPr="00E9040D">
        <w:rPr>
          <w:rFonts w:eastAsia="Malgun Gothic" w:hint="eastAsia"/>
        </w:rPr>
        <w:t>s</w:t>
      </w:r>
      <w:r w:rsidRPr="00E9040D">
        <w:t xml:space="preserve"> as defined in </w:t>
      </w:r>
      <w:r>
        <w:t>subclause</w:t>
      </w:r>
      <w:r w:rsidRPr="00E9040D">
        <w:t xml:space="preserve"> 5.1.1.1</w:t>
      </w:r>
      <w:r>
        <w:t xml:space="preserve"> for subframe </w:t>
      </w:r>
      <w:r>
        <w:rPr>
          <w:noProof/>
          <w:position w:val="-6"/>
        </w:rPr>
        <w:drawing>
          <wp:inline distT="0" distB="0" distL="0" distR="0" wp14:anchorId="2D223315" wp14:editId="7126A81F">
            <wp:extent cx="95250" cy="171450"/>
            <wp:effectExtent l="0" t="0" r="0" b="0"/>
            <wp:docPr id="7188" name="Picture 7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4"/>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E9040D">
        <w:rPr>
          <w:rFonts w:hint="eastAsia"/>
        </w:rPr>
        <w:t xml:space="preserve">, where </w:t>
      </w:r>
      <w:r>
        <w:rPr>
          <w:noProof/>
          <w:position w:val="-10"/>
        </w:rPr>
        <w:drawing>
          <wp:inline distT="0" distB="0" distL="0" distR="0" wp14:anchorId="140E8439" wp14:editId="593B44A0">
            <wp:extent cx="327660" cy="198120"/>
            <wp:effectExtent l="0" t="0" r="0" b="0"/>
            <wp:docPr id="7187" name="Picture 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5"/>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327660" cy="198120"/>
                    </a:xfrm>
                    <a:prstGeom prst="rect">
                      <a:avLst/>
                    </a:prstGeom>
                    <a:noFill/>
                    <a:ln>
                      <a:noFill/>
                    </a:ln>
                  </pic:spPr>
                </pic:pic>
              </a:graphicData>
            </a:graphic>
          </wp:inline>
        </w:drawing>
      </w:r>
      <w:r w:rsidRPr="00E9040D">
        <w:t>.</w:t>
      </w:r>
    </w:p>
    <w:p w14:paraId="65197F9A" w14:textId="171D18BD" w:rsidR="00266A02" w:rsidRPr="00E9040D" w:rsidRDefault="00266A02" w:rsidP="00266A02">
      <w:pPr>
        <w:rPr>
          <w:iCs/>
        </w:rPr>
      </w:pPr>
      <w:r>
        <w:t>If the UE is not configured with an SCG or a PUCCH-SCell, and i</w:t>
      </w:r>
      <w:r w:rsidRPr="00E9040D">
        <w:t xml:space="preserve">f </w:t>
      </w:r>
      <w:r w:rsidRPr="00E9040D">
        <w:rPr>
          <w:iCs/>
        </w:rPr>
        <w:t xml:space="preserve">the total transmit power of the UE </w:t>
      </w:r>
      <w:r w:rsidRPr="00E9040D">
        <w:t>for the Sounding Reference Symbol</w:t>
      </w:r>
      <w:r w:rsidRPr="00E9040D">
        <w:rPr>
          <w:rFonts w:eastAsia="SimSun" w:hint="eastAsia"/>
          <w:lang w:eastAsia="zh-CN"/>
        </w:rPr>
        <w:t xml:space="preserve"> in an SC-FDMA symbol</w:t>
      </w:r>
      <w:r w:rsidRPr="00E9040D">
        <w:t xml:space="preserve"> </w:t>
      </w:r>
      <w:r w:rsidRPr="00E9040D">
        <w:rPr>
          <w:iCs/>
        </w:rPr>
        <w:t xml:space="preserve">would exceed </w:t>
      </w:r>
      <w:r>
        <w:rPr>
          <w:iCs/>
          <w:noProof/>
          <w:position w:val="-10"/>
        </w:rPr>
        <w:drawing>
          <wp:inline distT="0" distB="0" distL="0" distR="0" wp14:anchorId="0BF33F26" wp14:editId="3E4278B2">
            <wp:extent cx="518160" cy="217170"/>
            <wp:effectExtent l="0" t="0" r="0" b="0"/>
            <wp:docPr id="7186" name="Picture 7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518160" cy="217170"/>
                    </a:xfrm>
                    <a:prstGeom prst="rect">
                      <a:avLst/>
                    </a:prstGeom>
                    <a:noFill/>
                    <a:ln>
                      <a:noFill/>
                    </a:ln>
                  </pic:spPr>
                </pic:pic>
              </a:graphicData>
            </a:graphic>
          </wp:inline>
        </w:drawing>
      </w:r>
      <w:r w:rsidRPr="00E9040D">
        <w:rPr>
          <w:iCs/>
        </w:rPr>
        <w:t xml:space="preserve">, the UE scales </w:t>
      </w:r>
      <w:r>
        <w:rPr>
          <w:iCs/>
          <w:noProof/>
          <w:position w:val="-12"/>
        </w:rPr>
        <w:drawing>
          <wp:inline distT="0" distB="0" distL="0" distR="0" wp14:anchorId="0DCA5060" wp14:editId="57AE6988">
            <wp:extent cx="464820" cy="232410"/>
            <wp:effectExtent l="0" t="0" r="0" b="0"/>
            <wp:docPr id="7185" name="Picture 7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464820" cy="232410"/>
                    </a:xfrm>
                    <a:prstGeom prst="rect">
                      <a:avLst/>
                    </a:prstGeom>
                    <a:noFill/>
                    <a:ln>
                      <a:noFill/>
                    </a:ln>
                  </pic:spPr>
                </pic:pic>
              </a:graphicData>
            </a:graphic>
          </wp:inline>
        </w:drawing>
      </w:r>
      <w:r w:rsidRPr="00E9040D">
        <w:rPr>
          <w:iCs/>
        </w:rPr>
        <w:t xml:space="preserve">for the serving cell </w:t>
      </w:r>
      <w:r>
        <w:rPr>
          <w:iCs/>
          <w:noProof/>
          <w:position w:val="-6"/>
        </w:rPr>
        <w:drawing>
          <wp:inline distT="0" distB="0" distL="0" distR="0" wp14:anchorId="257A35DD" wp14:editId="76E196EF">
            <wp:extent cx="102870" cy="133350"/>
            <wp:effectExtent l="0" t="0" r="0" b="0"/>
            <wp:docPr id="7184" name="Picture 7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8"/>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rPr>
          <w:rFonts w:eastAsia="SimSun" w:hint="eastAsia"/>
          <w:iCs/>
          <w:lang w:eastAsia="zh-CN"/>
        </w:rPr>
        <w:t xml:space="preserve"> and the SC-FDMA symbol</w:t>
      </w:r>
      <w:r w:rsidRPr="00E9040D">
        <w:rPr>
          <w:iCs/>
        </w:rPr>
        <w:t xml:space="preserve"> in subframe </w:t>
      </w:r>
      <w:r w:rsidRPr="00E9040D">
        <w:rPr>
          <w:i/>
          <w:iCs/>
        </w:rPr>
        <w:t>i</w:t>
      </w:r>
      <w:r w:rsidRPr="00E9040D">
        <w:rPr>
          <w:iCs/>
        </w:rPr>
        <w:t xml:space="preserve"> such that the condition</w:t>
      </w:r>
    </w:p>
    <w:p w14:paraId="1E411CC6" w14:textId="3D034C17" w:rsidR="00266A02" w:rsidRPr="00E9040D" w:rsidRDefault="00266A02" w:rsidP="00266A02">
      <w:pPr>
        <w:pStyle w:val="EQ"/>
        <w:jc w:val="center"/>
      </w:pPr>
      <w:r>
        <w:rPr>
          <w:position w:val="-34"/>
        </w:rPr>
        <w:drawing>
          <wp:inline distT="0" distB="0" distL="0" distR="0" wp14:anchorId="5C712198" wp14:editId="7FA02047">
            <wp:extent cx="1569720" cy="403860"/>
            <wp:effectExtent l="0" t="0" r="0" b="0"/>
            <wp:docPr id="7183" name="Picture 7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69720" cy="403860"/>
                    </a:xfrm>
                    <a:prstGeom prst="rect">
                      <a:avLst/>
                    </a:prstGeom>
                    <a:noFill/>
                    <a:ln>
                      <a:noFill/>
                    </a:ln>
                  </pic:spPr>
                </pic:pic>
              </a:graphicData>
            </a:graphic>
          </wp:inline>
        </w:drawing>
      </w:r>
    </w:p>
    <w:p w14:paraId="42F9AC00" w14:textId="1AA5A52B" w:rsidR="00266A02" w:rsidRDefault="00266A02" w:rsidP="00266A02">
      <w:pPr>
        <w:rPr>
          <w:iCs/>
        </w:rPr>
      </w:pPr>
      <w:r w:rsidRPr="00E9040D">
        <w:rPr>
          <w:iCs/>
        </w:rPr>
        <w:t xml:space="preserve">is satisfied where </w:t>
      </w:r>
      <w:r>
        <w:rPr>
          <w:iCs/>
          <w:noProof/>
          <w:position w:val="-12"/>
        </w:rPr>
        <w:drawing>
          <wp:inline distT="0" distB="0" distL="0" distR="0" wp14:anchorId="7B22BAE7" wp14:editId="3807B488">
            <wp:extent cx="464820" cy="232410"/>
            <wp:effectExtent l="0" t="0" r="0" b="0"/>
            <wp:docPr id="7182" name="Picture 7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64820" cy="232410"/>
                    </a:xfrm>
                    <a:prstGeom prst="rect">
                      <a:avLst/>
                    </a:prstGeom>
                    <a:noFill/>
                    <a:ln>
                      <a:noFill/>
                    </a:ln>
                  </pic:spPr>
                </pic:pic>
              </a:graphicData>
            </a:graphic>
          </wp:inline>
        </w:drawing>
      </w:r>
      <w:r w:rsidRPr="00E9040D">
        <w:rPr>
          <w:iCs/>
        </w:rPr>
        <w:t xml:space="preserve"> is the linear value of </w:t>
      </w:r>
      <w:r>
        <w:rPr>
          <w:iCs/>
          <w:noProof/>
          <w:position w:val="-12"/>
        </w:rPr>
        <w:drawing>
          <wp:inline distT="0" distB="0" distL="0" distR="0" wp14:anchorId="7E692554" wp14:editId="4F5CD63C">
            <wp:extent cx="464820" cy="198120"/>
            <wp:effectExtent l="0" t="0" r="0" b="0"/>
            <wp:docPr id="7181" name="Picture 7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4820" cy="198120"/>
                    </a:xfrm>
                    <a:prstGeom prst="rect">
                      <a:avLst/>
                    </a:prstGeom>
                    <a:noFill/>
                    <a:ln>
                      <a:noFill/>
                    </a:ln>
                  </pic:spPr>
                </pic:pic>
              </a:graphicData>
            </a:graphic>
          </wp:inline>
        </w:drawing>
      </w:r>
      <w:r w:rsidRPr="00E9040D">
        <w:rPr>
          <w:iCs/>
        </w:rPr>
        <w:t xml:space="preserve">, </w:t>
      </w:r>
      <w:r>
        <w:rPr>
          <w:iCs/>
          <w:noProof/>
          <w:position w:val="-10"/>
        </w:rPr>
        <w:drawing>
          <wp:inline distT="0" distB="0" distL="0" distR="0" wp14:anchorId="22C9F9A2" wp14:editId="1BE9D457">
            <wp:extent cx="518160" cy="217170"/>
            <wp:effectExtent l="0" t="0" r="0" b="0"/>
            <wp:docPr id="7180" name="Picture 7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518160" cy="217170"/>
                    </a:xfrm>
                    <a:prstGeom prst="rect">
                      <a:avLst/>
                    </a:prstGeom>
                    <a:noFill/>
                    <a:ln>
                      <a:noFill/>
                    </a:ln>
                  </pic:spPr>
                </pic:pic>
              </a:graphicData>
            </a:graphic>
          </wp:inline>
        </w:drawing>
      </w:r>
      <w:r w:rsidRPr="00E9040D">
        <w:rPr>
          <w:iCs/>
        </w:rPr>
        <w:t xml:space="preserve"> is the linear value of </w:t>
      </w:r>
      <w:r>
        <w:rPr>
          <w:iCs/>
          <w:noProof/>
          <w:position w:val="-10"/>
        </w:rPr>
        <w:drawing>
          <wp:inline distT="0" distB="0" distL="0" distR="0" wp14:anchorId="397A87E8" wp14:editId="24DC015F">
            <wp:extent cx="369570" cy="190500"/>
            <wp:effectExtent l="0" t="0" r="0" b="0"/>
            <wp:docPr id="7179" name="Picture 7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69570" cy="190500"/>
                    </a:xfrm>
                    <a:prstGeom prst="rect">
                      <a:avLst/>
                    </a:prstGeom>
                    <a:noFill/>
                    <a:ln>
                      <a:noFill/>
                    </a:ln>
                  </pic:spPr>
                </pic:pic>
              </a:graphicData>
            </a:graphic>
          </wp:inline>
        </w:drawing>
      </w:r>
      <w:r w:rsidRPr="00E9040D">
        <w:rPr>
          <w:iCs/>
        </w:rPr>
        <w:t xml:space="preserve"> defined in </w:t>
      </w:r>
      <w:ins w:id="316" w:author="MulteFire Alliance (MFA)" w:date="2017-08-27T13:44:00Z">
        <w:r>
          <w:rPr>
            <w:rFonts w:eastAsia="MS Mincho"/>
          </w:rPr>
          <w:t>MFA</w:t>
        </w:r>
      </w:ins>
      <w:ins w:id="317" w:author="MulteFire Alliance (MFA)" w:date="2017-08-15T09:06:00Z">
        <w:r>
          <w:rPr>
            <w:rFonts w:eastAsia="MS Mincho"/>
          </w:rPr>
          <w:t> TS 36.101 </w:t>
        </w:r>
      </w:ins>
      <w:r w:rsidRPr="00E9040D">
        <w:rPr>
          <w:iCs/>
        </w:rPr>
        <w:t>[6]</w:t>
      </w:r>
      <w:r w:rsidRPr="00E9040D">
        <w:rPr>
          <w:rFonts w:hint="eastAsia"/>
          <w:iCs/>
        </w:rPr>
        <w:t xml:space="preserve"> in subframe </w:t>
      </w:r>
      <w:r w:rsidRPr="00E9040D">
        <w:rPr>
          <w:rFonts w:hint="eastAsia"/>
          <w:i/>
          <w:iCs/>
        </w:rPr>
        <w:t>i</w:t>
      </w:r>
      <w:r w:rsidRPr="00E9040D">
        <w:rPr>
          <w:iCs/>
        </w:rPr>
        <w:t xml:space="preserve"> and</w:t>
      </w:r>
      <w:r>
        <w:rPr>
          <w:iCs/>
          <w:noProof/>
          <w:position w:val="-10"/>
        </w:rPr>
        <w:drawing>
          <wp:inline distT="0" distB="0" distL="0" distR="0" wp14:anchorId="2CBC90C5" wp14:editId="63B9B04A">
            <wp:extent cx="266700" cy="182880"/>
            <wp:effectExtent l="0" t="0" r="0" b="7620"/>
            <wp:docPr id="7178" name="Picture 7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66700" cy="182880"/>
                    </a:xfrm>
                    <a:prstGeom prst="rect">
                      <a:avLst/>
                    </a:prstGeom>
                    <a:noFill/>
                    <a:ln>
                      <a:noFill/>
                    </a:ln>
                  </pic:spPr>
                </pic:pic>
              </a:graphicData>
            </a:graphic>
          </wp:inline>
        </w:drawing>
      </w:r>
      <w:r w:rsidRPr="00E9040D">
        <w:rPr>
          <w:iCs/>
        </w:rPr>
        <w:t xml:space="preserve"> is a scaling factor of </w:t>
      </w:r>
      <w:r>
        <w:rPr>
          <w:iCs/>
          <w:noProof/>
          <w:position w:val="-12"/>
        </w:rPr>
        <w:drawing>
          <wp:inline distT="0" distB="0" distL="0" distR="0" wp14:anchorId="590AA5F7" wp14:editId="672958A0">
            <wp:extent cx="464820" cy="232410"/>
            <wp:effectExtent l="0" t="0" r="0" b="0"/>
            <wp:docPr id="7177" name="Picture 7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64820" cy="232410"/>
                    </a:xfrm>
                    <a:prstGeom prst="rect">
                      <a:avLst/>
                    </a:prstGeom>
                    <a:noFill/>
                    <a:ln>
                      <a:noFill/>
                    </a:ln>
                  </pic:spPr>
                </pic:pic>
              </a:graphicData>
            </a:graphic>
          </wp:inline>
        </w:drawing>
      </w:r>
      <w:r w:rsidRPr="00E9040D">
        <w:rPr>
          <w:rFonts w:hint="eastAsia"/>
          <w:iCs/>
        </w:rPr>
        <w:t xml:space="preserve"> </w:t>
      </w:r>
      <w:r w:rsidRPr="00E9040D">
        <w:rPr>
          <w:iCs/>
        </w:rPr>
        <w:t xml:space="preserve">for serving cell </w:t>
      </w:r>
      <w:r>
        <w:rPr>
          <w:iCs/>
          <w:noProof/>
          <w:position w:val="-6"/>
        </w:rPr>
        <w:drawing>
          <wp:inline distT="0" distB="0" distL="0" distR="0" wp14:anchorId="088DCAC0" wp14:editId="439D3FF0">
            <wp:extent cx="102870" cy="133350"/>
            <wp:effectExtent l="0" t="0" r="0" b="0"/>
            <wp:docPr id="7176" name="Picture 7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6"/>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rPr>
          <w:rFonts w:hint="eastAsia"/>
          <w:iCs/>
        </w:rPr>
        <w:t xml:space="preserve"> </w:t>
      </w:r>
      <w:r w:rsidRPr="00E9040D">
        <w:rPr>
          <w:iCs/>
        </w:rPr>
        <w:t xml:space="preserve">where </w:t>
      </w:r>
      <w:r>
        <w:rPr>
          <w:iCs/>
          <w:noProof/>
          <w:position w:val="-10"/>
        </w:rPr>
        <w:drawing>
          <wp:inline distT="0" distB="0" distL="0" distR="0" wp14:anchorId="42A7EF4F" wp14:editId="6414C862">
            <wp:extent cx="628650" cy="190500"/>
            <wp:effectExtent l="0" t="0" r="0" b="0"/>
            <wp:docPr id="7175" name="Picture 7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628650" cy="190500"/>
                    </a:xfrm>
                    <a:prstGeom prst="rect">
                      <a:avLst/>
                    </a:prstGeom>
                    <a:noFill/>
                    <a:ln>
                      <a:noFill/>
                    </a:ln>
                  </pic:spPr>
                </pic:pic>
              </a:graphicData>
            </a:graphic>
          </wp:inline>
        </w:drawing>
      </w:r>
      <w:r w:rsidRPr="00E9040D">
        <w:rPr>
          <w:iCs/>
        </w:rPr>
        <w:t>. Note that</w:t>
      </w:r>
      <w:r>
        <w:rPr>
          <w:iCs/>
          <w:noProof/>
          <w:position w:val="-10"/>
        </w:rPr>
        <w:drawing>
          <wp:inline distT="0" distB="0" distL="0" distR="0" wp14:anchorId="3F946F15" wp14:editId="2C083C50">
            <wp:extent cx="266700" cy="182880"/>
            <wp:effectExtent l="0" t="0" r="0" b="7620"/>
            <wp:docPr id="7174" name="Picture 7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66700" cy="182880"/>
                    </a:xfrm>
                    <a:prstGeom prst="rect">
                      <a:avLst/>
                    </a:prstGeom>
                    <a:noFill/>
                    <a:ln>
                      <a:noFill/>
                    </a:ln>
                  </pic:spPr>
                </pic:pic>
              </a:graphicData>
            </a:graphic>
          </wp:inline>
        </w:drawing>
      </w:r>
      <w:r w:rsidRPr="00E9040D">
        <w:rPr>
          <w:iCs/>
        </w:rPr>
        <w:t>values are the same across serving cells</w:t>
      </w:r>
      <w:r w:rsidRPr="00E9040D">
        <w:rPr>
          <w:rFonts w:hint="eastAsia"/>
          <w:iCs/>
        </w:rPr>
        <w:t>.</w:t>
      </w:r>
    </w:p>
    <w:p w14:paraId="7F484E31" w14:textId="19E832E4" w:rsidR="00266A02" w:rsidRPr="00415E5C" w:rsidRDefault="00266A02" w:rsidP="00266A02">
      <w:pPr>
        <w:rPr>
          <w:iCs/>
        </w:rPr>
      </w:pPr>
      <w:r>
        <w:lastRenderedPageBreak/>
        <w:t xml:space="preserve">If the UE is not configured with an SCG or a PUCCH-SCell, and </w:t>
      </w:r>
      <w:r>
        <w:rPr>
          <w:rFonts w:eastAsia="SimSun"/>
          <w:iCs/>
          <w:lang w:eastAsia="zh-CN"/>
        </w:rPr>
        <w:t>i</w:t>
      </w:r>
      <w:r>
        <w:rPr>
          <w:rFonts w:eastAsia="SimSun" w:hint="eastAsia"/>
          <w:iCs/>
          <w:lang w:eastAsia="zh-CN"/>
        </w:rPr>
        <w:t xml:space="preserve">f the UE is </w:t>
      </w:r>
      <w:r>
        <w:rPr>
          <w:rFonts w:eastAsia="SimSun"/>
          <w:iCs/>
          <w:lang w:eastAsia="zh-CN"/>
        </w:rPr>
        <w:t>configured</w:t>
      </w:r>
      <w:r>
        <w:rPr>
          <w:rFonts w:eastAsia="SimSun" w:hint="eastAsia"/>
          <w:iCs/>
          <w:lang w:eastAsia="zh-CN"/>
        </w:rPr>
        <w:t xml:space="preserve"> with multiple TAGs and the SRS transmission of th</w:t>
      </w:r>
      <w:r w:rsidRPr="00F85C5E">
        <w:rPr>
          <w:rFonts w:eastAsia="SimSun" w:hint="eastAsia"/>
          <w:iCs/>
          <w:lang w:eastAsia="zh-CN"/>
        </w:rPr>
        <w:t xml:space="preserve">e UE in an SC-FDMA symbol for a serving cell in subframe </w:t>
      </w:r>
      <w:r>
        <w:rPr>
          <w:noProof/>
          <w:position w:val="-6"/>
        </w:rPr>
        <w:drawing>
          <wp:inline distT="0" distB="0" distL="0" distR="0" wp14:anchorId="3C765A1C" wp14:editId="300A6598">
            <wp:extent cx="95250" cy="171450"/>
            <wp:effectExtent l="0" t="0" r="0" b="0"/>
            <wp:docPr id="7173" name="Picture 7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9"/>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hint="eastAsia"/>
          <w:lang w:eastAsia="zh-CN"/>
        </w:rPr>
        <w:t xml:space="preserve">in a TAG overlaps with the SRS transmission in another SC-FDMA symbol in subframe </w:t>
      </w:r>
      <w:r>
        <w:rPr>
          <w:noProof/>
          <w:position w:val="-6"/>
        </w:rPr>
        <w:drawing>
          <wp:inline distT="0" distB="0" distL="0" distR="0" wp14:anchorId="236BCA14" wp14:editId="0FD8B62F">
            <wp:extent cx="95250" cy="171450"/>
            <wp:effectExtent l="0" t="0" r="0" b="0"/>
            <wp:docPr id="7172" name="Picture 7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0"/>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hint="eastAsia"/>
          <w:lang w:eastAsia="zh-CN"/>
        </w:rPr>
        <w:t xml:space="preserve">for a serving cell </w:t>
      </w:r>
      <w:r w:rsidRPr="00F85C5E">
        <w:rPr>
          <w:rFonts w:eastAsia="SimSun"/>
          <w:lang w:eastAsia="zh-CN"/>
        </w:rPr>
        <w:t xml:space="preserve">in another TAG, and if </w:t>
      </w:r>
      <w:r w:rsidRPr="00F85C5E">
        <w:rPr>
          <w:iCs/>
        </w:rPr>
        <w:t xml:space="preserve">the total transmit power of the UE </w:t>
      </w:r>
      <w:r w:rsidRPr="00F85C5E">
        <w:t>for the Sounding Referen</w:t>
      </w:r>
      <w:r w:rsidRPr="00415E5C">
        <w:t xml:space="preserve">ce Symbol </w:t>
      </w:r>
      <w:r>
        <w:rPr>
          <w:rFonts w:eastAsia="SimSun" w:hint="eastAsia"/>
          <w:lang w:eastAsia="zh-CN"/>
        </w:rPr>
        <w:t xml:space="preserve">in the overlapped portion </w:t>
      </w:r>
      <w:r w:rsidRPr="00415E5C">
        <w:rPr>
          <w:iCs/>
        </w:rPr>
        <w:t xml:space="preserve">would exceed </w:t>
      </w:r>
      <w:r>
        <w:rPr>
          <w:iCs/>
          <w:noProof/>
          <w:position w:val="-10"/>
        </w:rPr>
        <w:drawing>
          <wp:inline distT="0" distB="0" distL="0" distR="0" wp14:anchorId="793415F0" wp14:editId="5BFA1966">
            <wp:extent cx="518160" cy="217170"/>
            <wp:effectExtent l="0" t="0" r="0" b="0"/>
            <wp:docPr id="7171" name="Picture 7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1"/>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518160" cy="217170"/>
                    </a:xfrm>
                    <a:prstGeom prst="rect">
                      <a:avLst/>
                    </a:prstGeom>
                    <a:noFill/>
                    <a:ln>
                      <a:noFill/>
                    </a:ln>
                  </pic:spPr>
                </pic:pic>
              </a:graphicData>
            </a:graphic>
          </wp:inline>
        </w:drawing>
      </w:r>
      <w:r w:rsidRPr="00415E5C">
        <w:rPr>
          <w:iCs/>
        </w:rPr>
        <w:t xml:space="preserve">, the UE scales </w:t>
      </w:r>
      <w:r>
        <w:rPr>
          <w:iCs/>
          <w:noProof/>
          <w:position w:val="-12"/>
        </w:rPr>
        <w:drawing>
          <wp:inline distT="0" distB="0" distL="0" distR="0" wp14:anchorId="5E3A8CA0" wp14:editId="5A2D284A">
            <wp:extent cx="464820" cy="232410"/>
            <wp:effectExtent l="0" t="0" r="0" b="0"/>
            <wp:docPr id="7170" name="Picture 7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464820" cy="232410"/>
                    </a:xfrm>
                    <a:prstGeom prst="rect">
                      <a:avLst/>
                    </a:prstGeom>
                    <a:noFill/>
                    <a:ln>
                      <a:noFill/>
                    </a:ln>
                  </pic:spPr>
                </pic:pic>
              </a:graphicData>
            </a:graphic>
          </wp:inline>
        </w:drawing>
      </w:r>
      <w:r w:rsidRPr="00415E5C">
        <w:rPr>
          <w:iCs/>
        </w:rPr>
        <w:t xml:space="preserve">for the serving cell </w:t>
      </w:r>
      <w:r>
        <w:rPr>
          <w:iCs/>
          <w:noProof/>
          <w:position w:val="-6"/>
        </w:rPr>
        <w:drawing>
          <wp:inline distT="0" distB="0" distL="0" distR="0" wp14:anchorId="0731BA75" wp14:editId="75C17AB2">
            <wp:extent cx="102870" cy="133350"/>
            <wp:effectExtent l="0" t="0" r="0" b="0"/>
            <wp:docPr id="7169" name="Picture 7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3"/>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415E5C">
        <w:rPr>
          <w:iCs/>
        </w:rPr>
        <w:t xml:space="preserve"> </w:t>
      </w:r>
      <w:r>
        <w:rPr>
          <w:rFonts w:eastAsia="SimSun" w:hint="eastAsia"/>
          <w:iCs/>
          <w:lang w:eastAsia="zh-CN"/>
        </w:rPr>
        <w:t>and each of the overlapped SRS SC-FDMA symbols in</w:t>
      </w:r>
      <w:r w:rsidRPr="00415E5C">
        <w:rPr>
          <w:iCs/>
        </w:rPr>
        <w:t xml:space="preserve"> subframe </w:t>
      </w:r>
      <w:r>
        <w:rPr>
          <w:noProof/>
          <w:position w:val="-6"/>
        </w:rPr>
        <w:drawing>
          <wp:inline distT="0" distB="0" distL="0" distR="0" wp14:anchorId="19CAD64D" wp14:editId="3CDA62B7">
            <wp:extent cx="95250" cy="171450"/>
            <wp:effectExtent l="0" t="0" r="0" b="0"/>
            <wp:docPr id="7168" name="Picture 7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4"/>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415E5C">
        <w:rPr>
          <w:iCs/>
        </w:rPr>
        <w:t xml:space="preserve"> such that the condition</w:t>
      </w:r>
    </w:p>
    <w:p w14:paraId="13ECB7F9" w14:textId="13CC4B1B" w:rsidR="00266A02" w:rsidRPr="00415E5C" w:rsidRDefault="00266A02" w:rsidP="00266A02">
      <w:pPr>
        <w:pStyle w:val="EQ"/>
        <w:jc w:val="center"/>
      </w:pPr>
      <w:r>
        <w:rPr>
          <w:position w:val="-34"/>
        </w:rPr>
        <w:drawing>
          <wp:inline distT="0" distB="0" distL="0" distR="0" wp14:anchorId="158BF981" wp14:editId="5E704322">
            <wp:extent cx="1569720" cy="403860"/>
            <wp:effectExtent l="0" t="0" r="0" b="0"/>
            <wp:docPr id="7167" name="Picture 7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69720" cy="403860"/>
                    </a:xfrm>
                    <a:prstGeom prst="rect">
                      <a:avLst/>
                    </a:prstGeom>
                    <a:noFill/>
                    <a:ln>
                      <a:noFill/>
                    </a:ln>
                  </pic:spPr>
                </pic:pic>
              </a:graphicData>
            </a:graphic>
          </wp:inline>
        </w:drawing>
      </w:r>
    </w:p>
    <w:p w14:paraId="7B5A7CD5" w14:textId="309AC6C9" w:rsidR="00266A02" w:rsidRDefault="00266A02" w:rsidP="00266A02">
      <w:pPr>
        <w:rPr>
          <w:iCs/>
        </w:rPr>
      </w:pPr>
      <w:r w:rsidRPr="00415E5C">
        <w:rPr>
          <w:iCs/>
        </w:rPr>
        <w:t xml:space="preserve">is satisfied where </w:t>
      </w:r>
      <w:r>
        <w:rPr>
          <w:iCs/>
          <w:noProof/>
          <w:position w:val="-12"/>
        </w:rPr>
        <w:drawing>
          <wp:inline distT="0" distB="0" distL="0" distR="0" wp14:anchorId="35EF7FD0" wp14:editId="6DFA2643">
            <wp:extent cx="464820" cy="232410"/>
            <wp:effectExtent l="0" t="0" r="0" b="0"/>
            <wp:docPr id="7166" name="Picture 7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64820" cy="232410"/>
                    </a:xfrm>
                    <a:prstGeom prst="rect">
                      <a:avLst/>
                    </a:prstGeom>
                    <a:noFill/>
                    <a:ln>
                      <a:noFill/>
                    </a:ln>
                  </pic:spPr>
                </pic:pic>
              </a:graphicData>
            </a:graphic>
          </wp:inline>
        </w:drawing>
      </w:r>
      <w:r w:rsidRPr="00415E5C">
        <w:rPr>
          <w:iCs/>
        </w:rPr>
        <w:t xml:space="preserve"> is the linear value of </w:t>
      </w:r>
      <w:r>
        <w:rPr>
          <w:iCs/>
          <w:noProof/>
          <w:position w:val="-12"/>
        </w:rPr>
        <w:drawing>
          <wp:inline distT="0" distB="0" distL="0" distR="0" wp14:anchorId="40072003" wp14:editId="4D9B9B32">
            <wp:extent cx="464820" cy="198120"/>
            <wp:effectExtent l="0" t="0" r="0" b="0"/>
            <wp:docPr id="7165" name="Picture 7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4820" cy="198120"/>
                    </a:xfrm>
                    <a:prstGeom prst="rect">
                      <a:avLst/>
                    </a:prstGeom>
                    <a:noFill/>
                    <a:ln>
                      <a:noFill/>
                    </a:ln>
                  </pic:spPr>
                </pic:pic>
              </a:graphicData>
            </a:graphic>
          </wp:inline>
        </w:drawing>
      </w:r>
      <w:r w:rsidRPr="00415E5C">
        <w:rPr>
          <w:iCs/>
        </w:rPr>
        <w:t xml:space="preserve">, </w:t>
      </w:r>
      <w:r>
        <w:rPr>
          <w:iCs/>
          <w:noProof/>
          <w:position w:val="-10"/>
        </w:rPr>
        <w:drawing>
          <wp:inline distT="0" distB="0" distL="0" distR="0" wp14:anchorId="6C63D792" wp14:editId="3FF27EFB">
            <wp:extent cx="518160" cy="217170"/>
            <wp:effectExtent l="0" t="0" r="0" b="0"/>
            <wp:docPr id="7164" name="Picture 7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518160" cy="217170"/>
                    </a:xfrm>
                    <a:prstGeom prst="rect">
                      <a:avLst/>
                    </a:prstGeom>
                    <a:noFill/>
                    <a:ln>
                      <a:noFill/>
                    </a:ln>
                  </pic:spPr>
                </pic:pic>
              </a:graphicData>
            </a:graphic>
          </wp:inline>
        </w:drawing>
      </w:r>
      <w:r w:rsidRPr="00415E5C">
        <w:rPr>
          <w:iCs/>
        </w:rPr>
        <w:t xml:space="preserve"> is the linear value of </w:t>
      </w:r>
      <w:r>
        <w:rPr>
          <w:iCs/>
          <w:noProof/>
          <w:position w:val="-10"/>
        </w:rPr>
        <w:drawing>
          <wp:inline distT="0" distB="0" distL="0" distR="0" wp14:anchorId="4D51FCFD" wp14:editId="550FDCC9">
            <wp:extent cx="369570" cy="190500"/>
            <wp:effectExtent l="0" t="0" r="0" b="0"/>
            <wp:docPr id="7163" name="Picture 7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9"/>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69570" cy="190500"/>
                    </a:xfrm>
                    <a:prstGeom prst="rect">
                      <a:avLst/>
                    </a:prstGeom>
                    <a:noFill/>
                    <a:ln>
                      <a:noFill/>
                    </a:ln>
                  </pic:spPr>
                </pic:pic>
              </a:graphicData>
            </a:graphic>
          </wp:inline>
        </w:drawing>
      </w:r>
      <w:r w:rsidRPr="00415E5C">
        <w:rPr>
          <w:iCs/>
        </w:rPr>
        <w:t xml:space="preserve"> defined in </w:t>
      </w:r>
      <w:ins w:id="318" w:author="MulteFire Alliance (MFA)" w:date="2017-08-27T13:44:00Z">
        <w:r>
          <w:rPr>
            <w:rFonts w:eastAsia="MS Mincho"/>
          </w:rPr>
          <w:t>MFA</w:t>
        </w:r>
      </w:ins>
      <w:ins w:id="319" w:author="MulteFire Alliance (MFA)" w:date="2017-08-15T09:06:00Z">
        <w:r>
          <w:rPr>
            <w:rFonts w:eastAsia="MS Mincho"/>
          </w:rPr>
          <w:t> TS 36.101 </w:t>
        </w:r>
      </w:ins>
      <w:r w:rsidRPr="00415E5C">
        <w:rPr>
          <w:iCs/>
        </w:rPr>
        <w:t>[6]</w:t>
      </w:r>
      <w:r>
        <w:rPr>
          <w:rFonts w:hint="eastAsia"/>
          <w:iCs/>
        </w:rPr>
        <w:t xml:space="preserve"> in subframe </w:t>
      </w:r>
      <w:r w:rsidRPr="00C22670">
        <w:rPr>
          <w:rFonts w:hint="eastAsia"/>
          <w:i/>
          <w:iCs/>
        </w:rPr>
        <w:t>i</w:t>
      </w:r>
      <w:r w:rsidRPr="00415E5C">
        <w:rPr>
          <w:iCs/>
        </w:rPr>
        <w:t xml:space="preserve"> and</w:t>
      </w:r>
      <w:r>
        <w:rPr>
          <w:iCs/>
          <w:noProof/>
          <w:position w:val="-10"/>
        </w:rPr>
        <w:drawing>
          <wp:inline distT="0" distB="0" distL="0" distR="0" wp14:anchorId="5D6366FA" wp14:editId="3356CB84">
            <wp:extent cx="266700" cy="182880"/>
            <wp:effectExtent l="0" t="0" r="0" b="7620"/>
            <wp:docPr id="7162" name="Picture 7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66700" cy="182880"/>
                    </a:xfrm>
                    <a:prstGeom prst="rect">
                      <a:avLst/>
                    </a:prstGeom>
                    <a:noFill/>
                    <a:ln>
                      <a:noFill/>
                    </a:ln>
                  </pic:spPr>
                </pic:pic>
              </a:graphicData>
            </a:graphic>
          </wp:inline>
        </w:drawing>
      </w:r>
      <w:r w:rsidRPr="00415E5C">
        <w:rPr>
          <w:iCs/>
        </w:rPr>
        <w:t xml:space="preserve"> is a scaling factor of </w:t>
      </w:r>
      <w:r>
        <w:rPr>
          <w:iCs/>
          <w:noProof/>
          <w:position w:val="-12"/>
        </w:rPr>
        <w:drawing>
          <wp:inline distT="0" distB="0" distL="0" distR="0" wp14:anchorId="49726255" wp14:editId="7A39ADE4">
            <wp:extent cx="464820" cy="232410"/>
            <wp:effectExtent l="0" t="0" r="0" b="0"/>
            <wp:docPr id="7161" name="Picture 7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64820" cy="232410"/>
                    </a:xfrm>
                    <a:prstGeom prst="rect">
                      <a:avLst/>
                    </a:prstGeom>
                    <a:noFill/>
                    <a:ln>
                      <a:noFill/>
                    </a:ln>
                  </pic:spPr>
                </pic:pic>
              </a:graphicData>
            </a:graphic>
          </wp:inline>
        </w:drawing>
      </w:r>
      <w:r>
        <w:rPr>
          <w:rFonts w:hint="eastAsia"/>
          <w:iCs/>
        </w:rPr>
        <w:t xml:space="preserve"> </w:t>
      </w:r>
      <w:r w:rsidRPr="00415E5C">
        <w:rPr>
          <w:iCs/>
        </w:rPr>
        <w:t xml:space="preserve">for serving cell </w:t>
      </w:r>
      <w:r>
        <w:rPr>
          <w:iCs/>
          <w:noProof/>
          <w:position w:val="-6"/>
        </w:rPr>
        <w:drawing>
          <wp:inline distT="0" distB="0" distL="0" distR="0" wp14:anchorId="443324BB" wp14:editId="5018B9FE">
            <wp:extent cx="102870" cy="133350"/>
            <wp:effectExtent l="0" t="0" r="0" b="0"/>
            <wp:docPr id="7160" name="Picture 7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Pr>
          <w:rFonts w:hint="eastAsia"/>
          <w:iCs/>
        </w:rPr>
        <w:t xml:space="preserve"> </w:t>
      </w:r>
      <w:r w:rsidRPr="00415E5C">
        <w:rPr>
          <w:iCs/>
        </w:rPr>
        <w:t xml:space="preserve">where </w:t>
      </w:r>
      <w:r>
        <w:rPr>
          <w:iCs/>
          <w:noProof/>
          <w:position w:val="-10"/>
        </w:rPr>
        <w:drawing>
          <wp:inline distT="0" distB="0" distL="0" distR="0" wp14:anchorId="7914E934" wp14:editId="5EC4B8CA">
            <wp:extent cx="628650" cy="190500"/>
            <wp:effectExtent l="0" t="0" r="0" b="0"/>
            <wp:docPr id="7159" name="Picture 7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628650" cy="190500"/>
                    </a:xfrm>
                    <a:prstGeom prst="rect">
                      <a:avLst/>
                    </a:prstGeom>
                    <a:noFill/>
                    <a:ln>
                      <a:noFill/>
                    </a:ln>
                  </pic:spPr>
                </pic:pic>
              </a:graphicData>
            </a:graphic>
          </wp:inline>
        </w:drawing>
      </w:r>
      <w:r w:rsidRPr="00415E5C">
        <w:rPr>
          <w:iCs/>
        </w:rPr>
        <w:t>. Note that</w:t>
      </w:r>
      <w:r>
        <w:rPr>
          <w:iCs/>
          <w:noProof/>
          <w:position w:val="-10"/>
        </w:rPr>
        <w:drawing>
          <wp:inline distT="0" distB="0" distL="0" distR="0" wp14:anchorId="324376D6" wp14:editId="34FD7D5C">
            <wp:extent cx="266700" cy="182880"/>
            <wp:effectExtent l="0" t="0" r="0" b="7620"/>
            <wp:docPr id="7158" name="Picture 7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66700" cy="182880"/>
                    </a:xfrm>
                    <a:prstGeom prst="rect">
                      <a:avLst/>
                    </a:prstGeom>
                    <a:noFill/>
                    <a:ln>
                      <a:noFill/>
                    </a:ln>
                  </pic:spPr>
                </pic:pic>
              </a:graphicData>
            </a:graphic>
          </wp:inline>
        </w:drawing>
      </w:r>
      <w:r w:rsidRPr="00415E5C">
        <w:rPr>
          <w:iCs/>
        </w:rPr>
        <w:t>values are the same across serving cells</w:t>
      </w:r>
      <w:r>
        <w:rPr>
          <w:rFonts w:hint="eastAsia"/>
          <w:iCs/>
        </w:rPr>
        <w:t>.</w:t>
      </w:r>
      <w:r w:rsidRPr="008506DA">
        <w:rPr>
          <w:iCs/>
        </w:rPr>
        <w:t xml:space="preserve"> </w:t>
      </w:r>
    </w:p>
    <w:p w14:paraId="5973EC1E" w14:textId="2D7D9887" w:rsidR="00266A02" w:rsidRDefault="00266A02" w:rsidP="00266A02">
      <w:pPr>
        <w:rPr>
          <w:iCs/>
        </w:rPr>
      </w:pPr>
      <w:r>
        <w:t xml:space="preserve">If the UE is configured with a LAA SCell for uplink transmissions, the UE may compute the </w:t>
      </w:r>
      <w:r w:rsidRPr="00E9040D">
        <w:rPr>
          <w:iCs/>
        </w:rPr>
        <w:t xml:space="preserve">scaling factor </w:t>
      </w:r>
      <w:r>
        <w:rPr>
          <w:iCs/>
          <w:noProof/>
          <w:position w:val="-10"/>
        </w:rPr>
        <w:drawing>
          <wp:inline distT="0" distB="0" distL="0" distR="0" wp14:anchorId="6132CED3" wp14:editId="2A7033BD">
            <wp:extent cx="266700" cy="182880"/>
            <wp:effectExtent l="0" t="0" r="0" b="7620"/>
            <wp:docPr id="7157" name="Picture 7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66700" cy="182880"/>
                    </a:xfrm>
                    <a:prstGeom prst="rect">
                      <a:avLst/>
                    </a:prstGeom>
                    <a:noFill/>
                    <a:ln>
                      <a:noFill/>
                    </a:ln>
                  </pic:spPr>
                </pic:pic>
              </a:graphicData>
            </a:graphic>
          </wp:inline>
        </w:drawing>
      </w:r>
      <w:r>
        <w:rPr>
          <w:iCs/>
        </w:rPr>
        <w:t xml:space="preserve"> </w:t>
      </w:r>
      <w:r>
        <w:t xml:space="preserve">assuming that the UE performs a SRS transmission on the LAA SCell in subframe </w:t>
      </w:r>
      <w:r>
        <w:rPr>
          <w:i/>
          <w:iCs/>
        </w:rPr>
        <w:t xml:space="preserve">i </w:t>
      </w:r>
      <w:r>
        <w:rPr>
          <w:iCs/>
        </w:rPr>
        <w:t xml:space="preserve">irrespective of whether the UE can access the LAA SCell for the SRS </w:t>
      </w:r>
      <w:r>
        <w:t xml:space="preserve">transmission in subframe </w:t>
      </w:r>
      <w:r>
        <w:rPr>
          <w:i/>
          <w:iCs/>
        </w:rPr>
        <w:t xml:space="preserve">i </w:t>
      </w:r>
      <w:r>
        <w:rPr>
          <w:iCs/>
        </w:rPr>
        <w:t xml:space="preserve">according to the </w:t>
      </w:r>
      <w:r>
        <w:t>channel access procedures described in subclause 15.2.1.</w:t>
      </w:r>
    </w:p>
    <w:p w14:paraId="4F3614BD" w14:textId="50145EA9" w:rsidR="00266A02" w:rsidRDefault="00266A02" w:rsidP="00266A02">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Pr>
          <w:noProof/>
          <w:position w:val="-6"/>
        </w:rPr>
        <w:drawing>
          <wp:inline distT="0" distB="0" distL="0" distR="0" wp14:anchorId="753561BF" wp14:editId="7280BE60">
            <wp:extent cx="95250" cy="133350"/>
            <wp:effectExtent l="0" t="0" r="0" b="0"/>
            <wp:docPr id="7156" name="Picture 7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5250" cy="133350"/>
                    </a:xfrm>
                    <a:prstGeom prst="rect">
                      <a:avLst/>
                    </a:prstGeom>
                    <a:noFill/>
                    <a:ln>
                      <a:noFill/>
                    </a:ln>
                  </pic:spPr>
                </pic:pic>
              </a:graphicData>
            </a:graphic>
          </wp:inline>
        </w:drawing>
      </w:r>
      <w:r w:rsidRPr="00F02EDA">
        <w:t xml:space="preserve"> and if subframe </w:t>
      </w:r>
      <w:r>
        <w:rPr>
          <w:noProof/>
          <w:position w:val="-6"/>
        </w:rPr>
        <w:drawing>
          <wp:inline distT="0" distB="0" distL="0" distR="0" wp14:anchorId="1BF3C836" wp14:editId="0486F250">
            <wp:extent cx="95250" cy="148590"/>
            <wp:effectExtent l="0" t="0" r="0" b="3810"/>
            <wp:docPr id="7155" name="Picture 7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48590"/>
                    </a:xfrm>
                    <a:prstGeom prst="rect">
                      <a:avLst/>
                    </a:prstGeom>
                    <a:noFill/>
                    <a:ln>
                      <a:noFill/>
                    </a:ln>
                  </pic:spPr>
                </pic:pic>
              </a:graphicData>
            </a:graphic>
          </wp:inline>
        </w:drawing>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Pr>
          <w:noProof/>
          <w:position w:val="-14"/>
        </w:rPr>
        <w:drawing>
          <wp:inline distT="0" distB="0" distL="0" distR="0" wp14:anchorId="725481C7" wp14:editId="2BAF2817">
            <wp:extent cx="415290" cy="251460"/>
            <wp:effectExtent l="0" t="0" r="3810" b="0"/>
            <wp:docPr id="7154" name="Picture 7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15290" cy="251460"/>
                    </a:xfrm>
                    <a:prstGeom prst="rect">
                      <a:avLst/>
                    </a:prstGeom>
                    <a:noFill/>
                    <a:ln>
                      <a:noFill/>
                    </a:ln>
                  </pic:spPr>
                </pic:pic>
              </a:graphicData>
            </a:graphic>
          </wp:inline>
        </w:drawing>
      </w:r>
      <w:r w:rsidRPr="00F02EDA">
        <w:t xml:space="preserve"> instead of </w:t>
      </w:r>
      <w:r>
        <w:rPr>
          <w:noProof/>
          <w:position w:val="-10"/>
        </w:rPr>
        <w:drawing>
          <wp:inline distT="0" distB="0" distL="0" distR="0" wp14:anchorId="2F03980B" wp14:editId="1B6C265C">
            <wp:extent cx="354330" cy="224790"/>
            <wp:effectExtent l="0" t="0" r="7620" b="3810"/>
            <wp:docPr id="7153" name="Picture 7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9"/>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54330" cy="224790"/>
                    </a:xfrm>
                    <a:prstGeom prst="rect">
                      <a:avLst/>
                    </a:prstGeom>
                    <a:noFill/>
                    <a:ln>
                      <a:noFill/>
                    </a:ln>
                  </pic:spPr>
                </pic:pic>
              </a:graphicData>
            </a:graphic>
          </wp:inline>
        </w:drawing>
      </w:r>
      <w:r w:rsidRPr="00F02EDA">
        <w:t xml:space="preserve">to determine </w:t>
      </w:r>
      <w:r>
        <w:rPr>
          <w:iCs/>
          <w:noProof/>
          <w:position w:val="-12"/>
        </w:rPr>
        <w:drawing>
          <wp:inline distT="0" distB="0" distL="0" distR="0" wp14:anchorId="37ECB570" wp14:editId="63B6A8D1">
            <wp:extent cx="464820" cy="198120"/>
            <wp:effectExtent l="0" t="0" r="0" b="0"/>
            <wp:docPr id="7152" name="Picture 7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0"/>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4820" cy="198120"/>
                    </a:xfrm>
                    <a:prstGeom prst="rect">
                      <a:avLst/>
                    </a:prstGeom>
                    <a:noFill/>
                    <a:ln>
                      <a:noFill/>
                    </a:ln>
                  </pic:spPr>
                </pic:pic>
              </a:graphicData>
            </a:graphic>
          </wp:inline>
        </w:drawing>
      </w:r>
      <w:r w:rsidRPr="00F02EDA">
        <w:t xml:space="preserve"> for subframe </w:t>
      </w:r>
      <w:r w:rsidRPr="00F02EDA">
        <w:rPr>
          <w:i/>
        </w:rPr>
        <w:t>i</w:t>
      </w:r>
      <w:r w:rsidRPr="00F02EDA">
        <w:t xml:space="preserve"> and serving cell </w:t>
      </w:r>
      <w:r>
        <w:rPr>
          <w:noProof/>
          <w:position w:val="-6"/>
        </w:rPr>
        <w:drawing>
          <wp:inline distT="0" distB="0" distL="0" distR="0" wp14:anchorId="0EF9628E" wp14:editId="766DDB1B">
            <wp:extent cx="102870" cy="133350"/>
            <wp:effectExtent l="0" t="0" r="0" b="0"/>
            <wp:docPr id="7151" name="Picture 7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F02EDA">
        <w:t xml:space="preserve">, where </w:t>
      </w:r>
      <w:r>
        <w:rPr>
          <w:noProof/>
          <w:position w:val="-14"/>
        </w:rPr>
        <w:drawing>
          <wp:inline distT="0" distB="0" distL="0" distR="0" wp14:anchorId="1046A566" wp14:editId="134F40A0">
            <wp:extent cx="415290" cy="251460"/>
            <wp:effectExtent l="0" t="0" r="3810" b="0"/>
            <wp:docPr id="7150" name="Picture 7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15290" cy="251460"/>
                    </a:xfrm>
                    <a:prstGeom prst="rect">
                      <a:avLst/>
                    </a:prstGeom>
                    <a:noFill/>
                    <a:ln>
                      <a:noFill/>
                    </a:ln>
                  </pic:spPr>
                </pic:pic>
              </a:graphicData>
            </a:graphic>
          </wp:inline>
        </w:drawing>
      </w:r>
      <w:r w:rsidRPr="00F02EDA">
        <w:t xml:space="preserve"> is defined in subclause 5.1.1.1.</w:t>
      </w:r>
    </w:p>
    <w:p w14:paraId="68C66854" w14:textId="77777777" w:rsidR="00266A02" w:rsidRPr="009C48BE" w:rsidRDefault="00266A02" w:rsidP="00266A02">
      <w:pPr>
        <w:pStyle w:val="Heading3"/>
      </w:pPr>
      <w:bookmarkStart w:id="320" w:name="_Toc415085434"/>
      <w:bookmarkStart w:id="321" w:name="_Toc491900615"/>
      <w:r w:rsidRPr="00E9040D">
        <w:rPr>
          <w:rFonts w:hint="eastAsia"/>
        </w:rPr>
        <w:t>5.1.</w:t>
      </w:r>
      <w:r w:rsidRPr="009C48BE">
        <w:t>4</w:t>
      </w:r>
      <w:r w:rsidRPr="00E9040D">
        <w:rPr>
          <w:rFonts w:hint="eastAsia"/>
        </w:rPr>
        <w:tab/>
      </w:r>
      <w:r w:rsidRPr="009C48BE">
        <w:t xml:space="preserve">Power </w:t>
      </w:r>
      <w:r>
        <w:t>a</w:t>
      </w:r>
      <w:r w:rsidRPr="009C48BE">
        <w:t xml:space="preserve">llocation for </w:t>
      </w:r>
      <w:r>
        <w:t>d</w:t>
      </w:r>
      <w:r w:rsidRPr="009C48BE">
        <w:t xml:space="preserve">ual </w:t>
      </w:r>
      <w:r>
        <w:t>c</w:t>
      </w:r>
      <w:r w:rsidRPr="009C48BE">
        <w:t>onnectivity</w:t>
      </w:r>
      <w:bookmarkEnd w:id="320"/>
      <w:bookmarkEnd w:id="321"/>
    </w:p>
    <w:p w14:paraId="1E9D5E45" w14:textId="77777777" w:rsidR="00266A02" w:rsidRDefault="00266A02" w:rsidP="00266A02">
      <w:r>
        <w:t xml:space="preserve">If a UE is configured with multiple cell groups, </w:t>
      </w:r>
    </w:p>
    <w:p w14:paraId="16364B4B" w14:textId="77777777" w:rsidR="00266A02" w:rsidRDefault="00266A02" w:rsidP="00266A02">
      <w:pPr>
        <w:pStyle w:val="B1"/>
      </w:pPr>
      <w:r>
        <w:t>-</w:t>
      </w:r>
      <w:r>
        <w:tab/>
        <w:t xml:space="preserve">if the UE supports synchronous dual connectivity but does not support asynchronous dual connectivity, or if the UE supports both synchronous dual connectivity and asynchronous dual connectivity and if the higher layer parameter </w:t>
      </w:r>
      <w:r w:rsidRPr="004001CD">
        <w:rPr>
          <w:i/>
        </w:rPr>
        <w:t>powerControlMode</w:t>
      </w:r>
      <w:r w:rsidRPr="001A242A">
        <w:rPr>
          <w:i/>
        </w:rPr>
        <w:t xml:space="preserve"> </w:t>
      </w:r>
      <w:r>
        <w:t>indicates dual connectivity power control mode 1</w:t>
      </w:r>
    </w:p>
    <w:p w14:paraId="3BF34800" w14:textId="77777777" w:rsidR="00266A02" w:rsidRDefault="00266A02" w:rsidP="00266A02">
      <w:pPr>
        <w:pStyle w:val="B2"/>
      </w:pPr>
      <w:r>
        <w:t>-</w:t>
      </w:r>
      <w:r>
        <w:tab/>
        <w:t xml:space="preserve">if the </w:t>
      </w:r>
      <w:r w:rsidRPr="00C67795">
        <w:rPr>
          <w:rFonts w:eastAsia="MS Mincho"/>
          <w:lang w:eastAsia="ja-JP"/>
        </w:rPr>
        <w:t xml:space="preserve">maximum uplink timing difference between </w:t>
      </w:r>
      <w:r>
        <w:rPr>
          <w:rFonts w:eastAsia="MS Mincho"/>
          <w:lang w:eastAsia="ja-JP"/>
        </w:rPr>
        <w:t xml:space="preserve">transmitted </w:t>
      </w:r>
      <w:r w:rsidRPr="00C67795">
        <w:rPr>
          <w:rFonts w:eastAsia="MS Mincho"/>
          <w:lang w:eastAsia="ja-JP"/>
        </w:rPr>
        <w:t>signals to di</w:t>
      </w:r>
      <w:r>
        <w:rPr>
          <w:rFonts w:eastAsia="MS Mincho"/>
          <w:lang w:eastAsia="ja-JP"/>
        </w:rPr>
        <w:t xml:space="preserve">fferent serving cells including </w:t>
      </w:r>
      <w:r w:rsidRPr="00C67795">
        <w:rPr>
          <w:rFonts w:eastAsia="MS Mincho"/>
          <w:lang w:eastAsia="ja-JP"/>
        </w:rPr>
        <w:t xml:space="preserve">serving cells belonging to different CGs is equal to or less than </w:t>
      </w:r>
      <w:r>
        <w:rPr>
          <w:rFonts w:eastAsia="MS Mincho"/>
          <w:lang w:eastAsia="ja-JP"/>
        </w:rPr>
        <w:t>the</w:t>
      </w:r>
      <w:r w:rsidRPr="00092B0B">
        <w:rPr>
          <w:rFonts w:eastAsia="MS Mincho"/>
          <w:lang w:eastAsia="ja-JP"/>
        </w:rPr>
        <w:t xml:space="preserve"> </w:t>
      </w:r>
      <w:r w:rsidRPr="00A92B8F">
        <w:rPr>
          <w:rFonts w:eastAsia="MS Mincho"/>
          <w:lang w:eastAsia="ja-JP"/>
        </w:rPr>
        <w:t xml:space="preserve">minimum requirement for maximum transmission timing difference for synchronous dual connectivity defined in </w:t>
      </w:r>
      <w:ins w:id="322" w:author="MulteFire Alliance (MFA)" w:date="2017-08-27T13:50:00Z">
        <w:r>
          <w:t>MFA</w:t>
        </w:r>
      </w:ins>
      <w:ins w:id="323" w:author="MulteFire Alliance (MFA)" w:date="2017-08-15T11:59:00Z">
        <w:r>
          <w:t> TS 36.133 </w:t>
        </w:r>
      </w:ins>
      <w:r w:rsidRPr="00A92B8F">
        <w:rPr>
          <w:rFonts w:eastAsia="MS Mincho"/>
          <w:lang w:eastAsia="ja-JP"/>
        </w:rPr>
        <w:t>[10]</w:t>
      </w:r>
      <w:r>
        <w:rPr>
          <w:rFonts w:eastAsia="MS Mincho"/>
          <w:lang w:eastAsia="ja-JP"/>
        </w:rPr>
        <w:t>.</w:t>
      </w:r>
    </w:p>
    <w:p w14:paraId="7F1DF3F9" w14:textId="77777777" w:rsidR="00266A02" w:rsidRDefault="00266A02" w:rsidP="00266A02">
      <w:pPr>
        <w:pStyle w:val="B3"/>
      </w:pPr>
      <w:r>
        <w:t>-</w:t>
      </w:r>
      <w:r>
        <w:tab/>
        <w:t>The UE shall use the procedures described in sub clause 5.1.4.1.</w:t>
      </w:r>
    </w:p>
    <w:p w14:paraId="3B259EB4" w14:textId="77777777" w:rsidR="00266A02" w:rsidRDefault="00266A02" w:rsidP="00266A02">
      <w:pPr>
        <w:pStyle w:val="B3"/>
      </w:pPr>
      <w:r>
        <w:t>-</w:t>
      </w:r>
      <w:r>
        <w:tab/>
        <w:t xml:space="preserve">If a PRACH transmission of the UE on the Pcell starting in subframe </w:t>
      </w:r>
      <w:r w:rsidRPr="00330B06">
        <w:rPr>
          <w:noProof/>
          <w:position w:val="-6"/>
        </w:rPr>
        <w:drawing>
          <wp:inline distT="0" distB="0" distL="0" distR="0" wp14:anchorId="6FAAA22C" wp14:editId="001C6E4B">
            <wp:extent cx="144780" cy="182880"/>
            <wp:effectExtent l="0" t="0" r="7620" b="762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t xml:space="preserve">of MCG overlaps in time domain with another PRACH transmission of the UE starting in subframe </w:t>
      </w:r>
      <w:r w:rsidRPr="00330B06">
        <w:rPr>
          <w:noProof/>
          <w:position w:val="-6"/>
        </w:rPr>
        <w:drawing>
          <wp:inline distT="0" distB="0" distL="0" distR="0" wp14:anchorId="5DBFF3E8" wp14:editId="27FD021F">
            <wp:extent cx="167640" cy="182880"/>
            <wp:effectExtent l="0" t="0" r="3810" b="762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67640" cy="182880"/>
                    </a:xfrm>
                    <a:prstGeom prst="rect">
                      <a:avLst/>
                    </a:prstGeom>
                    <a:noFill/>
                    <a:ln>
                      <a:noFill/>
                    </a:ln>
                  </pic:spPr>
                </pic:pic>
              </a:graphicData>
            </a:graphic>
          </wp:inline>
        </w:drawing>
      </w:r>
      <w:r>
        <w:t xml:space="preserve"> of SCG, and if subframe </w:t>
      </w:r>
      <w:r w:rsidRPr="00330B06">
        <w:rPr>
          <w:noProof/>
          <w:position w:val="-6"/>
        </w:rPr>
        <w:drawing>
          <wp:inline distT="0" distB="0" distL="0" distR="0" wp14:anchorId="30472446" wp14:editId="34475012">
            <wp:extent cx="144780" cy="182880"/>
            <wp:effectExtent l="0" t="0" r="7620" b="762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t xml:space="preserve"> and subframe </w:t>
      </w:r>
      <w:r w:rsidRPr="00330B06">
        <w:rPr>
          <w:noProof/>
          <w:position w:val="-6"/>
        </w:rPr>
        <w:drawing>
          <wp:inline distT="0" distB="0" distL="0" distR="0" wp14:anchorId="2ED796AF" wp14:editId="1FBC90BE">
            <wp:extent cx="167640" cy="182880"/>
            <wp:effectExtent l="0" t="0" r="3810" b="762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67640" cy="182880"/>
                    </a:xfrm>
                    <a:prstGeom prst="rect">
                      <a:avLst/>
                    </a:prstGeom>
                    <a:noFill/>
                    <a:ln>
                      <a:noFill/>
                    </a:ln>
                  </pic:spPr>
                </pic:pic>
              </a:graphicData>
            </a:graphic>
          </wp:inline>
        </w:drawing>
      </w:r>
      <w:r>
        <w:t xml:space="preserve"> overlap in time with more than one symbol, and if the total power of both the PRACH transmissions would exceed </w:t>
      </w:r>
      <w:r w:rsidRPr="00330B06">
        <w:rPr>
          <w:noProof/>
          <w:position w:val="-12"/>
        </w:rPr>
        <w:drawing>
          <wp:inline distT="0" distB="0" distL="0" distR="0" wp14:anchorId="20098259" wp14:editId="27DA4216">
            <wp:extent cx="788670" cy="255270"/>
            <wp:effectExtent l="0" t="0" r="0" b="0"/>
            <wp:docPr id="395"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788670" cy="255270"/>
                    </a:xfrm>
                    <a:prstGeom prst="rect">
                      <a:avLst/>
                    </a:prstGeom>
                    <a:noFill/>
                    <a:ln>
                      <a:noFill/>
                    </a:ln>
                  </pic:spPr>
                </pic:pic>
              </a:graphicData>
            </a:graphic>
          </wp:inline>
        </w:drawing>
      </w:r>
      <w:r>
        <w:t xml:space="preserve">, the UE shall transmit the PRACH on the Pcell using the preamble transmission power </w:t>
      </w:r>
      <w:r w:rsidRPr="00330B06">
        <w:rPr>
          <w:noProof/>
          <w:position w:val="-12"/>
        </w:rPr>
        <w:drawing>
          <wp:inline distT="0" distB="0" distL="0" distR="0" wp14:anchorId="7B2610D8" wp14:editId="7E6119EA">
            <wp:extent cx="415290" cy="228600"/>
            <wp:effectExtent l="0" t="0" r="381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415290" cy="228600"/>
                    </a:xfrm>
                    <a:prstGeom prst="rect">
                      <a:avLst/>
                    </a:prstGeom>
                    <a:noFill/>
                    <a:ln>
                      <a:noFill/>
                    </a:ln>
                  </pic:spPr>
                </pic:pic>
              </a:graphicData>
            </a:graphic>
          </wp:inline>
        </w:drawing>
      </w:r>
      <w:r>
        <w:t xml:space="preserve">described in subclause 6.1. The UE may drop or adjust the power of the PRACH transmission in subframe </w:t>
      </w:r>
      <w:r w:rsidRPr="00330B06">
        <w:rPr>
          <w:noProof/>
          <w:position w:val="-6"/>
        </w:rPr>
        <w:drawing>
          <wp:inline distT="0" distB="0" distL="0" distR="0" wp14:anchorId="6E2C1220" wp14:editId="2BC05A06">
            <wp:extent cx="167640" cy="182880"/>
            <wp:effectExtent l="0" t="0" r="3810" b="762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67640" cy="182880"/>
                    </a:xfrm>
                    <a:prstGeom prst="rect">
                      <a:avLst/>
                    </a:prstGeom>
                    <a:noFill/>
                    <a:ln>
                      <a:noFill/>
                    </a:ln>
                  </pic:spPr>
                </pic:pic>
              </a:graphicData>
            </a:graphic>
          </wp:inline>
        </w:drawing>
      </w:r>
      <w:r>
        <w:t xml:space="preserve"> of SCG such that the total power does not exceed </w:t>
      </w:r>
      <w:r w:rsidRPr="00330B06">
        <w:rPr>
          <w:noProof/>
          <w:position w:val="-12"/>
        </w:rPr>
        <w:drawing>
          <wp:inline distT="0" distB="0" distL="0" distR="0" wp14:anchorId="0D4A7086" wp14:editId="7BCB7E12">
            <wp:extent cx="788670" cy="25527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788670" cy="255270"/>
                    </a:xfrm>
                    <a:prstGeom prst="rect">
                      <a:avLst/>
                    </a:prstGeom>
                    <a:noFill/>
                    <a:ln>
                      <a:noFill/>
                    </a:ln>
                  </pic:spPr>
                </pic:pic>
              </a:graphicData>
            </a:graphic>
          </wp:inline>
        </w:drawing>
      </w:r>
      <w:r>
        <w:t xml:space="preserve">, where  </w:t>
      </w:r>
      <w:r w:rsidRPr="00330B06">
        <w:rPr>
          <w:noProof/>
          <w:position w:val="-12"/>
        </w:rPr>
        <w:drawing>
          <wp:inline distT="0" distB="0" distL="0" distR="0" wp14:anchorId="48B07DFC" wp14:editId="35DE19B8">
            <wp:extent cx="788670" cy="25527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788670" cy="255270"/>
                    </a:xfrm>
                    <a:prstGeom prst="rect">
                      <a:avLst/>
                    </a:prstGeom>
                    <a:noFill/>
                    <a:ln>
                      <a:noFill/>
                    </a:ln>
                  </pic:spPr>
                </pic:pic>
              </a:graphicData>
            </a:graphic>
          </wp:inline>
        </w:drawing>
      </w:r>
      <w:r>
        <w:t>is the linear value c</w:t>
      </w:r>
      <w:r w:rsidRPr="00E458C1">
        <w:t xml:space="preserve">onfigured transmitted power for Dual Connectivity </w:t>
      </w:r>
      <w:r>
        <w:t xml:space="preserve">for the subframe pair </w:t>
      </w:r>
      <w:r w:rsidRPr="00330B06">
        <w:rPr>
          <w:noProof/>
          <w:position w:val="-10"/>
        </w:rPr>
        <w:drawing>
          <wp:inline distT="0" distB="0" distL="0" distR="0" wp14:anchorId="248D7446" wp14:editId="61B25F65">
            <wp:extent cx="415290" cy="213360"/>
            <wp:effectExtent l="0" t="0" r="381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415290" cy="213360"/>
                    </a:xfrm>
                    <a:prstGeom prst="rect">
                      <a:avLst/>
                    </a:prstGeom>
                    <a:noFill/>
                    <a:ln>
                      <a:noFill/>
                    </a:ln>
                  </pic:spPr>
                </pic:pic>
              </a:graphicData>
            </a:graphic>
          </wp:inline>
        </w:drawing>
      </w:r>
      <w:r>
        <w:t xml:space="preserve">as described in </w:t>
      </w:r>
      <w:ins w:id="324" w:author="MulteFire Alliance (MFA)" w:date="2017-08-27T13:44:00Z">
        <w:r>
          <w:rPr>
            <w:rFonts w:eastAsia="MS Mincho"/>
          </w:rPr>
          <w:t>MFA</w:t>
        </w:r>
      </w:ins>
      <w:ins w:id="325" w:author="MulteFire Alliance (MFA)" w:date="2017-08-15T09:07:00Z">
        <w:r>
          <w:rPr>
            <w:rFonts w:eastAsia="MS Mincho"/>
          </w:rPr>
          <w:t> TS 36.101 </w:t>
        </w:r>
      </w:ins>
      <w:r>
        <w:t xml:space="preserve">[6].  </w:t>
      </w:r>
      <w:r w:rsidRPr="00350B03">
        <w:t xml:space="preserve">If the UE </w:t>
      </w:r>
      <w:r>
        <w:t xml:space="preserve">drops the </w:t>
      </w:r>
      <w:r w:rsidRPr="00350B03">
        <w:t>PRACH</w:t>
      </w:r>
      <w:r>
        <w:t xml:space="preserve"> transmission</w:t>
      </w:r>
      <w:r w:rsidRPr="00350B03">
        <w:t>, it sends power ramping suspension indicator to the higher layers.</w:t>
      </w:r>
      <w:r>
        <w:t xml:space="preserve"> </w:t>
      </w:r>
      <w:r w:rsidRPr="00350B03">
        <w:t>If the UE adjusts the power of PRACH</w:t>
      </w:r>
      <w:r>
        <w:t xml:space="preserve"> transmission, </w:t>
      </w:r>
      <w:r w:rsidRPr="00350B03">
        <w:t xml:space="preserve">it </w:t>
      </w:r>
      <w:r>
        <w:t>may send</w:t>
      </w:r>
      <w:r w:rsidRPr="00350B03">
        <w:t xml:space="preserve"> power ramping suspension indicator to the higher layers</w:t>
      </w:r>
      <w:r>
        <w:t>.</w:t>
      </w:r>
    </w:p>
    <w:p w14:paraId="2D4633FC" w14:textId="77777777" w:rsidR="00266A02" w:rsidRDefault="00266A02" w:rsidP="00266A02">
      <w:pPr>
        <w:pStyle w:val="B1"/>
      </w:pPr>
      <w:r>
        <w:t>-</w:t>
      </w:r>
      <w:r>
        <w:tab/>
        <w:t xml:space="preserve">if the UE supports both synchronous dual connectivity and asynchronous dual connectivity and if the higher layer parameter </w:t>
      </w:r>
      <w:r w:rsidRPr="004D6623">
        <w:rPr>
          <w:bCs/>
          <w:i/>
          <w:noProof/>
          <w:lang w:val="en-US"/>
        </w:rPr>
        <w:t>powerControlMode</w:t>
      </w:r>
      <w:r w:rsidRPr="001A242A">
        <w:rPr>
          <w:i/>
        </w:rPr>
        <w:t xml:space="preserve"> </w:t>
      </w:r>
      <w:r>
        <w:t>does not indicate dual connectivity power control mode 1</w:t>
      </w:r>
    </w:p>
    <w:p w14:paraId="79452728" w14:textId="77777777" w:rsidR="00266A02" w:rsidRDefault="00266A02" w:rsidP="00266A02">
      <w:pPr>
        <w:pStyle w:val="B2"/>
      </w:pPr>
      <w:r>
        <w:lastRenderedPageBreak/>
        <w:t>-</w:t>
      </w:r>
      <w:r>
        <w:tab/>
        <w:t>The UE shall use the procedures described in sub clause 5.1.4.2 .</w:t>
      </w:r>
    </w:p>
    <w:p w14:paraId="6CFC16D9" w14:textId="77777777" w:rsidR="00266A02" w:rsidRDefault="00266A02" w:rsidP="00266A02">
      <w:pPr>
        <w:pStyle w:val="B2"/>
      </w:pPr>
      <w:r>
        <w:t>-</w:t>
      </w:r>
      <w:r>
        <w:tab/>
        <w:t xml:space="preserve">If a PRACH transmission on the Pcell in subframe </w:t>
      </w:r>
      <w:r w:rsidRPr="00330B06">
        <w:rPr>
          <w:noProof/>
          <w:position w:val="-6"/>
        </w:rPr>
        <w:drawing>
          <wp:inline distT="0" distB="0" distL="0" distR="0" wp14:anchorId="130287DA" wp14:editId="632267B9">
            <wp:extent cx="144780" cy="182880"/>
            <wp:effectExtent l="0" t="0" r="7620" b="762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t xml:space="preserve">of MCG overlaps in time another PRACH transmission in subframe </w:t>
      </w:r>
      <w:r w:rsidRPr="00330B06">
        <w:rPr>
          <w:noProof/>
          <w:position w:val="-6"/>
        </w:rPr>
        <w:drawing>
          <wp:inline distT="0" distB="0" distL="0" distR="0" wp14:anchorId="39F20085" wp14:editId="140ABFC4">
            <wp:extent cx="175260" cy="182880"/>
            <wp:effectExtent l="0" t="0" r="0" b="762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r>
        <w:t xml:space="preserve">of SCG, and if the time difference between the start of the two PRACH transmissions is less than </w:t>
      </w:r>
      <w:r w:rsidRPr="00330B06">
        <w:rPr>
          <w:noProof/>
          <w:position w:val="-12"/>
        </w:rPr>
        <w:drawing>
          <wp:inline distT="0" distB="0" distL="0" distR="0" wp14:anchorId="7B6B86AF" wp14:editId="671AE886">
            <wp:extent cx="605790" cy="228600"/>
            <wp:effectExtent l="0" t="0" r="381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605790" cy="228600"/>
                    </a:xfrm>
                    <a:prstGeom prst="rect">
                      <a:avLst/>
                    </a:prstGeom>
                    <a:noFill/>
                    <a:ln>
                      <a:noFill/>
                    </a:ln>
                  </pic:spPr>
                </pic:pic>
              </a:graphicData>
            </a:graphic>
          </wp:inline>
        </w:drawing>
      </w:r>
      <w:r>
        <w:t xml:space="preserve">, and if the transmission timing of the PRACH on the Pcell (according to subclause 6.1.1) is such that the UE is ready to transmit the PRACH on Pcell at least one subframe before subframe </w:t>
      </w:r>
      <w:r w:rsidRPr="00330B06">
        <w:rPr>
          <w:noProof/>
          <w:position w:val="-6"/>
        </w:rPr>
        <w:drawing>
          <wp:inline distT="0" distB="0" distL="0" distR="0" wp14:anchorId="0E574DC0" wp14:editId="464E75E6">
            <wp:extent cx="144780" cy="182880"/>
            <wp:effectExtent l="0" t="0" r="7620" b="7620"/>
            <wp:docPr id="386" name="Picture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t xml:space="preserve">of MCG, and if the total power of both the PRACH transmissions exceeds </w:t>
      </w:r>
      <w:r w:rsidRPr="00330B06">
        <w:rPr>
          <w:noProof/>
          <w:position w:val="-12"/>
        </w:rPr>
        <w:drawing>
          <wp:inline distT="0" distB="0" distL="0" distR="0" wp14:anchorId="4B0DC668" wp14:editId="6A81530E">
            <wp:extent cx="788670" cy="255270"/>
            <wp:effectExtent l="0" t="0" r="0"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788670" cy="255270"/>
                    </a:xfrm>
                    <a:prstGeom prst="rect">
                      <a:avLst/>
                    </a:prstGeom>
                    <a:noFill/>
                    <a:ln>
                      <a:noFill/>
                    </a:ln>
                  </pic:spPr>
                </pic:pic>
              </a:graphicData>
            </a:graphic>
          </wp:inline>
        </w:drawing>
      </w:r>
      <w:r>
        <w:t xml:space="preserve">, the UE shall transmit the PRACH on the Pcell using the preamble transmission power </w:t>
      </w:r>
      <w:r w:rsidRPr="00E9040D">
        <w:t>P</w:t>
      </w:r>
      <w:r w:rsidRPr="00E9040D">
        <w:rPr>
          <w:vertAlign w:val="subscript"/>
        </w:rPr>
        <w:t>PRACH</w:t>
      </w:r>
      <w:r>
        <w:t xml:space="preserve"> described in subclause 6.1. The UE may drop or adjust the power of the PRACH transmission in subframe </w:t>
      </w:r>
      <w:r w:rsidRPr="00330B06">
        <w:rPr>
          <w:noProof/>
          <w:position w:val="-6"/>
        </w:rPr>
        <w:drawing>
          <wp:inline distT="0" distB="0" distL="0" distR="0" wp14:anchorId="7E5C20AA" wp14:editId="2F5E1F22">
            <wp:extent cx="167640" cy="182880"/>
            <wp:effectExtent l="0" t="0" r="3810" b="762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67640" cy="182880"/>
                    </a:xfrm>
                    <a:prstGeom prst="rect">
                      <a:avLst/>
                    </a:prstGeom>
                    <a:noFill/>
                    <a:ln>
                      <a:noFill/>
                    </a:ln>
                  </pic:spPr>
                </pic:pic>
              </a:graphicData>
            </a:graphic>
          </wp:inline>
        </w:drawing>
      </w:r>
      <w:r>
        <w:t xml:space="preserve"> of SCG such that the total power does not exceed </w:t>
      </w:r>
      <w:r w:rsidRPr="00330B06">
        <w:rPr>
          <w:noProof/>
          <w:position w:val="-12"/>
        </w:rPr>
        <w:drawing>
          <wp:inline distT="0" distB="0" distL="0" distR="0" wp14:anchorId="48DD1B1E" wp14:editId="6566177A">
            <wp:extent cx="788670" cy="25527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788670" cy="255270"/>
                    </a:xfrm>
                    <a:prstGeom prst="rect">
                      <a:avLst/>
                    </a:prstGeom>
                    <a:noFill/>
                    <a:ln>
                      <a:noFill/>
                    </a:ln>
                  </pic:spPr>
                </pic:pic>
              </a:graphicData>
            </a:graphic>
          </wp:inline>
        </w:drawing>
      </w:r>
      <w:r>
        <w:t xml:space="preserve">, where  </w:t>
      </w:r>
      <w:r w:rsidRPr="00330B06">
        <w:rPr>
          <w:noProof/>
          <w:position w:val="-12"/>
        </w:rPr>
        <w:drawing>
          <wp:inline distT="0" distB="0" distL="0" distR="0" wp14:anchorId="189F8B66" wp14:editId="3BB386FF">
            <wp:extent cx="788670" cy="25527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788670" cy="255270"/>
                    </a:xfrm>
                    <a:prstGeom prst="rect">
                      <a:avLst/>
                    </a:prstGeom>
                    <a:noFill/>
                    <a:ln>
                      <a:noFill/>
                    </a:ln>
                  </pic:spPr>
                </pic:pic>
              </a:graphicData>
            </a:graphic>
          </wp:inline>
        </w:drawing>
      </w:r>
      <w:r>
        <w:t>is the linear value c</w:t>
      </w:r>
      <w:r w:rsidRPr="00E458C1">
        <w:t xml:space="preserve">onfigured transmitted power for Dual Connectivity </w:t>
      </w:r>
      <w:r>
        <w:t xml:space="preserve">for the subframe pair </w:t>
      </w:r>
      <w:r w:rsidRPr="00330B06">
        <w:rPr>
          <w:noProof/>
          <w:position w:val="-10"/>
        </w:rPr>
        <w:drawing>
          <wp:inline distT="0" distB="0" distL="0" distR="0" wp14:anchorId="714EAE4A" wp14:editId="72813BEC">
            <wp:extent cx="415290" cy="213360"/>
            <wp:effectExtent l="0" t="0" r="381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415290" cy="213360"/>
                    </a:xfrm>
                    <a:prstGeom prst="rect">
                      <a:avLst/>
                    </a:prstGeom>
                    <a:noFill/>
                    <a:ln>
                      <a:noFill/>
                    </a:ln>
                  </pic:spPr>
                </pic:pic>
              </a:graphicData>
            </a:graphic>
          </wp:inline>
        </w:drawing>
      </w:r>
      <w:r>
        <w:t xml:space="preserve">as described in </w:t>
      </w:r>
      <w:ins w:id="326" w:author="MulteFire Alliance (MFA)" w:date="2017-08-27T13:44:00Z">
        <w:r>
          <w:rPr>
            <w:rFonts w:eastAsia="MS Mincho"/>
          </w:rPr>
          <w:t>MFA</w:t>
        </w:r>
      </w:ins>
      <w:ins w:id="327" w:author="MulteFire Alliance (MFA)" w:date="2017-08-15T09:07:00Z">
        <w:r>
          <w:rPr>
            <w:rFonts w:eastAsia="MS Mincho"/>
          </w:rPr>
          <w:t> TS 36.101 </w:t>
        </w:r>
      </w:ins>
      <w:r>
        <w:t xml:space="preserve">[6].  </w:t>
      </w:r>
      <w:r w:rsidRPr="00350B03">
        <w:t xml:space="preserve">If the UE </w:t>
      </w:r>
      <w:r>
        <w:t xml:space="preserve">drops the </w:t>
      </w:r>
      <w:r w:rsidRPr="00350B03">
        <w:t>PRACH</w:t>
      </w:r>
      <w:r>
        <w:t xml:space="preserve"> transmissions</w:t>
      </w:r>
      <w:r w:rsidRPr="00350B03">
        <w:t>, it sends power ramping suspension indicator to the higher layers.</w:t>
      </w:r>
      <w:r>
        <w:t xml:space="preserve"> </w:t>
      </w:r>
      <w:r w:rsidRPr="00350B03">
        <w:t>If the UE adjusts the power of PRACH</w:t>
      </w:r>
      <w:r>
        <w:t xml:space="preserve"> transmission, </w:t>
      </w:r>
      <w:r w:rsidRPr="00350B03">
        <w:t xml:space="preserve">it </w:t>
      </w:r>
      <w:r>
        <w:t>may send</w:t>
      </w:r>
      <w:r w:rsidRPr="00350B03">
        <w:t xml:space="preserve"> power ramping suspension indicator to the higher layers</w:t>
      </w:r>
      <w:r>
        <w:t>.</w:t>
      </w:r>
    </w:p>
    <w:p w14:paraId="1E0583A3" w14:textId="77777777" w:rsidR="00266A02" w:rsidRPr="00E9040D" w:rsidRDefault="00266A02" w:rsidP="00266A02">
      <w:pPr>
        <w:pStyle w:val="Heading4"/>
      </w:pPr>
      <w:bookmarkStart w:id="328" w:name="_Toc415085435"/>
      <w:bookmarkStart w:id="329" w:name="_Toc491900616"/>
      <w:r>
        <w:t>5.1.4</w:t>
      </w:r>
      <w:r w:rsidRPr="00E9040D">
        <w:t>.1</w:t>
      </w:r>
      <w:r w:rsidRPr="00E9040D">
        <w:tab/>
      </w:r>
      <w:r>
        <w:t>Dual connectivity power control Mode 1</w:t>
      </w:r>
      <w:bookmarkEnd w:id="328"/>
      <w:bookmarkEnd w:id="329"/>
    </w:p>
    <w:p w14:paraId="5497C0FB" w14:textId="77777777" w:rsidR="00266A02" w:rsidRDefault="00266A02" w:rsidP="00266A02">
      <w:r>
        <w:t xml:space="preserve">If the UE PUSCH/PUCCH transmission(s) in subframe </w:t>
      </w:r>
      <w:r w:rsidRPr="00330B06">
        <w:rPr>
          <w:noProof/>
          <w:position w:val="-6"/>
        </w:rPr>
        <w:drawing>
          <wp:inline distT="0" distB="0" distL="0" distR="0" wp14:anchorId="62E4D46D" wp14:editId="7FB65800">
            <wp:extent cx="144780" cy="182880"/>
            <wp:effectExtent l="0" t="0" r="7620" b="762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t xml:space="preserve"> of CG1 overlap in time with PUSCH/PUCCH transmission(s) in more than one symbol of subframe </w:t>
      </w:r>
      <w:r w:rsidRPr="00330B06">
        <w:rPr>
          <w:noProof/>
          <w:position w:val="-6"/>
        </w:rPr>
        <w:drawing>
          <wp:inline distT="0" distB="0" distL="0" distR="0" wp14:anchorId="115AE240" wp14:editId="66A67A9A">
            <wp:extent cx="167640" cy="182880"/>
            <wp:effectExtent l="0" t="0" r="3810" b="762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67640" cy="182880"/>
                    </a:xfrm>
                    <a:prstGeom prst="rect">
                      <a:avLst/>
                    </a:prstGeom>
                    <a:noFill/>
                    <a:ln>
                      <a:noFill/>
                    </a:ln>
                  </pic:spPr>
                </pic:pic>
              </a:graphicData>
            </a:graphic>
          </wp:inline>
        </w:drawing>
      </w:r>
      <w:r>
        <w:t>of CG2</w:t>
      </w:r>
      <w:r w:rsidRPr="00455496">
        <w:t xml:space="preserve"> </w:t>
      </w:r>
      <w:r>
        <w:t xml:space="preserve">or if at least the last symbol the UE PUSCH/PUCCH transmission(s) in subframe </w:t>
      </w:r>
      <w:r w:rsidRPr="00330B06">
        <w:rPr>
          <w:noProof/>
          <w:position w:val="-6"/>
        </w:rPr>
        <w:drawing>
          <wp:inline distT="0" distB="0" distL="0" distR="0" wp14:anchorId="1BBA5F7B" wp14:editId="57EDBCFC">
            <wp:extent cx="144780" cy="182880"/>
            <wp:effectExtent l="0" t="0" r="7620" b="762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t xml:space="preserve"> of CG1 overlap in time with SRS transmission(s) of subframe </w:t>
      </w:r>
      <w:r w:rsidRPr="00330B06">
        <w:rPr>
          <w:noProof/>
          <w:position w:val="-6"/>
        </w:rPr>
        <w:drawing>
          <wp:inline distT="0" distB="0" distL="0" distR="0" wp14:anchorId="5677FE71" wp14:editId="5469084C">
            <wp:extent cx="167640" cy="182880"/>
            <wp:effectExtent l="0" t="0" r="3810" b="762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67640" cy="182880"/>
                    </a:xfrm>
                    <a:prstGeom prst="rect">
                      <a:avLst/>
                    </a:prstGeom>
                    <a:noFill/>
                    <a:ln>
                      <a:noFill/>
                    </a:ln>
                  </pic:spPr>
                </pic:pic>
              </a:graphicData>
            </a:graphic>
          </wp:inline>
        </w:drawing>
      </w:r>
      <w:r>
        <w:t xml:space="preserve">, and </w:t>
      </w:r>
    </w:p>
    <w:p w14:paraId="5CD342EF" w14:textId="77777777" w:rsidR="00266A02" w:rsidRDefault="00266A02" w:rsidP="00266A02">
      <w:pPr>
        <w:pStyle w:val="B1"/>
      </w:pPr>
      <w:r>
        <w:t>-</w:t>
      </w:r>
      <w:r>
        <w:tab/>
        <w:t xml:space="preserve">if the UE has a PUCCH/PUSCH transmission with UCI including HARQ-ACK/SR in subframe </w:t>
      </w:r>
      <w:r w:rsidRPr="00330B06">
        <w:rPr>
          <w:noProof/>
          <w:position w:val="-6"/>
        </w:rPr>
        <w:drawing>
          <wp:inline distT="0" distB="0" distL="0" distR="0" wp14:anchorId="5C701DE1" wp14:editId="54372B83">
            <wp:extent cx="144780" cy="182880"/>
            <wp:effectExtent l="0" t="0" r="7620" b="762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t xml:space="preserve"> of CG1: </w:t>
      </w:r>
      <w:r>
        <w:rPr>
          <w:iCs/>
        </w:rPr>
        <w:t>I</w:t>
      </w:r>
      <w:r>
        <w:t xml:space="preserve">f the UE has a PUCCH transmission with UCI including HARQ-ACK/SR in subframe </w:t>
      </w:r>
      <w:r w:rsidRPr="00330B06">
        <w:rPr>
          <w:noProof/>
          <w:position w:val="-6"/>
        </w:rPr>
        <w:drawing>
          <wp:inline distT="0" distB="0" distL="0" distR="0" wp14:anchorId="638D1435" wp14:editId="364D2A5E">
            <wp:extent cx="144780" cy="182880"/>
            <wp:effectExtent l="0" t="0" r="7620" b="762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t xml:space="preserve"> of CG1</w:t>
      </w:r>
      <w:r>
        <w:rPr>
          <w:iCs/>
        </w:rPr>
        <w:t xml:space="preserve"> and if </w:t>
      </w:r>
      <w:r w:rsidRPr="00330B06">
        <w:rPr>
          <w:noProof/>
          <w:position w:val="-14"/>
        </w:rPr>
        <w:drawing>
          <wp:inline distT="0" distB="0" distL="0" distR="0" wp14:anchorId="495F2E51" wp14:editId="6380AEEB">
            <wp:extent cx="883920" cy="262890"/>
            <wp:effectExtent l="0" t="0" r="0" b="381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883920" cy="262890"/>
                    </a:xfrm>
                    <a:prstGeom prst="rect">
                      <a:avLst/>
                    </a:prstGeom>
                    <a:noFill/>
                    <a:ln>
                      <a:noFill/>
                    </a:ln>
                  </pic:spPr>
                </pic:pic>
              </a:graphicData>
            </a:graphic>
          </wp:inline>
        </w:drawing>
      </w:r>
      <w:r>
        <w:rPr>
          <w:iCs/>
        </w:rPr>
        <w:t xml:space="preserve"> </w:t>
      </w:r>
      <w:r>
        <w:t xml:space="preserve">would exceed </w:t>
      </w:r>
      <w:r w:rsidRPr="00330B06">
        <w:rPr>
          <w:noProof/>
          <w:position w:val="-10"/>
        </w:rPr>
        <w:drawing>
          <wp:inline distT="0" distB="0" distL="0" distR="0" wp14:anchorId="5AC350E0" wp14:editId="1202839C">
            <wp:extent cx="396240" cy="198120"/>
            <wp:effectExtent l="0" t="0" r="381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396240" cy="198120"/>
                    </a:xfrm>
                    <a:prstGeom prst="rect">
                      <a:avLst/>
                    </a:prstGeom>
                    <a:noFill/>
                    <a:ln>
                      <a:noFill/>
                    </a:ln>
                  </pic:spPr>
                </pic:pic>
              </a:graphicData>
            </a:graphic>
          </wp:inline>
        </w:drawing>
      </w:r>
      <w:r>
        <w:t xml:space="preserve">, the UE scales </w:t>
      </w:r>
      <w:r w:rsidRPr="00330B06">
        <w:rPr>
          <w:noProof/>
          <w:position w:val="-14"/>
        </w:rPr>
        <w:drawing>
          <wp:inline distT="0" distB="0" distL="0" distR="0" wp14:anchorId="057FB02C" wp14:editId="0E9639D1">
            <wp:extent cx="883920" cy="262890"/>
            <wp:effectExtent l="0" t="0" r="0" b="381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883920" cy="262890"/>
                    </a:xfrm>
                    <a:prstGeom prst="rect">
                      <a:avLst/>
                    </a:prstGeom>
                    <a:noFill/>
                    <a:ln>
                      <a:noFill/>
                    </a:ln>
                  </pic:spPr>
                </pic:pic>
              </a:graphicData>
            </a:graphic>
          </wp:inline>
        </w:drawing>
      </w:r>
      <w:r>
        <w:t xml:space="preserve">such that the condition </w:t>
      </w:r>
      <w:r w:rsidRPr="00330B06">
        <w:rPr>
          <w:noProof/>
          <w:position w:val="-14"/>
        </w:rPr>
        <w:drawing>
          <wp:inline distT="0" distB="0" distL="0" distR="0" wp14:anchorId="3434B263" wp14:editId="64AC40ED">
            <wp:extent cx="2327910" cy="262890"/>
            <wp:effectExtent l="0" t="0" r="0" b="381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2327910" cy="262890"/>
                    </a:xfrm>
                    <a:prstGeom prst="rect">
                      <a:avLst/>
                    </a:prstGeom>
                    <a:noFill/>
                    <a:ln>
                      <a:noFill/>
                    </a:ln>
                  </pic:spPr>
                </pic:pic>
              </a:graphicData>
            </a:graphic>
          </wp:inline>
        </w:drawing>
      </w:r>
      <w:r>
        <w:t xml:space="preserve"> is satisfied where </w:t>
      </w:r>
      <w:r w:rsidRPr="00330B06">
        <w:rPr>
          <w:noProof/>
          <w:position w:val="-10"/>
        </w:rPr>
        <w:drawing>
          <wp:inline distT="0" distB="0" distL="0" distR="0" wp14:anchorId="3F43B072" wp14:editId="22D4D1EB">
            <wp:extent cx="842010" cy="19812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842010" cy="198120"/>
                    </a:xfrm>
                    <a:prstGeom prst="rect">
                      <a:avLst/>
                    </a:prstGeom>
                    <a:noFill/>
                    <a:ln>
                      <a:noFill/>
                    </a:ln>
                  </pic:spPr>
                </pic:pic>
              </a:graphicData>
            </a:graphic>
          </wp:inline>
        </w:drawing>
      </w:r>
      <w:r>
        <w:t xml:space="preserve"> and </w:t>
      </w:r>
      <w:r w:rsidRPr="00330B06">
        <w:rPr>
          <w:noProof/>
          <w:position w:val="-14"/>
        </w:rPr>
        <w:drawing>
          <wp:inline distT="0" distB="0" distL="0" distR="0" wp14:anchorId="5985E94E" wp14:editId="01543360">
            <wp:extent cx="2392680" cy="262890"/>
            <wp:effectExtent l="0" t="0" r="7620" b="381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2392680" cy="262890"/>
                    </a:xfrm>
                    <a:prstGeom prst="rect">
                      <a:avLst/>
                    </a:prstGeom>
                    <a:noFill/>
                    <a:ln>
                      <a:noFill/>
                    </a:ln>
                  </pic:spPr>
                </pic:pic>
              </a:graphicData>
            </a:graphic>
          </wp:inline>
        </w:drawing>
      </w:r>
      <w:r>
        <w:t xml:space="preserve">. If </w:t>
      </w:r>
      <w:r w:rsidRPr="00330B06">
        <w:rPr>
          <w:noProof/>
          <w:position w:val="-14"/>
        </w:rPr>
        <w:drawing>
          <wp:inline distT="0" distB="0" distL="0" distR="0" wp14:anchorId="16439BC8" wp14:editId="3ABBFA16">
            <wp:extent cx="883920" cy="262890"/>
            <wp:effectExtent l="0" t="0" r="0" b="381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883920" cy="262890"/>
                    </a:xfrm>
                    <a:prstGeom prst="rect">
                      <a:avLst/>
                    </a:prstGeom>
                    <a:noFill/>
                    <a:ln>
                      <a:noFill/>
                    </a:ln>
                  </pic:spPr>
                </pic:pic>
              </a:graphicData>
            </a:graphic>
          </wp:inline>
        </w:drawing>
      </w:r>
      <w:r>
        <w:t xml:space="preserve"> would not exceed </w:t>
      </w:r>
      <w:r w:rsidRPr="00330B06">
        <w:rPr>
          <w:noProof/>
          <w:position w:val="-10"/>
        </w:rPr>
        <w:drawing>
          <wp:inline distT="0" distB="0" distL="0" distR="0" wp14:anchorId="5875E656" wp14:editId="3E124636">
            <wp:extent cx="396240" cy="198120"/>
            <wp:effectExtent l="0" t="0" r="381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396240" cy="198120"/>
                    </a:xfrm>
                    <a:prstGeom prst="rect">
                      <a:avLst/>
                    </a:prstGeom>
                    <a:noFill/>
                    <a:ln>
                      <a:noFill/>
                    </a:ln>
                  </pic:spPr>
                </pic:pic>
              </a:graphicData>
            </a:graphic>
          </wp:inline>
        </w:drawing>
      </w:r>
      <w:r>
        <w:t xml:space="preserve">, </w:t>
      </w:r>
      <w:r w:rsidRPr="00330B06">
        <w:rPr>
          <w:noProof/>
          <w:position w:val="-14"/>
        </w:rPr>
        <w:drawing>
          <wp:inline distT="0" distB="0" distL="0" distR="0" wp14:anchorId="5E1C5EB5" wp14:editId="016A1E79">
            <wp:extent cx="1954530" cy="262890"/>
            <wp:effectExtent l="0" t="0" r="7620" b="381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1954530" cy="262890"/>
                    </a:xfrm>
                    <a:prstGeom prst="rect">
                      <a:avLst/>
                    </a:prstGeom>
                    <a:noFill/>
                    <a:ln>
                      <a:noFill/>
                    </a:ln>
                  </pic:spPr>
                </pic:pic>
              </a:graphicData>
            </a:graphic>
          </wp:inline>
        </w:drawing>
      </w:r>
      <w:r>
        <w:t xml:space="preserve">. If the UE has a PUSCH transmission with UCI including HARQ-ACK in subframe </w:t>
      </w:r>
      <w:r w:rsidRPr="00330B06">
        <w:rPr>
          <w:noProof/>
          <w:position w:val="-6"/>
        </w:rPr>
        <w:drawing>
          <wp:inline distT="0" distB="0" distL="0" distR="0" wp14:anchorId="5F1FBDD4" wp14:editId="5FC25EDB">
            <wp:extent cx="144780" cy="182880"/>
            <wp:effectExtent l="0" t="0" r="7620" b="762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t xml:space="preserve">of serving cell </w:t>
      </w:r>
      <w:r w:rsidRPr="00330B06">
        <w:rPr>
          <w:noProof/>
          <w:position w:val="-10"/>
        </w:rPr>
        <w:drawing>
          <wp:inline distT="0" distB="0" distL="0" distR="0" wp14:anchorId="3EBDF1FE" wp14:editId="17F96F79">
            <wp:extent cx="571500" cy="220980"/>
            <wp:effectExtent l="0" t="0" r="0" b="762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571500" cy="220980"/>
                    </a:xfrm>
                    <a:prstGeom prst="rect">
                      <a:avLst/>
                    </a:prstGeom>
                    <a:noFill/>
                    <a:ln>
                      <a:noFill/>
                    </a:ln>
                  </pic:spPr>
                </pic:pic>
              </a:graphicData>
            </a:graphic>
          </wp:inline>
        </w:drawing>
      </w:r>
      <w:r>
        <w:rPr>
          <w:iCs/>
        </w:rPr>
        <w:t xml:space="preserve">, and if </w:t>
      </w:r>
      <w:r w:rsidRPr="00330B06">
        <w:rPr>
          <w:noProof/>
          <w:position w:val="-14"/>
        </w:rPr>
        <w:drawing>
          <wp:inline distT="0" distB="0" distL="0" distR="0" wp14:anchorId="57363266" wp14:editId="55384ACB">
            <wp:extent cx="739140" cy="262890"/>
            <wp:effectExtent l="0" t="0" r="3810" b="381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739140" cy="262890"/>
                    </a:xfrm>
                    <a:prstGeom prst="rect">
                      <a:avLst/>
                    </a:prstGeom>
                    <a:noFill/>
                    <a:ln>
                      <a:noFill/>
                    </a:ln>
                  </pic:spPr>
                </pic:pic>
              </a:graphicData>
            </a:graphic>
          </wp:inline>
        </w:drawing>
      </w:r>
      <w:r w:rsidRPr="00CF0DBE">
        <w:t xml:space="preserve"> </w:t>
      </w:r>
      <w:r>
        <w:t>would exceed</w:t>
      </w:r>
      <w:r w:rsidRPr="00330B06">
        <w:rPr>
          <w:noProof/>
          <w:position w:val="-10"/>
        </w:rPr>
        <w:drawing>
          <wp:inline distT="0" distB="0" distL="0" distR="0" wp14:anchorId="6B9A427B" wp14:editId="17F568BD">
            <wp:extent cx="396240" cy="198120"/>
            <wp:effectExtent l="0" t="0" r="381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396240" cy="198120"/>
                    </a:xfrm>
                    <a:prstGeom prst="rect">
                      <a:avLst/>
                    </a:prstGeom>
                    <a:noFill/>
                    <a:ln>
                      <a:noFill/>
                    </a:ln>
                  </pic:spPr>
                </pic:pic>
              </a:graphicData>
            </a:graphic>
          </wp:inline>
        </w:drawing>
      </w:r>
      <w:r>
        <w:t xml:space="preserve">, the UE scales </w:t>
      </w:r>
      <w:r w:rsidRPr="00330B06">
        <w:rPr>
          <w:noProof/>
          <w:position w:val="-14"/>
        </w:rPr>
        <w:drawing>
          <wp:inline distT="0" distB="0" distL="0" distR="0" wp14:anchorId="3CBFDE79" wp14:editId="27C68A32">
            <wp:extent cx="739140" cy="262890"/>
            <wp:effectExtent l="0" t="0" r="3810" b="381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739140" cy="262890"/>
                    </a:xfrm>
                    <a:prstGeom prst="rect">
                      <a:avLst/>
                    </a:prstGeom>
                    <a:noFill/>
                    <a:ln>
                      <a:noFill/>
                    </a:ln>
                  </pic:spPr>
                </pic:pic>
              </a:graphicData>
            </a:graphic>
          </wp:inline>
        </w:drawing>
      </w:r>
      <w:r>
        <w:t xml:space="preserve">such that the condition </w:t>
      </w:r>
      <w:r w:rsidRPr="00330B06">
        <w:rPr>
          <w:noProof/>
          <w:position w:val="-14"/>
        </w:rPr>
        <w:drawing>
          <wp:inline distT="0" distB="0" distL="0" distR="0" wp14:anchorId="06B06986" wp14:editId="38CCE67D">
            <wp:extent cx="2171700" cy="262890"/>
            <wp:effectExtent l="0" t="0" r="0" b="381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2171700" cy="262890"/>
                    </a:xfrm>
                    <a:prstGeom prst="rect">
                      <a:avLst/>
                    </a:prstGeom>
                    <a:noFill/>
                    <a:ln>
                      <a:noFill/>
                    </a:ln>
                  </pic:spPr>
                </pic:pic>
              </a:graphicData>
            </a:graphic>
          </wp:inline>
        </w:drawing>
      </w:r>
      <w:r>
        <w:t xml:space="preserve"> is satisfied where </w:t>
      </w:r>
      <w:r w:rsidRPr="00330B06">
        <w:rPr>
          <w:noProof/>
          <w:position w:val="-10"/>
        </w:rPr>
        <w:drawing>
          <wp:inline distT="0" distB="0" distL="0" distR="0" wp14:anchorId="27B314B7" wp14:editId="1C2E7903">
            <wp:extent cx="842010" cy="198120"/>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842010" cy="198120"/>
                    </a:xfrm>
                    <a:prstGeom prst="rect">
                      <a:avLst/>
                    </a:prstGeom>
                    <a:noFill/>
                    <a:ln>
                      <a:noFill/>
                    </a:ln>
                  </pic:spPr>
                </pic:pic>
              </a:graphicData>
            </a:graphic>
          </wp:inline>
        </w:drawing>
      </w:r>
      <w:r>
        <w:t xml:space="preserve"> and </w:t>
      </w:r>
      <w:r w:rsidRPr="00330B06">
        <w:rPr>
          <w:noProof/>
          <w:position w:val="-14"/>
        </w:rPr>
        <w:drawing>
          <wp:inline distT="0" distB="0" distL="0" distR="0" wp14:anchorId="3DE53B56" wp14:editId="1E222484">
            <wp:extent cx="2084070" cy="262890"/>
            <wp:effectExtent l="0" t="0" r="0" b="381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2084070" cy="262890"/>
                    </a:xfrm>
                    <a:prstGeom prst="rect">
                      <a:avLst/>
                    </a:prstGeom>
                    <a:noFill/>
                    <a:ln>
                      <a:noFill/>
                    </a:ln>
                  </pic:spPr>
                </pic:pic>
              </a:graphicData>
            </a:graphic>
          </wp:inline>
        </w:drawing>
      </w:r>
      <w:r>
        <w:t xml:space="preserve">. If </w:t>
      </w:r>
      <w:r w:rsidRPr="00330B06">
        <w:rPr>
          <w:noProof/>
          <w:position w:val="-14"/>
        </w:rPr>
        <w:drawing>
          <wp:inline distT="0" distB="0" distL="0" distR="0" wp14:anchorId="1EDFA05D" wp14:editId="0417E369">
            <wp:extent cx="739140" cy="262890"/>
            <wp:effectExtent l="0" t="0" r="3810" b="381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739140" cy="262890"/>
                    </a:xfrm>
                    <a:prstGeom prst="rect">
                      <a:avLst/>
                    </a:prstGeom>
                    <a:noFill/>
                    <a:ln>
                      <a:noFill/>
                    </a:ln>
                  </pic:spPr>
                </pic:pic>
              </a:graphicData>
            </a:graphic>
          </wp:inline>
        </w:drawing>
      </w:r>
      <w:r>
        <w:t xml:space="preserve">would not exceed </w:t>
      </w:r>
      <w:r w:rsidRPr="00330B06">
        <w:rPr>
          <w:noProof/>
          <w:position w:val="-10"/>
        </w:rPr>
        <w:drawing>
          <wp:inline distT="0" distB="0" distL="0" distR="0" wp14:anchorId="237BDB88" wp14:editId="61A1C692">
            <wp:extent cx="396240" cy="198120"/>
            <wp:effectExtent l="0" t="0" r="381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396240" cy="198120"/>
                    </a:xfrm>
                    <a:prstGeom prst="rect">
                      <a:avLst/>
                    </a:prstGeom>
                    <a:noFill/>
                    <a:ln>
                      <a:noFill/>
                    </a:ln>
                  </pic:spPr>
                </pic:pic>
              </a:graphicData>
            </a:graphic>
          </wp:inline>
        </w:drawing>
      </w:r>
      <w:r>
        <w:t xml:space="preserve">, </w:t>
      </w:r>
      <w:r w:rsidRPr="00330B06">
        <w:rPr>
          <w:noProof/>
          <w:position w:val="-14"/>
        </w:rPr>
        <w:drawing>
          <wp:inline distT="0" distB="0" distL="0" distR="0" wp14:anchorId="164BCAE6" wp14:editId="74B396B1">
            <wp:extent cx="1645920" cy="262890"/>
            <wp:effectExtent l="0" t="0" r="0" b="381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1645920" cy="262890"/>
                    </a:xfrm>
                    <a:prstGeom prst="rect">
                      <a:avLst/>
                    </a:prstGeom>
                    <a:noFill/>
                    <a:ln>
                      <a:noFill/>
                    </a:ln>
                  </pic:spPr>
                </pic:pic>
              </a:graphicData>
            </a:graphic>
          </wp:inline>
        </w:drawing>
      </w:r>
      <w:r>
        <w:t xml:space="preserve">. </w:t>
      </w:r>
      <w:r>
        <w:br/>
      </w:r>
      <w:r w:rsidRPr="00330B06">
        <w:rPr>
          <w:noProof/>
          <w:position w:val="-10"/>
        </w:rPr>
        <w:drawing>
          <wp:inline distT="0" distB="0" distL="0" distR="0" wp14:anchorId="28A90CE6" wp14:editId="78608C1F">
            <wp:extent cx="396240" cy="198120"/>
            <wp:effectExtent l="0" t="0" r="381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396240" cy="198120"/>
                    </a:xfrm>
                    <a:prstGeom prst="rect">
                      <a:avLst/>
                    </a:prstGeom>
                    <a:noFill/>
                    <a:ln>
                      <a:noFill/>
                    </a:ln>
                  </pic:spPr>
                </pic:pic>
              </a:graphicData>
            </a:graphic>
          </wp:inline>
        </w:drawing>
      </w:r>
      <w:r>
        <w:t xml:space="preserve"> is determined as follows </w:t>
      </w:r>
      <w:r w:rsidRPr="00330B06">
        <w:rPr>
          <w:noProof/>
          <w:position w:val="-68"/>
        </w:rPr>
        <w:drawing>
          <wp:inline distT="0" distB="0" distL="0" distR="0" wp14:anchorId="2AEC86C9" wp14:editId="4EFB9ADF">
            <wp:extent cx="5033010" cy="937260"/>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5033010" cy="937260"/>
                    </a:xfrm>
                    <a:prstGeom prst="rect">
                      <a:avLst/>
                    </a:prstGeom>
                    <a:noFill/>
                    <a:ln>
                      <a:noFill/>
                    </a:ln>
                  </pic:spPr>
                </pic:pic>
              </a:graphicData>
            </a:graphic>
          </wp:inline>
        </w:drawing>
      </w:r>
      <w:r>
        <w:t xml:space="preserve">; </w:t>
      </w:r>
      <w:r>
        <w:br/>
        <w:t>where</w:t>
      </w:r>
    </w:p>
    <w:p w14:paraId="2FBBBE4A" w14:textId="77777777" w:rsidR="00266A02" w:rsidRDefault="00266A02" w:rsidP="00266A02">
      <w:pPr>
        <w:pStyle w:val="B2"/>
      </w:pPr>
      <w:r>
        <w:t>-</w:t>
      </w:r>
      <w:r>
        <w:tab/>
      </w:r>
      <w:r w:rsidRPr="00330B06">
        <w:rPr>
          <w:noProof/>
          <w:position w:val="-14"/>
        </w:rPr>
        <w:drawing>
          <wp:inline distT="0" distB="0" distL="0" distR="0" wp14:anchorId="25712C4A" wp14:editId="01BCCD1B">
            <wp:extent cx="1409700" cy="262890"/>
            <wp:effectExtent l="0" t="0" r="0" b="381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409700" cy="262890"/>
                    </a:xfrm>
                    <a:prstGeom prst="rect">
                      <a:avLst/>
                    </a:prstGeom>
                    <a:noFill/>
                    <a:ln>
                      <a:noFill/>
                    </a:ln>
                  </pic:spPr>
                </pic:pic>
              </a:graphicData>
            </a:graphic>
          </wp:inline>
        </w:drawing>
      </w:r>
      <w:r>
        <w:t>;</w:t>
      </w:r>
    </w:p>
    <w:p w14:paraId="507FF333" w14:textId="77777777" w:rsidR="00266A02" w:rsidRDefault="00266A02" w:rsidP="00266A02">
      <w:pPr>
        <w:pStyle w:val="B2"/>
      </w:pPr>
      <w:r>
        <w:t>-</w:t>
      </w:r>
      <w:r>
        <w:tab/>
        <w:t xml:space="preserve">if CG1 is MCG and CG2 is SCG, </w:t>
      </w:r>
    </w:p>
    <w:p w14:paraId="57A1CEF5" w14:textId="77777777" w:rsidR="00266A02" w:rsidRDefault="00266A02" w:rsidP="00266A02">
      <w:pPr>
        <w:pStyle w:val="B3"/>
      </w:pPr>
      <w:r>
        <w:t>-</w:t>
      </w:r>
      <w:r>
        <w:tab/>
      </w:r>
      <w:r w:rsidRPr="00330B06">
        <w:rPr>
          <w:noProof/>
          <w:position w:val="-14"/>
        </w:rPr>
        <w:drawing>
          <wp:inline distT="0" distB="0" distL="0" distR="0" wp14:anchorId="43153D74" wp14:editId="20E37146">
            <wp:extent cx="1485900" cy="262890"/>
            <wp:effectExtent l="0" t="0" r="0" b="381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1485900" cy="262890"/>
                    </a:xfrm>
                    <a:prstGeom prst="rect">
                      <a:avLst/>
                    </a:prstGeom>
                    <a:noFill/>
                    <a:ln>
                      <a:noFill/>
                    </a:ln>
                  </pic:spPr>
                </pic:pic>
              </a:graphicData>
            </a:graphic>
          </wp:inline>
        </w:drawing>
      </w:r>
      <w:r>
        <w:t>;</w:t>
      </w:r>
    </w:p>
    <w:p w14:paraId="758D6843" w14:textId="77777777" w:rsidR="00266A02" w:rsidRDefault="00266A02" w:rsidP="00266A02">
      <w:pPr>
        <w:pStyle w:val="B3"/>
      </w:pPr>
      <w:r>
        <w:lastRenderedPageBreak/>
        <w:t>-</w:t>
      </w:r>
      <w:r>
        <w:tab/>
        <w:t xml:space="preserve"> </w:t>
      </w:r>
      <w:r w:rsidRPr="00330B06">
        <w:rPr>
          <w:noProof/>
          <w:position w:val="-32"/>
        </w:rPr>
        <w:drawing>
          <wp:inline distT="0" distB="0" distL="0" distR="0" wp14:anchorId="507D44A6" wp14:editId="70BF7350">
            <wp:extent cx="3680460" cy="42291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680460" cy="422910"/>
                    </a:xfrm>
                    <a:prstGeom prst="rect">
                      <a:avLst/>
                    </a:prstGeom>
                    <a:noFill/>
                    <a:ln>
                      <a:noFill/>
                    </a:ln>
                  </pic:spPr>
                </pic:pic>
              </a:graphicData>
            </a:graphic>
          </wp:inline>
        </w:drawing>
      </w:r>
      <w:r>
        <w:t>;</w:t>
      </w:r>
    </w:p>
    <w:p w14:paraId="4CE5DBAF" w14:textId="77777777" w:rsidR="00266A02" w:rsidRDefault="00266A02" w:rsidP="00266A02">
      <w:pPr>
        <w:pStyle w:val="B2"/>
      </w:pPr>
      <w:r>
        <w:t>-</w:t>
      </w:r>
      <w:r>
        <w:tab/>
        <w:t xml:space="preserve">if CG1 is SCG and CG2 is MCG </w:t>
      </w:r>
    </w:p>
    <w:p w14:paraId="2929A078" w14:textId="77777777" w:rsidR="00266A02" w:rsidRDefault="00266A02" w:rsidP="00266A02">
      <w:pPr>
        <w:pStyle w:val="B3"/>
      </w:pPr>
      <w:r>
        <w:t>-</w:t>
      </w:r>
      <w:r>
        <w:tab/>
        <w:t xml:space="preserve">if the UE has a PUCCH transmission with UCI including HARQ-ACK/SR subframe </w:t>
      </w:r>
      <w:r w:rsidRPr="00330B06">
        <w:rPr>
          <w:noProof/>
          <w:position w:val="-6"/>
        </w:rPr>
        <w:drawing>
          <wp:inline distT="0" distB="0" distL="0" distR="0" wp14:anchorId="7BB7AA30" wp14:editId="5008E374">
            <wp:extent cx="167640" cy="182880"/>
            <wp:effectExtent l="0" t="0" r="3810" b="762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67640" cy="182880"/>
                    </a:xfrm>
                    <a:prstGeom prst="rect">
                      <a:avLst/>
                    </a:prstGeom>
                    <a:noFill/>
                    <a:ln>
                      <a:noFill/>
                    </a:ln>
                  </pic:spPr>
                </pic:pic>
              </a:graphicData>
            </a:graphic>
          </wp:inline>
        </w:drawing>
      </w:r>
      <w:r>
        <w:t xml:space="preserve">of CG2, </w:t>
      </w:r>
    </w:p>
    <w:p w14:paraId="3CFDD18B" w14:textId="77777777" w:rsidR="00266A02" w:rsidRDefault="00266A02" w:rsidP="00266A02">
      <w:pPr>
        <w:pStyle w:val="B4"/>
      </w:pPr>
      <w:r>
        <w:t>-</w:t>
      </w:r>
      <w:r>
        <w:tab/>
      </w:r>
      <w:r w:rsidRPr="00330B06">
        <w:rPr>
          <w:noProof/>
          <w:position w:val="-14"/>
        </w:rPr>
        <w:drawing>
          <wp:inline distT="0" distB="0" distL="0" distR="0" wp14:anchorId="000AC843" wp14:editId="38B17421">
            <wp:extent cx="2575560" cy="262890"/>
            <wp:effectExtent l="0" t="0" r="0" b="381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2575560" cy="262890"/>
                    </a:xfrm>
                    <a:prstGeom prst="rect">
                      <a:avLst/>
                    </a:prstGeom>
                    <a:noFill/>
                    <a:ln>
                      <a:noFill/>
                    </a:ln>
                  </pic:spPr>
                </pic:pic>
              </a:graphicData>
            </a:graphic>
          </wp:inline>
        </w:drawing>
      </w:r>
      <w:r>
        <w:t>;</w:t>
      </w:r>
    </w:p>
    <w:p w14:paraId="705C92F1" w14:textId="77777777" w:rsidR="00266A02" w:rsidRDefault="00266A02" w:rsidP="00266A02">
      <w:pPr>
        <w:pStyle w:val="B4"/>
      </w:pPr>
      <w:r>
        <w:t>-</w:t>
      </w:r>
      <w:r>
        <w:tab/>
      </w:r>
      <w:r w:rsidRPr="00330B06">
        <w:rPr>
          <w:noProof/>
          <w:position w:val="-32"/>
        </w:rPr>
        <w:drawing>
          <wp:inline distT="0" distB="0" distL="0" distR="0" wp14:anchorId="0AC0DBE7" wp14:editId="23C0D9BA">
            <wp:extent cx="2606040" cy="422910"/>
            <wp:effectExtent l="0" t="0" r="381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2606040" cy="422910"/>
                    </a:xfrm>
                    <a:prstGeom prst="rect">
                      <a:avLst/>
                    </a:prstGeom>
                    <a:noFill/>
                    <a:ln>
                      <a:noFill/>
                    </a:ln>
                  </pic:spPr>
                </pic:pic>
              </a:graphicData>
            </a:graphic>
          </wp:inline>
        </w:drawing>
      </w:r>
      <w:r>
        <w:t xml:space="preserve"> </w:t>
      </w:r>
    </w:p>
    <w:p w14:paraId="2A7E1266" w14:textId="77777777" w:rsidR="00266A02" w:rsidRDefault="00266A02" w:rsidP="00266A02">
      <w:pPr>
        <w:pStyle w:val="B3"/>
      </w:pPr>
      <w:r>
        <w:t>-</w:t>
      </w:r>
      <w:r>
        <w:tab/>
        <w:t xml:space="preserve">else if the UE has a PUSCH transmission with UCI including HARQ-ACK in subframe </w:t>
      </w:r>
      <w:r w:rsidRPr="00330B06">
        <w:rPr>
          <w:noProof/>
          <w:position w:val="-6"/>
        </w:rPr>
        <w:drawing>
          <wp:inline distT="0" distB="0" distL="0" distR="0" wp14:anchorId="386D7FE0" wp14:editId="5BCF7CE7">
            <wp:extent cx="167640" cy="182880"/>
            <wp:effectExtent l="0" t="0" r="3810" b="762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67640" cy="182880"/>
                    </a:xfrm>
                    <a:prstGeom prst="rect">
                      <a:avLst/>
                    </a:prstGeom>
                    <a:noFill/>
                    <a:ln>
                      <a:noFill/>
                    </a:ln>
                  </pic:spPr>
                </pic:pic>
              </a:graphicData>
            </a:graphic>
          </wp:inline>
        </w:drawing>
      </w:r>
      <w:r>
        <w:t xml:space="preserve">of serving cell </w:t>
      </w:r>
      <w:r w:rsidRPr="00330B06">
        <w:rPr>
          <w:noProof/>
          <w:position w:val="-10"/>
        </w:rPr>
        <w:drawing>
          <wp:inline distT="0" distB="0" distL="0" distR="0" wp14:anchorId="41F7A387" wp14:editId="54494450">
            <wp:extent cx="605790" cy="220980"/>
            <wp:effectExtent l="0" t="0" r="3810" b="762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605790" cy="220980"/>
                    </a:xfrm>
                    <a:prstGeom prst="rect">
                      <a:avLst/>
                    </a:prstGeom>
                    <a:noFill/>
                    <a:ln>
                      <a:noFill/>
                    </a:ln>
                  </pic:spPr>
                </pic:pic>
              </a:graphicData>
            </a:graphic>
          </wp:inline>
        </w:drawing>
      </w:r>
      <w:r>
        <w:rPr>
          <w:iCs/>
        </w:rPr>
        <w:t>,</w:t>
      </w:r>
      <w:r>
        <w:t xml:space="preserve"> </w:t>
      </w:r>
    </w:p>
    <w:p w14:paraId="4194ADCB" w14:textId="77777777" w:rsidR="00266A02" w:rsidRDefault="00266A02" w:rsidP="00266A02">
      <w:pPr>
        <w:pStyle w:val="B4"/>
      </w:pPr>
      <w:r>
        <w:t>-</w:t>
      </w:r>
      <w:r>
        <w:tab/>
      </w:r>
      <w:r w:rsidRPr="00330B06">
        <w:rPr>
          <w:noProof/>
          <w:position w:val="-14"/>
        </w:rPr>
        <w:drawing>
          <wp:inline distT="0" distB="0" distL="0" distR="0" wp14:anchorId="19CE9BD7" wp14:editId="263D345D">
            <wp:extent cx="2457450" cy="262890"/>
            <wp:effectExtent l="0" t="0" r="0" b="381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2457450" cy="262890"/>
                    </a:xfrm>
                    <a:prstGeom prst="rect">
                      <a:avLst/>
                    </a:prstGeom>
                    <a:noFill/>
                    <a:ln>
                      <a:noFill/>
                    </a:ln>
                  </pic:spPr>
                </pic:pic>
              </a:graphicData>
            </a:graphic>
          </wp:inline>
        </w:drawing>
      </w:r>
      <w:r>
        <w:t>;</w:t>
      </w:r>
    </w:p>
    <w:p w14:paraId="7FDC1D4F" w14:textId="77777777" w:rsidR="00266A02" w:rsidRDefault="00266A02" w:rsidP="00266A02">
      <w:pPr>
        <w:pStyle w:val="B4"/>
      </w:pPr>
      <w:r>
        <w:t>-</w:t>
      </w:r>
      <w:r>
        <w:tab/>
      </w:r>
      <w:r w:rsidRPr="00330B06">
        <w:rPr>
          <w:noProof/>
          <w:position w:val="-32"/>
        </w:rPr>
        <w:drawing>
          <wp:inline distT="0" distB="0" distL="0" distR="0" wp14:anchorId="150EA28A" wp14:editId="6D7E37EF">
            <wp:extent cx="2777490" cy="415290"/>
            <wp:effectExtent l="0" t="0" r="3810" b="381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2777490" cy="415290"/>
                    </a:xfrm>
                    <a:prstGeom prst="rect">
                      <a:avLst/>
                    </a:prstGeom>
                    <a:noFill/>
                    <a:ln>
                      <a:noFill/>
                    </a:ln>
                  </pic:spPr>
                </pic:pic>
              </a:graphicData>
            </a:graphic>
          </wp:inline>
        </w:drawing>
      </w:r>
      <w:r>
        <w:t>;</w:t>
      </w:r>
    </w:p>
    <w:p w14:paraId="3A5D545D" w14:textId="77777777" w:rsidR="00266A02" w:rsidRDefault="00266A02" w:rsidP="00266A02">
      <w:pPr>
        <w:pStyle w:val="B3"/>
      </w:pPr>
      <w:r>
        <w:t>-</w:t>
      </w:r>
      <w:r>
        <w:tab/>
        <w:t xml:space="preserve">otherwise, </w:t>
      </w:r>
    </w:p>
    <w:p w14:paraId="297A4695" w14:textId="77777777" w:rsidR="00266A02" w:rsidRDefault="00266A02" w:rsidP="00266A02">
      <w:pPr>
        <w:pStyle w:val="B4"/>
      </w:pPr>
      <w:r>
        <w:t>-</w:t>
      </w:r>
      <w:r>
        <w:tab/>
      </w:r>
      <w:r w:rsidRPr="00330B06">
        <w:rPr>
          <w:noProof/>
          <w:position w:val="-14"/>
        </w:rPr>
        <w:drawing>
          <wp:inline distT="0" distB="0" distL="0" distR="0" wp14:anchorId="1E34C7AF" wp14:editId="69DD41CA">
            <wp:extent cx="1485900" cy="262890"/>
            <wp:effectExtent l="0" t="0" r="0" b="381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1485900" cy="262890"/>
                    </a:xfrm>
                    <a:prstGeom prst="rect">
                      <a:avLst/>
                    </a:prstGeom>
                    <a:noFill/>
                    <a:ln>
                      <a:noFill/>
                    </a:ln>
                  </pic:spPr>
                </pic:pic>
              </a:graphicData>
            </a:graphic>
          </wp:inline>
        </w:drawing>
      </w:r>
      <w:r>
        <w:t>;</w:t>
      </w:r>
    </w:p>
    <w:p w14:paraId="52F290F4" w14:textId="77777777" w:rsidR="00266A02" w:rsidRDefault="00266A02" w:rsidP="00266A02">
      <w:pPr>
        <w:pStyle w:val="B4"/>
      </w:pPr>
      <w:r>
        <w:t>-</w:t>
      </w:r>
      <w:r>
        <w:tab/>
      </w:r>
      <w:r w:rsidRPr="00330B06">
        <w:rPr>
          <w:noProof/>
          <w:position w:val="-32"/>
        </w:rPr>
        <w:drawing>
          <wp:inline distT="0" distB="0" distL="0" distR="0" wp14:anchorId="6831CB94" wp14:editId="595BEDDE">
            <wp:extent cx="3600450" cy="422910"/>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3600450" cy="422910"/>
                    </a:xfrm>
                    <a:prstGeom prst="rect">
                      <a:avLst/>
                    </a:prstGeom>
                    <a:noFill/>
                    <a:ln>
                      <a:noFill/>
                    </a:ln>
                  </pic:spPr>
                </pic:pic>
              </a:graphicData>
            </a:graphic>
          </wp:inline>
        </w:drawing>
      </w:r>
    </w:p>
    <w:p w14:paraId="3EAFBDC7" w14:textId="77777777" w:rsidR="00266A02" w:rsidRDefault="00266A02" w:rsidP="00266A02">
      <w:pPr>
        <w:pStyle w:val="B1"/>
      </w:pPr>
      <w:r>
        <w:t>-</w:t>
      </w:r>
      <w:r>
        <w:tab/>
        <w:t xml:space="preserve">if the UE has a PUCCH/PUSCH transmission with UCI not including HARQ-ACK/SR in subframe </w:t>
      </w:r>
      <w:r w:rsidRPr="00330B06">
        <w:rPr>
          <w:noProof/>
          <w:position w:val="-6"/>
        </w:rPr>
        <w:drawing>
          <wp:inline distT="0" distB="0" distL="0" distR="0" wp14:anchorId="36C13637" wp14:editId="2D49AA48">
            <wp:extent cx="144780" cy="182880"/>
            <wp:effectExtent l="0" t="0" r="7620" b="762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t xml:space="preserve"> of CG1: If the UE has a PUCCH transmission with UCI not including HARQ-ACK/SR in subframe </w:t>
      </w:r>
      <w:r w:rsidRPr="00330B06">
        <w:rPr>
          <w:noProof/>
          <w:position w:val="-6"/>
        </w:rPr>
        <w:drawing>
          <wp:inline distT="0" distB="0" distL="0" distR="0" wp14:anchorId="7E165EE0" wp14:editId="3B42A598">
            <wp:extent cx="144780" cy="182880"/>
            <wp:effectExtent l="0" t="0" r="7620" b="762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t xml:space="preserve"> of CG1</w:t>
      </w:r>
      <w:r>
        <w:rPr>
          <w:iCs/>
        </w:rPr>
        <w:t xml:space="preserve"> and if </w:t>
      </w:r>
      <w:r w:rsidRPr="00330B06">
        <w:rPr>
          <w:noProof/>
          <w:position w:val="-14"/>
        </w:rPr>
        <w:drawing>
          <wp:inline distT="0" distB="0" distL="0" distR="0" wp14:anchorId="06D7998E" wp14:editId="182A8E31">
            <wp:extent cx="883920" cy="262890"/>
            <wp:effectExtent l="0" t="0" r="0" b="381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883920" cy="262890"/>
                    </a:xfrm>
                    <a:prstGeom prst="rect">
                      <a:avLst/>
                    </a:prstGeom>
                    <a:noFill/>
                    <a:ln>
                      <a:noFill/>
                    </a:ln>
                  </pic:spPr>
                </pic:pic>
              </a:graphicData>
            </a:graphic>
          </wp:inline>
        </w:drawing>
      </w:r>
      <w:r>
        <w:t xml:space="preserve">would exceed </w:t>
      </w:r>
      <w:r w:rsidRPr="00330B06">
        <w:rPr>
          <w:noProof/>
          <w:position w:val="-10"/>
        </w:rPr>
        <w:drawing>
          <wp:inline distT="0" distB="0" distL="0" distR="0" wp14:anchorId="339DAAB8" wp14:editId="42AB222B">
            <wp:extent cx="415290" cy="198120"/>
            <wp:effectExtent l="0" t="0" r="381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415290" cy="198120"/>
                    </a:xfrm>
                    <a:prstGeom prst="rect">
                      <a:avLst/>
                    </a:prstGeom>
                    <a:noFill/>
                    <a:ln>
                      <a:noFill/>
                    </a:ln>
                  </pic:spPr>
                </pic:pic>
              </a:graphicData>
            </a:graphic>
          </wp:inline>
        </w:drawing>
      </w:r>
      <w:r>
        <w:t xml:space="preserve">, the UE scales </w:t>
      </w:r>
      <w:r w:rsidRPr="00330B06">
        <w:rPr>
          <w:noProof/>
          <w:position w:val="-14"/>
        </w:rPr>
        <w:drawing>
          <wp:inline distT="0" distB="0" distL="0" distR="0" wp14:anchorId="3A4AB6D8" wp14:editId="5F555389">
            <wp:extent cx="883920" cy="262890"/>
            <wp:effectExtent l="0" t="0" r="0" b="381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883920" cy="262890"/>
                    </a:xfrm>
                    <a:prstGeom prst="rect">
                      <a:avLst/>
                    </a:prstGeom>
                    <a:noFill/>
                    <a:ln>
                      <a:noFill/>
                    </a:ln>
                  </pic:spPr>
                </pic:pic>
              </a:graphicData>
            </a:graphic>
          </wp:inline>
        </w:drawing>
      </w:r>
      <w:r>
        <w:t xml:space="preserve">such that the condition </w:t>
      </w:r>
      <w:r w:rsidRPr="00330B06">
        <w:rPr>
          <w:noProof/>
          <w:position w:val="-14"/>
        </w:rPr>
        <w:drawing>
          <wp:inline distT="0" distB="0" distL="0" distR="0" wp14:anchorId="67728B27" wp14:editId="305155F3">
            <wp:extent cx="2346960" cy="262890"/>
            <wp:effectExtent l="0" t="0" r="0" b="381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2346960" cy="262890"/>
                    </a:xfrm>
                    <a:prstGeom prst="rect">
                      <a:avLst/>
                    </a:prstGeom>
                    <a:noFill/>
                    <a:ln>
                      <a:noFill/>
                    </a:ln>
                  </pic:spPr>
                </pic:pic>
              </a:graphicData>
            </a:graphic>
          </wp:inline>
        </w:drawing>
      </w:r>
      <w:r>
        <w:t xml:space="preserve">is satisfied where </w:t>
      </w:r>
      <w:r w:rsidRPr="00330B06">
        <w:rPr>
          <w:noProof/>
          <w:position w:val="-10"/>
        </w:rPr>
        <w:drawing>
          <wp:inline distT="0" distB="0" distL="0" distR="0" wp14:anchorId="3B5B0BA4" wp14:editId="2EDA6D8B">
            <wp:extent cx="876300" cy="198120"/>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876300" cy="198120"/>
                    </a:xfrm>
                    <a:prstGeom prst="rect">
                      <a:avLst/>
                    </a:prstGeom>
                    <a:noFill/>
                    <a:ln>
                      <a:noFill/>
                    </a:ln>
                  </pic:spPr>
                </pic:pic>
              </a:graphicData>
            </a:graphic>
          </wp:inline>
        </w:drawing>
      </w:r>
      <w:r>
        <w:t xml:space="preserve"> and </w:t>
      </w:r>
      <w:r w:rsidRPr="00330B06">
        <w:rPr>
          <w:noProof/>
          <w:position w:val="-14"/>
        </w:rPr>
        <w:drawing>
          <wp:inline distT="0" distB="0" distL="0" distR="0" wp14:anchorId="0CA9349B" wp14:editId="5253E03F">
            <wp:extent cx="2434590" cy="262890"/>
            <wp:effectExtent l="0" t="0" r="3810" b="381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34590" cy="262890"/>
                    </a:xfrm>
                    <a:prstGeom prst="rect">
                      <a:avLst/>
                    </a:prstGeom>
                    <a:noFill/>
                    <a:ln>
                      <a:noFill/>
                    </a:ln>
                  </pic:spPr>
                </pic:pic>
              </a:graphicData>
            </a:graphic>
          </wp:inline>
        </w:drawing>
      </w:r>
      <w:r>
        <w:t xml:space="preserve">. If </w:t>
      </w:r>
      <w:r w:rsidRPr="00330B06">
        <w:rPr>
          <w:noProof/>
          <w:position w:val="-14"/>
        </w:rPr>
        <w:drawing>
          <wp:inline distT="0" distB="0" distL="0" distR="0" wp14:anchorId="76CEA4BA" wp14:editId="70927D96">
            <wp:extent cx="883920" cy="262890"/>
            <wp:effectExtent l="0" t="0" r="0" b="381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883920" cy="262890"/>
                    </a:xfrm>
                    <a:prstGeom prst="rect">
                      <a:avLst/>
                    </a:prstGeom>
                    <a:noFill/>
                    <a:ln>
                      <a:noFill/>
                    </a:ln>
                  </pic:spPr>
                </pic:pic>
              </a:graphicData>
            </a:graphic>
          </wp:inline>
        </w:drawing>
      </w:r>
      <w:r>
        <w:t xml:space="preserve">would not exceed </w:t>
      </w:r>
      <w:r w:rsidRPr="00330B06">
        <w:rPr>
          <w:noProof/>
          <w:position w:val="-10"/>
        </w:rPr>
        <w:drawing>
          <wp:inline distT="0" distB="0" distL="0" distR="0" wp14:anchorId="3EE8D3CF" wp14:editId="051290D5">
            <wp:extent cx="415290" cy="198120"/>
            <wp:effectExtent l="0" t="0" r="381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5290" cy="198120"/>
                    </a:xfrm>
                    <a:prstGeom prst="rect">
                      <a:avLst/>
                    </a:prstGeom>
                    <a:noFill/>
                    <a:ln>
                      <a:noFill/>
                    </a:ln>
                  </pic:spPr>
                </pic:pic>
              </a:graphicData>
            </a:graphic>
          </wp:inline>
        </w:drawing>
      </w:r>
      <w:r>
        <w:t xml:space="preserve">, </w:t>
      </w:r>
      <w:r w:rsidRPr="00330B06">
        <w:rPr>
          <w:noProof/>
          <w:position w:val="-14"/>
        </w:rPr>
        <w:drawing>
          <wp:inline distT="0" distB="0" distL="0" distR="0" wp14:anchorId="344AECAF" wp14:editId="3966BCFB">
            <wp:extent cx="1954530" cy="262890"/>
            <wp:effectExtent l="0" t="0" r="7620" b="381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1954530" cy="262890"/>
                    </a:xfrm>
                    <a:prstGeom prst="rect">
                      <a:avLst/>
                    </a:prstGeom>
                    <a:noFill/>
                    <a:ln>
                      <a:noFill/>
                    </a:ln>
                  </pic:spPr>
                </pic:pic>
              </a:graphicData>
            </a:graphic>
          </wp:inline>
        </w:drawing>
      </w:r>
      <w:r>
        <w:t xml:space="preserve">. If the UE has a PUSCH transmission with UCI not including HARQ-ACK in subframe </w:t>
      </w:r>
      <w:r w:rsidRPr="00330B06">
        <w:rPr>
          <w:noProof/>
          <w:position w:val="-6"/>
        </w:rPr>
        <w:drawing>
          <wp:inline distT="0" distB="0" distL="0" distR="0" wp14:anchorId="356CC6FF" wp14:editId="291AE800">
            <wp:extent cx="144780" cy="182880"/>
            <wp:effectExtent l="0" t="0" r="7620" b="762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t xml:space="preserve">of serving cell </w:t>
      </w:r>
      <w:r w:rsidRPr="00330B06">
        <w:rPr>
          <w:noProof/>
          <w:position w:val="-10"/>
        </w:rPr>
        <w:drawing>
          <wp:inline distT="0" distB="0" distL="0" distR="0" wp14:anchorId="084306CB" wp14:editId="0E685578">
            <wp:extent cx="571500" cy="220980"/>
            <wp:effectExtent l="0" t="0" r="0" b="762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571500" cy="220980"/>
                    </a:xfrm>
                    <a:prstGeom prst="rect">
                      <a:avLst/>
                    </a:prstGeom>
                    <a:noFill/>
                    <a:ln>
                      <a:noFill/>
                    </a:ln>
                  </pic:spPr>
                </pic:pic>
              </a:graphicData>
            </a:graphic>
          </wp:inline>
        </w:drawing>
      </w:r>
      <w:r>
        <w:rPr>
          <w:iCs/>
        </w:rPr>
        <w:t xml:space="preserve">, and if </w:t>
      </w:r>
      <w:r w:rsidRPr="00330B06">
        <w:rPr>
          <w:noProof/>
          <w:position w:val="-14"/>
        </w:rPr>
        <w:drawing>
          <wp:inline distT="0" distB="0" distL="0" distR="0" wp14:anchorId="53A38727" wp14:editId="4384C39A">
            <wp:extent cx="739140" cy="262890"/>
            <wp:effectExtent l="0" t="0" r="3810" b="381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739140" cy="262890"/>
                    </a:xfrm>
                    <a:prstGeom prst="rect">
                      <a:avLst/>
                    </a:prstGeom>
                    <a:noFill/>
                    <a:ln>
                      <a:noFill/>
                    </a:ln>
                  </pic:spPr>
                </pic:pic>
              </a:graphicData>
            </a:graphic>
          </wp:inline>
        </w:drawing>
      </w:r>
      <w:r w:rsidRPr="00CF0DBE">
        <w:t xml:space="preserve"> </w:t>
      </w:r>
      <w:r>
        <w:t>would exceed</w:t>
      </w:r>
      <w:r w:rsidRPr="00330B06">
        <w:rPr>
          <w:noProof/>
          <w:position w:val="-10"/>
        </w:rPr>
        <w:drawing>
          <wp:inline distT="0" distB="0" distL="0" distR="0" wp14:anchorId="5750BC04" wp14:editId="4F49D3D2">
            <wp:extent cx="415290" cy="198120"/>
            <wp:effectExtent l="0" t="0" r="381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415290" cy="198120"/>
                    </a:xfrm>
                    <a:prstGeom prst="rect">
                      <a:avLst/>
                    </a:prstGeom>
                    <a:noFill/>
                    <a:ln>
                      <a:noFill/>
                    </a:ln>
                  </pic:spPr>
                </pic:pic>
              </a:graphicData>
            </a:graphic>
          </wp:inline>
        </w:drawing>
      </w:r>
      <w:r>
        <w:t xml:space="preserve">, the UE scales </w:t>
      </w:r>
      <w:r w:rsidRPr="00330B06">
        <w:rPr>
          <w:noProof/>
          <w:position w:val="-14"/>
        </w:rPr>
        <w:drawing>
          <wp:inline distT="0" distB="0" distL="0" distR="0" wp14:anchorId="5E500E7B" wp14:editId="404873CD">
            <wp:extent cx="739140" cy="262890"/>
            <wp:effectExtent l="0" t="0" r="3810" b="381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739140" cy="262890"/>
                    </a:xfrm>
                    <a:prstGeom prst="rect">
                      <a:avLst/>
                    </a:prstGeom>
                    <a:noFill/>
                    <a:ln>
                      <a:noFill/>
                    </a:ln>
                  </pic:spPr>
                </pic:pic>
              </a:graphicData>
            </a:graphic>
          </wp:inline>
        </w:drawing>
      </w:r>
      <w:r>
        <w:t xml:space="preserve">such that the condition </w:t>
      </w:r>
      <w:r w:rsidRPr="00330B06">
        <w:rPr>
          <w:noProof/>
          <w:position w:val="-14"/>
        </w:rPr>
        <w:drawing>
          <wp:inline distT="0" distB="0" distL="0" distR="0" wp14:anchorId="368F67A0" wp14:editId="36872B09">
            <wp:extent cx="2202180" cy="262890"/>
            <wp:effectExtent l="0" t="0" r="7620" b="381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202180" cy="262890"/>
                    </a:xfrm>
                    <a:prstGeom prst="rect">
                      <a:avLst/>
                    </a:prstGeom>
                    <a:noFill/>
                    <a:ln>
                      <a:noFill/>
                    </a:ln>
                  </pic:spPr>
                </pic:pic>
              </a:graphicData>
            </a:graphic>
          </wp:inline>
        </w:drawing>
      </w:r>
      <w:r>
        <w:t xml:space="preserve"> is satisfied where </w:t>
      </w:r>
      <w:r w:rsidRPr="00330B06">
        <w:rPr>
          <w:noProof/>
          <w:position w:val="-10"/>
        </w:rPr>
        <w:drawing>
          <wp:inline distT="0" distB="0" distL="0" distR="0" wp14:anchorId="7A8ABDCD" wp14:editId="37A050E4">
            <wp:extent cx="876300" cy="198120"/>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876300" cy="198120"/>
                    </a:xfrm>
                    <a:prstGeom prst="rect">
                      <a:avLst/>
                    </a:prstGeom>
                    <a:noFill/>
                    <a:ln>
                      <a:noFill/>
                    </a:ln>
                  </pic:spPr>
                </pic:pic>
              </a:graphicData>
            </a:graphic>
          </wp:inline>
        </w:drawing>
      </w:r>
      <w:r>
        <w:t xml:space="preserve"> and </w:t>
      </w:r>
      <w:r w:rsidRPr="00330B06">
        <w:rPr>
          <w:noProof/>
          <w:position w:val="-14"/>
        </w:rPr>
        <w:drawing>
          <wp:inline distT="0" distB="0" distL="0" distR="0" wp14:anchorId="1C4C1891" wp14:editId="2E572F12">
            <wp:extent cx="2137410" cy="262890"/>
            <wp:effectExtent l="0" t="0" r="0" b="381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137410" cy="262890"/>
                    </a:xfrm>
                    <a:prstGeom prst="rect">
                      <a:avLst/>
                    </a:prstGeom>
                    <a:noFill/>
                    <a:ln>
                      <a:noFill/>
                    </a:ln>
                  </pic:spPr>
                </pic:pic>
              </a:graphicData>
            </a:graphic>
          </wp:inline>
        </w:drawing>
      </w:r>
      <w:r>
        <w:t>. I</w:t>
      </w:r>
      <w:r>
        <w:rPr>
          <w:iCs/>
        </w:rPr>
        <w:t xml:space="preserve">f </w:t>
      </w:r>
      <w:r w:rsidRPr="00330B06">
        <w:rPr>
          <w:noProof/>
          <w:position w:val="-14"/>
        </w:rPr>
        <w:drawing>
          <wp:inline distT="0" distB="0" distL="0" distR="0" wp14:anchorId="61B58873" wp14:editId="0C40857D">
            <wp:extent cx="739140" cy="262890"/>
            <wp:effectExtent l="0" t="0" r="3810" b="381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739140" cy="262890"/>
                    </a:xfrm>
                    <a:prstGeom prst="rect">
                      <a:avLst/>
                    </a:prstGeom>
                    <a:noFill/>
                    <a:ln>
                      <a:noFill/>
                    </a:ln>
                  </pic:spPr>
                </pic:pic>
              </a:graphicData>
            </a:graphic>
          </wp:inline>
        </w:drawing>
      </w:r>
      <w:r>
        <w:t xml:space="preserve">would not exceed </w:t>
      </w:r>
      <w:r w:rsidRPr="00330B06">
        <w:rPr>
          <w:noProof/>
          <w:position w:val="-10"/>
        </w:rPr>
        <w:drawing>
          <wp:inline distT="0" distB="0" distL="0" distR="0" wp14:anchorId="224DBA7E" wp14:editId="1AF84273">
            <wp:extent cx="415290" cy="198120"/>
            <wp:effectExtent l="0" t="0" r="381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415290" cy="198120"/>
                    </a:xfrm>
                    <a:prstGeom prst="rect">
                      <a:avLst/>
                    </a:prstGeom>
                    <a:noFill/>
                    <a:ln>
                      <a:noFill/>
                    </a:ln>
                  </pic:spPr>
                </pic:pic>
              </a:graphicData>
            </a:graphic>
          </wp:inline>
        </w:drawing>
      </w:r>
      <w:r>
        <w:t xml:space="preserve">, </w:t>
      </w:r>
      <w:r w:rsidRPr="00330B06">
        <w:rPr>
          <w:noProof/>
          <w:position w:val="-14"/>
        </w:rPr>
        <w:drawing>
          <wp:inline distT="0" distB="0" distL="0" distR="0" wp14:anchorId="411A04FA" wp14:editId="1E3DC470">
            <wp:extent cx="1645920" cy="262890"/>
            <wp:effectExtent l="0" t="0" r="0" b="381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1645920" cy="262890"/>
                    </a:xfrm>
                    <a:prstGeom prst="rect">
                      <a:avLst/>
                    </a:prstGeom>
                    <a:noFill/>
                    <a:ln>
                      <a:noFill/>
                    </a:ln>
                  </pic:spPr>
                </pic:pic>
              </a:graphicData>
            </a:graphic>
          </wp:inline>
        </w:drawing>
      </w:r>
      <w:r>
        <w:t>.</w:t>
      </w:r>
      <w:r>
        <w:br/>
      </w:r>
      <w:r w:rsidRPr="00330B06">
        <w:rPr>
          <w:noProof/>
          <w:position w:val="-10"/>
        </w:rPr>
        <w:drawing>
          <wp:inline distT="0" distB="0" distL="0" distR="0" wp14:anchorId="42A5B974" wp14:editId="6AC87CE4">
            <wp:extent cx="415290" cy="198120"/>
            <wp:effectExtent l="0" t="0" r="381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415290" cy="198120"/>
                    </a:xfrm>
                    <a:prstGeom prst="rect">
                      <a:avLst/>
                    </a:prstGeom>
                    <a:noFill/>
                    <a:ln>
                      <a:noFill/>
                    </a:ln>
                  </pic:spPr>
                </pic:pic>
              </a:graphicData>
            </a:graphic>
          </wp:inline>
        </w:drawing>
      </w:r>
      <w:r>
        <w:t>is determined as follows</w:t>
      </w:r>
      <w:r>
        <w:br/>
      </w:r>
      <w:r w:rsidRPr="00330B06">
        <w:rPr>
          <w:noProof/>
          <w:position w:val="-68"/>
        </w:rPr>
        <w:drawing>
          <wp:inline distT="0" distB="0" distL="0" distR="0" wp14:anchorId="286C2A4B" wp14:editId="589F55A3">
            <wp:extent cx="4865370" cy="89916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4865370" cy="899160"/>
                    </a:xfrm>
                    <a:prstGeom prst="rect">
                      <a:avLst/>
                    </a:prstGeom>
                    <a:noFill/>
                    <a:ln>
                      <a:noFill/>
                    </a:ln>
                  </pic:spPr>
                </pic:pic>
              </a:graphicData>
            </a:graphic>
          </wp:inline>
        </w:drawing>
      </w:r>
    </w:p>
    <w:p w14:paraId="77104CA9" w14:textId="77777777" w:rsidR="00266A02" w:rsidRDefault="00266A02" w:rsidP="00266A02">
      <w:pPr>
        <w:pStyle w:val="B2"/>
      </w:pPr>
      <w:r>
        <w:lastRenderedPageBreak/>
        <w:t>where</w:t>
      </w:r>
    </w:p>
    <w:p w14:paraId="4759F9A3" w14:textId="77777777" w:rsidR="00266A02" w:rsidRDefault="00266A02" w:rsidP="00266A02">
      <w:pPr>
        <w:pStyle w:val="B2"/>
      </w:pPr>
      <w:r>
        <w:t>-</w:t>
      </w:r>
      <w:r>
        <w:tab/>
      </w:r>
      <w:r w:rsidRPr="00330B06">
        <w:rPr>
          <w:noProof/>
          <w:position w:val="-14"/>
        </w:rPr>
        <w:drawing>
          <wp:inline distT="0" distB="0" distL="0" distR="0" wp14:anchorId="73A5389C" wp14:editId="2479B62E">
            <wp:extent cx="2503170" cy="262890"/>
            <wp:effectExtent l="0" t="0" r="0" b="381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503170" cy="262890"/>
                    </a:xfrm>
                    <a:prstGeom prst="rect">
                      <a:avLst/>
                    </a:prstGeom>
                    <a:noFill/>
                    <a:ln>
                      <a:noFill/>
                    </a:ln>
                  </pic:spPr>
                </pic:pic>
              </a:graphicData>
            </a:graphic>
          </wp:inline>
        </w:drawing>
      </w:r>
      <w:r>
        <w:t>if the UE has a PUCCH transmission with HARQ-ACK/SR</w:t>
      </w:r>
      <w:r w:rsidRPr="00343BEC">
        <w:t xml:space="preserve"> </w:t>
      </w:r>
      <w:r>
        <w:t xml:space="preserve">and a PUSCH transmission with UCI not including HARQ-ACK in subframe </w:t>
      </w:r>
      <w:r w:rsidRPr="00330B06">
        <w:rPr>
          <w:noProof/>
          <w:position w:val="-6"/>
        </w:rPr>
        <w:drawing>
          <wp:inline distT="0" distB="0" distL="0" distR="0" wp14:anchorId="6C4EBFC6" wp14:editId="2420108F">
            <wp:extent cx="144780" cy="182880"/>
            <wp:effectExtent l="0" t="0" r="7620" b="762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t xml:space="preserve"> of CG1, otherwise,</w:t>
      </w:r>
      <w:r w:rsidRPr="00F917A6">
        <w:t xml:space="preserve"> </w:t>
      </w:r>
      <w:r w:rsidRPr="00330B06">
        <w:rPr>
          <w:noProof/>
          <w:position w:val="-14"/>
        </w:rPr>
        <w:drawing>
          <wp:inline distT="0" distB="0" distL="0" distR="0" wp14:anchorId="7D27FAB6" wp14:editId="01CA243D">
            <wp:extent cx="1447800" cy="262890"/>
            <wp:effectExtent l="0" t="0" r="0" b="381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447800" cy="262890"/>
                    </a:xfrm>
                    <a:prstGeom prst="rect">
                      <a:avLst/>
                    </a:prstGeom>
                    <a:noFill/>
                    <a:ln>
                      <a:noFill/>
                    </a:ln>
                  </pic:spPr>
                </pic:pic>
              </a:graphicData>
            </a:graphic>
          </wp:inline>
        </w:drawing>
      </w:r>
      <w:r>
        <w:t>.</w:t>
      </w:r>
    </w:p>
    <w:p w14:paraId="61CAC0FF" w14:textId="77777777" w:rsidR="00266A02" w:rsidRDefault="00266A02" w:rsidP="00266A02">
      <w:pPr>
        <w:pStyle w:val="B2"/>
      </w:pPr>
      <w:r>
        <w:t>-</w:t>
      </w:r>
      <w:r>
        <w:tab/>
        <w:t>if CG1 is MCG and CG2 is SCG</w:t>
      </w:r>
    </w:p>
    <w:p w14:paraId="3A5AEE39" w14:textId="77777777" w:rsidR="00266A02" w:rsidRDefault="00266A02" w:rsidP="00266A02">
      <w:pPr>
        <w:pStyle w:val="B3"/>
      </w:pPr>
      <w:r>
        <w:t>-</w:t>
      </w:r>
      <w:r>
        <w:tab/>
        <w:t xml:space="preserve">if the UE has a PUCCH transmission with UCI including HARQ-ACK/SR in subframe </w:t>
      </w:r>
      <w:r w:rsidRPr="00330B06">
        <w:rPr>
          <w:noProof/>
          <w:position w:val="-6"/>
        </w:rPr>
        <w:drawing>
          <wp:inline distT="0" distB="0" distL="0" distR="0" wp14:anchorId="42DCDF0C" wp14:editId="2E65B39E">
            <wp:extent cx="167640" cy="182880"/>
            <wp:effectExtent l="0" t="0" r="3810" b="762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67640" cy="182880"/>
                    </a:xfrm>
                    <a:prstGeom prst="rect">
                      <a:avLst/>
                    </a:prstGeom>
                    <a:noFill/>
                    <a:ln>
                      <a:noFill/>
                    </a:ln>
                  </pic:spPr>
                </pic:pic>
              </a:graphicData>
            </a:graphic>
          </wp:inline>
        </w:drawing>
      </w:r>
      <w:r>
        <w:t xml:space="preserve">of CG2, </w:t>
      </w:r>
    </w:p>
    <w:p w14:paraId="4D71D6A6" w14:textId="77777777" w:rsidR="00266A02" w:rsidRDefault="00266A02" w:rsidP="00266A02">
      <w:pPr>
        <w:pStyle w:val="B4"/>
      </w:pPr>
      <w:r>
        <w:t>-</w:t>
      </w:r>
      <w:r>
        <w:tab/>
      </w:r>
      <w:r w:rsidRPr="000968D3">
        <w:rPr>
          <w:noProof/>
        </w:rPr>
        <w:drawing>
          <wp:inline distT="0" distB="0" distL="0" distR="0" wp14:anchorId="0EA8803B" wp14:editId="714C0403">
            <wp:extent cx="2640330" cy="262890"/>
            <wp:effectExtent l="0" t="0" r="7620" b="381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2640330" cy="262890"/>
                    </a:xfrm>
                    <a:prstGeom prst="rect">
                      <a:avLst/>
                    </a:prstGeom>
                    <a:noFill/>
                    <a:ln>
                      <a:noFill/>
                    </a:ln>
                  </pic:spPr>
                </pic:pic>
              </a:graphicData>
            </a:graphic>
          </wp:inline>
        </w:drawing>
      </w:r>
    </w:p>
    <w:p w14:paraId="23448542" w14:textId="77777777" w:rsidR="00266A02" w:rsidRDefault="00266A02" w:rsidP="00266A02">
      <w:pPr>
        <w:pStyle w:val="B4"/>
      </w:pPr>
      <w:r>
        <w:t>-</w:t>
      </w:r>
      <w:r>
        <w:tab/>
      </w:r>
      <w:r w:rsidRPr="00330B06">
        <w:rPr>
          <w:noProof/>
          <w:position w:val="-32"/>
        </w:rPr>
        <w:drawing>
          <wp:inline distT="0" distB="0" distL="0" distR="0" wp14:anchorId="0C42EA38" wp14:editId="7E201505">
            <wp:extent cx="2625090" cy="422910"/>
            <wp:effectExtent l="0" t="0" r="381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2625090" cy="422910"/>
                    </a:xfrm>
                    <a:prstGeom prst="rect">
                      <a:avLst/>
                    </a:prstGeom>
                    <a:noFill/>
                    <a:ln>
                      <a:noFill/>
                    </a:ln>
                  </pic:spPr>
                </pic:pic>
              </a:graphicData>
            </a:graphic>
          </wp:inline>
        </w:drawing>
      </w:r>
      <w:r>
        <w:t>;</w:t>
      </w:r>
    </w:p>
    <w:p w14:paraId="16B8FE7C" w14:textId="77777777" w:rsidR="00266A02" w:rsidRDefault="00266A02" w:rsidP="00266A02">
      <w:pPr>
        <w:pStyle w:val="B3"/>
      </w:pPr>
      <w:r>
        <w:t>-</w:t>
      </w:r>
      <w:r>
        <w:tab/>
        <w:t xml:space="preserve">else if the UE has a PUSCH transmission with UCI including HARQ-ACK in subframe </w:t>
      </w:r>
      <w:r w:rsidRPr="00330B06">
        <w:rPr>
          <w:noProof/>
          <w:position w:val="-6"/>
        </w:rPr>
        <w:drawing>
          <wp:inline distT="0" distB="0" distL="0" distR="0" wp14:anchorId="2FD3673D" wp14:editId="5C2C63E7">
            <wp:extent cx="167640" cy="182880"/>
            <wp:effectExtent l="0" t="0" r="3810" b="762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67640" cy="182880"/>
                    </a:xfrm>
                    <a:prstGeom prst="rect">
                      <a:avLst/>
                    </a:prstGeom>
                    <a:noFill/>
                    <a:ln>
                      <a:noFill/>
                    </a:ln>
                  </pic:spPr>
                </pic:pic>
              </a:graphicData>
            </a:graphic>
          </wp:inline>
        </w:drawing>
      </w:r>
      <w:r>
        <w:t xml:space="preserve">of serving cell </w:t>
      </w:r>
      <w:r w:rsidRPr="00330B06">
        <w:rPr>
          <w:noProof/>
          <w:position w:val="-10"/>
        </w:rPr>
        <w:drawing>
          <wp:inline distT="0" distB="0" distL="0" distR="0" wp14:anchorId="2E017F78" wp14:editId="0A83DD50">
            <wp:extent cx="605790" cy="220980"/>
            <wp:effectExtent l="0" t="0" r="3810" b="762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605790" cy="220980"/>
                    </a:xfrm>
                    <a:prstGeom prst="rect">
                      <a:avLst/>
                    </a:prstGeom>
                    <a:noFill/>
                    <a:ln>
                      <a:noFill/>
                    </a:ln>
                  </pic:spPr>
                </pic:pic>
              </a:graphicData>
            </a:graphic>
          </wp:inline>
        </w:drawing>
      </w:r>
      <w:r>
        <w:t xml:space="preserve">, </w:t>
      </w:r>
    </w:p>
    <w:p w14:paraId="520795CA" w14:textId="77777777" w:rsidR="00266A02" w:rsidRDefault="00266A02" w:rsidP="00266A02">
      <w:pPr>
        <w:pStyle w:val="B4"/>
      </w:pPr>
      <w:r>
        <w:t>-</w:t>
      </w:r>
      <w:r>
        <w:tab/>
      </w:r>
      <w:r w:rsidRPr="000968D3">
        <w:rPr>
          <w:noProof/>
        </w:rPr>
        <w:drawing>
          <wp:inline distT="0" distB="0" distL="0" distR="0" wp14:anchorId="7FCDFACF" wp14:editId="1C1BD29C">
            <wp:extent cx="2457450" cy="262890"/>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2457450" cy="262890"/>
                    </a:xfrm>
                    <a:prstGeom prst="rect">
                      <a:avLst/>
                    </a:prstGeom>
                    <a:noFill/>
                    <a:ln>
                      <a:noFill/>
                    </a:ln>
                  </pic:spPr>
                </pic:pic>
              </a:graphicData>
            </a:graphic>
          </wp:inline>
        </w:drawing>
      </w:r>
    </w:p>
    <w:p w14:paraId="080A4FD0" w14:textId="77777777" w:rsidR="00266A02" w:rsidRDefault="00266A02" w:rsidP="00266A02">
      <w:pPr>
        <w:pStyle w:val="B4"/>
      </w:pPr>
      <w:r>
        <w:t>-</w:t>
      </w:r>
      <w:r>
        <w:tab/>
      </w:r>
      <w:r w:rsidRPr="00330B06">
        <w:rPr>
          <w:noProof/>
          <w:position w:val="-32"/>
        </w:rPr>
        <w:drawing>
          <wp:inline distT="0" distB="0" distL="0" distR="0" wp14:anchorId="726B6470" wp14:editId="1CF91E9E">
            <wp:extent cx="2815590" cy="415290"/>
            <wp:effectExtent l="0" t="0" r="3810" b="381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815590" cy="415290"/>
                    </a:xfrm>
                    <a:prstGeom prst="rect">
                      <a:avLst/>
                    </a:prstGeom>
                    <a:noFill/>
                    <a:ln>
                      <a:noFill/>
                    </a:ln>
                  </pic:spPr>
                </pic:pic>
              </a:graphicData>
            </a:graphic>
          </wp:inline>
        </w:drawing>
      </w:r>
      <w:r>
        <w:t xml:space="preserve">; </w:t>
      </w:r>
    </w:p>
    <w:p w14:paraId="0EA4817C" w14:textId="77777777" w:rsidR="00266A02" w:rsidRDefault="00266A02" w:rsidP="00266A02">
      <w:pPr>
        <w:pStyle w:val="B3"/>
      </w:pPr>
      <w:r>
        <w:t>-</w:t>
      </w:r>
      <w:r>
        <w:tab/>
        <w:t xml:space="preserve">otherwise, </w:t>
      </w:r>
    </w:p>
    <w:p w14:paraId="580817E2" w14:textId="77777777" w:rsidR="00266A02" w:rsidRDefault="00266A02" w:rsidP="00266A02">
      <w:pPr>
        <w:pStyle w:val="B4"/>
      </w:pPr>
      <w:r>
        <w:t>-</w:t>
      </w:r>
      <w:r>
        <w:tab/>
      </w:r>
      <w:r w:rsidRPr="000968D3">
        <w:rPr>
          <w:noProof/>
        </w:rPr>
        <w:drawing>
          <wp:inline distT="0" distB="0" distL="0" distR="0" wp14:anchorId="1C1845AE" wp14:editId="6A35D31D">
            <wp:extent cx="1493520" cy="262890"/>
            <wp:effectExtent l="0" t="0" r="0" b="381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493520" cy="262890"/>
                    </a:xfrm>
                    <a:prstGeom prst="rect">
                      <a:avLst/>
                    </a:prstGeom>
                    <a:noFill/>
                    <a:ln>
                      <a:noFill/>
                    </a:ln>
                  </pic:spPr>
                </pic:pic>
              </a:graphicData>
            </a:graphic>
          </wp:inline>
        </w:drawing>
      </w:r>
    </w:p>
    <w:p w14:paraId="49892EE3" w14:textId="77777777" w:rsidR="00266A02" w:rsidRDefault="00266A02" w:rsidP="00266A02">
      <w:pPr>
        <w:pStyle w:val="B4"/>
      </w:pPr>
      <w:r>
        <w:t>-</w:t>
      </w:r>
      <w:r>
        <w:tab/>
      </w:r>
      <w:r w:rsidRPr="00330B06">
        <w:rPr>
          <w:noProof/>
          <w:position w:val="-32"/>
        </w:rPr>
        <w:drawing>
          <wp:inline distT="0" distB="0" distL="0" distR="0" wp14:anchorId="2DF0F480" wp14:editId="0FE09ABC">
            <wp:extent cx="3642360" cy="42291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3642360" cy="422910"/>
                    </a:xfrm>
                    <a:prstGeom prst="rect">
                      <a:avLst/>
                    </a:prstGeom>
                    <a:noFill/>
                    <a:ln>
                      <a:noFill/>
                    </a:ln>
                  </pic:spPr>
                </pic:pic>
              </a:graphicData>
            </a:graphic>
          </wp:inline>
        </w:drawing>
      </w:r>
    </w:p>
    <w:p w14:paraId="2ED8A8FC" w14:textId="77777777" w:rsidR="00266A02" w:rsidRDefault="00266A02" w:rsidP="00266A02">
      <w:pPr>
        <w:pStyle w:val="B2"/>
      </w:pPr>
      <w:r>
        <w:t>-</w:t>
      </w:r>
      <w:r>
        <w:tab/>
        <w:t xml:space="preserve">if CG1 is SCG and CG2 is MCG </w:t>
      </w:r>
    </w:p>
    <w:p w14:paraId="48D7A250" w14:textId="77777777" w:rsidR="00266A02" w:rsidRPr="00B36584" w:rsidRDefault="00266A02" w:rsidP="00266A02">
      <w:pPr>
        <w:pStyle w:val="B3"/>
      </w:pPr>
      <w:r>
        <w:t>-</w:t>
      </w:r>
      <w:r>
        <w:tab/>
        <w:t xml:space="preserve">if the UE has a PUCCH transmission  in subframe </w:t>
      </w:r>
      <w:r w:rsidRPr="00330B06">
        <w:rPr>
          <w:noProof/>
          <w:position w:val="-6"/>
        </w:rPr>
        <w:drawing>
          <wp:inline distT="0" distB="0" distL="0" distR="0" wp14:anchorId="369CD5AB" wp14:editId="39BDE3E1">
            <wp:extent cx="167640" cy="182880"/>
            <wp:effectExtent l="0" t="0" r="3810" b="762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67640" cy="182880"/>
                    </a:xfrm>
                    <a:prstGeom prst="rect">
                      <a:avLst/>
                    </a:prstGeom>
                    <a:noFill/>
                    <a:ln>
                      <a:noFill/>
                    </a:ln>
                  </pic:spPr>
                </pic:pic>
              </a:graphicData>
            </a:graphic>
          </wp:inline>
        </w:drawing>
      </w:r>
      <w:r>
        <w:t xml:space="preserve">of CG2 and/or a PUSCH transmission with UCI in in subframe </w:t>
      </w:r>
      <w:r w:rsidRPr="00330B06">
        <w:rPr>
          <w:noProof/>
          <w:position w:val="-6"/>
        </w:rPr>
        <w:drawing>
          <wp:inline distT="0" distB="0" distL="0" distR="0" wp14:anchorId="44DBF1A6" wp14:editId="44D24F03">
            <wp:extent cx="167640" cy="182880"/>
            <wp:effectExtent l="0" t="0" r="3810" b="762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67640" cy="182880"/>
                    </a:xfrm>
                    <a:prstGeom prst="rect">
                      <a:avLst/>
                    </a:prstGeom>
                    <a:noFill/>
                    <a:ln>
                      <a:noFill/>
                    </a:ln>
                  </pic:spPr>
                </pic:pic>
              </a:graphicData>
            </a:graphic>
          </wp:inline>
        </w:drawing>
      </w:r>
      <w:r>
        <w:t xml:space="preserve">of serving cell </w:t>
      </w:r>
      <w:r w:rsidRPr="00330B06">
        <w:rPr>
          <w:noProof/>
          <w:position w:val="-10"/>
        </w:rPr>
        <w:drawing>
          <wp:inline distT="0" distB="0" distL="0" distR="0" wp14:anchorId="532DFA88" wp14:editId="25F12872">
            <wp:extent cx="605790" cy="220980"/>
            <wp:effectExtent l="0" t="0" r="3810" b="762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605790" cy="220980"/>
                    </a:xfrm>
                    <a:prstGeom prst="rect">
                      <a:avLst/>
                    </a:prstGeom>
                    <a:noFill/>
                    <a:ln>
                      <a:noFill/>
                    </a:ln>
                  </pic:spPr>
                </pic:pic>
              </a:graphicData>
            </a:graphic>
          </wp:inline>
        </w:drawing>
      </w:r>
    </w:p>
    <w:p w14:paraId="137ABDF1" w14:textId="77777777" w:rsidR="00266A02" w:rsidRDefault="00266A02" w:rsidP="00266A02">
      <w:pPr>
        <w:pStyle w:val="B4"/>
      </w:pPr>
      <w:r>
        <w:t>-</w:t>
      </w:r>
      <w:r>
        <w:tab/>
      </w:r>
      <w:r w:rsidRPr="000968D3">
        <w:rPr>
          <w:noProof/>
        </w:rPr>
        <w:drawing>
          <wp:inline distT="0" distB="0" distL="0" distR="0" wp14:anchorId="2FA96C9D" wp14:editId="11B89CA7">
            <wp:extent cx="3531870" cy="262890"/>
            <wp:effectExtent l="0" t="0" r="0" b="381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31870" cy="262890"/>
                    </a:xfrm>
                    <a:prstGeom prst="rect">
                      <a:avLst/>
                    </a:prstGeom>
                    <a:noFill/>
                    <a:ln>
                      <a:noFill/>
                    </a:ln>
                  </pic:spPr>
                </pic:pic>
              </a:graphicData>
            </a:graphic>
          </wp:inline>
        </w:drawing>
      </w:r>
    </w:p>
    <w:p w14:paraId="66D58916" w14:textId="77777777" w:rsidR="00266A02" w:rsidRPr="00B36584" w:rsidRDefault="00266A02" w:rsidP="00266A02">
      <w:pPr>
        <w:pStyle w:val="B4"/>
      </w:pPr>
      <w:r>
        <w:t>-</w:t>
      </w:r>
      <w:r>
        <w:tab/>
      </w:r>
      <w:r w:rsidRPr="00330B06">
        <w:rPr>
          <w:noProof/>
          <w:position w:val="-32"/>
        </w:rPr>
        <w:drawing>
          <wp:inline distT="0" distB="0" distL="0" distR="0" wp14:anchorId="725E6F6F" wp14:editId="2BE5DB14">
            <wp:extent cx="2815590" cy="415290"/>
            <wp:effectExtent l="0" t="0" r="3810" b="381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815590" cy="415290"/>
                    </a:xfrm>
                    <a:prstGeom prst="rect">
                      <a:avLst/>
                    </a:prstGeom>
                    <a:noFill/>
                    <a:ln>
                      <a:noFill/>
                    </a:ln>
                  </pic:spPr>
                </pic:pic>
              </a:graphicData>
            </a:graphic>
          </wp:inline>
        </w:drawing>
      </w:r>
      <w:r>
        <w:br/>
        <w:t xml:space="preserve">where, </w:t>
      </w:r>
      <w:r w:rsidRPr="000968D3">
        <w:rPr>
          <w:noProof/>
        </w:rPr>
        <w:drawing>
          <wp:inline distT="0" distB="0" distL="0" distR="0" wp14:anchorId="2C125B85" wp14:editId="574DBB35">
            <wp:extent cx="1162050" cy="262890"/>
            <wp:effectExtent l="0" t="0" r="0" b="381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162050" cy="262890"/>
                    </a:xfrm>
                    <a:prstGeom prst="rect">
                      <a:avLst/>
                    </a:prstGeom>
                    <a:noFill/>
                    <a:ln>
                      <a:noFill/>
                    </a:ln>
                  </pic:spPr>
                </pic:pic>
              </a:graphicData>
            </a:graphic>
          </wp:inline>
        </w:drawing>
      </w:r>
      <w:r>
        <w:t xml:space="preserve">if the UE </w:t>
      </w:r>
      <w:r w:rsidRPr="006714CC">
        <w:rPr>
          <w:iCs/>
        </w:rPr>
        <w:t xml:space="preserve">does not have a </w:t>
      </w:r>
      <w:r>
        <w:t xml:space="preserve">PUCCH transmission in subframe </w:t>
      </w:r>
      <w:r w:rsidRPr="00330B06">
        <w:rPr>
          <w:noProof/>
          <w:position w:val="-6"/>
        </w:rPr>
        <w:drawing>
          <wp:inline distT="0" distB="0" distL="0" distR="0" wp14:anchorId="5C13BB71" wp14:editId="7C0ABA0F">
            <wp:extent cx="167640" cy="182880"/>
            <wp:effectExtent l="0" t="0" r="3810" b="762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67640" cy="182880"/>
                    </a:xfrm>
                    <a:prstGeom prst="rect">
                      <a:avLst/>
                    </a:prstGeom>
                    <a:noFill/>
                    <a:ln>
                      <a:noFill/>
                    </a:ln>
                  </pic:spPr>
                </pic:pic>
              </a:graphicData>
            </a:graphic>
          </wp:inline>
        </w:drawing>
      </w:r>
      <w:r>
        <w:t xml:space="preserve">of CG2;  </w:t>
      </w:r>
      <w:r w:rsidRPr="000968D3">
        <w:rPr>
          <w:noProof/>
        </w:rPr>
        <w:drawing>
          <wp:inline distT="0" distB="0" distL="0" distR="0" wp14:anchorId="4290D3C0" wp14:editId="491841CB">
            <wp:extent cx="1017270" cy="262890"/>
            <wp:effectExtent l="0" t="0" r="0" b="381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1017270" cy="262890"/>
                    </a:xfrm>
                    <a:prstGeom prst="rect">
                      <a:avLst/>
                    </a:prstGeom>
                    <a:noFill/>
                    <a:ln>
                      <a:noFill/>
                    </a:ln>
                  </pic:spPr>
                </pic:pic>
              </a:graphicData>
            </a:graphic>
          </wp:inline>
        </w:drawing>
      </w:r>
      <w:r>
        <w:t xml:space="preserve">if the UE does not have a PUSCH transmission with UCI in subframe </w:t>
      </w:r>
      <w:r w:rsidRPr="00330B06">
        <w:rPr>
          <w:noProof/>
          <w:position w:val="-6"/>
        </w:rPr>
        <w:drawing>
          <wp:inline distT="0" distB="0" distL="0" distR="0" wp14:anchorId="42A0E8CE" wp14:editId="320FFB6E">
            <wp:extent cx="167640" cy="182880"/>
            <wp:effectExtent l="0" t="0" r="3810" b="762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67640" cy="182880"/>
                    </a:xfrm>
                    <a:prstGeom prst="rect">
                      <a:avLst/>
                    </a:prstGeom>
                    <a:noFill/>
                    <a:ln>
                      <a:noFill/>
                    </a:ln>
                  </pic:spPr>
                </pic:pic>
              </a:graphicData>
            </a:graphic>
          </wp:inline>
        </w:drawing>
      </w:r>
      <w:r>
        <w:t>of CG2</w:t>
      </w:r>
      <w:r>
        <w:rPr>
          <w:iCs/>
        </w:rPr>
        <w:t>;</w:t>
      </w:r>
    </w:p>
    <w:p w14:paraId="28F8F639" w14:textId="77777777" w:rsidR="00266A02" w:rsidRPr="00B36584" w:rsidRDefault="00266A02" w:rsidP="00266A02">
      <w:pPr>
        <w:pStyle w:val="B3"/>
      </w:pPr>
      <w:r>
        <w:t>-</w:t>
      </w:r>
      <w:r>
        <w:tab/>
        <w:t>otherwise</w:t>
      </w:r>
    </w:p>
    <w:p w14:paraId="720AAB64" w14:textId="77777777" w:rsidR="00266A02" w:rsidRDefault="00266A02" w:rsidP="00266A02">
      <w:pPr>
        <w:pStyle w:val="B4"/>
      </w:pPr>
      <w:r>
        <w:t>-</w:t>
      </w:r>
      <w:r>
        <w:tab/>
      </w:r>
      <w:r w:rsidRPr="000968D3">
        <w:rPr>
          <w:noProof/>
        </w:rPr>
        <w:drawing>
          <wp:inline distT="0" distB="0" distL="0" distR="0" wp14:anchorId="2A2D8793" wp14:editId="2FB6D95C">
            <wp:extent cx="1493520" cy="262890"/>
            <wp:effectExtent l="0" t="0" r="0" b="381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1493520" cy="262890"/>
                    </a:xfrm>
                    <a:prstGeom prst="rect">
                      <a:avLst/>
                    </a:prstGeom>
                    <a:noFill/>
                    <a:ln>
                      <a:noFill/>
                    </a:ln>
                  </pic:spPr>
                </pic:pic>
              </a:graphicData>
            </a:graphic>
          </wp:inline>
        </w:drawing>
      </w:r>
    </w:p>
    <w:p w14:paraId="1E5E0E7F" w14:textId="77777777" w:rsidR="00266A02" w:rsidRDefault="00266A02" w:rsidP="00266A02">
      <w:pPr>
        <w:pStyle w:val="B4"/>
      </w:pPr>
      <w:r>
        <w:lastRenderedPageBreak/>
        <w:t>-</w:t>
      </w:r>
      <w:r>
        <w:tab/>
      </w:r>
      <w:r w:rsidRPr="00330B06">
        <w:rPr>
          <w:noProof/>
          <w:position w:val="-32"/>
        </w:rPr>
        <w:drawing>
          <wp:inline distT="0" distB="0" distL="0" distR="0" wp14:anchorId="14BD78CA" wp14:editId="43CF931B">
            <wp:extent cx="2625090" cy="422910"/>
            <wp:effectExtent l="0" t="0" r="381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2625090" cy="422910"/>
                    </a:xfrm>
                    <a:prstGeom prst="rect">
                      <a:avLst/>
                    </a:prstGeom>
                    <a:noFill/>
                    <a:ln>
                      <a:noFill/>
                    </a:ln>
                  </pic:spPr>
                </pic:pic>
              </a:graphicData>
            </a:graphic>
          </wp:inline>
        </w:drawing>
      </w:r>
    </w:p>
    <w:p w14:paraId="195ED8A9" w14:textId="77777777" w:rsidR="00266A02" w:rsidRPr="00943506" w:rsidRDefault="00266A02" w:rsidP="00266A02">
      <w:pPr>
        <w:pStyle w:val="B1"/>
      </w:pPr>
      <w:r>
        <w:t>-</w:t>
      </w:r>
      <w:r>
        <w:tab/>
        <w:t xml:space="preserve">If the UE has PUSCH transmission(s) without UCI in subframe </w:t>
      </w:r>
      <w:r w:rsidRPr="00330B06">
        <w:rPr>
          <w:noProof/>
          <w:position w:val="-6"/>
        </w:rPr>
        <w:drawing>
          <wp:inline distT="0" distB="0" distL="0" distR="0" wp14:anchorId="0D4B55B8" wp14:editId="1E241E55">
            <wp:extent cx="144780" cy="182880"/>
            <wp:effectExtent l="0" t="0" r="7620" b="762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t>of CG1, the UE shall determine</w:t>
      </w:r>
      <w:r>
        <w:br/>
      </w:r>
      <w:r w:rsidRPr="00330B06">
        <w:rPr>
          <w:noProof/>
          <w:position w:val="-68"/>
        </w:rPr>
        <w:drawing>
          <wp:inline distT="0" distB="0" distL="0" distR="0" wp14:anchorId="6AAC55FA" wp14:editId="706B5360">
            <wp:extent cx="5048250" cy="937260"/>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5048250" cy="937260"/>
                    </a:xfrm>
                    <a:prstGeom prst="rect">
                      <a:avLst/>
                    </a:prstGeom>
                    <a:noFill/>
                    <a:ln>
                      <a:noFill/>
                    </a:ln>
                  </pic:spPr>
                </pic:pic>
              </a:graphicData>
            </a:graphic>
          </wp:inline>
        </w:drawing>
      </w:r>
      <w:r>
        <w:br/>
      </w:r>
      <w:r w:rsidRPr="00943506">
        <w:t>where</w:t>
      </w:r>
    </w:p>
    <w:p w14:paraId="66AA798C" w14:textId="77777777" w:rsidR="00266A02" w:rsidRPr="00B245BC" w:rsidRDefault="00266A02" w:rsidP="00266A02">
      <w:pPr>
        <w:pStyle w:val="B2"/>
      </w:pPr>
      <w:r>
        <w:t>-</w:t>
      </w:r>
      <w:r>
        <w:tab/>
        <w:t xml:space="preserve">if the UE has a PUCCH transmission  in subframe </w:t>
      </w:r>
      <w:r w:rsidRPr="00330B06">
        <w:rPr>
          <w:noProof/>
          <w:position w:val="-6"/>
        </w:rPr>
        <w:drawing>
          <wp:inline distT="0" distB="0" distL="0" distR="0" wp14:anchorId="606A77DE" wp14:editId="6F85725C">
            <wp:extent cx="137160" cy="182880"/>
            <wp:effectExtent l="0" t="0" r="0" b="762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37160" cy="182880"/>
                    </a:xfrm>
                    <a:prstGeom prst="rect">
                      <a:avLst/>
                    </a:prstGeom>
                    <a:noFill/>
                    <a:ln>
                      <a:noFill/>
                    </a:ln>
                  </pic:spPr>
                </pic:pic>
              </a:graphicData>
            </a:graphic>
          </wp:inline>
        </w:drawing>
      </w:r>
      <w:r>
        <w:t xml:space="preserve">of CG1 and/or a PUSCH transmission with UCI in in subframe </w:t>
      </w:r>
      <w:r w:rsidRPr="00330B06">
        <w:rPr>
          <w:noProof/>
          <w:position w:val="-6"/>
        </w:rPr>
        <w:drawing>
          <wp:inline distT="0" distB="0" distL="0" distR="0" wp14:anchorId="6D813725" wp14:editId="112D6CDF">
            <wp:extent cx="137160" cy="182880"/>
            <wp:effectExtent l="0" t="0" r="0" b="762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137160" cy="182880"/>
                    </a:xfrm>
                    <a:prstGeom prst="rect">
                      <a:avLst/>
                    </a:prstGeom>
                    <a:noFill/>
                    <a:ln>
                      <a:noFill/>
                    </a:ln>
                  </pic:spPr>
                </pic:pic>
              </a:graphicData>
            </a:graphic>
          </wp:inline>
        </w:drawing>
      </w:r>
      <w:r>
        <w:t xml:space="preserve">of serving cell </w:t>
      </w:r>
      <w:r w:rsidRPr="00330B06">
        <w:rPr>
          <w:noProof/>
          <w:position w:val="-10"/>
        </w:rPr>
        <w:drawing>
          <wp:inline distT="0" distB="0" distL="0" distR="0" wp14:anchorId="16B6662E" wp14:editId="6E7AAAE8">
            <wp:extent cx="579120" cy="220980"/>
            <wp:effectExtent l="0" t="0" r="0" b="762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579120" cy="220980"/>
                    </a:xfrm>
                    <a:prstGeom prst="rect">
                      <a:avLst/>
                    </a:prstGeom>
                    <a:noFill/>
                    <a:ln>
                      <a:noFill/>
                    </a:ln>
                  </pic:spPr>
                </pic:pic>
              </a:graphicData>
            </a:graphic>
          </wp:inline>
        </w:drawing>
      </w:r>
      <w:r w:rsidRPr="00330B06">
        <w:rPr>
          <w:noProof/>
          <w:position w:val="-14"/>
        </w:rPr>
        <w:drawing>
          <wp:inline distT="0" distB="0" distL="0" distR="0" wp14:anchorId="72FB68F6" wp14:editId="31F687C0">
            <wp:extent cx="3417570" cy="262890"/>
            <wp:effectExtent l="0" t="0" r="0" b="381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417570" cy="262890"/>
                    </a:xfrm>
                    <a:prstGeom prst="rect">
                      <a:avLst/>
                    </a:prstGeom>
                    <a:noFill/>
                    <a:ln>
                      <a:noFill/>
                    </a:ln>
                  </pic:spPr>
                </pic:pic>
              </a:graphicData>
            </a:graphic>
          </wp:inline>
        </w:drawing>
      </w:r>
      <w:r>
        <w:t>,</w:t>
      </w:r>
      <w:r w:rsidRPr="00943506">
        <w:br/>
        <w:t xml:space="preserve">where </w:t>
      </w:r>
      <w:r w:rsidRPr="00330B06">
        <w:rPr>
          <w:noProof/>
          <w:position w:val="-14"/>
        </w:rPr>
        <w:drawing>
          <wp:inline distT="0" distB="0" distL="0" distR="0" wp14:anchorId="59C29742" wp14:editId="193195E5">
            <wp:extent cx="1120140" cy="262890"/>
            <wp:effectExtent l="0" t="0" r="3810" b="381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1120140" cy="262890"/>
                    </a:xfrm>
                    <a:prstGeom prst="rect">
                      <a:avLst/>
                    </a:prstGeom>
                    <a:noFill/>
                    <a:ln>
                      <a:noFill/>
                    </a:ln>
                  </pic:spPr>
                </pic:pic>
              </a:graphicData>
            </a:graphic>
          </wp:inline>
        </w:drawing>
      </w:r>
      <w:r>
        <w:t xml:space="preserve"> if the UE </w:t>
      </w:r>
      <w:r w:rsidRPr="0094034A">
        <w:rPr>
          <w:iCs/>
        </w:rPr>
        <w:t xml:space="preserve">does not have a </w:t>
      </w:r>
      <w:r>
        <w:t xml:space="preserve">PUCCH transmission in subframe </w:t>
      </w:r>
      <w:r w:rsidRPr="00330B06">
        <w:rPr>
          <w:noProof/>
          <w:position w:val="-6"/>
        </w:rPr>
        <w:drawing>
          <wp:inline distT="0" distB="0" distL="0" distR="0" wp14:anchorId="1E5040A5" wp14:editId="07CCB43D">
            <wp:extent cx="137160" cy="182880"/>
            <wp:effectExtent l="0" t="0" r="0" b="762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137160" cy="182880"/>
                    </a:xfrm>
                    <a:prstGeom prst="rect">
                      <a:avLst/>
                    </a:prstGeom>
                    <a:noFill/>
                    <a:ln>
                      <a:noFill/>
                    </a:ln>
                  </pic:spPr>
                </pic:pic>
              </a:graphicData>
            </a:graphic>
          </wp:inline>
        </w:drawing>
      </w:r>
      <w:r>
        <w:t>of CG1,</w:t>
      </w:r>
      <w:r w:rsidRPr="00330B06">
        <w:rPr>
          <w:noProof/>
          <w:position w:val="-14"/>
        </w:rPr>
        <w:drawing>
          <wp:inline distT="0" distB="0" distL="0" distR="0" wp14:anchorId="532B47C6" wp14:editId="3E6D58F0">
            <wp:extent cx="986790" cy="262890"/>
            <wp:effectExtent l="0" t="0" r="3810" b="381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986790" cy="262890"/>
                    </a:xfrm>
                    <a:prstGeom prst="rect">
                      <a:avLst/>
                    </a:prstGeom>
                    <a:noFill/>
                    <a:ln>
                      <a:noFill/>
                    </a:ln>
                  </pic:spPr>
                </pic:pic>
              </a:graphicData>
            </a:graphic>
          </wp:inline>
        </w:drawing>
      </w:r>
      <w:r w:rsidRPr="00943506">
        <w:t xml:space="preserve">if the UE does not have a PUSCH transmission with UCI in subframe </w:t>
      </w:r>
      <w:r w:rsidRPr="000968D3">
        <w:rPr>
          <w:noProof/>
        </w:rPr>
        <w:drawing>
          <wp:inline distT="0" distB="0" distL="0" distR="0" wp14:anchorId="03F9B925" wp14:editId="1E407EA2">
            <wp:extent cx="137160" cy="182880"/>
            <wp:effectExtent l="0" t="0" r="0" b="762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137160" cy="182880"/>
                    </a:xfrm>
                    <a:prstGeom prst="rect">
                      <a:avLst/>
                    </a:prstGeom>
                    <a:noFill/>
                    <a:ln>
                      <a:noFill/>
                    </a:ln>
                  </pic:spPr>
                </pic:pic>
              </a:graphicData>
            </a:graphic>
          </wp:inline>
        </w:drawing>
      </w:r>
      <w:r w:rsidRPr="00943506">
        <w:t xml:space="preserve">of </w:t>
      </w:r>
      <w:r>
        <w:t>CG1; otherwise</w:t>
      </w:r>
      <w:r w:rsidRPr="00330B06">
        <w:rPr>
          <w:noProof/>
          <w:position w:val="-14"/>
        </w:rPr>
        <w:drawing>
          <wp:inline distT="0" distB="0" distL="0" distR="0" wp14:anchorId="2B46DD8D" wp14:editId="58AE35C0">
            <wp:extent cx="1447800" cy="262890"/>
            <wp:effectExtent l="0" t="0" r="0" b="381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447800" cy="262890"/>
                    </a:xfrm>
                    <a:prstGeom prst="rect">
                      <a:avLst/>
                    </a:prstGeom>
                    <a:noFill/>
                    <a:ln>
                      <a:noFill/>
                    </a:ln>
                  </pic:spPr>
                </pic:pic>
              </a:graphicData>
            </a:graphic>
          </wp:inline>
        </w:drawing>
      </w:r>
      <w:r w:rsidRPr="0094034A">
        <w:rPr>
          <w:iCs/>
        </w:rPr>
        <w:t>;</w:t>
      </w:r>
    </w:p>
    <w:p w14:paraId="3505EBDE" w14:textId="77777777" w:rsidR="00266A02" w:rsidRPr="00943506" w:rsidRDefault="00266A02" w:rsidP="00266A02">
      <w:pPr>
        <w:pStyle w:val="B2"/>
      </w:pPr>
      <w:r>
        <w:t>-</w:t>
      </w:r>
      <w:r>
        <w:tab/>
      </w:r>
      <w:r w:rsidRPr="00943506">
        <w:t>if CG1 is MCG and CG2 is SCG</w:t>
      </w:r>
    </w:p>
    <w:p w14:paraId="3F366EBA" w14:textId="77777777" w:rsidR="00266A02" w:rsidRPr="00B36584" w:rsidRDefault="00266A02" w:rsidP="00266A02">
      <w:pPr>
        <w:pStyle w:val="B3"/>
      </w:pPr>
      <w:r>
        <w:t>-</w:t>
      </w:r>
      <w:r>
        <w:tab/>
        <w:t xml:space="preserve">if the UE has a PUCCH transmission  in subframe </w:t>
      </w:r>
      <w:r w:rsidRPr="00330B06">
        <w:rPr>
          <w:noProof/>
          <w:position w:val="-6"/>
        </w:rPr>
        <w:drawing>
          <wp:inline distT="0" distB="0" distL="0" distR="0" wp14:anchorId="2E50E430" wp14:editId="704ECC51">
            <wp:extent cx="167640" cy="182880"/>
            <wp:effectExtent l="0" t="0" r="3810" b="762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67640" cy="182880"/>
                    </a:xfrm>
                    <a:prstGeom prst="rect">
                      <a:avLst/>
                    </a:prstGeom>
                    <a:noFill/>
                    <a:ln>
                      <a:noFill/>
                    </a:ln>
                  </pic:spPr>
                </pic:pic>
              </a:graphicData>
            </a:graphic>
          </wp:inline>
        </w:drawing>
      </w:r>
      <w:r>
        <w:t xml:space="preserve">of CG2 and/or a PUSCH transmission with UCI in in subframe </w:t>
      </w:r>
      <w:r w:rsidRPr="00330B06">
        <w:rPr>
          <w:noProof/>
          <w:position w:val="-6"/>
        </w:rPr>
        <w:drawing>
          <wp:inline distT="0" distB="0" distL="0" distR="0" wp14:anchorId="1A013930" wp14:editId="3BFBA05C">
            <wp:extent cx="167640" cy="182880"/>
            <wp:effectExtent l="0" t="0" r="3810" b="762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67640" cy="182880"/>
                    </a:xfrm>
                    <a:prstGeom prst="rect">
                      <a:avLst/>
                    </a:prstGeom>
                    <a:noFill/>
                    <a:ln>
                      <a:noFill/>
                    </a:ln>
                  </pic:spPr>
                </pic:pic>
              </a:graphicData>
            </a:graphic>
          </wp:inline>
        </w:drawing>
      </w:r>
      <w:r>
        <w:t xml:space="preserve">of serving cell </w:t>
      </w:r>
      <w:r w:rsidRPr="00330B06">
        <w:rPr>
          <w:noProof/>
          <w:position w:val="-10"/>
        </w:rPr>
        <w:drawing>
          <wp:inline distT="0" distB="0" distL="0" distR="0" wp14:anchorId="3F43AC8F" wp14:editId="223FBA33">
            <wp:extent cx="605790" cy="220980"/>
            <wp:effectExtent l="0" t="0" r="3810" b="762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605790" cy="220980"/>
                    </a:xfrm>
                    <a:prstGeom prst="rect">
                      <a:avLst/>
                    </a:prstGeom>
                    <a:noFill/>
                    <a:ln>
                      <a:noFill/>
                    </a:ln>
                  </pic:spPr>
                </pic:pic>
              </a:graphicData>
            </a:graphic>
          </wp:inline>
        </w:drawing>
      </w:r>
    </w:p>
    <w:p w14:paraId="2642AF90" w14:textId="77777777" w:rsidR="00266A02" w:rsidRDefault="00266A02" w:rsidP="00266A02">
      <w:pPr>
        <w:pStyle w:val="B4"/>
      </w:pPr>
      <w:r>
        <w:t>-</w:t>
      </w:r>
      <w:r>
        <w:tab/>
      </w:r>
      <w:r w:rsidRPr="000968D3">
        <w:rPr>
          <w:noProof/>
        </w:rPr>
        <w:drawing>
          <wp:inline distT="0" distB="0" distL="0" distR="0" wp14:anchorId="01D6FE9D" wp14:editId="2FF27679">
            <wp:extent cx="3585210" cy="262890"/>
            <wp:effectExtent l="0" t="0" r="0" b="381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3585210" cy="262890"/>
                    </a:xfrm>
                    <a:prstGeom prst="rect">
                      <a:avLst/>
                    </a:prstGeom>
                    <a:noFill/>
                    <a:ln>
                      <a:noFill/>
                    </a:ln>
                  </pic:spPr>
                </pic:pic>
              </a:graphicData>
            </a:graphic>
          </wp:inline>
        </w:drawing>
      </w:r>
    </w:p>
    <w:p w14:paraId="6755E08E" w14:textId="77777777" w:rsidR="00266A02" w:rsidRPr="00B36584" w:rsidRDefault="00266A02" w:rsidP="00266A02">
      <w:pPr>
        <w:pStyle w:val="B4"/>
      </w:pPr>
      <w:r>
        <w:t>-</w:t>
      </w:r>
      <w:r>
        <w:tab/>
      </w:r>
      <w:r w:rsidRPr="00330B06">
        <w:rPr>
          <w:noProof/>
          <w:position w:val="-32"/>
        </w:rPr>
        <w:drawing>
          <wp:inline distT="0" distB="0" distL="0" distR="0" wp14:anchorId="03B7C499" wp14:editId="3BFDD462">
            <wp:extent cx="2781300" cy="415290"/>
            <wp:effectExtent l="0" t="0" r="0" b="381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2781300" cy="415290"/>
                    </a:xfrm>
                    <a:prstGeom prst="rect">
                      <a:avLst/>
                    </a:prstGeom>
                    <a:noFill/>
                    <a:ln>
                      <a:noFill/>
                    </a:ln>
                  </pic:spPr>
                </pic:pic>
              </a:graphicData>
            </a:graphic>
          </wp:inline>
        </w:drawing>
      </w:r>
      <w:r>
        <w:br/>
        <w:t xml:space="preserve">where, </w:t>
      </w:r>
      <w:r w:rsidRPr="000968D3">
        <w:rPr>
          <w:noProof/>
        </w:rPr>
        <w:drawing>
          <wp:inline distT="0" distB="0" distL="0" distR="0" wp14:anchorId="13C9934A" wp14:editId="37242FA3">
            <wp:extent cx="1162050" cy="262890"/>
            <wp:effectExtent l="0" t="0" r="0" b="381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162050" cy="262890"/>
                    </a:xfrm>
                    <a:prstGeom prst="rect">
                      <a:avLst/>
                    </a:prstGeom>
                    <a:noFill/>
                    <a:ln>
                      <a:noFill/>
                    </a:ln>
                  </pic:spPr>
                </pic:pic>
              </a:graphicData>
            </a:graphic>
          </wp:inline>
        </w:drawing>
      </w:r>
      <w:r>
        <w:t xml:space="preserve">if the UE </w:t>
      </w:r>
      <w:r w:rsidRPr="006714CC">
        <w:rPr>
          <w:iCs/>
        </w:rPr>
        <w:t xml:space="preserve">does not have a </w:t>
      </w:r>
      <w:r>
        <w:t xml:space="preserve">PUCCH transmission in subframe </w:t>
      </w:r>
      <w:r w:rsidRPr="00330B06">
        <w:rPr>
          <w:noProof/>
          <w:position w:val="-6"/>
        </w:rPr>
        <w:drawing>
          <wp:inline distT="0" distB="0" distL="0" distR="0" wp14:anchorId="02444B13" wp14:editId="1100B6A0">
            <wp:extent cx="167640" cy="182880"/>
            <wp:effectExtent l="0" t="0" r="3810" b="762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67640" cy="182880"/>
                    </a:xfrm>
                    <a:prstGeom prst="rect">
                      <a:avLst/>
                    </a:prstGeom>
                    <a:noFill/>
                    <a:ln>
                      <a:noFill/>
                    </a:ln>
                  </pic:spPr>
                </pic:pic>
              </a:graphicData>
            </a:graphic>
          </wp:inline>
        </w:drawing>
      </w:r>
      <w:r>
        <w:t xml:space="preserve">of CG2;  </w:t>
      </w:r>
      <w:r w:rsidRPr="000968D3">
        <w:rPr>
          <w:noProof/>
        </w:rPr>
        <w:drawing>
          <wp:inline distT="0" distB="0" distL="0" distR="0" wp14:anchorId="636ADDBC" wp14:editId="15C95C54">
            <wp:extent cx="1017270" cy="262890"/>
            <wp:effectExtent l="0" t="0" r="0" b="381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1017270" cy="262890"/>
                    </a:xfrm>
                    <a:prstGeom prst="rect">
                      <a:avLst/>
                    </a:prstGeom>
                    <a:noFill/>
                    <a:ln>
                      <a:noFill/>
                    </a:ln>
                  </pic:spPr>
                </pic:pic>
              </a:graphicData>
            </a:graphic>
          </wp:inline>
        </w:drawing>
      </w:r>
      <w:r>
        <w:t xml:space="preserve">if the UE does not have a PUSCH transmission with UCI in subframe </w:t>
      </w:r>
      <w:r w:rsidRPr="00330B06">
        <w:rPr>
          <w:noProof/>
          <w:position w:val="-6"/>
        </w:rPr>
        <w:drawing>
          <wp:inline distT="0" distB="0" distL="0" distR="0" wp14:anchorId="68E7ACA0" wp14:editId="1AD6531D">
            <wp:extent cx="167640" cy="182880"/>
            <wp:effectExtent l="0" t="0" r="3810" b="762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67640" cy="182880"/>
                    </a:xfrm>
                    <a:prstGeom prst="rect">
                      <a:avLst/>
                    </a:prstGeom>
                    <a:noFill/>
                    <a:ln>
                      <a:noFill/>
                    </a:ln>
                  </pic:spPr>
                </pic:pic>
              </a:graphicData>
            </a:graphic>
          </wp:inline>
        </w:drawing>
      </w:r>
      <w:r>
        <w:t>of CG2</w:t>
      </w:r>
      <w:r>
        <w:rPr>
          <w:iCs/>
        </w:rPr>
        <w:t>;</w:t>
      </w:r>
    </w:p>
    <w:p w14:paraId="64949F18" w14:textId="77777777" w:rsidR="00266A02" w:rsidRPr="00B36584" w:rsidRDefault="00266A02" w:rsidP="00266A02">
      <w:pPr>
        <w:pStyle w:val="B3"/>
      </w:pPr>
      <w:r>
        <w:t>-</w:t>
      </w:r>
      <w:r>
        <w:tab/>
        <w:t>otherwise</w:t>
      </w:r>
    </w:p>
    <w:p w14:paraId="34A8510F" w14:textId="77777777" w:rsidR="00266A02" w:rsidRDefault="00266A02" w:rsidP="00266A02">
      <w:pPr>
        <w:pStyle w:val="B4"/>
      </w:pPr>
      <w:r>
        <w:t>-</w:t>
      </w:r>
      <w:r>
        <w:tab/>
      </w:r>
      <w:r w:rsidRPr="000968D3">
        <w:rPr>
          <w:noProof/>
        </w:rPr>
        <w:drawing>
          <wp:inline distT="0" distB="0" distL="0" distR="0" wp14:anchorId="2B3F42F9" wp14:editId="34F91037">
            <wp:extent cx="1485900" cy="262890"/>
            <wp:effectExtent l="0" t="0" r="0" b="381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485900" cy="262890"/>
                    </a:xfrm>
                    <a:prstGeom prst="rect">
                      <a:avLst/>
                    </a:prstGeom>
                    <a:noFill/>
                    <a:ln>
                      <a:noFill/>
                    </a:ln>
                  </pic:spPr>
                </pic:pic>
              </a:graphicData>
            </a:graphic>
          </wp:inline>
        </w:drawing>
      </w:r>
    </w:p>
    <w:p w14:paraId="383A7129" w14:textId="77777777" w:rsidR="00266A02" w:rsidRPr="007C4756" w:rsidRDefault="00266A02" w:rsidP="00266A02">
      <w:pPr>
        <w:pStyle w:val="B4"/>
      </w:pPr>
      <w:r>
        <w:t>-</w:t>
      </w:r>
      <w:r>
        <w:tab/>
      </w:r>
      <w:r w:rsidRPr="00330B06">
        <w:rPr>
          <w:noProof/>
          <w:position w:val="-32"/>
        </w:rPr>
        <w:drawing>
          <wp:inline distT="0" distB="0" distL="0" distR="0" wp14:anchorId="51EFEBF1" wp14:editId="7C3B4DD8">
            <wp:extent cx="2609850" cy="422910"/>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2609850" cy="422910"/>
                    </a:xfrm>
                    <a:prstGeom prst="rect">
                      <a:avLst/>
                    </a:prstGeom>
                    <a:noFill/>
                    <a:ln>
                      <a:noFill/>
                    </a:ln>
                  </pic:spPr>
                </pic:pic>
              </a:graphicData>
            </a:graphic>
          </wp:inline>
        </w:drawing>
      </w:r>
      <w:r>
        <w:t>;</w:t>
      </w:r>
    </w:p>
    <w:p w14:paraId="3513FB07" w14:textId="77777777" w:rsidR="00266A02" w:rsidRPr="00943506" w:rsidRDefault="00266A02" w:rsidP="00266A02">
      <w:pPr>
        <w:pStyle w:val="B2"/>
      </w:pPr>
      <w:r>
        <w:t>-</w:t>
      </w:r>
      <w:r>
        <w:tab/>
      </w:r>
      <w:r w:rsidRPr="00943506">
        <w:t xml:space="preserve">if CG1 is SCG and CG2 is MCG </w:t>
      </w:r>
    </w:p>
    <w:p w14:paraId="5A91F9CF" w14:textId="77777777" w:rsidR="00266A02" w:rsidRDefault="00266A02" w:rsidP="00266A02">
      <w:pPr>
        <w:pStyle w:val="B3"/>
      </w:pPr>
      <w:r>
        <w:t>-</w:t>
      </w:r>
      <w:r>
        <w:tab/>
      </w:r>
      <w:r w:rsidRPr="000968D3">
        <w:rPr>
          <w:noProof/>
        </w:rPr>
        <w:drawing>
          <wp:inline distT="0" distB="0" distL="0" distR="0" wp14:anchorId="0A265ABF" wp14:editId="7C740DDA">
            <wp:extent cx="3810000" cy="381000"/>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D2951DE" w14:textId="77777777" w:rsidR="00266A02" w:rsidRPr="00943506" w:rsidRDefault="00266A02" w:rsidP="00266A02">
      <w:pPr>
        <w:pStyle w:val="B3"/>
      </w:pPr>
      <w:r>
        <w:t>-</w:t>
      </w:r>
      <w:r>
        <w:tab/>
      </w:r>
      <w:r w:rsidRPr="000968D3">
        <w:rPr>
          <w:noProof/>
        </w:rPr>
        <w:drawing>
          <wp:inline distT="0" distB="0" distL="0" distR="0" wp14:anchorId="0B445471" wp14:editId="57682A6C">
            <wp:extent cx="1520190" cy="422910"/>
            <wp:effectExtent l="0" t="0" r="381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1520190" cy="422910"/>
                    </a:xfrm>
                    <a:prstGeom prst="rect">
                      <a:avLst/>
                    </a:prstGeom>
                    <a:noFill/>
                    <a:ln>
                      <a:noFill/>
                    </a:ln>
                  </pic:spPr>
                </pic:pic>
              </a:graphicData>
            </a:graphic>
          </wp:inline>
        </w:drawing>
      </w:r>
      <w:r>
        <w:t>;</w:t>
      </w:r>
    </w:p>
    <w:p w14:paraId="2536790F" w14:textId="77777777" w:rsidR="00266A02" w:rsidRDefault="00266A02" w:rsidP="00266A02">
      <w:pPr>
        <w:pStyle w:val="B1"/>
      </w:pPr>
      <w:r>
        <w:lastRenderedPageBreak/>
        <w:t>-</w:t>
      </w:r>
      <w:r>
        <w:tab/>
        <w:t>I</w:t>
      </w:r>
      <w:r w:rsidRPr="00E9040D">
        <w:t xml:space="preserve">f </w:t>
      </w:r>
      <w:r w:rsidRPr="00BB77AE">
        <w:t xml:space="preserve">the total transmit power </w:t>
      </w:r>
      <w:r>
        <w:t xml:space="preserve">of all the PUSCH transmission(s) without UCI in subframe </w:t>
      </w:r>
      <w:r w:rsidRPr="00330B06">
        <w:rPr>
          <w:noProof/>
          <w:position w:val="-6"/>
        </w:rPr>
        <w:drawing>
          <wp:inline distT="0" distB="0" distL="0" distR="0" wp14:anchorId="523053FD" wp14:editId="2312FA30">
            <wp:extent cx="144780" cy="182880"/>
            <wp:effectExtent l="0" t="0" r="7620" b="762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t>of CG1</w:t>
      </w:r>
      <w:r w:rsidRPr="00BB77AE">
        <w:t xml:space="preserve"> would exceed </w:t>
      </w:r>
      <w:r w:rsidRPr="00330B06">
        <w:rPr>
          <w:noProof/>
          <w:position w:val="-10"/>
        </w:rPr>
        <w:drawing>
          <wp:inline distT="0" distB="0" distL="0" distR="0" wp14:anchorId="2A14BEC8" wp14:editId="78E7D319">
            <wp:extent cx="415290" cy="198120"/>
            <wp:effectExtent l="0" t="0" r="381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15290" cy="198120"/>
                    </a:xfrm>
                    <a:prstGeom prst="rect">
                      <a:avLst/>
                    </a:prstGeom>
                    <a:noFill/>
                    <a:ln>
                      <a:noFill/>
                    </a:ln>
                  </pic:spPr>
                </pic:pic>
              </a:graphicData>
            </a:graphic>
          </wp:inline>
        </w:drawing>
      </w:r>
      <w:r w:rsidRPr="00BB77AE">
        <w:t xml:space="preserve">, the UE scales </w:t>
      </w:r>
      <w:r w:rsidRPr="00330B06">
        <w:rPr>
          <w:noProof/>
          <w:position w:val="-14"/>
        </w:rPr>
        <w:drawing>
          <wp:inline distT="0" distB="0" distL="0" distR="0" wp14:anchorId="709A5B1E" wp14:editId="6CA6839C">
            <wp:extent cx="731520" cy="262890"/>
            <wp:effectExtent l="0" t="0" r="0" b="381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731520" cy="262890"/>
                    </a:xfrm>
                    <a:prstGeom prst="rect">
                      <a:avLst/>
                    </a:prstGeom>
                    <a:noFill/>
                    <a:ln>
                      <a:noFill/>
                    </a:ln>
                  </pic:spPr>
                </pic:pic>
              </a:graphicData>
            </a:graphic>
          </wp:inline>
        </w:drawing>
      </w:r>
      <w:r w:rsidRPr="00BB77AE">
        <w:t xml:space="preserve">for </w:t>
      </w:r>
      <w:r>
        <w:t>each</w:t>
      </w:r>
      <w:r w:rsidRPr="00BB77AE">
        <w:t xml:space="preserve"> serving cell </w:t>
      </w:r>
      <w:r w:rsidRPr="00330B06">
        <w:rPr>
          <w:noProof/>
          <w:position w:val="-10"/>
        </w:rPr>
        <w:drawing>
          <wp:inline distT="0" distB="0" distL="0" distR="0" wp14:anchorId="4B13DF4C" wp14:editId="546A488A">
            <wp:extent cx="571500" cy="220980"/>
            <wp:effectExtent l="0" t="0" r="0" b="762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571500" cy="220980"/>
                    </a:xfrm>
                    <a:prstGeom prst="rect">
                      <a:avLst/>
                    </a:prstGeom>
                    <a:noFill/>
                    <a:ln>
                      <a:noFill/>
                    </a:ln>
                  </pic:spPr>
                </pic:pic>
              </a:graphicData>
            </a:graphic>
          </wp:inline>
        </w:drawing>
      </w:r>
      <w:r w:rsidRPr="00BB77AE">
        <w:t xml:space="preserve"> </w:t>
      </w:r>
      <w:r>
        <w:t xml:space="preserve">with a PUSCH transmission without UCI </w:t>
      </w:r>
      <w:r w:rsidRPr="00BB77AE">
        <w:t xml:space="preserve">in subframe </w:t>
      </w:r>
      <w:r w:rsidRPr="00330B06">
        <w:rPr>
          <w:noProof/>
          <w:position w:val="-6"/>
        </w:rPr>
        <w:drawing>
          <wp:inline distT="0" distB="0" distL="0" distR="0" wp14:anchorId="0C6DBF7C" wp14:editId="6957BA5B">
            <wp:extent cx="144780" cy="182880"/>
            <wp:effectExtent l="0" t="0" r="7620"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rsidRPr="00BB77AE">
        <w:t xml:space="preserve"> such that the condition</w:t>
      </w:r>
      <w:r w:rsidRPr="00330B06">
        <w:rPr>
          <w:noProof/>
          <w:position w:val="-32"/>
        </w:rPr>
        <w:drawing>
          <wp:inline distT="0" distB="0" distL="0" distR="0" wp14:anchorId="65952BBE" wp14:editId="26BC0D70">
            <wp:extent cx="2346960" cy="38100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2346960" cy="381000"/>
                    </a:xfrm>
                    <a:prstGeom prst="rect">
                      <a:avLst/>
                    </a:prstGeom>
                    <a:noFill/>
                    <a:ln>
                      <a:noFill/>
                    </a:ln>
                  </pic:spPr>
                </pic:pic>
              </a:graphicData>
            </a:graphic>
          </wp:inline>
        </w:drawing>
      </w:r>
      <w:r>
        <w:t xml:space="preserve"> </w:t>
      </w:r>
      <w:r w:rsidRPr="00BB77AE">
        <w:t>is satisfied</w:t>
      </w:r>
      <w:r>
        <w:t xml:space="preserve">, where </w:t>
      </w:r>
      <w:r w:rsidRPr="00330B06">
        <w:rPr>
          <w:noProof/>
          <w:position w:val="-14"/>
        </w:rPr>
        <w:drawing>
          <wp:inline distT="0" distB="0" distL="0" distR="0" wp14:anchorId="175C4D5E" wp14:editId="4B10D428">
            <wp:extent cx="2004060" cy="262890"/>
            <wp:effectExtent l="0" t="0" r="0" b="381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004060" cy="262890"/>
                    </a:xfrm>
                    <a:prstGeom prst="rect">
                      <a:avLst/>
                    </a:prstGeom>
                    <a:noFill/>
                    <a:ln>
                      <a:noFill/>
                    </a:ln>
                  </pic:spPr>
                </pic:pic>
              </a:graphicData>
            </a:graphic>
          </wp:inline>
        </w:drawing>
      </w:r>
      <w:r>
        <w:t xml:space="preserve">, and where </w:t>
      </w:r>
      <w:r w:rsidRPr="00330B06">
        <w:rPr>
          <w:noProof/>
          <w:position w:val="-10"/>
        </w:rPr>
        <w:drawing>
          <wp:inline distT="0" distB="0" distL="0" distR="0" wp14:anchorId="5FA7E788" wp14:editId="476A46EA">
            <wp:extent cx="350520" cy="19812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350520" cy="198120"/>
                    </a:xfrm>
                    <a:prstGeom prst="rect">
                      <a:avLst/>
                    </a:prstGeom>
                    <a:noFill/>
                    <a:ln>
                      <a:noFill/>
                    </a:ln>
                  </pic:spPr>
                </pic:pic>
              </a:graphicData>
            </a:graphic>
          </wp:inline>
        </w:drawing>
      </w:r>
      <w:r w:rsidRPr="00E9040D">
        <w:t xml:space="preserve"> is a scaling factor of </w:t>
      </w:r>
      <w:r w:rsidRPr="00330B06">
        <w:rPr>
          <w:noProof/>
          <w:position w:val="-14"/>
        </w:rPr>
        <w:drawing>
          <wp:inline distT="0" distB="0" distL="0" distR="0" wp14:anchorId="532F582C" wp14:editId="5A566FAB">
            <wp:extent cx="723900" cy="262890"/>
            <wp:effectExtent l="0" t="0" r="0" b="381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723900" cy="262890"/>
                    </a:xfrm>
                    <a:prstGeom prst="rect">
                      <a:avLst/>
                    </a:prstGeom>
                    <a:noFill/>
                    <a:ln>
                      <a:noFill/>
                    </a:ln>
                  </pic:spPr>
                </pic:pic>
              </a:graphicData>
            </a:graphic>
          </wp:inline>
        </w:drawing>
      </w:r>
      <w:r w:rsidRPr="00E9040D">
        <w:t xml:space="preserve">for serving cell </w:t>
      </w:r>
      <w:r w:rsidRPr="00330B06">
        <w:rPr>
          <w:noProof/>
          <w:position w:val="-10"/>
        </w:rPr>
        <w:drawing>
          <wp:inline distT="0" distB="0" distL="0" distR="0" wp14:anchorId="4106CB3D" wp14:editId="3CAFAE04">
            <wp:extent cx="160020" cy="21336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60020" cy="213360"/>
                    </a:xfrm>
                    <a:prstGeom prst="rect">
                      <a:avLst/>
                    </a:prstGeom>
                    <a:noFill/>
                    <a:ln>
                      <a:noFill/>
                    </a:ln>
                  </pic:spPr>
                </pic:pic>
              </a:graphicData>
            </a:graphic>
          </wp:inline>
        </w:drawing>
      </w:r>
      <w:r w:rsidRPr="00E9040D">
        <w:t xml:space="preserve"> where </w:t>
      </w:r>
      <w:r w:rsidRPr="00330B06">
        <w:rPr>
          <w:noProof/>
          <w:position w:val="-10"/>
        </w:rPr>
        <w:drawing>
          <wp:inline distT="0" distB="0" distL="0" distR="0" wp14:anchorId="3AB3948A" wp14:editId="165637BE">
            <wp:extent cx="788670" cy="198120"/>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788670" cy="198120"/>
                    </a:xfrm>
                    <a:prstGeom prst="rect">
                      <a:avLst/>
                    </a:prstGeom>
                    <a:noFill/>
                    <a:ln>
                      <a:noFill/>
                    </a:ln>
                  </pic:spPr>
                </pic:pic>
              </a:graphicData>
            </a:graphic>
          </wp:inline>
        </w:drawing>
      </w:r>
      <w:r>
        <w:t>. N</w:t>
      </w:r>
      <w:r w:rsidRPr="00E9040D">
        <w:t>ote that</w:t>
      </w:r>
      <w:r w:rsidRPr="00330B06">
        <w:rPr>
          <w:noProof/>
          <w:position w:val="-10"/>
        </w:rPr>
        <w:drawing>
          <wp:inline distT="0" distB="0" distL="0" distR="0" wp14:anchorId="04A5440D" wp14:editId="533059E6">
            <wp:extent cx="350520" cy="19812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350520" cy="198120"/>
                    </a:xfrm>
                    <a:prstGeom prst="rect">
                      <a:avLst/>
                    </a:prstGeom>
                    <a:noFill/>
                    <a:ln>
                      <a:noFill/>
                    </a:ln>
                  </pic:spPr>
                </pic:pic>
              </a:graphicData>
            </a:graphic>
          </wp:inline>
        </w:drawing>
      </w:r>
      <w:r w:rsidRPr="00E9040D">
        <w:t xml:space="preserve">values are the same across serving cells </w:t>
      </w:r>
      <w:r>
        <w:t xml:space="preserve">within a cell group </w:t>
      </w:r>
      <w:r w:rsidRPr="00E9040D">
        <w:t>when</w:t>
      </w:r>
      <w:r w:rsidRPr="00330B06">
        <w:rPr>
          <w:noProof/>
          <w:position w:val="-10"/>
        </w:rPr>
        <w:drawing>
          <wp:inline distT="0" distB="0" distL="0" distR="0" wp14:anchorId="00F5A8B8" wp14:editId="6B565E5A">
            <wp:extent cx="579120" cy="19812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579120" cy="198120"/>
                    </a:xfrm>
                    <a:prstGeom prst="rect">
                      <a:avLst/>
                    </a:prstGeom>
                    <a:noFill/>
                    <a:ln>
                      <a:noFill/>
                    </a:ln>
                  </pic:spPr>
                </pic:pic>
              </a:graphicData>
            </a:graphic>
          </wp:inline>
        </w:drawing>
      </w:r>
      <w:r w:rsidRPr="00E9040D">
        <w:t xml:space="preserve">but for certain serving cells </w:t>
      </w:r>
      <w:r>
        <w:t xml:space="preserve">within the cell group </w:t>
      </w:r>
      <w:r w:rsidRPr="00330B06">
        <w:rPr>
          <w:noProof/>
          <w:position w:val="-10"/>
        </w:rPr>
        <w:drawing>
          <wp:inline distT="0" distB="0" distL="0" distR="0" wp14:anchorId="6B6E95C9" wp14:editId="0C752567">
            <wp:extent cx="350520" cy="19812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350520" cy="198120"/>
                    </a:xfrm>
                    <a:prstGeom prst="rect">
                      <a:avLst/>
                    </a:prstGeom>
                    <a:noFill/>
                    <a:ln>
                      <a:noFill/>
                    </a:ln>
                  </pic:spPr>
                </pic:pic>
              </a:graphicData>
            </a:graphic>
          </wp:inline>
        </w:drawing>
      </w:r>
      <w:r w:rsidRPr="00E9040D">
        <w:t>may be zero</w:t>
      </w:r>
      <w:r>
        <w:t>. I</w:t>
      </w:r>
      <w:r w:rsidRPr="00E9040D">
        <w:t xml:space="preserve">f </w:t>
      </w:r>
      <w:r w:rsidRPr="00BB77AE">
        <w:t xml:space="preserve">the total transmit power </w:t>
      </w:r>
      <w:r>
        <w:t xml:space="preserve">of all the PUSCH transmission(s) without UCI in subframe </w:t>
      </w:r>
      <w:r w:rsidRPr="00330B06">
        <w:rPr>
          <w:noProof/>
          <w:position w:val="-6"/>
        </w:rPr>
        <w:drawing>
          <wp:inline distT="0" distB="0" distL="0" distR="0" wp14:anchorId="05288AC2" wp14:editId="7F5FD9A3">
            <wp:extent cx="144780" cy="182880"/>
            <wp:effectExtent l="0" t="0" r="7620" b="762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t>of CG1</w:t>
      </w:r>
      <w:r w:rsidRPr="00BB77AE">
        <w:t xml:space="preserve"> would </w:t>
      </w:r>
      <w:r>
        <w:t xml:space="preserve">not </w:t>
      </w:r>
      <w:r w:rsidRPr="00BB77AE">
        <w:t xml:space="preserve">exceed </w:t>
      </w:r>
      <w:r w:rsidRPr="00330B06">
        <w:rPr>
          <w:noProof/>
          <w:position w:val="-10"/>
        </w:rPr>
        <w:drawing>
          <wp:inline distT="0" distB="0" distL="0" distR="0" wp14:anchorId="1B2D4604" wp14:editId="32E3CE69">
            <wp:extent cx="415290" cy="198120"/>
            <wp:effectExtent l="0" t="0" r="381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15290" cy="198120"/>
                    </a:xfrm>
                    <a:prstGeom prst="rect">
                      <a:avLst/>
                    </a:prstGeom>
                    <a:noFill/>
                    <a:ln>
                      <a:noFill/>
                    </a:ln>
                  </pic:spPr>
                </pic:pic>
              </a:graphicData>
            </a:graphic>
          </wp:inline>
        </w:drawing>
      </w:r>
      <w:r>
        <w:t xml:space="preserve">, </w:t>
      </w:r>
      <w:r w:rsidRPr="00330B06">
        <w:rPr>
          <w:noProof/>
          <w:position w:val="-14"/>
        </w:rPr>
        <w:drawing>
          <wp:inline distT="0" distB="0" distL="0" distR="0" wp14:anchorId="68726C82" wp14:editId="08B99351">
            <wp:extent cx="1615440" cy="262890"/>
            <wp:effectExtent l="0" t="0" r="3810" b="381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615440" cy="262890"/>
                    </a:xfrm>
                    <a:prstGeom prst="rect">
                      <a:avLst/>
                    </a:prstGeom>
                    <a:noFill/>
                    <a:ln>
                      <a:noFill/>
                    </a:ln>
                  </pic:spPr>
                </pic:pic>
              </a:graphicData>
            </a:graphic>
          </wp:inline>
        </w:drawing>
      </w:r>
      <w:r>
        <w:t>.</w:t>
      </w:r>
    </w:p>
    <w:p w14:paraId="35CEEBE6" w14:textId="77777777" w:rsidR="00266A02" w:rsidRDefault="00266A02" w:rsidP="00266A02">
      <w:pPr>
        <w:pStyle w:val="B1"/>
      </w:pPr>
      <w:r>
        <w:t>where</w:t>
      </w:r>
    </w:p>
    <w:p w14:paraId="5E3C99EA" w14:textId="77777777" w:rsidR="00266A02" w:rsidRDefault="00266A02" w:rsidP="00266A02">
      <w:pPr>
        <w:pStyle w:val="B1"/>
      </w:pPr>
      <w:r>
        <w:t>-</w:t>
      </w:r>
      <w:r>
        <w:tab/>
      </w:r>
      <w:r w:rsidRPr="00330B06">
        <w:rPr>
          <w:noProof/>
          <w:position w:val="-12"/>
        </w:rPr>
        <w:drawing>
          <wp:inline distT="0" distB="0" distL="0" distR="0" wp14:anchorId="525546F8" wp14:editId="2C9068F1">
            <wp:extent cx="788670" cy="25527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788670" cy="255270"/>
                    </a:xfrm>
                    <a:prstGeom prst="rect">
                      <a:avLst/>
                    </a:prstGeom>
                    <a:noFill/>
                    <a:ln>
                      <a:noFill/>
                    </a:ln>
                  </pic:spPr>
                </pic:pic>
              </a:graphicData>
            </a:graphic>
          </wp:inline>
        </w:drawing>
      </w:r>
      <w:r>
        <w:t>is the linear value of c</w:t>
      </w:r>
      <w:r w:rsidRPr="00E458C1">
        <w:t xml:space="preserve">onfigured transmitted power for Dual Connectivity </w:t>
      </w:r>
      <w:r>
        <w:t xml:space="preserve">for the subframe pair </w:t>
      </w:r>
      <w:r w:rsidRPr="00330B06">
        <w:rPr>
          <w:noProof/>
          <w:position w:val="-10"/>
        </w:rPr>
        <w:drawing>
          <wp:inline distT="0" distB="0" distL="0" distR="0" wp14:anchorId="3B16BF04" wp14:editId="72AAD1A5">
            <wp:extent cx="415290" cy="213360"/>
            <wp:effectExtent l="0" t="0" r="381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415290" cy="213360"/>
                    </a:xfrm>
                    <a:prstGeom prst="rect">
                      <a:avLst/>
                    </a:prstGeom>
                    <a:noFill/>
                    <a:ln>
                      <a:noFill/>
                    </a:ln>
                  </pic:spPr>
                </pic:pic>
              </a:graphicData>
            </a:graphic>
          </wp:inline>
        </w:drawing>
      </w:r>
      <w:r>
        <w:t xml:space="preserve">as described in </w:t>
      </w:r>
      <w:ins w:id="330" w:author="MulteFire Alliance (MFA)" w:date="2017-08-27T13:44:00Z">
        <w:r>
          <w:rPr>
            <w:rFonts w:eastAsia="MS Mincho"/>
          </w:rPr>
          <w:t>MFA</w:t>
        </w:r>
      </w:ins>
      <w:ins w:id="331" w:author="MulteFire Alliance (MFA)" w:date="2017-08-15T09:07:00Z">
        <w:r>
          <w:rPr>
            <w:rFonts w:eastAsia="MS Mincho"/>
          </w:rPr>
          <w:t> TS 36.101 </w:t>
        </w:r>
      </w:ins>
      <w:r>
        <w:t>[6];</w:t>
      </w:r>
    </w:p>
    <w:p w14:paraId="55E98B29" w14:textId="77777777" w:rsidR="00266A02" w:rsidRDefault="00266A02" w:rsidP="00266A02">
      <w:pPr>
        <w:pStyle w:val="B1"/>
      </w:pPr>
      <w:r>
        <w:t>-</w:t>
      </w:r>
      <w:r>
        <w:tab/>
        <w:t>if CG1 is MCG and CG2 is SCG</w:t>
      </w:r>
    </w:p>
    <w:p w14:paraId="7B8C85F9" w14:textId="77777777" w:rsidR="00266A02" w:rsidRPr="00E20755" w:rsidRDefault="00266A02" w:rsidP="00266A02">
      <w:pPr>
        <w:pStyle w:val="B2"/>
      </w:pPr>
      <w:r>
        <w:t>-</w:t>
      </w:r>
      <w:r>
        <w:tab/>
      </w:r>
      <w:r w:rsidRPr="00330B06">
        <w:rPr>
          <w:noProof/>
          <w:position w:val="-14"/>
        </w:rPr>
        <w:drawing>
          <wp:inline distT="0" distB="0" distL="0" distR="0" wp14:anchorId="1E3994F0" wp14:editId="2213878B">
            <wp:extent cx="864870" cy="262890"/>
            <wp:effectExtent l="0" t="0" r="0" b="381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864870" cy="262890"/>
                    </a:xfrm>
                    <a:prstGeom prst="rect">
                      <a:avLst/>
                    </a:prstGeom>
                    <a:noFill/>
                    <a:ln>
                      <a:noFill/>
                    </a:ln>
                  </pic:spPr>
                </pic:pic>
              </a:graphicData>
            </a:graphic>
          </wp:inline>
        </w:drawing>
      </w:r>
      <w:r w:rsidRPr="000930FB">
        <w:t xml:space="preserve"> is the linear value of </w:t>
      </w:r>
      <w:r w:rsidRPr="00330B06">
        <w:rPr>
          <w:noProof/>
          <w:position w:val="-12"/>
        </w:rPr>
        <w:drawing>
          <wp:inline distT="0" distB="0" distL="0" distR="0" wp14:anchorId="6243967E" wp14:editId="55F1460D">
            <wp:extent cx="659130" cy="236220"/>
            <wp:effectExtent l="0" t="0" r="762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659130" cy="236220"/>
                    </a:xfrm>
                    <a:prstGeom prst="rect">
                      <a:avLst/>
                    </a:prstGeom>
                    <a:noFill/>
                    <a:ln>
                      <a:noFill/>
                    </a:ln>
                  </pic:spPr>
                </pic:pic>
              </a:graphicData>
            </a:graphic>
          </wp:inline>
        </w:drawing>
      </w:r>
      <w:r w:rsidRPr="000930FB">
        <w:t>corresponding to PUCCH transmission on the primary cell</w:t>
      </w:r>
      <w:r w:rsidRPr="000E4F9E">
        <w:t xml:space="preserve"> </w:t>
      </w:r>
      <w:r>
        <w:t xml:space="preserve">; </w:t>
      </w:r>
      <w:r w:rsidRPr="00330B06">
        <w:rPr>
          <w:noProof/>
          <w:position w:val="-14"/>
        </w:rPr>
        <w:drawing>
          <wp:inline distT="0" distB="0" distL="0" distR="0" wp14:anchorId="2419383E" wp14:editId="768F5BFE">
            <wp:extent cx="883920" cy="262890"/>
            <wp:effectExtent l="0" t="0" r="0" b="381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883920" cy="262890"/>
                    </a:xfrm>
                    <a:prstGeom prst="rect">
                      <a:avLst/>
                    </a:prstGeom>
                    <a:noFill/>
                    <a:ln>
                      <a:noFill/>
                    </a:ln>
                  </pic:spPr>
                </pic:pic>
              </a:graphicData>
            </a:graphic>
          </wp:inline>
        </w:drawing>
      </w:r>
      <w:r w:rsidRPr="000930FB">
        <w:t xml:space="preserve"> is the linear value of </w:t>
      </w:r>
      <w:r w:rsidRPr="00330B06">
        <w:rPr>
          <w:noProof/>
          <w:position w:val="-12"/>
        </w:rPr>
        <w:drawing>
          <wp:inline distT="0" distB="0" distL="0" distR="0" wp14:anchorId="74C90553" wp14:editId="5EDE2A46">
            <wp:extent cx="681990" cy="236220"/>
            <wp:effectExtent l="0" t="0" r="381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681990" cy="236220"/>
                    </a:xfrm>
                    <a:prstGeom prst="rect">
                      <a:avLst/>
                    </a:prstGeom>
                    <a:noFill/>
                    <a:ln>
                      <a:noFill/>
                    </a:ln>
                  </pic:spPr>
                </pic:pic>
              </a:graphicData>
            </a:graphic>
          </wp:inline>
        </w:drawing>
      </w:r>
      <w:r w:rsidRPr="000930FB">
        <w:t xml:space="preserve">corresponding to PUCCH transmission on the </w:t>
      </w:r>
      <w:r>
        <w:t>PSCell.</w:t>
      </w:r>
    </w:p>
    <w:p w14:paraId="58FC98BE" w14:textId="77777777" w:rsidR="00266A02" w:rsidRDefault="00266A02" w:rsidP="00266A02">
      <w:pPr>
        <w:pStyle w:val="B2"/>
      </w:pPr>
      <w:r>
        <w:t>-</w:t>
      </w:r>
      <w:r>
        <w:tab/>
      </w:r>
      <w:r w:rsidRPr="00330B06">
        <w:rPr>
          <w:noProof/>
          <w:position w:val="-12"/>
        </w:rPr>
        <w:drawing>
          <wp:inline distT="0" distB="0" distL="0" distR="0" wp14:anchorId="0C08B9A4" wp14:editId="45C685DF">
            <wp:extent cx="762000" cy="228600"/>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t>;</w:t>
      </w:r>
    </w:p>
    <w:p w14:paraId="6D7C9174" w14:textId="77777777" w:rsidR="00266A02" w:rsidRDefault="00266A02" w:rsidP="00266A02">
      <w:pPr>
        <w:pStyle w:val="B1"/>
      </w:pPr>
      <w:r>
        <w:t>-</w:t>
      </w:r>
      <w:r>
        <w:tab/>
        <w:t>if CG1 is SCG and CG2 is MCG;</w:t>
      </w:r>
    </w:p>
    <w:p w14:paraId="5EE50693" w14:textId="77777777" w:rsidR="00266A02" w:rsidRPr="00E20755" w:rsidRDefault="00266A02" w:rsidP="00266A02">
      <w:pPr>
        <w:pStyle w:val="B2"/>
      </w:pPr>
      <w:r>
        <w:t>-</w:t>
      </w:r>
      <w:r>
        <w:tab/>
      </w:r>
      <w:r w:rsidRPr="00330B06">
        <w:rPr>
          <w:noProof/>
          <w:position w:val="-14"/>
        </w:rPr>
        <w:drawing>
          <wp:inline distT="0" distB="0" distL="0" distR="0" wp14:anchorId="6C0A85D0" wp14:editId="6ABC798A">
            <wp:extent cx="864870" cy="262890"/>
            <wp:effectExtent l="0" t="0" r="0" b="381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864870" cy="262890"/>
                    </a:xfrm>
                    <a:prstGeom prst="rect">
                      <a:avLst/>
                    </a:prstGeom>
                    <a:noFill/>
                    <a:ln>
                      <a:noFill/>
                    </a:ln>
                  </pic:spPr>
                </pic:pic>
              </a:graphicData>
            </a:graphic>
          </wp:inline>
        </w:drawing>
      </w:r>
      <w:r w:rsidRPr="000930FB">
        <w:t xml:space="preserve"> is the linear value of </w:t>
      </w:r>
      <w:r w:rsidRPr="00330B06">
        <w:rPr>
          <w:noProof/>
          <w:position w:val="-12"/>
        </w:rPr>
        <w:drawing>
          <wp:inline distT="0" distB="0" distL="0" distR="0" wp14:anchorId="5B8FA26F" wp14:editId="30576D78">
            <wp:extent cx="659130" cy="236220"/>
            <wp:effectExtent l="0" t="0" r="762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659130" cy="236220"/>
                    </a:xfrm>
                    <a:prstGeom prst="rect">
                      <a:avLst/>
                    </a:prstGeom>
                    <a:noFill/>
                    <a:ln>
                      <a:noFill/>
                    </a:ln>
                  </pic:spPr>
                </pic:pic>
              </a:graphicData>
            </a:graphic>
          </wp:inline>
        </w:drawing>
      </w:r>
      <w:r w:rsidRPr="000930FB">
        <w:t xml:space="preserve">corresponding to PUCCH transmission on the </w:t>
      </w:r>
      <w:r>
        <w:t xml:space="preserve">PSCell; </w:t>
      </w:r>
      <w:r w:rsidRPr="00330B06">
        <w:rPr>
          <w:noProof/>
          <w:position w:val="-14"/>
        </w:rPr>
        <w:drawing>
          <wp:inline distT="0" distB="0" distL="0" distR="0" wp14:anchorId="250F52B6" wp14:editId="57E4D9D8">
            <wp:extent cx="883920" cy="262890"/>
            <wp:effectExtent l="0" t="0" r="0" b="381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883920" cy="262890"/>
                    </a:xfrm>
                    <a:prstGeom prst="rect">
                      <a:avLst/>
                    </a:prstGeom>
                    <a:noFill/>
                    <a:ln>
                      <a:noFill/>
                    </a:ln>
                  </pic:spPr>
                </pic:pic>
              </a:graphicData>
            </a:graphic>
          </wp:inline>
        </w:drawing>
      </w:r>
      <w:r w:rsidRPr="000930FB">
        <w:t xml:space="preserve"> is the linear value of </w:t>
      </w:r>
      <w:r w:rsidRPr="00330B06">
        <w:rPr>
          <w:noProof/>
          <w:position w:val="-12"/>
        </w:rPr>
        <w:drawing>
          <wp:inline distT="0" distB="0" distL="0" distR="0" wp14:anchorId="0186297C" wp14:editId="12F230BF">
            <wp:extent cx="681990" cy="236220"/>
            <wp:effectExtent l="0" t="0" r="381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681990" cy="236220"/>
                    </a:xfrm>
                    <a:prstGeom prst="rect">
                      <a:avLst/>
                    </a:prstGeom>
                    <a:noFill/>
                    <a:ln>
                      <a:noFill/>
                    </a:ln>
                  </pic:spPr>
                </pic:pic>
              </a:graphicData>
            </a:graphic>
          </wp:inline>
        </w:drawing>
      </w:r>
      <w:r w:rsidRPr="000930FB">
        <w:t xml:space="preserve">corresponding to PUCCH transmission on the </w:t>
      </w:r>
      <w:r>
        <w:t>primary cell.</w:t>
      </w:r>
    </w:p>
    <w:p w14:paraId="133A23ED" w14:textId="77777777" w:rsidR="00266A02" w:rsidRDefault="00266A02" w:rsidP="00266A02">
      <w:pPr>
        <w:pStyle w:val="B2"/>
      </w:pPr>
      <w:r>
        <w:t>-</w:t>
      </w:r>
      <w:r>
        <w:tab/>
      </w:r>
      <w:r w:rsidRPr="00330B06">
        <w:rPr>
          <w:noProof/>
          <w:position w:val="-12"/>
        </w:rPr>
        <w:drawing>
          <wp:inline distT="0" distB="0" distL="0" distR="0" wp14:anchorId="7044D9CA" wp14:editId="1C640DE3">
            <wp:extent cx="723900" cy="2286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t>;</w:t>
      </w:r>
    </w:p>
    <w:p w14:paraId="3880EB81" w14:textId="77777777" w:rsidR="00266A02" w:rsidRDefault="00266A02" w:rsidP="00266A02">
      <w:pPr>
        <w:pStyle w:val="B1"/>
      </w:pPr>
      <w:r>
        <w:t>-</w:t>
      </w:r>
      <w:r>
        <w:tab/>
      </w:r>
      <w:r w:rsidRPr="00330B06">
        <w:rPr>
          <w:noProof/>
          <w:position w:val="-14"/>
        </w:rPr>
        <w:drawing>
          <wp:inline distT="0" distB="0" distL="0" distR="0" wp14:anchorId="4575841F" wp14:editId="485A7E1D">
            <wp:extent cx="731520" cy="262890"/>
            <wp:effectExtent l="0" t="0" r="0" b="381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731520" cy="262890"/>
                    </a:xfrm>
                    <a:prstGeom prst="rect">
                      <a:avLst/>
                    </a:prstGeom>
                    <a:noFill/>
                    <a:ln>
                      <a:noFill/>
                    </a:ln>
                  </pic:spPr>
                </pic:pic>
              </a:graphicData>
            </a:graphic>
          </wp:inline>
        </w:drawing>
      </w:r>
      <w:r>
        <w:t xml:space="preserve">is the linear value of </w:t>
      </w:r>
      <w:r w:rsidRPr="00330B06">
        <w:rPr>
          <w:noProof/>
          <w:position w:val="-14"/>
        </w:rPr>
        <w:drawing>
          <wp:inline distT="0" distB="0" distL="0" distR="0" wp14:anchorId="52A50B1B" wp14:editId="20A7EC38">
            <wp:extent cx="731520" cy="240030"/>
            <wp:effectExtent l="0" t="0" r="0" b="762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731520" cy="240030"/>
                    </a:xfrm>
                    <a:prstGeom prst="rect">
                      <a:avLst/>
                    </a:prstGeom>
                    <a:noFill/>
                    <a:ln>
                      <a:noFill/>
                    </a:ln>
                  </pic:spPr>
                </pic:pic>
              </a:graphicData>
            </a:graphic>
          </wp:inline>
        </w:drawing>
      </w:r>
      <w:r>
        <w:t xml:space="preserve">for subframe </w:t>
      </w:r>
      <w:r w:rsidRPr="00330B06">
        <w:rPr>
          <w:noProof/>
          <w:position w:val="-6"/>
        </w:rPr>
        <w:drawing>
          <wp:inline distT="0" distB="0" distL="0" distR="0" wp14:anchorId="651DD8EA" wp14:editId="4517682B">
            <wp:extent cx="137160" cy="182880"/>
            <wp:effectExtent l="0" t="0" r="0" b="762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37160" cy="182880"/>
                    </a:xfrm>
                    <a:prstGeom prst="rect">
                      <a:avLst/>
                    </a:prstGeom>
                    <a:noFill/>
                    <a:ln>
                      <a:noFill/>
                    </a:ln>
                  </pic:spPr>
                </pic:pic>
              </a:graphicData>
            </a:graphic>
          </wp:inline>
        </w:drawing>
      </w:r>
      <w:r>
        <w:t xml:space="preserve">of serving cell of serving cell </w:t>
      </w:r>
      <w:r w:rsidRPr="00330B06">
        <w:rPr>
          <w:noProof/>
          <w:position w:val="-10"/>
        </w:rPr>
        <w:drawing>
          <wp:inline distT="0" distB="0" distL="0" distR="0" wp14:anchorId="2E040753" wp14:editId="6B99BC7D">
            <wp:extent cx="571500" cy="220980"/>
            <wp:effectExtent l="0" t="0" r="0" b="762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571500" cy="220980"/>
                    </a:xfrm>
                    <a:prstGeom prst="rect">
                      <a:avLst/>
                    </a:prstGeom>
                    <a:noFill/>
                    <a:ln>
                      <a:noFill/>
                    </a:ln>
                  </pic:spPr>
                </pic:pic>
              </a:graphicData>
            </a:graphic>
          </wp:inline>
        </w:drawing>
      </w:r>
      <w:r>
        <w:t xml:space="preserve">, and </w:t>
      </w:r>
      <w:r w:rsidRPr="00330B06">
        <w:rPr>
          <w:noProof/>
          <w:position w:val="-14"/>
        </w:rPr>
        <w:drawing>
          <wp:inline distT="0" distB="0" distL="0" distR="0" wp14:anchorId="03E0F03D" wp14:editId="676D0C21">
            <wp:extent cx="762000" cy="262890"/>
            <wp:effectExtent l="0" t="0" r="0" b="381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762000" cy="262890"/>
                    </a:xfrm>
                    <a:prstGeom prst="rect">
                      <a:avLst/>
                    </a:prstGeom>
                    <a:noFill/>
                    <a:ln>
                      <a:noFill/>
                    </a:ln>
                  </pic:spPr>
                </pic:pic>
              </a:graphicData>
            </a:graphic>
          </wp:inline>
        </w:drawing>
      </w:r>
      <w:r>
        <w:t xml:space="preserve">is the linear value of </w:t>
      </w:r>
      <w:r w:rsidRPr="00330B06">
        <w:rPr>
          <w:noProof/>
          <w:position w:val="-14"/>
        </w:rPr>
        <w:drawing>
          <wp:inline distT="0" distB="0" distL="0" distR="0" wp14:anchorId="5D774220" wp14:editId="4330B44B">
            <wp:extent cx="762000" cy="240030"/>
            <wp:effectExtent l="0" t="0" r="0" b="762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762000" cy="240030"/>
                    </a:xfrm>
                    <a:prstGeom prst="rect">
                      <a:avLst/>
                    </a:prstGeom>
                    <a:noFill/>
                    <a:ln>
                      <a:noFill/>
                    </a:ln>
                  </pic:spPr>
                </pic:pic>
              </a:graphicData>
            </a:graphic>
          </wp:inline>
        </w:drawing>
      </w:r>
      <w:r w:rsidRPr="00B25BFC">
        <w:t xml:space="preserve"> </w:t>
      </w:r>
      <w:r>
        <w:t xml:space="preserve">for subframe </w:t>
      </w:r>
      <w:r w:rsidRPr="00330B06">
        <w:rPr>
          <w:noProof/>
          <w:position w:val="-6"/>
        </w:rPr>
        <w:drawing>
          <wp:inline distT="0" distB="0" distL="0" distR="0" wp14:anchorId="3E8185F3" wp14:editId="09FC99EA">
            <wp:extent cx="160020" cy="182880"/>
            <wp:effectExtent l="0" t="0" r="0" b="762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160020" cy="182880"/>
                    </a:xfrm>
                    <a:prstGeom prst="rect">
                      <a:avLst/>
                    </a:prstGeom>
                    <a:noFill/>
                    <a:ln>
                      <a:noFill/>
                    </a:ln>
                  </pic:spPr>
                </pic:pic>
              </a:graphicData>
            </a:graphic>
          </wp:inline>
        </w:drawing>
      </w:r>
      <w:r>
        <w:t xml:space="preserve">of serving cell of serving cell </w:t>
      </w:r>
      <w:r w:rsidRPr="00330B06">
        <w:rPr>
          <w:noProof/>
          <w:position w:val="-10"/>
        </w:rPr>
        <w:drawing>
          <wp:inline distT="0" distB="0" distL="0" distR="0" wp14:anchorId="3AA9694B" wp14:editId="1039406F">
            <wp:extent cx="605790" cy="220980"/>
            <wp:effectExtent l="0" t="0" r="3810" b="762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605790" cy="220980"/>
                    </a:xfrm>
                    <a:prstGeom prst="rect">
                      <a:avLst/>
                    </a:prstGeom>
                    <a:noFill/>
                    <a:ln>
                      <a:noFill/>
                    </a:ln>
                  </pic:spPr>
                </pic:pic>
              </a:graphicData>
            </a:graphic>
          </wp:inline>
        </w:drawing>
      </w:r>
      <w:r>
        <w:t>.</w:t>
      </w:r>
    </w:p>
    <w:p w14:paraId="44D77460" w14:textId="77777777" w:rsidR="00266A02" w:rsidRDefault="00266A02" w:rsidP="00266A02">
      <w:pPr>
        <w:pStyle w:val="B1"/>
      </w:pPr>
      <w:r>
        <w:t>-</w:t>
      </w:r>
      <w:r>
        <w:tab/>
      </w:r>
      <w:r w:rsidRPr="00330B06">
        <w:rPr>
          <w:noProof/>
          <w:position w:val="-12"/>
        </w:rPr>
        <w:drawing>
          <wp:inline distT="0" distB="0" distL="0" distR="0" wp14:anchorId="7F69A229" wp14:editId="127EF5CF">
            <wp:extent cx="335280" cy="228600"/>
            <wp:effectExtent l="0" t="0" r="762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35280" cy="228600"/>
                    </a:xfrm>
                    <a:prstGeom prst="rect">
                      <a:avLst/>
                    </a:prstGeom>
                    <a:noFill/>
                    <a:ln>
                      <a:noFill/>
                    </a:ln>
                  </pic:spPr>
                </pic:pic>
              </a:graphicData>
            </a:graphic>
          </wp:inline>
        </w:drawing>
      </w:r>
      <w:r>
        <w:t xml:space="preserve">and </w:t>
      </w:r>
      <w:r w:rsidRPr="00330B06">
        <w:rPr>
          <w:noProof/>
          <w:position w:val="-12"/>
        </w:rPr>
        <w:drawing>
          <wp:inline distT="0" distB="0" distL="0" distR="0" wp14:anchorId="2BA8C3DE" wp14:editId="046EE1EF">
            <wp:extent cx="308610" cy="2286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08610" cy="228600"/>
                    </a:xfrm>
                    <a:prstGeom prst="rect">
                      <a:avLst/>
                    </a:prstGeom>
                    <a:noFill/>
                    <a:ln>
                      <a:noFill/>
                    </a:ln>
                  </pic:spPr>
                </pic:pic>
              </a:graphicData>
            </a:graphic>
          </wp:inline>
        </w:drawing>
      </w:r>
      <w:r>
        <w:t>are given</w:t>
      </w:r>
      <w:r w:rsidRPr="00E9040D">
        <w:t xml:space="preserve"> by Table 5.</w:t>
      </w:r>
      <w:r>
        <w:t>1.4.2</w:t>
      </w:r>
      <w:r w:rsidRPr="00E9040D">
        <w:t xml:space="preserve">-1 according to </w:t>
      </w:r>
      <w:r>
        <w:t>higher layer parameters p-MeNB and p-SeNB respectively;</w:t>
      </w:r>
    </w:p>
    <w:p w14:paraId="18986FC7" w14:textId="77777777" w:rsidR="00266A02" w:rsidRDefault="00266A02" w:rsidP="00266A02">
      <w:pPr>
        <w:pStyle w:val="B1"/>
      </w:pPr>
      <w:r>
        <w:t>-</w:t>
      </w:r>
      <w:r>
        <w:tab/>
        <w:t xml:space="preserve">If the UE has a PRACH transmission for CG1 overlapping with subframe </w:t>
      </w:r>
      <w:r w:rsidRPr="00330B06">
        <w:rPr>
          <w:noProof/>
          <w:position w:val="-6"/>
        </w:rPr>
        <w:drawing>
          <wp:inline distT="0" distB="0" distL="0" distR="0" wp14:anchorId="2CDE4FD6" wp14:editId="67A99F8E">
            <wp:extent cx="144780" cy="182880"/>
            <wp:effectExtent l="0" t="0" r="7620" b="762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t xml:space="preserve"> of CG1, </w:t>
      </w:r>
      <w:r w:rsidRPr="00330B06">
        <w:rPr>
          <w:noProof/>
          <w:position w:val="-14"/>
        </w:rPr>
        <w:drawing>
          <wp:inline distT="0" distB="0" distL="0" distR="0" wp14:anchorId="715AEA1E" wp14:editId="47D47171">
            <wp:extent cx="876300" cy="262890"/>
            <wp:effectExtent l="0" t="0" r="0" b="381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876300" cy="262890"/>
                    </a:xfrm>
                    <a:prstGeom prst="rect">
                      <a:avLst/>
                    </a:prstGeom>
                    <a:noFill/>
                    <a:ln>
                      <a:noFill/>
                    </a:ln>
                  </pic:spPr>
                </pic:pic>
              </a:graphicData>
            </a:graphic>
          </wp:inline>
        </w:drawing>
      </w:r>
      <w:r>
        <w:t xml:space="preserve">is the linear value of the transmission power of that PRACH transmission; otherwise, </w:t>
      </w:r>
      <w:r w:rsidRPr="00330B06">
        <w:rPr>
          <w:noProof/>
          <w:position w:val="-14"/>
        </w:rPr>
        <w:drawing>
          <wp:inline distT="0" distB="0" distL="0" distR="0" wp14:anchorId="3C10CF4C" wp14:editId="6BED68E1">
            <wp:extent cx="1104900" cy="262890"/>
            <wp:effectExtent l="0" t="0" r="0" b="381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1104900" cy="262890"/>
                    </a:xfrm>
                    <a:prstGeom prst="rect">
                      <a:avLst/>
                    </a:prstGeom>
                    <a:noFill/>
                    <a:ln>
                      <a:noFill/>
                    </a:ln>
                  </pic:spPr>
                </pic:pic>
              </a:graphicData>
            </a:graphic>
          </wp:inline>
        </w:drawing>
      </w:r>
      <w:r>
        <w:t>;</w:t>
      </w:r>
    </w:p>
    <w:p w14:paraId="2B04E429" w14:textId="77777777" w:rsidR="00266A02" w:rsidRDefault="00266A02" w:rsidP="00266A02">
      <w:pPr>
        <w:pStyle w:val="B1"/>
      </w:pPr>
      <w:r>
        <w:t>-</w:t>
      </w:r>
      <w:r>
        <w:tab/>
        <w:t xml:space="preserve">If the UE has a PRACH transmission for CG2 overlapping with subframe </w:t>
      </w:r>
      <w:r w:rsidRPr="00330B06">
        <w:rPr>
          <w:noProof/>
          <w:position w:val="-6"/>
        </w:rPr>
        <w:drawing>
          <wp:inline distT="0" distB="0" distL="0" distR="0" wp14:anchorId="0DDD6A84" wp14:editId="024BF74A">
            <wp:extent cx="167640" cy="182880"/>
            <wp:effectExtent l="0" t="0" r="3810" b="762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167640" cy="182880"/>
                    </a:xfrm>
                    <a:prstGeom prst="rect">
                      <a:avLst/>
                    </a:prstGeom>
                    <a:noFill/>
                    <a:ln>
                      <a:noFill/>
                    </a:ln>
                  </pic:spPr>
                </pic:pic>
              </a:graphicData>
            </a:graphic>
          </wp:inline>
        </w:drawing>
      </w:r>
      <w:r>
        <w:t xml:space="preserve"> of CG2, </w:t>
      </w:r>
      <w:r w:rsidRPr="00330B06">
        <w:rPr>
          <w:noProof/>
          <w:position w:val="-14"/>
        </w:rPr>
        <w:drawing>
          <wp:inline distT="0" distB="0" distL="0" distR="0" wp14:anchorId="375A813D" wp14:editId="261CD336">
            <wp:extent cx="929640" cy="262890"/>
            <wp:effectExtent l="0" t="0" r="3810" b="381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929640" cy="262890"/>
                    </a:xfrm>
                    <a:prstGeom prst="rect">
                      <a:avLst/>
                    </a:prstGeom>
                    <a:noFill/>
                    <a:ln>
                      <a:noFill/>
                    </a:ln>
                  </pic:spPr>
                </pic:pic>
              </a:graphicData>
            </a:graphic>
          </wp:inline>
        </w:drawing>
      </w:r>
      <w:r>
        <w:t xml:space="preserve">is the linear value of the transmission power of that PRACH transmission; otherwise, </w:t>
      </w:r>
      <w:r w:rsidRPr="00330B06">
        <w:rPr>
          <w:noProof/>
          <w:position w:val="-14"/>
        </w:rPr>
        <w:drawing>
          <wp:inline distT="0" distB="0" distL="0" distR="0" wp14:anchorId="3ADF8520" wp14:editId="2C02F38B">
            <wp:extent cx="1154430" cy="262890"/>
            <wp:effectExtent l="0" t="0" r="7620" b="381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1154430" cy="262890"/>
                    </a:xfrm>
                    <a:prstGeom prst="rect">
                      <a:avLst/>
                    </a:prstGeom>
                    <a:noFill/>
                    <a:ln>
                      <a:noFill/>
                    </a:ln>
                  </pic:spPr>
                </pic:pic>
              </a:graphicData>
            </a:graphic>
          </wp:inline>
        </w:drawing>
      </w:r>
      <w:r>
        <w:t>.</w:t>
      </w:r>
    </w:p>
    <w:p w14:paraId="75B1BB94" w14:textId="77777777" w:rsidR="00266A02" w:rsidRDefault="00266A02" w:rsidP="00266A02">
      <w:pPr>
        <w:pStyle w:val="B1"/>
      </w:pPr>
      <w:r>
        <w:t>-</w:t>
      </w:r>
      <w:r>
        <w:tab/>
      </w:r>
      <w:r w:rsidRPr="00330B06">
        <w:rPr>
          <w:noProof/>
          <w:position w:val="-14"/>
        </w:rPr>
        <w:drawing>
          <wp:inline distT="0" distB="0" distL="0" distR="0" wp14:anchorId="0845E9F3" wp14:editId="7D2CC991">
            <wp:extent cx="651510" cy="30861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651510" cy="308610"/>
                    </a:xfrm>
                    <a:prstGeom prst="rect">
                      <a:avLst/>
                    </a:prstGeom>
                    <a:noFill/>
                    <a:ln>
                      <a:noFill/>
                    </a:ln>
                  </pic:spPr>
                </pic:pic>
              </a:graphicData>
            </a:graphic>
          </wp:inline>
        </w:drawing>
      </w:r>
      <w:r>
        <w:t xml:space="preserve"> is determined as follows</w:t>
      </w:r>
    </w:p>
    <w:p w14:paraId="3E760FEE" w14:textId="77777777" w:rsidR="00266A02" w:rsidRDefault="00266A02" w:rsidP="00266A02">
      <w:pPr>
        <w:pStyle w:val="B2"/>
      </w:pPr>
      <w:r>
        <w:lastRenderedPageBreak/>
        <w:t>-</w:t>
      </w:r>
      <w:r>
        <w:tab/>
        <w:t xml:space="preserve">if the PUSCH/PUCCH is not transmitted in the last symbol of subframe </w:t>
      </w:r>
      <w:r w:rsidRPr="00330B06">
        <w:rPr>
          <w:noProof/>
          <w:position w:val="-6"/>
        </w:rPr>
        <w:drawing>
          <wp:inline distT="0" distB="0" distL="0" distR="0" wp14:anchorId="3A3DCC04" wp14:editId="6FC89788">
            <wp:extent cx="144780" cy="182880"/>
            <wp:effectExtent l="0" t="0" r="7620" b="762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t xml:space="preserve"> of CG1, or if the UE does not have an SRS transmission  in subframe </w:t>
      </w:r>
      <w:r w:rsidRPr="00330B06">
        <w:rPr>
          <w:noProof/>
          <w:position w:val="-6"/>
        </w:rPr>
        <w:drawing>
          <wp:inline distT="0" distB="0" distL="0" distR="0" wp14:anchorId="7D6A33B0" wp14:editId="6E4DEDBB">
            <wp:extent cx="175260" cy="182880"/>
            <wp:effectExtent l="0" t="0" r="0" b="762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r>
        <w:t xml:space="preserve"> of serving cell </w:t>
      </w:r>
      <w:r w:rsidRPr="00330B06">
        <w:rPr>
          <w:noProof/>
          <w:position w:val="-10"/>
        </w:rPr>
        <w:drawing>
          <wp:inline distT="0" distB="0" distL="0" distR="0" wp14:anchorId="3EA61672" wp14:editId="04B7E278">
            <wp:extent cx="605790" cy="228600"/>
            <wp:effectExtent l="0" t="0" r="381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605790" cy="228600"/>
                    </a:xfrm>
                    <a:prstGeom prst="rect">
                      <a:avLst/>
                    </a:prstGeom>
                    <a:noFill/>
                    <a:ln>
                      <a:noFill/>
                    </a:ln>
                  </pic:spPr>
                </pic:pic>
              </a:graphicData>
            </a:graphic>
          </wp:inline>
        </w:drawing>
      </w:r>
      <w:r>
        <w:t xml:space="preserve">or if the UE drops SRS transmission in subframe </w:t>
      </w:r>
      <w:r w:rsidRPr="00330B06">
        <w:rPr>
          <w:noProof/>
          <w:position w:val="-6"/>
        </w:rPr>
        <w:drawing>
          <wp:inline distT="0" distB="0" distL="0" distR="0" wp14:anchorId="1D77BAE9" wp14:editId="154A41A8">
            <wp:extent cx="175260" cy="182880"/>
            <wp:effectExtent l="0" t="0" r="0" b="762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r>
        <w:t xml:space="preserve"> of serving cell </w:t>
      </w:r>
      <w:r w:rsidRPr="00330B06">
        <w:rPr>
          <w:noProof/>
          <w:position w:val="-10"/>
        </w:rPr>
        <w:drawing>
          <wp:inline distT="0" distB="0" distL="0" distR="0" wp14:anchorId="5CC588AB" wp14:editId="211902A2">
            <wp:extent cx="605790" cy="228600"/>
            <wp:effectExtent l="0" t="0" r="381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605790" cy="228600"/>
                    </a:xfrm>
                    <a:prstGeom prst="rect">
                      <a:avLst/>
                    </a:prstGeom>
                    <a:noFill/>
                    <a:ln>
                      <a:noFill/>
                    </a:ln>
                  </pic:spPr>
                </pic:pic>
              </a:graphicData>
            </a:graphic>
          </wp:inline>
        </w:drawing>
      </w:r>
      <w:r>
        <w:t xml:space="preserve"> due to collision with PUCCH in subframe </w:t>
      </w:r>
      <w:r w:rsidRPr="00330B06">
        <w:rPr>
          <w:noProof/>
          <w:position w:val="-6"/>
        </w:rPr>
        <w:drawing>
          <wp:inline distT="0" distB="0" distL="0" distR="0" wp14:anchorId="5786B3A7" wp14:editId="65A6ED59">
            <wp:extent cx="175260" cy="182880"/>
            <wp:effectExtent l="0" t="0" r="0" b="762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r>
        <w:t xml:space="preserve"> of serving cell </w:t>
      </w:r>
      <w:r w:rsidRPr="00330B06">
        <w:rPr>
          <w:noProof/>
          <w:position w:val="-10"/>
        </w:rPr>
        <w:drawing>
          <wp:inline distT="0" distB="0" distL="0" distR="0" wp14:anchorId="4FEC6DCF" wp14:editId="3C3D8F6B">
            <wp:extent cx="605790" cy="228600"/>
            <wp:effectExtent l="0" t="0" r="381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605790" cy="228600"/>
                    </a:xfrm>
                    <a:prstGeom prst="rect">
                      <a:avLst/>
                    </a:prstGeom>
                    <a:noFill/>
                    <a:ln>
                      <a:noFill/>
                    </a:ln>
                  </pic:spPr>
                </pic:pic>
              </a:graphicData>
            </a:graphic>
          </wp:inline>
        </w:drawing>
      </w:r>
    </w:p>
    <w:p w14:paraId="524DFE58" w14:textId="77777777" w:rsidR="00266A02" w:rsidRDefault="00266A02" w:rsidP="00266A02">
      <w:pPr>
        <w:pStyle w:val="B3"/>
      </w:pPr>
      <w:r>
        <w:t>-</w:t>
      </w:r>
      <w:r>
        <w:tab/>
      </w:r>
      <w:r w:rsidRPr="00330B06">
        <w:rPr>
          <w:noProof/>
          <w:position w:val="-14"/>
        </w:rPr>
        <w:drawing>
          <wp:inline distT="0" distB="0" distL="0" distR="0" wp14:anchorId="20B3C0F5" wp14:editId="2AFE3C9D">
            <wp:extent cx="872490" cy="31242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872490" cy="312420"/>
                    </a:xfrm>
                    <a:prstGeom prst="rect">
                      <a:avLst/>
                    </a:prstGeom>
                    <a:noFill/>
                    <a:ln>
                      <a:noFill/>
                    </a:ln>
                  </pic:spPr>
                </pic:pic>
              </a:graphicData>
            </a:graphic>
          </wp:inline>
        </w:drawing>
      </w:r>
      <w:r>
        <w:t xml:space="preserve">; </w:t>
      </w:r>
    </w:p>
    <w:p w14:paraId="15234A7E" w14:textId="77777777" w:rsidR="00266A02" w:rsidRDefault="00266A02" w:rsidP="00266A02">
      <w:pPr>
        <w:pStyle w:val="B2"/>
      </w:pPr>
      <w:r>
        <w:t>-</w:t>
      </w:r>
      <w:r>
        <w:tab/>
        <w:t xml:space="preserve">if the UE has an SRS transmission and does not have a PUCCH/PUSCH transmission in subframe </w:t>
      </w:r>
      <w:r w:rsidRPr="00330B06">
        <w:rPr>
          <w:noProof/>
          <w:position w:val="-6"/>
        </w:rPr>
        <w:drawing>
          <wp:inline distT="0" distB="0" distL="0" distR="0" wp14:anchorId="7668230E" wp14:editId="1415CFFE">
            <wp:extent cx="175260" cy="182880"/>
            <wp:effectExtent l="0" t="0" r="0" b="762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r>
        <w:t xml:space="preserve"> of serving cell </w:t>
      </w:r>
      <w:r w:rsidRPr="00330B06">
        <w:rPr>
          <w:noProof/>
          <w:position w:val="-10"/>
        </w:rPr>
        <w:drawing>
          <wp:inline distT="0" distB="0" distL="0" distR="0" wp14:anchorId="23D8F926" wp14:editId="55DAF148">
            <wp:extent cx="605790" cy="228600"/>
            <wp:effectExtent l="0" t="0" r="381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605790" cy="228600"/>
                    </a:xfrm>
                    <a:prstGeom prst="rect">
                      <a:avLst/>
                    </a:prstGeom>
                    <a:noFill/>
                    <a:ln>
                      <a:noFill/>
                    </a:ln>
                  </pic:spPr>
                </pic:pic>
              </a:graphicData>
            </a:graphic>
          </wp:inline>
        </w:drawing>
      </w:r>
    </w:p>
    <w:p w14:paraId="05ED730F" w14:textId="77777777" w:rsidR="00266A02" w:rsidRDefault="00266A02" w:rsidP="00266A02">
      <w:pPr>
        <w:pStyle w:val="B3"/>
      </w:pPr>
      <w:r>
        <w:t>-</w:t>
      </w:r>
      <w:r>
        <w:tab/>
      </w:r>
      <w:r w:rsidRPr="00330B06">
        <w:rPr>
          <w:noProof/>
          <w:position w:val="-14"/>
        </w:rPr>
        <w:drawing>
          <wp:inline distT="0" distB="0" distL="0" distR="0" wp14:anchorId="4B674620" wp14:editId="53FA13D6">
            <wp:extent cx="1375410" cy="30861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1375410" cy="308610"/>
                    </a:xfrm>
                    <a:prstGeom prst="rect">
                      <a:avLst/>
                    </a:prstGeom>
                    <a:noFill/>
                    <a:ln>
                      <a:noFill/>
                    </a:ln>
                  </pic:spPr>
                </pic:pic>
              </a:graphicData>
            </a:graphic>
          </wp:inline>
        </w:drawing>
      </w:r>
      <w:r>
        <w:t>;</w:t>
      </w:r>
    </w:p>
    <w:p w14:paraId="0163AB2B" w14:textId="77777777" w:rsidR="00266A02" w:rsidRDefault="00266A02" w:rsidP="00266A02">
      <w:pPr>
        <w:pStyle w:val="B2"/>
      </w:pPr>
      <w:r>
        <w:t>-</w:t>
      </w:r>
      <w:r>
        <w:tab/>
        <w:t xml:space="preserve">if the UE has an SRS transmission and a has PUCCH transmission, and does not have a  PUSCH transmission in subframe </w:t>
      </w:r>
      <w:r w:rsidRPr="00330B06">
        <w:rPr>
          <w:noProof/>
          <w:position w:val="-6"/>
        </w:rPr>
        <w:drawing>
          <wp:inline distT="0" distB="0" distL="0" distR="0" wp14:anchorId="3BD7ED42" wp14:editId="65B5C1C2">
            <wp:extent cx="175260" cy="182880"/>
            <wp:effectExtent l="0" t="0" r="0" b="762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r>
        <w:t xml:space="preserve"> of serving cell </w:t>
      </w:r>
      <w:r w:rsidRPr="00330B06">
        <w:rPr>
          <w:noProof/>
          <w:position w:val="-10"/>
        </w:rPr>
        <w:drawing>
          <wp:inline distT="0" distB="0" distL="0" distR="0" wp14:anchorId="08D725F1" wp14:editId="40D748B2">
            <wp:extent cx="605790" cy="228600"/>
            <wp:effectExtent l="0" t="0" r="381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605790" cy="228600"/>
                    </a:xfrm>
                    <a:prstGeom prst="rect">
                      <a:avLst/>
                    </a:prstGeom>
                    <a:noFill/>
                    <a:ln>
                      <a:noFill/>
                    </a:ln>
                  </pic:spPr>
                </pic:pic>
              </a:graphicData>
            </a:graphic>
          </wp:inline>
        </w:drawing>
      </w:r>
    </w:p>
    <w:p w14:paraId="67AA443F" w14:textId="77777777" w:rsidR="00266A02" w:rsidRDefault="00266A02" w:rsidP="00266A02">
      <w:pPr>
        <w:pStyle w:val="B3"/>
      </w:pPr>
      <w:r>
        <w:t>-</w:t>
      </w:r>
      <w:r>
        <w:tab/>
      </w:r>
      <w:r w:rsidRPr="000968D3">
        <w:rPr>
          <w:noProof/>
        </w:rPr>
        <w:drawing>
          <wp:inline distT="0" distB="0" distL="0" distR="0" wp14:anchorId="1E0CACB5" wp14:editId="674A5FA3">
            <wp:extent cx="2815590" cy="533400"/>
            <wp:effectExtent l="0" t="0" r="381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2815590" cy="533400"/>
                    </a:xfrm>
                    <a:prstGeom prst="rect">
                      <a:avLst/>
                    </a:prstGeom>
                    <a:noFill/>
                    <a:ln>
                      <a:noFill/>
                    </a:ln>
                  </pic:spPr>
                </pic:pic>
              </a:graphicData>
            </a:graphic>
          </wp:inline>
        </w:drawing>
      </w:r>
    </w:p>
    <w:p w14:paraId="0A090480" w14:textId="77777777" w:rsidR="00266A02" w:rsidRDefault="00266A02" w:rsidP="00266A02">
      <w:pPr>
        <w:pStyle w:val="B2"/>
      </w:pPr>
      <w:r>
        <w:t>-</w:t>
      </w:r>
      <w:r>
        <w:tab/>
        <w:t xml:space="preserve">if the UE has an SRS transmission and a has PUSCH transmission, and does not have a  PUCCH transmission in subframe </w:t>
      </w:r>
      <w:r w:rsidRPr="00330B06">
        <w:rPr>
          <w:noProof/>
          <w:position w:val="-6"/>
        </w:rPr>
        <w:drawing>
          <wp:inline distT="0" distB="0" distL="0" distR="0" wp14:anchorId="2B43DFC9" wp14:editId="65ECE740">
            <wp:extent cx="175260" cy="182880"/>
            <wp:effectExtent l="0" t="0" r="0" b="762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r>
        <w:t xml:space="preserve"> of serving cell </w:t>
      </w:r>
      <w:r w:rsidRPr="00330B06">
        <w:rPr>
          <w:noProof/>
          <w:position w:val="-10"/>
        </w:rPr>
        <w:drawing>
          <wp:inline distT="0" distB="0" distL="0" distR="0" wp14:anchorId="4C707C28" wp14:editId="1257F8AE">
            <wp:extent cx="605790" cy="228600"/>
            <wp:effectExtent l="0" t="0" r="381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605790" cy="228600"/>
                    </a:xfrm>
                    <a:prstGeom prst="rect">
                      <a:avLst/>
                    </a:prstGeom>
                    <a:noFill/>
                    <a:ln>
                      <a:noFill/>
                    </a:ln>
                  </pic:spPr>
                </pic:pic>
              </a:graphicData>
            </a:graphic>
          </wp:inline>
        </w:drawing>
      </w:r>
    </w:p>
    <w:p w14:paraId="16FE58C0" w14:textId="77777777" w:rsidR="00266A02" w:rsidRDefault="00266A02" w:rsidP="00266A02">
      <w:pPr>
        <w:pStyle w:val="B3"/>
      </w:pPr>
      <w:r>
        <w:t>-</w:t>
      </w:r>
      <w:r>
        <w:tab/>
      </w:r>
      <w:r w:rsidRPr="000968D3">
        <w:rPr>
          <w:noProof/>
        </w:rPr>
        <w:drawing>
          <wp:inline distT="0" distB="0" distL="0" distR="0" wp14:anchorId="53EBDF23" wp14:editId="1ADC16D6">
            <wp:extent cx="2670810" cy="53340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2670810" cy="533400"/>
                    </a:xfrm>
                    <a:prstGeom prst="rect">
                      <a:avLst/>
                    </a:prstGeom>
                    <a:noFill/>
                    <a:ln>
                      <a:noFill/>
                    </a:ln>
                  </pic:spPr>
                </pic:pic>
              </a:graphicData>
            </a:graphic>
          </wp:inline>
        </w:drawing>
      </w:r>
    </w:p>
    <w:p w14:paraId="369F84B5" w14:textId="77777777" w:rsidR="00266A02" w:rsidRDefault="00266A02" w:rsidP="00266A02">
      <w:pPr>
        <w:pStyle w:val="B2"/>
      </w:pPr>
      <w:r>
        <w:t>-</w:t>
      </w:r>
      <w:r>
        <w:tab/>
        <w:t xml:space="preserve">if the UE has an SRS transmission and has a PUSCH transmission and a PUCCH transmission in in subframe </w:t>
      </w:r>
      <w:r w:rsidRPr="00330B06">
        <w:rPr>
          <w:noProof/>
          <w:position w:val="-6"/>
        </w:rPr>
        <w:drawing>
          <wp:inline distT="0" distB="0" distL="0" distR="0" wp14:anchorId="0864D069" wp14:editId="1E9BF642">
            <wp:extent cx="175260" cy="182880"/>
            <wp:effectExtent l="0" t="0" r="0" b="762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r>
        <w:t xml:space="preserve"> of serving cell </w:t>
      </w:r>
      <w:r w:rsidRPr="00330B06">
        <w:rPr>
          <w:noProof/>
          <w:position w:val="-10"/>
        </w:rPr>
        <w:drawing>
          <wp:inline distT="0" distB="0" distL="0" distR="0" wp14:anchorId="6042F899" wp14:editId="0447EF62">
            <wp:extent cx="605790" cy="228600"/>
            <wp:effectExtent l="0" t="0" r="381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605790" cy="228600"/>
                    </a:xfrm>
                    <a:prstGeom prst="rect">
                      <a:avLst/>
                    </a:prstGeom>
                    <a:noFill/>
                    <a:ln>
                      <a:noFill/>
                    </a:ln>
                  </pic:spPr>
                </pic:pic>
              </a:graphicData>
            </a:graphic>
          </wp:inline>
        </w:drawing>
      </w:r>
    </w:p>
    <w:p w14:paraId="20B2EE1F" w14:textId="77777777" w:rsidR="00266A02" w:rsidRDefault="00266A02" w:rsidP="00266A02">
      <w:pPr>
        <w:pStyle w:val="B3"/>
      </w:pPr>
      <w:r>
        <w:t>-</w:t>
      </w:r>
      <w:r>
        <w:tab/>
      </w:r>
      <w:r w:rsidRPr="000968D3">
        <w:rPr>
          <w:noProof/>
        </w:rPr>
        <w:drawing>
          <wp:inline distT="0" distB="0" distL="0" distR="0" wp14:anchorId="56B7485C" wp14:editId="505FCF62">
            <wp:extent cx="3695700" cy="53340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B65D0FD" w14:textId="77777777" w:rsidR="00266A02" w:rsidRDefault="00266A02" w:rsidP="00266A02"/>
    <w:p w14:paraId="5C0F3673" w14:textId="77777777" w:rsidR="00266A02" w:rsidRPr="00885BBF" w:rsidRDefault="00266A02" w:rsidP="00266A02">
      <w:pPr>
        <w:rPr>
          <w:iCs/>
        </w:rPr>
      </w:pPr>
      <w:r>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w:t>
      </w:r>
      <w:r w:rsidRPr="00330B06">
        <w:rPr>
          <w:noProof/>
          <w:position w:val="-10"/>
        </w:rPr>
        <w:drawing>
          <wp:inline distT="0" distB="0" distL="0" distR="0" wp14:anchorId="06A3B3E7" wp14:editId="51395B77">
            <wp:extent cx="415290" cy="198120"/>
            <wp:effectExtent l="0" t="0" r="381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415290" cy="198120"/>
                    </a:xfrm>
                    <a:prstGeom prst="rect">
                      <a:avLst/>
                    </a:prstGeom>
                    <a:noFill/>
                    <a:ln>
                      <a:noFill/>
                    </a:ln>
                  </pic:spPr>
                </pic:pic>
              </a:graphicData>
            </a:graphic>
          </wp:inline>
        </w:drawing>
      </w:r>
      <w:r w:rsidRPr="00BB77AE">
        <w:rPr>
          <w:iCs/>
        </w:rPr>
        <w:t xml:space="preserve">, </w:t>
      </w:r>
      <w:r w:rsidRPr="00E9040D">
        <w:rPr>
          <w:iCs/>
        </w:rPr>
        <w:t xml:space="preserve">the UE scales </w:t>
      </w:r>
      <w:r w:rsidRPr="00330B06">
        <w:rPr>
          <w:noProof/>
          <w:position w:val="-14"/>
        </w:rPr>
        <w:drawing>
          <wp:inline distT="0" distB="0" distL="0" distR="0" wp14:anchorId="2076C710" wp14:editId="07BF7AB2">
            <wp:extent cx="598170" cy="262890"/>
            <wp:effectExtent l="0" t="0" r="0" b="381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598170" cy="262890"/>
                    </a:xfrm>
                    <a:prstGeom prst="rect">
                      <a:avLst/>
                    </a:prstGeom>
                    <a:noFill/>
                    <a:ln>
                      <a:noFill/>
                    </a:ln>
                  </pic:spPr>
                </pic:pic>
              </a:graphicData>
            </a:graphic>
          </wp:inline>
        </w:drawing>
      </w:r>
      <w:r w:rsidRPr="00E9040D">
        <w:rPr>
          <w:iCs/>
        </w:rPr>
        <w:t xml:space="preserve">for the serving cell </w:t>
      </w:r>
      <w:r w:rsidRPr="00E9040D">
        <w:rPr>
          <w:rFonts w:eastAsia="SimSun"/>
          <w:iCs/>
          <w:lang w:eastAsia="zh-CN"/>
        </w:rPr>
        <w:t xml:space="preserve"> </w:t>
      </w:r>
      <w:r w:rsidRPr="00330B06">
        <w:rPr>
          <w:noProof/>
          <w:position w:val="-10"/>
        </w:rPr>
        <w:drawing>
          <wp:inline distT="0" distB="0" distL="0" distR="0" wp14:anchorId="57D2B5E3" wp14:editId="49989A49">
            <wp:extent cx="579120" cy="2286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579120" cy="228600"/>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Pr="00330B06">
        <w:rPr>
          <w:noProof/>
          <w:position w:val="-6"/>
        </w:rPr>
        <w:drawing>
          <wp:inline distT="0" distB="0" distL="0" distR="0" wp14:anchorId="7E63ADAB" wp14:editId="510A8071">
            <wp:extent cx="144780" cy="182880"/>
            <wp:effectExtent l="0" t="0" r="7620" b="762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rsidRPr="00E9040D">
        <w:rPr>
          <w:iCs/>
        </w:rPr>
        <w:t xml:space="preserve"> such that the condition</w:t>
      </w:r>
      <w:r>
        <w:rPr>
          <w:iCs/>
        </w:rPr>
        <w:t xml:space="preserve"> </w:t>
      </w:r>
      <w:r w:rsidRPr="00330B06">
        <w:rPr>
          <w:noProof/>
          <w:position w:val="-32"/>
        </w:rPr>
        <w:drawing>
          <wp:inline distT="0" distB="0" distL="0" distR="0" wp14:anchorId="1AEE4AB1" wp14:editId="42B42165">
            <wp:extent cx="1703070" cy="38100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03070" cy="381000"/>
                    </a:xfrm>
                    <a:prstGeom prst="rect">
                      <a:avLst/>
                    </a:prstGeom>
                    <a:noFill/>
                    <a:ln>
                      <a:noFill/>
                    </a:ln>
                  </pic:spPr>
                </pic:pic>
              </a:graphicData>
            </a:graphic>
          </wp:inline>
        </w:drawing>
      </w:r>
    </w:p>
    <w:p w14:paraId="4EA8D0FD" w14:textId="77777777" w:rsidR="00266A02" w:rsidRDefault="00266A02" w:rsidP="00266A02">
      <w:pPr>
        <w:rPr>
          <w:iCs/>
        </w:rPr>
      </w:pPr>
      <w:r w:rsidRPr="00E9040D">
        <w:rPr>
          <w:iCs/>
        </w:rPr>
        <w:t>is satisfied</w:t>
      </w:r>
      <w:r>
        <w:rPr>
          <w:iCs/>
        </w:rPr>
        <w:t xml:space="preserve">, </w:t>
      </w:r>
      <w:r w:rsidRPr="00E9040D">
        <w:rPr>
          <w:iCs/>
        </w:rPr>
        <w:t xml:space="preserve"> </w:t>
      </w:r>
      <w:r>
        <w:rPr>
          <w:iCs/>
        </w:rPr>
        <w:t xml:space="preserve">where </w:t>
      </w:r>
      <w:r w:rsidRPr="00330B06">
        <w:rPr>
          <w:noProof/>
          <w:position w:val="-14"/>
        </w:rPr>
        <w:drawing>
          <wp:inline distT="0" distB="0" distL="0" distR="0" wp14:anchorId="13720945" wp14:editId="18DA4CEC">
            <wp:extent cx="1703070" cy="262890"/>
            <wp:effectExtent l="0" t="0" r="0" b="381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1703070" cy="262890"/>
                    </a:xfrm>
                    <a:prstGeom prst="rect">
                      <a:avLst/>
                    </a:prstGeom>
                    <a:noFill/>
                    <a:ln>
                      <a:noFill/>
                    </a:ln>
                  </pic:spPr>
                </pic:pic>
              </a:graphicData>
            </a:graphic>
          </wp:inline>
        </w:drawing>
      </w:r>
      <w:r w:rsidRPr="00BE7F72">
        <w:t xml:space="preserve"> </w:t>
      </w:r>
      <w:r>
        <w:t>is the transmission power of SRS after scaling</w:t>
      </w:r>
      <w:r w:rsidRPr="00E9040D">
        <w:rPr>
          <w:iCs/>
        </w:rPr>
        <w:t xml:space="preserve"> </w:t>
      </w:r>
      <w:r>
        <w:rPr>
          <w:iCs/>
        </w:rPr>
        <w:t xml:space="preserve"> and </w:t>
      </w:r>
      <w:r w:rsidRPr="00E9040D">
        <w:rPr>
          <w:iCs/>
        </w:rPr>
        <w:t xml:space="preserve">where </w:t>
      </w:r>
      <w:r w:rsidRPr="00330B06">
        <w:rPr>
          <w:noProof/>
          <w:position w:val="-14"/>
        </w:rPr>
        <w:drawing>
          <wp:inline distT="0" distB="0" distL="0" distR="0" wp14:anchorId="09C5BDB3" wp14:editId="020B25D7">
            <wp:extent cx="598170" cy="262890"/>
            <wp:effectExtent l="0" t="0" r="0" b="381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598170" cy="262890"/>
                    </a:xfrm>
                    <a:prstGeom prst="rect">
                      <a:avLst/>
                    </a:prstGeom>
                    <a:noFill/>
                    <a:ln>
                      <a:noFill/>
                    </a:ln>
                  </pic:spPr>
                </pic:pic>
              </a:graphicData>
            </a:graphic>
          </wp:inline>
        </w:drawing>
      </w:r>
      <w:r w:rsidRPr="00E9040D">
        <w:rPr>
          <w:iCs/>
        </w:rPr>
        <w:t xml:space="preserve"> is the linear value of </w:t>
      </w:r>
      <w:r w:rsidRPr="00330B06">
        <w:rPr>
          <w:noProof/>
          <w:position w:val="-14"/>
        </w:rPr>
        <w:drawing>
          <wp:inline distT="0" distB="0" distL="0" distR="0" wp14:anchorId="00B76A39" wp14:editId="1772BA45">
            <wp:extent cx="598170" cy="224790"/>
            <wp:effectExtent l="0" t="0" r="0" b="381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598170" cy="224790"/>
                    </a:xfrm>
                    <a:prstGeom prst="rect">
                      <a:avLst/>
                    </a:prstGeom>
                    <a:noFill/>
                    <a:ln>
                      <a:noFill/>
                    </a:ln>
                  </pic:spPr>
                </pic:pic>
              </a:graphicData>
            </a:graphic>
          </wp:inline>
        </w:drawing>
      </w:r>
      <w:r>
        <w:rPr>
          <w:iCs/>
        </w:rPr>
        <w:t>described in section 5.1.3.1</w:t>
      </w:r>
      <w:r w:rsidRPr="00E9040D">
        <w:rPr>
          <w:iCs/>
        </w:rPr>
        <w:t>, and</w:t>
      </w:r>
      <w:r w:rsidRPr="00330B06">
        <w:rPr>
          <w:noProof/>
          <w:position w:val="-10"/>
        </w:rPr>
        <w:drawing>
          <wp:inline distT="0" distB="0" distL="0" distR="0" wp14:anchorId="27609DF6" wp14:editId="4098B639">
            <wp:extent cx="285750" cy="21336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285750" cy="213360"/>
                    </a:xfrm>
                    <a:prstGeom prst="rect">
                      <a:avLst/>
                    </a:prstGeom>
                    <a:noFill/>
                    <a:ln>
                      <a:noFill/>
                    </a:ln>
                  </pic:spPr>
                </pic:pic>
              </a:graphicData>
            </a:graphic>
          </wp:inline>
        </w:drawing>
      </w:r>
      <w:r w:rsidRPr="00E9040D">
        <w:rPr>
          <w:iCs/>
        </w:rPr>
        <w:t xml:space="preserve"> is a scaling factor of </w:t>
      </w:r>
      <w:r w:rsidRPr="00330B06">
        <w:rPr>
          <w:noProof/>
          <w:position w:val="-14"/>
        </w:rPr>
        <w:drawing>
          <wp:inline distT="0" distB="0" distL="0" distR="0" wp14:anchorId="3D937C2D" wp14:editId="5E0FB186">
            <wp:extent cx="598170" cy="262890"/>
            <wp:effectExtent l="0" t="0" r="0" b="381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598170" cy="262890"/>
                    </a:xfrm>
                    <a:prstGeom prst="rect">
                      <a:avLst/>
                    </a:prstGeom>
                    <a:noFill/>
                    <a:ln>
                      <a:noFill/>
                    </a:ln>
                  </pic:spPr>
                </pic:pic>
              </a:graphicData>
            </a:graphic>
          </wp:inline>
        </w:drawing>
      </w:r>
      <w:r w:rsidRPr="00E9040D">
        <w:rPr>
          <w:iCs/>
        </w:rPr>
        <w:t xml:space="preserve"> for serving cell </w:t>
      </w:r>
      <w:r w:rsidRPr="00330B06">
        <w:rPr>
          <w:noProof/>
          <w:position w:val="-10"/>
        </w:rPr>
        <w:drawing>
          <wp:inline distT="0" distB="0" distL="0" distR="0" wp14:anchorId="1B1A4018" wp14:editId="59198719">
            <wp:extent cx="579120" cy="2286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579120" cy="228600"/>
                    </a:xfrm>
                    <a:prstGeom prst="rect">
                      <a:avLst/>
                    </a:prstGeom>
                    <a:noFill/>
                    <a:ln>
                      <a:noFill/>
                    </a:ln>
                  </pic:spPr>
                </pic:pic>
              </a:graphicData>
            </a:graphic>
          </wp:inline>
        </w:drawing>
      </w:r>
      <w:r w:rsidRPr="00E9040D">
        <w:rPr>
          <w:iCs/>
        </w:rPr>
        <w:t xml:space="preserve"> where </w:t>
      </w:r>
      <w:r w:rsidRPr="00330B06">
        <w:rPr>
          <w:noProof/>
          <w:position w:val="-10"/>
        </w:rPr>
        <w:drawing>
          <wp:inline distT="0" distB="0" distL="0" distR="0" wp14:anchorId="4360B4A1" wp14:editId="6FFE6990">
            <wp:extent cx="708660" cy="205740"/>
            <wp:effectExtent l="0" t="0" r="0" b="381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708660" cy="205740"/>
                    </a:xfrm>
                    <a:prstGeom prst="rect">
                      <a:avLst/>
                    </a:prstGeom>
                    <a:noFill/>
                    <a:ln>
                      <a:noFill/>
                    </a:ln>
                  </pic:spPr>
                </pic:pic>
              </a:graphicData>
            </a:graphic>
          </wp:inline>
        </w:drawing>
      </w:r>
      <w:r w:rsidRPr="00E9040D">
        <w:rPr>
          <w:iCs/>
        </w:rPr>
        <w:t>. Note that</w:t>
      </w:r>
      <w:r w:rsidRPr="00330B06">
        <w:rPr>
          <w:noProof/>
          <w:position w:val="-10"/>
        </w:rPr>
        <w:drawing>
          <wp:inline distT="0" distB="0" distL="0" distR="0" wp14:anchorId="0E24BACB" wp14:editId="321EAC6D">
            <wp:extent cx="285750" cy="213360"/>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85750" cy="21336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14:paraId="3D665360" w14:textId="77777777" w:rsidR="00266A02" w:rsidRDefault="00266A02" w:rsidP="00266A02">
      <w:pPr>
        <w:rPr>
          <w:rFonts w:eastAsia="SimSun"/>
          <w:iCs/>
          <w:lang w:eastAsia="zh-CN"/>
        </w:rPr>
      </w:pPr>
    </w:p>
    <w:p w14:paraId="19995F12" w14:textId="77777777" w:rsidR="00266A02" w:rsidRPr="00415E5C" w:rsidRDefault="00266A02" w:rsidP="00266A02">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Pr="00330B06">
        <w:rPr>
          <w:noProof/>
          <w:position w:val="-6"/>
        </w:rPr>
        <w:drawing>
          <wp:inline distT="0" distB="0" distL="0" distR="0" wp14:anchorId="5DC9B1A7" wp14:editId="1DB14EA1">
            <wp:extent cx="144780" cy="182880"/>
            <wp:effectExtent l="0" t="0" r="7620" b="762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w:t>
      </w:r>
      <w:r w:rsidRPr="00F85C5E">
        <w:rPr>
          <w:rFonts w:eastAsia="SimSun"/>
          <w:lang w:eastAsia="zh-CN"/>
        </w:rPr>
        <w:lastRenderedPageBreak/>
        <w:t xml:space="preserve">in subframe </w:t>
      </w:r>
      <w:r w:rsidRPr="00330B06">
        <w:rPr>
          <w:noProof/>
          <w:position w:val="-6"/>
        </w:rPr>
        <w:drawing>
          <wp:inline distT="0" distB="0" distL="0" distR="0" wp14:anchorId="36222CBD" wp14:editId="581B159E">
            <wp:extent cx="144780" cy="182880"/>
            <wp:effectExtent l="0" t="0" r="7620" b="762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Pr>
          <w:iCs/>
        </w:rPr>
        <w:t xml:space="preserve"> </w:t>
      </w:r>
      <w:r w:rsidRPr="00330B06">
        <w:rPr>
          <w:noProof/>
          <w:position w:val="-10"/>
        </w:rPr>
        <w:drawing>
          <wp:inline distT="0" distB="0" distL="0" distR="0" wp14:anchorId="221928C4" wp14:editId="3A3D9CED">
            <wp:extent cx="415290" cy="198120"/>
            <wp:effectExtent l="0" t="0" r="381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415290" cy="198120"/>
                    </a:xfrm>
                    <a:prstGeom prst="rect">
                      <a:avLst/>
                    </a:prstGeom>
                    <a:noFill/>
                    <a:ln>
                      <a:noFill/>
                    </a:ln>
                  </pic:spPr>
                </pic:pic>
              </a:graphicData>
            </a:graphic>
          </wp:inline>
        </w:drawing>
      </w:r>
      <w:r w:rsidRPr="00415E5C">
        <w:rPr>
          <w:iCs/>
        </w:rPr>
        <w:t xml:space="preserve">, the UE scales </w:t>
      </w:r>
      <w:r w:rsidRPr="00330B06">
        <w:rPr>
          <w:noProof/>
          <w:position w:val="-14"/>
        </w:rPr>
        <w:drawing>
          <wp:inline distT="0" distB="0" distL="0" distR="0" wp14:anchorId="68BA1300" wp14:editId="4577DE36">
            <wp:extent cx="598170" cy="262890"/>
            <wp:effectExtent l="0" t="0" r="0" b="381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598170" cy="262890"/>
                    </a:xfrm>
                    <a:prstGeom prst="rect">
                      <a:avLst/>
                    </a:prstGeom>
                    <a:noFill/>
                    <a:ln>
                      <a:noFill/>
                    </a:ln>
                  </pic:spPr>
                </pic:pic>
              </a:graphicData>
            </a:graphic>
          </wp:inline>
        </w:drawing>
      </w:r>
      <w:r w:rsidRPr="00415E5C">
        <w:rPr>
          <w:iCs/>
        </w:rPr>
        <w:t xml:space="preserve">for the serving cell </w:t>
      </w:r>
      <w:r w:rsidRPr="00330B06">
        <w:rPr>
          <w:noProof/>
          <w:position w:val="-10"/>
        </w:rPr>
        <w:drawing>
          <wp:inline distT="0" distB="0" distL="0" distR="0" wp14:anchorId="22949715" wp14:editId="3974D5D3">
            <wp:extent cx="579120" cy="22860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579120" cy="228600"/>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Pr="00330B06">
        <w:rPr>
          <w:noProof/>
          <w:position w:val="-6"/>
        </w:rPr>
        <w:drawing>
          <wp:inline distT="0" distB="0" distL="0" distR="0" wp14:anchorId="523BC748" wp14:editId="5A5907DF">
            <wp:extent cx="144780" cy="182880"/>
            <wp:effectExtent l="0" t="0" r="7620" b="762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rsidRPr="00415E5C">
        <w:rPr>
          <w:iCs/>
        </w:rPr>
        <w:t xml:space="preserve"> such that the condition</w:t>
      </w:r>
      <w:r>
        <w:rPr>
          <w:iCs/>
        </w:rPr>
        <w:t xml:space="preserve"> </w:t>
      </w:r>
      <w:r w:rsidRPr="00330B06">
        <w:rPr>
          <w:noProof/>
          <w:position w:val="-32"/>
        </w:rPr>
        <w:drawing>
          <wp:inline distT="0" distB="0" distL="0" distR="0" wp14:anchorId="248FD360" wp14:editId="3CACC9CA">
            <wp:extent cx="1703070" cy="3810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03070" cy="381000"/>
                    </a:xfrm>
                    <a:prstGeom prst="rect">
                      <a:avLst/>
                    </a:prstGeom>
                    <a:noFill/>
                    <a:ln>
                      <a:noFill/>
                    </a:ln>
                  </pic:spPr>
                </pic:pic>
              </a:graphicData>
            </a:graphic>
          </wp:inline>
        </w:drawing>
      </w:r>
      <w:r>
        <w:t xml:space="preserve"> </w:t>
      </w:r>
      <w:r w:rsidRPr="00BB77AE">
        <w:rPr>
          <w:iCs/>
        </w:rPr>
        <w:t>is satisfied</w:t>
      </w:r>
      <w:r>
        <w:rPr>
          <w:iCs/>
        </w:rPr>
        <w:t xml:space="preserve">, where </w:t>
      </w:r>
      <w:r w:rsidRPr="00330B06">
        <w:rPr>
          <w:noProof/>
          <w:position w:val="-14"/>
        </w:rPr>
        <w:drawing>
          <wp:inline distT="0" distB="0" distL="0" distR="0" wp14:anchorId="4BC621E6" wp14:editId="0B0F5464">
            <wp:extent cx="1703070" cy="262890"/>
            <wp:effectExtent l="0" t="0" r="0" b="381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1703070" cy="262890"/>
                    </a:xfrm>
                    <a:prstGeom prst="rect">
                      <a:avLst/>
                    </a:prstGeom>
                    <a:noFill/>
                    <a:ln>
                      <a:noFill/>
                    </a:ln>
                  </pic:spPr>
                </pic:pic>
              </a:graphicData>
            </a:graphic>
          </wp:inline>
        </w:drawing>
      </w:r>
      <w:r w:rsidRPr="00BE7F72">
        <w:t xml:space="preserve"> </w:t>
      </w:r>
      <w:r>
        <w:t xml:space="preserve">is the transmission power of SRS after scaling, and </w:t>
      </w:r>
      <w:r>
        <w:rPr>
          <w:iCs/>
        </w:rPr>
        <w:t xml:space="preserve">where </w:t>
      </w:r>
      <w:r w:rsidRPr="00330B06">
        <w:rPr>
          <w:noProof/>
          <w:position w:val="-10"/>
        </w:rPr>
        <w:drawing>
          <wp:inline distT="0" distB="0" distL="0" distR="0" wp14:anchorId="66254004" wp14:editId="3E15C26E">
            <wp:extent cx="327660" cy="19812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327660" cy="198120"/>
                    </a:xfrm>
                    <a:prstGeom prst="rect">
                      <a:avLst/>
                    </a:prstGeom>
                    <a:noFill/>
                    <a:ln>
                      <a:noFill/>
                    </a:ln>
                  </pic:spPr>
                </pic:pic>
              </a:graphicData>
            </a:graphic>
          </wp:inline>
        </w:drawing>
      </w:r>
      <w:r w:rsidRPr="00E9040D">
        <w:rPr>
          <w:iCs/>
        </w:rPr>
        <w:t xml:space="preserve"> is a scaling factor of </w:t>
      </w:r>
      <w:r w:rsidRPr="00330B06">
        <w:rPr>
          <w:noProof/>
          <w:position w:val="-14"/>
        </w:rPr>
        <w:drawing>
          <wp:inline distT="0" distB="0" distL="0" distR="0" wp14:anchorId="63D0BBCB" wp14:editId="59C13FAC">
            <wp:extent cx="594360" cy="262890"/>
            <wp:effectExtent l="0" t="0" r="0" b="381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594360" cy="262890"/>
                    </a:xfrm>
                    <a:prstGeom prst="rect">
                      <a:avLst/>
                    </a:prstGeom>
                    <a:noFill/>
                    <a:ln>
                      <a:noFill/>
                    </a:ln>
                  </pic:spPr>
                </pic:pic>
              </a:graphicData>
            </a:graphic>
          </wp:inline>
        </w:drawing>
      </w:r>
      <w:r w:rsidRPr="00E9040D">
        <w:rPr>
          <w:iCs/>
        </w:rPr>
        <w:t xml:space="preserve">for serving cell </w:t>
      </w:r>
      <w:r w:rsidRPr="00330B06">
        <w:rPr>
          <w:noProof/>
          <w:position w:val="-10"/>
        </w:rPr>
        <w:drawing>
          <wp:inline distT="0" distB="0" distL="0" distR="0" wp14:anchorId="65B49D06" wp14:editId="5CF8CC77">
            <wp:extent cx="160020" cy="21336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60020" cy="213360"/>
                    </a:xfrm>
                    <a:prstGeom prst="rect">
                      <a:avLst/>
                    </a:prstGeom>
                    <a:noFill/>
                    <a:ln>
                      <a:noFill/>
                    </a:ln>
                  </pic:spPr>
                </pic:pic>
              </a:graphicData>
            </a:graphic>
          </wp:inline>
        </w:drawing>
      </w:r>
      <w:r w:rsidRPr="00E9040D">
        <w:rPr>
          <w:iCs/>
        </w:rPr>
        <w:t xml:space="preserve"> where </w:t>
      </w:r>
      <w:r w:rsidRPr="00330B06">
        <w:rPr>
          <w:noProof/>
          <w:position w:val="-10"/>
        </w:rPr>
        <w:drawing>
          <wp:inline distT="0" distB="0" distL="0" distR="0" wp14:anchorId="4FC8D08A" wp14:editId="65F519C5">
            <wp:extent cx="762000" cy="19812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762000" cy="198120"/>
                    </a:xfrm>
                    <a:prstGeom prst="rect">
                      <a:avLst/>
                    </a:prstGeom>
                    <a:noFill/>
                    <a:ln>
                      <a:noFill/>
                    </a:ln>
                  </pic:spPr>
                </pic:pic>
              </a:graphicData>
            </a:graphic>
          </wp:inline>
        </w:drawing>
      </w:r>
      <w:r>
        <w:rPr>
          <w:iCs/>
        </w:rPr>
        <w:t>. N</w:t>
      </w:r>
      <w:r w:rsidRPr="00E9040D">
        <w:rPr>
          <w:iCs/>
        </w:rPr>
        <w:t>ote that</w:t>
      </w:r>
      <w:r w:rsidRPr="00330B06">
        <w:rPr>
          <w:noProof/>
          <w:position w:val="-10"/>
        </w:rPr>
        <w:drawing>
          <wp:inline distT="0" distB="0" distL="0" distR="0" wp14:anchorId="06EA7A07" wp14:editId="6C5821C0">
            <wp:extent cx="327660" cy="198120"/>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27660" cy="198120"/>
                    </a:xfrm>
                    <a:prstGeom prst="rect">
                      <a:avLst/>
                    </a:prstGeom>
                    <a:noFill/>
                    <a:ln>
                      <a:noFill/>
                    </a:ln>
                  </pic:spPr>
                </pic:pic>
              </a:graphicData>
            </a:graphic>
          </wp:inline>
        </w:drawing>
      </w:r>
      <w:r w:rsidRPr="00E9040D">
        <w:rPr>
          <w:iCs/>
        </w:rPr>
        <w:t xml:space="preserve">values are the same across serving cells </w:t>
      </w:r>
      <w:r>
        <w:rPr>
          <w:iCs/>
        </w:rPr>
        <w:t>within a cell group.</w:t>
      </w:r>
    </w:p>
    <w:p w14:paraId="2BE0FD2C" w14:textId="77777777" w:rsidR="00266A02" w:rsidRDefault="00266A02" w:rsidP="00266A02">
      <w:pPr>
        <w:rPr>
          <w:iCs/>
        </w:rPr>
      </w:pPr>
    </w:p>
    <w:p w14:paraId="715D4D55" w14:textId="77777777" w:rsidR="00266A02" w:rsidRDefault="00266A02" w:rsidP="00266A02">
      <w:pPr>
        <w:rPr>
          <w:iCs/>
        </w:rPr>
      </w:pPr>
      <w:r w:rsidRPr="00330B06">
        <w:rPr>
          <w:noProof/>
          <w:position w:val="-10"/>
        </w:rPr>
        <w:drawing>
          <wp:inline distT="0" distB="0" distL="0" distR="0" wp14:anchorId="0C13C055" wp14:editId="6CC640D6">
            <wp:extent cx="415290" cy="198120"/>
            <wp:effectExtent l="0" t="0" r="381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415290" cy="198120"/>
                    </a:xfrm>
                    <a:prstGeom prst="rect">
                      <a:avLst/>
                    </a:prstGeom>
                    <a:noFill/>
                    <a:ln>
                      <a:noFill/>
                    </a:ln>
                  </pic:spPr>
                </pic:pic>
              </a:graphicData>
            </a:graphic>
          </wp:inline>
        </w:drawing>
      </w:r>
      <w:r>
        <w:rPr>
          <w:iCs/>
        </w:rPr>
        <w:t xml:space="preserve"> is determined as follows</w:t>
      </w:r>
    </w:p>
    <w:p w14:paraId="236CB99B" w14:textId="77777777" w:rsidR="00266A02" w:rsidRDefault="00266A02" w:rsidP="00266A02">
      <w:pPr>
        <w:rPr>
          <w:iCs/>
        </w:rPr>
      </w:pPr>
      <w:r w:rsidRPr="00330B06">
        <w:rPr>
          <w:noProof/>
          <w:position w:val="-68"/>
        </w:rPr>
        <w:drawing>
          <wp:inline distT="0" distB="0" distL="0" distR="0" wp14:anchorId="0CB24848" wp14:editId="2E8BB36C">
            <wp:extent cx="4533900" cy="93726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533900" cy="937260"/>
                    </a:xfrm>
                    <a:prstGeom prst="rect">
                      <a:avLst/>
                    </a:prstGeom>
                    <a:noFill/>
                    <a:ln>
                      <a:noFill/>
                    </a:ln>
                  </pic:spPr>
                </pic:pic>
              </a:graphicData>
            </a:graphic>
          </wp:inline>
        </w:drawing>
      </w:r>
    </w:p>
    <w:p w14:paraId="1D192F60" w14:textId="77777777" w:rsidR="00266A02" w:rsidRDefault="00266A02" w:rsidP="00266A02">
      <w:r>
        <w:t>where</w:t>
      </w:r>
    </w:p>
    <w:p w14:paraId="6A3B34F6" w14:textId="77777777" w:rsidR="00266A02" w:rsidRPr="00F179D5" w:rsidRDefault="00266A02" w:rsidP="00266A02">
      <w:pPr>
        <w:pStyle w:val="B1"/>
        <w:rPr>
          <w:rFonts w:eastAsia="MS Mincho"/>
        </w:rPr>
      </w:pPr>
      <w:r>
        <w:t>-</w:t>
      </w:r>
      <w:r>
        <w:tab/>
        <w:t>if CG1 is MCG and CG2 is SCG</w:t>
      </w:r>
    </w:p>
    <w:p w14:paraId="7C6BBF51" w14:textId="77777777" w:rsidR="00266A02" w:rsidRPr="00AC1AA0" w:rsidRDefault="00266A02" w:rsidP="00266A02">
      <w:pPr>
        <w:pStyle w:val="B2"/>
        <w:rPr>
          <w:rFonts w:eastAsia="MS Mincho"/>
        </w:rPr>
      </w:pPr>
      <w:r>
        <w:rPr>
          <w:rFonts w:eastAsia="MS Mincho"/>
        </w:rPr>
        <w:t>-</w:t>
      </w:r>
      <w:r>
        <w:rPr>
          <w:rFonts w:eastAsia="MS Mincho"/>
        </w:rPr>
        <w:tab/>
      </w:r>
      <w:r w:rsidRPr="000968D3">
        <w:rPr>
          <w:noProof/>
        </w:rPr>
        <w:drawing>
          <wp:inline distT="0" distB="0" distL="0" distR="0" wp14:anchorId="406EF1BA" wp14:editId="7B3C4EF3">
            <wp:extent cx="3798570" cy="415290"/>
            <wp:effectExtent l="0" t="0" r="0" b="381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3798570" cy="415290"/>
                    </a:xfrm>
                    <a:prstGeom prst="rect">
                      <a:avLst/>
                    </a:prstGeom>
                    <a:noFill/>
                    <a:ln>
                      <a:noFill/>
                    </a:ln>
                  </pic:spPr>
                </pic:pic>
              </a:graphicData>
            </a:graphic>
          </wp:inline>
        </w:drawing>
      </w:r>
    </w:p>
    <w:p w14:paraId="4C979397" w14:textId="77777777" w:rsidR="00266A02" w:rsidRPr="00AC1AA0" w:rsidRDefault="00266A02" w:rsidP="00266A02">
      <w:pPr>
        <w:pStyle w:val="B2"/>
        <w:rPr>
          <w:rFonts w:eastAsia="MS Mincho"/>
        </w:rPr>
      </w:pPr>
      <w:r>
        <w:rPr>
          <w:rFonts w:eastAsia="MS Mincho"/>
        </w:rPr>
        <w:t>-</w:t>
      </w:r>
      <w:r>
        <w:rPr>
          <w:rFonts w:eastAsia="MS Mincho"/>
        </w:rPr>
        <w:tab/>
      </w:r>
      <w:r w:rsidRPr="000968D3">
        <w:rPr>
          <w:noProof/>
        </w:rPr>
        <w:drawing>
          <wp:inline distT="0" distB="0" distL="0" distR="0" wp14:anchorId="53ADAD13" wp14:editId="48D581DA">
            <wp:extent cx="1535430" cy="381000"/>
            <wp:effectExtent l="0" t="0" r="762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535430" cy="381000"/>
                    </a:xfrm>
                    <a:prstGeom prst="rect">
                      <a:avLst/>
                    </a:prstGeom>
                    <a:noFill/>
                    <a:ln>
                      <a:noFill/>
                    </a:ln>
                  </pic:spPr>
                </pic:pic>
              </a:graphicData>
            </a:graphic>
          </wp:inline>
        </w:drawing>
      </w:r>
    </w:p>
    <w:p w14:paraId="6E05E9C9" w14:textId="77777777" w:rsidR="00266A02" w:rsidRPr="00AC1AA0" w:rsidRDefault="00266A02" w:rsidP="00266A02">
      <w:pPr>
        <w:pStyle w:val="B1"/>
        <w:rPr>
          <w:rFonts w:eastAsia="MS Mincho"/>
        </w:rPr>
      </w:pPr>
      <w:r>
        <w:t>-</w:t>
      </w:r>
      <w:r>
        <w:tab/>
        <w:t>if CG1 is SCG and CG2 is MCG</w:t>
      </w:r>
    </w:p>
    <w:p w14:paraId="73E6AD5E" w14:textId="77777777" w:rsidR="00266A02" w:rsidRPr="00AC1AA0" w:rsidRDefault="00266A02" w:rsidP="00266A02">
      <w:pPr>
        <w:pStyle w:val="B2"/>
        <w:rPr>
          <w:rFonts w:eastAsia="MS Mincho"/>
        </w:rPr>
      </w:pPr>
      <w:r>
        <w:rPr>
          <w:rFonts w:eastAsia="MS Mincho"/>
        </w:rPr>
        <w:t>-</w:t>
      </w:r>
      <w:r>
        <w:rPr>
          <w:rFonts w:eastAsia="MS Mincho"/>
        </w:rPr>
        <w:tab/>
      </w:r>
      <w:r w:rsidRPr="000968D3">
        <w:rPr>
          <w:noProof/>
        </w:rPr>
        <w:drawing>
          <wp:inline distT="0" distB="0" distL="0" distR="0" wp14:anchorId="41E35AC4" wp14:editId="4A1DF17C">
            <wp:extent cx="4914900" cy="415290"/>
            <wp:effectExtent l="0" t="0" r="0" b="381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914900" cy="415290"/>
                    </a:xfrm>
                    <a:prstGeom prst="rect">
                      <a:avLst/>
                    </a:prstGeom>
                    <a:noFill/>
                    <a:ln>
                      <a:noFill/>
                    </a:ln>
                  </pic:spPr>
                </pic:pic>
              </a:graphicData>
            </a:graphic>
          </wp:inline>
        </w:drawing>
      </w:r>
    </w:p>
    <w:p w14:paraId="7395D7F8" w14:textId="77777777" w:rsidR="00266A02" w:rsidRPr="00E93535" w:rsidRDefault="00266A02" w:rsidP="00266A02">
      <w:pPr>
        <w:pStyle w:val="B2"/>
        <w:rPr>
          <w:rFonts w:eastAsia="MS Mincho"/>
        </w:rPr>
      </w:pPr>
      <w:r>
        <w:rPr>
          <w:rFonts w:eastAsia="MS Mincho"/>
        </w:rPr>
        <w:t>-</w:t>
      </w:r>
      <w:r>
        <w:rPr>
          <w:rFonts w:eastAsia="MS Mincho"/>
        </w:rPr>
        <w:tab/>
      </w:r>
      <w:r w:rsidRPr="00330B06">
        <w:rPr>
          <w:noProof/>
          <w:position w:val="-14"/>
        </w:rPr>
        <w:drawing>
          <wp:inline distT="0" distB="0" distL="0" distR="0" wp14:anchorId="79C60B8B" wp14:editId="3DB5CA1C">
            <wp:extent cx="777240" cy="262890"/>
            <wp:effectExtent l="0" t="0" r="3810" b="381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777240" cy="262890"/>
                    </a:xfrm>
                    <a:prstGeom prst="rect">
                      <a:avLst/>
                    </a:prstGeom>
                    <a:noFill/>
                    <a:ln>
                      <a:noFill/>
                    </a:ln>
                  </pic:spPr>
                </pic:pic>
              </a:graphicData>
            </a:graphic>
          </wp:inline>
        </w:drawing>
      </w:r>
    </w:p>
    <w:p w14:paraId="568B49CA" w14:textId="77777777" w:rsidR="00266A02" w:rsidRPr="00500668" w:rsidRDefault="00266A02" w:rsidP="00266A02">
      <w:pPr>
        <w:pStyle w:val="B1"/>
        <w:rPr>
          <w:rFonts w:eastAsia="MS Mincho"/>
        </w:rPr>
      </w:pPr>
      <w:r>
        <w:t>-</w:t>
      </w:r>
      <w:r>
        <w:tab/>
        <w:t xml:space="preserve">if the UE has no PUCCH transmission or has a shortened PUCCH transmission in subframe </w:t>
      </w:r>
      <w:r w:rsidRPr="00330B06">
        <w:rPr>
          <w:noProof/>
          <w:position w:val="-6"/>
        </w:rPr>
        <w:drawing>
          <wp:inline distT="0" distB="0" distL="0" distR="0" wp14:anchorId="02175C55" wp14:editId="553DD948">
            <wp:extent cx="175260" cy="182880"/>
            <wp:effectExtent l="0" t="0" r="0" b="762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r>
        <w:t xml:space="preserve">of CG2, </w:t>
      </w:r>
      <w:r w:rsidRPr="00330B06">
        <w:rPr>
          <w:noProof/>
          <w:position w:val="-14"/>
        </w:rPr>
        <w:drawing>
          <wp:inline distT="0" distB="0" distL="0" distR="0" wp14:anchorId="40C58609" wp14:editId="74B3E0CE">
            <wp:extent cx="1257300" cy="30861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1257300" cy="308610"/>
                    </a:xfrm>
                    <a:prstGeom prst="rect">
                      <a:avLst/>
                    </a:prstGeom>
                    <a:noFill/>
                    <a:ln>
                      <a:noFill/>
                    </a:ln>
                  </pic:spPr>
                </pic:pic>
              </a:graphicData>
            </a:graphic>
          </wp:inline>
        </w:drawing>
      </w:r>
      <w:r>
        <w:t xml:space="preserve">; otherwise </w:t>
      </w:r>
      <w:r w:rsidRPr="00330B06">
        <w:rPr>
          <w:noProof/>
          <w:position w:val="-14"/>
        </w:rPr>
        <w:drawing>
          <wp:inline distT="0" distB="0" distL="0" distR="0" wp14:anchorId="33C4415D" wp14:editId="0B0C5073">
            <wp:extent cx="2148840" cy="308610"/>
            <wp:effectExtent l="0" t="0" r="381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148840" cy="308610"/>
                    </a:xfrm>
                    <a:prstGeom prst="rect">
                      <a:avLst/>
                    </a:prstGeom>
                    <a:noFill/>
                    <a:ln>
                      <a:noFill/>
                    </a:ln>
                  </pic:spPr>
                </pic:pic>
              </a:graphicData>
            </a:graphic>
          </wp:inline>
        </w:drawing>
      </w:r>
    </w:p>
    <w:p w14:paraId="389ABE99" w14:textId="77777777" w:rsidR="00266A02" w:rsidRPr="001C5C45" w:rsidRDefault="00266A02" w:rsidP="00266A02">
      <w:pPr>
        <w:pStyle w:val="B1"/>
        <w:rPr>
          <w:rFonts w:eastAsia="MS Mincho"/>
        </w:rPr>
      </w:pPr>
      <w:r>
        <w:t>-</w:t>
      </w:r>
      <w:r>
        <w:tab/>
        <w:t xml:space="preserve">if the UE has no PUSCH transmission in the last symbol of subframe </w:t>
      </w:r>
      <w:r w:rsidRPr="00330B06">
        <w:rPr>
          <w:noProof/>
          <w:position w:val="-6"/>
        </w:rPr>
        <w:drawing>
          <wp:inline distT="0" distB="0" distL="0" distR="0" wp14:anchorId="72770013" wp14:editId="5A4AD0DC">
            <wp:extent cx="175260" cy="182880"/>
            <wp:effectExtent l="0" t="0" r="0" b="762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r>
        <w:t xml:space="preserve"> of serving cell </w:t>
      </w:r>
      <w:r w:rsidRPr="00330B06">
        <w:rPr>
          <w:noProof/>
          <w:position w:val="-10"/>
        </w:rPr>
        <w:drawing>
          <wp:inline distT="0" distB="0" distL="0" distR="0" wp14:anchorId="033B80C9" wp14:editId="1CC851F9">
            <wp:extent cx="621030" cy="228600"/>
            <wp:effectExtent l="0" t="0" r="762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621030" cy="228600"/>
                    </a:xfrm>
                    <a:prstGeom prst="rect">
                      <a:avLst/>
                    </a:prstGeom>
                    <a:noFill/>
                    <a:ln>
                      <a:noFill/>
                    </a:ln>
                  </pic:spPr>
                </pic:pic>
              </a:graphicData>
            </a:graphic>
          </wp:inline>
        </w:drawing>
      </w:r>
      <w:r>
        <w:rPr>
          <w:rFonts w:eastAsia="MS Mincho"/>
        </w:rPr>
        <w:t xml:space="preserve">, </w:t>
      </w:r>
      <w:r w:rsidRPr="00330B06">
        <w:rPr>
          <w:noProof/>
          <w:position w:val="-14"/>
        </w:rPr>
        <w:drawing>
          <wp:inline distT="0" distB="0" distL="0" distR="0" wp14:anchorId="4BFD84B7" wp14:editId="57D9475B">
            <wp:extent cx="1082040" cy="308610"/>
            <wp:effectExtent l="0" t="0" r="381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082040" cy="308610"/>
                    </a:xfrm>
                    <a:prstGeom prst="rect">
                      <a:avLst/>
                    </a:prstGeom>
                    <a:noFill/>
                    <a:ln>
                      <a:noFill/>
                    </a:ln>
                  </pic:spPr>
                </pic:pic>
              </a:graphicData>
            </a:graphic>
          </wp:inline>
        </w:drawing>
      </w:r>
      <w:r>
        <w:t>; otherwise</w:t>
      </w:r>
      <w:r w:rsidRPr="00330B06">
        <w:rPr>
          <w:noProof/>
          <w:position w:val="-14"/>
        </w:rPr>
        <w:drawing>
          <wp:inline distT="0" distB="0" distL="0" distR="0" wp14:anchorId="459356F5" wp14:editId="407BDA3B">
            <wp:extent cx="1798320" cy="30861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98320" cy="308610"/>
                    </a:xfrm>
                    <a:prstGeom prst="rect">
                      <a:avLst/>
                    </a:prstGeom>
                    <a:noFill/>
                    <a:ln>
                      <a:noFill/>
                    </a:ln>
                  </pic:spPr>
                </pic:pic>
              </a:graphicData>
            </a:graphic>
          </wp:inline>
        </w:drawing>
      </w:r>
    </w:p>
    <w:p w14:paraId="238EC2DC" w14:textId="77777777" w:rsidR="00266A02" w:rsidRPr="00500668" w:rsidRDefault="00266A02" w:rsidP="00266A02">
      <w:pPr>
        <w:pStyle w:val="B1"/>
        <w:rPr>
          <w:rFonts w:eastAsia="MS Mincho"/>
        </w:rPr>
      </w:pPr>
      <w:r>
        <w:t>-</w:t>
      </w:r>
      <w:r>
        <w:tab/>
        <w:t xml:space="preserve">if the UE has PRACH transmission in CG2 that overlaps with the last symbol of subframe  </w:t>
      </w:r>
      <w:r w:rsidRPr="00330B06">
        <w:rPr>
          <w:noProof/>
          <w:position w:val="-6"/>
        </w:rPr>
        <w:drawing>
          <wp:inline distT="0" distB="0" distL="0" distR="0" wp14:anchorId="6A6FF27B" wp14:editId="63B64BD9">
            <wp:extent cx="175260" cy="182880"/>
            <wp:effectExtent l="0" t="0" r="0" b="762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r>
        <w:t xml:space="preserve">of CG2, </w:t>
      </w:r>
      <w:r w:rsidRPr="00330B06">
        <w:rPr>
          <w:noProof/>
          <w:position w:val="-14"/>
        </w:rPr>
        <w:drawing>
          <wp:inline distT="0" distB="0" distL="0" distR="0" wp14:anchorId="6388A4A3" wp14:editId="0C20F522">
            <wp:extent cx="1946910" cy="30861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1946910" cy="308610"/>
                    </a:xfrm>
                    <a:prstGeom prst="rect">
                      <a:avLst/>
                    </a:prstGeom>
                    <a:noFill/>
                    <a:ln>
                      <a:noFill/>
                    </a:ln>
                  </pic:spPr>
                </pic:pic>
              </a:graphicData>
            </a:graphic>
          </wp:inline>
        </w:drawing>
      </w:r>
      <w:r>
        <w:t xml:space="preserve">; otherwise </w:t>
      </w:r>
      <w:r w:rsidRPr="00330B06">
        <w:rPr>
          <w:noProof/>
          <w:position w:val="-14"/>
        </w:rPr>
        <w:drawing>
          <wp:inline distT="0" distB="0" distL="0" distR="0" wp14:anchorId="6768CCC0" wp14:editId="3A83D2D1">
            <wp:extent cx="1139190" cy="308610"/>
            <wp:effectExtent l="0" t="0" r="381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139190" cy="308610"/>
                    </a:xfrm>
                    <a:prstGeom prst="rect">
                      <a:avLst/>
                    </a:prstGeom>
                    <a:noFill/>
                    <a:ln>
                      <a:noFill/>
                    </a:ln>
                  </pic:spPr>
                </pic:pic>
              </a:graphicData>
            </a:graphic>
          </wp:inline>
        </w:drawing>
      </w:r>
    </w:p>
    <w:p w14:paraId="36D62C24" w14:textId="77777777" w:rsidR="00266A02" w:rsidRDefault="00266A02" w:rsidP="00266A02">
      <w:pPr>
        <w:rPr>
          <w:rFonts w:eastAsia="MS Mincho"/>
        </w:rPr>
      </w:pPr>
      <w:r>
        <w:rPr>
          <w:rFonts w:eastAsia="MS Mincho"/>
        </w:rPr>
        <w:t>For both cell groups</w:t>
      </w:r>
    </w:p>
    <w:p w14:paraId="51684016" w14:textId="4AC6875C" w:rsidR="00266A02" w:rsidRDefault="00266A02" w:rsidP="00266A02">
      <w:pPr>
        <w:pStyle w:val="B1"/>
        <w:rPr>
          <w:szCs w:val="18"/>
        </w:rPr>
      </w:pPr>
      <w:r>
        <w:rPr>
          <w:rFonts w:eastAsia="MS Mincho"/>
        </w:rPr>
        <w:lastRenderedPageBreak/>
        <w:t>-</w:t>
      </w:r>
      <w:r>
        <w:rPr>
          <w:rFonts w:eastAsia="MS Mincho"/>
        </w:rPr>
        <w:tab/>
      </w:r>
      <w:r w:rsidRPr="00E9040D">
        <w:rPr>
          <w:rFonts w:eastAsia="MS Mincho"/>
        </w:rPr>
        <w:t xml:space="preserve">if the PUCCH/PUSCH transmission of the UE on subframe </w:t>
      </w:r>
      <w:r>
        <w:rPr>
          <w:noProof/>
          <w:position w:val="-6"/>
        </w:rPr>
        <w:drawing>
          <wp:inline distT="0" distB="0" distL="0" distR="0" wp14:anchorId="0143FC4C" wp14:editId="7A8E93BC">
            <wp:extent cx="137160" cy="182880"/>
            <wp:effectExtent l="0" t="0" r="0" b="7620"/>
            <wp:docPr id="7149" name="Picture 7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3"/>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37160" cy="182880"/>
                    </a:xfrm>
                    <a:prstGeom prst="rect">
                      <a:avLst/>
                    </a:prstGeom>
                    <a:noFill/>
                    <a:ln>
                      <a:noFill/>
                    </a:ln>
                  </pic:spPr>
                </pic:pic>
              </a:graphicData>
            </a:graphic>
          </wp:inline>
        </w:drawing>
      </w:r>
      <w:r w:rsidRPr="00E9040D">
        <w:rPr>
          <w:rFonts w:eastAsia="MS Mincho"/>
        </w:rPr>
        <w:t xml:space="preserve"> for a given serving cell in a TAG </w:t>
      </w:r>
      <w:r>
        <w:rPr>
          <w:rFonts w:eastAsia="MS Mincho"/>
        </w:rPr>
        <w:t xml:space="preserve">of CG1 </w:t>
      </w:r>
      <w:r w:rsidRPr="00E9040D">
        <w:rPr>
          <w:rFonts w:eastAsia="MS Mincho"/>
        </w:rPr>
        <w:t xml:space="preserve">overlaps some portion of the first symbol of the PUSCH transmission on subframe </w:t>
      </w:r>
      <w:r>
        <w:rPr>
          <w:noProof/>
          <w:position w:val="-6"/>
        </w:rPr>
        <w:drawing>
          <wp:inline distT="0" distB="0" distL="0" distR="0" wp14:anchorId="2832929A" wp14:editId="356BEC75">
            <wp:extent cx="327660" cy="182880"/>
            <wp:effectExtent l="0" t="0" r="0" b="7620"/>
            <wp:docPr id="7148" name="Picture 7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327660" cy="182880"/>
                    </a:xfrm>
                    <a:prstGeom prst="rect">
                      <a:avLst/>
                    </a:prstGeom>
                    <a:noFill/>
                    <a:ln>
                      <a:noFill/>
                    </a:ln>
                  </pic:spPr>
                </pic:pic>
              </a:graphicData>
            </a:graphic>
          </wp:inline>
        </w:drawing>
      </w:r>
      <w:r w:rsidRPr="00E9040D">
        <w:t xml:space="preserve"> </w:t>
      </w:r>
      <w:r w:rsidRPr="00E9040D">
        <w:rPr>
          <w:rFonts w:eastAsia="MS Mincho"/>
        </w:rPr>
        <w:t xml:space="preserve">for a different serving cell in another TAG </w:t>
      </w:r>
      <w:r>
        <w:rPr>
          <w:rFonts w:eastAsia="MS Mincho"/>
        </w:rPr>
        <w:t>of CG1</w:t>
      </w:r>
      <w:r w:rsidRPr="00F73259">
        <w:rPr>
          <w:rFonts w:hint="eastAsia"/>
          <w:lang w:val="en-US" w:eastAsia="zh-CN"/>
        </w:rPr>
        <w:t xml:space="preserve"> </w:t>
      </w:r>
      <w:r>
        <w:rPr>
          <w:rFonts w:hint="eastAsia"/>
          <w:lang w:val="en-US" w:eastAsia="zh-CN"/>
        </w:rPr>
        <w:t>and/</w:t>
      </w:r>
      <w:r w:rsidRPr="00F73259">
        <w:rPr>
          <w:rFonts w:hint="eastAsia"/>
          <w:lang w:val="en-US" w:eastAsia="zh-CN"/>
        </w:rPr>
        <w:t xml:space="preserve">or </w:t>
      </w:r>
      <w:r w:rsidRPr="00F73259">
        <w:t>overlaps with</w:t>
      </w:r>
      <w:r w:rsidRPr="00F73259">
        <w:rPr>
          <w:rFonts w:eastAsia="MS Mincho"/>
          <w:lang w:val="en-US"/>
        </w:rPr>
        <w:t xml:space="preserve"> the </w:t>
      </w:r>
      <w:r>
        <w:rPr>
          <w:rFonts w:hint="eastAsia"/>
          <w:lang w:val="en-US" w:eastAsia="zh-CN"/>
        </w:rPr>
        <w:t>PUCCH/</w:t>
      </w:r>
      <w:r w:rsidRPr="00F73259">
        <w:rPr>
          <w:rFonts w:eastAsia="MS Mincho"/>
          <w:lang w:val="en-US"/>
        </w:rPr>
        <w:t xml:space="preserve">PUSCH transmission on subframe </w:t>
      </w:r>
      <w:r>
        <w:rPr>
          <w:noProof/>
          <w:position w:val="-6"/>
        </w:rPr>
        <w:drawing>
          <wp:inline distT="0" distB="0" distL="0" distR="0" wp14:anchorId="372EF11E" wp14:editId="5924E41C">
            <wp:extent cx="354330" cy="182880"/>
            <wp:effectExtent l="0" t="0" r="7620" b="7620"/>
            <wp:docPr id="7147" name="Picture 7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5"/>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54330" cy="182880"/>
                    </a:xfrm>
                    <a:prstGeom prst="rect">
                      <a:avLst/>
                    </a:prstGeom>
                    <a:noFill/>
                    <a:ln>
                      <a:noFill/>
                    </a:ln>
                  </pic:spPr>
                </pic:pic>
              </a:graphicData>
            </a:graphic>
          </wp:inline>
        </w:drawing>
      </w:r>
      <w:r w:rsidRPr="00F73259">
        <w:t xml:space="preserve"> </w:t>
      </w:r>
      <w:r w:rsidRPr="00F73259">
        <w:rPr>
          <w:rFonts w:eastAsia="MS Mincho"/>
          <w:lang w:val="en-US"/>
        </w:rPr>
        <w:t>for a serving cell in another TAG of CG</w:t>
      </w:r>
      <w:r w:rsidRPr="00F73259">
        <w:rPr>
          <w:rFonts w:hint="eastAsia"/>
          <w:lang w:val="en-US" w:eastAsia="zh-CN"/>
        </w:rPr>
        <w:t>2</w:t>
      </w:r>
      <w:r>
        <w:rPr>
          <w:rFonts w:eastAsia="MS Mincho"/>
        </w:rPr>
        <w:t xml:space="preserve">, the UE shall adjust its total </w:t>
      </w:r>
      <w:r w:rsidRPr="00E9040D">
        <w:rPr>
          <w:rFonts w:eastAsia="MS Mincho"/>
        </w:rPr>
        <w:t xml:space="preserve">transmission power </w:t>
      </w:r>
      <w:r>
        <w:rPr>
          <w:rFonts w:eastAsia="MS Mincho"/>
        </w:rPr>
        <w:t>of all CGs such that the total transmission power of the UE across all CGs does not</w:t>
      </w:r>
      <w:r w:rsidRPr="00E9040D">
        <w:rPr>
          <w:rFonts w:eastAsia="MS Mincho"/>
        </w:rPr>
        <w:t xml:space="preserve"> exceed </w:t>
      </w:r>
      <w:r w:rsidRPr="00330B06">
        <w:rPr>
          <w:noProof/>
          <w:position w:val="-12"/>
        </w:rPr>
        <w:drawing>
          <wp:inline distT="0" distB="0" distL="0" distR="0" wp14:anchorId="6E3B796F" wp14:editId="7AAE8B89">
            <wp:extent cx="381000" cy="2286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Pr>
          <w:rFonts w:eastAsia="MS Mincho"/>
        </w:rPr>
        <w:t>on any overlapped portion.</w:t>
      </w:r>
    </w:p>
    <w:p w14:paraId="276F721F" w14:textId="79C7F952" w:rsidR="00266A02" w:rsidRDefault="00266A02" w:rsidP="00266A02">
      <w:pPr>
        <w:pStyle w:val="B1"/>
        <w:rPr>
          <w:rFonts w:eastAsia="MS Mincho"/>
        </w:rPr>
      </w:pPr>
      <w:r>
        <w:rPr>
          <w:rFonts w:eastAsia="MS Mincho"/>
        </w:rPr>
        <w:t>-</w:t>
      </w:r>
      <w:r>
        <w:rPr>
          <w:rFonts w:eastAsia="MS Mincho"/>
        </w:rPr>
        <w:tab/>
      </w:r>
      <w:r w:rsidRPr="00E9040D">
        <w:rPr>
          <w:rFonts w:eastAsia="MS Mincho"/>
        </w:rPr>
        <w:t xml:space="preserve">if the PUSCH transmission of the UE on subframe </w:t>
      </w:r>
      <w:r>
        <w:rPr>
          <w:noProof/>
          <w:position w:val="-6"/>
        </w:rPr>
        <w:drawing>
          <wp:inline distT="0" distB="0" distL="0" distR="0" wp14:anchorId="1EE4E2B5" wp14:editId="0C321E7B">
            <wp:extent cx="137160" cy="182880"/>
            <wp:effectExtent l="0" t="0" r="0" b="7620"/>
            <wp:docPr id="7146" name="Picture 7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37160" cy="182880"/>
                    </a:xfrm>
                    <a:prstGeom prst="rect">
                      <a:avLst/>
                    </a:prstGeom>
                    <a:noFill/>
                    <a:ln>
                      <a:noFill/>
                    </a:ln>
                  </pic:spPr>
                </pic:pic>
              </a:graphicData>
            </a:graphic>
          </wp:inline>
        </w:drawing>
      </w:r>
      <w:r w:rsidRPr="00E9040D">
        <w:rPr>
          <w:rFonts w:eastAsia="MS Mincho"/>
        </w:rPr>
        <w:t xml:space="preserve"> for a given serving cell in a TAG</w:t>
      </w:r>
      <w:r>
        <w:rPr>
          <w:rFonts w:eastAsia="MS Mincho"/>
        </w:rPr>
        <w:t xml:space="preserve"> of CG1 </w:t>
      </w:r>
      <w:r w:rsidRPr="00E9040D">
        <w:rPr>
          <w:rFonts w:eastAsia="MS Mincho"/>
        </w:rPr>
        <w:t xml:space="preserve">overlaps some portion of the first symbol of the PUCCH transmission on subframe </w:t>
      </w:r>
      <w:r>
        <w:rPr>
          <w:noProof/>
          <w:position w:val="-6"/>
        </w:rPr>
        <w:drawing>
          <wp:inline distT="0" distB="0" distL="0" distR="0" wp14:anchorId="4DD9EA9B" wp14:editId="7DFDADCA">
            <wp:extent cx="327660" cy="182880"/>
            <wp:effectExtent l="0" t="0" r="0" b="7620"/>
            <wp:docPr id="7145" name="Picture 7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327660" cy="182880"/>
                    </a:xfrm>
                    <a:prstGeom prst="rect">
                      <a:avLst/>
                    </a:prstGeom>
                    <a:noFill/>
                    <a:ln>
                      <a:noFill/>
                    </a:ln>
                  </pic:spPr>
                </pic:pic>
              </a:graphicData>
            </a:graphic>
          </wp:inline>
        </w:drawing>
      </w:r>
      <w:r w:rsidRPr="00E9040D">
        <w:t xml:space="preserve"> </w:t>
      </w:r>
      <w:r w:rsidRPr="00E9040D">
        <w:rPr>
          <w:rFonts w:eastAsia="MS Mincho"/>
        </w:rPr>
        <w:t xml:space="preserve">for a different serving cell in another TAG </w:t>
      </w:r>
      <w:r>
        <w:rPr>
          <w:rFonts w:eastAsia="MS Mincho"/>
        </w:rPr>
        <w:t>of CG</w:t>
      </w:r>
      <w:r w:rsidRPr="00F73259">
        <w:rPr>
          <w:rFonts w:hint="eastAsia"/>
          <w:lang w:val="en-US" w:eastAsia="zh-CN"/>
        </w:rPr>
        <w:t xml:space="preserve">1 </w:t>
      </w:r>
      <w:r>
        <w:rPr>
          <w:rFonts w:hint="eastAsia"/>
          <w:lang w:val="en-US" w:eastAsia="zh-CN"/>
        </w:rPr>
        <w:t>and/</w:t>
      </w:r>
      <w:r w:rsidRPr="00F73259">
        <w:rPr>
          <w:rFonts w:hint="eastAsia"/>
          <w:lang w:val="en-US" w:eastAsia="zh-CN"/>
        </w:rPr>
        <w:t>or</w:t>
      </w:r>
      <w:r w:rsidRPr="00F73259">
        <w:rPr>
          <w:rFonts w:eastAsia="MS Mincho"/>
          <w:lang w:val="en-US"/>
        </w:rPr>
        <w:t xml:space="preserve"> </w:t>
      </w:r>
      <w:r w:rsidRPr="00F73259">
        <w:t>overlaps with</w:t>
      </w:r>
      <w:r w:rsidRPr="00F73259">
        <w:rPr>
          <w:rFonts w:eastAsia="MS Mincho"/>
          <w:lang w:val="en-US"/>
        </w:rPr>
        <w:t xml:space="preserve"> the </w:t>
      </w:r>
      <w:r>
        <w:rPr>
          <w:rFonts w:hint="eastAsia"/>
          <w:lang w:val="en-US" w:eastAsia="zh-CN"/>
        </w:rPr>
        <w:t>PUCCH/</w:t>
      </w:r>
      <w:r w:rsidRPr="00F73259">
        <w:rPr>
          <w:rFonts w:eastAsia="MS Mincho"/>
          <w:lang w:val="en-US"/>
        </w:rPr>
        <w:t xml:space="preserve">PUSCH transmission </w:t>
      </w:r>
      <w:r>
        <w:rPr>
          <w:rFonts w:hint="eastAsia"/>
          <w:lang w:val="en-US" w:eastAsia="zh-CN"/>
        </w:rPr>
        <w:t xml:space="preserve">on </w:t>
      </w:r>
      <w:r w:rsidRPr="00F73259">
        <w:rPr>
          <w:rFonts w:eastAsia="MS Mincho"/>
          <w:lang w:val="en-US"/>
        </w:rPr>
        <w:t xml:space="preserve">subframe </w:t>
      </w:r>
      <w:r>
        <w:rPr>
          <w:noProof/>
          <w:position w:val="-6"/>
        </w:rPr>
        <w:drawing>
          <wp:inline distT="0" distB="0" distL="0" distR="0" wp14:anchorId="3C0A26A2" wp14:editId="7E5A08F1">
            <wp:extent cx="354330" cy="182880"/>
            <wp:effectExtent l="0" t="0" r="7620" b="7620"/>
            <wp:docPr id="7144" name="Picture 7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8"/>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54330" cy="182880"/>
                    </a:xfrm>
                    <a:prstGeom prst="rect">
                      <a:avLst/>
                    </a:prstGeom>
                    <a:noFill/>
                    <a:ln>
                      <a:noFill/>
                    </a:ln>
                  </pic:spPr>
                </pic:pic>
              </a:graphicData>
            </a:graphic>
          </wp:inline>
        </w:drawing>
      </w:r>
      <w:r w:rsidRPr="00F73259">
        <w:t xml:space="preserve"> </w:t>
      </w:r>
      <w:r w:rsidRPr="00F73259">
        <w:rPr>
          <w:rFonts w:eastAsia="MS Mincho"/>
          <w:lang w:val="en-US"/>
        </w:rPr>
        <w:t>for a serving cell in another TAG of CG</w:t>
      </w:r>
      <w:r w:rsidRPr="00F73259">
        <w:rPr>
          <w:rFonts w:hint="eastAsia"/>
          <w:lang w:val="en-US" w:eastAsia="zh-CN"/>
        </w:rPr>
        <w:t>2</w:t>
      </w:r>
      <w:r>
        <w:rPr>
          <w:rFonts w:eastAsia="MS Mincho"/>
        </w:rPr>
        <w:t xml:space="preserve">, the UE shall adjust its total </w:t>
      </w:r>
      <w:r w:rsidRPr="00E9040D">
        <w:rPr>
          <w:rFonts w:eastAsia="MS Mincho"/>
        </w:rPr>
        <w:t xml:space="preserve">transmission power </w:t>
      </w:r>
      <w:r>
        <w:rPr>
          <w:rFonts w:eastAsia="MS Mincho"/>
        </w:rPr>
        <w:t>of all CGs such that the total transmission power of the UE across all CGs does not</w:t>
      </w:r>
      <w:r w:rsidRPr="00E9040D">
        <w:rPr>
          <w:rFonts w:eastAsia="MS Mincho"/>
        </w:rPr>
        <w:t xml:space="preserve"> exceed </w:t>
      </w:r>
      <w:r w:rsidRPr="00330B06">
        <w:rPr>
          <w:noProof/>
          <w:position w:val="-12"/>
        </w:rPr>
        <w:drawing>
          <wp:inline distT="0" distB="0" distL="0" distR="0" wp14:anchorId="152BFC7C" wp14:editId="5381E24F">
            <wp:extent cx="381000" cy="22860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Pr>
          <w:rFonts w:eastAsia="MS Mincho"/>
        </w:rPr>
        <w:t>on any overlapped portion</w:t>
      </w:r>
      <w:r w:rsidRPr="00E9040D">
        <w:rPr>
          <w:rFonts w:eastAsia="MS Mincho"/>
        </w:rPr>
        <w:t>.</w:t>
      </w:r>
    </w:p>
    <w:p w14:paraId="7979D8D7" w14:textId="5C7CF418" w:rsidR="00266A02" w:rsidRPr="00927079" w:rsidRDefault="00266A02" w:rsidP="00266A02">
      <w:pPr>
        <w:pStyle w:val="B1"/>
      </w:pPr>
      <w:r>
        <w:t>-</w:t>
      </w:r>
      <w:r>
        <w:tab/>
      </w:r>
      <w:r w:rsidRPr="00927079">
        <w:t xml:space="preserve">if the SRS transmission of the UE in a symbol on subframe </w:t>
      </w:r>
      <w:r>
        <w:rPr>
          <w:noProof/>
          <w:position w:val="-6"/>
        </w:rPr>
        <w:drawing>
          <wp:inline distT="0" distB="0" distL="0" distR="0" wp14:anchorId="6C78E506" wp14:editId="4D41483C">
            <wp:extent cx="137160" cy="182880"/>
            <wp:effectExtent l="0" t="0" r="0" b="7620"/>
            <wp:docPr id="7143" name="Picture 7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37160" cy="182880"/>
                    </a:xfrm>
                    <a:prstGeom prst="rect">
                      <a:avLst/>
                    </a:prstGeom>
                    <a:noFill/>
                    <a:ln>
                      <a:noFill/>
                    </a:ln>
                  </pic:spPr>
                </pic:pic>
              </a:graphicData>
            </a:graphic>
          </wp:inline>
        </w:drawing>
      </w:r>
      <w:r w:rsidRPr="00927079">
        <w:t xml:space="preserve"> for a given serving cell in a TAG </w:t>
      </w:r>
      <w:r>
        <w:t>of</w:t>
      </w:r>
      <w:r w:rsidRPr="00927079">
        <w:t xml:space="preserve"> CG1 overlaps with the PUCCH/PUSCH transmission on subframe </w:t>
      </w:r>
      <w:r>
        <w:rPr>
          <w:noProof/>
          <w:position w:val="-6"/>
        </w:rPr>
        <w:drawing>
          <wp:inline distT="0" distB="0" distL="0" distR="0" wp14:anchorId="74F6FEA7" wp14:editId="10E14759">
            <wp:extent cx="137160" cy="182880"/>
            <wp:effectExtent l="0" t="0" r="0" b="7620"/>
            <wp:docPr id="7142" name="Picture 7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37160" cy="182880"/>
                    </a:xfrm>
                    <a:prstGeom prst="rect">
                      <a:avLst/>
                    </a:prstGeom>
                    <a:noFill/>
                    <a:ln>
                      <a:noFill/>
                    </a:ln>
                  </pic:spPr>
                </pic:pic>
              </a:graphicData>
            </a:graphic>
          </wp:inline>
        </w:drawing>
      </w:r>
      <w:r w:rsidRPr="00927079">
        <w:t xml:space="preserve">or subframe </w:t>
      </w:r>
      <w:r>
        <w:rPr>
          <w:noProof/>
          <w:position w:val="-6"/>
        </w:rPr>
        <w:drawing>
          <wp:inline distT="0" distB="0" distL="0" distR="0" wp14:anchorId="42944707" wp14:editId="192C980B">
            <wp:extent cx="327660" cy="182880"/>
            <wp:effectExtent l="0" t="0" r="0" b="7620"/>
            <wp:docPr id="7141" name="Picture 7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327660" cy="182880"/>
                    </a:xfrm>
                    <a:prstGeom prst="rect">
                      <a:avLst/>
                    </a:prstGeom>
                    <a:noFill/>
                    <a:ln>
                      <a:noFill/>
                    </a:ln>
                  </pic:spPr>
                </pic:pic>
              </a:graphicData>
            </a:graphic>
          </wp:inline>
        </w:drawing>
      </w:r>
      <w:r w:rsidRPr="00927079">
        <w:t xml:space="preserve"> for a different serving cell in the same or another TAG </w:t>
      </w:r>
      <w:r>
        <w:t>of</w:t>
      </w:r>
      <w:r w:rsidRPr="00927079">
        <w:t xml:space="preserve"> CG1</w:t>
      </w:r>
      <w:r w:rsidRPr="0052316A">
        <w:rPr>
          <w:rFonts w:hint="eastAsia"/>
          <w:lang w:eastAsia="zh-CN"/>
        </w:rPr>
        <w:t xml:space="preserve"> and/or </w:t>
      </w:r>
      <w:r w:rsidRPr="0052316A">
        <w:t>overlaps with the PUCCH/PUSCH transmission on subframe</w:t>
      </w:r>
      <w:r>
        <w:t xml:space="preserve"> </w:t>
      </w:r>
      <w:r>
        <w:rPr>
          <w:noProof/>
          <w:position w:val="-6"/>
        </w:rPr>
        <w:drawing>
          <wp:inline distT="0" distB="0" distL="0" distR="0" wp14:anchorId="4D75A2D8" wp14:editId="148145C9">
            <wp:extent cx="354330" cy="182880"/>
            <wp:effectExtent l="0" t="0" r="7620" b="7620"/>
            <wp:docPr id="7140" name="Picture 7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2"/>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54330" cy="182880"/>
                    </a:xfrm>
                    <a:prstGeom prst="rect">
                      <a:avLst/>
                    </a:prstGeom>
                    <a:noFill/>
                    <a:ln>
                      <a:noFill/>
                    </a:ln>
                  </pic:spPr>
                </pic:pic>
              </a:graphicData>
            </a:graphic>
          </wp:inline>
        </w:drawing>
      </w:r>
      <w:r w:rsidRPr="0052316A">
        <w:t xml:space="preserve"> for a serving cell of CG</w:t>
      </w:r>
      <w:r w:rsidRPr="0052316A">
        <w:rPr>
          <w:rFonts w:hint="eastAsia"/>
          <w:lang w:eastAsia="zh-CN"/>
        </w:rPr>
        <w:t>2</w:t>
      </w:r>
      <w:r>
        <w:t>,</w:t>
      </w:r>
      <w:r w:rsidRPr="00927079">
        <w:t xml:space="preserve"> the UE shall drop the SRS </w:t>
      </w:r>
      <w:r>
        <w:t xml:space="preserve">in CG1 </w:t>
      </w:r>
      <w:r w:rsidRPr="00927079">
        <w:t xml:space="preserve">if its total transmission power across all CGs exceeds </w:t>
      </w:r>
      <w:r w:rsidRPr="00330B06">
        <w:rPr>
          <w:noProof/>
          <w:position w:val="-12"/>
        </w:rPr>
        <w:drawing>
          <wp:inline distT="0" distB="0" distL="0" distR="0" wp14:anchorId="38D3D28E" wp14:editId="314173F8">
            <wp:extent cx="381000" cy="22860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927079">
        <w:rPr>
          <w:iCs/>
        </w:rPr>
        <w:t xml:space="preserve"> </w:t>
      </w:r>
      <w:r w:rsidRPr="00927079">
        <w:t>on any overlapped portion of the symbol.</w:t>
      </w:r>
    </w:p>
    <w:p w14:paraId="5280982E" w14:textId="6E4DD4E6" w:rsidR="00266A02" w:rsidRPr="00927079" w:rsidRDefault="00266A02" w:rsidP="00266A02">
      <w:pPr>
        <w:pStyle w:val="B1"/>
        <w:rPr>
          <w:sz w:val="18"/>
          <w:szCs w:val="18"/>
        </w:rPr>
      </w:pPr>
      <w:r>
        <w:t>-</w:t>
      </w:r>
      <w:r>
        <w:tab/>
      </w:r>
      <w:r w:rsidRPr="00927079">
        <w:t xml:space="preserve">if the SRS transmission of the UE in a symbol on subframe </w:t>
      </w:r>
      <w:r>
        <w:rPr>
          <w:noProof/>
          <w:position w:val="-6"/>
        </w:rPr>
        <w:drawing>
          <wp:inline distT="0" distB="0" distL="0" distR="0" wp14:anchorId="34F5275D" wp14:editId="2E5AD944">
            <wp:extent cx="137160" cy="182880"/>
            <wp:effectExtent l="0" t="0" r="0" b="7620"/>
            <wp:docPr id="7139" name="Picture 7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3"/>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37160" cy="182880"/>
                    </a:xfrm>
                    <a:prstGeom prst="rect">
                      <a:avLst/>
                    </a:prstGeom>
                    <a:noFill/>
                    <a:ln>
                      <a:noFill/>
                    </a:ln>
                  </pic:spPr>
                </pic:pic>
              </a:graphicData>
            </a:graphic>
          </wp:inline>
        </w:drawing>
      </w:r>
      <w:r w:rsidRPr="00927079">
        <w:t xml:space="preserve"> for a given serving cell in </w:t>
      </w:r>
      <w:r>
        <w:t>CG1</w:t>
      </w:r>
      <w:r w:rsidRPr="00927079">
        <w:t xml:space="preserve"> overlaps with the SRS transmission on subframe </w:t>
      </w:r>
      <w:r>
        <w:rPr>
          <w:noProof/>
          <w:position w:val="-6"/>
        </w:rPr>
        <w:drawing>
          <wp:inline distT="0" distB="0" distL="0" distR="0" wp14:anchorId="3BF3EE08" wp14:editId="02F5323B">
            <wp:extent cx="137160" cy="182880"/>
            <wp:effectExtent l="0" t="0" r="0" b="7620"/>
            <wp:docPr id="7138" name="Picture 7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4"/>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37160" cy="182880"/>
                    </a:xfrm>
                    <a:prstGeom prst="rect">
                      <a:avLst/>
                    </a:prstGeom>
                    <a:noFill/>
                    <a:ln>
                      <a:noFill/>
                    </a:ln>
                  </pic:spPr>
                </pic:pic>
              </a:graphicData>
            </a:graphic>
          </wp:inline>
        </w:drawing>
      </w:r>
      <w:r w:rsidRPr="00927079">
        <w:t xml:space="preserve"> for a different serving cell(s) in </w:t>
      </w:r>
      <w:r>
        <w:t>CG1</w:t>
      </w:r>
      <w:r w:rsidRPr="00927079">
        <w:t xml:space="preserve"> </w:t>
      </w:r>
      <w:r>
        <w:rPr>
          <w:rFonts w:hint="eastAsia"/>
          <w:lang w:eastAsia="zh-CN"/>
        </w:rPr>
        <w:t>or overlaps with SRS</w:t>
      </w:r>
      <w:r w:rsidRPr="0052316A">
        <w:t xml:space="preserve"> transmission on subframe </w:t>
      </w:r>
      <w:r>
        <w:rPr>
          <w:noProof/>
          <w:position w:val="-6"/>
        </w:rPr>
        <w:drawing>
          <wp:inline distT="0" distB="0" distL="0" distR="0" wp14:anchorId="17FF7B2E" wp14:editId="4F7EEA88">
            <wp:extent cx="163830" cy="182880"/>
            <wp:effectExtent l="0" t="0" r="7620" b="7620"/>
            <wp:docPr id="7137" name="Picture 7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63830" cy="182880"/>
                    </a:xfrm>
                    <a:prstGeom prst="rect">
                      <a:avLst/>
                    </a:prstGeom>
                    <a:noFill/>
                    <a:ln>
                      <a:noFill/>
                    </a:ln>
                  </pic:spPr>
                </pic:pic>
              </a:graphicData>
            </a:graphic>
          </wp:inline>
        </w:drawing>
      </w:r>
      <w:r>
        <w:t xml:space="preserve"> for a </w:t>
      </w:r>
      <w:r w:rsidRPr="0052316A">
        <w:t>serving cell(s) in CG</w:t>
      </w:r>
      <w:r>
        <w:rPr>
          <w:rFonts w:hint="eastAsia"/>
          <w:lang w:eastAsia="zh-CN"/>
        </w:rPr>
        <w:t>2</w:t>
      </w:r>
      <w:r w:rsidRPr="0052316A">
        <w:rPr>
          <w:rFonts w:hint="eastAsia"/>
          <w:lang w:eastAsia="zh-CN"/>
        </w:rPr>
        <w:t>,</w:t>
      </w:r>
      <w:r w:rsidRPr="0052316A">
        <w:t xml:space="preserve"> and</w:t>
      </w:r>
      <w:r w:rsidRPr="0052316A">
        <w:rPr>
          <w:rFonts w:hint="eastAsia"/>
          <w:lang w:eastAsia="zh-CN"/>
        </w:rPr>
        <w:t xml:space="preserve"> if the SRS transmissions overlap</w:t>
      </w:r>
      <w:r w:rsidRPr="00927079">
        <w:t xml:space="preserve"> with PUSCH/PUCCH transmission on subframe </w:t>
      </w:r>
      <w:r>
        <w:rPr>
          <w:noProof/>
          <w:position w:val="-6"/>
        </w:rPr>
        <w:drawing>
          <wp:inline distT="0" distB="0" distL="0" distR="0" wp14:anchorId="3F25581F" wp14:editId="1FBA5E92">
            <wp:extent cx="137160" cy="182880"/>
            <wp:effectExtent l="0" t="0" r="0" b="7620"/>
            <wp:docPr id="7136" name="Picture 7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37160" cy="182880"/>
                    </a:xfrm>
                    <a:prstGeom prst="rect">
                      <a:avLst/>
                    </a:prstGeom>
                    <a:noFill/>
                    <a:ln>
                      <a:noFill/>
                    </a:ln>
                  </pic:spPr>
                </pic:pic>
              </a:graphicData>
            </a:graphic>
          </wp:inline>
        </w:drawing>
      </w:r>
      <w:r w:rsidRPr="00927079">
        <w:t xml:space="preserve">or subframe </w:t>
      </w:r>
      <w:r>
        <w:rPr>
          <w:noProof/>
          <w:position w:val="-6"/>
        </w:rPr>
        <w:drawing>
          <wp:inline distT="0" distB="0" distL="0" distR="0" wp14:anchorId="16B270E2" wp14:editId="73525914">
            <wp:extent cx="327660" cy="182880"/>
            <wp:effectExtent l="0" t="0" r="0" b="7620"/>
            <wp:docPr id="7135" name="Picture 7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327660" cy="182880"/>
                    </a:xfrm>
                    <a:prstGeom prst="rect">
                      <a:avLst/>
                    </a:prstGeom>
                    <a:noFill/>
                    <a:ln>
                      <a:noFill/>
                    </a:ln>
                  </pic:spPr>
                </pic:pic>
              </a:graphicData>
            </a:graphic>
          </wp:inline>
        </w:drawing>
      </w:r>
      <w:r w:rsidRPr="00927079">
        <w:t xml:space="preserve"> for another serving cell(s) in </w:t>
      </w:r>
      <w:r>
        <w:t>CG1</w:t>
      </w:r>
      <w:r w:rsidRPr="00927079">
        <w:t xml:space="preserve">, </w:t>
      </w:r>
      <w:r w:rsidRPr="0052316A">
        <w:rPr>
          <w:rFonts w:hint="eastAsia"/>
          <w:lang w:eastAsia="zh-CN"/>
        </w:rPr>
        <w:t xml:space="preserve">and/or if the SRS transmissions </w:t>
      </w:r>
      <w:r w:rsidRPr="0052316A">
        <w:t xml:space="preserve">overlap with PUSCH/PUCCH transmission on subframe </w:t>
      </w:r>
      <w:r>
        <w:rPr>
          <w:noProof/>
          <w:position w:val="-6"/>
        </w:rPr>
        <w:drawing>
          <wp:inline distT="0" distB="0" distL="0" distR="0" wp14:anchorId="56A15CDA" wp14:editId="752EA68A">
            <wp:extent cx="354330" cy="182880"/>
            <wp:effectExtent l="0" t="0" r="7620" b="7620"/>
            <wp:docPr id="7134" name="Picture 7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8"/>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54330" cy="182880"/>
                    </a:xfrm>
                    <a:prstGeom prst="rect">
                      <a:avLst/>
                    </a:prstGeom>
                    <a:noFill/>
                    <a:ln>
                      <a:noFill/>
                    </a:ln>
                  </pic:spPr>
                </pic:pic>
              </a:graphicData>
            </a:graphic>
          </wp:inline>
        </w:drawing>
      </w:r>
      <w:r w:rsidRPr="0052316A">
        <w:t xml:space="preserve"> for a serving cell</w:t>
      </w:r>
      <w:r w:rsidRPr="0052316A">
        <w:rPr>
          <w:rFonts w:hint="eastAsia"/>
          <w:lang w:eastAsia="zh-CN"/>
        </w:rPr>
        <w:t xml:space="preserve"> of</w:t>
      </w:r>
      <w:r w:rsidRPr="0052316A">
        <w:t xml:space="preserve"> CG</w:t>
      </w:r>
      <w:r w:rsidRPr="0052316A">
        <w:rPr>
          <w:rFonts w:hint="eastAsia"/>
          <w:lang w:eastAsia="zh-CN"/>
        </w:rPr>
        <w:t>2</w:t>
      </w:r>
      <w:r>
        <w:rPr>
          <w:lang w:eastAsia="zh-CN"/>
        </w:rPr>
        <w:t xml:space="preserve">, </w:t>
      </w:r>
      <w:r w:rsidRPr="00927079">
        <w:t xml:space="preserve">the UE shall </w:t>
      </w:r>
      <w:r w:rsidRPr="00927079">
        <w:rPr>
          <w:szCs w:val="18"/>
        </w:rPr>
        <w:t xml:space="preserve">drop the SRS transmissions </w:t>
      </w:r>
      <w:r>
        <w:rPr>
          <w:szCs w:val="18"/>
        </w:rPr>
        <w:t xml:space="preserve">in CG1 </w:t>
      </w:r>
      <w:r w:rsidRPr="00927079">
        <w:t xml:space="preserve">if its total transmission power across all CGs exceeds </w:t>
      </w:r>
      <w:r w:rsidRPr="00330B06">
        <w:rPr>
          <w:noProof/>
          <w:position w:val="-12"/>
        </w:rPr>
        <w:drawing>
          <wp:inline distT="0" distB="0" distL="0" distR="0" wp14:anchorId="370AB787" wp14:editId="312F85FE">
            <wp:extent cx="381000" cy="2286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927079">
        <w:rPr>
          <w:iCs/>
        </w:rPr>
        <w:t xml:space="preserve"> </w:t>
      </w:r>
      <w:r w:rsidRPr="00927079">
        <w:t>on any overlapped portion of the symbol.</w:t>
      </w:r>
    </w:p>
    <w:p w14:paraId="2A5B0217" w14:textId="32B71D3C" w:rsidR="00266A02" w:rsidRPr="00927079" w:rsidRDefault="00266A02" w:rsidP="00266A02">
      <w:pPr>
        <w:pStyle w:val="B1"/>
        <w:rPr>
          <w:szCs w:val="18"/>
        </w:rPr>
      </w:pPr>
      <w:r>
        <w:rPr>
          <w:szCs w:val="18"/>
        </w:rPr>
        <w:t>-</w:t>
      </w:r>
      <w:r>
        <w:rPr>
          <w:szCs w:val="18"/>
        </w:rPr>
        <w:tab/>
      </w:r>
      <w:r w:rsidRPr="00927079">
        <w:rPr>
          <w:szCs w:val="18"/>
        </w:rPr>
        <w:t>UE shall, when requested by higher layers</w:t>
      </w:r>
      <w:r w:rsidRPr="00927079" w:rsidDel="001375A2">
        <w:rPr>
          <w:szCs w:val="18"/>
        </w:rPr>
        <w:t>,</w:t>
      </w:r>
      <w:r w:rsidRPr="00927079">
        <w:rPr>
          <w:szCs w:val="18"/>
        </w:rPr>
        <w:t xml:space="preserve"> to transmit PRACH</w:t>
      </w:r>
      <w:r w:rsidRPr="00366997">
        <w:t xml:space="preserve"> </w:t>
      </w:r>
      <w:r w:rsidRPr="0052316A">
        <w:t xml:space="preserve">on subframe </w:t>
      </w:r>
      <w:r>
        <w:rPr>
          <w:noProof/>
          <w:position w:val="-6"/>
        </w:rPr>
        <w:drawing>
          <wp:inline distT="0" distB="0" distL="0" distR="0" wp14:anchorId="0773ED5E" wp14:editId="3EB4A1FC">
            <wp:extent cx="137160" cy="182880"/>
            <wp:effectExtent l="0" t="0" r="0" b="7620"/>
            <wp:docPr id="7133" name="Picture 7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37160" cy="182880"/>
                    </a:xfrm>
                    <a:prstGeom prst="rect">
                      <a:avLst/>
                    </a:prstGeom>
                    <a:noFill/>
                    <a:ln>
                      <a:noFill/>
                    </a:ln>
                  </pic:spPr>
                </pic:pic>
              </a:graphicData>
            </a:graphic>
          </wp:inline>
        </w:drawing>
      </w:r>
      <w:r w:rsidRPr="0052316A">
        <w:t xml:space="preserve">or subframe </w:t>
      </w:r>
      <w:r>
        <w:rPr>
          <w:noProof/>
          <w:position w:val="-6"/>
        </w:rPr>
        <w:drawing>
          <wp:inline distT="0" distB="0" distL="0" distR="0" wp14:anchorId="0565DE48" wp14:editId="2354F33F">
            <wp:extent cx="327660" cy="182880"/>
            <wp:effectExtent l="0" t="0" r="0" b="7620"/>
            <wp:docPr id="7132" name="Picture 7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327660" cy="182880"/>
                    </a:xfrm>
                    <a:prstGeom prst="rect">
                      <a:avLst/>
                    </a:prstGeom>
                    <a:noFill/>
                    <a:ln>
                      <a:noFill/>
                    </a:ln>
                  </pic:spPr>
                </pic:pic>
              </a:graphicData>
            </a:graphic>
          </wp:inline>
        </w:drawing>
      </w:r>
      <w:r w:rsidRPr="00927079">
        <w:rPr>
          <w:szCs w:val="18"/>
        </w:rPr>
        <w:t xml:space="preserve"> in a secondary serving cell in </w:t>
      </w:r>
      <w:r>
        <w:rPr>
          <w:szCs w:val="18"/>
        </w:rPr>
        <w:t>CG1</w:t>
      </w:r>
      <w:r w:rsidRPr="00927079">
        <w:rPr>
          <w:szCs w:val="18"/>
        </w:rPr>
        <w:t xml:space="preserve"> </w:t>
      </w:r>
      <w:r w:rsidRPr="0052316A">
        <w:rPr>
          <w:rFonts w:hint="eastAsia"/>
          <w:szCs w:val="18"/>
          <w:lang w:eastAsia="zh-CN"/>
        </w:rPr>
        <w:t xml:space="preserve">and/or </w:t>
      </w:r>
      <w:r w:rsidRPr="0052316A">
        <w:rPr>
          <w:szCs w:val="18"/>
        </w:rPr>
        <w:t>to transmit PRACH</w:t>
      </w:r>
      <w:r w:rsidRPr="0052316A">
        <w:rPr>
          <w:rFonts w:hint="eastAsia"/>
          <w:szCs w:val="18"/>
          <w:lang w:eastAsia="zh-CN"/>
        </w:rPr>
        <w:t xml:space="preserve"> </w:t>
      </w:r>
      <w:r w:rsidRPr="0052316A">
        <w:t>on subframe</w:t>
      </w:r>
      <w:r>
        <w:rPr>
          <w:noProof/>
          <w:position w:val="-6"/>
        </w:rPr>
        <w:drawing>
          <wp:inline distT="0" distB="0" distL="0" distR="0" wp14:anchorId="300D2D4D" wp14:editId="70B9DE2B">
            <wp:extent cx="354330" cy="182880"/>
            <wp:effectExtent l="0" t="0" r="7620" b="7620"/>
            <wp:docPr id="7131" name="Picture 7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1"/>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54330" cy="182880"/>
                    </a:xfrm>
                    <a:prstGeom prst="rect">
                      <a:avLst/>
                    </a:prstGeom>
                    <a:noFill/>
                    <a:ln>
                      <a:noFill/>
                    </a:ln>
                  </pic:spPr>
                </pic:pic>
              </a:graphicData>
            </a:graphic>
          </wp:inline>
        </w:drawing>
      </w:r>
      <w:r w:rsidRPr="0052316A">
        <w:rPr>
          <w:szCs w:val="18"/>
        </w:rPr>
        <w:t xml:space="preserve"> in a serving cell in CG</w:t>
      </w:r>
      <w:r w:rsidRPr="0052316A">
        <w:rPr>
          <w:rFonts w:hint="eastAsia"/>
          <w:szCs w:val="18"/>
          <w:lang w:eastAsia="zh-CN"/>
        </w:rPr>
        <w:t>2</w:t>
      </w:r>
      <w:r w:rsidRPr="0052316A">
        <w:rPr>
          <w:szCs w:val="18"/>
        </w:rPr>
        <w:t xml:space="preserve"> </w:t>
      </w:r>
      <w:r w:rsidRPr="00927079">
        <w:rPr>
          <w:szCs w:val="18"/>
        </w:rPr>
        <w:t xml:space="preserve">in parallel with SRS transmission in a symbol on subframe </w:t>
      </w:r>
      <w:r>
        <w:rPr>
          <w:noProof/>
          <w:position w:val="-6"/>
        </w:rPr>
        <w:drawing>
          <wp:inline distT="0" distB="0" distL="0" distR="0" wp14:anchorId="048F9ED8" wp14:editId="10B7F464">
            <wp:extent cx="137160" cy="182880"/>
            <wp:effectExtent l="0" t="0" r="0" b="7620"/>
            <wp:docPr id="7130" name="Picture 7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37160" cy="182880"/>
                    </a:xfrm>
                    <a:prstGeom prst="rect">
                      <a:avLst/>
                    </a:prstGeom>
                    <a:noFill/>
                    <a:ln>
                      <a:noFill/>
                    </a:ln>
                  </pic:spPr>
                </pic:pic>
              </a:graphicData>
            </a:graphic>
          </wp:inline>
        </w:drawing>
      </w:r>
      <w:r>
        <w:t xml:space="preserve"> </w:t>
      </w:r>
      <w:r w:rsidRPr="00927079">
        <w:rPr>
          <w:szCs w:val="18"/>
        </w:rPr>
        <w:t xml:space="preserve">of a different serving cell belonging to a different TAG </w:t>
      </w:r>
      <w:r>
        <w:rPr>
          <w:szCs w:val="18"/>
        </w:rPr>
        <w:t>of CG1</w:t>
      </w:r>
      <w:r w:rsidRPr="00927079">
        <w:rPr>
          <w:szCs w:val="18"/>
        </w:rPr>
        <w:t xml:space="preserve">, drop SRS </w:t>
      </w:r>
      <w:r>
        <w:rPr>
          <w:szCs w:val="18"/>
        </w:rPr>
        <w:t xml:space="preserve">in CG1 </w:t>
      </w:r>
      <w:r w:rsidRPr="00927079">
        <w:t xml:space="preserve">if its total transmission power across all CGs exceeds </w:t>
      </w:r>
      <w:r w:rsidRPr="00330B06">
        <w:rPr>
          <w:noProof/>
          <w:position w:val="-12"/>
        </w:rPr>
        <w:drawing>
          <wp:inline distT="0" distB="0" distL="0" distR="0" wp14:anchorId="073433D9" wp14:editId="78B5C5C0">
            <wp:extent cx="381000" cy="2286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927079">
        <w:rPr>
          <w:iCs/>
        </w:rPr>
        <w:t xml:space="preserve"> </w:t>
      </w:r>
      <w:r w:rsidRPr="00927079">
        <w:t>on any o</w:t>
      </w:r>
      <w:r>
        <w:t>verlapped portion of the symbol</w:t>
      </w:r>
      <w:r w:rsidRPr="00927079">
        <w:rPr>
          <w:szCs w:val="18"/>
        </w:rPr>
        <w:t>.</w:t>
      </w:r>
    </w:p>
    <w:p w14:paraId="006BFCFC" w14:textId="27AEA8C2" w:rsidR="00266A02" w:rsidRPr="00455496" w:rsidRDefault="00266A02" w:rsidP="00266A02">
      <w:pPr>
        <w:pStyle w:val="B1"/>
        <w:rPr>
          <w:szCs w:val="18"/>
        </w:rPr>
      </w:pPr>
      <w:r>
        <w:rPr>
          <w:szCs w:val="18"/>
        </w:rPr>
        <w:t>-</w:t>
      </w:r>
      <w:r>
        <w:rPr>
          <w:szCs w:val="18"/>
        </w:rPr>
        <w:tab/>
      </w:r>
      <w:r w:rsidRPr="00927079">
        <w:rPr>
          <w:szCs w:val="18"/>
        </w:rPr>
        <w:t>UE shall, when requested by higher layers</w:t>
      </w:r>
      <w:r w:rsidRPr="00927079" w:rsidDel="001375A2">
        <w:rPr>
          <w:szCs w:val="18"/>
        </w:rPr>
        <w:t>,</w:t>
      </w:r>
      <w:r w:rsidRPr="00927079">
        <w:rPr>
          <w:szCs w:val="18"/>
        </w:rPr>
        <w:t xml:space="preserve"> to transmit PRACH </w:t>
      </w:r>
      <w:r w:rsidRPr="0052316A">
        <w:t xml:space="preserve">on subframe </w:t>
      </w:r>
      <w:r>
        <w:rPr>
          <w:noProof/>
          <w:position w:val="-6"/>
        </w:rPr>
        <w:drawing>
          <wp:inline distT="0" distB="0" distL="0" distR="0" wp14:anchorId="14CD7CF8" wp14:editId="241DD630">
            <wp:extent cx="327660" cy="182880"/>
            <wp:effectExtent l="0" t="0" r="0" b="7620"/>
            <wp:docPr id="7129" name="Picture 7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327660" cy="182880"/>
                    </a:xfrm>
                    <a:prstGeom prst="rect">
                      <a:avLst/>
                    </a:prstGeom>
                    <a:noFill/>
                    <a:ln>
                      <a:noFill/>
                    </a:ln>
                  </pic:spPr>
                </pic:pic>
              </a:graphicData>
            </a:graphic>
          </wp:inline>
        </w:drawing>
      </w:r>
      <w:r>
        <w:t xml:space="preserve"> </w:t>
      </w:r>
      <w:r w:rsidRPr="00927079">
        <w:rPr>
          <w:szCs w:val="18"/>
        </w:rPr>
        <w:t xml:space="preserve">in a secondary serving cell in </w:t>
      </w:r>
      <w:r>
        <w:rPr>
          <w:szCs w:val="18"/>
        </w:rPr>
        <w:t>CG1</w:t>
      </w:r>
      <w:r w:rsidRPr="00927079">
        <w:rPr>
          <w:szCs w:val="18"/>
        </w:rPr>
        <w:t xml:space="preserve"> </w:t>
      </w:r>
      <w:r w:rsidRPr="0052316A">
        <w:rPr>
          <w:rFonts w:hint="eastAsia"/>
          <w:szCs w:val="18"/>
          <w:lang w:eastAsia="zh-CN"/>
        </w:rPr>
        <w:t xml:space="preserve">and/or </w:t>
      </w:r>
      <w:r w:rsidRPr="0052316A">
        <w:rPr>
          <w:szCs w:val="18"/>
        </w:rPr>
        <w:t xml:space="preserve">to transmit PRACH </w:t>
      </w:r>
      <w:r w:rsidRPr="0052316A">
        <w:t>on subframe</w:t>
      </w:r>
      <w:r w:rsidRPr="0052316A">
        <w:rPr>
          <w:rFonts w:hint="eastAsia"/>
          <w:lang w:eastAsia="zh-CN"/>
        </w:rPr>
        <w:t xml:space="preserve"> </w:t>
      </w:r>
      <w:r>
        <w:rPr>
          <w:noProof/>
          <w:position w:val="-6"/>
        </w:rPr>
        <w:drawing>
          <wp:inline distT="0" distB="0" distL="0" distR="0" wp14:anchorId="2A3FE7EC" wp14:editId="2335845A">
            <wp:extent cx="354330" cy="182880"/>
            <wp:effectExtent l="0" t="0" r="7620" b="7620"/>
            <wp:docPr id="7128" name="Picture 7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4"/>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54330" cy="182880"/>
                    </a:xfrm>
                    <a:prstGeom prst="rect">
                      <a:avLst/>
                    </a:prstGeom>
                    <a:noFill/>
                    <a:ln>
                      <a:noFill/>
                    </a:ln>
                  </pic:spPr>
                </pic:pic>
              </a:graphicData>
            </a:graphic>
          </wp:inline>
        </w:drawing>
      </w:r>
      <w:r w:rsidRPr="0052316A">
        <w:rPr>
          <w:rFonts w:hint="eastAsia"/>
          <w:lang w:eastAsia="zh-CN"/>
        </w:rPr>
        <w:t xml:space="preserve"> </w:t>
      </w:r>
      <w:r w:rsidRPr="0052316A">
        <w:rPr>
          <w:szCs w:val="18"/>
        </w:rPr>
        <w:t>in a serving cell in CG</w:t>
      </w:r>
      <w:r w:rsidRPr="0052316A">
        <w:rPr>
          <w:rFonts w:hint="eastAsia"/>
          <w:szCs w:val="18"/>
          <w:lang w:eastAsia="zh-CN"/>
        </w:rPr>
        <w:t xml:space="preserve">2 </w:t>
      </w:r>
      <w:r w:rsidRPr="00927079">
        <w:rPr>
          <w:szCs w:val="18"/>
        </w:rPr>
        <w:t xml:space="preserve">in parallel with PUSCH/PUCCH </w:t>
      </w:r>
      <w:r w:rsidRPr="0052316A">
        <w:rPr>
          <w:szCs w:val="18"/>
        </w:rPr>
        <w:t>on subframe</w:t>
      </w:r>
      <w:r w:rsidRPr="0052316A">
        <w:rPr>
          <w:rFonts w:hint="eastAsia"/>
          <w:szCs w:val="18"/>
          <w:lang w:eastAsia="zh-CN"/>
        </w:rPr>
        <w:t xml:space="preserve"> </w:t>
      </w:r>
      <w:r>
        <w:rPr>
          <w:noProof/>
          <w:position w:val="-6"/>
        </w:rPr>
        <w:drawing>
          <wp:inline distT="0" distB="0" distL="0" distR="0" wp14:anchorId="70B11A8E" wp14:editId="72ECAF66">
            <wp:extent cx="137160" cy="182880"/>
            <wp:effectExtent l="0" t="0" r="0" b="7620"/>
            <wp:docPr id="7127" name="Picture 7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37160" cy="182880"/>
                    </a:xfrm>
                    <a:prstGeom prst="rect">
                      <a:avLst/>
                    </a:prstGeom>
                    <a:noFill/>
                    <a:ln>
                      <a:noFill/>
                    </a:ln>
                  </pic:spPr>
                </pic:pic>
              </a:graphicData>
            </a:graphic>
          </wp:inline>
        </w:drawing>
      </w:r>
      <w:r w:rsidRPr="0052316A">
        <w:rPr>
          <w:szCs w:val="18"/>
        </w:rPr>
        <w:t xml:space="preserve"> </w:t>
      </w:r>
      <w:r w:rsidRPr="00927079">
        <w:rPr>
          <w:szCs w:val="18"/>
        </w:rPr>
        <w:t xml:space="preserve">in a different serving cell belonging to a different TAG </w:t>
      </w:r>
      <w:r>
        <w:rPr>
          <w:szCs w:val="18"/>
        </w:rPr>
        <w:t>of CG1</w:t>
      </w:r>
      <w:r w:rsidRPr="00927079">
        <w:rPr>
          <w:szCs w:val="18"/>
        </w:rPr>
        <w:t xml:space="preserve">, adjust the transmission power of PUSCH/PUCCH </w:t>
      </w:r>
      <w:r>
        <w:rPr>
          <w:szCs w:val="18"/>
        </w:rPr>
        <w:t xml:space="preserve">in CG1 </w:t>
      </w:r>
      <w:r w:rsidRPr="00927079">
        <w:rPr>
          <w:szCs w:val="18"/>
        </w:rPr>
        <w:t xml:space="preserve">so that </w:t>
      </w:r>
      <w:r>
        <w:rPr>
          <w:rFonts w:eastAsia="MS Mincho"/>
        </w:rPr>
        <w:t>the total transmission power of the UE across all CGs does not</w:t>
      </w:r>
      <w:r w:rsidRPr="00E9040D">
        <w:rPr>
          <w:rFonts w:eastAsia="MS Mincho"/>
        </w:rPr>
        <w:t xml:space="preserve"> exceed </w:t>
      </w:r>
      <w:r w:rsidRPr="00330B06">
        <w:rPr>
          <w:noProof/>
          <w:position w:val="-12"/>
        </w:rPr>
        <w:drawing>
          <wp:inline distT="0" distB="0" distL="0" distR="0" wp14:anchorId="7070403F" wp14:editId="1D5DA780">
            <wp:extent cx="381000" cy="22860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Pr>
          <w:rFonts w:eastAsia="MS Mincho"/>
        </w:rPr>
        <w:t>on the overlapped portion</w:t>
      </w:r>
      <w:r w:rsidRPr="00927079">
        <w:rPr>
          <w:szCs w:val="18"/>
        </w:rPr>
        <w:t>.</w:t>
      </w:r>
    </w:p>
    <w:p w14:paraId="49D4EDBE" w14:textId="77777777" w:rsidR="00266A02" w:rsidRPr="00E9040D" w:rsidRDefault="00266A02" w:rsidP="00266A02">
      <w:pPr>
        <w:pStyle w:val="Heading4"/>
      </w:pPr>
      <w:bookmarkStart w:id="332" w:name="_Toc415085436"/>
      <w:bookmarkStart w:id="333" w:name="_Toc491900617"/>
      <w:r>
        <w:t>5.1.4.2</w:t>
      </w:r>
      <w:r w:rsidRPr="00E9040D">
        <w:tab/>
      </w:r>
      <w:r>
        <w:t>Dual connectivity power control Mode 2</w:t>
      </w:r>
      <w:bookmarkEnd w:id="332"/>
      <w:bookmarkEnd w:id="333"/>
    </w:p>
    <w:p w14:paraId="08B17396" w14:textId="77777777" w:rsidR="00266A02" w:rsidRDefault="00266A02" w:rsidP="00266A02">
      <w:pPr>
        <w:rPr>
          <w:rFonts w:eastAsia="MS Mincho"/>
          <w:lang w:eastAsia="ja-JP"/>
        </w:rPr>
      </w:pPr>
      <w:r>
        <w:t xml:space="preserve">If subframe </w:t>
      </w:r>
      <w:r w:rsidRPr="00330B06">
        <w:rPr>
          <w:noProof/>
          <w:position w:val="-6"/>
        </w:rPr>
        <w:drawing>
          <wp:inline distT="0" distB="0" distL="0" distR="0" wp14:anchorId="2CEFA1A8" wp14:editId="001980CD">
            <wp:extent cx="144780" cy="182880"/>
            <wp:effectExtent l="0" t="0" r="7620" b="762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t xml:space="preserve"> of CG1 overlaps in time with subframe </w:t>
      </w:r>
      <w:r w:rsidRPr="00330B06">
        <w:rPr>
          <w:noProof/>
          <w:position w:val="-6"/>
        </w:rPr>
        <w:drawing>
          <wp:inline distT="0" distB="0" distL="0" distR="0" wp14:anchorId="6D6EF8FC" wp14:editId="5552C472">
            <wp:extent cx="365760" cy="182880"/>
            <wp:effectExtent l="0" t="0" r="0" b="762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t xml:space="preserve"> and subframe </w:t>
      </w:r>
      <w:r w:rsidRPr="00330B06">
        <w:rPr>
          <w:noProof/>
          <w:position w:val="-6"/>
        </w:rPr>
        <w:drawing>
          <wp:inline distT="0" distB="0" distL="0" distR="0" wp14:anchorId="63473C6D" wp14:editId="3EE61AD5">
            <wp:extent cx="167640" cy="182880"/>
            <wp:effectExtent l="0" t="0" r="3810" b="762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167640" cy="182880"/>
                    </a:xfrm>
                    <a:prstGeom prst="rect">
                      <a:avLst/>
                    </a:prstGeom>
                    <a:noFill/>
                    <a:ln>
                      <a:noFill/>
                    </a:ln>
                  </pic:spPr>
                </pic:pic>
              </a:graphicData>
            </a:graphic>
          </wp:inline>
        </w:drawing>
      </w:r>
      <w:r>
        <w:t xml:space="preserve">of CG2, </w:t>
      </w:r>
      <w:r w:rsidRPr="006F6734">
        <w:rPr>
          <w:rFonts w:eastAsia="MS Mincho" w:hint="eastAsia"/>
          <w:lang w:eastAsia="ja-JP"/>
        </w:rPr>
        <w:t xml:space="preserve">and if the UE has transmission(s) in subframe </w:t>
      </w:r>
      <w:r w:rsidRPr="00330B06">
        <w:rPr>
          <w:noProof/>
          <w:position w:val="-6"/>
        </w:rPr>
        <w:drawing>
          <wp:inline distT="0" distB="0" distL="0" distR="0" wp14:anchorId="1CA0332D" wp14:editId="48D7F800">
            <wp:extent cx="144780" cy="182880"/>
            <wp:effectExtent l="0" t="0" r="7620" b="762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t xml:space="preserve"> of CG1</w:t>
      </w:r>
      <w:r w:rsidRPr="006F6734">
        <w:rPr>
          <w:rFonts w:eastAsia="MS Mincho" w:hint="eastAsia"/>
          <w:lang w:eastAsia="ja-JP"/>
        </w:rPr>
        <w:t xml:space="preserve">, </w:t>
      </w:r>
    </w:p>
    <w:p w14:paraId="1AABED1A" w14:textId="77777777" w:rsidR="00266A02" w:rsidRPr="00433629" w:rsidRDefault="00266A02" w:rsidP="00266A02">
      <w:pPr>
        <w:pStyle w:val="B1"/>
      </w:pPr>
      <w:r>
        <w:t>-</w:t>
      </w:r>
      <w:r>
        <w:tab/>
        <w:t>i</w:t>
      </w:r>
      <w:r w:rsidRPr="00D9425B">
        <w:rPr>
          <w:iCs/>
        </w:rPr>
        <w:t>f</w:t>
      </w:r>
      <w:r w:rsidRPr="00D9425B">
        <w:t xml:space="preserve"> the UE determines based on higher layer signalling that transmission(s) in subframe </w:t>
      </w:r>
      <w:r w:rsidRPr="00D9425B">
        <w:rPr>
          <w:noProof/>
          <w:position w:val="-6"/>
        </w:rPr>
        <w:drawing>
          <wp:inline distT="0" distB="0" distL="0" distR="0" wp14:anchorId="2051E9C0" wp14:editId="018124C0">
            <wp:extent cx="144780" cy="182880"/>
            <wp:effectExtent l="0" t="0" r="7620" b="762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rsidRPr="00D9425B">
        <w:t xml:space="preserve"> of CG1 cannot overlap in time with transmission(s) in subframe </w:t>
      </w:r>
      <w:r w:rsidRPr="00D9425B">
        <w:rPr>
          <w:noProof/>
          <w:position w:val="-6"/>
        </w:rPr>
        <w:drawing>
          <wp:inline distT="0" distB="0" distL="0" distR="0" wp14:anchorId="526B7D7D" wp14:editId="00BA16E8">
            <wp:extent cx="167640" cy="182880"/>
            <wp:effectExtent l="0" t="0" r="3810" b="762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167640" cy="182880"/>
                    </a:xfrm>
                    <a:prstGeom prst="rect">
                      <a:avLst/>
                    </a:prstGeom>
                    <a:noFill/>
                    <a:ln>
                      <a:noFill/>
                    </a:ln>
                  </pic:spPr>
                </pic:pic>
              </a:graphicData>
            </a:graphic>
          </wp:inline>
        </w:drawing>
      </w:r>
      <w:r w:rsidRPr="00D9425B">
        <w:t xml:space="preserve"> of CG2, </w:t>
      </w:r>
      <w:r>
        <w:t xml:space="preserve">the UE shall determine </w:t>
      </w:r>
    </w:p>
    <w:p w14:paraId="50B3CD58" w14:textId="2891C5F8" w:rsidR="00266A02" w:rsidRPr="00433629" w:rsidRDefault="00266A02" w:rsidP="00266A02">
      <w:pPr>
        <w:pStyle w:val="EQ"/>
      </w:pPr>
      <w:r>
        <w:rPr>
          <w:position w:val="-40"/>
        </w:rPr>
        <w:lastRenderedPageBreak/>
        <w:drawing>
          <wp:inline distT="0" distB="0" distL="0" distR="0" wp14:anchorId="5554A0E9" wp14:editId="2CE000F7">
            <wp:extent cx="4872990" cy="590550"/>
            <wp:effectExtent l="0" t="0" r="3810" b="0"/>
            <wp:docPr id="7126" name="Picture 7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6"/>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4872990" cy="590550"/>
                    </a:xfrm>
                    <a:prstGeom prst="rect">
                      <a:avLst/>
                    </a:prstGeom>
                    <a:noFill/>
                    <a:ln>
                      <a:noFill/>
                    </a:ln>
                  </pic:spPr>
                </pic:pic>
              </a:graphicData>
            </a:graphic>
          </wp:inline>
        </w:drawing>
      </w:r>
    </w:p>
    <w:p w14:paraId="1CD98D13" w14:textId="77777777" w:rsidR="00266A02" w:rsidRDefault="00266A02" w:rsidP="00266A02">
      <w:pPr>
        <w:pStyle w:val="B1"/>
      </w:pPr>
      <w:r w:rsidRPr="00F30D47">
        <w:rPr>
          <w:rFonts w:eastAsia="MS Mincho" w:hint="eastAsia"/>
          <w:lang w:eastAsia="ja-JP"/>
        </w:rPr>
        <w:t>-</w:t>
      </w:r>
      <w:r w:rsidRPr="00F30D47">
        <w:rPr>
          <w:rFonts w:eastAsia="MS Mincho" w:hint="eastAsia"/>
          <w:lang w:eastAsia="ja-JP"/>
        </w:rPr>
        <w:tab/>
        <w:t>Otherwise, the UE shall determine</w:t>
      </w:r>
    </w:p>
    <w:p w14:paraId="6105DF27" w14:textId="77777777" w:rsidR="00266A02" w:rsidRDefault="00266A02" w:rsidP="00266A02">
      <w:pPr>
        <w:pStyle w:val="EQ"/>
      </w:pPr>
      <w:r w:rsidRPr="00330B06">
        <w:drawing>
          <wp:inline distT="0" distB="0" distL="0" distR="0" wp14:anchorId="7E0D6FD6" wp14:editId="64884F5D">
            <wp:extent cx="5337810" cy="14097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337810" cy="1409700"/>
                    </a:xfrm>
                    <a:prstGeom prst="rect">
                      <a:avLst/>
                    </a:prstGeom>
                    <a:noFill/>
                    <a:ln>
                      <a:noFill/>
                    </a:ln>
                  </pic:spPr>
                </pic:pic>
              </a:graphicData>
            </a:graphic>
          </wp:inline>
        </w:drawing>
      </w:r>
      <w:r>
        <w:t>.</w:t>
      </w:r>
    </w:p>
    <w:p w14:paraId="394EBF6C" w14:textId="77777777" w:rsidR="00266A02" w:rsidRDefault="00266A02" w:rsidP="00266A02">
      <w:pPr>
        <w:rPr>
          <w:iCs/>
        </w:rPr>
      </w:pPr>
      <w:r>
        <w:rPr>
          <w:iCs/>
        </w:rPr>
        <w:t xml:space="preserve">where, </w:t>
      </w:r>
    </w:p>
    <w:p w14:paraId="1D126D6D" w14:textId="77777777" w:rsidR="00266A02" w:rsidRDefault="00266A02" w:rsidP="00266A02">
      <w:pPr>
        <w:pStyle w:val="B1"/>
      </w:pPr>
      <w:r>
        <w:t>-</w:t>
      </w:r>
      <w:r>
        <w:tab/>
      </w:r>
      <w:r w:rsidRPr="000968D3">
        <w:rPr>
          <w:noProof/>
        </w:rPr>
        <w:drawing>
          <wp:inline distT="0" distB="0" distL="0" distR="0" wp14:anchorId="5C599A72" wp14:editId="7486E452">
            <wp:extent cx="3284220" cy="396240"/>
            <wp:effectExtent l="0" t="0" r="0" b="381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3284220" cy="396240"/>
                    </a:xfrm>
                    <a:prstGeom prst="rect">
                      <a:avLst/>
                    </a:prstGeom>
                    <a:noFill/>
                    <a:ln>
                      <a:noFill/>
                    </a:ln>
                  </pic:spPr>
                </pic:pic>
              </a:graphicData>
            </a:graphic>
          </wp:inline>
        </w:drawing>
      </w:r>
    </w:p>
    <w:p w14:paraId="66FCA43F" w14:textId="77777777" w:rsidR="00266A02" w:rsidRDefault="00266A02" w:rsidP="00266A02">
      <w:pPr>
        <w:pStyle w:val="B1"/>
      </w:pPr>
      <w:r>
        <w:t>-</w:t>
      </w:r>
      <w:r>
        <w:tab/>
      </w:r>
      <w:r w:rsidRPr="00330B06">
        <w:rPr>
          <w:noProof/>
          <w:position w:val="-12"/>
        </w:rPr>
        <w:drawing>
          <wp:inline distT="0" distB="0" distL="0" distR="0" wp14:anchorId="75F226FB" wp14:editId="65CE5B80">
            <wp:extent cx="967740" cy="255270"/>
            <wp:effectExtent l="0" t="0" r="381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967740" cy="255270"/>
                    </a:xfrm>
                    <a:prstGeom prst="rect">
                      <a:avLst/>
                    </a:prstGeom>
                    <a:noFill/>
                    <a:ln>
                      <a:noFill/>
                    </a:ln>
                  </pic:spPr>
                </pic:pic>
              </a:graphicData>
            </a:graphic>
          </wp:inline>
        </w:drawing>
      </w:r>
      <w:r>
        <w:t xml:space="preserve">is the </w:t>
      </w:r>
      <w:r w:rsidRPr="00E9040D">
        <w:rPr>
          <w:iCs/>
        </w:rPr>
        <w:t xml:space="preserve">linear value </w:t>
      </w:r>
      <w:r>
        <w:rPr>
          <w:iCs/>
        </w:rPr>
        <w:t xml:space="preserve">of </w:t>
      </w:r>
      <w:r>
        <w:t>c</w:t>
      </w:r>
      <w:r w:rsidRPr="00E458C1">
        <w:t xml:space="preserve">onfigured transmitted power for Dual Connectivity </w:t>
      </w:r>
      <w:r>
        <w:t xml:space="preserve">for the subframe pair </w:t>
      </w:r>
      <w:r w:rsidRPr="00330B06">
        <w:rPr>
          <w:noProof/>
          <w:position w:val="-10"/>
        </w:rPr>
        <w:drawing>
          <wp:inline distT="0" distB="0" distL="0" distR="0" wp14:anchorId="38992221" wp14:editId="65BF23A7">
            <wp:extent cx="643890" cy="213360"/>
            <wp:effectExtent l="0" t="0" r="381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643890" cy="213360"/>
                    </a:xfrm>
                    <a:prstGeom prst="rect">
                      <a:avLst/>
                    </a:prstGeom>
                    <a:noFill/>
                    <a:ln>
                      <a:noFill/>
                    </a:ln>
                  </pic:spPr>
                </pic:pic>
              </a:graphicData>
            </a:graphic>
          </wp:inline>
        </w:drawing>
      </w:r>
      <w:r>
        <w:t xml:space="preserve">, as described in </w:t>
      </w:r>
      <w:ins w:id="334" w:author="MulteFire Alliance (MFA)" w:date="2017-08-27T13:44:00Z">
        <w:r>
          <w:rPr>
            <w:rFonts w:eastAsia="MS Mincho"/>
          </w:rPr>
          <w:t>MFA</w:t>
        </w:r>
      </w:ins>
      <w:ins w:id="335" w:author="MulteFire Alliance (MFA)" w:date="2017-08-15T09:07:00Z">
        <w:r>
          <w:rPr>
            <w:rFonts w:eastAsia="MS Mincho"/>
          </w:rPr>
          <w:t> TS 36.101 </w:t>
        </w:r>
      </w:ins>
      <w:r>
        <w:t>[6];</w:t>
      </w:r>
    </w:p>
    <w:p w14:paraId="0535E0D4" w14:textId="77777777" w:rsidR="00266A02" w:rsidRDefault="00266A02" w:rsidP="00266A02">
      <w:pPr>
        <w:pStyle w:val="B1"/>
      </w:pPr>
      <w:r>
        <w:t>-</w:t>
      </w:r>
      <w:r>
        <w:tab/>
      </w:r>
      <w:r w:rsidRPr="000968D3">
        <w:rPr>
          <w:noProof/>
        </w:rPr>
        <w:drawing>
          <wp:inline distT="0" distB="0" distL="0" distR="0" wp14:anchorId="70C7AB6F" wp14:editId="3708C580">
            <wp:extent cx="952500" cy="262890"/>
            <wp:effectExtent l="0" t="0" r="0" b="381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952500" cy="262890"/>
                    </a:xfrm>
                    <a:prstGeom prst="rect">
                      <a:avLst/>
                    </a:prstGeom>
                    <a:noFill/>
                    <a:ln>
                      <a:noFill/>
                    </a:ln>
                  </pic:spPr>
                </pic:pic>
              </a:graphicData>
            </a:graphic>
          </wp:inline>
        </w:drawing>
      </w:r>
      <w:r>
        <w:t xml:space="preserve">, if the UE does not have a PUSCH transmission in serving cell </w:t>
      </w:r>
      <w:r w:rsidRPr="000968D3">
        <w:rPr>
          <w:noProof/>
        </w:rPr>
        <w:drawing>
          <wp:inline distT="0" distB="0" distL="0" distR="0" wp14:anchorId="668D82DC" wp14:editId="5DE21713">
            <wp:extent cx="533400" cy="182880"/>
            <wp:effectExtent l="0" t="0" r="0" b="762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533400" cy="182880"/>
                    </a:xfrm>
                    <a:prstGeom prst="rect">
                      <a:avLst/>
                    </a:prstGeom>
                    <a:noFill/>
                    <a:ln>
                      <a:noFill/>
                    </a:ln>
                  </pic:spPr>
                </pic:pic>
              </a:graphicData>
            </a:graphic>
          </wp:inline>
        </w:drawing>
      </w:r>
      <w:r>
        <w:t xml:space="preserve">; </w:t>
      </w:r>
    </w:p>
    <w:p w14:paraId="7EFED39E" w14:textId="77777777" w:rsidR="00266A02" w:rsidRDefault="00266A02" w:rsidP="00266A02">
      <w:pPr>
        <w:pStyle w:val="B1"/>
      </w:pPr>
      <w:r>
        <w:t>-</w:t>
      </w:r>
      <w:r>
        <w:tab/>
      </w:r>
      <w:r w:rsidRPr="000968D3">
        <w:rPr>
          <w:noProof/>
        </w:rPr>
        <w:drawing>
          <wp:inline distT="0" distB="0" distL="0" distR="0" wp14:anchorId="459C15FC" wp14:editId="10043579">
            <wp:extent cx="1104900" cy="262890"/>
            <wp:effectExtent l="0" t="0" r="0" b="381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104900" cy="262890"/>
                    </a:xfrm>
                    <a:prstGeom prst="rect">
                      <a:avLst/>
                    </a:prstGeom>
                    <a:noFill/>
                    <a:ln>
                      <a:noFill/>
                    </a:ln>
                  </pic:spPr>
                </pic:pic>
              </a:graphicData>
            </a:graphic>
          </wp:inline>
        </w:drawing>
      </w:r>
      <w:r>
        <w:t xml:space="preserve"> if the UE does not have a PUCCH transmission in CG1; </w:t>
      </w:r>
    </w:p>
    <w:p w14:paraId="110953DB" w14:textId="77777777" w:rsidR="00266A02" w:rsidRDefault="00266A02" w:rsidP="00266A02">
      <w:pPr>
        <w:pStyle w:val="B1"/>
      </w:pPr>
      <w:r>
        <w:t>-</w:t>
      </w:r>
      <w:r>
        <w:tab/>
      </w:r>
      <w:r w:rsidRPr="000968D3">
        <w:rPr>
          <w:noProof/>
        </w:rPr>
        <w:drawing>
          <wp:inline distT="0" distB="0" distL="0" distR="0" wp14:anchorId="0C841D08" wp14:editId="435A669E">
            <wp:extent cx="952500" cy="25527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952500" cy="255270"/>
                    </a:xfrm>
                    <a:prstGeom prst="rect">
                      <a:avLst/>
                    </a:prstGeom>
                    <a:noFill/>
                    <a:ln>
                      <a:noFill/>
                    </a:ln>
                  </pic:spPr>
                </pic:pic>
              </a:graphicData>
            </a:graphic>
          </wp:inline>
        </w:drawing>
      </w:r>
      <w:r>
        <w:t xml:space="preserve">if the UE has no transmission </w:t>
      </w:r>
      <w:r w:rsidRPr="006F6734">
        <w:rPr>
          <w:rFonts w:eastAsia="MS Mincho" w:hint="eastAsia"/>
          <w:lang w:eastAsia="ja-JP"/>
        </w:rPr>
        <w:t>of PUCCH, PUSCH, or SRS</w:t>
      </w:r>
      <w:r>
        <w:t xml:space="preserve"> in subframe </w:t>
      </w:r>
      <w:r w:rsidRPr="000968D3">
        <w:rPr>
          <w:noProof/>
        </w:rPr>
        <w:drawing>
          <wp:inline distT="0" distB="0" distL="0" distR="0" wp14:anchorId="7E1F8367" wp14:editId="1A00F59D">
            <wp:extent cx="365760" cy="182880"/>
            <wp:effectExtent l="0" t="0" r="0" b="762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t xml:space="preserve"> of CG2;</w:t>
      </w:r>
    </w:p>
    <w:p w14:paraId="2DE2AAFD" w14:textId="77777777" w:rsidR="00266A02" w:rsidRDefault="00266A02" w:rsidP="00266A02">
      <w:pPr>
        <w:pStyle w:val="B1"/>
      </w:pPr>
      <w:r>
        <w:t>-</w:t>
      </w:r>
      <w:r>
        <w:tab/>
      </w:r>
      <w:r w:rsidRPr="000968D3">
        <w:rPr>
          <w:noProof/>
        </w:rPr>
        <w:drawing>
          <wp:inline distT="0" distB="0" distL="0" distR="0" wp14:anchorId="31DB50CB" wp14:editId="45B73D88">
            <wp:extent cx="723900" cy="22860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t xml:space="preserve"> , and </w:t>
      </w:r>
      <w:r w:rsidRPr="000968D3">
        <w:rPr>
          <w:noProof/>
        </w:rPr>
        <w:drawing>
          <wp:inline distT="0" distB="0" distL="0" distR="0" wp14:anchorId="21C076AE" wp14:editId="6F95B6BE">
            <wp:extent cx="723900" cy="22860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967F8A">
        <w:t xml:space="preserve"> </w:t>
      </w:r>
      <w:r>
        <w:t>if CG1 is MCG and CG2 is SCG;</w:t>
      </w:r>
    </w:p>
    <w:p w14:paraId="6BC668C0" w14:textId="77777777" w:rsidR="00266A02" w:rsidRDefault="00266A02" w:rsidP="00266A02">
      <w:pPr>
        <w:pStyle w:val="B1"/>
      </w:pPr>
      <w:r>
        <w:t>-</w:t>
      </w:r>
      <w:r>
        <w:tab/>
      </w:r>
      <w:r w:rsidRPr="000968D3">
        <w:rPr>
          <w:noProof/>
        </w:rPr>
        <w:drawing>
          <wp:inline distT="0" distB="0" distL="0" distR="0" wp14:anchorId="5D908671" wp14:editId="0C827ACA">
            <wp:extent cx="723900" cy="22860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t xml:space="preserve">,  and </w:t>
      </w:r>
      <w:r w:rsidRPr="000968D3">
        <w:rPr>
          <w:noProof/>
        </w:rPr>
        <w:drawing>
          <wp:inline distT="0" distB="0" distL="0" distR="0" wp14:anchorId="04AD53C7" wp14:editId="0873BC35">
            <wp:extent cx="781050" cy="228600"/>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t xml:space="preserve">, </w:t>
      </w:r>
      <w:r w:rsidRPr="00967F8A">
        <w:t xml:space="preserve"> </w:t>
      </w:r>
      <w:r>
        <w:t xml:space="preserve">if CG1 is SCG and CG2 is MCG; </w:t>
      </w:r>
    </w:p>
    <w:p w14:paraId="35AD7A79" w14:textId="77777777" w:rsidR="00266A02" w:rsidRDefault="00266A02" w:rsidP="00266A02">
      <w:pPr>
        <w:pStyle w:val="B1"/>
      </w:pPr>
      <w:r>
        <w:t>-</w:t>
      </w:r>
      <w:r>
        <w:tab/>
      </w:r>
      <w:r w:rsidRPr="000968D3">
        <w:rPr>
          <w:noProof/>
        </w:rPr>
        <w:drawing>
          <wp:inline distT="0" distB="0" distL="0" distR="0" wp14:anchorId="5B07F899" wp14:editId="5BD8DA06">
            <wp:extent cx="335280" cy="228600"/>
            <wp:effectExtent l="0" t="0" r="762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35280" cy="228600"/>
                    </a:xfrm>
                    <a:prstGeom prst="rect">
                      <a:avLst/>
                    </a:prstGeom>
                    <a:noFill/>
                    <a:ln>
                      <a:noFill/>
                    </a:ln>
                  </pic:spPr>
                </pic:pic>
              </a:graphicData>
            </a:graphic>
          </wp:inline>
        </w:drawing>
      </w:r>
      <w:r>
        <w:t xml:space="preserve">and </w:t>
      </w:r>
      <w:r w:rsidRPr="000968D3">
        <w:rPr>
          <w:noProof/>
        </w:rPr>
        <w:drawing>
          <wp:inline distT="0" distB="0" distL="0" distR="0" wp14:anchorId="29310D38" wp14:editId="59D4EC8B">
            <wp:extent cx="308610" cy="22860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08610" cy="228600"/>
                    </a:xfrm>
                    <a:prstGeom prst="rect">
                      <a:avLst/>
                    </a:prstGeom>
                    <a:noFill/>
                    <a:ln>
                      <a:noFill/>
                    </a:ln>
                  </pic:spPr>
                </pic:pic>
              </a:graphicData>
            </a:graphic>
          </wp:inline>
        </w:drawing>
      </w:r>
      <w:r>
        <w:t>are given</w:t>
      </w:r>
      <w:r w:rsidRPr="00E9040D">
        <w:t xml:space="preserve"> by Table 5.</w:t>
      </w:r>
      <w:r>
        <w:t>1.4.2</w:t>
      </w:r>
      <w:r w:rsidRPr="00E9040D">
        <w:t xml:space="preserve">-1 according to </w:t>
      </w:r>
      <w:r>
        <w:t xml:space="preserve">higher layer parameters </w:t>
      </w:r>
      <w:r w:rsidRPr="004D6623">
        <w:rPr>
          <w:i/>
          <w:lang w:val="en-US"/>
        </w:rPr>
        <w:t>p-MeNB</w:t>
      </w:r>
      <w:r>
        <w:t xml:space="preserve"> and </w:t>
      </w:r>
      <w:r w:rsidRPr="004D6623">
        <w:rPr>
          <w:i/>
          <w:lang w:val="en-US"/>
        </w:rPr>
        <w:t>p-SeNB</w:t>
      </w:r>
      <w:r>
        <w:t xml:space="preserve"> respectively;</w:t>
      </w:r>
    </w:p>
    <w:p w14:paraId="5B403D03" w14:textId="77777777" w:rsidR="00266A02" w:rsidRDefault="00266A02" w:rsidP="00266A02">
      <w:pPr>
        <w:pStyle w:val="B1"/>
      </w:pPr>
      <w:r>
        <w:t>-</w:t>
      </w:r>
      <w:r>
        <w:tab/>
        <w:t xml:space="preserve">If the UE has a PRACH transmission for CG1 overlapping with subframe </w:t>
      </w:r>
      <w:r w:rsidRPr="00330B06">
        <w:rPr>
          <w:noProof/>
          <w:position w:val="-6"/>
        </w:rPr>
        <w:drawing>
          <wp:inline distT="0" distB="0" distL="0" distR="0" wp14:anchorId="58836A1C" wp14:editId="448A974D">
            <wp:extent cx="144780" cy="182880"/>
            <wp:effectExtent l="0" t="0" r="7620" b="762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t xml:space="preserve"> of CG1, </w:t>
      </w:r>
      <w:r w:rsidRPr="00330B06">
        <w:rPr>
          <w:noProof/>
          <w:position w:val="-14"/>
        </w:rPr>
        <w:drawing>
          <wp:inline distT="0" distB="0" distL="0" distR="0" wp14:anchorId="13DB4ABA" wp14:editId="5ECE8EAC">
            <wp:extent cx="876300" cy="262890"/>
            <wp:effectExtent l="0" t="0" r="0" b="381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876300" cy="262890"/>
                    </a:xfrm>
                    <a:prstGeom prst="rect">
                      <a:avLst/>
                    </a:prstGeom>
                    <a:noFill/>
                    <a:ln>
                      <a:noFill/>
                    </a:ln>
                  </pic:spPr>
                </pic:pic>
              </a:graphicData>
            </a:graphic>
          </wp:inline>
        </w:drawing>
      </w:r>
      <w:r>
        <w:t xml:space="preserve">is the linear value of the transmission power of that PRACH transmission; otherwise, </w:t>
      </w:r>
      <w:r w:rsidRPr="00330B06">
        <w:rPr>
          <w:noProof/>
          <w:position w:val="-14"/>
        </w:rPr>
        <w:drawing>
          <wp:inline distT="0" distB="0" distL="0" distR="0" wp14:anchorId="354432CE" wp14:editId="145DC5E8">
            <wp:extent cx="1104900" cy="262890"/>
            <wp:effectExtent l="0" t="0" r="0" b="381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1104900" cy="262890"/>
                    </a:xfrm>
                    <a:prstGeom prst="rect">
                      <a:avLst/>
                    </a:prstGeom>
                    <a:noFill/>
                    <a:ln>
                      <a:noFill/>
                    </a:ln>
                  </pic:spPr>
                </pic:pic>
              </a:graphicData>
            </a:graphic>
          </wp:inline>
        </w:drawing>
      </w:r>
      <w:r w:rsidRPr="00487950">
        <w:t>.</w:t>
      </w:r>
    </w:p>
    <w:p w14:paraId="4A7179C0" w14:textId="77777777" w:rsidR="00266A02" w:rsidRDefault="00266A02" w:rsidP="00266A02">
      <w:pPr>
        <w:pStyle w:val="B1"/>
      </w:pPr>
      <w:r>
        <w:t>-</w:t>
      </w:r>
      <w:r>
        <w:tab/>
        <w:t xml:space="preserve">If the UE has a PRACH transmission </w:t>
      </w:r>
      <w:r w:rsidRPr="00692945">
        <w:t>for</w:t>
      </w:r>
      <w:r>
        <w:t xml:space="preserve"> CG2 overlapping with subframe </w:t>
      </w:r>
      <w:r w:rsidRPr="00330B06">
        <w:rPr>
          <w:noProof/>
          <w:position w:val="-6"/>
        </w:rPr>
        <w:drawing>
          <wp:inline distT="0" distB="0" distL="0" distR="0" wp14:anchorId="6C7E0A2E" wp14:editId="3A5969B1">
            <wp:extent cx="167640" cy="182880"/>
            <wp:effectExtent l="0" t="0" r="3810" b="762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167640" cy="182880"/>
                    </a:xfrm>
                    <a:prstGeom prst="rect">
                      <a:avLst/>
                    </a:prstGeom>
                    <a:noFill/>
                    <a:ln>
                      <a:noFill/>
                    </a:ln>
                  </pic:spPr>
                </pic:pic>
              </a:graphicData>
            </a:graphic>
          </wp:inline>
        </w:drawing>
      </w:r>
      <w:r>
        <w:t xml:space="preserve"> of CG2, and if the transmission timing of the PRACH transmission (according to subclause 6.1.1) is such that the UE is ready to transmit the PRACH at least one subframe before subframe </w:t>
      </w:r>
      <w:r w:rsidRPr="00330B06">
        <w:rPr>
          <w:noProof/>
          <w:position w:val="-6"/>
        </w:rPr>
        <w:drawing>
          <wp:inline distT="0" distB="0" distL="0" distR="0" wp14:anchorId="13388332" wp14:editId="7A0DCB1C">
            <wp:extent cx="175260" cy="182880"/>
            <wp:effectExtent l="0" t="0" r="0" b="762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r>
        <w:t xml:space="preserve">of CG2, </w:t>
      </w:r>
      <w:r w:rsidRPr="00330B06">
        <w:rPr>
          <w:noProof/>
          <w:position w:val="-14"/>
        </w:rPr>
        <w:drawing>
          <wp:inline distT="0" distB="0" distL="0" distR="0" wp14:anchorId="7E35E8FB" wp14:editId="7537D01A">
            <wp:extent cx="929640" cy="262890"/>
            <wp:effectExtent l="0" t="0" r="3810" b="381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929640" cy="262890"/>
                    </a:xfrm>
                    <a:prstGeom prst="rect">
                      <a:avLst/>
                    </a:prstGeom>
                    <a:noFill/>
                    <a:ln>
                      <a:noFill/>
                    </a:ln>
                  </pic:spPr>
                </pic:pic>
              </a:graphicData>
            </a:graphic>
          </wp:inline>
        </w:drawing>
      </w:r>
      <w:r>
        <w:t xml:space="preserve">is the linear value of the transmission power of that PRACH transmission; otherwise, </w:t>
      </w:r>
      <w:r w:rsidRPr="00330B06">
        <w:rPr>
          <w:noProof/>
          <w:position w:val="-14"/>
        </w:rPr>
        <w:drawing>
          <wp:inline distT="0" distB="0" distL="0" distR="0" wp14:anchorId="79377D70" wp14:editId="60D4259A">
            <wp:extent cx="1154430" cy="262890"/>
            <wp:effectExtent l="0" t="0" r="7620" b="381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1154430" cy="262890"/>
                    </a:xfrm>
                    <a:prstGeom prst="rect">
                      <a:avLst/>
                    </a:prstGeom>
                    <a:noFill/>
                    <a:ln>
                      <a:noFill/>
                    </a:ln>
                  </pic:spPr>
                </pic:pic>
              </a:graphicData>
            </a:graphic>
          </wp:inline>
        </w:drawing>
      </w:r>
      <w:r>
        <w:t>.</w:t>
      </w:r>
    </w:p>
    <w:p w14:paraId="7E589689" w14:textId="5BAECB66" w:rsidR="00266A02" w:rsidRDefault="00266A02" w:rsidP="00266A02">
      <w:pPr>
        <w:pStyle w:val="B1"/>
      </w:pPr>
      <w:r>
        <w:lastRenderedPageBreak/>
        <w:t>-</w:t>
      </w:r>
      <w:r>
        <w:tab/>
      </w:r>
      <w:r w:rsidRPr="00487950">
        <w:t xml:space="preserve">If the UE has a PRACH transmission for CG2 overlapping with subframe </w:t>
      </w:r>
      <w:r>
        <w:rPr>
          <w:noProof/>
        </w:rPr>
        <w:drawing>
          <wp:inline distT="0" distB="0" distL="0" distR="0" wp14:anchorId="45B35EC9" wp14:editId="0D4816B2">
            <wp:extent cx="365760" cy="182880"/>
            <wp:effectExtent l="0" t="0" r="0" b="762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487950">
        <w:t xml:space="preserve"> of CG2, </w:t>
      </w:r>
      <w:r>
        <w:rPr>
          <w:noProof/>
          <w:position w:val="-14"/>
          <w:lang w:eastAsia="zh-CN"/>
        </w:rPr>
        <w:drawing>
          <wp:inline distT="0" distB="0" distL="0" distR="0" wp14:anchorId="2AADF711" wp14:editId="1D0ECBD7">
            <wp:extent cx="1104900" cy="266700"/>
            <wp:effectExtent l="0" t="0" r="0" b="0"/>
            <wp:docPr id="7125" name="Picture 7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7"/>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Pr="00487950">
        <w:t xml:space="preserve">is the linear value of the transmission power of that PRACH transmission; otherwise, </w:t>
      </w:r>
      <w:r>
        <w:rPr>
          <w:noProof/>
          <w:position w:val="-14"/>
          <w:lang w:eastAsia="zh-CN"/>
        </w:rPr>
        <w:drawing>
          <wp:inline distT="0" distB="0" distL="0" distR="0" wp14:anchorId="6EEC1AA5" wp14:editId="761AAF4D">
            <wp:extent cx="1283970" cy="266700"/>
            <wp:effectExtent l="0" t="0" r="0" b="0"/>
            <wp:docPr id="7124" name="Picture 7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8"/>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1283970" cy="266700"/>
                    </a:xfrm>
                    <a:prstGeom prst="rect">
                      <a:avLst/>
                    </a:prstGeom>
                    <a:noFill/>
                    <a:ln>
                      <a:noFill/>
                    </a:ln>
                  </pic:spPr>
                </pic:pic>
              </a:graphicData>
            </a:graphic>
          </wp:inline>
        </w:drawing>
      </w:r>
      <w:r w:rsidRPr="00487950">
        <w:t>.</w:t>
      </w:r>
    </w:p>
    <w:p w14:paraId="2793F32B" w14:textId="77777777" w:rsidR="00266A02" w:rsidRDefault="00266A02" w:rsidP="00266A02">
      <w:pPr>
        <w:pStyle w:val="B1"/>
      </w:pPr>
      <w:r>
        <w:t>-</w:t>
      </w:r>
      <w:r>
        <w:tab/>
      </w:r>
      <w:r w:rsidRPr="00330B06">
        <w:rPr>
          <w:noProof/>
          <w:position w:val="-14"/>
        </w:rPr>
        <w:drawing>
          <wp:inline distT="0" distB="0" distL="0" distR="0" wp14:anchorId="219B5DB1" wp14:editId="60661D86">
            <wp:extent cx="571500" cy="30861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571500" cy="308610"/>
                    </a:xfrm>
                    <a:prstGeom prst="rect">
                      <a:avLst/>
                    </a:prstGeom>
                    <a:noFill/>
                    <a:ln>
                      <a:noFill/>
                    </a:ln>
                  </pic:spPr>
                </pic:pic>
              </a:graphicData>
            </a:graphic>
          </wp:inline>
        </w:drawing>
      </w:r>
      <w:r>
        <w:t xml:space="preserve"> is determined as follows</w:t>
      </w:r>
    </w:p>
    <w:p w14:paraId="71E47396" w14:textId="77777777" w:rsidR="00266A02" w:rsidRDefault="00266A02" w:rsidP="00266A02">
      <w:pPr>
        <w:pStyle w:val="B2"/>
      </w:pPr>
      <w:r>
        <w:t>-</w:t>
      </w:r>
      <w:r>
        <w:tab/>
        <w:t xml:space="preserve">if the UE does not have an SRS transmission in subframe </w:t>
      </w:r>
      <w:r w:rsidRPr="00330B06">
        <w:rPr>
          <w:noProof/>
          <w:position w:val="-6"/>
        </w:rPr>
        <w:drawing>
          <wp:inline distT="0" distB="0" distL="0" distR="0" wp14:anchorId="48878FCC" wp14:editId="13A45117">
            <wp:extent cx="144780" cy="182880"/>
            <wp:effectExtent l="0" t="0" r="7620" b="762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t xml:space="preserve"> of serving cell </w:t>
      </w:r>
      <w:r w:rsidRPr="000968D3">
        <w:rPr>
          <w:noProof/>
        </w:rPr>
        <w:drawing>
          <wp:inline distT="0" distB="0" distL="0" distR="0" wp14:anchorId="21C799E0" wp14:editId="0166FAE6">
            <wp:extent cx="533400" cy="182880"/>
            <wp:effectExtent l="0" t="0" r="0" b="762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533400" cy="182880"/>
                    </a:xfrm>
                    <a:prstGeom prst="rect">
                      <a:avLst/>
                    </a:prstGeom>
                    <a:noFill/>
                    <a:ln>
                      <a:noFill/>
                    </a:ln>
                  </pic:spPr>
                </pic:pic>
              </a:graphicData>
            </a:graphic>
          </wp:inline>
        </w:drawing>
      </w:r>
      <w:r>
        <w:t xml:space="preserve">or if the UE drops the SRS transmission in subframe </w:t>
      </w:r>
      <w:r w:rsidRPr="00330B06">
        <w:rPr>
          <w:noProof/>
          <w:position w:val="-6"/>
        </w:rPr>
        <w:drawing>
          <wp:inline distT="0" distB="0" distL="0" distR="0" wp14:anchorId="66B3F8D5" wp14:editId="215DF4D3">
            <wp:extent cx="144780" cy="182880"/>
            <wp:effectExtent l="0" t="0" r="7620" b="762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t xml:space="preserve"> of serving cell </w:t>
      </w:r>
      <w:r w:rsidRPr="000968D3">
        <w:rPr>
          <w:noProof/>
        </w:rPr>
        <w:drawing>
          <wp:inline distT="0" distB="0" distL="0" distR="0" wp14:anchorId="2C8601BE" wp14:editId="2BFDAD9E">
            <wp:extent cx="533400" cy="182880"/>
            <wp:effectExtent l="0" t="0" r="0" b="762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533400" cy="182880"/>
                    </a:xfrm>
                    <a:prstGeom prst="rect">
                      <a:avLst/>
                    </a:prstGeom>
                    <a:noFill/>
                    <a:ln>
                      <a:noFill/>
                    </a:ln>
                  </pic:spPr>
                </pic:pic>
              </a:graphicData>
            </a:graphic>
          </wp:inline>
        </w:drawing>
      </w:r>
      <w:r>
        <w:t xml:space="preserve">due to collision with a PUCCH transmission in subframe </w:t>
      </w:r>
      <w:r w:rsidRPr="00330B06">
        <w:rPr>
          <w:noProof/>
          <w:position w:val="-6"/>
        </w:rPr>
        <w:drawing>
          <wp:inline distT="0" distB="0" distL="0" distR="0" wp14:anchorId="3DFA46D6" wp14:editId="457C61AC">
            <wp:extent cx="144780" cy="182880"/>
            <wp:effectExtent l="0" t="0" r="7620" b="762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t xml:space="preserve"> of serving cell </w:t>
      </w:r>
      <w:r w:rsidRPr="000968D3">
        <w:rPr>
          <w:noProof/>
        </w:rPr>
        <w:drawing>
          <wp:inline distT="0" distB="0" distL="0" distR="0" wp14:anchorId="4FBBECD5" wp14:editId="7779900D">
            <wp:extent cx="533400" cy="182880"/>
            <wp:effectExtent l="0" t="0" r="0" b="762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533400" cy="182880"/>
                    </a:xfrm>
                    <a:prstGeom prst="rect">
                      <a:avLst/>
                    </a:prstGeom>
                    <a:noFill/>
                    <a:ln>
                      <a:noFill/>
                    </a:ln>
                  </pic:spPr>
                </pic:pic>
              </a:graphicData>
            </a:graphic>
          </wp:inline>
        </w:drawing>
      </w:r>
    </w:p>
    <w:p w14:paraId="64333FD2" w14:textId="77777777" w:rsidR="00266A02" w:rsidRDefault="00266A02" w:rsidP="00266A02">
      <w:pPr>
        <w:pStyle w:val="B3"/>
      </w:pPr>
      <w:r>
        <w:t>-</w:t>
      </w:r>
      <w:r>
        <w:tab/>
      </w:r>
      <w:r w:rsidRPr="00330B06">
        <w:rPr>
          <w:noProof/>
          <w:position w:val="-14"/>
        </w:rPr>
        <w:drawing>
          <wp:inline distT="0" distB="0" distL="0" distR="0" wp14:anchorId="0D98396A" wp14:editId="23DF4032">
            <wp:extent cx="803910" cy="312420"/>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803910" cy="312420"/>
                    </a:xfrm>
                    <a:prstGeom prst="rect">
                      <a:avLst/>
                    </a:prstGeom>
                    <a:noFill/>
                    <a:ln>
                      <a:noFill/>
                    </a:ln>
                  </pic:spPr>
                </pic:pic>
              </a:graphicData>
            </a:graphic>
          </wp:inline>
        </w:drawing>
      </w:r>
      <w:r>
        <w:t xml:space="preserve">; </w:t>
      </w:r>
    </w:p>
    <w:p w14:paraId="1D243EB9" w14:textId="77777777" w:rsidR="00266A02" w:rsidRDefault="00266A02" w:rsidP="00266A02">
      <w:pPr>
        <w:pStyle w:val="B2"/>
      </w:pPr>
      <w:r>
        <w:t>-</w:t>
      </w:r>
      <w:r>
        <w:tab/>
        <w:t xml:space="preserve">if the UE has an SRS transmission and does not have a PUCCH/PUSCH transmission in subframe </w:t>
      </w:r>
      <w:r w:rsidRPr="00330B06">
        <w:rPr>
          <w:noProof/>
          <w:position w:val="-6"/>
        </w:rPr>
        <w:drawing>
          <wp:inline distT="0" distB="0" distL="0" distR="0" wp14:anchorId="46AE89D7" wp14:editId="30EAE87B">
            <wp:extent cx="144780" cy="182880"/>
            <wp:effectExtent l="0" t="0" r="7620" b="762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t xml:space="preserve"> of serving cell </w:t>
      </w:r>
      <w:r w:rsidRPr="000968D3">
        <w:rPr>
          <w:noProof/>
        </w:rPr>
        <w:drawing>
          <wp:inline distT="0" distB="0" distL="0" distR="0" wp14:anchorId="3EE57553" wp14:editId="03D2C54D">
            <wp:extent cx="533400" cy="182880"/>
            <wp:effectExtent l="0" t="0" r="0" b="762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533400" cy="182880"/>
                    </a:xfrm>
                    <a:prstGeom prst="rect">
                      <a:avLst/>
                    </a:prstGeom>
                    <a:noFill/>
                    <a:ln>
                      <a:noFill/>
                    </a:ln>
                  </pic:spPr>
                </pic:pic>
              </a:graphicData>
            </a:graphic>
          </wp:inline>
        </w:drawing>
      </w:r>
      <w:r>
        <w:t xml:space="preserve"> </w:t>
      </w:r>
    </w:p>
    <w:p w14:paraId="1286F41C" w14:textId="77777777" w:rsidR="00266A02" w:rsidRDefault="00266A02" w:rsidP="00266A02">
      <w:pPr>
        <w:pStyle w:val="B3"/>
      </w:pPr>
      <w:r>
        <w:t>-</w:t>
      </w:r>
      <w:r>
        <w:tab/>
      </w:r>
      <w:r w:rsidRPr="00330B06">
        <w:rPr>
          <w:noProof/>
          <w:position w:val="-14"/>
        </w:rPr>
        <w:drawing>
          <wp:inline distT="0" distB="0" distL="0" distR="0" wp14:anchorId="47E7CDC6" wp14:editId="22CE049D">
            <wp:extent cx="1257300" cy="30861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257300" cy="308610"/>
                    </a:xfrm>
                    <a:prstGeom prst="rect">
                      <a:avLst/>
                    </a:prstGeom>
                    <a:noFill/>
                    <a:ln>
                      <a:noFill/>
                    </a:ln>
                  </pic:spPr>
                </pic:pic>
              </a:graphicData>
            </a:graphic>
          </wp:inline>
        </w:drawing>
      </w:r>
      <w:r>
        <w:t>;</w:t>
      </w:r>
    </w:p>
    <w:p w14:paraId="5E4F92CA" w14:textId="77777777" w:rsidR="00266A02" w:rsidRDefault="00266A02" w:rsidP="00266A02">
      <w:pPr>
        <w:pStyle w:val="B2"/>
      </w:pPr>
      <w:r>
        <w:t>-</w:t>
      </w:r>
      <w:r>
        <w:tab/>
        <w:t xml:space="preserve">if the UE has an SRS transmission and a has PUCCH transmission, and does not have a PUSCH transmission in subframe </w:t>
      </w:r>
      <w:r w:rsidRPr="00330B06">
        <w:rPr>
          <w:noProof/>
          <w:position w:val="-6"/>
        </w:rPr>
        <w:drawing>
          <wp:inline distT="0" distB="0" distL="0" distR="0" wp14:anchorId="5493D326" wp14:editId="46184A05">
            <wp:extent cx="144780" cy="182880"/>
            <wp:effectExtent l="0" t="0" r="7620" b="762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t xml:space="preserve"> of serving cell </w:t>
      </w:r>
      <w:r w:rsidRPr="000968D3">
        <w:rPr>
          <w:noProof/>
        </w:rPr>
        <w:drawing>
          <wp:inline distT="0" distB="0" distL="0" distR="0" wp14:anchorId="2CDC8D44" wp14:editId="24242F50">
            <wp:extent cx="533400" cy="182880"/>
            <wp:effectExtent l="0" t="0" r="0" b="762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533400" cy="182880"/>
                    </a:xfrm>
                    <a:prstGeom prst="rect">
                      <a:avLst/>
                    </a:prstGeom>
                    <a:noFill/>
                    <a:ln>
                      <a:noFill/>
                    </a:ln>
                  </pic:spPr>
                </pic:pic>
              </a:graphicData>
            </a:graphic>
          </wp:inline>
        </w:drawing>
      </w:r>
    </w:p>
    <w:p w14:paraId="2DBF2733" w14:textId="778FCF8B" w:rsidR="00266A02" w:rsidRDefault="00266A02" w:rsidP="00266A02">
      <w:pPr>
        <w:pStyle w:val="B3"/>
      </w:pPr>
      <w:r>
        <w:t>-</w:t>
      </w:r>
      <w:r>
        <w:tab/>
      </w:r>
      <w:r>
        <w:rPr>
          <w:noProof/>
          <w:position w:val="-34"/>
        </w:rPr>
        <w:drawing>
          <wp:inline distT="0" distB="0" distL="0" distR="0" wp14:anchorId="72C7131D" wp14:editId="30ACFDC2">
            <wp:extent cx="2655570" cy="499110"/>
            <wp:effectExtent l="0" t="0" r="0" b="0"/>
            <wp:docPr id="7123" name="Picture 7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9"/>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2655570" cy="499110"/>
                    </a:xfrm>
                    <a:prstGeom prst="rect">
                      <a:avLst/>
                    </a:prstGeom>
                    <a:noFill/>
                    <a:ln>
                      <a:noFill/>
                    </a:ln>
                  </pic:spPr>
                </pic:pic>
              </a:graphicData>
            </a:graphic>
          </wp:inline>
        </w:drawing>
      </w:r>
    </w:p>
    <w:p w14:paraId="194FA4E0" w14:textId="77777777" w:rsidR="00266A02" w:rsidRDefault="00266A02" w:rsidP="00266A02">
      <w:pPr>
        <w:pStyle w:val="B2"/>
      </w:pPr>
      <w:r>
        <w:t>-</w:t>
      </w:r>
      <w:r>
        <w:tab/>
        <w:t xml:space="preserve">if the UE has an SRS transmission and a has PUSCH transmission, and does not have a PUCCH transmission in subframe </w:t>
      </w:r>
      <w:r w:rsidRPr="00330B06">
        <w:rPr>
          <w:noProof/>
          <w:position w:val="-6"/>
        </w:rPr>
        <w:drawing>
          <wp:inline distT="0" distB="0" distL="0" distR="0" wp14:anchorId="1B37E017" wp14:editId="499C8588">
            <wp:extent cx="144780" cy="182880"/>
            <wp:effectExtent l="0" t="0" r="7620" b="762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t xml:space="preserve"> of serving cell </w:t>
      </w:r>
      <w:r w:rsidRPr="000968D3">
        <w:rPr>
          <w:noProof/>
        </w:rPr>
        <w:drawing>
          <wp:inline distT="0" distB="0" distL="0" distR="0" wp14:anchorId="14BB8E92" wp14:editId="7A593A8C">
            <wp:extent cx="533400" cy="182880"/>
            <wp:effectExtent l="0" t="0" r="0" b="762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533400" cy="182880"/>
                    </a:xfrm>
                    <a:prstGeom prst="rect">
                      <a:avLst/>
                    </a:prstGeom>
                    <a:noFill/>
                    <a:ln>
                      <a:noFill/>
                    </a:ln>
                  </pic:spPr>
                </pic:pic>
              </a:graphicData>
            </a:graphic>
          </wp:inline>
        </w:drawing>
      </w:r>
    </w:p>
    <w:p w14:paraId="1F74D495" w14:textId="6F97030F" w:rsidR="00266A02" w:rsidRDefault="00266A02" w:rsidP="00266A02">
      <w:pPr>
        <w:pStyle w:val="B3"/>
      </w:pPr>
      <w:r>
        <w:t>-</w:t>
      </w:r>
      <w:r>
        <w:tab/>
      </w:r>
      <w:r>
        <w:rPr>
          <w:noProof/>
          <w:position w:val="-34"/>
        </w:rPr>
        <w:drawing>
          <wp:inline distT="0" distB="0" distL="0" distR="0" wp14:anchorId="5A354462" wp14:editId="06E3E363">
            <wp:extent cx="2476500" cy="499110"/>
            <wp:effectExtent l="0" t="0" r="0" b="0"/>
            <wp:docPr id="7122" name="Picture 7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0"/>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2476500" cy="499110"/>
                    </a:xfrm>
                    <a:prstGeom prst="rect">
                      <a:avLst/>
                    </a:prstGeom>
                    <a:noFill/>
                    <a:ln>
                      <a:noFill/>
                    </a:ln>
                  </pic:spPr>
                </pic:pic>
              </a:graphicData>
            </a:graphic>
          </wp:inline>
        </w:drawing>
      </w:r>
    </w:p>
    <w:p w14:paraId="600C1C3D" w14:textId="77777777" w:rsidR="00266A02" w:rsidRDefault="00266A02" w:rsidP="00266A02">
      <w:pPr>
        <w:pStyle w:val="B2"/>
      </w:pPr>
      <w:r>
        <w:t>-</w:t>
      </w:r>
      <w:r>
        <w:tab/>
        <w:t xml:space="preserve">if the UE has an SRS transmission and has a PUSCH transmission and a PUCCH transmission in subframe </w:t>
      </w:r>
      <w:r w:rsidRPr="00330B06">
        <w:rPr>
          <w:noProof/>
          <w:position w:val="-6"/>
        </w:rPr>
        <w:drawing>
          <wp:inline distT="0" distB="0" distL="0" distR="0" wp14:anchorId="4C27FFF3" wp14:editId="3592E71E">
            <wp:extent cx="144780" cy="182880"/>
            <wp:effectExtent l="0" t="0" r="7620" b="762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44780" cy="182880"/>
                    </a:xfrm>
                    <a:prstGeom prst="rect">
                      <a:avLst/>
                    </a:prstGeom>
                    <a:noFill/>
                    <a:ln>
                      <a:noFill/>
                    </a:ln>
                  </pic:spPr>
                </pic:pic>
              </a:graphicData>
            </a:graphic>
          </wp:inline>
        </w:drawing>
      </w:r>
      <w:r>
        <w:t xml:space="preserve"> of serving cell </w:t>
      </w:r>
      <w:r w:rsidRPr="000968D3">
        <w:rPr>
          <w:noProof/>
        </w:rPr>
        <w:drawing>
          <wp:inline distT="0" distB="0" distL="0" distR="0" wp14:anchorId="5FB93B92" wp14:editId="602F296D">
            <wp:extent cx="533400" cy="182880"/>
            <wp:effectExtent l="0" t="0" r="0" b="762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533400" cy="182880"/>
                    </a:xfrm>
                    <a:prstGeom prst="rect">
                      <a:avLst/>
                    </a:prstGeom>
                    <a:noFill/>
                    <a:ln>
                      <a:noFill/>
                    </a:ln>
                  </pic:spPr>
                </pic:pic>
              </a:graphicData>
            </a:graphic>
          </wp:inline>
        </w:drawing>
      </w:r>
    </w:p>
    <w:p w14:paraId="4BA42E45" w14:textId="78D31DBE" w:rsidR="00266A02" w:rsidRDefault="00266A02" w:rsidP="00266A02">
      <w:pPr>
        <w:pStyle w:val="B3"/>
      </w:pPr>
      <w:r>
        <w:t>-</w:t>
      </w:r>
      <w:r>
        <w:tab/>
      </w:r>
      <w:r>
        <w:rPr>
          <w:noProof/>
          <w:position w:val="-34"/>
        </w:rPr>
        <w:drawing>
          <wp:inline distT="0" distB="0" distL="0" distR="0" wp14:anchorId="488D3F63" wp14:editId="2F2D52ED">
            <wp:extent cx="3467100" cy="499110"/>
            <wp:effectExtent l="0" t="0" r="0" b="0"/>
            <wp:docPr id="7121" name="Picture 7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1"/>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3467100" cy="499110"/>
                    </a:xfrm>
                    <a:prstGeom prst="rect">
                      <a:avLst/>
                    </a:prstGeom>
                    <a:noFill/>
                    <a:ln>
                      <a:noFill/>
                    </a:ln>
                  </pic:spPr>
                </pic:pic>
              </a:graphicData>
            </a:graphic>
          </wp:inline>
        </w:drawing>
      </w:r>
    </w:p>
    <w:p w14:paraId="748FEC4C" w14:textId="77777777" w:rsidR="00266A02" w:rsidRDefault="00266A02" w:rsidP="00266A02">
      <w:pPr>
        <w:pStyle w:val="B3"/>
      </w:pPr>
      <w:r>
        <w:t xml:space="preserve">where </w:t>
      </w:r>
      <w:r w:rsidRPr="00330B06">
        <w:rPr>
          <w:noProof/>
          <w:position w:val="-14"/>
        </w:rPr>
        <w:drawing>
          <wp:inline distT="0" distB="0" distL="0" distR="0" wp14:anchorId="0C552F31" wp14:editId="3B001031">
            <wp:extent cx="571500" cy="262890"/>
            <wp:effectExtent l="0" t="0" r="0" b="381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571500" cy="262890"/>
                    </a:xfrm>
                    <a:prstGeom prst="rect">
                      <a:avLst/>
                    </a:prstGeom>
                    <a:noFill/>
                    <a:ln>
                      <a:noFill/>
                    </a:ln>
                  </pic:spPr>
                </pic:pic>
              </a:graphicData>
            </a:graphic>
          </wp:inline>
        </w:drawing>
      </w:r>
      <w:r>
        <w:t xml:space="preserve">is the linear value of </w:t>
      </w:r>
      <w:r w:rsidRPr="00330B06">
        <w:rPr>
          <w:noProof/>
          <w:position w:val="-14"/>
        </w:rPr>
        <w:drawing>
          <wp:inline distT="0" distB="0" distL="0" distR="0" wp14:anchorId="0C79F3C8" wp14:editId="3D89FA2D">
            <wp:extent cx="571500" cy="240030"/>
            <wp:effectExtent l="0" t="0" r="0" b="762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571500" cy="240030"/>
                    </a:xfrm>
                    <a:prstGeom prst="rect">
                      <a:avLst/>
                    </a:prstGeom>
                    <a:noFill/>
                    <a:ln>
                      <a:noFill/>
                    </a:ln>
                  </pic:spPr>
                </pic:pic>
              </a:graphicData>
            </a:graphic>
          </wp:inline>
        </w:drawing>
      </w:r>
      <w:r>
        <w:t>described in section 5.1.3.1.</w:t>
      </w:r>
    </w:p>
    <w:p w14:paraId="50691AA4" w14:textId="77777777" w:rsidR="00266A02" w:rsidRDefault="00266A02" w:rsidP="00266A02">
      <w:pPr>
        <w:rPr>
          <w:iCs/>
        </w:rPr>
      </w:pPr>
      <w:r>
        <w:t xml:space="preserve">If </w:t>
      </w:r>
      <w:r w:rsidRPr="00330B06">
        <w:rPr>
          <w:noProof/>
          <w:position w:val="-14"/>
        </w:rPr>
        <w:drawing>
          <wp:inline distT="0" distB="0" distL="0" distR="0" wp14:anchorId="714F64DD" wp14:editId="0DDD6E4B">
            <wp:extent cx="796290" cy="262890"/>
            <wp:effectExtent l="0" t="0" r="3810" b="381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796290" cy="262890"/>
                    </a:xfrm>
                    <a:prstGeom prst="rect">
                      <a:avLst/>
                    </a:prstGeom>
                    <a:noFill/>
                    <a:ln>
                      <a:noFill/>
                    </a:ln>
                  </pic:spPr>
                </pic:pic>
              </a:graphicData>
            </a:graphic>
          </wp:inline>
        </w:drawing>
      </w:r>
      <w:r>
        <w:rPr>
          <w:iCs/>
        </w:rPr>
        <w:t xml:space="preserve">would exceed </w:t>
      </w:r>
      <w:r w:rsidRPr="00330B06">
        <w:rPr>
          <w:noProof/>
          <w:position w:val="-12"/>
        </w:rPr>
        <w:drawing>
          <wp:inline distT="0" distB="0" distL="0" distR="0" wp14:anchorId="02DCFE67" wp14:editId="73187002">
            <wp:extent cx="461010" cy="25527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461010" cy="255270"/>
                    </a:xfrm>
                    <a:prstGeom prst="rect">
                      <a:avLst/>
                    </a:prstGeom>
                    <a:noFill/>
                    <a:ln>
                      <a:noFill/>
                    </a:ln>
                  </pic:spPr>
                </pic:pic>
              </a:graphicData>
            </a:graphic>
          </wp:inline>
        </w:drawing>
      </w:r>
      <w:r>
        <w:t xml:space="preserve">, the UE scales </w:t>
      </w:r>
      <w:r w:rsidRPr="00330B06">
        <w:rPr>
          <w:noProof/>
          <w:position w:val="-14"/>
        </w:rPr>
        <w:drawing>
          <wp:inline distT="0" distB="0" distL="0" distR="0" wp14:anchorId="0B8DFE95" wp14:editId="616C5C4A">
            <wp:extent cx="857250" cy="262890"/>
            <wp:effectExtent l="0" t="0" r="0" b="381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857250" cy="262890"/>
                    </a:xfrm>
                    <a:prstGeom prst="rect">
                      <a:avLst/>
                    </a:prstGeom>
                    <a:noFill/>
                    <a:ln>
                      <a:noFill/>
                    </a:ln>
                  </pic:spPr>
                </pic:pic>
              </a:graphicData>
            </a:graphic>
          </wp:inline>
        </w:drawing>
      </w:r>
      <w:r w:rsidRPr="009E2A2C">
        <w:rPr>
          <w:iCs/>
        </w:rPr>
        <w:t xml:space="preserve"> </w:t>
      </w:r>
      <w:r>
        <w:rPr>
          <w:iCs/>
        </w:rPr>
        <w:t xml:space="preserve">such that the condition </w:t>
      </w:r>
      <w:r w:rsidRPr="00330B06">
        <w:rPr>
          <w:noProof/>
          <w:position w:val="-14"/>
        </w:rPr>
        <w:drawing>
          <wp:inline distT="0" distB="0" distL="0" distR="0" wp14:anchorId="151D6BA3" wp14:editId="24B6FD25">
            <wp:extent cx="1786890" cy="262890"/>
            <wp:effectExtent l="0" t="0" r="3810" b="381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1786890" cy="262890"/>
                    </a:xfrm>
                    <a:prstGeom prst="rect">
                      <a:avLst/>
                    </a:prstGeom>
                    <a:noFill/>
                    <a:ln>
                      <a:noFill/>
                    </a:ln>
                  </pic:spPr>
                </pic:pic>
              </a:graphicData>
            </a:graphic>
          </wp:inline>
        </w:drawing>
      </w:r>
      <w:r>
        <w:t xml:space="preserve">is satisfied </w:t>
      </w:r>
      <w:r w:rsidRPr="00E9040D">
        <w:rPr>
          <w:iCs/>
        </w:rPr>
        <w:t xml:space="preserve">where </w:t>
      </w:r>
    </w:p>
    <w:p w14:paraId="6B2FE94E" w14:textId="77777777" w:rsidR="00266A02" w:rsidRPr="000930FB" w:rsidRDefault="00266A02" w:rsidP="00266A02">
      <w:pPr>
        <w:pStyle w:val="B1"/>
      </w:pPr>
      <w:r>
        <w:t>-</w:t>
      </w:r>
      <w:r>
        <w:tab/>
        <w:t xml:space="preserve">if CG1 is MCG, </w:t>
      </w:r>
      <w:r w:rsidRPr="00330B06">
        <w:rPr>
          <w:noProof/>
          <w:position w:val="-14"/>
        </w:rPr>
        <w:drawing>
          <wp:inline distT="0" distB="0" distL="0" distR="0" wp14:anchorId="1B1A3F5F" wp14:editId="58FDEB90">
            <wp:extent cx="796290" cy="262890"/>
            <wp:effectExtent l="0" t="0" r="3810" b="381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796290" cy="262890"/>
                    </a:xfrm>
                    <a:prstGeom prst="rect">
                      <a:avLst/>
                    </a:prstGeom>
                    <a:noFill/>
                    <a:ln>
                      <a:noFill/>
                    </a:ln>
                  </pic:spPr>
                </pic:pic>
              </a:graphicData>
            </a:graphic>
          </wp:inline>
        </w:drawing>
      </w:r>
      <w:r w:rsidRPr="000930FB">
        <w:t xml:space="preserve"> is the linear value of </w:t>
      </w:r>
      <w:r w:rsidRPr="00330B06">
        <w:rPr>
          <w:noProof/>
          <w:position w:val="-10"/>
        </w:rPr>
        <w:drawing>
          <wp:inline distT="0" distB="0" distL="0" distR="0" wp14:anchorId="2042DB2A" wp14:editId="3FDEAAA8">
            <wp:extent cx="594360" cy="19050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94360" cy="190500"/>
                    </a:xfrm>
                    <a:prstGeom prst="rect">
                      <a:avLst/>
                    </a:prstGeom>
                    <a:noFill/>
                    <a:ln>
                      <a:noFill/>
                    </a:ln>
                  </pic:spPr>
                </pic:pic>
              </a:graphicData>
            </a:graphic>
          </wp:inline>
        </w:drawing>
      </w:r>
      <w:r w:rsidRPr="000930FB">
        <w:t xml:space="preserve">corresponding to PUCCH transmission on the primary cell,  in case there is no PUCCH transmission in subframe </w:t>
      </w:r>
      <w:r w:rsidRPr="000930FB">
        <w:rPr>
          <w:i/>
        </w:rPr>
        <w:t>i</w:t>
      </w:r>
      <w:r w:rsidRPr="000930FB">
        <w:t xml:space="preserve"> on the primary cell </w:t>
      </w:r>
      <w:r w:rsidRPr="00330B06">
        <w:rPr>
          <w:noProof/>
          <w:position w:val="-14"/>
        </w:rPr>
        <w:drawing>
          <wp:inline distT="0" distB="0" distL="0" distR="0" wp14:anchorId="5C45C50C" wp14:editId="7BA54B47">
            <wp:extent cx="1032510" cy="262890"/>
            <wp:effectExtent l="0" t="0" r="0" b="381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032510" cy="262890"/>
                    </a:xfrm>
                    <a:prstGeom prst="rect">
                      <a:avLst/>
                    </a:prstGeom>
                    <a:noFill/>
                    <a:ln>
                      <a:noFill/>
                    </a:ln>
                  </pic:spPr>
                </pic:pic>
              </a:graphicData>
            </a:graphic>
          </wp:inline>
        </w:drawing>
      </w:r>
      <w:r w:rsidRPr="000930FB">
        <w:t>.</w:t>
      </w:r>
    </w:p>
    <w:p w14:paraId="28164C79" w14:textId="77777777" w:rsidR="00266A02" w:rsidRDefault="00266A02" w:rsidP="00266A02">
      <w:pPr>
        <w:pStyle w:val="B1"/>
      </w:pPr>
      <w:r>
        <w:lastRenderedPageBreak/>
        <w:t>-</w:t>
      </w:r>
      <w:r>
        <w:tab/>
        <w:t>if CG1 is SCG</w:t>
      </w:r>
      <w:r w:rsidRPr="00E9040D">
        <w:t xml:space="preserve"> </w:t>
      </w:r>
      <w:r>
        <w:t xml:space="preserve">, </w:t>
      </w:r>
      <w:r w:rsidRPr="00330B06">
        <w:rPr>
          <w:noProof/>
          <w:position w:val="-14"/>
        </w:rPr>
        <w:drawing>
          <wp:inline distT="0" distB="0" distL="0" distR="0" wp14:anchorId="0F45CE8B" wp14:editId="041165C5">
            <wp:extent cx="796290" cy="262890"/>
            <wp:effectExtent l="0" t="0" r="3810" b="381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796290" cy="262890"/>
                    </a:xfrm>
                    <a:prstGeom prst="rect">
                      <a:avLst/>
                    </a:prstGeom>
                    <a:noFill/>
                    <a:ln>
                      <a:noFill/>
                    </a:ln>
                  </pic:spPr>
                </pic:pic>
              </a:graphicData>
            </a:graphic>
          </wp:inline>
        </w:drawing>
      </w:r>
      <w:r w:rsidRPr="000930FB">
        <w:t xml:space="preserve"> is the linear value of </w:t>
      </w:r>
      <w:r w:rsidRPr="00330B06">
        <w:rPr>
          <w:noProof/>
          <w:position w:val="-10"/>
        </w:rPr>
        <w:drawing>
          <wp:inline distT="0" distB="0" distL="0" distR="0" wp14:anchorId="2A79DDAE" wp14:editId="203A2F02">
            <wp:extent cx="594360" cy="1905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94360" cy="190500"/>
                    </a:xfrm>
                    <a:prstGeom prst="rect">
                      <a:avLst/>
                    </a:prstGeom>
                    <a:noFill/>
                    <a:ln>
                      <a:noFill/>
                    </a:ln>
                  </pic:spPr>
                </pic:pic>
              </a:graphicData>
            </a:graphic>
          </wp:inline>
        </w:drawing>
      </w:r>
      <w:r w:rsidRPr="000930FB">
        <w:t xml:space="preserve">corresponding to PUCCH transmission on PSCell, in case there is no PUCCH transmission in subframe </w:t>
      </w:r>
      <w:r w:rsidRPr="000930FB">
        <w:rPr>
          <w:i/>
        </w:rPr>
        <w:t>i</w:t>
      </w:r>
      <w:r w:rsidRPr="000930FB">
        <w:t xml:space="preserve"> on the PSCell </w:t>
      </w:r>
      <w:r w:rsidRPr="00330B06">
        <w:rPr>
          <w:noProof/>
          <w:position w:val="-14"/>
        </w:rPr>
        <w:drawing>
          <wp:inline distT="0" distB="0" distL="0" distR="0" wp14:anchorId="732A2E8C" wp14:editId="3448B45C">
            <wp:extent cx="1032510" cy="262890"/>
            <wp:effectExtent l="0" t="0" r="0" b="381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1032510" cy="262890"/>
                    </a:xfrm>
                    <a:prstGeom prst="rect">
                      <a:avLst/>
                    </a:prstGeom>
                    <a:noFill/>
                    <a:ln>
                      <a:noFill/>
                    </a:ln>
                  </pic:spPr>
                </pic:pic>
              </a:graphicData>
            </a:graphic>
          </wp:inline>
        </w:drawing>
      </w:r>
      <w:r w:rsidRPr="000930FB">
        <w:t xml:space="preserve">.  </w:t>
      </w:r>
      <w:r w:rsidRPr="00330B06">
        <w:rPr>
          <w:noProof/>
          <w:position w:val="-12"/>
        </w:rPr>
        <w:drawing>
          <wp:inline distT="0" distB="0" distL="0" distR="0" wp14:anchorId="643BFEDE" wp14:editId="6CAD757E">
            <wp:extent cx="666750" cy="22860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0930FB">
        <w:t xml:space="preserve"> is the linear value of </w:t>
      </w:r>
      <w:r w:rsidRPr="00330B06">
        <w:rPr>
          <w:noProof/>
          <w:position w:val="-12"/>
        </w:rPr>
        <w:drawing>
          <wp:inline distT="0" distB="0" distL="0" distR="0" wp14:anchorId="558163B9" wp14:editId="5FDBA146">
            <wp:extent cx="651510" cy="1905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51510" cy="190500"/>
                    </a:xfrm>
                    <a:prstGeom prst="rect">
                      <a:avLst/>
                    </a:prstGeom>
                    <a:noFill/>
                    <a:ln>
                      <a:noFill/>
                    </a:ln>
                  </pic:spPr>
                </pic:pic>
              </a:graphicData>
            </a:graphic>
          </wp:inline>
        </w:drawing>
      </w:r>
    </w:p>
    <w:p w14:paraId="7A80909A" w14:textId="77777777" w:rsidR="00266A02" w:rsidRPr="000930FB" w:rsidRDefault="00266A02" w:rsidP="00266A02">
      <w:pPr>
        <w:pStyle w:val="B1"/>
      </w:pPr>
      <w:r>
        <w:t>-</w:t>
      </w:r>
      <w:r>
        <w:tab/>
      </w:r>
      <w:r w:rsidRPr="00330B06">
        <w:rPr>
          <w:noProof/>
          <w:position w:val="-10"/>
        </w:rPr>
        <w:drawing>
          <wp:inline distT="0" distB="0" distL="0" distR="0" wp14:anchorId="07C6D7F2" wp14:editId="72570666">
            <wp:extent cx="781050" cy="21336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781050" cy="213360"/>
                    </a:xfrm>
                    <a:prstGeom prst="rect">
                      <a:avLst/>
                    </a:prstGeom>
                    <a:noFill/>
                    <a:ln>
                      <a:noFill/>
                    </a:ln>
                  </pic:spPr>
                </pic:pic>
              </a:graphicData>
            </a:graphic>
          </wp:inline>
        </w:drawing>
      </w:r>
      <w:r w:rsidRPr="00E9040D">
        <w:t xml:space="preserve">is a scaling factor of </w:t>
      </w:r>
      <w:r w:rsidRPr="00330B06">
        <w:rPr>
          <w:noProof/>
          <w:position w:val="-14"/>
        </w:rPr>
        <w:drawing>
          <wp:inline distT="0" distB="0" distL="0" distR="0" wp14:anchorId="0F9D6CB2" wp14:editId="255FA309">
            <wp:extent cx="796290" cy="262890"/>
            <wp:effectExtent l="0" t="0" r="3810" b="381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796290" cy="262890"/>
                    </a:xfrm>
                    <a:prstGeom prst="rect">
                      <a:avLst/>
                    </a:prstGeom>
                    <a:noFill/>
                    <a:ln>
                      <a:noFill/>
                    </a:ln>
                  </pic:spPr>
                </pic:pic>
              </a:graphicData>
            </a:graphic>
          </wp:inline>
        </w:drawing>
      </w:r>
      <w:r w:rsidRPr="00E9040D">
        <w:t xml:space="preserve">.  </w:t>
      </w:r>
    </w:p>
    <w:p w14:paraId="31384B33" w14:textId="77777777" w:rsidR="00266A02" w:rsidRDefault="00266A02" w:rsidP="00266A02">
      <w:pPr>
        <w:rPr>
          <w:rFonts w:eastAsia="MS Mincho"/>
        </w:rPr>
      </w:pPr>
      <w:r>
        <w:t>I</w:t>
      </w:r>
      <w:r w:rsidRPr="00E9040D">
        <w:rPr>
          <w:rFonts w:eastAsia="MS Mincho"/>
        </w:rPr>
        <w:t xml:space="preserve">f the UE has PUSCH transmission with UCI on serving cell </w:t>
      </w:r>
      <w:r w:rsidRPr="00330B06">
        <w:rPr>
          <w:noProof/>
          <w:position w:val="-10"/>
        </w:rPr>
        <w:drawing>
          <wp:inline distT="0" distB="0" distL="0" distR="0" wp14:anchorId="60FE56DA" wp14:editId="1856C715">
            <wp:extent cx="533400" cy="19050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iCs/>
        </w:rPr>
        <w:t xml:space="preserve">, and </w:t>
      </w:r>
      <w:r w:rsidRPr="00330B06">
        <w:rPr>
          <w:noProof/>
          <w:position w:val="-14"/>
        </w:rPr>
        <w:drawing>
          <wp:inline distT="0" distB="0" distL="0" distR="0" wp14:anchorId="54203AF5" wp14:editId="7382AA09">
            <wp:extent cx="651510" cy="262890"/>
            <wp:effectExtent l="0" t="0" r="0" b="381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651510" cy="262890"/>
                    </a:xfrm>
                    <a:prstGeom prst="rect">
                      <a:avLst/>
                    </a:prstGeom>
                    <a:noFill/>
                    <a:ln>
                      <a:noFill/>
                    </a:ln>
                  </pic:spPr>
                </pic:pic>
              </a:graphicData>
            </a:graphic>
          </wp:inline>
        </w:drawing>
      </w:r>
      <w:r>
        <w:rPr>
          <w:iCs/>
        </w:rPr>
        <w:t xml:space="preserve">would exceed </w:t>
      </w:r>
      <w:r w:rsidRPr="00330B06">
        <w:rPr>
          <w:noProof/>
          <w:position w:val="-12"/>
        </w:rPr>
        <w:drawing>
          <wp:inline distT="0" distB="0" distL="0" distR="0" wp14:anchorId="76C1FDB9" wp14:editId="0B2F9620">
            <wp:extent cx="461010" cy="25527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461010" cy="255270"/>
                    </a:xfrm>
                    <a:prstGeom prst="rect">
                      <a:avLst/>
                    </a:prstGeom>
                    <a:noFill/>
                    <a:ln>
                      <a:noFill/>
                    </a:ln>
                  </pic:spPr>
                </pic:pic>
              </a:graphicData>
            </a:graphic>
          </wp:inline>
        </w:drawing>
      </w:r>
      <w:r w:rsidRPr="006764A8">
        <w:t xml:space="preserve"> </w:t>
      </w:r>
      <w:r>
        <w:t xml:space="preserve">the UE scales </w:t>
      </w:r>
      <w:r w:rsidRPr="00330B06">
        <w:rPr>
          <w:noProof/>
          <w:position w:val="-14"/>
        </w:rPr>
        <w:drawing>
          <wp:inline distT="0" distB="0" distL="0" distR="0" wp14:anchorId="3B9EFD1A" wp14:editId="5D60A01E">
            <wp:extent cx="651510" cy="262890"/>
            <wp:effectExtent l="0" t="0" r="0" b="381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651510" cy="262890"/>
                    </a:xfrm>
                    <a:prstGeom prst="rect">
                      <a:avLst/>
                    </a:prstGeom>
                    <a:noFill/>
                    <a:ln>
                      <a:noFill/>
                    </a:ln>
                  </pic:spPr>
                </pic:pic>
              </a:graphicData>
            </a:graphic>
          </wp:inline>
        </w:drawing>
      </w:r>
      <w:r w:rsidRPr="009E2A2C">
        <w:rPr>
          <w:iCs/>
        </w:rPr>
        <w:t xml:space="preserve"> </w:t>
      </w:r>
      <w:r>
        <w:rPr>
          <w:iCs/>
        </w:rPr>
        <w:t xml:space="preserve">such that the condition </w:t>
      </w:r>
      <w:r w:rsidRPr="00330B06">
        <w:rPr>
          <w:noProof/>
          <w:position w:val="-14"/>
        </w:rPr>
        <w:drawing>
          <wp:inline distT="0" distB="0" distL="0" distR="0" wp14:anchorId="5EEB7849" wp14:editId="0A727D1D">
            <wp:extent cx="1638300" cy="262890"/>
            <wp:effectExtent l="0" t="0" r="0" b="381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1638300" cy="262890"/>
                    </a:xfrm>
                    <a:prstGeom prst="rect">
                      <a:avLst/>
                    </a:prstGeom>
                    <a:noFill/>
                    <a:ln>
                      <a:noFill/>
                    </a:ln>
                  </pic:spPr>
                </pic:pic>
              </a:graphicData>
            </a:graphic>
          </wp:inline>
        </w:drawing>
      </w:r>
      <w:r>
        <w:t xml:space="preserve">is satisfied </w:t>
      </w:r>
      <w:r w:rsidRPr="00E9040D">
        <w:rPr>
          <w:rFonts w:eastAsia="MS Mincho"/>
        </w:rPr>
        <w:t xml:space="preserve">where </w:t>
      </w:r>
      <w:r w:rsidRPr="00330B06">
        <w:rPr>
          <w:noProof/>
          <w:position w:val="-14"/>
        </w:rPr>
        <w:drawing>
          <wp:inline distT="0" distB="0" distL="0" distR="0" wp14:anchorId="653666EC" wp14:editId="73175E12">
            <wp:extent cx="651510" cy="262890"/>
            <wp:effectExtent l="0" t="0" r="0" b="381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651510" cy="262890"/>
                    </a:xfrm>
                    <a:prstGeom prst="rect">
                      <a:avLst/>
                    </a:prstGeom>
                    <a:noFill/>
                    <a:ln>
                      <a:noFill/>
                    </a:ln>
                  </pic:spPr>
                </pic:pic>
              </a:graphicData>
            </a:graphic>
          </wp:inline>
        </w:drawing>
      </w:r>
      <w:r w:rsidRPr="00E9040D">
        <w:rPr>
          <w:rFonts w:eastAsia="MS Mincho"/>
        </w:rPr>
        <w:t xml:space="preserve"> is the </w:t>
      </w:r>
      <w:r>
        <w:rPr>
          <w:rFonts w:eastAsia="MS Mincho"/>
        </w:rPr>
        <w:t xml:space="preserve">linear value of the </w:t>
      </w:r>
      <w:r w:rsidRPr="00E9040D">
        <w:rPr>
          <w:rFonts w:eastAsia="MS Mincho"/>
        </w:rPr>
        <w:t>PUSCH transmit power for the cell with UCI</w:t>
      </w:r>
      <w:r>
        <w:rPr>
          <w:rFonts w:eastAsia="MS Mincho"/>
        </w:rPr>
        <w:t xml:space="preserve">, and </w:t>
      </w:r>
      <w:r w:rsidRPr="00330B06">
        <w:rPr>
          <w:noProof/>
          <w:position w:val="-10"/>
        </w:rPr>
        <w:drawing>
          <wp:inline distT="0" distB="0" distL="0" distR="0" wp14:anchorId="6280DFC8" wp14:editId="0515F69E">
            <wp:extent cx="803910" cy="21336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803910" cy="213360"/>
                    </a:xfrm>
                    <a:prstGeom prst="rect">
                      <a:avLst/>
                    </a:prstGeom>
                    <a:noFill/>
                    <a:ln>
                      <a:noFill/>
                    </a:ln>
                  </pic:spPr>
                </pic:pic>
              </a:graphicData>
            </a:graphic>
          </wp:inline>
        </w:drawing>
      </w:r>
      <w:r w:rsidRPr="00E9040D">
        <w:rPr>
          <w:iCs/>
        </w:rPr>
        <w:t>is a scaling factor of</w:t>
      </w:r>
      <w:r>
        <w:rPr>
          <w:iCs/>
        </w:rPr>
        <w:t xml:space="preserve"> </w:t>
      </w:r>
      <w:r w:rsidRPr="00330B06">
        <w:rPr>
          <w:noProof/>
          <w:position w:val="-14"/>
        </w:rPr>
        <w:drawing>
          <wp:inline distT="0" distB="0" distL="0" distR="0" wp14:anchorId="36A2C1A6" wp14:editId="1CEBC444">
            <wp:extent cx="659130" cy="262890"/>
            <wp:effectExtent l="0" t="0" r="7620" b="381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659130" cy="262890"/>
                    </a:xfrm>
                    <a:prstGeom prst="rect">
                      <a:avLst/>
                    </a:prstGeom>
                    <a:noFill/>
                    <a:ln>
                      <a:noFill/>
                    </a:ln>
                  </pic:spPr>
                </pic:pic>
              </a:graphicData>
            </a:graphic>
          </wp:inline>
        </w:drawing>
      </w:r>
      <w:r>
        <w:t xml:space="preserve">for </w:t>
      </w:r>
      <w:r w:rsidRPr="00E9040D">
        <w:rPr>
          <w:rFonts w:eastAsia="MS Mincho"/>
        </w:rPr>
        <w:t xml:space="preserve">serving cell </w:t>
      </w:r>
      <w:r w:rsidRPr="00330B06">
        <w:rPr>
          <w:noProof/>
          <w:position w:val="-10"/>
        </w:rPr>
        <w:drawing>
          <wp:inline distT="0" distB="0" distL="0" distR="0" wp14:anchorId="1BD518B5" wp14:editId="59218D7A">
            <wp:extent cx="533400" cy="1905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rFonts w:eastAsia="MS Mincho"/>
        </w:rPr>
        <w:t>.</w:t>
      </w:r>
    </w:p>
    <w:p w14:paraId="57A9A2B1" w14:textId="77777777" w:rsidR="00266A02" w:rsidRPr="009E2A2C" w:rsidRDefault="00266A02" w:rsidP="00266A02">
      <w:r>
        <w:t>I</w:t>
      </w:r>
      <w:r w:rsidRPr="00E9040D">
        <w:t xml:space="preserve">f </w:t>
      </w:r>
      <w:r w:rsidRPr="00BB77AE">
        <w:rPr>
          <w:iCs/>
        </w:rPr>
        <w:t xml:space="preserve">the total transmit power across all the serving cells of </w:t>
      </w:r>
      <w:r>
        <w:rPr>
          <w:iCs/>
        </w:rPr>
        <w:t>a cell group CG1</w:t>
      </w:r>
      <w:r w:rsidRPr="00BB77AE">
        <w:rPr>
          <w:iCs/>
        </w:rPr>
        <w:t xml:space="preserve"> would exceed </w:t>
      </w:r>
      <w:r w:rsidRPr="00330B06">
        <w:rPr>
          <w:noProof/>
          <w:position w:val="-12"/>
        </w:rPr>
        <w:drawing>
          <wp:inline distT="0" distB="0" distL="0" distR="0" wp14:anchorId="773D6439" wp14:editId="093AD5EC">
            <wp:extent cx="461010" cy="25527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461010" cy="255270"/>
                    </a:xfrm>
                    <a:prstGeom prst="rect">
                      <a:avLst/>
                    </a:prstGeom>
                    <a:noFill/>
                    <a:ln>
                      <a:noFill/>
                    </a:ln>
                  </pic:spPr>
                </pic:pic>
              </a:graphicData>
            </a:graphic>
          </wp:inline>
        </w:drawing>
      </w:r>
      <w:r w:rsidRPr="00BB77AE">
        <w:rPr>
          <w:iCs/>
        </w:rPr>
        <w:t xml:space="preserve">, the UE scales </w:t>
      </w:r>
      <w:r w:rsidRPr="00330B06">
        <w:rPr>
          <w:noProof/>
          <w:position w:val="-12"/>
        </w:rPr>
        <w:drawing>
          <wp:inline distT="0" distB="0" distL="0" distR="0" wp14:anchorId="312D71E9" wp14:editId="3777D3CF">
            <wp:extent cx="666750" cy="2286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BB77AE">
        <w:rPr>
          <w:iCs/>
        </w:rPr>
        <w:t xml:space="preserve">for the serving cell </w:t>
      </w:r>
      <w:r w:rsidRPr="00330B06">
        <w:rPr>
          <w:noProof/>
          <w:position w:val="-6"/>
        </w:rPr>
        <w:drawing>
          <wp:inline distT="0" distB="0" distL="0" distR="0" wp14:anchorId="0B056FB7" wp14:editId="6A9B65D7">
            <wp:extent cx="533400" cy="182880"/>
            <wp:effectExtent l="0" t="0" r="0" b="762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533400" cy="182880"/>
                    </a:xfrm>
                    <a:prstGeom prst="rect">
                      <a:avLst/>
                    </a:prstGeom>
                    <a:noFill/>
                    <a:ln>
                      <a:noFill/>
                    </a:ln>
                  </pic:spPr>
                </pic:pic>
              </a:graphicData>
            </a:graphic>
          </wp:inline>
        </w:drawing>
      </w:r>
      <w:r w:rsidRPr="00BB77AE">
        <w:rPr>
          <w:iCs/>
        </w:rPr>
        <w:t xml:space="preserve"> in subframe </w:t>
      </w:r>
      <w:r w:rsidRPr="00BB77AE">
        <w:rPr>
          <w:i/>
          <w:iCs/>
        </w:rPr>
        <w:t>i</w:t>
      </w:r>
      <w:r w:rsidRPr="00BB77AE">
        <w:rPr>
          <w:iCs/>
        </w:rPr>
        <w:t xml:space="preserve"> such that the condition</w:t>
      </w:r>
      <w:r w:rsidRPr="00330B06">
        <w:rPr>
          <w:noProof/>
          <w:position w:val="-32"/>
        </w:rPr>
        <w:drawing>
          <wp:inline distT="0" distB="0" distL="0" distR="0" wp14:anchorId="669EE94E" wp14:editId="79694D5E">
            <wp:extent cx="2781300" cy="41148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2781300" cy="411480"/>
                    </a:xfrm>
                    <a:prstGeom prst="rect">
                      <a:avLst/>
                    </a:prstGeom>
                    <a:noFill/>
                    <a:ln>
                      <a:noFill/>
                    </a:ln>
                  </pic:spPr>
                </pic:pic>
              </a:graphicData>
            </a:graphic>
          </wp:inline>
        </w:drawing>
      </w:r>
      <w:r>
        <w:t xml:space="preserve"> </w:t>
      </w:r>
      <w:r w:rsidRPr="00BB77AE">
        <w:rPr>
          <w:iCs/>
        </w:rPr>
        <w:t>is satisfied</w:t>
      </w:r>
      <w:r>
        <w:rPr>
          <w:iCs/>
        </w:rPr>
        <w:t>;</w:t>
      </w:r>
      <w:r>
        <w:t xml:space="preserve"> </w:t>
      </w:r>
      <w:r w:rsidRPr="00E9040D">
        <w:rPr>
          <w:iCs/>
        </w:rPr>
        <w:t>and</w:t>
      </w:r>
      <w:r w:rsidRPr="00330B06">
        <w:rPr>
          <w:noProof/>
          <w:position w:val="-10"/>
        </w:rPr>
        <w:drawing>
          <wp:inline distT="0" distB="0" distL="0" distR="0" wp14:anchorId="57CA0EE6" wp14:editId="7DAA8237">
            <wp:extent cx="262890" cy="182880"/>
            <wp:effectExtent l="0" t="0" r="3810" b="762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62890" cy="182880"/>
                    </a:xfrm>
                    <a:prstGeom prst="rect">
                      <a:avLst/>
                    </a:prstGeom>
                    <a:noFill/>
                    <a:ln>
                      <a:noFill/>
                    </a:ln>
                  </pic:spPr>
                </pic:pic>
              </a:graphicData>
            </a:graphic>
          </wp:inline>
        </w:drawing>
      </w:r>
      <w:r w:rsidRPr="00E9040D">
        <w:rPr>
          <w:iCs/>
        </w:rPr>
        <w:t xml:space="preserve"> is a scaling factor of </w:t>
      </w:r>
      <w:r w:rsidRPr="00330B06">
        <w:rPr>
          <w:noProof/>
          <w:position w:val="-12"/>
        </w:rPr>
        <w:drawing>
          <wp:inline distT="0" distB="0" distL="0" distR="0" wp14:anchorId="11527111" wp14:editId="22C86109">
            <wp:extent cx="666750" cy="2286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iCs/>
        </w:rPr>
        <w:t xml:space="preserve">for serving cell </w:t>
      </w:r>
      <w:r w:rsidRPr="00330B06">
        <w:rPr>
          <w:noProof/>
          <w:position w:val="-6"/>
        </w:rPr>
        <w:drawing>
          <wp:inline distT="0" distB="0" distL="0" distR="0" wp14:anchorId="7C3F5129" wp14:editId="24198942">
            <wp:extent cx="118110" cy="11811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rsidRPr="00E9040D">
        <w:rPr>
          <w:iCs/>
        </w:rPr>
        <w:t xml:space="preserve"> where </w:t>
      </w:r>
      <w:r w:rsidRPr="00330B06">
        <w:rPr>
          <w:noProof/>
          <w:position w:val="-10"/>
        </w:rPr>
        <w:drawing>
          <wp:inline distT="0" distB="0" distL="0" distR="0" wp14:anchorId="02B36A18" wp14:editId="37F9C847">
            <wp:extent cx="643890" cy="182880"/>
            <wp:effectExtent l="0" t="0" r="3810" b="762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643890" cy="182880"/>
                    </a:xfrm>
                    <a:prstGeom prst="rect">
                      <a:avLst/>
                    </a:prstGeom>
                    <a:noFill/>
                    <a:ln>
                      <a:noFill/>
                    </a:ln>
                  </pic:spPr>
                </pic:pic>
              </a:graphicData>
            </a:graphic>
          </wp:inline>
        </w:drawing>
      </w:r>
      <w:r w:rsidRPr="00E9040D">
        <w:rPr>
          <w:iCs/>
        </w:rPr>
        <w:t xml:space="preserve">.  </w:t>
      </w:r>
    </w:p>
    <w:p w14:paraId="21D33EDD" w14:textId="77777777" w:rsidR="00266A02" w:rsidRPr="000930FB" w:rsidRDefault="00266A02" w:rsidP="00266A02">
      <w:r>
        <w:t>I</w:t>
      </w:r>
      <w:r w:rsidRPr="00E9040D">
        <w:rPr>
          <w:rFonts w:eastAsia="MS Mincho"/>
        </w:rPr>
        <w:t xml:space="preserve">f the UE has PUSCH transmission with UCI on serving cell </w:t>
      </w:r>
      <w:r w:rsidRPr="00330B06">
        <w:rPr>
          <w:noProof/>
          <w:position w:val="-10"/>
        </w:rPr>
        <w:drawing>
          <wp:inline distT="0" distB="0" distL="0" distR="0" wp14:anchorId="0485100F" wp14:editId="7FC5C5C5">
            <wp:extent cx="533400" cy="1905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and PUSCH without UCI in any of the remaining serving cells</w:t>
      </w:r>
      <w:r>
        <w:rPr>
          <w:rFonts w:eastAsia="MS Mincho"/>
        </w:rPr>
        <w:t xml:space="preserve"> belonging to CG1</w:t>
      </w:r>
      <w:r w:rsidRPr="00E9040D">
        <w:rPr>
          <w:rFonts w:eastAsia="MS Mincho"/>
        </w:rPr>
        <w:t xml:space="preserve">, and the total transmit power </w:t>
      </w:r>
      <w:r>
        <w:rPr>
          <w:rFonts w:eastAsia="MS Mincho"/>
        </w:rPr>
        <w:t xml:space="preserve">across all the serving cells of CG1 </w:t>
      </w:r>
      <w:r w:rsidRPr="00E9040D">
        <w:rPr>
          <w:rFonts w:eastAsia="MS Mincho"/>
        </w:rPr>
        <w:t>would exceed</w:t>
      </w:r>
      <w:r>
        <w:rPr>
          <w:rFonts w:eastAsia="MS Mincho"/>
        </w:rPr>
        <w:t xml:space="preserve"> </w:t>
      </w:r>
      <w:r w:rsidRPr="00330B06">
        <w:rPr>
          <w:noProof/>
          <w:position w:val="-12"/>
        </w:rPr>
        <w:drawing>
          <wp:inline distT="0" distB="0" distL="0" distR="0" wp14:anchorId="61410ADA" wp14:editId="174A49CE">
            <wp:extent cx="461010" cy="25527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61010" cy="255270"/>
                    </a:xfrm>
                    <a:prstGeom prst="rect">
                      <a:avLst/>
                    </a:prstGeom>
                    <a:noFill/>
                    <a:ln>
                      <a:noFill/>
                    </a:ln>
                  </pic:spPr>
                </pic:pic>
              </a:graphicData>
            </a:graphic>
          </wp:inline>
        </w:drawing>
      </w:r>
      <w:r w:rsidRPr="00E9040D">
        <w:rPr>
          <w:rFonts w:eastAsia="MS Mincho"/>
        </w:rPr>
        <w:t xml:space="preserve">, the UE scales </w:t>
      </w:r>
      <w:r w:rsidRPr="00330B06">
        <w:rPr>
          <w:noProof/>
          <w:position w:val="-12"/>
        </w:rPr>
        <w:drawing>
          <wp:inline distT="0" distB="0" distL="0" distR="0" wp14:anchorId="17FE19F0" wp14:editId="0A35C536">
            <wp:extent cx="666750" cy="2286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 xml:space="preserve">for the serving cells </w:t>
      </w:r>
      <w:r>
        <w:rPr>
          <w:rFonts w:eastAsia="MS Mincho"/>
        </w:rPr>
        <w:t>belonging to CG1</w:t>
      </w:r>
      <w:r w:rsidRPr="00E9040D">
        <w:rPr>
          <w:rFonts w:eastAsia="MS Mincho"/>
        </w:rPr>
        <w:t xml:space="preserve"> without UCI in subframe </w:t>
      </w:r>
      <w:r w:rsidRPr="00E9040D">
        <w:rPr>
          <w:rFonts w:eastAsia="MS Mincho"/>
          <w:i/>
          <w:iCs/>
        </w:rPr>
        <w:t>i</w:t>
      </w:r>
      <w:r w:rsidRPr="00E9040D">
        <w:rPr>
          <w:rFonts w:eastAsia="MS Mincho"/>
        </w:rPr>
        <w:t xml:space="preserve"> such that the condition</w:t>
      </w:r>
      <w:r>
        <w:rPr>
          <w:rFonts w:eastAsia="MS Mincho"/>
        </w:rPr>
        <w:t xml:space="preserve"> </w:t>
      </w:r>
      <w:r w:rsidRPr="00330B06">
        <w:rPr>
          <w:noProof/>
          <w:position w:val="-30"/>
        </w:rPr>
        <w:drawing>
          <wp:inline distT="0" distB="0" distL="0" distR="0" wp14:anchorId="4BDB64DC" wp14:editId="3AB92743">
            <wp:extent cx="2689860" cy="36576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689860" cy="365760"/>
                    </a:xfrm>
                    <a:prstGeom prst="rect">
                      <a:avLst/>
                    </a:prstGeom>
                    <a:noFill/>
                    <a:ln>
                      <a:noFill/>
                    </a:ln>
                  </pic:spPr>
                </pic:pic>
              </a:graphicData>
            </a:graphic>
          </wp:inline>
        </w:drawing>
      </w:r>
      <w:r>
        <w:rPr>
          <w:rFonts w:eastAsia="MS Mincho"/>
        </w:rPr>
        <w:t xml:space="preserve"> </w:t>
      </w:r>
      <w:r w:rsidRPr="003B686D">
        <w:rPr>
          <w:rFonts w:eastAsia="MS Mincho"/>
        </w:rPr>
        <w:t>is satisfied</w:t>
      </w:r>
      <w:r>
        <w:rPr>
          <w:rFonts w:eastAsia="MS Mincho"/>
        </w:rPr>
        <w:t>;</w:t>
      </w:r>
    </w:p>
    <w:p w14:paraId="401F609A" w14:textId="77777777" w:rsidR="00266A02" w:rsidRDefault="00266A02" w:rsidP="00266A02">
      <w:r w:rsidRPr="00E9040D">
        <w:rPr>
          <w:rFonts w:eastAsia="MS Mincho"/>
        </w:rPr>
        <w:t xml:space="preserve">where </w:t>
      </w:r>
      <w:r w:rsidRPr="00330B06">
        <w:rPr>
          <w:noProof/>
          <w:position w:val="-14"/>
        </w:rPr>
        <w:drawing>
          <wp:inline distT="0" distB="0" distL="0" distR="0" wp14:anchorId="6C23F8EC" wp14:editId="3B116FCB">
            <wp:extent cx="651510" cy="262890"/>
            <wp:effectExtent l="0" t="0" r="0" b="381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651510" cy="262890"/>
                    </a:xfrm>
                    <a:prstGeom prst="rect">
                      <a:avLst/>
                    </a:prstGeom>
                    <a:noFill/>
                    <a:ln>
                      <a:noFill/>
                    </a:ln>
                  </pic:spPr>
                </pic:pic>
              </a:graphicData>
            </a:graphic>
          </wp:inline>
        </w:drawing>
      </w:r>
      <w:r w:rsidRPr="00E9040D">
        <w:rPr>
          <w:rFonts w:eastAsia="MS Mincho"/>
        </w:rPr>
        <w:t> is the PUSCH transmit power for the cell with UCI and</w:t>
      </w:r>
      <w:r w:rsidRPr="00330B06">
        <w:rPr>
          <w:noProof/>
          <w:position w:val="-10"/>
        </w:rPr>
        <w:drawing>
          <wp:inline distT="0" distB="0" distL="0" distR="0" wp14:anchorId="26FA948A" wp14:editId="76214B25">
            <wp:extent cx="262890" cy="182880"/>
            <wp:effectExtent l="0" t="0" r="3810" b="762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262890" cy="182880"/>
                    </a:xfrm>
                    <a:prstGeom prst="rect">
                      <a:avLst/>
                    </a:prstGeom>
                    <a:noFill/>
                    <a:ln>
                      <a:noFill/>
                    </a:ln>
                  </pic:spPr>
                </pic:pic>
              </a:graphicData>
            </a:graphic>
          </wp:inline>
        </w:drawing>
      </w:r>
      <w:r w:rsidRPr="00E9040D">
        <w:rPr>
          <w:rFonts w:eastAsia="MS Mincho"/>
        </w:rPr>
        <w:t xml:space="preserve">is a scaling factor of </w:t>
      </w:r>
      <w:r w:rsidRPr="00330B06">
        <w:rPr>
          <w:noProof/>
          <w:position w:val="-12"/>
        </w:rPr>
        <w:drawing>
          <wp:inline distT="0" distB="0" distL="0" distR="0" wp14:anchorId="764CC28C" wp14:editId="79D07BA7">
            <wp:extent cx="666750" cy="2286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for serving cell</w:t>
      </w:r>
      <w:r>
        <w:rPr>
          <w:rFonts w:eastAsia="MS Mincho"/>
        </w:rPr>
        <w:t xml:space="preserve"> </w:t>
      </w:r>
      <w:r w:rsidRPr="00330B06">
        <w:rPr>
          <w:noProof/>
          <w:position w:val="-6"/>
        </w:rPr>
        <w:drawing>
          <wp:inline distT="0" distB="0" distL="0" distR="0" wp14:anchorId="4E24AD2E" wp14:editId="70148CC2">
            <wp:extent cx="118110" cy="13716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18110" cy="137160"/>
                    </a:xfrm>
                    <a:prstGeom prst="rect">
                      <a:avLst/>
                    </a:prstGeom>
                    <a:noFill/>
                    <a:ln>
                      <a:noFill/>
                    </a:ln>
                  </pic:spPr>
                </pic:pic>
              </a:graphicData>
            </a:graphic>
          </wp:inline>
        </w:drawing>
      </w:r>
      <w:r w:rsidRPr="00E9040D">
        <w:rPr>
          <w:rFonts w:eastAsia="MS Mincho"/>
        </w:rPr>
        <w:t xml:space="preserve"> without UCI.  In this case, no power scaling is applied to </w:t>
      </w:r>
      <w:r w:rsidRPr="00330B06">
        <w:rPr>
          <w:noProof/>
          <w:position w:val="-14"/>
        </w:rPr>
        <w:drawing>
          <wp:inline distT="0" distB="0" distL="0" distR="0" wp14:anchorId="5F68E084" wp14:editId="557A1379">
            <wp:extent cx="651510" cy="240030"/>
            <wp:effectExtent l="0" t="0" r="0" b="762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651510" cy="240030"/>
                    </a:xfrm>
                    <a:prstGeom prst="rect">
                      <a:avLst/>
                    </a:prstGeom>
                    <a:noFill/>
                    <a:ln>
                      <a:noFill/>
                    </a:ln>
                  </pic:spPr>
                </pic:pic>
              </a:graphicData>
            </a:graphic>
          </wp:inline>
        </w:drawing>
      </w:r>
      <w:r w:rsidRPr="00E9040D">
        <w:rPr>
          <w:iCs/>
        </w:rPr>
        <w:t xml:space="preserve"> </w:t>
      </w:r>
      <w:r w:rsidRPr="00E9040D">
        <w:rPr>
          <w:rFonts w:eastAsia="MS Mincho"/>
        </w:rPr>
        <w:t>unless</w:t>
      </w:r>
      <w:r w:rsidRPr="00330B06">
        <w:rPr>
          <w:noProof/>
          <w:position w:val="-30"/>
        </w:rPr>
        <w:drawing>
          <wp:inline distT="0" distB="0" distL="0" distR="0" wp14:anchorId="4749FBE6" wp14:editId="7C517274">
            <wp:extent cx="1520190" cy="365760"/>
            <wp:effectExtent l="0" t="0" r="381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1520190" cy="365760"/>
                    </a:xfrm>
                    <a:prstGeom prst="rect">
                      <a:avLst/>
                    </a:prstGeom>
                    <a:noFill/>
                    <a:ln>
                      <a:noFill/>
                    </a:ln>
                  </pic:spPr>
                </pic:pic>
              </a:graphicData>
            </a:graphic>
          </wp:inline>
        </w:drawing>
      </w:r>
      <w:r w:rsidRPr="00E9040D">
        <w:rPr>
          <w:iCs/>
        </w:rPr>
        <w:t xml:space="preserve"> </w:t>
      </w:r>
      <w:r w:rsidRPr="00E9040D">
        <w:rPr>
          <w:rFonts w:eastAsia="MS Mincho"/>
        </w:rPr>
        <w:t>and the total transmit power</w:t>
      </w:r>
      <w:r>
        <w:rPr>
          <w:rFonts w:eastAsia="MS Mincho"/>
        </w:rPr>
        <w:t xml:space="preserve"> across all of the serving cells of the CG1</w:t>
      </w:r>
      <w:r w:rsidRPr="00E9040D">
        <w:rPr>
          <w:rFonts w:eastAsia="MS Mincho"/>
        </w:rPr>
        <w:t xml:space="preserve"> still would exceed </w:t>
      </w:r>
      <w:r w:rsidRPr="00330B06">
        <w:rPr>
          <w:noProof/>
          <w:position w:val="-12"/>
        </w:rPr>
        <w:drawing>
          <wp:inline distT="0" distB="0" distL="0" distR="0" wp14:anchorId="5BA0CC6B" wp14:editId="42CEFD83">
            <wp:extent cx="461010" cy="25527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461010" cy="255270"/>
                    </a:xfrm>
                    <a:prstGeom prst="rect">
                      <a:avLst/>
                    </a:prstGeom>
                    <a:noFill/>
                    <a:ln>
                      <a:noFill/>
                    </a:ln>
                  </pic:spPr>
                </pic:pic>
              </a:graphicData>
            </a:graphic>
          </wp:inline>
        </w:drawing>
      </w:r>
      <w:r w:rsidRPr="00E9040D">
        <w:rPr>
          <w:iCs/>
        </w:rPr>
        <w:t xml:space="preserve">.  </w:t>
      </w:r>
      <w:r>
        <w:rPr>
          <w:iCs/>
        </w:rPr>
        <w:br/>
      </w:r>
    </w:p>
    <w:p w14:paraId="0EC9D641" w14:textId="77777777" w:rsidR="00266A02" w:rsidRPr="00B77B1F" w:rsidRDefault="00266A02" w:rsidP="00266A02">
      <w:r>
        <w:t>I</w:t>
      </w:r>
      <w:r w:rsidRPr="00B478C2">
        <w:rPr>
          <w:rFonts w:eastAsia="MS Mincho"/>
        </w:rPr>
        <w:t>f the UE has simultaneous PUCCH and PUSCH transmission with UCI on serving cell</w:t>
      </w:r>
      <w:r w:rsidRPr="00330B06">
        <w:rPr>
          <w:noProof/>
          <w:position w:val="-10"/>
        </w:rPr>
        <w:drawing>
          <wp:inline distT="0" distB="0" distL="0" distR="0" wp14:anchorId="19E05FDC" wp14:editId="4FCA4985">
            <wp:extent cx="533400" cy="1905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w:t>
      </w:r>
      <w:r w:rsidRPr="00B478C2">
        <w:rPr>
          <w:rFonts w:eastAsia="MS Mincho"/>
        </w:rPr>
        <w:t>and PUSCH transmission without UCI in any of the remaining serving cells</w:t>
      </w:r>
      <w:r>
        <w:rPr>
          <w:rFonts w:eastAsia="MS Mincho"/>
        </w:rPr>
        <w:t xml:space="preserve"> belonging to CG1</w:t>
      </w:r>
      <w:r w:rsidRPr="00B478C2">
        <w:rPr>
          <w:rFonts w:eastAsia="MS Mincho"/>
        </w:rPr>
        <w:t xml:space="preserve">, and the total transmit power </w:t>
      </w:r>
      <w:r>
        <w:rPr>
          <w:rFonts w:eastAsia="MS Mincho"/>
        </w:rPr>
        <w:t>across all the serving cells of the CG1</w:t>
      </w:r>
      <w:r w:rsidRPr="00B478C2">
        <w:rPr>
          <w:rFonts w:eastAsia="MS Mincho"/>
        </w:rPr>
        <w:t xml:space="preserve"> would exceed</w:t>
      </w:r>
      <w:r>
        <w:rPr>
          <w:rFonts w:eastAsia="MS Mincho"/>
        </w:rPr>
        <w:t xml:space="preserve"> </w:t>
      </w:r>
      <w:r w:rsidRPr="00330B06">
        <w:rPr>
          <w:noProof/>
          <w:position w:val="-12"/>
        </w:rPr>
        <w:drawing>
          <wp:inline distT="0" distB="0" distL="0" distR="0" wp14:anchorId="1E7361EA" wp14:editId="4B800561">
            <wp:extent cx="461010" cy="25527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61010" cy="255270"/>
                    </a:xfrm>
                    <a:prstGeom prst="rect">
                      <a:avLst/>
                    </a:prstGeom>
                    <a:noFill/>
                    <a:ln>
                      <a:noFill/>
                    </a:ln>
                  </pic:spPr>
                </pic:pic>
              </a:graphicData>
            </a:graphic>
          </wp:inline>
        </w:drawing>
      </w:r>
      <w:r w:rsidRPr="00B478C2">
        <w:rPr>
          <w:rFonts w:eastAsia="MS Mincho"/>
        </w:rPr>
        <w:t xml:space="preserve">, the UE obtains </w:t>
      </w:r>
      <w:r w:rsidRPr="00330B06">
        <w:rPr>
          <w:rFonts w:eastAsia="MS Mincho"/>
          <w:noProof/>
        </w:rPr>
        <w:drawing>
          <wp:inline distT="0" distB="0" distL="0" distR="0" wp14:anchorId="095B3CFF" wp14:editId="0C3FC58D">
            <wp:extent cx="674370" cy="2286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674370" cy="228600"/>
                    </a:xfrm>
                    <a:prstGeom prst="rect">
                      <a:avLst/>
                    </a:prstGeom>
                    <a:noFill/>
                    <a:ln>
                      <a:noFill/>
                    </a:ln>
                  </pic:spPr>
                </pic:pic>
              </a:graphicData>
            </a:graphic>
          </wp:inline>
        </w:drawing>
      </w:r>
      <w:r w:rsidRPr="00B478C2">
        <w:rPr>
          <w:rFonts w:eastAsia="MS Mincho"/>
        </w:rPr>
        <w:t>according to</w:t>
      </w:r>
      <w:r>
        <w:rPr>
          <w:rFonts w:eastAsia="MS Mincho"/>
        </w:rPr>
        <w:t xml:space="preserve"> </w:t>
      </w:r>
      <w:r w:rsidRPr="00330B06">
        <w:rPr>
          <w:rFonts w:eastAsia="MS Mincho"/>
          <w:noProof/>
          <w:position w:val="-14"/>
        </w:rPr>
        <w:drawing>
          <wp:inline distT="0" distB="0" distL="0" distR="0" wp14:anchorId="058A6D92" wp14:editId="2A9A281F">
            <wp:extent cx="3147060" cy="262890"/>
            <wp:effectExtent l="0" t="0" r="0" b="381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147060" cy="262890"/>
                    </a:xfrm>
                    <a:prstGeom prst="rect">
                      <a:avLst/>
                    </a:prstGeom>
                    <a:noFill/>
                    <a:ln>
                      <a:noFill/>
                    </a:ln>
                  </pic:spPr>
                </pic:pic>
              </a:graphicData>
            </a:graphic>
          </wp:inline>
        </w:drawing>
      </w:r>
      <w:r>
        <w:rPr>
          <w:rFonts w:eastAsia="MS Mincho"/>
        </w:rPr>
        <w:t xml:space="preserve"> </w:t>
      </w:r>
      <w:r w:rsidRPr="00B478C2">
        <w:rPr>
          <w:rFonts w:eastAsia="MS Mincho"/>
        </w:rPr>
        <w:t>and</w:t>
      </w:r>
      <w:r>
        <w:rPr>
          <w:rFonts w:eastAsia="MS Mincho"/>
        </w:rPr>
        <w:t xml:space="preserve"> </w:t>
      </w:r>
      <w:r w:rsidRPr="00330B06">
        <w:rPr>
          <w:rFonts w:eastAsia="MS Mincho"/>
          <w:noProof/>
          <w:position w:val="-32"/>
        </w:rPr>
        <w:drawing>
          <wp:inline distT="0" distB="0" distL="0" distR="0" wp14:anchorId="7701FBEF" wp14:editId="222AF564">
            <wp:extent cx="3585210" cy="38100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585210" cy="381000"/>
                    </a:xfrm>
                    <a:prstGeom prst="rect">
                      <a:avLst/>
                    </a:prstGeom>
                    <a:noFill/>
                    <a:ln>
                      <a:noFill/>
                    </a:ln>
                  </pic:spPr>
                </pic:pic>
              </a:graphicData>
            </a:graphic>
          </wp:inline>
        </w:drawing>
      </w:r>
    </w:p>
    <w:p w14:paraId="702D3B13" w14:textId="77777777" w:rsidR="00266A02" w:rsidRDefault="00266A02" w:rsidP="00266A02">
      <w:pPr>
        <w:rPr>
          <w:iCs/>
        </w:rPr>
      </w:pPr>
      <w:r w:rsidRPr="00E9040D">
        <w:rPr>
          <w:iCs/>
        </w:rPr>
        <w:t xml:space="preserve">where </w:t>
      </w:r>
    </w:p>
    <w:p w14:paraId="12404257" w14:textId="77777777" w:rsidR="00266A02" w:rsidRPr="000930FB" w:rsidRDefault="00266A02" w:rsidP="00266A02">
      <w:pPr>
        <w:pStyle w:val="B1"/>
      </w:pPr>
      <w:r>
        <w:t>-</w:t>
      </w:r>
      <w:r>
        <w:tab/>
        <w:t xml:space="preserve">if CG1 is MCG, </w:t>
      </w:r>
      <w:r w:rsidRPr="00330B06">
        <w:rPr>
          <w:noProof/>
          <w:position w:val="-14"/>
        </w:rPr>
        <w:drawing>
          <wp:inline distT="0" distB="0" distL="0" distR="0" wp14:anchorId="6514B0A7" wp14:editId="65C9E0C4">
            <wp:extent cx="796290" cy="262890"/>
            <wp:effectExtent l="0" t="0" r="3810" b="381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796290" cy="262890"/>
                    </a:xfrm>
                    <a:prstGeom prst="rect">
                      <a:avLst/>
                    </a:prstGeom>
                    <a:noFill/>
                    <a:ln>
                      <a:noFill/>
                    </a:ln>
                  </pic:spPr>
                </pic:pic>
              </a:graphicData>
            </a:graphic>
          </wp:inline>
        </w:drawing>
      </w:r>
      <w:r w:rsidRPr="000930FB">
        <w:t xml:space="preserve"> is the linear value of </w:t>
      </w:r>
      <w:r w:rsidRPr="00330B06">
        <w:rPr>
          <w:noProof/>
          <w:position w:val="-10"/>
        </w:rPr>
        <w:drawing>
          <wp:inline distT="0" distB="0" distL="0" distR="0" wp14:anchorId="0CC0A0D7" wp14:editId="54E6FF38">
            <wp:extent cx="594360" cy="19050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94360" cy="190500"/>
                    </a:xfrm>
                    <a:prstGeom prst="rect">
                      <a:avLst/>
                    </a:prstGeom>
                    <a:noFill/>
                    <a:ln>
                      <a:noFill/>
                    </a:ln>
                  </pic:spPr>
                </pic:pic>
              </a:graphicData>
            </a:graphic>
          </wp:inline>
        </w:drawing>
      </w:r>
      <w:r w:rsidRPr="000930FB">
        <w:t>corresponding to PUCCH transmission on the primary cell.</w:t>
      </w:r>
    </w:p>
    <w:p w14:paraId="463DAF97" w14:textId="77777777" w:rsidR="00266A02" w:rsidRPr="00B77B1F" w:rsidRDefault="00266A02" w:rsidP="00266A02">
      <w:pPr>
        <w:pStyle w:val="B1"/>
      </w:pPr>
      <w:r>
        <w:t>-</w:t>
      </w:r>
      <w:r>
        <w:tab/>
      </w:r>
      <w:r w:rsidRPr="00B77B1F">
        <w:t xml:space="preserve">if CG1 is SCG , </w:t>
      </w:r>
      <w:r w:rsidRPr="00330B06">
        <w:rPr>
          <w:noProof/>
          <w:position w:val="-14"/>
        </w:rPr>
        <w:drawing>
          <wp:inline distT="0" distB="0" distL="0" distR="0" wp14:anchorId="3CD9DA24" wp14:editId="0C9265E8">
            <wp:extent cx="796290" cy="262890"/>
            <wp:effectExtent l="0" t="0" r="3810" b="381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796290" cy="262890"/>
                    </a:xfrm>
                    <a:prstGeom prst="rect">
                      <a:avLst/>
                    </a:prstGeom>
                    <a:noFill/>
                    <a:ln>
                      <a:noFill/>
                    </a:ln>
                  </pic:spPr>
                </pic:pic>
              </a:graphicData>
            </a:graphic>
          </wp:inline>
        </w:drawing>
      </w:r>
      <w:r w:rsidRPr="00B77B1F">
        <w:t xml:space="preserve"> is the linear value of </w:t>
      </w:r>
      <w:r w:rsidRPr="00330B06">
        <w:rPr>
          <w:noProof/>
          <w:position w:val="-10"/>
        </w:rPr>
        <w:drawing>
          <wp:inline distT="0" distB="0" distL="0" distR="0" wp14:anchorId="675C2C0D" wp14:editId="5612E675">
            <wp:extent cx="594360" cy="1905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94360" cy="190500"/>
                    </a:xfrm>
                    <a:prstGeom prst="rect">
                      <a:avLst/>
                    </a:prstGeom>
                    <a:noFill/>
                    <a:ln>
                      <a:noFill/>
                    </a:ln>
                  </pic:spPr>
                </pic:pic>
              </a:graphicData>
            </a:graphic>
          </wp:inline>
        </w:drawing>
      </w:r>
      <w:r w:rsidRPr="00B77B1F">
        <w:t>corresponding to PUCCH transmissi</w:t>
      </w:r>
      <w:r>
        <w:t>on on PSCell.</w:t>
      </w:r>
    </w:p>
    <w:p w14:paraId="4785FF3C" w14:textId="77777777" w:rsidR="00266A02" w:rsidRDefault="00266A02" w:rsidP="00266A02">
      <w:pPr>
        <w:rPr>
          <w:iCs/>
        </w:rPr>
      </w:pPr>
      <w:r>
        <w:rPr>
          <w:iCs/>
        </w:rPr>
        <w:lastRenderedPageBreak/>
        <w:t>N</w:t>
      </w:r>
      <w:r w:rsidRPr="00E9040D">
        <w:rPr>
          <w:iCs/>
        </w:rPr>
        <w:t>ote that</w:t>
      </w:r>
      <w:r w:rsidRPr="00330B06">
        <w:rPr>
          <w:noProof/>
          <w:position w:val="-10"/>
        </w:rPr>
        <w:drawing>
          <wp:inline distT="0" distB="0" distL="0" distR="0" wp14:anchorId="2E1FFA62" wp14:editId="1BD56050">
            <wp:extent cx="262890" cy="182880"/>
            <wp:effectExtent l="0" t="0" r="381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62890" cy="182880"/>
                    </a:xfrm>
                    <a:prstGeom prst="rect">
                      <a:avLst/>
                    </a:prstGeom>
                    <a:noFill/>
                    <a:ln>
                      <a:noFill/>
                    </a:ln>
                  </pic:spPr>
                </pic:pic>
              </a:graphicData>
            </a:graphic>
          </wp:inline>
        </w:drawing>
      </w:r>
      <w:r w:rsidRPr="00E9040D">
        <w:rPr>
          <w:iCs/>
        </w:rPr>
        <w:t xml:space="preserve">values are the same across serving cells </w:t>
      </w:r>
      <w:r>
        <w:rPr>
          <w:iCs/>
        </w:rPr>
        <w:t xml:space="preserve">within a cell group </w:t>
      </w:r>
      <w:r w:rsidRPr="00E9040D">
        <w:rPr>
          <w:iCs/>
        </w:rPr>
        <w:t>when</w:t>
      </w:r>
      <w:r w:rsidRPr="00330B06">
        <w:rPr>
          <w:noProof/>
          <w:position w:val="-10"/>
        </w:rPr>
        <w:drawing>
          <wp:inline distT="0" distB="0" distL="0" distR="0" wp14:anchorId="63DCA751" wp14:editId="230BA87E">
            <wp:extent cx="461010" cy="182880"/>
            <wp:effectExtent l="0" t="0" r="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E9040D">
        <w:rPr>
          <w:iCs/>
        </w:rPr>
        <w:t xml:space="preserve">but for certain serving cells </w:t>
      </w:r>
      <w:r>
        <w:rPr>
          <w:iCs/>
        </w:rPr>
        <w:t xml:space="preserve">within the cell group </w:t>
      </w:r>
      <w:r w:rsidRPr="00330B06">
        <w:rPr>
          <w:noProof/>
          <w:position w:val="-10"/>
        </w:rPr>
        <w:drawing>
          <wp:inline distT="0" distB="0" distL="0" distR="0" wp14:anchorId="114BA9FD" wp14:editId="1EC51BF0">
            <wp:extent cx="262890" cy="182880"/>
            <wp:effectExtent l="0" t="0" r="381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62890" cy="182880"/>
                    </a:xfrm>
                    <a:prstGeom prst="rect">
                      <a:avLst/>
                    </a:prstGeom>
                    <a:noFill/>
                    <a:ln>
                      <a:noFill/>
                    </a:ln>
                  </pic:spPr>
                </pic:pic>
              </a:graphicData>
            </a:graphic>
          </wp:inline>
        </w:drawing>
      </w:r>
      <w:r w:rsidRPr="00E9040D">
        <w:rPr>
          <w:iCs/>
        </w:rPr>
        <w:t xml:space="preserve">may be zero. </w:t>
      </w:r>
    </w:p>
    <w:p w14:paraId="7A9D704B" w14:textId="77777777" w:rsidR="00266A02" w:rsidRPr="00E9040D" w:rsidRDefault="00266A02" w:rsidP="00266A02">
      <w:pPr>
        <w:rPr>
          <w:iCs/>
        </w:rPr>
      </w:pPr>
      <w:r>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 </w:t>
      </w:r>
      <w:r w:rsidRPr="00330B06">
        <w:rPr>
          <w:noProof/>
          <w:position w:val="-12"/>
        </w:rPr>
        <w:drawing>
          <wp:inline distT="0" distB="0" distL="0" distR="0" wp14:anchorId="0ACD958A" wp14:editId="0BEE9053">
            <wp:extent cx="461010" cy="25527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461010" cy="255270"/>
                    </a:xfrm>
                    <a:prstGeom prst="rect">
                      <a:avLst/>
                    </a:prstGeom>
                    <a:noFill/>
                    <a:ln>
                      <a:noFill/>
                    </a:ln>
                  </pic:spPr>
                </pic:pic>
              </a:graphicData>
            </a:graphic>
          </wp:inline>
        </w:drawing>
      </w:r>
      <w:r w:rsidRPr="00BB77AE">
        <w:rPr>
          <w:iCs/>
        </w:rPr>
        <w:t xml:space="preserve">, </w:t>
      </w:r>
      <w:r w:rsidRPr="00E9040D">
        <w:rPr>
          <w:iCs/>
        </w:rPr>
        <w:t xml:space="preserve">the UE scales </w:t>
      </w:r>
      <w:r w:rsidRPr="00330B06">
        <w:rPr>
          <w:noProof/>
          <w:position w:val="-12"/>
        </w:rPr>
        <w:drawing>
          <wp:inline distT="0" distB="0" distL="0" distR="0" wp14:anchorId="5A2374AD" wp14:editId="1D3FF75A">
            <wp:extent cx="476250" cy="2286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for the serving cell </w:t>
      </w:r>
      <w:r w:rsidRPr="00E9040D">
        <w:rPr>
          <w:rFonts w:eastAsia="SimSun"/>
          <w:iCs/>
          <w:lang w:eastAsia="zh-CN"/>
        </w:rPr>
        <w:t xml:space="preserve"> </w:t>
      </w:r>
      <w:r w:rsidRPr="00330B06">
        <w:rPr>
          <w:noProof/>
          <w:position w:val="-6"/>
        </w:rPr>
        <w:drawing>
          <wp:inline distT="0" distB="0" distL="0" distR="0" wp14:anchorId="3A00FDC1" wp14:editId="5313A895">
            <wp:extent cx="533400" cy="182880"/>
            <wp:effectExtent l="0" t="0" r="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533400" cy="182880"/>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Pr="00E9040D">
        <w:rPr>
          <w:i/>
          <w:iCs/>
        </w:rPr>
        <w:t>i</w:t>
      </w:r>
      <w:r w:rsidRPr="00E9040D">
        <w:rPr>
          <w:iCs/>
        </w:rPr>
        <w:t xml:space="preserve"> such that the condition</w:t>
      </w:r>
    </w:p>
    <w:p w14:paraId="04E9E2BD" w14:textId="77777777" w:rsidR="00266A02" w:rsidRPr="00E9040D" w:rsidRDefault="00266A02" w:rsidP="00266A02">
      <w:pPr>
        <w:pStyle w:val="EQ"/>
        <w:jc w:val="center"/>
      </w:pPr>
      <w:r w:rsidRPr="00330B06">
        <w:rPr>
          <w:position w:val="-32"/>
        </w:rPr>
        <w:drawing>
          <wp:inline distT="0" distB="0" distL="0" distR="0" wp14:anchorId="3437434E" wp14:editId="471DE5BF">
            <wp:extent cx="1645920" cy="4191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1645920" cy="419100"/>
                    </a:xfrm>
                    <a:prstGeom prst="rect">
                      <a:avLst/>
                    </a:prstGeom>
                    <a:noFill/>
                    <a:ln>
                      <a:noFill/>
                    </a:ln>
                  </pic:spPr>
                </pic:pic>
              </a:graphicData>
            </a:graphic>
          </wp:inline>
        </w:drawing>
      </w:r>
    </w:p>
    <w:p w14:paraId="1BAC18F2" w14:textId="77777777" w:rsidR="00266A02" w:rsidRDefault="00266A02" w:rsidP="00266A02">
      <w:pPr>
        <w:rPr>
          <w:iCs/>
        </w:rPr>
      </w:pPr>
      <w:r w:rsidRPr="00E9040D">
        <w:rPr>
          <w:iCs/>
        </w:rPr>
        <w:t xml:space="preserve">is satisfied where </w:t>
      </w:r>
      <w:r w:rsidRPr="00330B06">
        <w:rPr>
          <w:noProof/>
          <w:position w:val="-12"/>
        </w:rPr>
        <w:drawing>
          <wp:inline distT="0" distB="0" distL="0" distR="0" wp14:anchorId="6103A521" wp14:editId="63E2CD89">
            <wp:extent cx="47625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is the linear value of </w:t>
      </w:r>
      <w:r w:rsidRPr="00330B06">
        <w:rPr>
          <w:noProof/>
          <w:position w:val="-12"/>
        </w:rPr>
        <w:drawing>
          <wp:inline distT="0" distB="0" distL="0" distR="0" wp14:anchorId="0EF3E5DA" wp14:editId="3DC590F2">
            <wp:extent cx="476250" cy="1905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Pr>
          <w:iCs/>
        </w:rPr>
        <w:t>described in section 5.1.3.1</w:t>
      </w:r>
      <w:r w:rsidRPr="00E9040D">
        <w:rPr>
          <w:iCs/>
        </w:rPr>
        <w:t>, and</w:t>
      </w:r>
      <w:r w:rsidRPr="00330B06">
        <w:rPr>
          <w:noProof/>
          <w:position w:val="-10"/>
        </w:rPr>
        <w:drawing>
          <wp:inline distT="0" distB="0" distL="0" distR="0" wp14:anchorId="5F5668F5" wp14:editId="11055F11">
            <wp:extent cx="285750" cy="21336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285750" cy="213360"/>
                    </a:xfrm>
                    <a:prstGeom prst="rect">
                      <a:avLst/>
                    </a:prstGeom>
                    <a:noFill/>
                    <a:ln>
                      <a:noFill/>
                    </a:ln>
                  </pic:spPr>
                </pic:pic>
              </a:graphicData>
            </a:graphic>
          </wp:inline>
        </w:drawing>
      </w:r>
      <w:r w:rsidRPr="00E9040D">
        <w:rPr>
          <w:iCs/>
        </w:rPr>
        <w:t xml:space="preserve"> is a scaling factor of </w:t>
      </w:r>
      <w:r w:rsidRPr="00330B06">
        <w:rPr>
          <w:noProof/>
          <w:position w:val="-12"/>
        </w:rPr>
        <w:drawing>
          <wp:inline distT="0" distB="0" distL="0" distR="0" wp14:anchorId="161CBD69" wp14:editId="679B1B64">
            <wp:extent cx="476250" cy="2286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for serving cell </w:t>
      </w:r>
      <w:r w:rsidRPr="00330B06">
        <w:rPr>
          <w:noProof/>
          <w:position w:val="-6"/>
        </w:rPr>
        <w:drawing>
          <wp:inline distT="0" distB="0" distL="0" distR="0" wp14:anchorId="4476B8A6" wp14:editId="199692AC">
            <wp:extent cx="533400" cy="1828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533400" cy="182880"/>
                    </a:xfrm>
                    <a:prstGeom prst="rect">
                      <a:avLst/>
                    </a:prstGeom>
                    <a:noFill/>
                    <a:ln>
                      <a:noFill/>
                    </a:ln>
                  </pic:spPr>
                </pic:pic>
              </a:graphicData>
            </a:graphic>
          </wp:inline>
        </w:drawing>
      </w:r>
      <w:r w:rsidRPr="00E9040D">
        <w:rPr>
          <w:iCs/>
        </w:rPr>
        <w:t xml:space="preserve"> where </w:t>
      </w:r>
      <w:r w:rsidRPr="00330B06">
        <w:rPr>
          <w:noProof/>
          <w:position w:val="-10"/>
        </w:rPr>
        <w:drawing>
          <wp:inline distT="0" distB="0" distL="0" distR="0" wp14:anchorId="40858635" wp14:editId="5D7A8228">
            <wp:extent cx="708660" cy="205740"/>
            <wp:effectExtent l="0" t="0" r="0" b="381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708660" cy="205740"/>
                    </a:xfrm>
                    <a:prstGeom prst="rect">
                      <a:avLst/>
                    </a:prstGeom>
                    <a:noFill/>
                    <a:ln>
                      <a:noFill/>
                    </a:ln>
                  </pic:spPr>
                </pic:pic>
              </a:graphicData>
            </a:graphic>
          </wp:inline>
        </w:drawing>
      </w:r>
      <w:r w:rsidRPr="00E9040D">
        <w:rPr>
          <w:iCs/>
        </w:rPr>
        <w:t>. Note that</w:t>
      </w:r>
      <w:r w:rsidRPr="00330B06">
        <w:rPr>
          <w:noProof/>
          <w:position w:val="-10"/>
        </w:rPr>
        <w:drawing>
          <wp:inline distT="0" distB="0" distL="0" distR="0" wp14:anchorId="3FE02FBE" wp14:editId="1694657E">
            <wp:extent cx="285750" cy="21336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85750" cy="21336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14:paraId="3445BCCE" w14:textId="77777777" w:rsidR="00266A02" w:rsidRPr="00415E5C" w:rsidRDefault="00266A02" w:rsidP="00266A02">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Pr="00330B06">
        <w:rPr>
          <w:noProof/>
          <w:position w:val="-6"/>
        </w:rPr>
        <w:drawing>
          <wp:inline distT="0" distB="0" distL="0" distR="0" wp14:anchorId="5606419A" wp14:editId="490F9EF1">
            <wp:extent cx="95250" cy="167640"/>
            <wp:effectExtent l="0" t="0" r="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95250" cy="167640"/>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Pr="00330B06">
        <w:rPr>
          <w:noProof/>
          <w:position w:val="-6"/>
        </w:rPr>
        <w:drawing>
          <wp:inline distT="0" distB="0" distL="0" distR="0" wp14:anchorId="77514FE6" wp14:editId="05732E48">
            <wp:extent cx="95250" cy="167640"/>
            <wp:effectExtent l="0" t="0" r="0" b="381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95250" cy="167640"/>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sidRPr="00330B06">
        <w:rPr>
          <w:noProof/>
          <w:position w:val="-12"/>
        </w:rPr>
        <w:drawing>
          <wp:inline distT="0" distB="0" distL="0" distR="0" wp14:anchorId="2EC34039" wp14:editId="138389CD">
            <wp:extent cx="461010" cy="25527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461010" cy="255270"/>
                    </a:xfrm>
                    <a:prstGeom prst="rect">
                      <a:avLst/>
                    </a:prstGeom>
                    <a:noFill/>
                    <a:ln>
                      <a:noFill/>
                    </a:ln>
                  </pic:spPr>
                </pic:pic>
              </a:graphicData>
            </a:graphic>
          </wp:inline>
        </w:drawing>
      </w:r>
      <w:r w:rsidRPr="00415E5C">
        <w:rPr>
          <w:iCs/>
        </w:rPr>
        <w:t xml:space="preserve">, the UE scales </w:t>
      </w:r>
      <w:r w:rsidRPr="00330B06">
        <w:rPr>
          <w:noProof/>
          <w:position w:val="-12"/>
        </w:rPr>
        <w:drawing>
          <wp:inline distT="0" distB="0" distL="0" distR="0" wp14:anchorId="384A2EB4" wp14:editId="10EE6FD5">
            <wp:extent cx="476250" cy="2286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for the serving cell </w:t>
      </w:r>
      <w:r w:rsidRPr="00330B06">
        <w:rPr>
          <w:noProof/>
          <w:position w:val="-6"/>
        </w:rPr>
        <w:drawing>
          <wp:inline distT="0" distB="0" distL="0" distR="0" wp14:anchorId="2644F9F3" wp14:editId="3F35A243">
            <wp:extent cx="533400" cy="182880"/>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533400" cy="182880"/>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Pr="00330B06">
        <w:rPr>
          <w:noProof/>
          <w:position w:val="-6"/>
        </w:rPr>
        <w:drawing>
          <wp:inline distT="0" distB="0" distL="0" distR="0" wp14:anchorId="079ECD05" wp14:editId="722BE2C6">
            <wp:extent cx="95250" cy="167640"/>
            <wp:effectExtent l="0" t="0" r="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95250" cy="167640"/>
                    </a:xfrm>
                    <a:prstGeom prst="rect">
                      <a:avLst/>
                    </a:prstGeom>
                    <a:noFill/>
                    <a:ln>
                      <a:noFill/>
                    </a:ln>
                  </pic:spPr>
                </pic:pic>
              </a:graphicData>
            </a:graphic>
          </wp:inline>
        </w:drawing>
      </w:r>
      <w:r w:rsidRPr="00415E5C">
        <w:rPr>
          <w:iCs/>
        </w:rPr>
        <w:t xml:space="preserve"> such that the condition</w:t>
      </w:r>
    </w:p>
    <w:p w14:paraId="7268E9D9" w14:textId="77777777" w:rsidR="00266A02" w:rsidRPr="00415E5C" w:rsidRDefault="00266A02" w:rsidP="00266A02">
      <w:pPr>
        <w:pStyle w:val="EQ"/>
        <w:jc w:val="center"/>
      </w:pPr>
      <w:r w:rsidRPr="00330B06">
        <w:rPr>
          <w:position w:val="-32"/>
        </w:rPr>
        <w:drawing>
          <wp:inline distT="0" distB="0" distL="0" distR="0" wp14:anchorId="18A7BB58" wp14:editId="75CAEAB8">
            <wp:extent cx="1668780" cy="415290"/>
            <wp:effectExtent l="0" t="0" r="762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1668780" cy="415290"/>
                    </a:xfrm>
                    <a:prstGeom prst="rect">
                      <a:avLst/>
                    </a:prstGeom>
                    <a:noFill/>
                    <a:ln>
                      <a:noFill/>
                    </a:ln>
                  </pic:spPr>
                </pic:pic>
              </a:graphicData>
            </a:graphic>
          </wp:inline>
        </w:drawing>
      </w:r>
    </w:p>
    <w:p w14:paraId="3DE020D2" w14:textId="77777777" w:rsidR="00266A02" w:rsidRPr="00E9040D" w:rsidRDefault="00266A02" w:rsidP="00266A02">
      <w:pPr>
        <w:rPr>
          <w:iCs/>
        </w:rPr>
      </w:pPr>
      <w:r w:rsidRPr="00415E5C">
        <w:rPr>
          <w:iCs/>
        </w:rPr>
        <w:t xml:space="preserve">is satisfied where </w:t>
      </w:r>
      <w:r w:rsidRPr="00330B06">
        <w:rPr>
          <w:noProof/>
          <w:position w:val="-12"/>
        </w:rPr>
        <w:drawing>
          <wp:inline distT="0" distB="0" distL="0" distR="0" wp14:anchorId="049B8730" wp14:editId="5D9DF71B">
            <wp:extent cx="476250" cy="2286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 is the linear value of </w:t>
      </w:r>
      <w:r w:rsidRPr="00330B06">
        <w:rPr>
          <w:noProof/>
          <w:position w:val="-12"/>
        </w:rPr>
        <w:drawing>
          <wp:inline distT="0" distB="0" distL="0" distR="0" wp14:anchorId="101DA945" wp14:editId="5CF3631A">
            <wp:extent cx="476250" cy="1905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13178A">
        <w:rPr>
          <w:iCs/>
        </w:rPr>
        <w:t xml:space="preserve"> </w:t>
      </w:r>
      <w:r>
        <w:rPr>
          <w:iCs/>
        </w:rPr>
        <w:t>described in section 5.1.3.1</w:t>
      </w:r>
      <w:r w:rsidRPr="00415E5C">
        <w:rPr>
          <w:iCs/>
        </w:rPr>
        <w:t>,</w:t>
      </w:r>
      <w:r w:rsidRPr="0013178A">
        <w:rPr>
          <w:iCs/>
        </w:rPr>
        <w:t xml:space="preserve"> </w:t>
      </w:r>
      <w:r w:rsidRPr="00415E5C">
        <w:rPr>
          <w:iCs/>
        </w:rPr>
        <w:t>and</w:t>
      </w:r>
      <w:r w:rsidRPr="00330B06">
        <w:rPr>
          <w:noProof/>
          <w:position w:val="-10"/>
        </w:rPr>
        <w:drawing>
          <wp:inline distT="0" distB="0" distL="0" distR="0" wp14:anchorId="002DCEA4" wp14:editId="785D1628">
            <wp:extent cx="285750" cy="21336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285750" cy="213360"/>
                    </a:xfrm>
                    <a:prstGeom prst="rect">
                      <a:avLst/>
                    </a:prstGeom>
                    <a:noFill/>
                    <a:ln>
                      <a:noFill/>
                    </a:ln>
                  </pic:spPr>
                </pic:pic>
              </a:graphicData>
            </a:graphic>
          </wp:inline>
        </w:drawing>
      </w:r>
      <w:r w:rsidRPr="00415E5C">
        <w:rPr>
          <w:iCs/>
        </w:rPr>
        <w:t xml:space="preserve"> is a scaling factor of </w:t>
      </w:r>
      <w:r w:rsidRPr="00330B06">
        <w:rPr>
          <w:noProof/>
          <w:position w:val="-12"/>
        </w:rPr>
        <w:drawing>
          <wp:inline distT="0" distB="0" distL="0" distR="0" wp14:anchorId="2627FFA9" wp14:editId="6787B34F">
            <wp:extent cx="476250" cy="2286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Pr>
          <w:iCs/>
        </w:rPr>
        <w:t xml:space="preserve"> </w:t>
      </w:r>
      <w:r w:rsidRPr="00415E5C">
        <w:rPr>
          <w:iCs/>
        </w:rPr>
        <w:t xml:space="preserve">for serving cell </w:t>
      </w:r>
      <w:r w:rsidRPr="00330B06">
        <w:rPr>
          <w:noProof/>
          <w:position w:val="-6"/>
        </w:rPr>
        <w:drawing>
          <wp:inline distT="0" distB="0" distL="0" distR="0" wp14:anchorId="5BF6D163" wp14:editId="26CBAE30">
            <wp:extent cx="533400" cy="182880"/>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533400" cy="182880"/>
                    </a:xfrm>
                    <a:prstGeom prst="rect">
                      <a:avLst/>
                    </a:prstGeom>
                    <a:noFill/>
                    <a:ln>
                      <a:noFill/>
                    </a:ln>
                  </pic:spPr>
                </pic:pic>
              </a:graphicData>
            </a:graphic>
          </wp:inline>
        </w:drawing>
      </w:r>
      <w:r>
        <w:rPr>
          <w:iCs/>
        </w:rPr>
        <w:t xml:space="preserve"> </w:t>
      </w:r>
      <w:r w:rsidRPr="00415E5C">
        <w:rPr>
          <w:iCs/>
        </w:rPr>
        <w:t>where</w:t>
      </w:r>
      <w:r>
        <w:rPr>
          <w:iCs/>
        </w:rPr>
        <w:t xml:space="preserve"> </w:t>
      </w:r>
      <w:r w:rsidRPr="00330B06">
        <w:rPr>
          <w:noProof/>
          <w:position w:val="-10"/>
        </w:rPr>
        <w:drawing>
          <wp:inline distT="0" distB="0" distL="0" distR="0" wp14:anchorId="6EE63E80" wp14:editId="11F8B741">
            <wp:extent cx="708660" cy="205740"/>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708660" cy="205740"/>
                    </a:xfrm>
                    <a:prstGeom prst="rect">
                      <a:avLst/>
                    </a:prstGeom>
                    <a:noFill/>
                    <a:ln>
                      <a:noFill/>
                    </a:ln>
                  </pic:spPr>
                </pic:pic>
              </a:graphicData>
            </a:graphic>
          </wp:inline>
        </w:drawing>
      </w:r>
      <w:r w:rsidRPr="00415E5C">
        <w:rPr>
          <w:iCs/>
        </w:rPr>
        <w:t>. Note that</w:t>
      </w:r>
      <w:r w:rsidRPr="00330B06">
        <w:rPr>
          <w:noProof/>
          <w:position w:val="-10"/>
        </w:rPr>
        <w:drawing>
          <wp:inline distT="0" distB="0" distL="0" distR="0" wp14:anchorId="0D9AEABE" wp14:editId="0B2C425C">
            <wp:extent cx="285750" cy="2133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285750" cy="213360"/>
                    </a:xfrm>
                    <a:prstGeom prst="rect">
                      <a:avLst/>
                    </a:prstGeom>
                    <a:noFill/>
                    <a:ln>
                      <a:noFill/>
                    </a:ln>
                  </pic:spPr>
                </pic:pic>
              </a:graphicData>
            </a:graphic>
          </wp:inline>
        </w:drawing>
      </w:r>
      <w:r w:rsidRPr="00415E5C">
        <w:rPr>
          <w:iCs/>
        </w:rPr>
        <w:t>values are the same across serving cells</w:t>
      </w:r>
      <w:r>
        <w:rPr>
          <w:iCs/>
        </w:rPr>
        <w:t xml:space="preserve"> within the same CG.</w:t>
      </w:r>
      <w:r w:rsidRPr="008506DA">
        <w:rPr>
          <w:iCs/>
        </w:rPr>
        <w:t xml:space="preserve"> </w:t>
      </w:r>
    </w:p>
    <w:p w14:paraId="5A57DCD9" w14:textId="77777777" w:rsidR="00266A02" w:rsidRDefault="00266A02" w:rsidP="00266A02">
      <w:pPr>
        <w:rPr>
          <w:rFonts w:eastAsia="MS Mincho"/>
        </w:rPr>
      </w:pPr>
      <w:r>
        <w:rPr>
          <w:rFonts w:eastAsia="MS Mincho"/>
        </w:rPr>
        <w:t>For a cell group CG1</w:t>
      </w:r>
    </w:p>
    <w:p w14:paraId="77C05263" w14:textId="77777777" w:rsidR="00266A02" w:rsidRDefault="00266A02" w:rsidP="00266A02">
      <w:pPr>
        <w:pStyle w:val="B1"/>
        <w:rPr>
          <w:szCs w:val="18"/>
        </w:rPr>
      </w:pPr>
      <w:r>
        <w:rPr>
          <w:rFonts w:eastAsia="MS Mincho"/>
        </w:rPr>
        <w:t>-</w:t>
      </w:r>
      <w:r>
        <w:rPr>
          <w:rFonts w:eastAsia="MS Mincho"/>
        </w:rPr>
        <w:tab/>
        <w:t>i</w:t>
      </w:r>
      <w:r w:rsidRPr="00E9040D">
        <w:rPr>
          <w:rFonts w:eastAsia="MS Mincho"/>
        </w:rPr>
        <w:t>f the UE is configured with multiple TAGs</w:t>
      </w:r>
      <w:r>
        <w:rPr>
          <w:rFonts w:eastAsia="MS Mincho"/>
        </w:rPr>
        <w:t xml:space="preserve"> within CG1</w:t>
      </w:r>
      <w:r w:rsidRPr="00E9040D">
        <w:rPr>
          <w:rFonts w:eastAsia="MS Mincho"/>
        </w:rPr>
        <w:t xml:space="preserve">, and if the PUCCH/PUSCH transmission of the UE on subframe </w:t>
      </w:r>
      <w:r w:rsidRPr="00330B06">
        <w:rPr>
          <w:noProof/>
          <w:position w:val="-6"/>
        </w:rPr>
        <w:drawing>
          <wp:inline distT="0" distB="0" distL="0" distR="0" wp14:anchorId="3BFA73E7" wp14:editId="123D2C67">
            <wp:extent cx="95250" cy="167640"/>
            <wp:effectExtent l="0" t="0" r="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95250" cy="167640"/>
                    </a:xfrm>
                    <a:prstGeom prst="rect">
                      <a:avLst/>
                    </a:prstGeom>
                    <a:noFill/>
                    <a:ln>
                      <a:noFill/>
                    </a:ln>
                  </pic:spPr>
                </pic:pic>
              </a:graphicData>
            </a:graphic>
          </wp:inline>
        </w:drawing>
      </w:r>
      <w:r w:rsidRPr="00E9040D">
        <w:rPr>
          <w:rFonts w:eastAsia="MS Mincho"/>
        </w:rPr>
        <w:t xml:space="preserve"> for a given serving cell in a TAG </w:t>
      </w:r>
      <w:r>
        <w:rPr>
          <w:rFonts w:eastAsia="MS Mincho"/>
        </w:rPr>
        <w:t xml:space="preserve">of CG1 </w:t>
      </w:r>
      <w:r w:rsidRPr="00E9040D">
        <w:rPr>
          <w:rFonts w:eastAsia="MS Mincho"/>
        </w:rPr>
        <w:t xml:space="preserve">overlaps some portion of the first symbol of the PUSCH transmission on subframe </w:t>
      </w:r>
      <w:r w:rsidRPr="00330B06">
        <w:rPr>
          <w:noProof/>
          <w:position w:val="-6"/>
        </w:rPr>
        <w:drawing>
          <wp:inline distT="0" distB="0" distL="0" distR="0" wp14:anchorId="4FDD29D5" wp14:editId="729AB5FB">
            <wp:extent cx="262890" cy="182880"/>
            <wp:effectExtent l="0" t="0" r="381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62890" cy="182880"/>
                    </a:xfrm>
                    <a:prstGeom prst="rect">
                      <a:avLst/>
                    </a:prstGeom>
                    <a:noFill/>
                    <a:ln>
                      <a:noFill/>
                    </a:ln>
                  </pic:spPr>
                </pic:pic>
              </a:graphicData>
            </a:graphic>
          </wp:inline>
        </w:drawing>
      </w:r>
      <w:r w:rsidRPr="00E9040D">
        <w:t xml:space="preserve"> </w:t>
      </w:r>
      <w:r w:rsidRPr="00E9040D">
        <w:rPr>
          <w:rFonts w:eastAsia="MS Mincho"/>
        </w:rPr>
        <w:t xml:space="preserve">for a different serving cell in another TAG </w:t>
      </w:r>
      <w:r>
        <w:rPr>
          <w:rFonts w:eastAsia="MS Mincho"/>
        </w:rPr>
        <w:t xml:space="preserve">of CG1, </w:t>
      </w:r>
      <w:r w:rsidRPr="00E9040D">
        <w:rPr>
          <w:rFonts w:eastAsia="MS Mincho"/>
        </w:rPr>
        <w:t xml:space="preserve">the UE shall adjust its total transmission power </w:t>
      </w:r>
      <w:r>
        <w:rPr>
          <w:rFonts w:eastAsia="MS Mincho"/>
        </w:rPr>
        <w:t xml:space="preserve">of CG1 </w:t>
      </w:r>
      <w:r w:rsidRPr="00E9040D">
        <w:rPr>
          <w:rFonts w:eastAsia="MS Mincho"/>
        </w:rPr>
        <w:t xml:space="preserve">to not exceed </w:t>
      </w:r>
      <w:r w:rsidRPr="00330B06">
        <w:rPr>
          <w:noProof/>
          <w:position w:val="-12"/>
        </w:rPr>
        <w:drawing>
          <wp:inline distT="0" distB="0" distL="0" distR="0" wp14:anchorId="344443B6" wp14:editId="39E67BC1">
            <wp:extent cx="293370" cy="25527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293370" cy="255270"/>
                    </a:xfrm>
                    <a:prstGeom prst="rect">
                      <a:avLst/>
                    </a:prstGeom>
                    <a:noFill/>
                    <a:ln>
                      <a:noFill/>
                    </a:ln>
                  </pic:spPr>
                </pic:pic>
              </a:graphicData>
            </a:graphic>
          </wp:inline>
        </w:drawing>
      </w:r>
      <w:r>
        <w:rPr>
          <w:rFonts w:eastAsia="MS Mincho"/>
        </w:rPr>
        <w:t>on any overlapped portion.</w:t>
      </w:r>
    </w:p>
    <w:p w14:paraId="28258CD6" w14:textId="77777777" w:rsidR="00266A02" w:rsidRPr="00E9040D" w:rsidRDefault="00266A02" w:rsidP="00266A02">
      <w:pPr>
        <w:pStyle w:val="B1"/>
        <w:rPr>
          <w:rFonts w:eastAsia="MS Mincho"/>
        </w:rPr>
      </w:pPr>
      <w:r>
        <w:rPr>
          <w:rFonts w:eastAsia="MS Mincho"/>
        </w:rPr>
        <w:t>-</w:t>
      </w:r>
      <w:r>
        <w:rPr>
          <w:rFonts w:eastAsia="MS Mincho"/>
        </w:rPr>
        <w:tab/>
        <w:t>i</w:t>
      </w:r>
      <w:r w:rsidRPr="00E9040D">
        <w:rPr>
          <w:rFonts w:eastAsia="MS Mincho"/>
        </w:rPr>
        <w:t>f the UE is configured with multiple TAGs</w:t>
      </w:r>
      <w:r>
        <w:rPr>
          <w:rFonts w:eastAsia="MS Mincho"/>
        </w:rPr>
        <w:t xml:space="preserve"> within CG1</w:t>
      </w:r>
      <w:r w:rsidRPr="00E9040D">
        <w:rPr>
          <w:rFonts w:eastAsia="MS Mincho"/>
        </w:rPr>
        <w:t xml:space="preserve">, and if the PUSCH transmission of the UE on subframe </w:t>
      </w:r>
      <w:r w:rsidRPr="00330B06">
        <w:rPr>
          <w:noProof/>
          <w:position w:val="-6"/>
        </w:rPr>
        <w:drawing>
          <wp:inline distT="0" distB="0" distL="0" distR="0" wp14:anchorId="5A265E66" wp14:editId="0D004D3E">
            <wp:extent cx="95250" cy="167640"/>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95250" cy="167640"/>
                    </a:xfrm>
                    <a:prstGeom prst="rect">
                      <a:avLst/>
                    </a:prstGeom>
                    <a:noFill/>
                    <a:ln>
                      <a:noFill/>
                    </a:ln>
                  </pic:spPr>
                </pic:pic>
              </a:graphicData>
            </a:graphic>
          </wp:inline>
        </w:drawing>
      </w:r>
      <w:r w:rsidRPr="00E9040D">
        <w:rPr>
          <w:rFonts w:eastAsia="MS Mincho"/>
        </w:rPr>
        <w:t xml:space="preserve"> for a given serving cell in a TAG</w:t>
      </w:r>
      <w:r>
        <w:rPr>
          <w:rFonts w:eastAsia="MS Mincho"/>
        </w:rPr>
        <w:t xml:space="preserve"> of CG1 </w:t>
      </w:r>
      <w:r w:rsidRPr="00E9040D">
        <w:rPr>
          <w:rFonts w:eastAsia="MS Mincho"/>
        </w:rPr>
        <w:t xml:space="preserve">overlaps some portion of the first symbol of the PUCCH transmission on subframe </w:t>
      </w:r>
      <w:r w:rsidRPr="00330B06">
        <w:rPr>
          <w:noProof/>
          <w:position w:val="-6"/>
        </w:rPr>
        <w:drawing>
          <wp:inline distT="0" distB="0" distL="0" distR="0" wp14:anchorId="5FA0035C" wp14:editId="18ADD756">
            <wp:extent cx="262890" cy="182880"/>
            <wp:effectExtent l="0" t="0" r="381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62890" cy="182880"/>
                    </a:xfrm>
                    <a:prstGeom prst="rect">
                      <a:avLst/>
                    </a:prstGeom>
                    <a:noFill/>
                    <a:ln>
                      <a:noFill/>
                    </a:ln>
                  </pic:spPr>
                </pic:pic>
              </a:graphicData>
            </a:graphic>
          </wp:inline>
        </w:drawing>
      </w:r>
      <w:r w:rsidRPr="00E9040D">
        <w:t xml:space="preserve"> </w:t>
      </w:r>
      <w:r w:rsidRPr="00E9040D">
        <w:rPr>
          <w:rFonts w:eastAsia="MS Mincho"/>
        </w:rPr>
        <w:t xml:space="preserve">for a different serving cell in another TAG </w:t>
      </w:r>
      <w:r>
        <w:rPr>
          <w:rFonts w:eastAsia="MS Mincho"/>
        </w:rPr>
        <w:t xml:space="preserve">of CG1 </w:t>
      </w:r>
      <w:r w:rsidRPr="00E9040D">
        <w:rPr>
          <w:rFonts w:eastAsia="MS Mincho"/>
        </w:rPr>
        <w:t xml:space="preserve">the UE shall adjust its total transmission power </w:t>
      </w:r>
      <w:r>
        <w:rPr>
          <w:rFonts w:eastAsia="MS Mincho"/>
        </w:rPr>
        <w:t xml:space="preserve">of CG1 </w:t>
      </w:r>
      <w:r w:rsidRPr="00E9040D">
        <w:rPr>
          <w:rFonts w:eastAsia="MS Mincho"/>
        </w:rPr>
        <w:t xml:space="preserve">to not exceed </w:t>
      </w:r>
      <w:r w:rsidRPr="00330B06">
        <w:rPr>
          <w:noProof/>
          <w:position w:val="-12"/>
        </w:rPr>
        <w:drawing>
          <wp:inline distT="0" distB="0" distL="0" distR="0" wp14:anchorId="602ABBD5" wp14:editId="6274C00E">
            <wp:extent cx="293370" cy="25527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293370" cy="255270"/>
                    </a:xfrm>
                    <a:prstGeom prst="rect">
                      <a:avLst/>
                    </a:prstGeom>
                    <a:noFill/>
                    <a:ln>
                      <a:noFill/>
                    </a:ln>
                  </pic:spPr>
                </pic:pic>
              </a:graphicData>
            </a:graphic>
          </wp:inline>
        </w:drawing>
      </w:r>
      <w:r w:rsidRPr="00E9040D">
        <w:rPr>
          <w:rFonts w:eastAsia="MS Mincho"/>
        </w:rPr>
        <w:t>on any overlapped portion.</w:t>
      </w:r>
    </w:p>
    <w:p w14:paraId="4398C4BC" w14:textId="77777777" w:rsidR="00266A02" w:rsidRPr="00E9040D" w:rsidRDefault="00266A02" w:rsidP="00266A02">
      <w:pPr>
        <w:pStyle w:val="B1"/>
      </w:pPr>
      <w:r>
        <w:t>-</w:t>
      </w:r>
      <w:r>
        <w:tab/>
        <w:t>i</w:t>
      </w:r>
      <w:r w:rsidRPr="00E9040D">
        <w:t>f the UE is configured with multiple TAGs</w:t>
      </w:r>
      <w:r>
        <w:t xml:space="preserve"> </w:t>
      </w:r>
      <w:r>
        <w:rPr>
          <w:rFonts w:eastAsia="MS Mincho"/>
        </w:rPr>
        <w:t>within CG1</w:t>
      </w:r>
      <w:r w:rsidRPr="00E9040D">
        <w:t xml:space="preserve">, and if the SRS transmission of the UE in a symbol on subframe </w:t>
      </w:r>
      <w:r w:rsidRPr="00330B06">
        <w:rPr>
          <w:noProof/>
          <w:position w:val="-6"/>
        </w:rPr>
        <w:drawing>
          <wp:inline distT="0" distB="0" distL="0" distR="0" wp14:anchorId="33F8C595" wp14:editId="69C0BF91">
            <wp:extent cx="95250" cy="167640"/>
            <wp:effectExtent l="0" t="0" r="0" b="381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95250" cy="167640"/>
                    </a:xfrm>
                    <a:prstGeom prst="rect">
                      <a:avLst/>
                    </a:prstGeom>
                    <a:noFill/>
                    <a:ln>
                      <a:noFill/>
                    </a:ln>
                  </pic:spPr>
                </pic:pic>
              </a:graphicData>
            </a:graphic>
          </wp:inline>
        </w:drawing>
      </w:r>
      <w:r w:rsidRPr="00E9040D">
        <w:t xml:space="preserve"> for a given serving cell in a TAG</w:t>
      </w:r>
      <w:r>
        <w:t xml:space="preserve"> of CG1</w:t>
      </w:r>
      <w:r w:rsidRPr="00E9040D">
        <w:t xml:space="preserve"> overlaps with the PUCCH/PUSCH transmission on subframe </w:t>
      </w:r>
      <w:r w:rsidRPr="00330B06">
        <w:rPr>
          <w:noProof/>
          <w:position w:val="-6"/>
        </w:rPr>
        <w:drawing>
          <wp:inline distT="0" distB="0" distL="0" distR="0" wp14:anchorId="228200BC" wp14:editId="7062E4B7">
            <wp:extent cx="95250" cy="167640"/>
            <wp:effectExtent l="0" t="0" r="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95250" cy="167640"/>
                    </a:xfrm>
                    <a:prstGeom prst="rect">
                      <a:avLst/>
                    </a:prstGeom>
                    <a:noFill/>
                    <a:ln>
                      <a:noFill/>
                    </a:ln>
                  </pic:spPr>
                </pic:pic>
              </a:graphicData>
            </a:graphic>
          </wp:inline>
        </w:drawing>
      </w:r>
      <w:r w:rsidRPr="00E9040D">
        <w:t xml:space="preserve">or subframe </w:t>
      </w:r>
      <w:r w:rsidRPr="00330B06">
        <w:rPr>
          <w:noProof/>
          <w:position w:val="-6"/>
        </w:rPr>
        <w:drawing>
          <wp:inline distT="0" distB="0" distL="0" distR="0" wp14:anchorId="1CED3812" wp14:editId="538CBA1E">
            <wp:extent cx="262890" cy="182880"/>
            <wp:effectExtent l="0" t="0" r="381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62890" cy="182880"/>
                    </a:xfrm>
                    <a:prstGeom prst="rect">
                      <a:avLst/>
                    </a:prstGeom>
                    <a:noFill/>
                    <a:ln>
                      <a:noFill/>
                    </a:ln>
                  </pic:spPr>
                </pic:pic>
              </a:graphicData>
            </a:graphic>
          </wp:inline>
        </w:drawing>
      </w:r>
      <w:r w:rsidRPr="00E9040D">
        <w:t xml:space="preserve"> for a different serving cell in the same or another TAG </w:t>
      </w:r>
      <w:r>
        <w:t xml:space="preserve">of CG1 </w:t>
      </w:r>
      <w:r w:rsidRPr="00E9040D">
        <w:t xml:space="preserve">the UE shall drop SRS if its total transmission power </w:t>
      </w:r>
      <w:r>
        <w:t xml:space="preserve">of CG </w:t>
      </w:r>
      <w:r w:rsidRPr="00E9040D">
        <w:t xml:space="preserve">exceeds </w:t>
      </w:r>
      <w:r w:rsidRPr="00330B06">
        <w:rPr>
          <w:noProof/>
          <w:position w:val="-12"/>
        </w:rPr>
        <w:drawing>
          <wp:inline distT="0" distB="0" distL="0" distR="0" wp14:anchorId="58CCF7D9" wp14:editId="4A4D2FB3">
            <wp:extent cx="293370" cy="25527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293370" cy="255270"/>
                    </a:xfrm>
                    <a:prstGeom prst="rect">
                      <a:avLst/>
                    </a:prstGeom>
                    <a:noFill/>
                    <a:ln>
                      <a:noFill/>
                    </a:ln>
                  </pic:spPr>
                </pic:pic>
              </a:graphicData>
            </a:graphic>
          </wp:inline>
        </w:drawing>
      </w:r>
      <w:r>
        <w:rPr>
          <w:iCs/>
        </w:rPr>
        <w:t xml:space="preserve"> </w:t>
      </w:r>
      <w:r w:rsidRPr="00E9040D">
        <w:t>on any overlapped portion of the symbol.</w:t>
      </w:r>
    </w:p>
    <w:p w14:paraId="56C035B7" w14:textId="77777777" w:rsidR="00266A02" w:rsidRPr="00E9040D" w:rsidRDefault="00266A02" w:rsidP="00266A02">
      <w:pPr>
        <w:pStyle w:val="B1"/>
        <w:rPr>
          <w:sz w:val="18"/>
          <w:szCs w:val="18"/>
        </w:rPr>
      </w:pPr>
      <w:r>
        <w:t>-</w:t>
      </w:r>
      <w:r>
        <w:tab/>
        <w:t>i</w:t>
      </w:r>
      <w:r w:rsidRPr="00E9040D">
        <w:t xml:space="preserve">f the UE is configured with multiple TAGs </w:t>
      </w:r>
      <w:r>
        <w:t xml:space="preserve">within CG1 </w:t>
      </w:r>
      <w:r w:rsidRPr="00E9040D">
        <w:t>and more than 2 serving cells</w:t>
      </w:r>
      <w:r>
        <w:t xml:space="preserve"> within CG1</w:t>
      </w:r>
      <w:r w:rsidRPr="00E9040D">
        <w:t xml:space="preserve">, and if the SRS transmission of the UE in a symbol on subframe </w:t>
      </w:r>
      <w:r w:rsidRPr="00330B06">
        <w:rPr>
          <w:noProof/>
          <w:position w:val="-6"/>
        </w:rPr>
        <w:drawing>
          <wp:inline distT="0" distB="0" distL="0" distR="0" wp14:anchorId="0E2BC723" wp14:editId="40834CC7">
            <wp:extent cx="95250" cy="16764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95250" cy="167640"/>
                    </a:xfrm>
                    <a:prstGeom prst="rect">
                      <a:avLst/>
                    </a:prstGeom>
                    <a:noFill/>
                    <a:ln>
                      <a:noFill/>
                    </a:ln>
                  </pic:spPr>
                </pic:pic>
              </a:graphicData>
            </a:graphic>
          </wp:inline>
        </w:drawing>
      </w:r>
      <w:r w:rsidRPr="00E9040D">
        <w:t xml:space="preserve"> for a given serving cell </w:t>
      </w:r>
      <w:r>
        <w:t xml:space="preserve">in the CG1 </w:t>
      </w:r>
      <w:r w:rsidRPr="00E9040D">
        <w:t xml:space="preserve">overlaps with the SRS transmission on subframe </w:t>
      </w:r>
      <w:r w:rsidRPr="00330B06">
        <w:rPr>
          <w:noProof/>
          <w:position w:val="-6"/>
        </w:rPr>
        <w:drawing>
          <wp:inline distT="0" distB="0" distL="0" distR="0" wp14:anchorId="08253794" wp14:editId="16D1CE9B">
            <wp:extent cx="95250" cy="167640"/>
            <wp:effectExtent l="0" t="0" r="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95250" cy="167640"/>
                    </a:xfrm>
                    <a:prstGeom prst="rect">
                      <a:avLst/>
                    </a:prstGeom>
                    <a:noFill/>
                    <a:ln>
                      <a:noFill/>
                    </a:ln>
                  </pic:spPr>
                </pic:pic>
              </a:graphicData>
            </a:graphic>
          </wp:inline>
        </w:drawing>
      </w:r>
      <w:r w:rsidRPr="00E9040D">
        <w:t xml:space="preserve"> for a different serving cell(s) </w:t>
      </w:r>
      <w:r>
        <w:t xml:space="preserve">in CG1 </w:t>
      </w:r>
      <w:r w:rsidRPr="00E9040D">
        <w:t xml:space="preserve">and with PUSCH/PUCCH transmission on </w:t>
      </w:r>
      <w:r w:rsidRPr="00E9040D">
        <w:lastRenderedPageBreak/>
        <w:t xml:space="preserve">subframe </w:t>
      </w:r>
      <w:r w:rsidRPr="00330B06">
        <w:rPr>
          <w:noProof/>
          <w:position w:val="-6"/>
        </w:rPr>
        <w:drawing>
          <wp:inline distT="0" distB="0" distL="0" distR="0" wp14:anchorId="09EFDFBC" wp14:editId="5266F774">
            <wp:extent cx="95250" cy="167640"/>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95250" cy="167640"/>
                    </a:xfrm>
                    <a:prstGeom prst="rect">
                      <a:avLst/>
                    </a:prstGeom>
                    <a:noFill/>
                    <a:ln>
                      <a:noFill/>
                    </a:ln>
                  </pic:spPr>
                </pic:pic>
              </a:graphicData>
            </a:graphic>
          </wp:inline>
        </w:drawing>
      </w:r>
      <w:r w:rsidRPr="00E9040D">
        <w:t xml:space="preserve">or subframe </w:t>
      </w:r>
      <w:r w:rsidRPr="00330B06">
        <w:rPr>
          <w:noProof/>
          <w:position w:val="-6"/>
        </w:rPr>
        <w:drawing>
          <wp:inline distT="0" distB="0" distL="0" distR="0" wp14:anchorId="532FF3E8" wp14:editId="71ACF228">
            <wp:extent cx="262890" cy="182880"/>
            <wp:effectExtent l="0" t="0" r="381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62890" cy="182880"/>
                    </a:xfrm>
                    <a:prstGeom prst="rect">
                      <a:avLst/>
                    </a:prstGeom>
                    <a:noFill/>
                    <a:ln>
                      <a:noFill/>
                    </a:ln>
                  </pic:spPr>
                </pic:pic>
              </a:graphicData>
            </a:graphic>
          </wp:inline>
        </w:drawing>
      </w:r>
      <w:r w:rsidRPr="00E9040D">
        <w:t xml:space="preserve"> for another serving cell(s) </w:t>
      </w:r>
      <w:r>
        <w:t xml:space="preserve">in CG1, </w:t>
      </w:r>
      <w:r w:rsidRPr="00E9040D">
        <w:t xml:space="preserve">the UE shall </w:t>
      </w:r>
      <w:r w:rsidRPr="00E9040D">
        <w:rPr>
          <w:szCs w:val="18"/>
        </w:rPr>
        <w:t>drop the SRS transmissions</w:t>
      </w:r>
      <w:r>
        <w:rPr>
          <w:szCs w:val="18"/>
        </w:rPr>
        <w:t xml:space="preserve"> in CG1</w:t>
      </w:r>
      <w:r w:rsidRPr="00E9040D">
        <w:rPr>
          <w:szCs w:val="18"/>
        </w:rPr>
        <w:t xml:space="preserve"> if the total transmission power </w:t>
      </w:r>
      <w:r>
        <w:rPr>
          <w:szCs w:val="18"/>
        </w:rPr>
        <w:t xml:space="preserve">of CG1 </w:t>
      </w:r>
      <w:r w:rsidRPr="00E9040D">
        <w:rPr>
          <w:szCs w:val="18"/>
        </w:rPr>
        <w:t xml:space="preserve">exceeds </w:t>
      </w:r>
      <w:r w:rsidRPr="00330B06">
        <w:rPr>
          <w:noProof/>
          <w:position w:val="-12"/>
        </w:rPr>
        <w:drawing>
          <wp:inline distT="0" distB="0" distL="0" distR="0" wp14:anchorId="12D2D16F" wp14:editId="3CB94E31">
            <wp:extent cx="293370" cy="25527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293370" cy="255270"/>
                    </a:xfrm>
                    <a:prstGeom prst="rect">
                      <a:avLst/>
                    </a:prstGeom>
                    <a:noFill/>
                    <a:ln>
                      <a:noFill/>
                    </a:ln>
                  </pic:spPr>
                </pic:pic>
              </a:graphicData>
            </a:graphic>
          </wp:inline>
        </w:drawing>
      </w:r>
      <w:r w:rsidRPr="00E9040D">
        <w:rPr>
          <w:szCs w:val="18"/>
        </w:rPr>
        <w:t>on any overlapped portion of the symbol.</w:t>
      </w:r>
    </w:p>
    <w:p w14:paraId="26D98A05" w14:textId="77777777" w:rsidR="00266A02" w:rsidRPr="00E9040D" w:rsidRDefault="00266A02" w:rsidP="00266A02">
      <w:pPr>
        <w:pStyle w:val="B1"/>
        <w:rPr>
          <w:szCs w:val="18"/>
        </w:rPr>
      </w:pPr>
      <w:r>
        <w:rPr>
          <w:szCs w:val="18"/>
        </w:rPr>
        <w:t>-</w:t>
      </w:r>
      <w:r>
        <w:rPr>
          <w:szCs w:val="18"/>
        </w:rPr>
        <w:tab/>
        <w:t>i</w:t>
      </w:r>
      <w:r w:rsidRPr="00E9040D">
        <w:rPr>
          <w:szCs w:val="18"/>
        </w:rPr>
        <w:t>f the UE is configured with multiple TAGs</w:t>
      </w:r>
      <w:r>
        <w:rPr>
          <w:szCs w:val="18"/>
        </w:rPr>
        <w:t xml:space="preserve"> within CG1</w:t>
      </w:r>
      <w:r w:rsidRPr="00E9040D">
        <w:rPr>
          <w:szCs w:val="18"/>
        </w:rPr>
        <w:t>, the UE shall, when requested by higher layers</w:t>
      </w:r>
      <w:r w:rsidRPr="00E9040D" w:rsidDel="001375A2">
        <w:rPr>
          <w:szCs w:val="18"/>
        </w:rPr>
        <w:t>,</w:t>
      </w:r>
      <w:r w:rsidRPr="00E9040D">
        <w:rPr>
          <w:szCs w:val="18"/>
        </w:rPr>
        <w:t xml:space="preserve"> to transmit PRACH in a secondary serving cell </w:t>
      </w:r>
      <w:r>
        <w:rPr>
          <w:szCs w:val="18"/>
        </w:rPr>
        <w:t xml:space="preserve">in CG1 </w:t>
      </w:r>
      <w:r w:rsidRPr="00E9040D">
        <w:rPr>
          <w:szCs w:val="18"/>
        </w:rPr>
        <w:t>in parallel with SRS transmission in a symbol on a subframe of a different serving cell belonging to a different TAG</w:t>
      </w:r>
      <w:r>
        <w:rPr>
          <w:szCs w:val="18"/>
        </w:rPr>
        <w:t xml:space="preserve"> of CG1</w:t>
      </w:r>
      <w:r w:rsidRPr="00E9040D">
        <w:rPr>
          <w:szCs w:val="18"/>
        </w:rPr>
        <w:t>, drop SRS</w:t>
      </w:r>
      <w:r>
        <w:rPr>
          <w:szCs w:val="18"/>
        </w:rPr>
        <w:t xml:space="preserve"> in CG1</w:t>
      </w:r>
      <w:r w:rsidRPr="00E9040D">
        <w:rPr>
          <w:szCs w:val="18"/>
        </w:rPr>
        <w:t xml:space="preserve"> if the total transmission power </w:t>
      </w:r>
      <w:r>
        <w:rPr>
          <w:szCs w:val="18"/>
        </w:rPr>
        <w:t xml:space="preserve">of CG1 </w:t>
      </w:r>
      <w:r w:rsidRPr="00E9040D">
        <w:rPr>
          <w:szCs w:val="18"/>
        </w:rPr>
        <w:t xml:space="preserve">exceeds </w:t>
      </w:r>
      <w:r w:rsidRPr="00330B06">
        <w:rPr>
          <w:noProof/>
          <w:position w:val="-12"/>
        </w:rPr>
        <w:drawing>
          <wp:inline distT="0" distB="0" distL="0" distR="0" wp14:anchorId="2BF9707D" wp14:editId="1B5D3837">
            <wp:extent cx="293370" cy="2552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293370" cy="255270"/>
                    </a:xfrm>
                    <a:prstGeom prst="rect">
                      <a:avLst/>
                    </a:prstGeom>
                    <a:noFill/>
                    <a:ln>
                      <a:noFill/>
                    </a:ln>
                  </pic:spPr>
                </pic:pic>
              </a:graphicData>
            </a:graphic>
          </wp:inline>
        </w:drawing>
      </w:r>
      <w:r>
        <w:rPr>
          <w:iCs/>
        </w:rPr>
        <w:t xml:space="preserve"> </w:t>
      </w:r>
      <w:r w:rsidRPr="00E9040D">
        <w:rPr>
          <w:szCs w:val="18"/>
        </w:rPr>
        <w:t>on any overlapped portion in the symbol.</w:t>
      </w:r>
    </w:p>
    <w:p w14:paraId="0290A1CF" w14:textId="77777777" w:rsidR="00266A02" w:rsidRDefault="00266A02" w:rsidP="00266A02">
      <w:pPr>
        <w:pStyle w:val="B1"/>
        <w:rPr>
          <w:szCs w:val="18"/>
        </w:rPr>
      </w:pPr>
      <w:r>
        <w:rPr>
          <w:szCs w:val="18"/>
        </w:rPr>
        <w:t>-</w:t>
      </w:r>
      <w:r>
        <w:rPr>
          <w:szCs w:val="18"/>
        </w:rPr>
        <w:tab/>
        <w:t>i</w:t>
      </w:r>
      <w:r w:rsidRPr="00E9040D">
        <w:rPr>
          <w:szCs w:val="18"/>
        </w:rPr>
        <w:t>f the UE is configured with multiple TAGs</w:t>
      </w:r>
      <w:r>
        <w:rPr>
          <w:szCs w:val="18"/>
        </w:rPr>
        <w:t xml:space="preserve"> within CG1</w:t>
      </w:r>
      <w:r w:rsidRPr="00E9040D">
        <w:rPr>
          <w:szCs w:val="18"/>
        </w:rPr>
        <w:t>, the UE shall, when requested by higher layers</w:t>
      </w:r>
      <w:r w:rsidRPr="00E9040D" w:rsidDel="001375A2">
        <w:rPr>
          <w:szCs w:val="18"/>
        </w:rPr>
        <w:t>,</w:t>
      </w:r>
      <w:r w:rsidRPr="00E9040D">
        <w:rPr>
          <w:szCs w:val="18"/>
        </w:rPr>
        <w:t xml:space="preserve"> to transmit PRACH in a secondary serving cell </w:t>
      </w:r>
      <w:r>
        <w:rPr>
          <w:szCs w:val="18"/>
        </w:rPr>
        <w:t xml:space="preserve">in CG1 </w:t>
      </w:r>
      <w:r w:rsidRPr="00E9040D">
        <w:rPr>
          <w:szCs w:val="18"/>
        </w:rPr>
        <w:t>in parallel with PUSCH/PUCCH in a different serving cell belonging to a different TAG</w:t>
      </w:r>
      <w:r>
        <w:rPr>
          <w:szCs w:val="18"/>
        </w:rPr>
        <w:t xml:space="preserve"> in CG1</w:t>
      </w:r>
      <w:r w:rsidRPr="00E9040D">
        <w:rPr>
          <w:szCs w:val="18"/>
        </w:rPr>
        <w:t xml:space="preserve">, adjust the transmission power of PUSCH/PUCCH </w:t>
      </w:r>
      <w:r>
        <w:rPr>
          <w:szCs w:val="18"/>
        </w:rPr>
        <w:t xml:space="preserve">in CG1 </w:t>
      </w:r>
      <w:r w:rsidRPr="00E9040D">
        <w:rPr>
          <w:szCs w:val="18"/>
        </w:rPr>
        <w:t xml:space="preserve">so that its total transmission power </w:t>
      </w:r>
      <w:r>
        <w:rPr>
          <w:szCs w:val="18"/>
        </w:rPr>
        <w:t xml:space="preserve">of CG1 </w:t>
      </w:r>
      <w:r w:rsidRPr="00E9040D">
        <w:rPr>
          <w:szCs w:val="18"/>
        </w:rPr>
        <w:t xml:space="preserve">does not exceed </w:t>
      </w:r>
      <w:r w:rsidRPr="00330B06">
        <w:rPr>
          <w:noProof/>
          <w:position w:val="-12"/>
        </w:rPr>
        <w:drawing>
          <wp:inline distT="0" distB="0" distL="0" distR="0" wp14:anchorId="6242506C" wp14:editId="25143327">
            <wp:extent cx="293370" cy="2552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293370" cy="255270"/>
                    </a:xfrm>
                    <a:prstGeom prst="rect">
                      <a:avLst/>
                    </a:prstGeom>
                    <a:noFill/>
                    <a:ln>
                      <a:noFill/>
                    </a:ln>
                  </pic:spPr>
                </pic:pic>
              </a:graphicData>
            </a:graphic>
          </wp:inline>
        </w:drawing>
      </w:r>
      <w:r w:rsidRPr="00E9040D">
        <w:rPr>
          <w:szCs w:val="18"/>
        </w:rPr>
        <w:t>on the overlapped portion.</w:t>
      </w:r>
    </w:p>
    <w:p w14:paraId="019C3A53" w14:textId="77777777" w:rsidR="00266A02" w:rsidRDefault="00266A02" w:rsidP="00266A02"/>
    <w:p w14:paraId="61763780" w14:textId="77777777" w:rsidR="00266A02" w:rsidRPr="00316CDE" w:rsidRDefault="00266A02" w:rsidP="00266A02">
      <w:pPr>
        <w:pStyle w:val="TH"/>
        <w:ind w:left="720"/>
        <w:rPr>
          <w:lang w:val="en-US"/>
        </w:rPr>
      </w:pPr>
      <w:r>
        <w:t xml:space="preserve">Table </w:t>
      </w:r>
      <w:r>
        <w:rPr>
          <w:lang w:val="en-US"/>
        </w:rPr>
        <w:t>5</w:t>
      </w:r>
      <w:r w:rsidRPr="00E9040D">
        <w:t>.</w:t>
      </w:r>
      <w:r>
        <w:rPr>
          <w:lang w:val="en-US"/>
        </w:rPr>
        <w:t>1.4.2</w:t>
      </w:r>
      <w:r w:rsidRPr="00E9040D">
        <w:t xml:space="preserve">-1: </w:t>
      </w:r>
      <w:r w:rsidRPr="00330B06">
        <w:rPr>
          <w:noProof/>
          <w:position w:val="-12"/>
        </w:rPr>
        <w:drawing>
          <wp:inline distT="0" distB="0" distL="0" distR="0" wp14:anchorId="12FB1292" wp14:editId="450435BE">
            <wp:extent cx="335280" cy="22860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35280" cy="228600"/>
                    </a:xfrm>
                    <a:prstGeom prst="rect">
                      <a:avLst/>
                    </a:prstGeom>
                    <a:noFill/>
                    <a:ln>
                      <a:noFill/>
                    </a:ln>
                  </pic:spPr>
                </pic:pic>
              </a:graphicData>
            </a:graphic>
          </wp:inline>
        </w:drawing>
      </w:r>
      <w:r>
        <w:t xml:space="preserve"> </w:t>
      </w:r>
      <w:r>
        <w:rPr>
          <w:lang w:val="en-US"/>
        </w:rPr>
        <w:t xml:space="preserve">(or </w:t>
      </w:r>
      <w:r w:rsidRPr="00330B06">
        <w:rPr>
          <w:noProof/>
          <w:position w:val="-12"/>
        </w:rPr>
        <w:drawing>
          <wp:inline distT="0" distB="0" distL="0" distR="0" wp14:anchorId="4D8E9789" wp14:editId="7258309E">
            <wp:extent cx="30861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08610" cy="228600"/>
                    </a:xfrm>
                    <a:prstGeom prst="rect">
                      <a:avLst/>
                    </a:prstGeom>
                    <a:noFill/>
                    <a:ln>
                      <a:noFill/>
                    </a:ln>
                  </pic:spPr>
                </pic:pic>
              </a:graphicData>
            </a:graphic>
          </wp:inline>
        </w:drawing>
      </w:r>
      <w:r>
        <w:rPr>
          <w:lang w:val="en-US"/>
        </w:rPr>
        <w:t>) values for determining power allocation for dual connectivity</w:t>
      </w:r>
    </w:p>
    <w:tbl>
      <w:tblPr>
        <w:tblW w:w="0" w:type="auto"/>
        <w:jc w:val="center"/>
        <w:tblLook w:val="01E0" w:firstRow="1" w:lastRow="1" w:firstColumn="1" w:lastColumn="1" w:noHBand="0" w:noVBand="0"/>
      </w:tblPr>
      <w:tblGrid>
        <w:gridCol w:w="1216"/>
        <w:gridCol w:w="2663"/>
      </w:tblGrid>
      <w:tr w:rsidR="00266A02" w:rsidRPr="00C05B59" w14:paraId="5F5D2470" w14:textId="77777777" w:rsidTr="007A5B61">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F3C26ED" w14:textId="77777777" w:rsidR="00266A02" w:rsidRPr="00E9040D" w:rsidRDefault="00266A02" w:rsidP="007A5B61">
            <w:pPr>
              <w:pStyle w:val="TAH"/>
            </w:pPr>
            <w:r>
              <w:t xml:space="preserve">p-MeNB </w:t>
            </w:r>
            <w:r>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11AE1B61" w14:textId="77777777" w:rsidR="00266A02" w:rsidRPr="00E9040D" w:rsidRDefault="00266A02" w:rsidP="007A5B61">
            <w:pPr>
              <w:pStyle w:val="TAH"/>
            </w:pPr>
            <w:r w:rsidRPr="00330B06">
              <w:rPr>
                <w:noProof/>
                <w:position w:val="-12"/>
              </w:rPr>
              <w:drawing>
                <wp:inline distT="0" distB="0" distL="0" distR="0" wp14:anchorId="3C4E1309" wp14:editId="1A3D2101">
                  <wp:extent cx="335280" cy="22860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35280" cy="228600"/>
                          </a:xfrm>
                          <a:prstGeom prst="rect">
                            <a:avLst/>
                          </a:prstGeom>
                          <a:noFill/>
                          <a:ln>
                            <a:noFill/>
                          </a:ln>
                        </pic:spPr>
                      </pic:pic>
                    </a:graphicData>
                  </a:graphic>
                </wp:inline>
              </w:drawing>
            </w:r>
            <w:r>
              <w:t xml:space="preserve">(or </w:t>
            </w:r>
            <w:r w:rsidRPr="00330B06">
              <w:rPr>
                <w:noProof/>
                <w:position w:val="-12"/>
              </w:rPr>
              <w:drawing>
                <wp:inline distT="0" distB="0" distL="0" distR="0" wp14:anchorId="3627E9F2" wp14:editId="3446C6CD">
                  <wp:extent cx="30861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08610" cy="228600"/>
                          </a:xfrm>
                          <a:prstGeom prst="rect">
                            <a:avLst/>
                          </a:prstGeom>
                          <a:noFill/>
                          <a:ln>
                            <a:noFill/>
                          </a:ln>
                        </pic:spPr>
                      </pic:pic>
                    </a:graphicData>
                  </a:graphic>
                </wp:inline>
              </w:drawing>
            </w:r>
            <w:r>
              <w:t xml:space="preserve">) </w:t>
            </w:r>
            <w:r w:rsidRPr="00E9040D">
              <w:t xml:space="preserve">Value (in </w:t>
            </w:r>
            <w:r>
              <w:t>%</w:t>
            </w:r>
            <w:r w:rsidRPr="00E9040D">
              <w:t>)</w:t>
            </w:r>
          </w:p>
        </w:tc>
      </w:tr>
      <w:tr w:rsidR="00266A02" w:rsidRPr="00C05B59" w14:paraId="6059D116" w14:textId="77777777" w:rsidTr="007A5B61">
        <w:trPr>
          <w:jc w:val="center"/>
        </w:trPr>
        <w:tc>
          <w:tcPr>
            <w:tcW w:w="0" w:type="auto"/>
            <w:tcBorders>
              <w:top w:val="single" w:sz="4" w:space="0" w:color="auto"/>
              <w:left w:val="single" w:sz="4" w:space="0" w:color="auto"/>
              <w:bottom w:val="single" w:sz="4" w:space="0" w:color="auto"/>
              <w:right w:val="single" w:sz="4" w:space="0" w:color="auto"/>
            </w:tcBorders>
          </w:tcPr>
          <w:p w14:paraId="134BD27A" w14:textId="77777777" w:rsidR="00266A02" w:rsidRPr="00E9040D" w:rsidRDefault="00266A02" w:rsidP="007A5B61">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5ED65A7A" w14:textId="77777777" w:rsidR="00266A02" w:rsidRPr="00E9040D" w:rsidRDefault="00266A02" w:rsidP="007A5B61">
            <w:pPr>
              <w:pStyle w:val="TAC"/>
            </w:pPr>
            <w:r>
              <w:t>0</w:t>
            </w:r>
          </w:p>
        </w:tc>
      </w:tr>
      <w:tr w:rsidR="00266A02" w:rsidRPr="00C05B59" w14:paraId="28409017" w14:textId="77777777" w:rsidTr="007A5B61">
        <w:trPr>
          <w:jc w:val="center"/>
        </w:trPr>
        <w:tc>
          <w:tcPr>
            <w:tcW w:w="0" w:type="auto"/>
            <w:tcBorders>
              <w:top w:val="single" w:sz="4" w:space="0" w:color="auto"/>
              <w:left w:val="single" w:sz="4" w:space="0" w:color="auto"/>
              <w:bottom w:val="single" w:sz="4" w:space="0" w:color="auto"/>
              <w:right w:val="single" w:sz="4" w:space="0" w:color="auto"/>
            </w:tcBorders>
          </w:tcPr>
          <w:p w14:paraId="70B71FDE" w14:textId="77777777" w:rsidR="00266A02" w:rsidRPr="00E9040D" w:rsidRDefault="00266A02" w:rsidP="007A5B61">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3C4E708C" w14:textId="77777777" w:rsidR="00266A02" w:rsidRPr="00E9040D" w:rsidRDefault="00266A02" w:rsidP="007A5B61">
            <w:pPr>
              <w:pStyle w:val="TAC"/>
            </w:pPr>
            <w:r>
              <w:t>5</w:t>
            </w:r>
          </w:p>
        </w:tc>
      </w:tr>
      <w:tr w:rsidR="00266A02" w:rsidRPr="00C05B59" w14:paraId="3FF449EB" w14:textId="77777777" w:rsidTr="007A5B61">
        <w:trPr>
          <w:jc w:val="center"/>
        </w:trPr>
        <w:tc>
          <w:tcPr>
            <w:tcW w:w="0" w:type="auto"/>
            <w:tcBorders>
              <w:top w:val="single" w:sz="4" w:space="0" w:color="auto"/>
              <w:left w:val="single" w:sz="4" w:space="0" w:color="auto"/>
              <w:bottom w:val="single" w:sz="4" w:space="0" w:color="auto"/>
              <w:right w:val="single" w:sz="4" w:space="0" w:color="auto"/>
            </w:tcBorders>
          </w:tcPr>
          <w:p w14:paraId="4FE4850A" w14:textId="77777777" w:rsidR="00266A02" w:rsidRPr="00E9040D" w:rsidRDefault="00266A02" w:rsidP="007A5B61">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0CD0C3CD" w14:textId="77777777" w:rsidR="00266A02" w:rsidRPr="00E9040D" w:rsidRDefault="00266A02" w:rsidP="007A5B61">
            <w:pPr>
              <w:pStyle w:val="TAC"/>
            </w:pPr>
            <w:r>
              <w:t>10</w:t>
            </w:r>
          </w:p>
        </w:tc>
      </w:tr>
      <w:tr w:rsidR="00266A02" w:rsidRPr="00C05B59" w14:paraId="2F428534" w14:textId="77777777" w:rsidTr="007A5B61">
        <w:trPr>
          <w:jc w:val="center"/>
        </w:trPr>
        <w:tc>
          <w:tcPr>
            <w:tcW w:w="0" w:type="auto"/>
            <w:tcBorders>
              <w:top w:val="single" w:sz="4" w:space="0" w:color="auto"/>
              <w:left w:val="single" w:sz="4" w:space="0" w:color="auto"/>
              <w:bottom w:val="single" w:sz="4" w:space="0" w:color="auto"/>
              <w:right w:val="single" w:sz="4" w:space="0" w:color="auto"/>
            </w:tcBorders>
          </w:tcPr>
          <w:p w14:paraId="19C489ED" w14:textId="77777777" w:rsidR="00266A02" w:rsidRPr="00E9040D" w:rsidRDefault="00266A02" w:rsidP="007A5B61">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23EBFC80" w14:textId="77777777" w:rsidR="00266A02" w:rsidRPr="00E9040D" w:rsidRDefault="00266A02" w:rsidP="007A5B61">
            <w:pPr>
              <w:pStyle w:val="TAC"/>
            </w:pPr>
            <w:r>
              <w:t>15</w:t>
            </w:r>
          </w:p>
        </w:tc>
      </w:tr>
      <w:tr w:rsidR="00266A02" w:rsidRPr="00C05B59" w14:paraId="03DBD058" w14:textId="77777777" w:rsidTr="007A5B61">
        <w:trPr>
          <w:jc w:val="center"/>
        </w:trPr>
        <w:tc>
          <w:tcPr>
            <w:tcW w:w="0" w:type="auto"/>
            <w:tcBorders>
              <w:top w:val="single" w:sz="4" w:space="0" w:color="auto"/>
              <w:left w:val="single" w:sz="4" w:space="0" w:color="auto"/>
              <w:bottom w:val="single" w:sz="4" w:space="0" w:color="auto"/>
              <w:right w:val="single" w:sz="4" w:space="0" w:color="auto"/>
            </w:tcBorders>
          </w:tcPr>
          <w:p w14:paraId="25FCF967" w14:textId="77777777" w:rsidR="00266A02" w:rsidRPr="00E9040D" w:rsidRDefault="00266A02" w:rsidP="007A5B61">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74F8B244" w14:textId="77777777" w:rsidR="00266A02" w:rsidRPr="00E9040D" w:rsidRDefault="00266A02" w:rsidP="007A5B61">
            <w:pPr>
              <w:pStyle w:val="TAC"/>
            </w:pPr>
            <w:r>
              <w:t>20</w:t>
            </w:r>
          </w:p>
        </w:tc>
      </w:tr>
      <w:tr w:rsidR="00266A02" w:rsidRPr="00C05B59" w14:paraId="053A6954" w14:textId="77777777" w:rsidTr="007A5B61">
        <w:trPr>
          <w:jc w:val="center"/>
        </w:trPr>
        <w:tc>
          <w:tcPr>
            <w:tcW w:w="0" w:type="auto"/>
            <w:tcBorders>
              <w:top w:val="single" w:sz="4" w:space="0" w:color="auto"/>
              <w:left w:val="single" w:sz="4" w:space="0" w:color="auto"/>
              <w:bottom w:val="single" w:sz="4" w:space="0" w:color="auto"/>
              <w:right w:val="single" w:sz="4" w:space="0" w:color="auto"/>
            </w:tcBorders>
          </w:tcPr>
          <w:p w14:paraId="22D47A57" w14:textId="77777777" w:rsidR="00266A02" w:rsidRPr="00E9040D" w:rsidRDefault="00266A02" w:rsidP="007A5B61">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4C662230" w14:textId="77777777" w:rsidR="00266A02" w:rsidRPr="00E9040D" w:rsidRDefault="00266A02" w:rsidP="007A5B61">
            <w:pPr>
              <w:pStyle w:val="TAC"/>
            </w:pPr>
            <w:r>
              <w:t>30</w:t>
            </w:r>
          </w:p>
        </w:tc>
      </w:tr>
      <w:tr w:rsidR="00266A02" w:rsidRPr="00C05B59" w14:paraId="0F0E98F1" w14:textId="77777777" w:rsidTr="007A5B61">
        <w:trPr>
          <w:jc w:val="center"/>
        </w:trPr>
        <w:tc>
          <w:tcPr>
            <w:tcW w:w="0" w:type="auto"/>
            <w:tcBorders>
              <w:top w:val="single" w:sz="4" w:space="0" w:color="auto"/>
              <w:left w:val="single" w:sz="4" w:space="0" w:color="auto"/>
              <w:bottom w:val="single" w:sz="4" w:space="0" w:color="auto"/>
              <w:right w:val="single" w:sz="4" w:space="0" w:color="auto"/>
            </w:tcBorders>
          </w:tcPr>
          <w:p w14:paraId="2CE75F7C" w14:textId="77777777" w:rsidR="00266A02" w:rsidRPr="00E9040D" w:rsidRDefault="00266A02" w:rsidP="007A5B61">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4346D2B7" w14:textId="77777777" w:rsidR="00266A02" w:rsidRPr="00E9040D" w:rsidRDefault="00266A02" w:rsidP="007A5B61">
            <w:pPr>
              <w:pStyle w:val="TAC"/>
            </w:pPr>
            <w:r>
              <w:t>37</w:t>
            </w:r>
          </w:p>
        </w:tc>
      </w:tr>
      <w:tr w:rsidR="00266A02" w:rsidRPr="00C05B59" w14:paraId="49142485" w14:textId="77777777" w:rsidTr="007A5B61">
        <w:trPr>
          <w:jc w:val="center"/>
        </w:trPr>
        <w:tc>
          <w:tcPr>
            <w:tcW w:w="0" w:type="auto"/>
            <w:tcBorders>
              <w:top w:val="single" w:sz="4" w:space="0" w:color="auto"/>
              <w:left w:val="single" w:sz="4" w:space="0" w:color="auto"/>
              <w:bottom w:val="single" w:sz="4" w:space="0" w:color="auto"/>
              <w:right w:val="single" w:sz="4" w:space="0" w:color="auto"/>
            </w:tcBorders>
          </w:tcPr>
          <w:p w14:paraId="3E0DFC97" w14:textId="77777777" w:rsidR="00266A02" w:rsidRPr="00E9040D" w:rsidRDefault="00266A02" w:rsidP="007A5B61">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399FF8AF" w14:textId="77777777" w:rsidR="00266A02" w:rsidRPr="00E9040D" w:rsidRDefault="00266A02" w:rsidP="007A5B61">
            <w:pPr>
              <w:pStyle w:val="TAC"/>
            </w:pPr>
            <w:r>
              <w:t>44</w:t>
            </w:r>
          </w:p>
        </w:tc>
      </w:tr>
      <w:tr w:rsidR="00266A02" w:rsidRPr="00C05B59" w14:paraId="166E1205" w14:textId="77777777" w:rsidTr="007A5B61">
        <w:trPr>
          <w:jc w:val="center"/>
        </w:trPr>
        <w:tc>
          <w:tcPr>
            <w:tcW w:w="0" w:type="auto"/>
            <w:tcBorders>
              <w:top w:val="single" w:sz="4" w:space="0" w:color="auto"/>
              <w:left w:val="single" w:sz="4" w:space="0" w:color="auto"/>
              <w:bottom w:val="single" w:sz="4" w:space="0" w:color="auto"/>
              <w:right w:val="single" w:sz="4" w:space="0" w:color="auto"/>
            </w:tcBorders>
          </w:tcPr>
          <w:p w14:paraId="24C9DF14" w14:textId="77777777" w:rsidR="00266A02" w:rsidRPr="00E9040D" w:rsidRDefault="00266A02" w:rsidP="007A5B61">
            <w:pPr>
              <w:pStyle w:val="TAC"/>
            </w:pPr>
            <w:r>
              <w:t>8</w:t>
            </w:r>
          </w:p>
        </w:tc>
        <w:tc>
          <w:tcPr>
            <w:tcW w:w="0" w:type="auto"/>
            <w:tcBorders>
              <w:top w:val="single" w:sz="4" w:space="0" w:color="auto"/>
              <w:left w:val="single" w:sz="4" w:space="0" w:color="auto"/>
              <w:bottom w:val="single" w:sz="4" w:space="0" w:color="auto"/>
              <w:right w:val="single" w:sz="4" w:space="0" w:color="auto"/>
            </w:tcBorders>
          </w:tcPr>
          <w:p w14:paraId="6F7FD728" w14:textId="77777777" w:rsidR="00266A02" w:rsidRPr="00E9040D" w:rsidRDefault="00266A02" w:rsidP="007A5B61">
            <w:pPr>
              <w:pStyle w:val="TAC"/>
            </w:pPr>
            <w:r>
              <w:t>50</w:t>
            </w:r>
          </w:p>
        </w:tc>
      </w:tr>
      <w:tr w:rsidR="00266A02" w:rsidRPr="00C05B59" w14:paraId="7CAE5762" w14:textId="77777777" w:rsidTr="007A5B61">
        <w:trPr>
          <w:jc w:val="center"/>
        </w:trPr>
        <w:tc>
          <w:tcPr>
            <w:tcW w:w="0" w:type="auto"/>
            <w:tcBorders>
              <w:top w:val="single" w:sz="4" w:space="0" w:color="auto"/>
              <w:left w:val="single" w:sz="4" w:space="0" w:color="auto"/>
              <w:bottom w:val="single" w:sz="4" w:space="0" w:color="auto"/>
              <w:right w:val="single" w:sz="4" w:space="0" w:color="auto"/>
            </w:tcBorders>
          </w:tcPr>
          <w:p w14:paraId="17B6004B" w14:textId="77777777" w:rsidR="00266A02" w:rsidRPr="00E9040D" w:rsidRDefault="00266A02" w:rsidP="007A5B61">
            <w:pPr>
              <w:pStyle w:val="TAC"/>
            </w:pPr>
            <w:r>
              <w:t>9</w:t>
            </w:r>
          </w:p>
        </w:tc>
        <w:tc>
          <w:tcPr>
            <w:tcW w:w="0" w:type="auto"/>
            <w:tcBorders>
              <w:top w:val="single" w:sz="4" w:space="0" w:color="auto"/>
              <w:left w:val="single" w:sz="4" w:space="0" w:color="auto"/>
              <w:bottom w:val="single" w:sz="4" w:space="0" w:color="auto"/>
              <w:right w:val="single" w:sz="4" w:space="0" w:color="auto"/>
            </w:tcBorders>
          </w:tcPr>
          <w:p w14:paraId="3C35F2BF" w14:textId="77777777" w:rsidR="00266A02" w:rsidRPr="00E9040D" w:rsidRDefault="00266A02" w:rsidP="007A5B61">
            <w:pPr>
              <w:pStyle w:val="TAC"/>
            </w:pPr>
            <w:r>
              <w:t>56</w:t>
            </w:r>
          </w:p>
        </w:tc>
      </w:tr>
      <w:tr w:rsidR="00266A02" w:rsidRPr="00C05B59" w14:paraId="7ACEFBB1" w14:textId="77777777" w:rsidTr="007A5B61">
        <w:trPr>
          <w:jc w:val="center"/>
        </w:trPr>
        <w:tc>
          <w:tcPr>
            <w:tcW w:w="0" w:type="auto"/>
            <w:tcBorders>
              <w:top w:val="single" w:sz="4" w:space="0" w:color="auto"/>
              <w:left w:val="single" w:sz="4" w:space="0" w:color="auto"/>
              <w:bottom w:val="single" w:sz="4" w:space="0" w:color="auto"/>
              <w:right w:val="single" w:sz="4" w:space="0" w:color="auto"/>
            </w:tcBorders>
          </w:tcPr>
          <w:p w14:paraId="475B4E2D" w14:textId="77777777" w:rsidR="00266A02" w:rsidRPr="00E9040D" w:rsidRDefault="00266A02" w:rsidP="007A5B61">
            <w:pPr>
              <w:pStyle w:val="TAC"/>
            </w:pPr>
            <w:r>
              <w:t>10</w:t>
            </w:r>
          </w:p>
        </w:tc>
        <w:tc>
          <w:tcPr>
            <w:tcW w:w="0" w:type="auto"/>
            <w:tcBorders>
              <w:top w:val="single" w:sz="4" w:space="0" w:color="auto"/>
              <w:left w:val="single" w:sz="4" w:space="0" w:color="auto"/>
              <w:bottom w:val="single" w:sz="4" w:space="0" w:color="auto"/>
              <w:right w:val="single" w:sz="4" w:space="0" w:color="auto"/>
            </w:tcBorders>
          </w:tcPr>
          <w:p w14:paraId="14D2ECB1" w14:textId="77777777" w:rsidR="00266A02" w:rsidRPr="00E9040D" w:rsidRDefault="00266A02" w:rsidP="007A5B61">
            <w:pPr>
              <w:pStyle w:val="TAC"/>
            </w:pPr>
            <w:r>
              <w:t>63</w:t>
            </w:r>
          </w:p>
        </w:tc>
      </w:tr>
      <w:tr w:rsidR="00266A02" w:rsidRPr="00C05B59" w14:paraId="57D02073" w14:textId="77777777" w:rsidTr="007A5B61">
        <w:trPr>
          <w:jc w:val="center"/>
        </w:trPr>
        <w:tc>
          <w:tcPr>
            <w:tcW w:w="0" w:type="auto"/>
            <w:tcBorders>
              <w:top w:val="single" w:sz="4" w:space="0" w:color="auto"/>
              <w:left w:val="single" w:sz="4" w:space="0" w:color="auto"/>
              <w:bottom w:val="single" w:sz="4" w:space="0" w:color="auto"/>
              <w:right w:val="single" w:sz="4" w:space="0" w:color="auto"/>
            </w:tcBorders>
          </w:tcPr>
          <w:p w14:paraId="719ABABF" w14:textId="77777777" w:rsidR="00266A02" w:rsidRPr="00E9040D" w:rsidRDefault="00266A02" w:rsidP="007A5B61">
            <w:pPr>
              <w:pStyle w:val="TAC"/>
            </w:pPr>
            <w:r>
              <w:t>11</w:t>
            </w:r>
          </w:p>
        </w:tc>
        <w:tc>
          <w:tcPr>
            <w:tcW w:w="0" w:type="auto"/>
            <w:tcBorders>
              <w:top w:val="single" w:sz="4" w:space="0" w:color="auto"/>
              <w:left w:val="single" w:sz="4" w:space="0" w:color="auto"/>
              <w:bottom w:val="single" w:sz="4" w:space="0" w:color="auto"/>
              <w:right w:val="single" w:sz="4" w:space="0" w:color="auto"/>
            </w:tcBorders>
          </w:tcPr>
          <w:p w14:paraId="57FB1E8E" w14:textId="77777777" w:rsidR="00266A02" w:rsidRPr="00E9040D" w:rsidRDefault="00266A02" w:rsidP="007A5B61">
            <w:pPr>
              <w:pStyle w:val="TAC"/>
            </w:pPr>
            <w:r>
              <w:t>70</w:t>
            </w:r>
          </w:p>
        </w:tc>
      </w:tr>
      <w:tr w:rsidR="00266A02" w:rsidRPr="00C05B59" w14:paraId="1B722C75" w14:textId="77777777" w:rsidTr="007A5B61">
        <w:trPr>
          <w:jc w:val="center"/>
        </w:trPr>
        <w:tc>
          <w:tcPr>
            <w:tcW w:w="0" w:type="auto"/>
            <w:tcBorders>
              <w:top w:val="single" w:sz="4" w:space="0" w:color="auto"/>
              <w:left w:val="single" w:sz="4" w:space="0" w:color="auto"/>
              <w:bottom w:val="single" w:sz="4" w:space="0" w:color="auto"/>
              <w:right w:val="single" w:sz="4" w:space="0" w:color="auto"/>
            </w:tcBorders>
          </w:tcPr>
          <w:p w14:paraId="6679C713" w14:textId="77777777" w:rsidR="00266A02" w:rsidRPr="00E9040D" w:rsidRDefault="00266A02" w:rsidP="007A5B61">
            <w:pPr>
              <w:pStyle w:val="TAC"/>
            </w:pPr>
            <w:r>
              <w:t>12</w:t>
            </w:r>
          </w:p>
        </w:tc>
        <w:tc>
          <w:tcPr>
            <w:tcW w:w="0" w:type="auto"/>
            <w:tcBorders>
              <w:top w:val="single" w:sz="4" w:space="0" w:color="auto"/>
              <w:left w:val="single" w:sz="4" w:space="0" w:color="auto"/>
              <w:bottom w:val="single" w:sz="4" w:space="0" w:color="auto"/>
              <w:right w:val="single" w:sz="4" w:space="0" w:color="auto"/>
            </w:tcBorders>
          </w:tcPr>
          <w:p w14:paraId="68D701EF" w14:textId="77777777" w:rsidR="00266A02" w:rsidRPr="00E9040D" w:rsidRDefault="00266A02" w:rsidP="007A5B61">
            <w:pPr>
              <w:pStyle w:val="TAC"/>
            </w:pPr>
            <w:r>
              <w:t>80</w:t>
            </w:r>
          </w:p>
        </w:tc>
      </w:tr>
      <w:tr w:rsidR="00266A02" w:rsidRPr="00C05B59" w14:paraId="11E0057B" w14:textId="77777777" w:rsidTr="007A5B61">
        <w:trPr>
          <w:jc w:val="center"/>
        </w:trPr>
        <w:tc>
          <w:tcPr>
            <w:tcW w:w="0" w:type="auto"/>
            <w:tcBorders>
              <w:top w:val="single" w:sz="4" w:space="0" w:color="auto"/>
              <w:left w:val="single" w:sz="4" w:space="0" w:color="auto"/>
              <w:bottom w:val="single" w:sz="4" w:space="0" w:color="auto"/>
              <w:right w:val="single" w:sz="4" w:space="0" w:color="auto"/>
            </w:tcBorders>
          </w:tcPr>
          <w:p w14:paraId="062036EF" w14:textId="77777777" w:rsidR="00266A02" w:rsidRPr="00E9040D" w:rsidRDefault="00266A02" w:rsidP="007A5B61">
            <w:pPr>
              <w:pStyle w:val="TAC"/>
            </w:pPr>
            <w:r>
              <w:t>13</w:t>
            </w:r>
          </w:p>
        </w:tc>
        <w:tc>
          <w:tcPr>
            <w:tcW w:w="0" w:type="auto"/>
            <w:tcBorders>
              <w:top w:val="single" w:sz="4" w:space="0" w:color="auto"/>
              <w:left w:val="single" w:sz="4" w:space="0" w:color="auto"/>
              <w:bottom w:val="single" w:sz="4" w:space="0" w:color="auto"/>
              <w:right w:val="single" w:sz="4" w:space="0" w:color="auto"/>
            </w:tcBorders>
          </w:tcPr>
          <w:p w14:paraId="1CE82BAB" w14:textId="77777777" w:rsidR="00266A02" w:rsidRPr="00E9040D" w:rsidRDefault="00266A02" w:rsidP="007A5B61">
            <w:pPr>
              <w:pStyle w:val="TAC"/>
            </w:pPr>
            <w:r>
              <w:t>90</w:t>
            </w:r>
          </w:p>
        </w:tc>
      </w:tr>
      <w:tr w:rsidR="00266A02" w:rsidRPr="00C05B59" w14:paraId="044E73B1" w14:textId="77777777" w:rsidTr="007A5B61">
        <w:trPr>
          <w:jc w:val="center"/>
        </w:trPr>
        <w:tc>
          <w:tcPr>
            <w:tcW w:w="0" w:type="auto"/>
            <w:tcBorders>
              <w:top w:val="single" w:sz="4" w:space="0" w:color="auto"/>
              <w:left w:val="single" w:sz="4" w:space="0" w:color="auto"/>
              <w:bottom w:val="single" w:sz="4" w:space="0" w:color="auto"/>
              <w:right w:val="single" w:sz="4" w:space="0" w:color="auto"/>
            </w:tcBorders>
          </w:tcPr>
          <w:p w14:paraId="5A3F08AA" w14:textId="77777777" w:rsidR="00266A02" w:rsidRPr="00E9040D" w:rsidRDefault="00266A02" w:rsidP="007A5B61">
            <w:pPr>
              <w:pStyle w:val="TAC"/>
            </w:pPr>
            <w:r>
              <w:t>14</w:t>
            </w:r>
          </w:p>
        </w:tc>
        <w:tc>
          <w:tcPr>
            <w:tcW w:w="0" w:type="auto"/>
            <w:tcBorders>
              <w:top w:val="single" w:sz="4" w:space="0" w:color="auto"/>
              <w:left w:val="single" w:sz="4" w:space="0" w:color="auto"/>
              <w:bottom w:val="single" w:sz="4" w:space="0" w:color="auto"/>
              <w:right w:val="single" w:sz="4" w:space="0" w:color="auto"/>
            </w:tcBorders>
          </w:tcPr>
          <w:p w14:paraId="3F3C3873" w14:textId="77777777" w:rsidR="00266A02" w:rsidRPr="00E9040D" w:rsidRDefault="00266A02" w:rsidP="007A5B61">
            <w:pPr>
              <w:pStyle w:val="TAC"/>
            </w:pPr>
            <w:r>
              <w:t>95</w:t>
            </w:r>
          </w:p>
        </w:tc>
      </w:tr>
      <w:tr w:rsidR="00266A02" w:rsidRPr="00C05B59" w14:paraId="7DB8301B" w14:textId="77777777" w:rsidTr="007A5B61">
        <w:trPr>
          <w:jc w:val="center"/>
        </w:trPr>
        <w:tc>
          <w:tcPr>
            <w:tcW w:w="0" w:type="auto"/>
            <w:tcBorders>
              <w:top w:val="single" w:sz="4" w:space="0" w:color="auto"/>
              <w:left w:val="single" w:sz="4" w:space="0" w:color="auto"/>
              <w:bottom w:val="single" w:sz="4" w:space="0" w:color="auto"/>
              <w:right w:val="single" w:sz="4" w:space="0" w:color="auto"/>
            </w:tcBorders>
          </w:tcPr>
          <w:p w14:paraId="50B8ED98" w14:textId="77777777" w:rsidR="00266A02" w:rsidRPr="00E9040D" w:rsidRDefault="00266A02" w:rsidP="007A5B61">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617FC512" w14:textId="77777777" w:rsidR="00266A02" w:rsidRPr="00E9040D" w:rsidRDefault="00266A02" w:rsidP="007A5B61">
            <w:pPr>
              <w:pStyle w:val="TAC"/>
            </w:pPr>
            <w:r>
              <w:t>100</w:t>
            </w:r>
          </w:p>
        </w:tc>
      </w:tr>
    </w:tbl>
    <w:p w14:paraId="1E1A8395" w14:textId="77777777" w:rsidR="00266A02" w:rsidRDefault="00266A02" w:rsidP="00266A02"/>
    <w:p w14:paraId="7A36A3B2" w14:textId="77777777" w:rsidR="00266A02" w:rsidRPr="00425C85" w:rsidRDefault="00266A02" w:rsidP="00266A02">
      <w:pPr>
        <w:pStyle w:val="Heading3"/>
        <w:rPr>
          <w:rFonts w:eastAsia="SimSun"/>
          <w:lang w:eastAsia="zh-CN"/>
        </w:rPr>
      </w:pPr>
      <w:bookmarkStart w:id="336" w:name="_Toc491900618"/>
      <w:r w:rsidRPr="00E9040D">
        <w:rPr>
          <w:rFonts w:hint="eastAsia"/>
        </w:rPr>
        <w:t>5.1.</w:t>
      </w:r>
      <w:r>
        <w:rPr>
          <w:rFonts w:eastAsia="SimSun" w:hint="eastAsia"/>
          <w:lang w:eastAsia="zh-CN"/>
        </w:rPr>
        <w:t>5</w:t>
      </w:r>
      <w:r w:rsidRPr="00E9040D">
        <w:rPr>
          <w:rFonts w:hint="eastAsia"/>
        </w:rPr>
        <w:tab/>
      </w:r>
      <w:r w:rsidRPr="009C48BE">
        <w:t xml:space="preserve">Power </w:t>
      </w:r>
      <w:r>
        <w:t>a</w:t>
      </w:r>
      <w:r w:rsidRPr="009C48BE">
        <w:t xml:space="preserve">llocation for </w:t>
      </w:r>
      <w:r>
        <w:rPr>
          <w:rFonts w:eastAsia="SimSun" w:hint="eastAsia"/>
          <w:lang w:eastAsia="zh-CN"/>
        </w:rPr>
        <w:t>PUCCH</w:t>
      </w:r>
      <w:r>
        <w:rPr>
          <w:rFonts w:eastAsia="SimSun"/>
          <w:lang w:eastAsia="zh-CN"/>
        </w:rPr>
        <w:t>-</w:t>
      </w:r>
      <w:r>
        <w:rPr>
          <w:rFonts w:eastAsia="SimSun" w:hint="eastAsia"/>
          <w:lang w:eastAsia="zh-CN"/>
        </w:rPr>
        <w:t>SCell</w:t>
      </w:r>
      <w:bookmarkEnd w:id="336"/>
    </w:p>
    <w:p w14:paraId="1D32E930" w14:textId="77777777" w:rsidR="00266A02" w:rsidRDefault="00266A02" w:rsidP="00266A02">
      <w:pPr>
        <w:rPr>
          <w:rFonts w:eastAsia="SimSun"/>
          <w:lang w:eastAsia="zh-CN"/>
        </w:rPr>
      </w:pPr>
      <w:r>
        <w:rPr>
          <w:rFonts w:eastAsia="SimSun" w:hint="eastAsia"/>
          <w:lang w:eastAsia="zh-CN"/>
        </w:rPr>
        <w:t>If a UE is configured with a PUCCH</w:t>
      </w:r>
      <w:r>
        <w:rPr>
          <w:rFonts w:eastAsia="SimSun"/>
          <w:lang w:eastAsia="zh-CN"/>
        </w:rPr>
        <w:t>-</w:t>
      </w:r>
      <w:r>
        <w:rPr>
          <w:rFonts w:eastAsia="SimSun" w:hint="eastAsia"/>
          <w:lang w:eastAsia="zh-CN"/>
        </w:rPr>
        <w:t>SCell, power allocation for serving cells in the primary PUCCH group and secondary PUCCH group is performed according to section 5.1.4.1, with the following exceptions:</w:t>
      </w:r>
    </w:p>
    <w:p w14:paraId="4528A44A" w14:textId="77777777" w:rsidR="00266A02" w:rsidRDefault="00266A02" w:rsidP="00266A02">
      <w:pPr>
        <w:pStyle w:val="B1"/>
        <w:rPr>
          <w:rFonts w:eastAsia="SimSun"/>
          <w:lang w:eastAsia="zh-CN"/>
        </w:rPr>
      </w:pPr>
      <w:r>
        <w:t>-</w:t>
      </w:r>
      <w:r>
        <w:rPr>
          <w:rFonts w:eastAsia="SimSun" w:hint="eastAsia"/>
          <w:lang w:eastAsia="zh-CN"/>
        </w:rPr>
        <w:tab/>
        <w:t xml:space="preserve">the term </w:t>
      </w:r>
      <w:r>
        <w:rPr>
          <w:rFonts w:eastAsia="SimSun"/>
          <w:lang w:eastAsia="zh-CN"/>
        </w:rPr>
        <w:t>‘</w:t>
      </w:r>
      <w:r>
        <w:rPr>
          <w:rFonts w:eastAsia="SimSun" w:hint="eastAsia"/>
          <w:lang w:eastAsia="zh-CN"/>
        </w:rPr>
        <w:t>MCG</w:t>
      </w:r>
      <w:r>
        <w:rPr>
          <w:rFonts w:eastAsia="SimSun"/>
          <w:lang w:eastAsia="zh-CN"/>
        </w:rPr>
        <w:t>’</w:t>
      </w:r>
      <w:r>
        <w:rPr>
          <w:rFonts w:eastAsia="SimSun" w:hint="eastAsia"/>
          <w:lang w:eastAsia="zh-CN"/>
        </w:rPr>
        <w:t xml:space="preserve"> is replaced by </w:t>
      </w:r>
      <w:r>
        <w:rPr>
          <w:rFonts w:eastAsia="SimSun"/>
          <w:lang w:eastAsia="zh-CN"/>
        </w:rPr>
        <w:t>‘</w:t>
      </w:r>
      <w:r>
        <w:rPr>
          <w:rFonts w:eastAsia="SimSun" w:hint="eastAsia"/>
          <w:lang w:eastAsia="zh-CN"/>
        </w:rPr>
        <w:t>primary PUCCH group</w:t>
      </w:r>
      <w:r>
        <w:rPr>
          <w:rFonts w:eastAsia="SimSun"/>
          <w:lang w:eastAsia="zh-CN"/>
        </w:rPr>
        <w:t>’</w:t>
      </w:r>
      <w:r>
        <w:rPr>
          <w:rFonts w:eastAsia="SimSun" w:hint="eastAsia"/>
          <w:lang w:eastAsia="zh-CN"/>
        </w:rPr>
        <w:t>;</w:t>
      </w:r>
    </w:p>
    <w:p w14:paraId="43337A28" w14:textId="77777777" w:rsidR="00266A02" w:rsidRDefault="00266A02" w:rsidP="00266A02">
      <w:pPr>
        <w:pStyle w:val="B1"/>
        <w:rPr>
          <w:rFonts w:eastAsia="SimSun"/>
          <w:lang w:eastAsia="zh-CN"/>
        </w:rPr>
      </w:pPr>
      <w:r>
        <w:t>-</w:t>
      </w:r>
      <w:r>
        <w:rPr>
          <w:rFonts w:eastAsia="SimSun" w:hint="eastAsia"/>
          <w:lang w:eastAsia="zh-CN"/>
        </w:rPr>
        <w:tab/>
        <w:t xml:space="preserve">the term </w:t>
      </w:r>
      <w:r>
        <w:rPr>
          <w:rFonts w:eastAsia="SimSun"/>
          <w:lang w:eastAsia="zh-CN"/>
        </w:rPr>
        <w:t>‘</w:t>
      </w:r>
      <w:r>
        <w:rPr>
          <w:rFonts w:eastAsia="SimSun" w:hint="eastAsia"/>
          <w:lang w:eastAsia="zh-CN"/>
        </w:rPr>
        <w:t>SCG</w:t>
      </w:r>
      <w:r>
        <w:rPr>
          <w:rFonts w:eastAsia="SimSun"/>
          <w:lang w:eastAsia="zh-CN"/>
        </w:rPr>
        <w:t>’</w:t>
      </w:r>
      <w:r>
        <w:rPr>
          <w:rFonts w:eastAsia="SimSun" w:hint="eastAsia"/>
          <w:lang w:eastAsia="zh-CN"/>
        </w:rPr>
        <w:t xml:space="preserve"> is replaced by </w:t>
      </w:r>
      <w:r>
        <w:rPr>
          <w:rFonts w:eastAsia="SimSun"/>
          <w:lang w:eastAsia="zh-CN"/>
        </w:rPr>
        <w:t>‘</w:t>
      </w:r>
      <w:r>
        <w:rPr>
          <w:rFonts w:eastAsia="SimSun" w:hint="eastAsia"/>
          <w:lang w:eastAsia="zh-CN"/>
        </w:rPr>
        <w:t>secondary PUCCH group</w:t>
      </w:r>
      <w:r>
        <w:rPr>
          <w:rFonts w:eastAsia="SimSun"/>
          <w:lang w:eastAsia="zh-CN"/>
        </w:rPr>
        <w:t>’</w:t>
      </w:r>
      <w:r>
        <w:rPr>
          <w:rFonts w:eastAsia="SimSun" w:hint="eastAsia"/>
          <w:lang w:eastAsia="zh-CN"/>
        </w:rPr>
        <w:t>;</w:t>
      </w:r>
    </w:p>
    <w:p w14:paraId="28E2311E" w14:textId="0D26FA60" w:rsidR="00266A02" w:rsidRDefault="00266A02" w:rsidP="00266A02">
      <w:pPr>
        <w:pStyle w:val="B1"/>
        <w:rPr>
          <w:rFonts w:eastAsia="SimSun"/>
          <w:lang w:eastAsia="zh-CN"/>
        </w:rPr>
      </w:pPr>
      <w:r>
        <w:rPr>
          <w:rFonts w:eastAsia="SimSun" w:hint="eastAsia"/>
          <w:lang w:eastAsia="zh-CN"/>
        </w:rPr>
        <w:t>-</w:t>
      </w:r>
      <w:r>
        <w:rPr>
          <w:rFonts w:eastAsia="SimSun" w:hint="eastAsia"/>
          <w:lang w:eastAsia="zh-CN"/>
        </w:rPr>
        <w:tab/>
      </w:r>
      <w:r>
        <w:rPr>
          <w:rFonts w:eastAsia="SimSun"/>
          <w:noProof/>
          <w:position w:val="-6"/>
          <w:lang w:eastAsia="zh-CN"/>
        </w:rPr>
        <w:drawing>
          <wp:inline distT="0" distB="0" distL="0" distR="0" wp14:anchorId="6DC5A65C" wp14:editId="7D2EF2D6">
            <wp:extent cx="613410" cy="182880"/>
            <wp:effectExtent l="0" t="0" r="0" b="7620"/>
            <wp:docPr id="7120" name="Picture 7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2"/>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613410" cy="182880"/>
                    </a:xfrm>
                    <a:prstGeom prst="rect">
                      <a:avLst/>
                    </a:prstGeom>
                    <a:noFill/>
                    <a:ln>
                      <a:noFill/>
                    </a:ln>
                  </pic:spPr>
                </pic:pic>
              </a:graphicData>
            </a:graphic>
          </wp:inline>
        </w:drawing>
      </w:r>
      <w:r>
        <w:rPr>
          <w:rFonts w:eastAsia="SimSun" w:hint="eastAsia"/>
          <w:noProof/>
          <w:position w:val="-6"/>
          <w:lang w:eastAsia="zh-CN"/>
        </w:rPr>
        <w:t xml:space="preserve"> </w:t>
      </w:r>
      <w:r w:rsidRPr="002B2BAA">
        <w:rPr>
          <w:rFonts w:hint="eastAsia"/>
          <w:iCs/>
        </w:rPr>
        <w:t>and</w:t>
      </w:r>
      <w:r>
        <w:rPr>
          <w:rFonts w:eastAsia="SimSun"/>
          <w:noProof/>
          <w:position w:val="-12"/>
          <w:lang w:eastAsia="zh-CN"/>
        </w:rPr>
        <w:drawing>
          <wp:inline distT="0" distB="0" distL="0" distR="0" wp14:anchorId="528BF8C1" wp14:editId="05397713">
            <wp:extent cx="1405890" cy="259080"/>
            <wp:effectExtent l="0" t="0" r="3810" b="7620"/>
            <wp:docPr id="7119" name="Picture 7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3"/>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405890" cy="259080"/>
                    </a:xfrm>
                    <a:prstGeom prst="rect">
                      <a:avLst/>
                    </a:prstGeom>
                    <a:noFill/>
                    <a:ln>
                      <a:noFill/>
                    </a:ln>
                  </pic:spPr>
                </pic:pic>
              </a:graphicData>
            </a:graphic>
          </wp:inline>
        </w:drawing>
      </w:r>
      <w:r>
        <w:t xml:space="preserve"> </w:t>
      </w:r>
      <w:r w:rsidRPr="00E9040D">
        <w:rPr>
          <w:iCs/>
        </w:rPr>
        <w:t xml:space="preserve">is the linear value of the UE total configured maximum output power </w:t>
      </w:r>
      <w:r>
        <w:rPr>
          <w:iCs/>
          <w:noProof/>
          <w:position w:val="-12"/>
        </w:rPr>
        <w:drawing>
          <wp:inline distT="0" distB="0" distL="0" distR="0" wp14:anchorId="5ED2DC27" wp14:editId="6D528F34">
            <wp:extent cx="388620" cy="232410"/>
            <wp:effectExtent l="0" t="0" r="0" b="0"/>
            <wp:docPr id="7118" name="Picture 7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388620" cy="232410"/>
                    </a:xfrm>
                    <a:prstGeom prst="rect">
                      <a:avLst/>
                    </a:prstGeom>
                    <a:noFill/>
                    <a:ln>
                      <a:noFill/>
                    </a:ln>
                  </pic:spPr>
                </pic:pic>
              </a:graphicData>
            </a:graphic>
          </wp:inline>
        </w:drawing>
      </w:r>
      <w:r w:rsidRPr="00E9040D">
        <w:rPr>
          <w:iCs/>
        </w:rPr>
        <w:t xml:space="preserve"> defined in </w:t>
      </w:r>
      <w:ins w:id="337" w:author="MulteFire Alliance (MFA)" w:date="2017-08-27T13:44:00Z">
        <w:r>
          <w:rPr>
            <w:rFonts w:eastAsia="MS Mincho"/>
          </w:rPr>
          <w:t>MFA</w:t>
        </w:r>
      </w:ins>
      <w:ins w:id="338" w:author="MulteFire Alliance (MFA)" w:date="2017-08-15T09:07:00Z">
        <w:r>
          <w:rPr>
            <w:rFonts w:eastAsia="MS Mincho"/>
          </w:rPr>
          <w:t> TS 36.101 </w:t>
        </w:r>
      </w:ins>
      <w:r w:rsidRPr="00E9040D">
        <w:rPr>
          <w:iCs/>
        </w:rPr>
        <w:t xml:space="preserve">[6] in subframe </w:t>
      </w:r>
      <w:r w:rsidRPr="00E9040D">
        <w:rPr>
          <w:i/>
          <w:iCs/>
        </w:rPr>
        <w:t>i</w:t>
      </w:r>
      <w:r>
        <w:rPr>
          <w:rFonts w:eastAsia="SimSun" w:hint="eastAsia"/>
          <w:lang w:eastAsia="zh-CN"/>
        </w:rPr>
        <w:t>; and</w:t>
      </w:r>
    </w:p>
    <w:p w14:paraId="0883048C" w14:textId="5B027746" w:rsidR="00266A02" w:rsidRPr="00E9040D" w:rsidRDefault="00266A02" w:rsidP="00266A02">
      <w:pPr>
        <w:pStyle w:val="B1"/>
      </w:pPr>
      <w:r>
        <w:rPr>
          <w:rFonts w:eastAsia="SimSun" w:hint="eastAsia"/>
          <w:lang w:eastAsia="zh-CN"/>
        </w:rPr>
        <w:t>-</w:t>
      </w:r>
      <w:r>
        <w:rPr>
          <w:rFonts w:eastAsia="SimSun" w:hint="eastAsia"/>
          <w:lang w:eastAsia="zh-CN"/>
        </w:rPr>
        <w:tab/>
      </w:r>
      <w:r>
        <w:rPr>
          <w:rFonts w:eastAsia="SimSun"/>
          <w:noProof/>
          <w:position w:val="-12"/>
          <w:lang w:eastAsia="zh-CN"/>
        </w:rPr>
        <w:drawing>
          <wp:inline distT="0" distB="0" distL="0" distR="0" wp14:anchorId="5A54AE6A" wp14:editId="5C9BAB2B">
            <wp:extent cx="990600" cy="232410"/>
            <wp:effectExtent l="0" t="0" r="0" b="0"/>
            <wp:docPr id="7117" name="Picture 7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5"/>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990600" cy="232410"/>
                    </a:xfrm>
                    <a:prstGeom prst="rect">
                      <a:avLst/>
                    </a:prstGeom>
                    <a:noFill/>
                    <a:ln>
                      <a:noFill/>
                    </a:ln>
                  </pic:spPr>
                </pic:pic>
              </a:graphicData>
            </a:graphic>
          </wp:inline>
        </w:drawing>
      </w:r>
      <w:r>
        <w:rPr>
          <w:rFonts w:eastAsia="SimSun" w:hint="eastAsia"/>
          <w:lang w:eastAsia="zh-CN"/>
        </w:rPr>
        <w:t>.</w:t>
      </w:r>
    </w:p>
    <w:p w14:paraId="25522EA0" w14:textId="77777777" w:rsidR="00266A02" w:rsidRPr="00E9040D" w:rsidRDefault="00266A02" w:rsidP="00266A02">
      <w:pPr>
        <w:pStyle w:val="Heading2"/>
      </w:pPr>
      <w:bookmarkStart w:id="339" w:name="_Toc415085437"/>
      <w:bookmarkStart w:id="340" w:name="_Toc491900619"/>
      <w:r w:rsidRPr="00E9040D">
        <w:rPr>
          <w:rFonts w:hint="eastAsia"/>
        </w:rPr>
        <w:t>5.2</w:t>
      </w:r>
      <w:r w:rsidRPr="00E9040D">
        <w:rPr>
          <w:rFonts w:hint="eastAsia"/>
        </w:rPr>
        <w:tab/>
      </w:r>
      <w:r w:rsidRPr="00E9040D">
        <w:t>Downlink power allocation</w:t>
      </w:r>
      <w:bookmarkEnd w:id="339"/>
      <w:bookmarkEnd w:id="340"/>
    </w:p>
    <w:p w14:paraId="5CD379B4" w14:textId="77777777" w:rsidR="00266A02" w:rsidRPr="00E9040D" w:rsidRDefault="00266A02" w:rsidP="00266A02">
      <w:r w:rsidRPr="00E9040D">
        <w:t>The eNodeB determines the downlink transmit energy per resource element.</w:t>
      </w:r>
    </w:p>
    <w:p w14:paraId="37F0D678" w14:textId="77777777" w:rsidR="00266A02" w:rsidRDefault="00266A02" w:rsidP="00266A02">
      <w:r>
        <w:lastRenderedPageBreak/>
        <w:t>For the purpose of RSRP and RSRQ measurements, the</w:t>
      </w:r>
      <w:r w:rsidRPr="00E9040D">
        <w:t xml:space="preserve"> UE may assume downlink cell-specific RS EPRE is constant across the downlink system bandwidth and constant across all subframes </w:t>
      </w:r>
      <w:r>
        <w:t xml:space="preserve">with discovery signal transmissions </w:t>
      </w:r>
      <w:r w:rsidRPr="00E9040D">
        <w:t xml:space="preserve">until different cell-specific RS power information is received. </w:t>
      </w:r>
    </w:p>
    <w:p w14:paraId="2D607889" w14:textId="77777777" w:rsidR="00266A02" w:rsidRDefault="00266A02" w:rsidP="00266A02">
      <w:r>
        <w:t>For a cell that is not a LAA Scell, the</w:t>
      </w:r>
      <w:r w:rsidRPr="00E9040D">
        <w:t xml:space="preserve"> UE may assume downlink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constant across the downlink system bandwidth and constant across all subframes until different cell-specific RS power information is received. </w:t>
      </w:r>
    </w:p>
    <w:p w14:paraId="68FCE96C" w14:textId="77777777" w:rsidR="00266A02" w:rsidRPr="00E9040D" w:rsidRDefault="00266A02" w:rsidP="00266A02">
      <w:r w:rsidRPr="00E9040D">
        <w:t xml:space="preserve">The downlink cell-specific reference-signal EPRE can be derived from the downlink reference-signal transmit power given by the parameter </w:t>
      </w:r>
      <w:r w:rsidRPr="00E9040D">
        <w:rPr>
          <w:i/>
        </w:rPr>
        <w:t>referenceSignalPower</w:t>
      </w:r>
      <w:r w:rsidRPr="00E9040D">
        <w:rPr>
          <w:i/>
          <w:iCs/>
        </w:rPr>
        <w:t xml:space="preserve"> </w:t>
      </w:r>
      <w:r w:rsidRPr="00E9040D">
        <w:t>provided by higher layers. The downlink reference-signal transmit power is defined as the linear average over the power contributions (in [W]) of all resource elements that carry cell-specific reference signals within the operating system bandwidth.</w:t>
      </w:r>
    </w:p>
    <w:p w14:paraId="4993C347" w14:textId="77777777" w:rsidR="00266A02" w:rsidRDefault="00266A02" w:rsidP="00266A02">
      <w:r>
        <w:t xml:space="preserve">For a LAA SCell, </w:t>
      </w:r>
      <w:r w:rsidRPr="00696821">
        <w:t>the UE may assume that the EPRE of downlink cell-specific RS in subframe n is same as the EPRE of downlink cell-specific RS in subframe n-1, if all OFDM symbols of at least the second slot of subframe n-1, are occupied.</w:t>
      </w:r>
    </w:p>
    <w:p w14:paraId="44B75BFA" w14:textId="6ADD087C" w:rsidR="00266A02" w:rsidRPr="00E9040D" w:rsidRDefault="00266A02" w:rsidP="00266A02">
      <w:r w:rsidRPr="00E9040D">
        <w:t xml:space="preserve">The ratio of PDSCH EPRE to cell-specific RS EPRE among PDSCH REs (not applicable to PDSCH REs with zero EPRE) for each OFDM symbol is denoted by either </w:t>
      </w:r>
      <w:r>
        <w:rPr>
          <w:noProof/>
          <w:position w:val="-10"/>
        </w:rPr>
        <w:drawing>
          <wp:inline distT="0" distB="0" distL="0" distR="0" wp14:anchorId="7DB40813" wp14:editId="611B2EBE">
            <wp:extent cx="190500" cy="190500"/>
            <wp:effectExtent l="0" t="0" r="0" b="0"/>
            <wp:docPr id="7116" name="Picture 7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6"/>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 xml:space="preserve"> or </w:t>
      </w:r>
      <w:r>
        <w:rPr>
          <w:noProof/>
          <w:position w:val="-10"/>
        </w:rPr>
        <w:drawing>
          <wp:inline distT="0" distB="0" distL="0" distR="0" wp14:anchorId="7EA6AC7F" wp14:editId="4C613664">
            <wp:extent cx="190500" cy="190500"/>
            <wp:effectExtent l="0" t="0" r="0" b="0"/>
            <wp:docPr id="7115" name="Picture 7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7"/>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according to the OFDM symbol index as given by Table 5.2-2 and Table 5.2-3. In addition,</w:t>
      </w:r>
      <w:r>
        <w:rPr>
          <w:noProof/>
          <w:position w:val="-10"/>
        </w:rPr>
        <w:drawing>
          <wp:inline distT="0" distB="0" distL="0" distR="0" wp14:anchorId="5B347E0B" wp14:editId="2B2A0CD9">
            <wp:extent cx="190500" cy="190500"/>
            <wp:effectExtent l="0" t="0" r="0" b="0"/>
            <wp:docPr id="7114" name="Picture 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8"/>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 xml:space="preserve"> and </w:t>
      </w:r>
      <w:r>
        <w:rPr>
          <w:noProof/>
          <w:position w:val="-10"/>
        </w:rPr>
        <w:drawing>
          <wp:inline distT="0" distB="0" distL="0" distR="0" wp14:anchorId="07D45A38" wp14:editId="51BD70A9">
            <wp:extent cx="190500" cy="190500"/>
            <wp:effectExtent l="0" t="0" r="0" b="0"/>
            <wp:docPr id="7113" name="Picture 7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9"/>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are UE-specific.</w:t>
      </w:r>
    </w:p>
    <w:p w14:paraId="49504FD9" w14:textId="77777777" w:rsidR="00266A02" w:rsidRPr="00E9040D" w:rsidRDefault="00266A02" w:rsidP="00266A02">
      <w:r w:rsidRPr="00E9040D">
        <w:rPr>
          <w:rFonts w:hint="eastAsia"/>
          <w:lang w:eastAsia="zh-CN"/>
        </w:rPr>
        <w:t>For a UE in transmission mode 8</w:t>
      </w:r>
      <w:r w:rsidRPr="00E9040D">
        <w:rPr>
          <w:lang w:eastAsia="zh-CN"/>
        </w:rPr>
        <w:t xml:space="preserve"> </w:t>
      </w:r>
      <w:r>
        <w:rPr>
          <w:rFonts w:hint="eastAsia"/>
          <w:lang w:eastAsia="ja-JP"/>
        </w:rPr>
        <w:t>- 10</w:t>
      </w:r>
      <w:r w:rsidRPr="00E9040D">
        <w:rPr>
          <w:rFonts w:hint="eastAsia"/>
          <w:lang w:eastAsia="zh-CN"/>
        </w:rPr>
        <w:t xml:space="preserve"> when</w:t>
      </w:r>
      <w:r w:rsidRPr="00E9040D">
        <w:rPr>
          <w:lang w:eastAsia="zh-CN"/>
        </w:rPr>
        <w:t xml:space="preserve"> UE-specific RSs are not present in the PRBs upon which the corresponding PDSCH is mapped</w:t>
      </w:r>
      <w:r w:rsidRPr="00E9040D">
        <w:rPr>
          <w:rFonts w:hint="eastAsia"/>
          <w:lang w:eastAsia="zh-CN"/>
        </w:rPr>
        <w:t xml:space="preserve"> or in transmission modes 1 </w:t>
      </w:r>
      <w:r w:rsidRPr="00E9040D">
        <w:rPr>
          <w:lang w:eastAsia="zh-CN"/>
        </w:rPr>
        <w:t>–</w:t>
      </w:r>
      <w:r w:rsidRPr="00E9040D">
        <w:rPr>
          <w:rFonts w:hint="eastAsia"/>
          <w:lang w:eastAsia="zh-CN"/>
        </w:rPr>
        <w:t xml:space="preserve"> 7, </w:t>
      </w:r>
      <w:r w:rsidRPr="00E9040D">
        <w:rPr>
          <w:lang w:eastAsia="zh-CN"/>
        </w:rPr>
        <w:t>t</w:t>
      </w:r>
      <w:r w:rsidRPr="00E9040D">
        <w:t xml:space="preserve">he UE may assume that for 16 QAM, 64 QAM, </w:t>
      </w:r>
      <w:r>
        <w:t xml:space="preserve">or 256QAM, </w:t>
      </w:r>
      <w:r w:rsidRPr="00E9040D">
        <w:t>spatial multiplexing with more than one layer or for PDSCH transmissions associated with the multi-user MIMO transmission scheme,</w:t>
      </w:r>
    </w:p>
    <w:p w14:paraId="2914235B" w14:textId="7520DB58" w:rsidR="00266A02" w:rsidRPr="00E9040D" w:rsidRDefault="00266A02" w:rsidP="00266A02">
      <w:pPr>
        <w:pStyle w:val="B1"/>
      </w:pPr>
      <w:r>
        <w:t>-</w:t>
      </w:r>
      <w:r>
        <w:tab/>
      </w:r>
      <w:r>
        <w:rPr>
          <w:noProof/>
          <w:position w:val="-10"/>
        </w:rPr>
        <w:drawing>
          <wp:inline distT="0" distB="0" distL="0" distR="0" wp14:anchorId="7895D13C" wp14:editId="332A3430">
            <wp:extent cx="190500" cy="190500"/>
            <wp:effectExtent l="0" t="0" r="0" b="0"/>
            <wp:docPr id="7112" name="Picture 7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0"/>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 xml:space="preserve"> is equal to</w:t>
      </w:r>
      <w:r>
        <w:rPr>
          <w:noProof/>
          <w:position w:val="-14"/>
        </w:rPr>
        <w:drawing>
          <wp:inline distT="0" distB="0" distL="0" distR="0" wp14:anchorId="2688E229" wp14:editId="1C7C7AFD">
            <wp:extent cx="1718310" cy="251460"/>
            <wp:effectExtent l="0" t="0" r="0" b="0"/>
            <wp:docPr id="7111" name="Picture 7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1"/>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718310" cy="251460"/>
                    </a:xfrm>
                    <a:prstGeom prst="rect">
                      <a:avLst/>
                    </a:prstGeom>
                    <a:noFill/>
                    <a:ln>
                      <a:noFill/>
                    </a:ln>
                  </pic:spPr>
                </pic:pic>
              </a:graphicData>
            </a:graphic>
          </wp:inline>
        </w:drawing>
      </w:r>
      <w:r w:rsidRPr="00E9040D">
        <w:t xml:space="preserve"> [dB] when the UE receives a PDSCH data transmission using precoding for transmit diversity with 4 cell-specific antenna ports according to </w:t>
      </w:r>
      <w:r>
        <w:t>subclause</w:t>
      </w:r>
      <w:r w:rsidRPr="00E9040D">
        <w:t xml:space="preserve"> 6.3.4.3 of </w:t>
      </w:r>
      <w:ins w:id="341" w:author="MulteFire Alliance (MFA)" w:date="2017-08-15T08:29:00Z">
        <w:r>
          <w:rPr>
            <w:sz w:val="19"/>
            <w:szCs w:val="19"/>
          </w:rPr>
          <w:t>MFA TS 36.211 </w:t>
        </w:r>
      </w:ins>
      <w:r w:rsidRPr="00E9040D">
        <w:t>[3];</w:t>
      </w:r>
    </w:p>
    <w:p w14:paraId="049D26A4" w14:textId="1DB6A621" w:rsidR="00266A02" w:rsidRPr="00E9040D" w:rsidRDefault="00266A02" w:rsidP="00266A02">
      <w:pPr>
        <w:pStyle w:val="B1"/>
      </w:pPr>
      <w:r>
        <w:t>-</w:t>
      </w:r>
      <w:r>
        <w:tab/>
      </w:r>
      <w:r>
        <w:rPr>
          <w:noProof/>
          <w:position w:val="-10"/>
        </w:rPr>
        <w:drawing>
          <wp:inline distT="0" distB="0" distL="0" distR="0" wp14:anchorId="6C590001" wp14:editId="09D3CEF1">
            <wp:extent cx="190500" cy="190500"/>
            <wp:effectExtent l="0" t="0" r="0" b="0"/>
            <wp:docPr id="7110" name="Picture 7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2"/>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 xml:space="preserve"> is equal to</w:t>
      </w:r>
      <w:r>
        <w:rPr>
          <w:noProof/>
          <w:position w:val="-14"/>
        </w:rPr>
        <w:drawing>
          <wp:inline distT="0" distB="0" distL="0" distR="0" wp14:anchorId="2D6220A6" wp14:editId="265B599C">
            <wp:extent cx="899160" cy="251460"/>
            <wp:effectExtent l="0" t="0" r="0" b="0"/>
            <wp:docPr id="7109" name="Picture 7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3"/>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899160" cy="251460"/>
                    </a:xfrm>
                    <a:prstGeom prst="rect">
                      <a:avLst/>
                    </a:prstGeom>
                    <a:noFill/>
                    <a:ln>
                      <a:noFill/>
                    </a:ln>
                  </pic:spPr>
                </pic:pic>
              </a:graphicData>
            </a:graphic>
          </wp:inline>
        </w:drawing>
      </w:r>
      <w:r w:rsidRPr="00E9040D">
        <w:t xml:space="preserve"> [dB] otherwise</w:t>
      </w:r>
    </w:p>
    <w:p w14:paraId="1BE0071F" w14:textId="7D1A0069" w:rsidR="00266A02" w:rsidRPr="00E9040D" w:rsidRDefault="00266A02" w:rsidP="00266A02">
      <w:r w:rsidRPr="00E9040D">
        <w:t>where</w:t>
      </w:r>
      <w:r>
        <w:rPr>
          <w:noProof/>
          <w:position w:val="-14"/>
        </w:rPr>
        <w:drawing>
          <wp:inline distT="0" distB="0" distL="0" distR="0" wp14:anchorId="288B4491" wp14:editId="20A1DFF8">
            <wp:extent cx="594360" cy="251460"/>
            <wp:effectExtent l="0" t="0" r="0" b="0"/>
            <wp:docPr id="7108" name="Picture 7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594360" cy="251460"/>
                    </a:xfrm>
                    <a:prstGeom prst="rect">
                      <a:avLst/>
                    </a:prstGeom>
                    <a:noFill/>
                    <a:ln>
                      <a:noFill/>
                    </a:ln>
                  </pic:spPr>
                </pic:pic>
              </a:graphicData>
            </a:graphic>
          </wp:inline>
        </w:drawing>
      </w:r>
      <w:r w:rsidRPr="00E9040D">
        <w:t>is 0 dB for all PDSCH transmission schemes except multi-user MIMO and where</w:t>
      </w:r>
      <w:r>
        <w:rPr>
          <w:noProof/>
          <w:position w:val="-10"/>
        </w:rPr>
        <w:drawing>
          <wp:inline distT="0" distB="0" distL="0" distR="0" wp14:anchorId="01D2345D" wp14:editId="23DE2222">
            <wp:extent cx="190500" cy="217170"/>
            <wp:effectExtent l="0" t="0" r="0" b="0"/>
            <wp:docPr id="7107" name="Picture 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5"/>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90500" cy="217170"/>
                    </a:xfrm>
                    <a:prstGeom prst="rect">
                      <a:avLst/>
                    </a:prstGeom>
                    <a:noFill/>
                    <a:ln>
                      <a:noFill/>
                    </a:ln>
                  </pic:spPr>
                </pic:pic>
              </a:graphicData>
            </a:graphic>
          </wp:inline>
        </w:drawing>
      </w:r>
      <w:r w:rsidRPr="00E9040D">
        <w:t xml:space="preserve"> is a UE specific parameter provided by higher layers.</w:t>
      </w:r>
    </w:p>
    <w:p w14:paraId="7C7DE3CF" w14:textId="77777777" w:rsidR="00266A02" w:rsidRPr="00122CB6" w:rsidRDefault="00266A02" w:rsidP="00266A02">
      <w:r w:rsidRPr="00122CB6">
        <w:rPr>
          <w:lang w:eastAsia="zh-CN"/>
        </w:rPr>
        <w:t xml:space="preserve">For a UE configured with higher layers parameter </w:t>
      </w:r>
      <w:r w:rsidRPr="00122CB6">
        <w:rPr>
          <w:i/>
        </w:rPr>
        <w:t>servCellp-a-r12</w:t>
      </w:r>
      <w:r w:rsidRPr="00122CB6">
        <w:t xml:space="preserve">, </w:t>
      </w:r>
      <w:r w:rsidRPr="00122CB6">
        <w:rPr>
          <w:lang w:eastAsia="zh-CN"/>
        </w:rPr>
        <w:t>and the UE in transmission mode</w:t>
      </w:r>
      <w:r>
        <w:rPr>
          <w:lang w:eastAsia="zh-CN"/>
        </w:rPr>
        <w:t>s</w:t>
      </w:r>
      <w:r w:rsidRPr="00122CB6">
        <w:rPr>
          <w:lang w:eastAsia="zh-CN"/>
        </w:rPr>
        <w:t xml:space="preserve"> </w:t>
      </w:r>
      <w:r>
        <w:rPr>
          <w:lang w:eastAsia="zh-CN"/>
        </w:rPr>
        <w:t xml:space="preserve">8-10 </w:t>
      </w:r>
      <w:r w:rsidRPr="00122CB6">
        <w:rPr>
          <w:lang w:eastAsia="zh-CN"/>
        </w:rPr>
        <w:t xml:space="preserve">when UE-specific RSs are not present in the PRBs upon which the corresponding PDSCH is mapped or in transmission modes </w:t>
      </w:r>
      <w:r>
        <w:rPr>
          <w:lang w:eastAsia="zh-CN"/>
        </w:rPr>
        <w:t>1-7</w:t>
      </w:r>
      <w:r w:rsidRPr="00122CB6">
        <w:rPr>
          <w:lang w:eastAsia="zh-CN"/>
        </w:rPr>
        <w:t>, t</w:t>
      </w:r>
      <w:r w:rsidRPr="00122CB6">
        <w:t xml:space="preserve">he UE may assume that for QPSK </w:t>
      </w:r>
      <w:r>
        <w:t>and transmission with single-antenna port or transmit diversity transmission schemes or spatial multiplexing using a single transmission layer,</w:t>
      </w:r>
      <w:r w:rsidRPr="00122CB6">
        <w:t xml:space="preserve"> </w:t>
      </w:r>
      <w:r>
        <w:t xml:space="preserve">and the PDSCH transmission is not associated with the multi-user MIMO transmission scheme, </w:t>
      </w:r>
      <w:r w:rsidRPr="00122CB6">
        <w:t xml:space="preserve">and the PDSCH is scheduled by a PDCCH/EPDCCH with CRC scrambled by C-RNTI, </w:t>
      </w:r>
    </w:p>
    <w:p w14:paraId="04997B35" w14:textId="77777777" w:rsidR="00266A02" w:rsidRPr="00122CB6" w:rsidRDefault="00266A02" w:rsidP="00266A02">
      <w:pPr>
        <w:pStyle w:val="B1"/>
      </w:pPr>
      <w:r w:rsidRPr="00122CB6">
        <w:t>-</w:t>
      </w:r>
      <w:r w:rsidRPr="00122CB6">
        <w:tab/>
      </w:r>
      <w:r w:rsidRPr="00330B06">
        <w:rPr>
          <w:noProof/>
          <w:position w:val="-10"/>
        </w:rPr>
        <w:drawing>
          <wp:inline distT="0" distB="0" distL="0" distR="0" wp14:anchorId="1A4570CE" wp14:editId="75054980">
            <wp:extent cx="190500"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 </w:t>
      </w:r>
      <w:r w:rsidRPr="00330B06">
        <w:rPr>
          <w:noProof/>
          <w:position w:val="-12"/>
        </w:rPr>
        <w:drawing>
          <wp:inline distT="0" distB="0" distL="0" distR="0" wp14:anchorId="66E1BC51" wp14:editId="7D026356">
            <wp:extent cx="103251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032510" cy="228600"/>
                    </a:xfrm>
                    <a:prstGeom prst="rect">
                      <a:avLst/>
                    </a:prstGeom>
                    <a:noFill/>
                    <a:ln>
                      <a:noFill/>
                    </a:ln>
                  </pic:spPr>
                </pic:pic>
              </a:graphicData>
            </a:graphic>
          </wp:inline>
        </w:drawing>
      </w:r>
      <w:r w:rsidRPr="00122CB6">
        <w:t xml:space="preserve"> [dB] when the UE receives a PDSCH data transmission using precoding for transmit diversity with 4 cell-specific antenna ports according to subclause 6.3.4.3 of </w:t>
      </w:r>
      <w:ins w:id="342" w:author="MulteFire Alliance (MFA)" w:date="2017-08-15T08:29:00Z">
        <w:r>
          <w:rPr>
            <w:sz w:val="19"/>
            <w:szCs w:val="19"/>
          </w:rPr>
          <w:t>MFA TS 36.211 </w:t>
        </w:r>
      </w:ins>
      <w:r w:rsidRPr="00122CB6">
        <w:t>[3];</w:t>
      </w:r>
    </w:p>
    <w:p w14:paraId="0F184F3D" w14:textId="77777777" w:rsidR="00266A02" w:rsidRPr="00122CB6" w:rsidRDefault="00266A02" w:rsidP="00266A02">
      <w:pPr>
        <w:pStyle w:val="B1"/>
      </w:pPr>
      <w:r w:rsidRPr="00122CB6">
        <w:t>-</w:t>
      </w:r>
      <w:r w:rsidRPr="00122CB6">
        <w:tab/>
      </w:r>
      <w:r w:rsidRPr="00330B06">
        <w:rPr>
          <w:noProof/>
          <w:position w:val="-10"/>
        </w:rPr>
        <w:drawing>
          <wp:inline distT="0" distB="0" distL="0" distR="0" wp14:anchorId="5FA9DA5E" wp14:editId="122B395E">
            <wp:extent cx="190500"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w:t>
      </w:r>
      <w:r w:rsidRPr="00330B06">
        <w:rPr>
          <w:noProof/>
          <w:position w:val="-10"/>
        </w:rPr>
        <w:drawing>
          <wp:inline distT="0" distB="0" distL="0" distR="0" wp14:anchorId="1F44903C" wp14:editId="245E1368">
            <wp:extent cx="182880" cy="21336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182880" cy="213360"/>
                    </a:xfrm>
                    <a:prstGeom prst="rect">
                      <a:avLst/>
                    </a:prstGeom>
                    <a:noFill/>
                    <a:ln>
                      <a:noFill/>
                    </a:ln>
                  </pic:spPr>
                </pic:pic>
              </a:graphicData>
            </a:graphic>
          </wp:inline>
        </w:drawing>
      </w:r>
      <w:r w:rsidRPr="00122CB6">
        <w:t xml:space="preserve"> [dB] otherwise</w:t>
      </w:r>
    </w:p>
    <w:p w14:paraId="32A4865E" w14:textId="77777777" w:rsidR="00266A02" w:rsidRDefault="00266A02" w:rsidP="00266A02">
      <w:r w:rsidRPr="00122CB6">
        <w:t>and where</w:t>
      </w:r>
      <w:r w:rsidRPr="00330B06">
        <w:rPr>
          <w:noProof/>
          <w:position w:val="-10"/>
        </w:rPr>
        <w:drawing>
          <wp:inline distT="0" distB="0" distL="0" distR="0" wp14:anchorId="481B4CCE" wp14:editId="5A5E5460">
            <wp:extent cx="182880" cy="21336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182880" cy="213360"/>
                    </a:xfrm>
                    <a:prstGeom prst="rect">
                      <a:avLst/>
                    </a:prstGeom>
                    <a:noFill/>
                    <a:ln>
                      <a:noFill/>
                    </a:ln>
                  </pic:spPr>
                </pic:pic>
              </a:graphicData>
            </a:graphic>
          </wp:inline>
        </w:drawing>
      </w:r>
      <w:r w:rsidRPr="00122CB6">
        <w:t xml:space="preserve"> is given by the parameter </w:t>
      </w:r>
      <w:r w:rsidRPr="00122CB6">
        <w:rPr>
          <w:i/>
        </w:rPr>
        <w:t>servCellp-a-r12</w:t>
      </w:r>
      <w:r w:rsidRPr="00122CB6">
        <w:t xml:space="preserve">. </w:t>
      </w:r>
    </w:p>
    <w:p w14:paraId="6CC38841" w14:textId="77777777" w:rsidR="00266A02" w:rsidRPr="00E9040D" w:rsidRDefault="00266A02" w:rsidP="00266A02">
      <w:pPr>
        <w:rPr>
          <w:lang w:eastAsia="zh-CN"/>
        </w:rPr>
      </w:pPr>
      <w:r w:rsidRPr="00E9040D">
        <w:rPr>
          <w:rFonts w:hint="eastAsia"/>
          <w:lang w:eastAsia="zh-CN"/>
        </w:rPr>
        <w:t xml:space="preserve">For transmission mode 7, </w:t>
      </w:r>
      <w:r w:rsidRPr="00E9040D">
        <w:rPr>
          <w:lang w:eastAsia="zh-CN"/>
        </w:rPr>
        <w:t>i</w:t>
      </w:r>
      <w:r w:rsidRPr="00E9040D">
        <w:t xml:space="preserve">f UE-specific RSs are present in the PRBs upon which the corresponding PDSCH is mapped, 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shall be a constant, and that constant shall be maintained over all the OFDM symbols containing the UE-specific RSs in the corresponding PRBs. In addition, the UE may assume that for 16QAM</w:t>
      </w:r>
      <w:r>
        <w:t>,</w:t>
      </w:r>
      <w:r w:rsidRPr="00E9040D">
        <w:t xml:space="preserve"> 64QAM</w:t>
      </w:r>
      <w:r>
        <w:t>,</w:t>
      </w:r>
      <w:r w:rsidRPr="00F27A90">
        <w:t xml:space="preserve"> </w:t>
      </w:r>
      <w:r>
        <w:t>or 256QAM</w:t>
      </w:r>
      <w:r w:rsidRPr="00E9040D">
        <w:t>, this ratio is 0 dB.</w:t>
      </w:r>
    </w:p>
    <w:p w14:paraId="244F2A17" w14:textId="77777777" w:rsidR="00266A02" w:rsidRPr="00E9040D" w:rsidRDefault="00266A02" w:rsidP="00266A02">
      <w:r w:rsidRPr="00E9040D">
        <w:rPr>
          <w:rFonts w:hint="eastAsia"/>
          <w:lang w:eastAsia="zh-CN"/>
        </w:rPr>
        <w:t>For transmission mode 8, i</w:t>
      </w:r>
      <w:r w:rsidRPr="00E9040D">
        <w:t xml:space="preserve">f UE-specific RSs are present in the PRBs upon which the corresponding PDSCH is mapped, </w:t>
      </w:r>
      <w:r w:rsidRPr="00E9040D">
        <w:rPr>
          <w:rFonts w:hint="eastAsia"/>
          <w:lang w:eastAsia="zh-CN"/>
        </w:rPr>
        <w:t xml:space="preserve">the UE may assume </w:t>
      </w:r>
      <w:r w:rsidRPr="00E9040D">
        <w:t xml:space="preserve">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w:t>
      </w:r>
      <w:r w:rsidRPr="00E9040D">
        <w:rPr>
          <w:rFonts w:hint="eastAsia"/>
          <w:lang w:eastAsia="zh-CN"/>
        </w:rPr>
        <w:t>is</w:t>
      </w:r>
      <w:r w:rsidRPr="00E9040D">
        <w:t xml:space="preserve"> </w:t>
      </w:r>
      <w:r w:rsidRPr="00E9040D">
        <w:rPr>
          <w:rFonts w:hint="eastAsia"/>
          <w:lang w:eastAsia="zh-CN"/>
        </w:rPr>
        <w:t>0 dB</w:t>
      </w:r>
      <w:r w:rsidRPr="00E9040D">
        <w:t xml:space="preserve">. </w:t>
      </w:r>
    </w:p>
    <w:p w14:paraId="0C0E6D3B" w14:textId="77777777" w:rsidR="00266A02" w:rsidRPr="00E9040D" w:rsidRDefault="00266A02" w:rsidP="00266A02">
      <w:r w:rsidRPr="00E9040D">
        <w:lastRenderedPageBreak/>
        <w:t xml:space="preserve">For transmission mode 9 or 10,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 </w:t>
      </w:r>
    </w:p>
    <w:p w14:paraId="20811EBE" w14:textId="77777777" w:rsidR="00266A02" w:rsidRPr="00E9040D" w:rsidRDefault="00266A02" w:rsidP="00266A02">
      <w:r w:rsidRPr="00E9040D">
        <w:t xml:space="preserve">A UE may assume that downlink positioning reference signal EPRE is constant across the positioning reference signal bandwidth and across all OFDM symbols that contain positioning reference signals in a given positioning reference signal occasion </w:t>
      </w:r>
      <w:ins w:id="343" w:author="MulteFire Alliance (MFA)" w:date="2017-08-15T11:59:00Z">
        <w:r>
          <w:t xml:space="preserve">(see </w:t>
        </w:r>
      </w:ins>
      <w:ins w:id="344" w:author="MulteFire Alliance (MFA)" w:date="2017-08-27T13:50:00Z">
        <w:r>
          <w:t>MFA</w:t>
        </w:r>
      </w:ins>
      <w:ins w:id="345" w:author="MulteFire Alliance (MFA)" w:date="2017-08-15T11:59:00Z">
        <w:r>
          <w:t> TS 36.133 </w:t>
        </w:r>
      </w:ins>
      <w:r w:rsidRPr="00E9040D">
        <w:t>[10]</w:t>
      </w:r>
      <w:ins w:id="346" w:author="MulteFire Alliance (MFA)" w:date="2017-08-15T11:59:00Z">
        <w:r>
          <w:t>)</w:t>
        </w:r>
      </w:ins>
      <w:r w:rsidRPr="00E9040D">
        <w:t xml:space="preserve">. </w:t>
      </w:r>
    </w:p>
    <w:p w14:paraId="14851C3E" w14:textId="77777777" w:rsidR="00266A02" w:rsidRPr="00E9040D" w:rsidRDefault="00266A02" w:rsidP="00266A02">
      <w:r>
        <w:t xml:space="preserve">For the purpose of RSRP and RSRQ measurements on CSI-RS of a discovery signal the UE may assume that the </w:t>
      </w:r>
      <w:r w:rsidRPr="007E5BD9">
        <w:t xml:space="preserve">EPRE </w:t>
      </w:r>
      <w:r>
        <w:t xml:space="preserve">of CSI-RS </w:t>
      </w:r>
      <w:r w:rsidRPr="007E5BD9">
        <w:t>is constant across the downlink system ba</w:t>
      </w:r>
      <w:r>
        <w:t xml:space="preserve">ndwidth and constant across all </w:t>
      </w:r>
      <w:r w:rsidRPr="007E5BD9">
        <w:t xml:space="preserve">subframes </w:t>
      </w:r>
      <w:r>
        <w:t xml:space="preserve">with discovery signal transmissions </w:t>
      </w:r>
      <w:r w:rsidRPr="007E5BD9">
        <w:t>for each CSI-RS resource</w:t>
      </w:r>
      <w:r w:rsidRPr="00E9040D">
        <w:t>.</w:t>
      </w:r>
    </w:p>
    <w:p w14:paraId="5199395C" w14:textId="77777777" w:rsidR="00266A02" w:rsidRPr="00E9040D" w:rsidRDefault="00266A02" w:rsidP="00266A02">
      <w:r>
        <w:t>If a serving cell is not configured for a UE as a LAA Scell, and</w:t>
      </w:r>
      <w:r w:rsidRPr="00E9040D">
        <w:rPr>
          <w:rFonts w:eastAsia="MS Mincho"/>
          <w:iCs/>
          <w:lang w:val="en-US" w:eastAsia="ja-JP"/>
        </w:rPr>
        <w:t xml:space="preserve"> </w:t>
      </w:r>
      <w:r>
        <w:rPr>
          <w:rFonts w:eastAsia="MS Mincho"/>
          <w:iCs/>
          <w:lang w:val="en-US" w:eastAsia="ja-JP"/>
        </w:rPr>
        <w:t>i</w:t>
      </w:r>
      <w:r w:rsidRPr="00E9040D">
        <w:rPr>
          <w:rFonts w:eastAsia="MS Mincho"/>
          <w:iCs/>
          <w:lang w:val="en-US" w:eastAsia="ja-JP"/>
        </w:rPr>
        <w:t xml:space="preserve">f CSI-RS is configured in </w:t>
      </w:r>
      <w:r>
        <w:rPr>
          <w:rFonts w:eastAsia="MS Mincho"/>
          <w:iCs/>
          <w:lang w:val="en-US" w:eastAsia="ja-JP"/>
        </w:rPr>
        <w:t>the</w:t>
      </w:r>
      <w:r w:rsidRPr="00E9040D">
        <w:rPr>
          <w:rFonts w:eastAsia="MS Mincho"/>
          <w:iCs/>
          <w:lang w:val="en-US" w:eastAsia="ja-JP"/>
        </w:rPr>
        <w:t xml:space="preserve"> serving cell then </w:t>
      </w:r>
      <w:r>
        <w:rPr>
          <w:rFonts w:eastAsia="MS Mincho"/>
          <w:iCs/>
          <w:lang w:val="en-US" w:eastAsia="ja-JP"/>
        </w:rPr>
        <w:t>the</w:t>
      </w:r>
      <w:r w:rsidRPr="00E9040D">
        <w:rPr>
          <w:rFonts w:eastAsia="MS Mincho"/>
          <w:iCs/>
          <w:lang w:val="en-US" w:eastAsia="ja-JP"/>
        </w:rPr>
        <w:t xml:space="preserve"> UE shall assume downlink CSI-RS EPRE is constant across the downlink system bandwidth and constant across all subframes for each CSI-RS resource</w:t>
      </w:r>
      <w:r w:rsidRPr="00E9040D">
        <w:t>.</w:t>
      </w:r>
    </w:p>
    <w:p w14:paraId="7E3A5928" w14:textId="77777777" w:rsidR="00266A02" w:rsidRDefault="00266A02" w:rsidP="00266A02">
      <w:r>
        <w:t>If a serving cell is configured for a UE as a LAA Scell, the</w:t>
      </w:r>
      <w:r w:rsidRPr="00E9040D">
        <w:t xml:space="preserve"> UE may assume</w:t>
      </w:r>
      <w:r>
        <w:t xml:space="preserve"> that </w:t>
      </w:r>
      <w:r w:rsidRPr="007E5BD9">
        <w:t xml:space="preserve">EPRE </w:t>
      </w:r>
      <w:r>
        <w:t xml:space="preserve">of CSI-RS in subframe n2 is same as </w:t>
      </w:r>
      <w:r w:rsidRPr="007E5BD9">
        <w:t xml:space="preserve">EPRE </w:t>
      </w:r>
      <w:r>
        <w:t>of CSI-RS in earlier subframe n1, if all OFDM symbols of subframe n1 and all subframes between subframe n1 and subframe n2, are occupied.</w:t>
      </w:r>
    </w:p>
    <w:p w14:paraId="1F7B5276" w14:textId="757257EA" w:rsidR="00266A02" w:rsidRPr="00E9040D" w:rsidRDefault="00266A02" w:rsidP="00266A02">
      <w:r w:rsidRPr="00E9040D">
        <w:t xml:space="preserve">The cell-specific ratio </w:t>
      </w:r>
      <w:r>
        <w:rPr>
          <w:noProof/>
          <w:position w:val="-10"/>
        </w:rPr>
        <w:drawing>
          <wp:inline distT="0" distB="0" distL="0" distR="0" wp14:anchorId="782F8469" wp14:editId="17F036C8">
            <wp:extent cx="415290" cy="190500"/>
            <wp:effectExtent l="0" t="0" r="3810" b="0"/>
            <wp:docPr id="7106" name="Picture 7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6"/>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15290" cy="190500"/>
                    </a:xfrm>
                    <a:prstGeom prst="rect">
                      <a:avLst/>
                    </a:prstGeom>
                    <a:noFill/>
                    <a:ln>
                      <a:noFill/>
                    </a:ln>
                  </pic:spPr>
                </pic:pic>
              </a:graphicData>
            </a:graphic>
          </wp:inline>
        </w:drawing>
      </w:r>
      <w:r w:rsidRPr="00E9040D">
        <w:t xml:space="preserve"> is given by Table 5.2-1 according to cell-specific parameter </w:t>
      </w:r>
      <w:r>
        <w:rPr>
          <w:noProof/>
          <w:position w:val="-10"/>
        </w:rPr>
        <w:drawing>
          <wp:inline distT="0" distB="0" distL="0" distR="0" wp14:anchorId="51F7ABED" wp14:editId="55EFC746">
            <wp:extent cx="182880" cy="190500"/>
            <wp:effectExtent l="0" t="0" r="7620" b="0"/>
            <wp:docPr id="7105" name="Picture 7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7"/>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E9040D">
        <w:t xml:space="preserve"> signalled by higher layers and the number of configured eNodeB cell specific antenna ports.</w:t>
      </w:r>
    </w:p>
    <w:p w14:paraId="59174751" w14:textId="4009ECCE" w:rsidR="00266A02" w:rsidRPr="00E9040D" w:rsidRDefault="00266A02" w:rsidP="00266A02">
      <w:pPr>
        <w:pStyle w:val="TH"/>
      </w:pPr>
      <w:r w:rsidRPr="00E9040D">
        <w:t xml:space="preserve">Table 5.2-1: The cell-specific ratio </w:t>
      </w:r>
      <w:r>
        <w:rPr>
          <w:noProof/>
          <w:position w:val="-10"/>
        </w:rPr>
        <w:drawing>
          <wp:inline distT="0" distB="0" distL="0" distR="0" wp14:anchorId="258B96B7" wp14:editId="11BDF919">
            <wp:extent cx="415290" cy="190500"/>
            <wp:effectExtent l="0" t="0" r="3810" b="0"/>
            <wp:docPr id="7104" name="Picture 7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8"/>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15290" cy="190500"/>
                    </a:xfrm>
                    <a:prstGeom prst="rect">
                      <a:avLst/>
                    </a:prstGeom>
                    <a:noFill/>
                    <a:ln>
                      <a:noFill/>
                    </a:ln>
                  </pic:spPr>
                </pic:pic>
              </a:graphicData>
            </a:graphic>
          </wp:inline>
        </w:drawing>
      </w:r>
      <w:r w:rsidRPr="00E9040D">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1747"/>
        <w:gridCol w:w="2676"/>
      </w:tblGrid>
      <w:tr w:rsidR="00266A02" w:rsidRPr="00E9040D" w14:paraId="7E1EA263" w14:textId="77777777" w:rsidTr="007A5B61">
        <w:trPr>
          <w:cantSplit/>
          <w:trHeight w:val="336"/>
          <w:jc w:val="center"/>
        </w:trPr>
        <w:tc>
          <w:tcPr>
            <w:tcW w:w="0" w:type="auto"/>
            <w:vMerge w:val="restart"/>
            <w:tcBorders>
              <w:bottom w:val="single" w:sz="4" w:space="0" w:color="auto"/>
            </w:tcBorders>
            <w:shd w:val="clear" w:color="auto" w:fill="E0E0E0"/>
            <w:vAlign w:val="center"/>
          </w:tcPr>
          <w:p w14:paraId="6D17CF15" w14:textId="00240AB0" w:rsidR="00266A02" w:rsidRPr="00E9040D" w:rsidRDefault="00266A02" w:rsidP="007A5B61">
            <w:pPr>
              <w:pStyle w:val="TAH"/>
            </w:pPr>
            <w:r>
              <w:rPr>
                <w:noProof/>
                <w:position w:val="-10"/>
              </w:rPr>
              <w:drawing>
                <wp:inline distT="0" distB="0" distL="0" distR="0" wp14:anchorId="7721A85E" wp14:editId="68C246D3">
                  <wp:extent cx="182880" cy="190500"/>
                  <wp:effectExtent l="0" t="0" r="7620" b="0"/>
                  <wp:docPr id="7103" name="Picture 7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9"/>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p>
        </w:tc>
        <w:tc>
          <w:tcPr>
            <w:tcW w:w="0" w:type="auto"/>
            <w:gridSpan w:val="2"/>
            <w:tcBorders>
              <w:bottom w:val="single" w:sz="4" w:space="0" w:color="auto"/>
            </w:tcBorders>
            <w:shd w:val="clear" w:color="auto" w:fill="E0E0E0"/>
          </w:tcPr>
          <w:p w14:paraId="45703E9B" w14:textId="5040F20E" w:rsidR="00266A02" w:rsidRPr="00E9040D" w:rsidRDefault="00266A02" w:rsidP="007A5B61">
            <w:pPr>
              <w:pStyle w:val="TAH"/>
            </w:pPr>
            <w:r>
              <w:rPr>
                <w:noProof/>
                <w:position w:val="-10"/>
              </w:rPr>
              <w:drawing>
                <wp:inline distT="0" distB="0" distL="0" distR="0" wp14:anchorId="61451FB3" wp14:editId="0F33C609">
                  <wp:extent cx="415290" cy="190500"/>
                  <wp:effectExtent l="0" t="0" r="3810" b="0"/>
                  <wp:docPr id="7102" name="Picture 7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0"/>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415290" cy="190500"/>
                          </a:xfrm>
                          <a:prstGeom prst="rect">
                            <a:avLst/>
                          </a:prstGeom>
                          <a:noFill/>
                          <a:ln>
                            <a:noFill/>
                          </a:ln>
                        </pic:spPr>
                      </pic:pic>
                    </a:graphicData>
                  </a:graphic>
                </wp:inline>
              </w:drawing>
            </w:r>
          </w:p>
        </w:tc>
      </w:tr>
      <w:tr w:rsidR="00266A02" w:rsidRPr="00E9040D" w14:paraId="2834DC2F" w14:textId="77777777" w:rsidTr="007A5B61">
        <w:trPr>
          <w:cantSplit/>
          <w:jc w:val="center"/>
        </w:trPr>
        <w:tc>
          <w:tcPr>
            <w:tcW w:w="0" w:type="auto"/>
            <w:vMerge/>
            <w:shd w:val="clear" w:color="auto" w:fill="E0E0E0"/>
            <w:vAlign w:val="center"/>
          </w:tcPr>
          <w:p w14:paraId="7848A73F" w14:textId="77777777" w:rsidR="00266A02" w:rsidRPr="00E9040D" w:rsidRDefault="00266A02" w:rsidP="007A5B61">
            <w:pPr>
              <w:pStyle w:val="TAH"/>
            </w:pPr>
          </w:p>
        </w:tc>
        <w:tc>
          <w:tcPr>
            <w:tcW w:w="0" w:type="auto"/>
            <w:shd w:val="clear" w:color="auto" w:fill="E0E0E0"/>
          </w:tcPr>
          <w:p w14:paraId="164522B0" w14:textId="77777777" w:rsidR="00266A02" w:rsidRPr="00E9040D" w:rsidRDefault="00266A02" w:rsidP="007A5B61">
            <w:pPr>
              <w:pStyle w:val="TAH"/>
            </w:pPr>
            <w:r w:rsidRPr="00E9040D">
              <w:t xml:space="preserve">One </w:t>
            </w:r>
            <w:smartTag w:uri="urn:schemas-microsoft-com:office:smarttags" w:element="place">
              <w:smartTag w:uri="urn:schemas-microsoft-com:office:smarttags" w:element="PlaceName">
                <w:r w:rsidRPr="00E9040D">
                  <w:t>Antenna</w:t>
                </w:r>
              </w:smartTag>
              <w:r w:rsidRPr="00E9040D">
                <w:t xml:space="preserve"> </w:t>
              </w:r>
              <w:smartTag w:uri="urn:schemas-microsoft-com:office:smarttags" w:element="PlaceType">
                <w:r w:rsidRPr="00E9040D">
                  <w:t>Port</w:t>
                </w:r>
              </w:smartTag>
            </w:smartTag>
          </w:p>
        </w:tc>
        <w:tc>
          <w:tcPr>
            <w:tcW w:w="0" w:type="auto"/>
            <w:shd w:val="clear" w:color="auto" w:fill="E0E0E0"/>
            <w:vAlign w:val="center"/>
          </w:tcPr>
          <w:p w14:paraId="755064B8" w14:textId="77777777" w:rsidR="00266A02" w:rsidRPr="00E9040D" w:rsidRDefault="00266A02" w:rsidP="007A5B61">
            <w:pPr>
              <w:pStyle w:val="TAH"/>
            </w:pPr>
            <w:r w:rsidRPr="00E9040D">
              <w:t xml:space="preserve">Two and Four Antenna Ports </w:t>
            </w:r>
          </w:p>
        </w:tc>
      </w:tr>
      <w:tr w:rsidR="00266A02" w:rsidRPr="00E9040D" w14:paraId="09796766" w14:textId="77777777" w:rsidTr="007A5B61">
        <w:trPr>
          <w:jc w:val="center"/>
        </w:trPr>
        <w:tc>
          <w:tcPr>
            <w:tcW w:w="0" w:type="auto"/>
            <w:vAlign w:val="center"/>
          </w:tcPr>
          <w:p w14:paraId="0EEFBBF0" w14:textId="77777777" w:rsidR="00266A02" w:rsidRPr="00E9040D" w:rsidRDefault="00266A02" w:rsidP="007A5B61">
            <w:pPr>
              <w:pStyle w:val="TAC"/>
            </w:pPr>
            <w:r w:rsidRPr="00E9040D">
              <w:t>0</w:t>
            </w:r>
          </w:p>
        </w:tc>
        <w:tc>
          <w:tcPr>
            <w:tcW w:w="0" w:type="auto"/>
          </w:tcPr>
          <w:p w14:paraId="1E0996E5" w14:textId="77777777" w:rsidR="00266A02" w:rsidRPr="00E9040D" w:rsidRDefault="00266A02" w:rsidP="007A5B61">
            <w:pPr>
              <w:pStyle w:val="TAC"/>
            </w:pPr>
            <w:r w:rsidRPr="00E9040D">
              <w:t>1</w:t>
            </w:r>
          </w:p>
        </w:tc>
        <w:tc>
          <w:tcPr>
            <w:tcW w:w="0" w:type="auto"/>
            <w:vAlign w:val="center"/>
          </w:tcPr>
          <w:p w14:paraId="70EE8536" w14:textId="77777777" w:rsidR="00266A02" w:rsidRPr="00E9040D" w:rsidRDefault="00266A02" w:rsidP="007A5B61">
            <w:pPr>
              <w:pStyle w:val="TAC"/>
            </w:pPr>
            <w:r w:rsidRPr="00E9040D">
              <w:t>5/4</w:t>
            </w:r>
          </w:p>
        </w:tc>
      </w:tr>
      <w:tr w:rsidR="00266A02" w:rsidRPr="00E9040D" w14:paraId="6AEF6421" w14:textId="77777777" w:rsidTr="007A5B61">
        <w:trPr>
          <w:jc w:val="center"/>
        </w:trPr>
        <w:tc>
          <w:tcPr>
            <w:tcW w:w="0" w:type="auto"/>
            <w:vAlign w:val="center"/>
          </w:tcPr>
          <w:p w14:paraId="1180746C" w14:textId="77777777" w:rsidR="00266A02" w:rsidRPr="00E9040D" w:rsidRDefault="00266A02" w:rsidP="007A5B61">
            <w:pPr>
              <w:pStyle w:val="TAC"/>
            </w:pPr>
            <w:r w:rsidRPr="00E9040D">
              <w:t>1</w:t>
            </w:r>
          </w:p>
        </w:tc>
        <w:tc>
          <w:tcPr>
            <w:tcW w:w="0" w:type="auto"/>
          </w:tcPr>
          <w:p w14:paraId="07FF07D6" w14:textId="77777777" w:rsidR="00266A02" w:rsidRPr="00E9040D" w:rsidRDefault="00266A02" w:rsidP="007A5B61">
            <w:pPr>
              <w:pStyle w:val="TAC"/>
            </w:pPr>
            <w:r w:rsidRPr="00E9040D">
              <w:t>4/5</w:t>
            </w:r>
          </w:p>
        </w:tc>
        <w:tc>
          <w:tcPr>
            <w:tcW w:w="0" w:type="auto"/>
            <w:vAlign w:val="center"/>
          </w:tcPr>
          <w:p w14:paraId="5DDC63D9" w14:textId="77777777" w:rsidR="00266A02" w:rsidRPr="00E9040D" w:rsidRDefault="00266A02" w:rsidP="007A5B61">
            <w:pPr>
              <w:pStyle w:val="TAC"/>
            </w:pPr>
            <w:r w:rsidRPr="00E9040D">
              <w:t>1</w:t>
            </w:r>
          </w:p>
        </w:tc>
      </w:tr>
      <w:tr w:rsidR="00266A02" w:rsidRPr="00E9040D" w14:paraId="523D1C19" w14:textId="77777777" w:rsidTr="007A5B61">
        <w:trPr>
          <w:jc w:val="center"/>
        </w:trPr>
        <w:tc>
          <w:tcPr>
            <w:tcW w:w="0" w:type="auto"/>
            <w:vAlign w:val="center"/>
          </w:tcPr>
          <w:p w14:paraId="7CE14031" w14:textId="77777777" w:rsidR="00266A02" w:rsidRPr="00E9040D" w:rsidRDefault="00266A02" w:rsidP="007A5B61">
            <w:pPr>
              <w:pStyle w:val="TAC"/>
            </w:pPr>
            <w:r w:rsidRPr="00E9040D">
              <w:t>2</w:t>
            </w:r>
          </w:p>
        </w:tc>
        <w:tc>
          <w:tcPr>
            <w:tcW w:w="0" w:type="auto"/>
          </w:tcPr>
          <w:p w14:paraId="6868A1E4" w14:textId="77777777" w:rsidR="00266A02" w:rsidRPr="00E9040D" w:rsidRDefault="00266A02" w:rsidP="007A5B61">
            <w:pPr>
              <w:pStyle w:val="TAC"/>
            </w:pPr>
            <w:r w:rsidRPr="00E9040D">
              <w:t>3/5</w:t>
            </w:r>
          </w:p>
        </w:tc>
        <w:tc>
          <w:tcPr>
            <w:tcW w:w="0" w:type="auto"/>
            <w:vAlign w:val="center"/>
          </w:tcPr>
          <w:p w14:paraId="11179F0B" w14:textId="77777777" w:rsidR="00266A02" w:rsidRPr="00E9040D" w:rsidRDefault="00266A02" w:rsidP="007A5B61">
            <w:pPr>
              <w:pStyle w:val="TAC"/>
            </w:pPr>
            <w:r w:rsidRPr="00E9040D">
              <w:t>3/4</w:t>
            </w:r>
          </w:p>
        </w:tc>
      </w:tr>
      <w:tr w:rsidR="00266A02" w:rsidRPr="00E9040D" w14:paraId="5D2907B6" w14:textId="77777777" w:rsidTr="007A5B61">
        <w:trPr>
          <w:jc w:val="center"/>
        </w:trPr>
        <w:tc>
          <w:tcPr>
            <w:tcW w:w="0" w:type="auto"/>
            <w:vAlign w:val="center"/>
          </w:tcPr>
          <w:p w14:paraId="0D6BC047" w14:textId="77777777" w:rsidR="00266A02" w:rsidRPr="00E9040D" w:rsidRDefault="00266A02" w:rsidP="007A5B61">
            <w:pPr>
              <w:pStyle w:val="TAC"/>
            </w:pPr>
            <w:r w:rsidRPr="00E9040D">
              <w:t>3</w:t>
            </w:r>
          </w:p>
        </w:tc>
        <w:tc>
          <w:tcPr>
            <w:tcW w:w="0" w:type="auto"/>
          </w:tcPr>
          <w:p w14:paraId="79BC2B6C" w14:textId="77777777" w:rsidR="00266A02" w:rsidRPr="00E9040D" w:rsidRDefault="00266A02" w:rsidP="007A5B61">
            <w:pPr>
              <w:pStyle w:val="TAC"/>
            </w:pPr>
            <w:r w:rsidRPr="00E9040D">
              <w:t>2/5</w:t>
            </w:r>
          </w:p>
        </w:tc>
        <w:tc>
          <w:tcPr>
            <w:tcW w:w="0" w:type="auto"/>
            <w:vAlign w:val="center"/>
          </w:tcPr>
          <w:p w14:paraId="42DAC0F3" w14:textId="77777777" w:rsidR="00266A02" w:rsidRPr="00E9040D" w:rsidRDefault="00266A02" w:rsidP="007A5B61">
            <w:pPr>
              <w:pStyle w:val="TAC"/>
            </w:pPr>
            <w:r w:rsidRPr="00E9040D">
              <w:t>1/2</w:t>
            </w:r>
          </w:p>
        </w:tc>
      </w:tr>
    </w:tbl>
    <w:p w14:paraId="0A19BE5E" w14:textId="77777777" w:rsidR="00266A02" w:rsidRPr="00E9040D" w:rsidRDefault="00266A02" w:rsidP="00266A02"/>
    <w:p w14:paraId="18A8C92F" w14:textId="77777777" w:rsidR="00266A02" w:rsidRPr="00E9040D" w:rsidRDefault="00266A02" w:rsidP="00266A02">
      <w:r w:rsidRPr="00E9040D">
        <w:t>For PMCH with 16QAM</w:t>
      </w:r>
      <w:r>
        <w:t>,</w:t>
      </w:r>
      <w:r w:rsidRPr="00E9040D">
        <w:t xml:space="preserve"> 64QAM</w:t>
      </w:r>
      <w:r>
        <w:t>, or 256QAM</w:t>
      </w:r>
      <w:r w:rsidRPr="00E9040D">
        <w:t>, the UE may assume that the ratio of PMCH EPRE to MBSFN RS EPRE is equal to 0 dB.</w:t>
      </w:r>
    </w:p>
    <w:p w14:paraId="1E3AC9EC" w14:textId="6729AEB5" w:rsidR="00266A02" w:rsidRPr="00E9040D" w:rsidRDefault="00266A02" w:rsidP="00266A02">
      <w:pPr>
        <w:pStyle w:val="TH"/>
      </w:pPr>
      <w:r w:rsidRPr="00E9040D">
        <w:t xml:space="preserve">Table 5.2-2: OFDM symbol indices within a slot of a non-MBSFN subframe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Pr>
          <w:noProof/>
          <w:position w:val="-10"/>
        </w:rPr>
        <w:drawing>
          <wp:inline distT="0" distB="0" distL="0" distR="0" wp14:anchorId="33DDF21E" wp14:editId="680A1DE4">
            <wp:extent cx="198120" cy="217170"/>
            <wp:effectExtent l="0" t="0" r="0" b="0"/>
            <wp:docPr id="7101" name="Picture 7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98120" cy="217170"/>
                    </a:xfrm>
                    <a:prstGeom prst="rect">
                      <a:avLst/>
                    </a:prstGeom>
                    <a:noFill/>
                    <a:ln>
                      <a:noFill/>
                    </a:ln>
                  </pic:spPr>
                </pic:pic>
              </a:graphicData>
            </a:graphic>
          </wp:inline>
        </w:drawing>
      </w:r>
      <w:r w:rsidRPr="00E9040D">
        <w:t xml:space="preserve"> or </w:t>
      </w:r>
      <w:r>
        <w:rPr>
          <w:noProof/>
          <w:position w:val="-10"/>
        </w:rPr>
        <w:drawing>
          <wp:inline distT="0" distB="0" distL="0" distR="0" wp14:anchorId="649E2570" wp14:editId="6D9CCBA3">
            <wp:extent cx="198120" cy="217170"/>
            <wp:effectExtent l="0" t="0" r="0" b="0"/>
            <wp:docPr id="7100" name="Picture 7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98120" cy="217170"/>
                    </a:xfrm>
                    <a:prstGeom prst="rect">
                      <a:avLst/>
                    </a:prstGeom>
                    <a:noFill/>
                    <a:ln>
                      <a:noFill/>
                    </a:ln>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2032"/>
        <w:gridCol w:w="2312"/>
        <w:gridCol w:w="2032"/>
        <w:gridCol w:w="2312"/>
      </w:tblGrid>
      <w:tr w:rsidR="00266A02" w:rsidRPr="00E9040D" w14:paraId="1683322E" w14:textId="77777777" w:rsidTr="007A5B61">
        <w:tc>
          <w:tcPr>
            <w:tcW w:w="0" w:type="auto"/>
            <w:vMerge w:val="restart"/>
            <w:shd w:val="clear" w:color="auto" w:fill="E0E0E0"/>
            <w:vAlign w:val="center"/>
          </w:tcPr>
          <w:p w14:paraId="50611EE7" w14:textId="77777777" w:rsidR="00266A02" w:rsidRPr="00E9040D" w:rsidRDefault="00266A02" w:rsidP="007A5B61">
            <w:pPr>
              <w:pStyle w:val="TAH"/>
              <w:rPr>
                <w:rFonts w:eastAsia="SimSun"/>
                <w:kern w:val="2"/>
                <w:lang w:val="en-US" w:eastAsia="zh-CN"/>
              </w:rPr>
            </w:pPr>
            <w:r w:rsidRPr="00E9040D">
              <w:rPr>
                <w:rFonts w:eastAsia="SimSun"/>
                <w:kern w:val="2"/>
                <w:lang w:val="en-US" w:eastAsia="zh-CN"/>
              </w:rPr>
              <w:t>Number of antenna ports</w:t>
            </w:r>
          </w:p>
        </w:tc>
        <w:tc>
          <w:tcPr>
            <w:tcW w:w="0" w:type="auto"/>
            <w:gridSpan w:val="2"/>
            <w:shd w:val="clear" w:color="auto" w:fill="E0E0E0"/>
            <w:vAlign w:val="center"/>
          </w:tcPr>
          <w:p w14:paraId="38EB584A" w14:textId="6ADC8DB3" w:rsidR="00266A02" w:rsidRPr="00E9040D" w:rsidRDefault="00266A02" w:rsidP="007A5B61">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Pr>
                <w:noProof/>
                <w:position w:val="-10"/>
              </w:rPr>
              <w:drawing>
                <wp:inline distT="0" distB="0" distL="0" distR="0" wp14:anchorId="220F30E7" wp14:editId="3B05DC2D">
                  <wp:extent cx="190500" cy="190500"/>
                  <wp:effectExtent l="0" t="0" r="0" b="0"/>
                  <wp:docPr id="7099" name="Picture 7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3"/>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0" w:type="auto"/>
            <w:gridSpan w:val="2"/>
            <w:shd w:val="clear" w:color="auto" w:fill="E0E0E0"/>
            <w:vAlign w:val="center"/>
          </w:tcPr>
          <w:p w14:paraId="37A6D697" w14:textId="3FA9BFD5" w:rsidR="00266A02" w:rsidRPr="00E9040D" w:rsidRDefault="00266A02" w:rsidP="007A5B61">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Pr>
                <w:noProof/>
                <w:position w:val="-10"/>
              </w:rPr>
              <w:drawing>
                <wp:inline distT="0" distB="0" distL="0" distR="0" wp14:anchorId="3BD3C105" wp14:editId="0C3746F4">
                  <wp:extent cx="190500" cy="190500"/>
                  <wp:effectExtent l="0" t="0" r="0" b="0"/>
                  <wp:docPr id="7098" name="Picture 7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4"/>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r>
      <w:tr w:rsidR="00266A02" w:rsidRPr="00E9040D" w14:paraId="7520E430" w14:textId="77777777" w:rsidTr="007A5B61">
        <w:tc>
          <w:tcPr>
            <w:tcW w:w="0" w:type="auto"/>
            <w:vMerge/>
            <w:shd w:val="clear" w:color="auto" w:fill="E0E0E0"/>
            <w:vAlign w:val="center"/>
          </w:tcPr>
          <w:p w14:paraId="4228C196" w14:textId="77777777" w:rsidR="00266A02" w:rsidRPr="00E9040D" w:rsidRDefault="00266A02" w:rsidP="007A5B61">
            <w:pPr>
              <w:pStyle w:val="TAH"/>
              <w:rPr>
                <w:rFonts w:eastAsia="SimSun"/>
                <w:kern w:val="2"/>
                <w:lang w:val="en-US" w:eastAsia="zh-CN"/>
              </w:rPr>
            </w:pPr>
          </w:p>
        </w:tc>
        <w:tc>
          <w:tcPr>
            <w:tcW w:w="0" w:type="auto"/>
            <w:shd w:val="clear" w:color="auto" w:fill="E0E0E0"/>
            <w:vAlign w:val="center"/>
          </w:tcPr>
          <w:p w14:paraId="30977E25" w14:textId="77777777" w:rsidR="00266A02" w:rsidRPr="00E9040D" w:rsidRDefault="00266A02" w:rsidP="007A5B61">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14:paraId="3ECF2570" w14:textId="77777777" w:rsidR="00266A02" w:rsidRPr="00E9040D" w:rsidRDefault="00266A02" w:rsidP="007A5B61">
            <w:pPr>
              <w:pStyle w:val="TAH"/>
              <w:rPr>
                <w:rFonts w:eastAsia="SimSun"/>
                <w:kern w:val="2"/>
                <w:lang w:val="en-US" w:eastAsia="zh-CN"/>
              </w:rPr>
            </w:pPr>
            <w:r w:rsidRPr="00E9040D">
              <w:rPr>
                <w:rFonts w:eastAsia="SimSun"/>
                <w:kern w:val="2"/>
                <w:lang w:val="en-US" w:eastAsia="zh-CN"/>
              </w:rPr>
              <w:t>Extended cyclic prefix</w:t>
            </w:r>
          </w:p>
        </w:tc>
        <w:tc>
          <w:tcPr>
            <w:tcW w:w="0" w:type="auto"/>
            <w:shd w:val="clear" w:color="auto" w:fill="E0E0E0"/>
            <w:vAlign w:val="center"/>
          </w:tcPr>
          <w:p w14:paraId="2BDC04EB" w14:textId="77777777" w:rsidR="00266A02" w:rsidRPr="00E9040D" w:rsidRDefault="00266A02" w:rsidP="007A5B61">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14:paraId="32B56CEF" w14:textId="77777777" w:rsidR="00266A02" w:rsidRPr="00E9040D" w:rsidRDefault="00266A02" w:rsidP="007A5B61">
            <w:pPr>
              <w:pStyle w:val="TAH"/>
              <w:rPr>
                <w:rFonts w:eastAsia="SimSun"/>
                <w:kern w:val="2"/>
                <w:lang w:val="en-US" w:eastAsia="zh-CN"/>
              </w:rPr>
            </w:pPr>
            <w:r w:rsidRPr="00E9040D">
              <w:rPr>
                <w:rFonts w:eastAsia="SimSun"/>
                <w:kern w:val="2"/>
                <w:lang w:val="en-US" w:eastAsia="zh-CN"/>
              </w:rPr>
              <w:t>Extended cyclic prefix</w:t>
            </w:r>
          </w:p>
        </w:tc>
      </w:tr>
      <w:tr w:rsidR="00266A02" w:rsidRPr="00E9040D" w14:paraId="4EBCA0FD" w14:textId="77777777" w:rsidTr="007A5B61">
        <w:tc>
          <w:tcPr>
            <w:tcW w:w="0" w:type="auto"/>
            <w:vAlign w:val="center"/>
          </w:tcPr>
          <w:p w14:paraId="09DEFDB3" w14:textId="77777777" w:rsidR="00266A02" w:rsidRPr="00E9040D" w:rsidRDefault="00266A02" w:rsidP="007A5B61">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14:paraId="4AB78408" w14:textId="77777777" w:rsidR="00266A02" w:rsidRPr="00E9040D" w:rsidRDefault="00266A02" w:rsidP="007A5B61">
            <w:pPr>
              <w:pStyle w:val="TAC"/>
              <w:rPr>
                <w:rFonts w:eastAsia="SimSun"/>
                <w:kern w:val="2"/>
                <w:lang w:val="en-US" w:eastAsia="zh-CN"/>
              </w:rPr>
            </w:pPr>
            <w:r w:rsidRPr="00E9040D">
              <w:rPr>
                <w:rFonts w:eastAsia="SimSun"/>
                <w:kern w:val="2"/>
                <w:lang w:val="en-US" w:eastAsia="zh-CN"/>
              </w:rPr>
              <w:t>1, 2, 3, 5, 6</w:t>
            </w:r>
          </w:p>
        </w:tc>
        <w:tc>
          <w:tcPr>
            <w:tcW w:w="0" w:type="auto"/>
            <w:vAlign w:val="center"/>
          </w:tcPr>
          <w:p w14:paraId="7D511619" w14:textId="77777777" w:rsidR="00266A02" w:rsidRPr="00E9040D" w:rsidRDefault="00266A02" w:rsidP="007A5B61">
            <w:pPr>
              <w:pStyle w:val="TAC"/>
              <w:rPr>
                <w:rFonts w:eastAsia="SimSun"/>
                <w:kern w:val="2"/>
                <w:lang w:val="en-US" w:eastAsia="zh-CN"/>
              </w:rPr>
            </w:pPr>
            <w:r w:rsidRPr="00E9040D">
              <w:rPr>
                <w:rFonts w:eastAsia="SimSun"/>
                <w:kern w:val="2"/>
                <w:lang w:val="en-US" w:eastAsia="zh-CN"/>
              </w:rPr>
              <w:t>1, 2, 4, 5</w:t>
            </w:r>
          </w:p>
        </w:tc>
        <w:tc>
          <w:tcPr>
            <w:tcW w:w="0" w:type="auto"/>
            <w:vAlign w:val="center"/>
          </w:tcPr>
          <w:p w14:paraId="2AC9AC34" w14:textId="77777777" w:rsidR="00266A02" w:rsidRPr="00E9040D" w:rsidRDefault="00266A02" w:rsidP="007A5B61">
            <w:pPr>
              <w:pStyle w:val="TAC"/>
              <w:rPr>
                <w:rFonts w:eastAsia="SimSun"/>
                <w:kern w:val="2"/>
                <w:lang w:val="en-US" w:eastAsia="zh-CN"/>
              </w:rPr>
            </w:pPr>
            <w:r w:rsidRPr="00E9040D">
              <w:rPr>
                <w:rFonts w:eastAsia="SimSun"/>
                <w:kern w:val="2"/>
                <w:lang w:val="en-US" w:eastAsia="zh-CN"/>
              </w:rPr>
              <w:t>0, 4</w:t>
            </w:r>
          </w:p>
        </w:tc>
        <w:tc>
          <w:tcPr>
            <w:tcW w:w="0" w:type="auto"/>
            <w:vAlign w:val="center"/>
          </w:tcPr>
          <w:p w14:paraId="15E008C1" w14:textId="77777777" w:rsidR="00266A02" w:rsidRPr="00E9040D" w:rsidRDefault="00266A02" w:rsidP="007A5B61">
            <w:pPr>
              <w:pStyle w:val="TAC"/>
              <w:rPr>
                <w:rFonts w:eastAsia="SimSun"/>
                <w:kern w:val="2"/>
                <w:lang w:val="en-US" w:eastAsia="zh-CN"/>
              </w:rPr>
            </w:pPr>
            <w:r w:rsidRPr="00E9040D">
              <w:rPr>
                <w:rFonts w:eastAsia="SimSun"/>
                <w:kern w:val="2"/>
                <w:lang w:val="en-US" w:eastAsia="zh-CN"/>
              </w:rPr>
              <w:t>0, 3</w:t>
            </w:r>
          </w:p>
        </w:tc>
      </w:tr>
      <w:tr w:rsidR="00266A02" w:rsidRPr="00E9040D" w14:paraId="3A9AD465" w14:textId="77777777" w:rsidTr="007A5B61">
        <w:tc>
          <w:tcPr>
            <w:tcW w:w="0" w:type="auto"/>
            <w:vAlign w:val="center"/>
          </w:tcPr>
          <w:p w14:paraId="3578F1B0" w14:textId="77777777" w:rsidR="00266A02" w:rsidRPr="00E9040D" w:rsidRDefault="00266A02" w:rsidP="007A5B61">
            <w:pPr>
              <w:pStyle w:val="TAC"/>
              <w:rPr>
                <w:rFonts w:eastAsia="SimSun"/>
                <w:kern w:val="2"/>
                <w:lang w:val="en-US" w:eastAsia="zh-CN"/>
              </w:rPr>
            </w:pPr>
            <w:r w:rsidRPr="00E9040D">
              <w:rPr>
                <w:rFonts w:eastAsia="SimSun"/>
                <w:kern w:val="2"/>
                <w:lang w:val="en-US" w:eastAsia="zh-CN"/>
              </w:rPr>
              <w:t>Four</w:t>
            </w:r>
          </w:p>
        </w:tc>
        <w:tc>
          <w:tcPr>
            <w:tcW w:w="0" w:type="auto"/>
            <w:vAlign w:val="center"/>
          </w:tcPr>
          <w:p w14:paraId="7BDCB65D" w14:textId="77777777" w:rsidR="00266A02" w:rsidRPr="00E9040D" w:rsidRDefault="00266A02" w:rsidP="007A5B61">
            <w:pPr>
              <w:pStyle w:val="TAC"/>
              <w:rPr>
                <w:rFonts w:eastAsia="SimSun"/>
                <w:kern w:val="2"/>
                <w:lang w:val="en-US" w:eastAsia="zh-CN"/>
              </w:rPr>
            </w:pPr>
            <w:r w:rsidRPr="00E9040D">
              <w:rPr>
                <w:rFonts w:eastAsia="SimSun"/>
                <w:kern w:val="2"/>
                <w:lang w:val="en-US" w:eastAsia="zh-CN"/>
              </w:rPr>
              <w:t>2, 3, 5, 6</w:t>
            </w:r>
          </w:p>
        </w:tc>
        <w:tc>
          <w:tcPr>
            <w:tcW w:w="0" w:type="auto"/>
            <w:vAlign w:val="center"/>
          </w:tcPr>
          <w:p w14:paraId="5D4D0E49" w14:textId="77777777" w:rsidR="00266A02" w:rsidRPr="00E9040D" w:rsidRDefault="00266A02" w:rsidP="007A5B61">
            <w:pPr>
              <w:pStyle w:val="TAC"/>
              <w:rPr>
                <w:rFonts w:eastAsia="SimSun"/>
                <w:kern w:val="2"/>
                <w:lang w:val="en-US" w:eastAsia="zh-CN"/>
              </w:rPr>
            </w:pPr>
            <w:r w:rsidRPr="00E9040D">
              <w:rPr>
                <w:rFonts w:eastAsia="SimSun"/>
                <w:kern w:val="2"/>
                <w:lang w:val="en-US" w:eastAsia="zh-CN"/>
              </w:rPr>
              <w:t>2, 4, 5</w:t>
            </w:r>
          </w:p>
        </w:tc>
        <w:tc>
          <w:tcPr>
            <w:tcW w:w="0" w:type="auto"/>
            <w:vAlign w:val="center"/>
          </w:tcPr>
          <w:p w14:paraId="7029F423" w14:textId="77777777" w:rsidR="00266A02" w:rsidRPr="00E9040D" w:rsidRDefault="00266A02" w:rsidP="007A5B61">
            <w:pPr>
              <w:pStyle w:val="TAC"/>
              <w:rPr>
                <w:rFonts w:eastAsia="SimSun"/>
                <w:kern w:val="2"/>
                <w:lang w:val="en-US" w:eastAsia="zh-CN"/>
              </w:rPr>
            </w:pPr>
            <w:r w:rsidRPr="00E9040D">
              <w:rPr>
                <w:rFonts w:eastAsia="SimSun"/>
                <w:kern w:val="2"/>
                <w:lang w:val="en-US" w:eastAsia="zh-CN"/>
              </w:rPr>
              <w:t>0, 1, 4</w:t>
            </w:r>
          </w:p>
        </w:tc>
        <w:tc>
          <w:tcPr>
            <w:tcW w:w="0" w:type="auto"/>
            <w:vAlign w:val="center"/>
          </w:tcPr>
          <w:p w14:paraId="1487D8F4" w14:textId="77777777" w:rsidR="00266A02" w:rsidRPr="00E9040D" w:rsidRDefault="00266A02" w:rsidP="007A5B61">
            <w:pPr>
              <w:pStyle w:val="TAC"/>
              <w:rPr>
                <w:rFonts w:eastAsia="SimSun"/>
                <w:kern w:val="2"/>
                <w:lang w:val="en-US" w:eastAsia="zh-CN"/>
              </w:rPr>
            </w:pPr>
            <w:r w:rsidRPr="00E9040D">
              <w:rPr>
                <w:rFonts w:eastAsia="SimSun"/>
                <w:kern w:val="2"/>
                <w:lang w:val="en-US" w:eastAsia="zh-CN"/>
              </w:rPr>
              <w:t>0, 1, 3</w:t>
            </w:r>
          </w:p>
        </w:tc>
      </w:tr>
    </w:tbl>
    <w:p w14:paraId="60D2F2AB" w14:textId="77777777" w:rsidR="00266A02" w:rsidRPr="00E9040D" w:rsidRDefault="00266A02" w:rsidP="00266A02"/>
    <w:p w14:paraId="17B46B02" w14:textId="69C2EACC" w:rsidR="00266A02" w:rsidRPr="00E9040D" w:rsidRDefault="00266A02" w:rsidP="00266A02">
      <w:pPr>
        <w:pStyle w:val="TH"/>
      </w:pPr>
      <w:r w:rsidRPr="00E9040D">
        <w:lastRenderedPageBreak/>
        <w:t xml:space="preserve">Table 5.2-3: OFDM symbol indices within a slot of an MBSFN subframe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Pr>
          <w:noProof/>
          <w:position w:val="-10"/>
        </w:rPr>
        <w:drawing>
          <wp:inline distT="0" distB="0" distL="0" distR="0" wp14:anchorId="45A0B203" wp14:editId="273650B5">
            <wp:extent cx="198120" cy="217170"/>
            <wp:effectExtent l="0" t="0" r="0" b="0"/>
            <wp:docPr id="7097" name="Picture 7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5"/>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98120" cy="217170"/>
                    </a:xfrm>
                    <a:prstGeom prst="rect">
                      <a:avLst/>
                    </a:prstGeom>
                    <a:noFill/>
                    <a:ln>
                      <a:noFill/>
                    </a:ln>
                  </pic:spPr>
                </pic:pic>
              </a:graphicData>
            </a:graphic>
          </wp:inline>
        </w:drawing>
      </w:r>
      <w:r w:rsidRPr="00E9040D">
        <w:t xml:space="preserve"> or </w:t>
      </w:r>
      <w:r>
        <w:rPr>
          <w:noProof/>
          <w:position w:val="-10"/>
        </w:rPr>
        <w:drawing>
          <wp:inline distT="0" distB="0" distL="0" distR="0" wp14:anchorId="40D9E4B9" wp14:editId="1226A32C">
            <wp:extent cx="198120" cy="217170"/>
            <wp:effectExtent l="0" t="0" r="0" b="0"/>
            <wp:docPr id="7096" name="Picture 7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6"/>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98120" cy="217170"/>
                    </a:xfrm>
                    <a:prstGeom prst="rect">
                      <a:avLst/>
                    </a:prstGeom>
                    <a:noFill/>
                    <a:ln>
                      <a:noFill/>
                    </a:ln>
                  </pic:spPr>
                </pic:pic>
              </a:graphicData>
            </a:graphic>
          </wp:inline>
        </w:drawing>
      </w:r>
      <w:r w:rsidRPr="00E9040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0"/>
        <w:gridCol w:w="1073"/>
        <w:gridCol w:w="1165"/>
        <w:gridCol w:w="1061"/>
        <w:gridCol w:w="1073"/>
        <w:gridCol w:w="1093"/>
        <w:gridCol w:w="1093"/>
        <w:gridCol w:w="1093"/>
        <w:gridCol w:w="1093"/>
      </w:tblGrid>
      <w:tr w:rsidR="00266A02" w:rsidRPr="00E9040D" w14:paraId="07A3D918" w14:textId="77777777" w:rsidTr="007A5B61">
        <w:tc>
          <w:tcPr>
            <w:tcW w:w="0" w:type="auto"/>
            <w:vMerge w:val="restart"/>
            <w:shd w:val="clear" w:color="auto" w:fill="E0E0E0"/>
            <w:vAlign w:val="center"/>
          </w:tcPr>
          <w:p w14:paraId="7F79D9E1" w14:textId="77777777" w:rsidR="00266A02" w:rsidRPr="00E9040D" w:rsidRDefault="00266A02" w:rsidP="007A5B61">
            <w:pPr>
              <w:pStyle w:val="TAH"/>
              <w:rPr>
                <w:rFonts w:eastAsia="SimSun"/>
                <w:kern w:val="2"/>
                <w:lang w:val="en-US" w:eastAsia="zh-CN"/>
              </w:rPr>
            </w:pPr>
            <w:r w:rsidRPr="00E9040D">
              <w:rPr>
                <w:rFonts w:eastAsia="SimSun"/>
                <w:kern w:val="2"/>
                <w:lang w:val="en-US" w:eastAsia="zh-CN"/>
              </w:rPr>
              <w:t>Number of antenna ports</w:t>
            </w:r>
          </w:p>
        </w:tc>
        <w:tc>
          <w:tcPr>
            <w:tcW w:w="0" w:type="auto"/>
            <w:gridSpan w:val="4"/>
            <w:shd w:val="clear" w:color="auto" w:fill="E0E0E0"/>
            <w:vAlign w:val="center"/>
          </w:tcPr>
          <w:p w14:paraId="00A888C0" w14:textId="1F7298A6" w:rsidR="00266A02" w:rsidRPr="00E9040D" w:rsidRDefault="00266A02" w:rsidP="007A5B61">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Pr>
                <w:noProof/>
                <w:position w:val="-10"/>
              </w:rPr>
              <w:drawing>
                <wp:inline distT="0" distB="0" distL="0" distR="0" wp14:anchorId="02285990" wp14:editId="46E02184">
                  <wp:extent cx="190500" cy="190500"/>
                  <wp:effectExtent l="0" t="0" r="0" b="0"/>
                  <wp:docPr id="7095" name="Picture 7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7"/>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0" w:type="auto"/>
            <w:gridSpan w:val="4"/>
            <w:shd w:val="clear" w:color="auto" w:fill="E0E0E0"/>
            <w:vAlign w:val="center"/>
          </w:tcPr>
          <w:p w14:paraId="5C92D28A" w14:textId="0F9EA5D7" w:rsidR="00266A02" w:rsidRPr="00E9040D" w:rsidRDefault="00266A02" w:rsidP="007A5B61">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Pr>
                <w:noProof/>
                <w:position w:val="-10"/>
              </w:rPr>
              <w:drawing>
                <wp:inline distT="0" distB="0" distL="0" distR="0" wp14:anchorId="6100A04F" wp14:editId="07BD98E1">
                  <wp:extent cx="190500" cy="190500"/>
                  <wp:effectExtent l="0" t="0" r="0" b="0"/>
                  <wp:docPr id="7094" name="Picture 7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8"/>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r>
      <w:tr w:rsidR="00266A02" w:rsidRPr="00E9040D" w14:paraId="799B24EB" w14:textId="77777777" w:rsidTr="007A5B61">
        <w:tc>
          <w:tcPr>
            <w:tcW w:w="0" w:type="auto"/>
            <w:vMerge/>
            <w:shd w:val="clear" w:color="auto" w:fill="E0E0E0"/>
            <w:vAlign w:val="center"/>
          </w:tcPr>
          <w:p w14:paraId="33CC2E4F" w14:textId="77777777" w:rsidR="00266A02" w:rsidRPr="00E9040D" w:rsidRDefault="00266A02" w:rsidP="007A5B61">
            <w:pPr>
              <w:pStyle w:val="TAH"/>
              <w:rPr>
                <w:rFonts w:eastAsia="SimSun"/>
                <w:kern w:val="2"/>
                <w:lang w:val="en-US" w:eastAsia="zh-CN"/>
              </w:rPr>
            </w:pPr>
          </w:p>
        </w:tc>
        <w:tc>
          <w:tcPr>
            <w:tcW w:w="0" w:type="auto"/>
            <w:gridSpan w:val="2"/>
            <w:shd w:val="clear" w:color="auto" w:fill="E0E0E0"/>
            <w:vAlign w:val="center"/>
          </w:tcPr>
          <w:p w14:paraId="3B195634" w14:textId="77777777" w:rsidR="00266A02" w:rsidRPr="00E9040D" w:rsidRDefault="00266A02" w:rsidP="007A5B61">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14:paraId="560CE9FF" w14:textId="77777777" w:rsidR="00266A02" w:rsidRPr="00E9040D" w:rsidRDefault="00266A02" w:rsidP="007A5B61">
            <w:pPr>
              <w:pStyle w:val="TAH"/>
              <w:rPr>
                <w:rFonts w:eastAsia="SimSun"/>
                <w:kern w:val="2"/>
                <w:lang w:val="en-US" w:eastAsia="zh-CN"/>
              </w:rPr>
            </w:pPr>
            <w:r w:rsidRPr="00E9040D">
              <w:rPr>
                <w:rFonts w:eastAsia="SimSun"/>
                <w:kern w:val="2"/>
                <w:lang w:val="en-US" w:eastAsia="zh-CN"/>
              </w:rPr>
              <w:t>Extended cyclic prefix</w:t>
            </w:r>
          </w:p>
        </w:tc>
        <w:tc>
          <w:tcPr>
            <w:tcW w:w="0" w:type="auto"/>
            <w:gridSpan w:val="2"/>
            <w:shd w:val="clear" w:color="auto" w:fill="E0E0E0"/>
            <w:vAlign w:val="center"/>
          </w:tcPr>
          <w:p w14:paraId="4879C510" w14:textId="77777777" w:rsidR="00266A02" w:rsidRPr="00E9040D" w:rsidRDefault="00266A02" w:rsidP="007A5B61">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14:paraId="0289C019" w14:textId="77777777" w:rsidR="00266A02" w:rsidRPr="00E9040D" w:rsidRDefault="00266A02" w:rsidP="007A5B61">
            <w:pPr>
              <w:pStyle w:val="TAH"/>
              <w:rPr>
                <w:rFonts w:eastAsia="SimSun"/>
                <w:kern w:val="2"/>
                <w:lang w:val="en-US" w:eastAsia="zh-CN"/>
              </w:rPr>
            </w:pPr>
            <w:r w:rsidRPr="00E9040D">
              <w:rPr>
                <w:rFonts w:eastAsia="SimSun"/>
                <w:kern w:val="2"/>
                <w:lang w:val="en-US" w:eastAsia="zh-CN"/>
              </w:rPr>
              <w:t>Extended cyclic prefix</w:t>
            </w:r>
          </w:p>
        </w:tc>
      </w:tr>
      <w:tr w:rsidR="00266A02" w:rsidRPr="00E9040D" w14:paraId="3430EF5C" w14:textId="77777777" w:rsidTr="007A5B61">
        <w:tc>
          <w:tcPr>
            <w:tcW w:w="0" w:type="auto"/>
            <w:vMerge/>
            <w:shd w:val="clear" w:color="auto" w:fill="E0E0E0"/>
            <w:vAlign w:val="center"/>
          </w:tcPr>
          <w:p w14:paraId="4FE44129" w14:textId="77777777" w:rsidR="00266A02" w:rsidRPr="00E9040D" w:rsidRDefault="00266A02" w:rsidP="007A5B61">
            <w:pPr>
              <w:pStyle w:val="TAH"/>
              <w:rPr>
                <w:rFonts w:eastAsia="SimSun"/>
                <w:kern w:val="2"/>
                <w:lang w:val="en-US" w:eastAsia="zh-CN"/>
              </w:rPr>
            </w:pPr>
          </w:p>
        </w:tc>
        <w:tc>
          <w:tcPr>
            <w:tcW w:w="0" w:type="auto"/>
            <w:shd w:val="clear" w:color="auto" w:fill="E0E0E0"/>
            <w:vAlign w:val="center"/>
          </w:tcPr>
          <w:p w14:paraId="02A4A122" w14:textId="6595DC7F" w:rsidR="00266A02" w:rsidRPr="00E9040D" w:rsidRDefault="00266A02" w:rsidP="007A5B61">
            <w:pPr>
              <w:pStyle w:val="TAH"/>
              <w:rPr>
                <w:rFonts w:eastAsia="SimSun"/>
                <w:kern w:val="2"/>
                <w:lang w:val="en-US" w:eastAsia="zh-CN"/>
              </w:rPr>
            </w:pPr>
            <w:r>
              <w:rPr>
                <w:noProof/>
                <w:position w:val="-10"/>
              </w:rPr>
              <w:drawing>
                <wp:inline distT="0" distB="0" distL="0" distR="0" wp14:anchorId="7012DCFA" wp14:editId="168ACAE1">
                  <wp:extent cx="148590" cy="190500"/>
                  <wp:effectExtent l="0" t="0" r="3810" b="0"/>
                  <wp:docPr id="7093" name="Picture 7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9"/>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48590" cy="190500"/>
                          </a:xfrm>
                          <a:prstGeom prst="rect">
                            <a:avLst/>
                          </a:prstGeom>
                          <a:noFill/>
                          <a:ln>
                            <a:noFill/>
                          </a:ln>
                        </pic:spPr>
                      </pic:pic>
                    </a:graphicData>
                  </a:graphic>
                </wp:inline>
              </w:drawing>
            </w:r>
            <w:r w:rsidRPr="00E9040D">
              <w:t>mod 2 = 0</w:t>
            </w:r>
          </w:p>
        </w:tc>
        <w:tc>
          <w:tcPr>
            <w:tcW w:w="0" w:type="auto"/>
            <w:shd w:val="clear" w:color="auto" w:fill="E0E0E0"/>
            <w:vAlign w:val="center"/>
          </w:tcPr>
          <w:p w14:paraId="00C643A9" w14:textId="5E8406CC" w:rsidR="00266A02" w:rsidRPr="00E9040D" w:rsidRDefault="00266A02" w:rsidP="007A5B61">
            <w:pPr>
              <w:pStyle w:val="TAH"/>
              <w:rPr>
                <w:rFonts w:eastAsia="SimSun"/>
                <w:kern w:val="2"/>
                <w:lang w:val="en-US" w:eastAsia="zh-CN"/>
              </w:rPr>
            </w:pPr>
            <w:r>
              <w:rPr>
                <w:noProof/>
                <w:position w:val="-10"/>
              </w:rPr>
              <w:drawing>
                <wp:inline distT="0" distB="0" distL="0" distR="0" wp14:anchorId="1EB45158" wp14:editId="7E24A2BC">
                  <wp:extent cx="148590" cy="190500"/>
                  <wp:effectExtent l="0" t="0" r="3810" b="0"/>
                  <wp:docPr id="7092" name="Picture 7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0"/>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48590" cy="190500"/>
                          </a:xfrm>
                          <a:prstGeom prst="rect">
                            <a:avLst/>
                          </a:prstGeom>
                          <a:noFill/>
                          <a:ln>
                            <a:noFill/>
                          </a:ln>
                        </pic:spPr>
                      </pic:pic>
                    </a:graphicData>
                  </a:graphic>
                </wp:inline>
              </w:drawing>
            </w:r>
            <w:r w:rsidRPr="00E9040D">
              <w:t>mod 2 = 1</w:t>
            </w:r>
          </w:p>
        </w:tc>
        <w:tc>
          <w:tcPr>
            <w:tcW w:w="0" w:type="auto"/>
            <w:shd w:val="clear" w:color="auto" w:fill="E0E0E0"/>
            <w:vAlign w:val="center"/>
          </w:tcPr>
          <w:p w14:paraId="511E679D" w14:textId="1BDFA532" w:rsidR="00266A02" w:rsidRPr="00E9040D" w:rsidRDefault="00266A02" w:rsidP="007A5B61">
            <w:pPr>
              <w:pStyle w:val="TAH"/>
              <w:rPr>
                <w:rFonts w:eastAsia="SimSun"/>
                <w:kern w:val="2"/>
                <w:lang w:val="en-US" w:eastAsia="zh-CN"/>
              </w:rPr>
            </w:pPr>
            <w:r>
              <w:rPr>
                <w:noProof/>
                <w:position w:val="-10"/>
              </w:rPr>
              <w:drawing>
                <wp:inline distT="0" distB="0" distL="0" distR="0" wp14:anchorId="06A14D74" wp14:editId="157746B1">
                  <wp:extent cx="148590" cy="190500"/>
                  <wp:effectExtent l="0" t="0" r="3810" b="0"/>
                  <wp:docPr id="7091" name="Picture 7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1"/>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48590" cy="190500"/>
                          </a:xfrm>
                          <a:prstGeom prst="rect">
                            <a:avLst/>
                          </a:prstGeom>
                          <a:noFill/>
                          <a:ln>
                            <a:noFill/>
                          </a:ln>
                        </pic:spPr>
                      </pic:pic>
                    </a:graphicData>
                  </a:graphic>
                </wp:inline>
              </w:drawing>
            </w:r>
            <w:r w:rsidRPr="00E9040D">
              <w:t>mod 2 = 0</w:t>
            </w:r>
          </w:p>
        </w:tc>
        <w:tc>
          <w:tcPr>
            <w:tcW w:w="0" w:type="auto"/>
            <w:shd w:val="clear" w:color="auto" w:fill="E0E0E0"/>
            <w:vAlign w:val="center"/>
          </w:tcPr>
          <w:p w14:paraId="1679CBDF" w14:textId="1B9DFF74" w:rsidR="00266A02" w:rsidRPr="00E9040D" w:rsidRDefault="00266A02" w:rsidP="007A5B61">
            <w:pPr>
              <w:pStyle w:val="TAH"/>
              <w:rPr>
                <w:rFonts w:eastAsia="SimSun"/>
                <w:kern w:val="2"/>
                <w:lang w:val="en-US" w:eastAsia="zh-CN"/>
              </w:rPr>
            </w:pPr>
            <w:r>
              <w:rPr>
                <w:noProof/>
                <w:position w:val="-10"/>
              </w:rPr>
              <w:drawing>
                <wp:inline distT="0" distB="0" distL="0" distR="0" wp14:anchorId="7524FC42" wp14:editId="7358400C">
                  <wp:extent cx="148590" cy="190500"/>
                  <wp:effectExtent l="0" t="0" r="3810" b="0"/>
                  <wp:docPr id="7090" name="Picture 7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2"/>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48590" cy="190500"/>
                          </a:xfrm>
                          <a:prstGeom prst="rect">
                            <a:avLst/>
                          </a:prstGeom>
                          <a:noFill/>
                          <a:ln>
                            <a:noFill/>
                          </a:ln>
                        </pic:spPr>
                      </pic:pic>
                    </a:graphicData>
                  </a:graphic>
                </wp:inline>
              </w:drawing>
            </w:r>
            <w:r w:rsidRPr="00E9040D">
              <w:t>mod 2 = 1</w:t>
            </w:r>
          </w:p>
        </w:tc>
        <w:tc>
          <w:tcPr>
            <w:tcW w:w="0" w:type="auto"/>
            <w:shd w:val="clear" w:color="auto" w:fill="E0E0E0"/>
            <w:vAlign w:val="center"/>
          </w:tcPr>
          <w:p w14:paraId="598EE893" w14:textId="6B07CBE0" w:rsidR="00266A02" w:rsidRPr="00E9040D" w:rsidRDefault="00266A02" w:rsidP="007A5B61">
            <w:pPr>
              <w:pStyle w:val="TAH"/>
              <w:rPr>
                <w:rFonts w:eastAsia="SimSun"/>
                <w:kern w:val="2"/>
                <w:lang w:val="en-US" w:eastAsia="zh-CN"/>
              </w:rPr>
            </w:pPr>
            <w:r>
              <w:rPr>
                <w:noProof/>
                <w:position w:val="-10"/>
              </w:rPr>
              <w:drawing>
                <wp:inline distT="0" distB="0" distL="0" distR="0" wp14:anchorId="26EE54C2" wp14:editId="2418EB4E">
                  <wp:extent cx="148590" cy="190500"/>
                  <wp:effectExtent l="0" t="0" r="3810" b="0"/>
                  <wp:docPr id="7089" name="Picture 7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48590" cy="190500"/>
                          </a:xfrm>
                          <a:prstGeom prst="rect">
                            <a:avLst/>
                          </a:prstGeom>
                          <a:noFill/>
                          <a:ln>
                            <a:noFill/>
                          </a:ln>
                        </pic:spPr>
                      </pic:pic>
                    </a:graphicData>
                  </a:graphic>
                </wp:inline>
              </w:drawing>
            </w:r>
            <w:r w:rsidRPr="00E9040D">
              <w:t>mod 2 = 0</w:t>
            </w:r>
          </w:p>
        </w:tc>
        <w:tc>
          <w:tcPr>
            <w:tcW w:w="0" w:type="auto"/>
            <w:shd w:val="clear" w:color="auto" w:fill="E0E0E0"/>
            <w:vAlign w:val="center"/>
          </w:tcPr>
          <w:p w14:paraId="5A7D42F1" w14:textId="6C6DBE10" w:rsidR="00266A02" w:rsidRPr="00E9040D" w:rsidRDefault="00266A02" w:rsidP="007A5B61">
            <w:pPr>
              <w:pStyle w:val="TAH"/>
              <w:rPr>
                <w:rFonts w:eastAsia="SimSun"/>
                <w:kern w:val="2"/>
                <w:lang w:val="en-US" w:eastAsia="zh-CN"/>
              </w:rPr>
            </w:pPr>
            <w:r>
              <w:rPr>
                <w:noProof/>
                <w:position w:val="-10"/>
              </w:rPr>
              <w:drawing>
                <wp:inline distT="0" distB="0" distL="0" distR="0" wp14:anchorId="203655CB" wp14:editId="7C734011">
                  <wp:extent cx="148590" cy="190500"/>
                  <wp:effectExtent l="0" t="0" r="3810" b="0"/>
                  <wp:docPr id="7088" name="Picture 7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4"/>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48590" cy="190500"/>
                          </a:xfrm>
                          <a:prstGeom prst="rect">
                            <a:avLst/>
                          </a:prstGeom>
                          <a:noFill/>
                          <a:ln>
                            <a:noFill/>
                          </a:ln>
                        </pic:spPr>
                      </pic:pic>
                    </a:graphicData>
                  </a:graphic>
                </wp:inline>
              </w:drawing>
            </w:r>
            <w:r w:rsidRPr="00E9040D">
              <w:t>mod 2 = 1</w:t>
            </w:r>
          </w:p>
        </w:tc>
        <w:tc>
          <w:tcPr>
            <w:tcW w:w="0" w:type="auto"/>
            <w:shd w:val="clear" w:color="auto" w:fill="E0E0E0"/>
            <w:vAlign w:val="center"/>
          </w:tcPr>
          <w:p w14:paraId="127DF4D7" w14:textId="1465383C" w:rsidR="00266A02" w:rsidRPr="00E9040D" w:rsidRDefault="00266A02" w:rsidP="007A5B61">
            <w:pPr>
              <w:pStyle w:val="TAH"/>
              <w:rPr>
                <w:rFonts w:eastAsia="SimSun"/>
                <w:kern w:val="2"/>
                <w:lang w:val="en-US" w:eastAsia="zh-CN"/>
              </w:rPr>
            </w:pPr>
            <w:r>
              <w:rPr>
                <w:noProof/>
                <w:position w:val="-10"/>
              </w:rPr>
              <w:drawing>
                <wp:inline distT="0" distB="0" distL="0" distR="0" wp14:anchorId="5F8612E1" wp14:editId="3EA9D535">
                  <wp:extent cx="148590" cy="190500"/>
                  <wp:effectExtent l="0" t="0" r="3810" b="0"/>
                  <wp:docPr id="7087" name="Picture 7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5"/>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48590" cy="190500"/>
                          </a:xfrm>
                          <a:prstGeom prst="rect">
                            <a:avLst/>
                          </a:prstGeom>
                          <a:noFill/>
                          <a:ln>
                            <a:noFill/>
                          </a:ln>
                        </pic:spPr>
                      </pic:pic>
                    </a:graphicData>
                  </a:graphic>
                </wp:inline>
              </w:drawing>
            </w:r>
            <w:r w:rsidRPr="00E9040D">
              <w:t>mod 2 = 0</w:t>
            </w:r>
          </w:p>
        </w:tc>
        <w:tc>
          <w:tcPr>
            <w:tcW w:w="0" w:type="auto"/>
            <w:shd w:val="clear" w:color="auto" w:fill="E0E0E0"/>
            <w:vAlign w:val="center"/>
          </w:tcPr>
          <w:p w14:paraId="0526950E" w14:textId="05A3A069" w:rsidR="00266A02" w:rsidRPr="00E9040D" w:rsidRDefault="00266A02" w:rsidP="007A5B61">
            <w:pPr>
              <w:pStyle w:val="TAH"/>
              <w:rPr>
                <w:rFonts w:eastAsia="SimSun"/>
                <w:kern w:val="2"/>
                <w:lang w:val="en-US" w:eastAsia="zh-CN"/>
              </w:rPr>
            </w:pPr>
            <w:r>
              <w:rPr>
                <w:noProof/>
                <w:position w:val="-10"/>
              </w:rPr>
              <w:drawing>
                <wp:inline distT="0" distB="0" distL="0" distR="0" wp14:anchorId="358F1C2D" wp14:editId="6D76E7B3">
                  <wp:extent cx="148590" cy="190500"/>
                  <wp:effectExtent l="0" t="0" r="3810" b="0"/>
                  <wp:docPr id="7086" name="Picture 7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6"/>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48590" cy="190500"/>
                          </a:xfrm>
                          <a:prstGeom prst="rect">
                            <a:avLst/>
                          </a:prstGeom>
                          <a:noFill/>
                          <a:ln>
                            <a:noFill/>
                          </a:ln>
                        </pic:spPr>
                      </pic:pic>
                    </a:graphicData>
                  </a:graphic>
                </wp:inline>
              </w:drawing>
            </w:r>
            <w:r w:rsidRPr="00E9040D">
              <w:t>mod 2 = 1</w:t>
            </w:r>
          </w:p>
        </w:tc>
      </w:tr>
      <w:tr w:rsidR="00266A02" w:rsidRPr="00E9040D" w14:paraId="2F83A65C" w14:textId="77777777" w:rsidTr="007A5B61">
        <w:tc>
          <w:tcPr>
            <w:tcW w:w="0" w:type="auto"/>
            <w:vAlign w:val="center"/>
          </w:tcPr>
          <w:p w14:paraId="545B7BE1" w14:textId="77777777" w:rsidR="00266A02" w:rsidRPr="00E9040D" w:rsidRDefault="00266A02" w:rsidP="007A5B61">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14:paraId="54AC5050" w14:textId="77777777" w:rsidR="00266A02" w:rsidRPr="00E9040D" w:rsidRDefault="00266A02" w:rsidP="007A5B61">
            <w:pPr>
              <w:pStyle w:val="TAC"/>
              <w:rPr>
                <w:rFonts w:eastAsia="SimSun"/>
                <w:kern w:val="2"/>
                <w:lang w:val="en-US" w:eastAsia="zh-CN"/>
              </w:rPr>
            </w:pPr>
            <w:r w:rsidRPr="00E9040D">
              <w:rPr>
                <w:rFonts w:eastAsia="SimSun"/>
                <w:kern w:val="2"/>
                <w:lang w:val="en-US" w:eastAsia="zh-CN"/>
              </w:rPr>
              <w:t>1, 2, 3, 4, 5, 6</w:t>
            </w:r>
          </w:p>
        </w:tc>
        <w:tc>
          <w:tcPr>
            <w:tcW w:w="0" w:type="auto"/>
            <w:vAlign w:val="center"/>
          </w:tcPr>
          <w:p w14:paraId="7191E447" w14:textId="77777777" w:rsidR="00266A02" w:rsidRPr="00E9040D" w:rsidRDefault="00266A02" w:rsidP="007A5B61">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14:paraId="04EF621F" w14:textId="77777777" w:rsidR="00266A02" w:rsidRPr="00E9040D" w:rsidRDefault="00266A02" w:rsidP="007A5B61">
            <w:pPr>
              <w:pStyle w:val="TAC"/>
              <w:rPr>
                <w:rFonts w:eastAsia="SimSun"/>
                <w:kern w:val="2"/>
                <w:lang w:val="en-US" w:eastAsia="zh-CN"/>
              </w:rPr>
            </w:pPr>
            <w:r w:rsidRPr="00E9040D">
              <w:rPr>
                <w:rFonts w:eastAsia="SimSun"/>
                <w:kern w:val="2"/>
                <w:lang w:val="en-US" w:eastAsia="zh-CN"/>
              </w:rPr>
              <w:t>1, 2, 3, 4, 5</w:t>
            </w:r>
          </w:p>
        </w:tc>
        <w:tc>
          <w:tcPr>
            <w:tcW w:w="0" w:type="auto"/>
            <w:vAlign w:val="center"/>
          </w:tcPr>
          <w:p w14:paraId="6E93E925" w14:textId="77777777" w:rsidR="00266A02" w:rsidRPr="00E9040D" w:rsidRDefault="00266A02" w:rsidP="007A5B61">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14:paraId="3B641EE3" w14:textId="77777777" w:rsidR="00266A02" w:rsidRPr="00E9040D" w:rsidRDefault="00266A02" w:rsidP="007A5B61">
            <w:pPr>
              <w:pStyle w:val="TAC"/>
              <w:rPr>
                <w:rFonts w:eastAsia="SimSun"/>
                <w:kern w:val="2"/>
                <w:lang w:val="en-US" w:eastAsia="zh-CN"/>
              </w:rPr>
            </w:pPr>
            <w:r w:rsidRPr="00E9040D">
              <w:rPr>
                <w:rFonts w:eastAsia="SimSun"/>
                <w:kern w:val="2"/>
                <w:lang w:val="en-US" w:eastAsia="zh-CN"/>
              </w:rPr>
              <w:t>0</w:t>
            </w:r>
          </w:p>
        </w:tc>
        <w:tc>
          <w:tcPr>
            <w:tcW w:w="0" w:type="auto"/>
            <w:vAlign w:val="center"/>
          </w:tcPr>
          <w:p w14:paraId="0B01BA6B" w14:textId="77777777" w:rsidR="00266A02" w:rsidRPr="00E9040D" w:rsidRDefault="00266A02" w:rsidP="007A5B61">
            <w:pPr>
              <w:pStyle w:val="TAC"/>
              <w:rPr>
                <w:rFonts w:eastAsia="SimSun"/>
                <w:kern w:val="2"/>
                <w:lang w:val="en-US" w:eastAsia="zh-CN"/>
              </w:rPr>
            </w:pPr>
            <w:r w:rsidRPr="00E9040D">
              <w:rPr>
                <w:rFonts w:eastAsia="SimSun"/>
                <w:kern w:val="2"/>
                <w:lang w:val="en-US" w:eastAsia="zh-CN"/>
              </w:rPr>
              <w:t>-</w:t>
            </w:r>
          </w:p>
        </w:tc>
        <w:tc>
          <w:tcPr>
            <w:tcW w:w="0" w:type="auto"/>
            <w:vAlign w:val="center"/>
          </w:tcPr>
          <w:p w14:paraId="5C594714" w14:textId="77777777" w:rsidR="00266A02" w:rsidRPr="00E9040D" w:rsidRDefault="00266A02" w:rsidP="007A5B61">
            <w:pPr>
              <w:pStyle w:val="TAC"/>
              <w:rPr>
                <w:rFonts w:eastAsia="SimSun"/>
                <w:kern w:val="2"/>
                <w:lang w:val="en-US" w:eastAsia="zh-CN"/>
              </w:rPr>
            </w:pPr>
            <w:r w:rsidRPr="00E9040D">
              <w:rPr>
                <w:rFonts w:eastAsia="SimSun"/>
                <w:kern w:val="2"/>
                <w:lang w:val="en-US" w:eastAsia="zh-CN"/>
              </w:rPr>
              <w:t>0</w:t>
            </w:r>
          </w:p>
        </w:tc>
        <w:tc>
          <w:tcPr>
            <w:tcW w:w="0" w:type="auto"/>
            <w:vAlign w:val="center"/>
          </w:tcPr>
          <w:p w14:paraId="6808AA8C" w14:textId="77777777" w:rsidR="00266A02" w:rsidRPr="00E9040D" w:rsidRDefault="00266A02" w:rsidP="007A5B61">
            <w:pPr>
              <w:pStyle w:val="TAC"/>
              <w:rPr>
                <w:rFonts w:eastAsia="SimSun"/>
                <w:kern w:val="2"/>
                <w:lang w:val="en-US" w:eastAsia="zh-CN"/>
              </w:rPr>
            </w:pPr>
            <w:r w:rsidRPr="00E9040D">
              <w:rPr>
                <w:rFonts w:eastAsia="SimSun"/>
                <w:kern w:val="2"/>
                <w:lang w:val="en-US" w:eastAsia="zh-CN"/>
              </w:rPr>
              <w:t>-</w:t>
            </w:r>
          </w:p>
        </w:tc>
      </w:tr>
      <w:tr w:rsidR="00266A02" w:rsidRPr="00E9040D" w14:paraId="38744DF2" w14:textId="77777777" w:rsidTr="007A5B61">
        <w:tc>
          <w:tcPr>
            <w:tcW w:w="0" w:type="auto"/>
            <w:vAlign w:val="center"/>
          </w:tcPr>
          <w:p w14:paraId="6891E7AB" w14:textId="77777777" w:rsidR="00266A02" w:rsidRPr="00E9040D" w:rsidRDefault="00266A02" w:rsidP="007A5B61">
            <w:pPr>
              <w:pStyle w:val="TAC"/>
              <w:rPr>
                <w:rFonts w:eastAsia="SimSun"/>
                <w:kern w:val="2"/>
                <w:lang w:val="en-US" w:eastAsia="zh-CN"/>
              </w:rPr>
            </w:pPr>
            <w:r w:rsidRPr="00E9040D">
              <w:rPr>
                <w:rFonts w:eastAsia="SimSun"/>
                <w:kern w:val="2"/>
                <w:lang w:val="en-US" w:eastAsia="zh-CN"/>
              </w:rPr>
              <w:t>Four</w:t>
            </w:r>
          </w:p>
        </w:tc>
        <w:tc>
          <w:tcPr>
            <w:tcW w:w="0" w:type="auto"/>
            <w:vAlign w:val="center"/>
          </w:tcPr>
          <w:p w14:paraId="40717991" w14:textId="77777777" w:rsidR="00266A02" w:rsidRPr="00E9040D" w:rsidRDefault="00266A02" w:rsidP="007A5B61">
            <w:pPr>
              <w:pStyle w:val="TAC"/>
              <w:rPr>
                <w:rFonts w:eastAsia="SimSun"/>
                <w:kern w:val="2"/>
                <w:lang w:val="en-US" w:eastAsia="zh-CN"/>
              </w:rPr>
            </w:pPr>
            <w:r w:rsidRPr="00E9040D">
              <w:rPr>
                <w:rFonts w:eastAsia="SimSun"/>
                <w:kern w:val="2"/>
                <w:lang w:val="en-US" w:eastAsia="zh-CN"/>
              </w:rPr>
              <w:t>2, 3, 4, 5, 6</w:t>
            </w:r>
          </w:p>
        </w:tc>
        <w:tc>
          <w:tcPr>
            <w:tcW w:w="0" w:type="auto"/>
            <w:vAlign w:val="center"/>
          </w:tcPr>
          <w:p w14:paraId="5C517F79" w14:textId="77777777" w:rsidR="00266A02" w:rsidRPr="00E9040D" w:rsidRDefault="00266A02" w:rsidP="007A5B61">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14:paraId="3D942FF5" w14:textId="77777777" w:rsidR="00266A02" w:rsidRPr="00E9040D" w:rsidRDefault="00266A02" w:rsidP="007A5B61">
            <w:pPr>
              <w:pStyle w:val="TAC"/>
              <w:rPr>
                <w:rFonts w:eastAsia="SimSun"/>
                <w:kern w:val="2"/>
                <w:lang w:val="en-US" w:eastAsia="zh-CN"/>
              </w:rPr>
            </w:pPr>
            <w:r w:rsidRPr="00E9040D">
              <w:rPr>
                <w:rFonts w:eastAsia="SimSun"/>
                <w:kern w:val="2"/>
                <w:lang w:val="en-US" w:eastAsia="zh-CN"/>
              </w:rPr>
              <w:t>2, 4, 3, 5</w:t>
            </w:r>
          </w:p>
        </w:tc>
        <w:tc>
          <w:tcPr>
            <w:tcW w:w="0" w:type="auto"/>
            <w:vAlign w:val="center"/>
          </w:tcPr>
          <w:p w14:paraId="79008C2A" w14:textId="77777777" w:rsidR="00266A02" w:rsidRPr="00E9040D" w:rsidRDefault="00266A02" w:rsidP="007A5B61">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14:paraId="250E1002" w14:textId="77777777" w:rsidR="00266A02" w:rsidRPr="00E9040D" w:rsidRDefault="00266A02" w:rsidP="007A5B61">
            <w:pPr>
              <w:pStyle w:val="TAC"/>
              <w:rPr>
                <w:rFonts w:eastAsia="SimSun"/>
                <w:kern w:val="2"/>
                <w:lang w:val="en-US" w:eastAsia="zh-CN"/>
              </w:rPr>
            </w:pPr>
            <w:r w:rsidRPr="00E9040D">
              <w:rPr>
                <w:rFonts w:eastAsia="SimSun"/>
                <w:kern w:val="2"/>
                <w:lang w:val="en-US" w:eastAsia="zh-CN"/>
              </w:rPr>
              <w:t>0, 1</w:t>
            </w:r>
          </w:p>
        </w:tc>
        <w:tc>
          <w:tcPr>
            <w:tcW w:w="0" w:type="auto"/>
            <w:vAlign w:val="center"/>
          </w:tcPr>
          <w:p w14:paraId="2788F42B" w14:textId="77777777" w:rsidR="00266A02" w:rsidRPr="00E9040D" w:rsidRDefault="00266A02" w:rsidP="007A5B61">
            <w:pPr>
              <w:pStyle w:val="TAC"/>
              <w:rPr>
                <w:rFonts w:eastAsia="SimSun"/>
                <w:kern w:val="2"/>
                <w:lang w:val="en-US" w:eastAsia="zh-CN"/>
              </w:rPr>
            </w:pPr>
            <w:r w:rsidRPr="00E9040D">
              <w:rPr>
                <w:rFonts w:eastAsia="SimSun"/>
                <w:kern w:val="2"/>
                <w:lang w:val="en-US" w:eastAsia="zh-CN"/>
              </w:rPr>
              <w:t>-</w:t>
            </w:r>
          </w:p>
        </w:tc>
        <w:tc>
          <w:tcPr>
            <w:tcW w:w="0" w:type="auto"/>
            <w:vAlign w:val="center"/>
          </w:tcPr>
          <w:p w14:paraId="4C0BEE7C" w14:textId="77777777" w:rsidR="00266A02" w:rsidRPr="00E9040D" w:rsidRDefault="00266A02" w:rsidP="007A5B61">
            <w:pPr>
              <w:pStyle w:val="TAC"/>
              <w:rPr>
                <w:rFonts w:eastAsia="SimSun"/>
                <w:kern w:val="2"/>
                <w:lang w:val="en-US" w:eastAsia="zh-CN"/>
              </w:rPr>
            </w:pPr>
            <w:r w:rsidRPr="00E9040D">
              <w:rPr>
                <w:rFonts w:eastAsia="SimSun"/>
                <w:kern w:val="2"/>
                <w:lang w:val="en-US" w:eastAsia="zh-CN"/>
              </w:rPr>
              <w:t>0, 1</w:t>
            </w:r>
          </w:p>
        </w:tc>
        <w:tc>
          <w:tcPr>
            <w:tcW w:w="0" w:type="auto"/>
            <w:vAlign w:val="center"/>
          </w:tcPr>
          <w:p w14:paraId="00C8F539" w14:textId="77777777" w:rsidR="00266A02" w:rsidRPr="00E9040D" w:rsidRDefault="00266A02" w:rsidP="007A5B61">
            <w:pPr>
              <w:pStyle w:val="TAC"/>
              <w:rPr>
                <w:rFonts w:eastAsia="SimSun"/>
                <w:kern w:val="2"/>
                <w:lang w:val="en-US" w:eastAsia="zh-CN"/>
              </w:rPr>
            </w:pPr>
            <w:r w:rsidRPr="00E9040D">
              <w:rPr>
                <w:rFonts w:eastAsia="SimSun"/>
                <w:kern w:val="2"/>
                <w:lang w:val="en-US" w:eastAsia="zh-CN"/>
              </w:rPr>
              <w:t>-</w:t>
            </w:r>
          </w:p>
        </w:tc>
      </w:tr>
    </w:tbl>
    <w:p w14:paraId="60DF0645" w14:textId="77777777" w:rsidR="00266A02" w:rsidRPr="00E9040D" w:rsidRDefault="00266A02" w:rsidP="00266A02"/>
    <w:p w14:paraId="670063B3" w14:textId="77777777" w:rsidR="00266A02" w:rsidRPr="00E9040D" w:rsidRDefault="00266A02" w:rsidP="00266A02">
      <w:pPr>
        <w:pStyle w:val="Heading3"/>
      </w:pPr>
      <w:bookmarkStart w:id="347" w:name="_Toc415085438"/>
      <w:bookmarkStart w:id="348" w:name="_Toc491900620"/>
      <w:r w:rsidRPr="00E9040D">
        <w:t>5.2.1</w:t>
      </w:r>
      <w:r w:rsidRPr="00E9040D">
        <w:rPr>
          <w:rFonts w:hint="eastAsia"/>
        </w:rPr>
        <w:t xml:space="preserve"> </w:t>
      </w:r>
      <w:r w:rsidRPr="00E9040D">
        <w:rPr>
          <w:rFonts w:hint="eastAsia"/>
        </w:rPr>
        <w:tab/>
      </w:r>
      <w:r w:rsidRPr="00E9040D">
        <w:t xml:space="preserve">eNodeB Relative Narrowband TX Power </w:t>
      </w:r>
      <w:r>
        <w:t xml:space="preserve">(RNTP) </w:t>
      </w:r>
      <w:r w:rsidRPr="00E9040D">
        <w:t>restrictions</w:t>
      </w:r>
      <w:bookmarkEnd w:id="347"/>
      <w:bookmarkEnd w:id="348"/>
    </w:p>
    <w:p w14:paraId="14FDB3AE" w14:textId="50B1165F" w:rsidR="00266A02" w:rsidRPr="00E9040D" w:rsidRDefault="00266A02" w:rsidP="00266A02">
      <w:r w:rsidRPr="00E9040D">
        <w:t xml:space="preserve">The determination of reported Relative Narrowband TX Power indication </w:t>
      </w:r>
      <w:r>
        <w:rPr>
          <w:noProof/>
          <w:position w:val="-10"/>
        </w:rPr>
        <w:drawing>
          <wp:inline distT="0" distB="0" distL="0" distR="0" wp14:anchorId="4E38CD67" wp14:editId="1FA9D084">
            <wp:extent cx="784860" cy="217170"/>
            <wp:effectExtent l="0" t="0" r="0" b="0"/>
            <wp:docPr id="7085" name="Picture 7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7"/>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784860" cy="217170"/>
                    </a:xfrm>
                    <a:prstGeom prst="rect">
                      <a:avLst/>
                    </a:prstGeom>
                    <a:noFill/>
                    <a:ln>
                      <a:noFill/>
                    </a:ln>
                  </pic:spPr>
                </pic:pic>
              </a:graphicData>
            </a:graphic>
          </wp:inline>
        </w:drawing>
      </w:r>
      <w:r w:rsidRPr="00E9040D">
        <w:t xml:space="preserve"> is defined as follows:</w:t>
      </w:r>
    </w:p>
    <w:p w14:paraId="63E2D208" w14:textId="74A4C056" w:rsidR="00266A02" w:rsidRPr="00E9040D" w:rsidRDefault="00266A02" w:rsidP="00266A02">
      <w:pPr>
        <w:pStyle w:val="EQ"/>
        <w:jc w:val="center"/>
      </w:pPr>
      <w:r>
        <w:rPr>
          <w:position w:val="-70"/>
        </w:rPr>
        <w:drawing>
          <wp:inline distT="0" distB="0" distL="0" distR="0" wp14:anchorId="742CC733" wp14:editId="57F1DC7E">
            <wp:extent cx="4743450" cy="975360"/>
            <wp:effectExtent l="0" t="0" r="0" b="0"/>
            <wp:docPr id="7084" name="Picture 7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8"/>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743450" cy="975360"/>
                    </a:xfrm>
                    <a:prstGeom prst="rect">
                      <a:avLst/>
                    </a:prstGeom>
                    <a:noFill/>
                    <a:ln>
                      <a:noFill/>
                    </a:ln>
                  </pic:spPr>
                </pic:pic>
              </a:graphicData>
            </a:graphic>
          </wp:inline>
        </w:drawing>
      </w:r>
    </w:p>
    <w:p w14:paraId="0FA0631D" w14:textId="7E5DB69F" w:rsidR="00266A02" w:rsidRPr="00E9040D" w:rsidRDefault="00266A02" w:rsidP="00266A02">
      <w:r w:rsidRPr="00E9040D">
        <w:t xml:space="preserve">where </w:t>
      </w:r>
      <w:r>
        <w:rPr>
          <w:noProof/>
          <w:position w:val="-10"/>
        </w:rPr>
        <w:drawing>
          <wp:inline distT="0" distB="0" distL="0" distR="0" wp14:anchorId="74E2E71C" wp14:editId="51A692E2">
            <wp:extent cx="594360" cy="217170"/>
            <wp:effectExtent l="0" t="0" r="0" b="0"/>
            <wp:docPr id="7083" name="Picture 7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9"/>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594360" cy="217170"/>
                    </a:xfrm>
                    <a:prstGeom prst="rect">
                      <a:avLst/>
                    </a:prstGeom>
                    <a:noFill/>
                    <a:ln>
                      <a:noFill/>
                    </a:ln>
                  </pic:spPr>
                </pic:pic>
              </a:graphicData>
            </a:graphic>
          </wp:inline>
        </w:drawing>
      </w:r>
      <w:r w:rsidRPr="00E9040D">
        <w:t xml:space="preserve"> is the maximum intended EPRE of UE-specific PDSCH REs in OFDM symbols not containing RS in this physical resource block on antenna port </w:t>
      </w:r>
      <w:r w:rsidRPr="00E9040D">
        <w:rPr>
          <w:i/>
        </w:rPr>
        <w:t>p</w:t>
      </w:r>
      <w:r w:rsidRPr="00E9040D">
        <w:t xml:space="preserve"> in the considered future time interval</w:t>
      </w:r>
      <w:r w:rsidRPr="00E9040D">
        <w:rPr>
          <w:i/>
        </w:rPr>
        <w:t>;</w:t>
      </w:r>
      <w:r>
        <w:rPr>
          <w:noProof/>
          <w:position w:val="-10"/>
        </w:rPr>
        <w:drawing>
          <wp:inline distT="0" distB="0" distL="0" distR="0" wp14:anchorId="3FC9197A" wp14:editId="0A398D58">
            <wp:extent cx="293370" cy="217170"/>
            <wp:effectExtent l="0" t="0" r="0" b="0"/>
            <wp:docPr id="7082" name="Picture 7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0"/>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293370" cy="217170"/>
                    </a:xfrm>
                    <a:prstGeom prst="rect">
                      <a:avLst/>
                    </a:prstGeom>
                    <a:noFill/>
                    <a:ln>
                      <a:noFill/>
                    </a:ln>
                  </pic:spPr>
                </pic:pic>
              </a:graphicData>
            </a:graphic>
          </wp:inline>
        </w:drawing>
      </w:r>
      <w:r w:rsidRPr="00E9040D">
        <w:t xml:space="preserve"> is the physical resource block number </w:t>
      </w:r>
      <w:r>
        <w:rPr>
          <w:noProof/>
          <w:position w:val="-10"/>
        </w:rPr>
        <w:drawing>
          <wp:inline distT="0" distB="0" distL="0" distR="0" wp14:anchorId="20E34459" wp14:editId="72175203">
            <wp:extent cx="1242060" cy="232410"/>
            <wp:effectExtent l="0" t="0" r="0" b="0"/>
            <wp:docPr id="7081" name="Picture 7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1"/>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1242060" cy="232410"/>
                    </a:xfrm>
                    <a:prstGeom prst="rect">
                      <a:avLst/>
                    </a:prstGeom>
                    <a:noFill/>
                    <a:ln>
                      <a:noFill/>
                    </a:ln>
                  </pic:spPr>
                </pic:pic>
              </a:graphicData>
            </a:graphic>
          </wp:inline>
        </w:drawing>
      </w:r>
      <w:r w:rsidRPr="00E9040D">
        <w:t xml:space="preserve">; </w:t>
      </w:r>
      <w:r>
        <w:rPr>
          <w:noProof/>
          <w:position w:val="-12"/>
        </w:rPr>
        <w:drawing>
          <wp:inline distT="0" distB="0" distL="0" distR="0" wp14:anchorId="49C1DACE" wp14:editId="477089AD">
            <wp:extent cx="750570" cy="232410"/>
            <wp:effectExtent l="0" t="0" r="0" b="0"/>
            <wp:docPr id="7080" name="Picture 7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2"/>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750570" cy="232410"/>
                    </a:xfrm>
                    <a:prstGeom prst="rect">
                      <a:avLst/>
                    </a:prstGeom>
                    <a:noFill/>
                    <a:ln>
                      <a:noFill/>
                    </a:ln>
                  </pic:spPr>
                </pic:pic>
              </a:graphicData>
            </a:graphic>
          </wp:inline>
        </w:drawing>
      </w:r>
      <w:r w:rsidRPr="00E9040D">
        <w:t xml:space="preserve"> takes on one of the following values</w:t>
      </w:r>
      <w:r>
        <w:rPr>
          <w:noProof/>
          <w:position w:val="-12"/>
        </w:rPr>
        <w:drawing>
          <wp:inline distT="0" distB="0" distL="0" distR="0" wp14:anchorId="2CF3EDD3" wp14:editId="3D3E34E0">
            <wp:extent cx="4236720" cy="232410"/>
            <wp:effectExtent l="0" t="0" r="0" b="0"/>
            <wp:docPr id="7079" name="Picture 7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3"/>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4236720" cy="232410"/>
                    </a:xfrm>
                    <a:prstGeom prst="rect">
                      <a:avLst/>
                    </a:prstGeom>
                    <a:noFill/>
                    <a:ln>
                      <a:noFill/>
                    </a:ln>
                  </pic:spPr>
                </pic:pic>
              </a:graphicData>
            </a:graphic>
          </wp:inline>
        </w:drawing>
      </w:r>
      <w:r w:rsidRPr="00E9040D">
        <w:t>[dB] and</w:t>
      </w:r>
    </w:p>
    <w:p w14:paraId="1706F9B9" w14:textId="36195803" w:rsidR="00266A02" w:rsidRPr="00E9040D" w:rsidRDefault="00266A02" w:rsidP="00266A02">
      <w:pPr>
        <w:pStyle w:val="EQ"/>
        <w:jc w:val="center"/>
      </w:pPr>
      <w:r>
        <w:rPr>
          <w:position w:val="-30"/>
        </w:rPr>
        <w:drawing>
          <wp:inline distT="0" distB="0" distL="0" distR="0" wp14:anchorId="24F77B17" wp14:editId="10D77E6A">
            <wp:extent cx="1363980" cy="647700"/>
            <wp:effectExtent l="0" t="0" r="7620" b="0"/>
            <wp:docPr id="7078" name="Picture 7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4"/>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363980" cy="647700"/>
                    </a:xfrm>
                    <a:prstGeom prst="rect">
                      <a:avLst/>
                    </a:prstGeom>
                    <a:noFill/>
                    <a:ln>
                      <a:noFill/>
                    </a:ln>
                  </pic:spPr>
                </pic:pic>
              </a:graphicData>
            </a:graphic>
          </wp:inline>
        </w:drawing>
      </w:r>
    </w:p>
    <w:p w14:paraId="01A6EBCD" w14:textId="3CA89D96" w:rsidR="00266A02" w:rsidRPr="00E9040D" w:rsidRDefault="00266A02" w:rsidP="00266A02">
      <w:r w:rsidRPr="00E9040D">
        <w:t xml:space="preserve">where </w:t>
      </w:r>
      <w:r>
        <w:rPr>
          <w:noProof/>
          <w:position w:val="-12"/>
        </w:rPr>
        <w:drawing>
          <wp:inline distT="0" distB="0" distL="0" distR="0" wp14:anchorId="4539E71D" wp14:editId="35B38246">
            <wp:extent cx="293370" cy="251460"/>
            <wp:effectExtent l="0" t="0" r="0" b="0"/>
            <wp:docPr id="7077" name="Picture 7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5"/>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293370" cy="251460"/>
                    </a:xfrm>
                    <a:prstGeom prst="rect">
                      <a:avLst/>
                    </a:prstGeom>
                    <a:noFill/>
                    <a:ln>
                      <a:noFill/>
                    </a:ln>
                  </pic:spPr>
                </pic:pic>
              </a:graphicData>
            </a:graphic>
          </wp:inline>
        </w:drawing>
      </w:r>
      <w:r w:rsidRPr="00E9040D">
        <w:t xml:space="preserve"> is the base station maximum output power described in </w:t>
      </w:r>
      <w:ins w:id="349" w:author="MulteFire Alliance (MFA)" w:date="2018-01-29T12:13:00Z">
        <w:r w:rsidR="0057238C">
          <w:t>MFA</w:t>
        </w:r>
      </w:ins>
      <w:ins w:id="350" w:author="MulteFire Alliance (MFA)" w:date="2017-08-15T11:36:00Z">
        <w:r>
          <w:t> TS 36.104 </w:t>
        </w:r>
      </w:ins>
      <w:r w:rsidRPr="00E9040D">
        <w:t xml:space="preserve">[7], and </w:t>
      </w:r>
      <w:r>
        <w:rPr>
          <w:noProof/>
          <w:position w:val="-10"/>
        </w:rPr>
        <w:drawing>
          <wp:inline distT="0" distB="0" distL="0" distR="0" wp14:anchorId="5964217E" wp14:editId="73F633B9">
            <wp:extent cx="217170" cy="198120"/>
            <wp:effectExtent l="0" t="0" r="0" b="0"/>
            <wp:docPr id="7076" name="Picture 7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217170" cy="198120"/>
                    </a:xfrm>
                    <a:prstGeom prst="rect">
                      <a:avLst/>
                    </a:prstGeom>
                    <a:noFill/>
                    <a:ln>
                      <a:noFill/>
                    </a:ln>
                  </pic:spPr>
                </pic:pic>
              </a:graphicData>
            </a:graphic>
          </wp:inline>
        </w:drawing>
      </w:r>
      <w:r w:rsidRPr="00E9040D">
        <w:t xml:space="preserve">, </w:t>
      </w:r>
      <w:r>
        <w:rPr>
          <w:noProof/>
          <w:position w:val="-10"/>
        </w:rPr>
        <w:drawing>
          <wp:inline distT="0" distB="0" distL="0" distR="0" wp14:anchorId="7165D66E" wp14:editId="02F48F56">
            <wp:extent cx="312420" cy="232410"/>
            <wp:effectExtent l="0" t="0" r="0" b="0"/>
            <wp:docPr id="7075" name="Picture 7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2420" cy="232410"/>
                    </a:xfrm>
                    <a:prstGeom prst="rect">
                      <a:avLst/>
                    </a:prstGeom>
                    <a:noFill/>
                    <a:ln>
                      <a:noFill/>
                    </a:ln>
                  </pic:spPr>
                </pic:pic>
              </a:graphicData>
            </a:graphic>
          </wp:inline>
        </w:drawing>
      </w:r>
      <w:r w:rsidRPr="00E9040D">
        <w:t>and</w:t>
      </w:r>
      <w:r>
        <w:rPr>
          <w:noProof/>
          <w:position w:val="-12"/>
        </w:rPr>
        <w:drawing>
          <wp:inline distT="0" distB="0" distL="0" distR="0" wp14:anchorId="6AE03D3C" wp14:editId="6DD355D2">
            <wp:extent cx="293370" cy="251460"/>
            <wp:effectExtent l="0" t="0" r="0" b="0"/>
            <wp:docPr id="7074" name="Picture 7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93370" cy="251460"/>
                    </a:xfrm>
                    <a:prstGeom prst="rect">
                      <a:avLst/>
                    </a:prstGeom>
                    <a:noFill/>
                    <a:ln>
                      <a:noFill/>
                    </a:ln>
                  </pic:spPr>
                </pic:pic>
              </a:graphicData>
            </a:graphic>
          </wp:inline>
        </w:drawing>
      </w:r>
      <w:r w:rsidRPr="00E9040D">
        <w:t xml:space="preserve"> are defined in </w:t>
      </w:r>
      <w:ins w:id="351" w:author="MulteFire Alliance (MFA)" w:date="2017-08-15T08:29:00Z">
        <w:r>
          <w:rPr>
            <w:sz w:val="19"/>
            <w:szCs w:val="19"/>
          </w:rPr>
          <w:t>MFA TS 36.211 </w:t>
        </w:r>
      </w:ins>
      <w:r w:rsidRPr="00E9040D">
        <w:t xml:space="preserve">[3]. </w:t>
      </w:r>
    </w:p>
    <w:p w14:paraId="7BB0D6C9" w14:textId="77777777" w:rsidR="00266A02" w:rsidRDefault="00266A02" w:rsidP="00266A02">
      <w:pPr>
        <w:pStyle w:val="Heading1"/>
        <w:sectPr w:rsidR="00266A02" w:rsidSect="00266A02">
          <w:footnotePr>
            <w:numRestart w:val="eachSect"/>
          </w:footnotePr>
          <w:pgSz w:w="12240" w:h="15840" w:code="1"/>
          <w:pgMar w:top="1416" w:right="1133" w:bottom="1133" w:left="1133" w:header="850" w:footer="340" w:gutter="0"/>
          <w:cols w:space="720"/>
          <w:formProt w:val="0"/>
          <w:docGrid w:linePitch="272"/>
        </w:sectPr>
      </w:pPr>
      <w:bookmarkStart w:id="352" w:name="_Toc415085439"/>
    </w:p>
    <w:p w14:paraId="4A2CC984" w14:textId="77777777" w:rsidR="00266A02" w:rsidRPr="00E9040D" w:rsidRDefault="00266A02" w:rsidP="00266A02">
      <w:pPr>
        <w:pStyle w:val="Heading1"/>
      </w:pPr>
      <w:bookmarkStart w:id="353" w:name="_Toc491900621"/>
      <w:r w:rsidRPr="00E9040D">
        <w:rPr>
          <w:rFonts w:hint="eastAsia"/>
        </w:rPr>
        <w:lastRenderedPageBreak/>
        <w:t>6</w:t>
      </w:r>
      <w:r w:rsidRPr="00E9040D">
        <w:rPr>
          <w:rFonts w:hint="eastAsia"/>
        </w:rPr>
        <w:tab/>
      </w:r>
      <w:r w:rsidRPr="00E9040D">
        <w:t>Random access procedure</w:t>
      </w:r>
      <w:bookmarkEnd w:id="352"/>
      <w:bookmarkEnd w:id="353"/>
    </w:p>
    <w:p w14:paraId="333BB2EE" w14:textId="77777777" w:rsidR="00266A02" w:rsidRDefault="00266A02" w:rsidP="00266A02">
      <w:r>
        <w:t>If the UE is configured with a SCG, the UE shall apply the procedures described in this clause for both MCG and SCG</w:t>
      </w:r>
    </w:p>
    <w:p w14:paraId="144C3678" w14:textId="77777777" w:rsidR="00266A02" w:rsidRDefault="00266A02" w:rsidP="00266A02">
      <w:pPr>
        <w:pStyle w:val="B1"/>
      </w:pPr>
      <w:r>
        <w:t>-</w:t>
      </w:r>
      <w:r>
        <w:tab/>
        <w:t>When the procedures are applied f</w:t>
      </w:r>
      <w:r w:rsidRPr="001451BA">
        <w:t>or MCG, the terms ‘secondary cell’, ‘secondary cells’ , ‘serving cell’, ‘serving cells’ in this clause refer to secondary cell, secondary cells, serving cell, serving cells belonging to the MCG respectively.</w:t>
      </w:r>
    </w:p>
    <w:p w14:paraId="4AD2638C" w14:textId="77777777" w:rsidR="00266A02" w:rsidRDefault="00266A02" w:rsidP="00266A02">
      <w:pPr>
        <w:pStyle w:val="B1"/>
      </w:pPr>
      <w:r>
        <w:t>-</w:t>
      </w:r>
      <w:r>
        <w:tab/>
        <w:t>When the procedures are applied f</w:t>
      </w:r>
      <w:r w:rsidRPr="001451BA">
        <w:t>or SCG, the terms ‘secondary cell’, ‘secondary cells’, ‘serving cell’, ‘serving cells’ in this clause refer to secondary cell, secondary cells (not including PSCell), serving cell, serving cells belonging to the SCG respectively. The term ‘primary cell’ in this clause refers to the PSCell of the SCG</w:t>
      </w:r>
    </w:p>
    <w:p w14:paraId="0441D66B" w14:textId="77777777" w:rsidR="00266A02" w:rsidRPr="00E9040D" w:rsidRDefault="00266A02" w:rsidP="00266A02">
      <w:r w:rsidRPr="00E9040D">
        <w:t>Prior to initiation of the non-synchronized physical random access procedure, Layer 1 shall receive the following information from the higher layers:</w:t>
      </w:r>
    </w:p>
    <w:p w14:paraId="6CCB7134" w14:textId="77777777" w:rsidR="00266A02" w:rsidRPr="00E9040D" w:rsidRDefault="00266A02" w:rsidP="00266A02">
      <w:pPr>
        <w:pStyle w:val="B1"/>
      </w:pPr>
      <w:r>
        <w:t>-</w:t>
      </w:r>
      <w:r>
        <w:tab/>
      </w:r>
      <w:r w:rsidRPr="00E9040D">
        <w:t>Random access channel parameters (PRACH configuration and frequency position)</w:t>
      </w:r>
    </w:p>
    <w:p w14:paraId="53C2C9C8" w14:textId="27BCD0A2" w:rsidR="00266A02" w:rsidRPr="00E9040D" w:rsidRDefault="00266A02" w:rsidP="00266A02">
      <w:pPr>
        <w:pStyle w:val="B1"/>
      </w:pPr>
      <w:r>
        <w:t>-</w:t>
      </w:r>
      <w:r>
        <w:tab/>
      </w:r>
      <w:r w:rsidRPr="00E9040D">
        <w:t>Parameters for determining the root sequences and their cyclic shifts in the preamble sequence set for the primary cell (index to logical root sequence table, cyclic shift (</w:t>
      </w:r>
      <w:r>
        <w:rPr>
          <w:noProof/>
          <w:position w:val="-12"/>
        </w:rPr>
        <w:drawing>
          <wp:inline distT="0" distB="0" distL="0" distR="0" wp14:anchorId="379A09A1" wp14:editId="11CE05AF">
            <wp:extent cx="259080" cy="251460"/>
            <wp:effectExtent l="0" t="0" r="7620" b="0"/>
            <wp:docPr id="7073" name="Picture 7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259080" cy="251460"/>
                    </a:xfrm>
                    <a:prstGeom prst="rect">
                      <a:avLst/>
                    </a:prstGeom>
                    <a:noFill/>
                    <a:ln>
                      <a:noFill/>
                    </a:ln>
                  </pic:spPr>
                </pic:pic>
              </a:graphicData>
            </a:graphic>
          </wp:inline>
        </w:drawing>
      </w:r>
      <w:r w:rsidRPr="00E9040D">
        <w:t>), and set type (unrestricted or restricted set))</w:t>
      </w:r>
    </w:p>
    <w:p w14:paraId="72C3DB17" w14:textId="77777777" w:rsidR="00266A02" w:rsidRPr="00E9040D" w:rsidRDefault="00266A02" w:rsidP="00266A02">
      <w:pPr>
        <w:pStyle w:val="Heading2"/>
      </w:pPr>
      <w:bookmarkStart w:id="354" w:name="_Toc415085440"/>
      <w:bookmarkStart w:id="355" w:name="_Toc491900622"/>
      <w:r w:rsidRPr="00E9040D">
        <w:rPr>
          <w:rFonts w:hint="eastAsia"/>
        </w:rPr>
        <w:t>6.1</w:t>
      </w:r>
      <w:r w:rsidRPr="00E9040D">
        <w:rPr>
          <w:rFonts w:hint="eastAsia"/>
        </w:rPr>
        <w:tab/>
        <w:t xml:space="preserve">Physical </w:t>
      </w:r>
      <w:r w:rsidRPr="00E9040D">
        <w:t xml:space="preserve">non-synchronized </w:t>
      </w:r>
      <w:r w:rsidRPr="00E9040D">
        <w:rPr>
          <w:rFonts w:hint="eastAsia"/>
        </w:rPr>
        <w:t>random access procedure</w:t>
      </w:r>
      <w:bookmarkEnd w:id="354"/>
      <w:bookmarkEnd w:id="355"/>
    </w:p>
    <w:p w14:paraId="5EB8EE99" w14:textId="77777777" w:rsidR="00266A02" w:rsidRPr="00E9040D" w:rsidRDefault="00266A02" w:rsidP="00266A02">
      <w:r w:rsidRPr="00E9040D">
        <w:t xml:space="preserve">From the physical layer perspective, the L1 random access procedure encompasses the transmission of random access preamble and random access response.  The remaining messages are scheduled for transmission by the higher layer on the shared data channel and are not considered part of the L1 random access procedure.  </w:t>
      </w:r>
      <w:ins w:id="356" w:author="MulteFire Alliance (MFA)" w:date="2017-08-16T20:52:00Z">
        <w:r>
          <w:rPr>
            <w:rFonts w:hint="eastAsia"/>
            <w:lang w:eastAsia="zh-CN"/>
          </w:rPr>
          <w:t>In a LTE cell, a</w:t>
        </w:r>
      </w:ins>
      <w:r w:rsidRPr="00E9040D">
        <w:t xml:space="preserve"> random access channel occupies 6 resource blocks in a subframe or set of consecutive subframes reserved for random access preamble transmissions.</w:t>
      </w:r>
      <w:ins w:id="357" w:author="MulteFire Alliance (MFA)" w:date="2017-08-16T20:52:00Z">
        <w:r w:rsidRPr="00E9040D">
          <w:t xml:space="preserve"> </w:t>
        </w:r>
        <w:r>
          <w:rPr>
            <w:rFonts w:hint="eastAsia"/>
            <w:lang w:eastAsia="zh-CN"/>
          </w:rPr>
          <w:t>In a MF cell, a</w:t>
        </w:r>
        <w:r w:rsidRPr="00E9040D">
          <w:t xml:space="preserve"> random access channel </w:t>
        </w:r>
        <w:r>
          <w:rPr>
            <w:rFonts w:hint="eastAsia"/>
            <w:lang w:eastAsia="zh-CN"/>
          </w:rPr>
          <w:t xml:space="preserve">for UE </w:t>
        </w:r>
        <w:r>
          <w:rPr>
            <w:lang w:eastAsia="zh-CN"/>
          </w:rPr>
          <w:t xml:space="preserve">preamble transmission </w:t>
        </w:r>
        <w:r w:rsidRPr="00E9040D">
          <w:t xml:space="preserve">occupies </w:t>
        </w:r>
        <w:r>
          <w:rPr>
            <w:rFonts w:hint="eastAsia"/>
            <w:lang w:eastAsia="zh-CN"/>
          </w:rPr>
          <w:t xml:space="preserve">10 resource blocks with </w:t>
        </w:r>
        <w:r w:rsidRPr="00262705">
          <w:rPr>
            <w:lang w:eastAsia="zh-CN"/>
          </w:rPr>
          <w:t>uplink resource allocation type 3</w:t>
        </w:r>
        <w:r>
          <w:rPr>
            <w:rFonts w:hint="eastAsia"/>
            <w:lang w:eastAsia="zh-CN"/>
          </w:rPr>
          <w:t xml:space="preserve"> described in section 8.1.4</w:t>
        </w:r>
        <w:r w:rsidRPr="00E9040D">
          <w:t xml:space="preserve"> in a subframe for random access preamble transmissions.</w:t>
        </w:r>
      </w:ins>
      <w:r w:rsidRPr="00E9040D">
        <w:t xml:space="preserve"> The eNodeB is not prohibited from scheduling data in the resource blocks reserved for random access channel preamble transmission.</w:t>
      </w:r>
    </w:p>
    <w:p w14:paraId="77A65D7D" w14:textId="77777777" w:rsidR="00266A02" w:rsidRPr="00E724C3" w:rsidRDefault="00266A02" w:rsidP="00266A02">
      <w:r w:rsidRPr="00133514">
        <w:rPr>
          <w:rFonts w:eastAsia="SimSun" w:hint="eastAsia"/>
          <w:lang w:val="en-AU" w:eastAsia="zh-CN"/>
        </w:rPr>
        <w:t xml:space="preserve">A UE is not expected to be configured with </w:t>
      </w:r>
      <w:r>
        <w:rPr>
          <w:rFonts w:eastAsia="SimSun"/>
          <w:lang w:val="en-AU" w:eastAsia="zh-CN"/>
        </w:rPr>
        <w:t>PRACH</w:t>
      </w:r>
      <w:r w:rsidRPr="00133514">
        <w:rPr>
          <w:rFonts w:eastAsia="SimSun"/>
          <w:lang w:val="en-AU" w:eastAsia="zh-CN"/>
        </w:rPr>
        <w:t xml:space="preserve"> on a LAA SCell</w:t>
      </w:r>
      <w:r w:rsidRPr="00133514">
        <w:rPr>
          <w:rFonts w:eastAsia="SimSun" w:hint="eastAsia"/>
          <w:lang w:val="en-AU" w:eastAsia="zh-CN"/>
        </w:rPr>
        <w:t>.</w:t>
      </w:r>
    </w:p>
    <w:p w14:paraId="445D728E" w14:textId="77777777" w:rsidR="00266A02" w:rsidRPr="00E9040D" w:rsidRDefault="00266A02" w:rsidP="00266A02">
      <w:r w:rsidRPr="00E9040D">
        <w:t>The following steps are required for the L1 random access procedure:</w:t>
      </w:r>
    </w:p>
    <w:p w14:paraId="50008C06" w14:textId="77777777" w:rsidR="00266A02" w:rsidRPr="00E9040D" w:rsidRDefault="00266A02" w:rsidP="00266A02">
      <w:pPr>
        <w:pStyle w:val="B1"/>
      </w:pPr>
      <w:r>
        <w:t>-</w:t>
      </w:r>
      <w:r>
        <w:tab/>
      </w:r>
      <w:r w:rsidRPr="00E9040D">
        <w:t>Layer 1 procedure is triggered upon request of a preamble transmission by higher layers.</w:t>
      </w:r>
    </w:p>
    <w:p w14:paraId="4008A53C" w14:textId="77777777" w:rsidR="00266A02" w:rsidRDefault="00266A02" w:rsidP="00266A02">
      <w:pPr>
        <w:pStyle w:val="B1"/>
      </w:pPr>
      <w:r>
        <w:t>-</w:t>
      </w:r>
      <w:r>
        <w:tab/>
      </w:r>
      <w:r w:rsidRPr="00E9040D">
        <w:t>A preamble index, a target preamble received power (PREAMBLE_RECEIVED_TARGET_POWER), a corresponding RA-RNTI and a PRACH resource are indicated by higher layers as part of the request.</w:t>
      </w:r>
      <w:r w:rsidRPr="00784491">
        <w:t xml:space="preserve"> </w:t>
      </w:r>
    </w:p>
    <w:p w14:paraId="26B7CD95" w14:textId="607DBF34" w:rsidR="00266A02" w:rsidRPr="00E9040D" w:rsidRDefault="00266A02" w:rsidP="00266A02">
      <w:pPr>
        <w:pStyle w:val="B1"/>
      </w:pPr>
      <w:r>
        <w:t>-</w:t>
      </w:r>
      <w:r>
        <w:tab/>
        <w:t xml:space="preserve">For a BL/CE UE, a number of PRACH repetitions </w:t>
      </w:r>
      <w:r>
        <w:rPr>
          <w:noProof/>
        </w:rPr>
        <w:t xml:space="preserve">for preamble transmission attempt </w:t>
      </w:r>
      <w:r>
        <w:t xml:space="preserve">is also </w:t>
      </w:r>
      <w:r w:rsidRPr="00E9040D">
        <w:t>indicated by higher layers as part of the request.</w:t>
      </w:r>
      <w:r>
        <w:t xml:space="preserve"> For a </w:t>
      </w:r>
      <w:r>
        <w:rPr>
          <w:lang w:val="en-US"/>
        </w:rPr>
        <w:t>non-BL/CE UE or for a BL/CE UE with the PRACH coverage enhancement level 0/1/2</w:t>
      </w:r>
      <w:r>
        <w:t>, a</w:t>
      </w:r>
      <w:r w:rsidRPr="00E9040D">
        <w:t xml:space="preserve"> preamble transmission power P</w:t>
      </w:r>
      <w:r w:rsidRPr="00E9040D">
        <w:rPr>
          <w:vertAlign w:val="subscript"/>
        </w:rPr>
        <w:t>PRACH</w:t>
      </w:r>
      <w:r w:rsidRPr="00E9040D">
        <w:t xml:space="preserve"> is determined as </w:t>
      </w:r>
      <w:r w:rsidRPr="00E9040D">
        <w:br/>
        <w:t>P</w:t>
      </w:r>
      <w:r w:rsidRPr="00E9040D">
        <w:rPr>
          <w:vertAlign w:val="subscript"/>
        </w:rPr>
        <w:t>PRACH</w:t>
      </w:r>
      <w:r w:rsidRPr="00E9040D">
        <w:t xml:space="preserve"> = min{</w:t>
      </w:r>
      <w:r>
        <w:rPr>
          <w:noProof/>
          <w:position w:val="-12"/>
        </w:rPr>
        <w:drawing>
          <wp:inline distT="0" distB="0" distL="0" distR="0" wp14:anchorId="2B702F72" wp14:editId="3A977C06">
            <wp:extent cx="640080" cy="198120"/>
            <wp:effectExtent l="0" t="0" r="7620" b="0"/>
            <wp:docPr id="7072" name="Picture 7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0"/>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640080" cy="198120"/>
                    </a:xfrm>
                    <a:prstGeom prst="rect">
                      <a:avLst/>
                    </a:prstGeom>
                    <a:noFill/>
                    <a:ln>
                      <a:noFill/>
                    </a:ln>
                  </pic:spPr>
                </pic:pic>
              </a:graphicData>
            </a:graphic>
          </wp:inline>
        </w:drawing>
      </w:r>
      <w:r w:rsidRPr="00E9040D">
        <w:t xml:space="preserve">,  PREAMBLE_RECEIVED_TARGET_POWER + </w:t>
      </w:r>
      <w:r>
        <w:rPr>
          <w:noProof/>
          <w:position w:val="-10"/>
        </w:rPr>
        <w:drawing>
          <wp:inline distT="0" distB="0" distL="0" distR="0" wp14:anchorId="09D8E69C" wp14:editId="7C554A1C">
            <wp:extent cx="251460" cy="190500"/>
            <wp:effectExtent l="0" t="0" r="0" b="0"/>
            <wp:docPr id="7071" name="Picture 7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1"/>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sidRPr="00E9040D" w:rsidDel="0070603B">
        <w:t xml:space="preserve"> </w:t>
      </w:r>
      <w:r w:rsidRPr="00E9040D">
        <w:t xml:space="preserve">}_[dBm], where </w:t>
      </w:r>
      <w:r>
        <w:rPr>
          <w:noProof/>
          <w:position w:val="-12"/>
        </w:rPr>
        <w:drawing>
          <wp:inline distT="0" distB="0" distL="0" distR="0" wp14:anchorId="61139901" wp14:editId="718D82EC">
            <wp:extent cx="640080" cy="198120"/>
            <wp:effectExtent l="0" t="0" r="7620" b="0"/>
            <wp:docPr id="7070" name="Picture 7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640080" cy="198120"/>
                    </a:xfrm>
                    <a:prstGeom prst="rect">
                      <a:avLst/>
                    </a:prstGeom>
                    <a:noFill/>
                    <a:ln>
                      <a:noFill/>
                    </a:ln>
                  </pic:spPr>
                </pic:pic>
              </a:graphicData>
            </a:graphic>
          </wp:inline>
        </w:drawing>
      </w:r>
      <w:r w:rsidRPr="00E9040D">
        <w:t xml:space="preserve"> is the configured UE transmit power defined in </w:t>
      </w:r>
      <w:ins w:id="358" w:author="MulteFire Alliance (MFA)" w:date="2017-08-27T13:45:00Z">
        <w:r>
          <w:rPr>
            <w:rFonts w:eastAsia="MS Mincho"/>
          </w:rPr>
          <w:t>MFA</w:t>
        </w:r>
      </w:ins>
      <w:ins w:id="359" w:author="MulteFire Alliance (MFA)" w:date="2017-08-15T09:07:00Z">
        <w:r>
          <w:rPr>
            <w:rFonts w:eastAsia="MS Mincho"/>
          </w:rPr>
          <w:t> TS 36.101 </w:t>
        </w:r>
      </w:ins>
      <w:r w:rsidRPr="00E9040D">
        <w:t xml:space="preserve">[6] for subframe </w:t>
      </w:r>
      <w:r w:rsidRPr="00E9040D">
        <w:rPr>
          <w:i/>
        </w:rPr>
        <w:t>i</w:t>
      </w:r>
      <w:r w:rsidRPr="00E9040D">
        <w:t xml:space="preserve"> of serving cell </w:t>
      </w:r>
      <w:r>
        <w:rPr>
          <w:noProof/>
          <w:position w:val="-6"/>
        </w:rPr>
        <w:drawing>
          <wp:inline distT="0" distB="0" distL="0" distR="0" wp14:anchorId="47E1AD41" wp14:editId="04DA04FB">
            <wp:extent cx="102870" cy="133350"/>
            <wp:effectExtent l="0" t="0" r="0" b="0"/>
            <wp:docPr id="7069" name="Picture 7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 xml:space="preserve"> and </w:t>
      </w:r>
      <w:r>
        <w:rPr>
          <w:noProof/>
          <w:position w:val="-10"/>
        </w:rPr>
        <w:drawing>
          <wp:inline distT="0" distB="0" distL="0" distR="0" wp14:anchorId="37C0740D" wp14:editId="2F279298">
            <wp:extent cx="251460" cy="190500"/>
            <wp:effectExtent l="0" t="0" r="0" b="0"/>
            <wp:docPr id="7068" name="Picture 7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4"/>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sidRPr="00E9040D">
        <w:t xml:space="preserve"> is the downlink path</w:t>
      </w:r>
      <w:r>
        <w:t xml:space="preserve"> </w:t>
      </w:r>
      <w:r w:rsidRPr="00E9040D">
        <w:t xml:space="preserve">loss estimate calculated in the UE for serving cell </w:t>
      </w:r>
      <w:r>
        <w:rPr>
          <w:noProof/>
          <w:position w:val="-6"/>
        </w:rPr>
        <w:drawing>
          <wp:inline distT="0" distB="0" distL="0" distR="0" wp14:anchorId="6D30DD9A" wp14:editId="3192C2BC">
            <wp:extent cx="102870" cy="133350"/>
            <wp:effectExtent l="0" t="0" r="0" b="0"/>
            <wp:docPr id="7067" name="Picture 7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2870" cy="133350"/>
                    </a:xfrm>
                    <a:prstGeom prst="rect">
                      <a:avLst/>
                    </a:prstGeom>
                    <a:noFill/>
                    <a:ln>
                      <a:noFill/>
                    </a:ln>
                  </pic:spPr>
                </pic:pic>
              </a:graphicData>
            </a:graphic>
          </wp:inline>
        </w:drawing>
      </w:r>
      <w:r w:rsidRPr="00E9040D">
        <w:t>.</w:t>
      </w:r>
      <w:r w:rsidRPr="00784491">
        <w:t xml:space="preserve"> </w:t>
      </w:r>
      <w:r>
        <w:t xml:space="preserve">For a BL/CE UE, </w:t>
      </w:r>
      <w:r w:rsidRPr="00E9040D">
        <w:t>P</w:t>
      </w:r>
      <w:r w:rsidRPr="00E9040D">
        <w:rPr>
          <w:vertAlign w:val="subscript"/>
        </w:rPr>
        <w:t>PRACH</w:t>
      </w:r>
      <w:r>
        <w:t xml:space="preserve"> is set to </w:t>
      </w:r>
      <w:r>
        <w:rPr>
          <w:noProof/>
          <w:position w:val="-12"/>
        </w:rPr>
        <w:drawing>
          <wp:inline distT="0" distB="0" distL="0" distR="0" wp14:anchorId="06B256B5" wp14:editId="1A3CEBA1">
            <wp:extent cx="640080" cy="198120"/>
            <wp:effectExtent l="0" t="0" r="7620" b="0"/>
            <wp:docPr id="7066" name="Picture 7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6"/>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640080" cy="198120"/>
                    </a:xfrm>
                    <a:prstGeom prst="rect">
                      <a:avLst/>
                    </a:prstGeom>
                    <a:noFill/>
                    <a:ln>
                      <a:noFill/>
                    </a:ln>
                  </pic:spPr>
                </pic:pic>
              </a:graphicData>
            </a:graphic>
          </wp:inline>
        </w:drawing>
      </w:r>
      <w:r>
        <w:t xml:space="preserve"> for the highest PRACH coverage enhancement level 3.</w:t>
      </w:r>
    </w:p>
    <w:p w14:paraId="74569E59" w14:textId="77777777" w:rsidR="00266A02" w:rsidRPr="00E9040D" w:rsidRDefault="00266A02" w:rsidP="00266A02">
      <w:pPr>
        <w:pStyle w:val="B1"/>
      </w:pPr>
      <w:r>
        <w:t>-</w:t>
      </w:r>
      <w:r>
        <w:tab/>
      </w:r>
      <w:r w:rsidRPr="00E9040D">
        <w:t>A preamble sequence is selected from the preamble sequence set using the preamble index.</w:t>
      </w:r>
    </w:p>
    <w:p w14:paraId="3A05B8A4" w14:textId="77777777" w:rsidR="00266A02" w:rsidRPr="00E9040D" w:rsidRDefault="00266A02" w:rsidP="00266A02">
      <w:pPr>
        <w:pStyle w:val="B1"/>
      </w:pPr>
      <w:r>
        <w:lastRenderedPageBreak/>
        <w:t>-</w:t>
      </w:r>
      <w:r>
        <w:tab/>
      </w:r>
      <w:r w:rsidRPr="00E9040D">
        <w:t>A single preamble is transmitted using the selected preamble sequence with transmission power P</w:t>
      </w:r>
      <w:r w:rsidRPr="00E9040D">
        <w:rPr>
          <w:vertAlign w:val="subscript"/>
        </w:rPr>
        <w:t xml:space="preserve">PRACH </w:t>
      </w:r>
      <w:r w:rsidRPr="00E9040D">
        <w:t>on the indicated PRACH resource.</w:t>
      </w:r>
      <w:r>
        <w:t xml:space="preserve"> For a BL/CE UE, the single preamble is transmitted for the number of PRACH repetitions for the associated PRACH coverage enhancement level as indicated by higher layers.</w:t>
      </w:r>
    </w:p>
    <w:p w14:paraId="08892C3F" w14:textId="77777777" w:rsidR="00266A02" w:rsidRDefault="00266A02" w:rsidP="00266A02">
      <w:pPr>
        <w:pStyle w:val="B1"/>
      </w:pPr>
      <w:r>
        <w:t>-</w:t>
      </w:r>
      <w:r>
        <w:tab/>
        <w:t>For non-BL/CE UEs, d</w:t>
      </w:r>
      <w:r w:rsidRPr="00E9040D">
        <w:t xml:space="preserve">etection of a PDCCH with the indicated RA-RNTI is attempted during a window controlled by higher layers (see </w:t>
      </w:r>
      <w:ins w:id="360" w:author="MulteFire Alliance (MFA)" w:date="2017-08-15T11:41:00Z">
        <w:r>
          <w:t>MFA TS 36.321 </w:t>
        </w:r>
      </w:ins>
      <w:r w:rsidRPr="00E9040D">
        <w:t xml:space="preserve">[8], </w:t>
      </w:r>
      <w:r>
        <w:t>subclause</w:t>
      </w:r>
      <w:r w:rsidRPr="00E9040D">
        <w:t xml:space="preserve"> 5.1.4). If detected, the corresponding </w:t>
      </w:r>
      <w:r w:rsidRPr="00E9040D">
        <w:rPr>
          <w:sz w:val="19"/>
          <w:szCs w:val="19"/>
        </w:rPr>
        <w:t>DL-SCH</w:t>
      </w:r>
      <w:r w:rsidRPr="00E9040D">
        <w:t xml:space="preserve"> transport block is passed to higher layers. The higher layers parse the transport block and indicate the 20-bit </w:t>
      </w:r>
      <w:r w:rsidRPr="00E9040D">
        <w:rPr>
          <w:sz w:val="19"/>
          <w:szCs w:val="19"/>
        </w:rPr>
        <w:t>uplink</w:t>
      </w:r>
      <w:r w:rsidRPr="00E9040D">
        <w:t xml:space="preserve"> grant to the physical layer, which is processed according to </w:t>
      </w:r>
      <w:r>
        <w:t>subclause</w:t>
      </w:r>
      <w:r w:rsidRPr="00E9040D">
        <w:t xml:space="preserve"> 6.2.</w:t>
      </w:r>
      <w:r w:rsidRPr="00784491">
        <w:t xml:space="preserve"> </w:t>
      </w:r>
    </w:p>
    <w:p w14:paraId="11731700" w14:textId="77777777" w:rsidR="00266A02" w:rsidRPr="00E9040D" w:rsidRDefault="00266A02" w:rsidP="00266A02">
      <w:pPr>
        <w:pStyle w:val="B1"/>
      </w:pPr>
      <w:r>
        <w:t>-</w:t>
      </w:r>
      <w:r>
        <w:tab/>
      </w:r>
      <w:r w:rsidRPr="000006C6">
        <w:t xml:space="preserve">For </w:t>
      </w:r>
      <w:r>
        <w:t>BL</w:t>
      </w:r>
      <w:r w:rsidRPr="000006C6">
        <w:t xml:space="preserve">/CE UEs, detection of a MPDCCH with DCI scrambled by RA-RNTI is attempted during a window controlled by higher layers (see </w:t>
      </w:r>
      <w:ins w:id="361" w:author="MulteFire Alliance (MFA)" w:date="2017-08-15T11:41:00Z">
        <w:r>
          <w:t>MFA TS 36.321 </w:t>
        </w:r>
      </w:ins>
      <w:r w:rsidRPr="000006C6">
        <w:t>[8], subclause 5.1.</w:t>
      </w:r>
      <w:r>
        <w:t>4</w:t>
      </w:r>
      <w:r w:rsidRPr="000006C6">
        <w:t>). If detected, the corresponding DL-SCH transport block is passed to higher layers. The higher layers parse the transport block and indicate the Nr-bit uplink grant to the physical layer, which is processed according to subclause 6.2</w:t>
      </w:r>
      <w:r>
        <w:t>.</w:t>
      </w:r>
    </w:p>
    <w:p w14:paraId="074611A0" w14:textId="77777777" w:rsidR="00266A02" w:rsidRPr="00E9040D" w:rsidRDefault="00266A02" w:rsidP="00266A02">
      <w:pPr>
        <w:pStyle w:val="B1"/>
        <w:rPr>
          <w:ins w:id="362" w:author="MulteFire Alliance (MFA)" w:date="2017-08-16T20:52:00Z"/>
          <w:lang w:eastAsia="zh-CN"/>
        </w:rPr>
      </w:pPr>
      <w:bookmarkStart w:id="363" w:name="_Toc415085441"/>
      <w:ins w:id="364" w:author="MulteFire Alliance (MFA)" w:date="2017-08-16T20:52:00Z">
        <w:r>
          <w:t>-</w:t>
        </w:r>
        <w:r>
          <w:tab/>
          <w:t>For UEs in a MF cell, d</w:t>
        </w:r>
        <w:r w:rsidRPr="00E9040D">
          <w:t xml:space="preserve">etection of a PDCCH with the indicated RA-RNTI is attempted during a window controlled by higher layers (see </w:t>
        </w:r>
        <w:r>
          <w:t>MFA TS 36.321 </w:t>
        </w:r>
        <w:r w:rsidRPr="00E9040D">
          <w:t xml:space="preserve">[8], </w:t>
        </w:r>
        <w:r>
          <w:t>subclause</w:t>
        </w:r>
        <w:r w:rsidRPr="00E9040D">
          <w:t xml:space="preserve"> </w:t>
        </w:r>
        <w:r>
          <w:rPr>
            <w:rFonts w:hint="eastAsia"/>
            <w:lang w:eastAsia="zh-CN"/>
          </w:rPr>
          <w:t>5.1.4</w:t>
        </w:r>
        <w:r w:rsidRPr="00E9040D">
          <w:t xml:space="preserve">). If detected, the corresponding </w:t>
        </w:r>
        <w:r w:rsidRPr="00B6649B">
          <w:t>DL-SCH</w:t>
        </w:r>
        <w:r w:rsidRPr="00E9040D">
          <w:t xml:space="preserve"> transport block is passed to higher layers. The higher layers parse the transport block and indicate the </w:t>
        </w:r>
        <w:r>
          <w:rPr>
            <w:rFonts w:hint="eastAsia"/>
            <w:lang w:eastAsia="zh-CN"/>
          </w:rPr>
          <w:t>20</w:t>
        </w:r>
        <w:r w:rsidRPr="00E9040D">
          <w:t xml:space="preserve">-bit </w:t>
        </w:r>
        <w:r w:rsidRPr="00B6649B">
          <w:t>uplink</w:t>
        </w:r>
        <w:r w:rsidRPr="00E9040D">
          <w:t xml:space="preserve"> grant to the physical layer, which is processed according to </w:t>
        </w:r>
        <w:r>
          <w:t>subclause</w:t>
        </w:r>
        <w:r w:rsidRPr="00E9040D">
          <w:t xml:space="preserve"> 6.2.</w:t>
        </w:r>
        <w:r>
          <w:rPr>
            <w:rFonts w:hint="eastAsia"/>
            <w:lang w:eastAsia="zh-CN"/>
          </w:rPr>
          <w:t xml:space="preserve"> </w:t>
        </w:r>
        <w:r>
          <w:rPr>
            <w:lang w:eastAsia="zh-CN"/>
          </w:rPr>
          <w:t xml:space="preserve">A UE in a MF cell </w:t>
        </w:r>
        <w:r>
          <w:rPr>
            <w:rFonts w:hint="eastAsia"/>
            <w:lang w:eastAsia="zh-CN"/>
          </w:rPr>
          <w:t xml:space="preserve">is not expected to </w:t>
        </w:r>
        <w:r>
          <w:rPr>
            <w:lang w:eastAsia="zh-CN"/>
          </w:rPr>
          <w:t xml:space="preserve">detect </w:t>
        </w:r>
        <w:r>
          <w:rPr>
            <w:rFonts w:hint="eastAsia"/>
            <w:lang w:eastAsia="zh-CN"/>
          </w:rPr>
          <w:t xml:space="preserve">a </w:t>
        </w:r>
        <w:r>
          <w:rPr>
            <w:lang w:eastAsia="zh-CN"/>
          </w:rPr>
          <w:t>PDCCH</w:t>
        </w:r>
        <w:r>
          <w:rPr>
            <w:rFonts w:hint="eastAsia"/>
            <w:lang w:eastAsia="zh-CN"/>
          </w:rPr>
          <w:t xml:space="preserve"> with the indicated RA-RNTI </w:t>
        </w:r>
        <w:r>
          <w:rPr>
            <w:rFonts w:eastAsia="MS Mincho"/>
          </w:rPr>
          <w:t xml:space="preserve">in the second slot of a subframe </w:t>
        </w:r>
        <w:r w:rsidRPr="00B14A25">
          <w:rPr>
            <w:rFonts w:hint="eastAsia"/>
            <w:lang w:eastAsia="zh-CN"/>
          </w:rPr>
          <w:t xml:space="preserve">if </w:t>
        </w:r>
        <w:r w:rsidRPr="00B14A25">
          <w:rPr>
            <w:lang w:eastAsia="zh-CN"/>
          </w:rPr>
          <w:t xml:space="preserve">the higher layer parameter </w:t>
        </w:r>
        <w:r w:rsidRPr="00B6649B">
          <w:rPr>
            <w:i/>
            <w:lang w:eastAsia="zh-CN"/>
          </w:rPr>
          <w:t>subframeStartPosition</w:t>
        </w:r>
        <w:r w:rsidRPr="00B14A25">
          <w:rPr>
            <w:lang w:eastAsia="zh-CN"/>
          </w:rPr>
          <w:t xml:space="preserve"> indicates ‘s07’</w:t>
        </w:r>
      </w:ins>
    </w:p>
    <w:p w14:paraId="261EEA90" w14:textId="77777777" w:rsidR="00266A02" w:rsidRPr="00E9040D" w:rsidRDefault="00266A02" w:rsidP="00266A02">
      <w:pPr>
        <w:pStyle w:val="Heading3"/>
      </w:pPr>
      <w:bookmarkStart w:id="365" w:name="_Toc491900623"/>
      <w:r w:rsidRPr="00E9040D">
        <w:t>6.1.1</w:t>
      </w:r>
      <w:r w:rsidRPr="00E9040D">
        <w:tab/>
        <w:t>Timing</w:t>
      </w:r>
      <w:bookmarkEnd w:id="363"/>
      <w:bookmarkEnd w:id="365"/>
    </w:p>
    <w:p w14:paraId="0B195C13" w14:textId="77777777" w:rsidR="00266A02" w:rsidRPr="00E9040D" w:rsidRDefault="00266A02" w:rsidP="00266A02">
      <w:r w:rsidRPr="00E9040D">
        <w:rPr>
          <w:rFonts w:hint="eastAsia"/>
        </w:rPr>
        <w:t xml:space="preserve">For the L1 random access procedure, </w:t>
      </w:r>
      <w:r>
        <w:t xml:space="preserve">a non-BL/CE </w:t>
      </w:r>
      <w:r w:rsidRPr="00E9040D">
        <w:rPr>
          <w:rFonts w:hint="eastAsia"/>
        </w:rPr>
        <w:t>UE</w:t>
      </w:r>
      <w:r>
        <w:t>'</w:t>
      </w:r>
      <w:r w:rsidRPr="00E9040D">
        <w:rPr>
          <w:rFonts w:hint="eastAsia"/>
        </w:rPr>
        <w:t>s uplink transmission timing after a random access preamble transmission is as follows.</w:t>
      </w:r>
    </w:p>
    <w:p w14:paraId="66EDFC7F" w14:textId="739D25BD" w:rsidR="00266A02" w:rsidRPr="00E9040D" w:rsidRDefault="00266A02" w:rsidP="00266A02">
      <w:pPr>
        <w:pStyle w:val="B1"/>
      </w:pPr>
      <w:r>
        <w:t>a)</w:t>
      </w:r>
      <w:r>
        <w:tab/>
      </w:r>
      <w:r w:rsidRPr="00E9040D">
        <w:t xml:space="preserve">If a PDCCH with associated RA-RNTI is detected in subframe </w:t>
      </w:r>
      <w:r w:rsidRPr="00E9040D">
        <w:rPr>
          <w:i/>
          <w:iCs/>
        </w:rPr>
        <w:t>n</w:t>
      </w:r>
      <w:r w:rsidRPr="00E9040D">
        <w:t>, and the corresponding DL-SCH transport block contains a response to the transmitted preamble sequence, the UE shall, according to the information in the response</w:t>
      </w:r>
      <w:r w:rsidRPr="00E9040D">
        <w:rPr>
          <w:rFonts w:eastAsia="MS Mincho" w:hint="eastAsia"/>
        </w:rPr>
        <w:t>,</w:t>
      </w:r>
      <w:r w:rsidRPr="00E9040D">
        <w:t xml:space="preserve"> transmit an UL-SCH transport block in the first subframe </w:t>
      </w:r>
      <w:r>
        <w:rPr>
          <w:noProof/>
          <w:position w:val="-10"/>
        </w:rPr>
        <w:drawing>
          <wp:inline distT="0" distB="0" distL="0" distR="0" wp14:anchorId="02B517AD" wp14:editId="6A95103F">
            <wp:extent cx="327660" cy="190500"/>
            <wp:effectExtent l="0" t="0" r="0" b="0"/>
            <wp:docPr id="7065" name="Picture 7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327660" cy="190500"/>
                    </a:xfrm>
                    <a:prstGeom prst="rect">
                      <a:avLst/>
                    </a:prstGeom>
                    <a:noFill/>
                    <a:ln>
                      <a:noFill/>
                    </a:ln>
                  </pic:spPr>
                </pic:pic>
              </a:graphicData>
            </a:graphic>
          </wp:inline>
        </w:drawing>
      </w:r>
      <w:r w:rsidRPr="00E9040D">
        <w:t xml:space="preserve">, </w:t>
      </w:r>
      <w:r>
        <w:rPr>
          <w:noProof/>
          <w:position w:val="-10"/>
        </w:rPr>
        <w:drawing>
          <wp:inline distT="0" distB="0" distL="0" distR="0" wp14:anchorId="785A0AFB" wp14:editId="427E0CD0">
            <wp:extent cx="335280" cy="190500"/>
            <wp:effectExtent l="0" t="0" r="7620" b="0"/>
            <wp:docPr id="7064" name="Picture 7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335280" cy="190500"/>
                    </a:xfrm>
                    <a:prstGeom prst="rect">
                      <a:avLst/>
                    </a:prstGeom>
                    <a:noFill/>
                    <a:ln>
                      <a:noFill/>
                    </a:ln>
                  </pic:spPr>
                </pic:pic>
              </a:graphicData>
            </a:graphic>
          </wp:inline>
        </w:drawing>
      </w:r>
      <w:r w:rsidRPr="00E9040D">
        <w:t xml:space="preserve">, </w:t>
      </w:r>
      <w:r w:rsidRPr="00E9040D">
        <w:rPr>
          <w:rFonts w:hint="eastAsia"/>
          <w:lang w:eastAsia="zh-TW"/>
        </w:rPr>
        <w:t xml:space="preserve">if the UL delay field in </w:t>
      </w:r>
      <w:r>
        <w:rPr>
          <w:rFonts w:hint="eastAsia"/>
          <w:lang w:eastAsia="zh-TW"/>
        </w:rPr>
        <w:t>subclause</w:t>
      </w:r>
      <w:r w:rsidRPr="00E9040D">
        <w:rPr>
          <w:rFonts w:hint="eastAsia"/>
          <w:lang w:eastAsia="zh-TW"/>
        </w:rPr>
        <w:t xml:space="preserve"> 6.2 is set to zero</w:t>
      </w:r>
      <w:r w:rsidRPr="00E9040D">
        <w:rPr>
          <w:sz w:val="19"/>
          <w:szCs w:val="19"/>
          <w:lang w:eastAsia="zh-TW"/>
        </w:rPr>
        <w:t xml:space="preserve"> where </w:t>
      </w:r>
      <w:r>
        <w:rPr>
          <w:noProof/>
          <w:position w:val="-10"/>
          <w:sz w:val="19"/>
          <w:szCs w:val="19"/>
        </w:rPr>
        <w:drawing>
          <wp:inline distT="0" distB="0" distL="0" distR="0" wp14:anchorId="316435CC" wp14:editId="190014DA">
            <wp:extent cx="327660" cy="190500"/>
            <wp:effectExtent l="0" t="0" r="0" b="0"/>
            <wp:docPr id="7063" name="Picture 7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327660" cy="190500"/>
                    </a:xfrm>
                    <a:prstGeom prst="rect">
                      <a:avLst/>
                    </a:prstGeom>
                    <a:noFill/>
                    <a:ln>
                      <a:noFill/>
                    </a:ln>
                  </pic:spPr>
                </pic:pic>
              </a:graphicData>
            </a:graphic>
          </wp:inline>
        </w:drawing>
      </w:r>
      <w:r w:rsidRPr="00E9040D">
        <w:rPr>
          <w:sz w:val="19"/>
          <w:szCs w:val="19"/>
          <w:lang w:eastAsia="zh-TW"/>
        </w:rPr>
        <w:t xml:space="preserve"> is the first available UL subframe for PUSCH transmission</w:t>
      </w:r>
      <w:r>
        <w:rPr>
          <w:sz w:val="19"/>
          <w:szCs w:val="19"/>
          <w:lang w:eastAsia="zh-TW"/>
        </w:rPr>
        <w:t xml:space="preserve">, where for TDD serving cell, the first UL subframe for PUSCH transmission is determined based on the UL/DL configuration </w:t>
      </w:r>
      <w:r w:rsidRPr="006A68B7">
        <w:rPr>
          <w:sz w:val="19"/>
          <w:szCs w:val="19"/>
          <w:lang w:eastAsia="zh-TW"/>
        </w:rPr>
        <w:t xml:space="preserve">(i.e., the parameter </w:t>
      </w:r>
      <w:r w:rsidRPr="006A68B7">
        <w:rPr>
          <w:i/>
          <w:sz w:val="19"/>
          <w:szCs w:val="19"/>
          <w:lang w:eastAsia="zh-TW"/>
        </w:rPr>
        <w:t>subframeAssignment</w:t>
      </w:r>
      <w:r w:rsidRPr="006A68B7">
        <w:rPr>
          <w:sz w:val="19"/>
          <w:szCs w:val="19"/>
          <w:lang w:eastAsia="zh-TW"/>
        </w:rPr>
        <w:t>) indicated by higher layers</w:t>
      </w:r>
      <w:r w:rsidRPr="00E9040D">
        <w:rPr>
          <w:rFonts w:hint="eastAsia"/>
          <w:lang w:eastAsia="zh-TW"/>
        </w:rPr>
        <w:t>. The UE shall postpone</w:t>
      </w:r>
      <w:r w:rsidRPr="00E9040D">
        <w:t xml:space="preserve"> </w:t>
      </w:r>
      <w:r w:rsidRPr="00E9040D">
        <w:rPr>
          <w:rFonts w:hint="eastAsia"/>
          <w:lang w:eastAsia="zh-TW"/>
        </w:rPr>
        <w:t>the PU</w:t>
      </w:r>
      <w:r w:rsidRPr="00E9040D">
        <w:t xml:space="preserve">SCH </w:t>
      </w:r>
      <w:r w:rsidRPr="00E9040D">
        <w:rPr>
          <w:rFonts w:hint="eastAsia"/>
          <w:lang w:eastAsia="zh-TW"/>
        </w:rPr>
        <w:t>transmission to</w:t>
      </w:r>
      <w:r w:rsidRPr="00E9040D">
        <w:t xml:space="preserve"> the</w:t>
      </w:r>
      <w:r w:rsidRPr="00E9040D">
        <w:rPr>
          <w:rFonts w:hint="eastAsia"/>
          <w:lang w:eastAsia="zh-TW"/>
        </w:rPr>
        <w:t xml:space="preserve"> next available UL subframe </w:t>
      </w:r>
      <w:r w:rsidRPr="00E9040D">
        <w:rPr>
          <w:sz w:val="19"/>
          <w:szCs w:val="19"/>
          <w:lang w:eastAsia="zh-TW"/>
        </w:rPr>
        <w:t xml:space="preserve">after </w:t>
      </w:r>
      <w:r>
        <w:rPr>
          <w:noProof/>
          <w:position w:val="-10"/>
          <w:sz w:val="19"/>
          <w:szCs w:val="19"/>
        </w:rPr>
        <w:drawing>
          <wp:inline distT="0" distB="0" distL="0" distR="0" wp14:anchorId="6C70B231" wp14:editId="2C1F95E6">
            <wp:extent cx="327660" cy="190500"/>
            <wp:effectExtent l="0" t="0" r="0" b="0"/>
            <wp:docPr id="7062" name="Picture 7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327660" cy="190500"/>
                    </a:xfrm>
                    <a:prstGeom prst="rect">
                      <a:avLst/>
                    </a:prstGeom>
                    <a:noFill/>
                    <a:ln>
                      <a:noFill/>
                    </a:ln>
                  </pic:spPr>
                </pic:pic>
              </a:graphicData>
            </a:graphic>
          </wp:inline>
        </w:drawing>
      </w:r>
      <w:r w:rsidRPr="00E9040D">
        <w:rPr>
          <w:sz w:val="19"/>
          <w:szCs w:val="19"/>
        </w:rPr>
        <w:t xml:space="preserve"> </w:t>
      </w:r>
      <w:r w:rsidRPr="00E9040D">
        <w:rPr>
          <w:rFonts w:hint="eastAsia"/>
          <w:lang w:eastAsia="zh-TW"/>
        </w:rPr>
        <w:t>if the field is set to 1.</w:t>
      </w:r>
    </w:p>
    <w:p w14:paraId="52FC8BCC" w14:textId="09A57EAF" w:rsidR="00266A02" w:rsidRPr="00E9040D" w:rsidRDefault="00266A02" w:rsidP="00266A02">
      <w:pPr>
        <w:pStyle w:val="B1"/>
      </w:pPr>
      <w:r>
        <w:t>b)</w:t>
      </w:r>
      <w:r>
        <w:tab/>
      </w:r>
      <w:r w:rsidRPr="00E9040D">
        <w:t xml:space="preserve">If a random access response is received in subframe </w:t>
      </w:r>
      <w:r w:rsidRPr="00E9040D">
        <w:rPr>
          <w:i/>
          <w:iCs/>
        </w:rPr>
        <w:t>n</w:t>
      </w:r>
      <w:r w:rsidRPr="00E9040D">
        <w:t xml:space="preserve">, and the corresponding DL-SCH transport block does not contain a response to the transmitted preamble sequence, the UE shall, if requested by higher layers, be ready to transmit a new preamble sequence no later than in subframe </w:t>
      </w:r>
      <w:r>
        <w:rPr>
          <w:noProof/>
          <w:position w:val="-6"/>
          <w:sz w:val="19"/>
          <w:szCs w:val="19"/>
        </w:rPr>
        <w:drawing>
          <wp:inline distT="0" distB="0" distL="0" distR="0" wp14:anchorId="3A70EEE6" wp14:editId="3CAB1084">
            <wp:extent cx="293370" cy="148590"/>
            <wp:effectExtent l="0" t="0" r="0" b="3810"/>
            <wp:docPr id="7061" name="Picture 7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1"/>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293370" cy="148590"/>
                    </a:xfrm>
                    <a:prstGeom prst="rect">
                      <a:avLst/>
                    </a:prstGeom>
                    <a:noFill/>
                    <a:ln>
                      <a:noFill/>
                    </a:ln>
                  </pic:spPr>
                </pic:pic>
              </a:graphicData>
            </a:graphic>
          </wp:inline>
        </w:drawing>
      </w:r>
      <w:r w:rsidRPr="00E9040D">
        <w:t>.</w:t>
      </w:r>
    </w:p>
    <w:p w14:paraId="3D8BEE05" w14:textId="45960A1D" w:rsidR="00266A02" w:rsidRDefault="00266A02" w:rsidP="00266A02">
      <w:pPr>
        <w:pStyle w:val="B1"/>
      </w:pPr>
      <w:r>
        <w:t>c)</w:t>
      </w:r>
      <w:r>
        <w:tab/>
      </w:r>
      <w:r w:rsidRPr="00E9040D">
        <w:t xml:space="preserve">If no random access response is received in subframe </w:t>
      </w:r>
      <w:r w:rsidRPr="00E9040D">
        <w:rPr>
          <w:i/>
          <w:iCs/>
        </w:rPr>
        <w:t>n</w:t>
      </w:r>
      <w:r w:rsidRPr="00E9040D">
        <w:t xml:space="preserve">, </w:t>
      </w:r>
      <w:r w:rsidRPr="00E9040D">
        <w:rPr>
          <w:iCs/>
        </w:rPr>
        <w:t xml:space="preserve">where subframe </w:t>
      </w:r>
      <w:r w:rsidRPr="00E9040D">
        <w:rPr>
          <w:i/>
          <w:iCs/>
        </w:rPr>
        <w:t>n</w:t>
      </w:r>
      <w:r w:rsidRPr="00E9040D">
        <w:t xml:space="preserve"> is the last subframe of the random access response window, the UE shall, if requested by higher layers</w:t>
      </w:r>
      <w:r w:rsidRPr="00E9040D">
        <w:rPr>
          <w:rFonts w:eastAsia="MS Mincho" w:hint="eastAsia"/>
        </w:rPr>
        <w:t>,</w:t>
      </w:r>
      <w:r w:rsidRPr="00E9040D">
        <w:t xml:space="preserve"> be ready to</w:t>
      </w:r>
      <w:r w:rsidRPr="00E9040D">
        <w:rPr>
          <w:rFonts w:hint="eastAsia"/>
        </w:rPr>
        <w:t xml:space="preserve"> </w:t>
      </w:r>
      <w:r w:rsidRPr="00E9040D">
        <w:t xml:space="preserve">transmit a new preamble sequence no later than in subframe </w:t>
      </w:r>
      <w:r>
        <w:rPr>
          <w:noProof/>
          <w:position w:val="-6"/>
          <w:sz w:val="19"/>
          <w:szCs w:val="19"/>
        </w:rPr>
        <w:drawing>
          <wp:inline distT="0" distB="0" distL="0" distR="0" wp14:anchorId="1989B304" wp14:editId="77319E62">
            <wp:extent cx="293370" cy="148590"/>
            <wp:effectExtent l="0" t="0" r="0" b="3810"/>
            <wp:docPr id="7060" name="Picture 7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2"/>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93370" cy="148590"/>
                    </a:xfrm>
                    <a:prstGeom prst="rect">
                      <a:avLst/>
                    </a:prstGeom>
                    <a:noFill/>
                    <a:ln>
                      <a:noFill/>
                    </a:ln>
                  </pic:spPr>
                </pic:pic>
              </a:graphicData>
            </a:graphic>
          </wp:inline>
        </w:drawing>
      </w:r>
      <w:r w:rsidRPr="00E9040D">
        <w:t>.</w:t>
      </w:r>
    </w:p>
    <w:p w14:paraId="3C3718A6" w14:textId="77777777" w:rsidR="00266A02" w:rsidRDefault="00266A02" w:rsidP="00266A02">
      <w:pPr>
        <w:rPr>
          <w:rFonts w:eastAsia="MS Mincho"/>
        </w:rPr>
      </w:pPr>
      <w:r>
        <w:rPr>
          <w:rFonts w:eastAsia="MS Mincho"/>
        </w:rPr>
        <w:t>For the L1 random access procedure, a BL/CE UE’s uplink transmission after a random access preamble transmission is as follows.</w:t>
      </w:r>
    </w:p>
    <w:p w14:paraId="28B96230" w14:textId="1031A0CA" w:rsidR="00266A02" w:rsidRDefault="00266A02" w:rsidP="00266A02">
      <w:pPr>
        <w:pStyle w:val="B1"/>
        <w:rPr>
          <w:lang w:eastAsia="zh-TW"/>
        </w:rPr>
      </w:pPr>
      <w:r>
        <w:t>a)</w:t>
      </w:r>
      <w:r>
        <w:tab/>
      </w:r>
      <w:r w:rsidRPr="00E9040D">
        <w:t xml:space="preserve">If a </w:t>
      </w:r>
      <w:r w:rsidRPr="00552E44">
        <w:rPr>
          <w:rFonts w:hint="eastAsia"/>
          <w:lang w:eastAsia="zh-CN"/>
        </w:rPr>
        <w:t>MPDCCH</w:t>
      </w:r>
      <w:r w:rsidRPr="00E9040D">
        <w:t xml:space="preserve"> with associated RA-RNTI is detected and the corresponding DL-SCH transport block </w:t>
      </w:r>
      <w:r>
        <w:t xml:space="preserve">reception ending in subframe </w:t>
      </w:r>
      <w:r w:rsidRPr="00480766">
        <w:rPr>
          <w:i/>
        </w:rPr>
        <w:t>n</w:t>
      </w:r>
      <w:r>
        <w:t xml:space="preserve"> </w:t>
      </w:r>
      <w:r w:rsidRPr="00E9040D">
        <w:t>contains a response to the transmitted preamble sequence, the UE shall, according to the information in the response</w:t>
      </w:r>
      <w:r w:rsidRPr="00E9040D">
        <w:rPr>
          <w:rFonts w:eastAsia="MS Mincho" w:hint="eastAsia"/>
        </w:rPr>
        <w:t>,</w:t>
      </w:r>
      <w:r w:rsidRPr="00E9040D">
        <w:t xml:space="preserve"> transmit an UL-SCH transport block in the first subframe </w:t>
      </w:r>
      <w:r>
        <w:rPr>
          <w:noProof/>
          <w:position w:val="-10"/>
        </w:rPr>
        <w:drawing>
          <wp:inline distT="0" distB="0" distL="0" distR="0" wp14:anchorId="52A5628A" wp14:editId="0ABD033B">
            <wp:extent cx="327660" cy="190500"/>
            <wp:effectExtent l="0" t="0" r="0" b="0"/>
            <wp:docPr id="7059" name="Picture 7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327660" cy="190500"/>
                    </a:xfrm>
                    <a:prstGeom prst="rect">
                      <a:avLst/>
                    </a:prstGeom>
                    <a:noFill/>
                    <a:ln>
                      <a:noFill/>
                    </a:ln>
                  </pic:spPr>
                </pic:pic>
              </a:graphicData>
            </a:graphic>
          </wp:inline>
        </w:drawing>
      </w:r>
      <w:r w:rsidRPr="00E9040D">
        <w:t xml:space="preserve">, </w:t>
      </w:r>
      <w:r>
        <w:rPr>
          <w:noProof/>
          <w:position w:val="-10"/>
        </w:rPr>
        <w:drawing>
          <wp:inline distT="0" distB="0" distL="0" distR="0" wp14:anchorId="2DC229EA" wp14:editId="656A1EA3">
            <wp:extent cx="335280" cy="190500"/>
            <wp:effectExtent l="0" t="0" r="7620" b="0"/>
            <wp:docPr id="7058" name="Picture 7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4"/>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335280" cy="190500"/>
                    </a:xfrm>
                    <a:prstGeom prst="rect">
                      <a:avLst/>
                    </a:prstGeom>
                    <a:noFill/>
                    <a:ln>
                      <a:noFill/>
                    </a:ln>
                  </pic:spPr>
                </pic:pic>
              </a:graphicData>
            </a:graphic>
          </wp:inline>
        </w:drawing>
      </w:r>
      <w:r w:rsidRPr="00E9040D">
        <w:t xml:space="preserve">, </w:t>
      </w:r>
      <w:r w:rsidRPr="00E9040D">
        <w:rPr>
          <w:rFonts w:hint="eastAsia"/>
          <w:lang w:eastAsia="zh-TW"/>
        </w:rPr>
        <w:t xml:space="preserve">if the UL delay field in </w:t>
      </w:r>
      <w:r>
        <w:rPr>
          <w:rFonts w:hint="eastAsia"/>
          <w:lang w:eastAsia="zh-TW"/>
        </w:rPr>
        <w:t>subclause</w:t>
      </w:r>
      <w:r w:rsidRPr="00E9040D">
        <w:rPr>
          <w:rFonts w:hint="eastAsia"/>
          <w:lang w:eastAsia="zh-TW"/>
        </w:rPr>
        <w:t xml:space="preserve"> 6.2 is set to zero</w:t>
      </w:r>
      <w:r w:rsidRPr="00E9040D">
        <w:rPr>
          <w:sz w:val="19"/>
          <w:szCs w:val="19"/>
          <w:lang w:eastAsia="zh-TW"/>
        </w:rPr>
        <w:t xml:space="preserve"> </w:t>
      </w:r>
      <w:r w:rsidRPr="009E7994">
        <w:rPr>
          <w:szCs w:val="19"/>
          <w:lang w:eastAsia="zh-TW"/>
        </w:rPr>
        <w:t>where</w:t>
      </w:r>
      <w:r>
        <w:rPr>
          <w:szCs w:val="19"/>
          <w:lang w:eastAsia="zh-TW"/>
        </w:rPr>
        <w:t xml:space="preserve"> the subframe</w:t>
      </w:r>
      <w:r w:rsidRPr="009E7994">
        <w:rPr>
          <w:szCs w:val="19"/>
          <w:lang w:eastAsia="zh-TW"/>
        </w:rPr>
        <w:t xml:space="preserve"> </w:t>
      </w:r>
      <w:r>
        <w:rPr>
          <w:noProof/>
          <w:position w:val="-10"/>
          <w:szCs w:val="19"/>
        </w:rPr>
        <w:drawing>
          <wp:inline distT="0" distB="0" distL="0" distR="0" wp14:anchorId="0CCED16C" wp14:editId="0D61E2B9">
            <wp:extent cx="327660" cy="190500"/>
            <wp:effectExtent l="0" t="0" r="0" b="0"/>
            <wp:docPr id="7057" name="Picture 7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327660" cy="190500"/>
                    </a:xfrm>
                    <a:prstGeom prst="rect">
                      <a:avLst/>
                    </a:prstGeom>
                    <a:noFill/>
                    <a:ln>
                      <a:noFill/>
                    </a:ln>
                  </pic:spPr>
                </pic:pic>
              </a:graphicData>
            </a:graphic>
          </wp:inline>
        </w:drawing>
      </w:r>
      <w:r w:rsidRPr="009E7994">
        <w:rPr>
          <w:szCs w:val="19"/>
          <w:lang w:eastAsia="zh-TW"/>
        </w:rPr>
        <w:t xml:space="preserve"> is the first available UL subframe for PUSCH transmission, where for TDD serving cell, the first UL subframe for PUSCH transmission is determined based on the UL/DL configuration (i.e., the parameter </w:t>
      </w:r>
      <w:r w:rsidRPr="009E7994">
        <w:rPr>
          <w:i/>
          <w:szCs w:val="19"/>
          <w:lang w:eastAsia="zh-TW"/>
        </w:rPr>
        <w:t>subframeAssignment</w:t>
      </w:r>
      <w:r w:rsidRPr="009E7994">
        <w:rPr>
          <w:szCs w:val="19"/>
          <w:lang w:eastAsia="zh-TW"/>
        </w:rPr>
        <w:t>) indicated by higher layers</w:t>
      </w:r>
      <w:r w:rsidRPr="00E9040D">
        <w:rPr>
          <w:rFonts w:hint="eastAsia"/>
          <w:lang w:eastAsia="zh-TW"/>
        </w:rPr>
        <w:t xml:space="preserve">. </w:t>
      </w:r>
    </w:p>
    <w:p w14:paraId="6AF882A8" w14:textId="60CEC0E4" w:rsidR="00266A02" w:rsidRDefault="00266A02" w:rsidP="00266A02">
      <w:pPr>
        <w:pStyle w:val="B1"/>
        <w:ind w:left="644" w:firstLine="0"/>
        <w:rPr>
          <w:lang w:eastAsia="zh-TW"/>
        </w:rPr>
      </w:pPr>
      <w:r>
        <w:rPr>
          <w:lang w:eastAsia="zh-TW"/>
        </w:rPr>
        <w:t xml:space="preserve">When the number of Msg3 PUSCH repetitions, </w:t>
      </w:r>
      <w:r>
        <w:rPr>
          <w:noProof/>
          <w:position w:val="-4"/>
          <w:sz w:val="19"/>
          <w:szCs w:val="19"/>
        </w:rPr>
        <w:drawing>
          <wp:inline distT="0" distB="0" distL="0" distR="0" wp14:anchorId="7544E6C9" wp14:editId="00FF64E8">
            <wp:extent cx="133350" cy="133350"/>
            <wp:effectExtent l="0" t="0" r="0" b="0"/>
            <wp:docPr id="7056" name="Picture 7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6"/>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sz w:val="19"/>
          <w:szCs w:val="19"/>
        </w:rPr>
        <w:t xml:space="preserve">, </w:t>
      </w:r>
      <w:r>
        <w:rPr>
          <w:lang w:eastAsia="zh-TW"/>
        </w:rPr>
        <w:t>as indicated in the random access response, is greater than 1, t</w:t>
      </w:r>
      <w:r>
        <w:rPr>
          <w:rFonts w:eastAsia="SimSun" w:hint="eastAsia"/>
          <w:lang w:eastAsia="zh-CN"/>
        </w:rPr>
        <w:t xml:space="preserve">he subframe </w:t>
      </w:r>
      <w:r>
        <w:rPr>
          <w:noProof/>
          <w:position w:val="-10"/>
          <w:szCs w:val="19"/>
        </w:rPr>
        <w:drawing>
          <wp:inline distT="0" distB="0" distL="0" distR="0" wp14:anchorId="6F56A2F4" wp14:editId="262EDA0C">
            <wp:extent cx="327660" cy="190500"/>
            <wp:effectExtent l="0" t="0" r="0" b="0"/>
            <wp:docPr id="7055" name="Picture 7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327660" cy="190500"/>
                    </a:xfrm>
                    <a:prstGeom prst="rect">
                      <a:avLst/>
                    </a:prstGeom>
                    <a:noFill/>
                    <a:ln>
                      <a:noFill/>
                    </a:ln>
                  </pic:spPr>
                </pic:pic>
              </a:graphicData>
            </a:graphic>
          </wp:inline>
        </w:drawing>
      </w:r>
      <w:r w:rsidRPr="009E7994">
        <w:rPr>
          <w:szCs w:val="19"/>
          <w:lang w:eastAsia="zh-TW"/>
        </w:rPr>
        <w:t xml:space="preserve"> is the first available UL subframe </w:t>
      </w:r>
      <w:r w:rsidRPr="007966A9">
        <w:rPr>
          <w:rFonts w:eastAsia="MS Mincho" w:hint="eastAsia"/>
          <w:szCs w:val="19"/>
          <w:lang w:eastAsia="ja-JP"/>
        </w:rPr>
        <w:t xml:space="preserve">in </w:t>
      </w:r>
      <w:r w:rsidRPr="00454E31">
        <w:rPr>
          <w:rFonts w:eastAsia="MS Mincho"/>
          <w:szCs w:val="19"/>
          <w:lang w:eastAsia="ja-JP"/>
        </w:rPr>
        <w:t>the set of BL/CE UL subframes</w:t>
      </w:r>
      <w:r>
        <w:rPr>
          <w:rFonts w:eastAsia="SimSun"/>
          <w:szCs w:val="19"/>
          <w:lang w:eastAsia="zh-CN"/>
        </w:rPr>
        <w:t xml:space="preserve">. </w:t>
      </w:r>
      <w:r w:rsidRPr="00E9040D">
        <w:rPr>
          <w:rFonts w:hint="eastAsia"/>
          <w:lang w:eastAsia="zh-TW"/>
        </w:rPr>
        <w:t xml:space="preserve">The UE </w:t>
      </w:r>
      <w:r w:rsidRPr="00E9040D">
        <w:rPr>
          <w:rFonts w:hint="eastAsia"/>
          <w:lang w:eastAsia="zh-TW"/>
        </w:rPr>
        <w:lastRenderedPageBreak/>
        <w:t>shall postpone</w:t>
      </w:r>
      <w:r w:rsidRPr="00E9040D">
        <w:t xml:space="preserve"> </w:t>
      </w:r>
      <w:r w:rsidRPr="00E9040D">
        <w:rPr>
          <w:rFonts w:hint="eastAsia"/>
          <w:lang w:eastAsia="zh-TW"/>
        </w:rPr>
        <w:t>the PU</w:t>
      </w:r>
      <w:r w:rsidRPr="00E9040D">
        <w:t xml:space="preserve">SCH </w:t>
      </w:r>
      <w:r w:rsidRPr="00E9040D">
        <w:rPr>
          <w:rFonts w:hint="eastAsia"/>
          <w:lang w:eastAsia="zh-TW"/>
        </w:rPr>
        <w:t>transmission to</w:t>
      </w:r>
      <w:r w:rsidRPr="00E9040D">
        <w:t xml:space="preserve"> the</w:t>
      </w:r>
      <w:r w:rsidRPr="00E9040D">
        <w:rPr>
          <w:rFonts w:hint="eastAsia"/>
          <w:lang w:eastAsia="zh-TW"/>
        </w:rPr>
        <w:t xml:space="preserve"> next available UL subframe </w:t>
      </w:r>
      <w:r w:rsidRPr="0023180F">
        <w:rPr>
          <w:szCs w:val="19"/>
          <w:lang w:eastAsia="zh-TW"/>
        </w:rPr>
        <w:t xml:space="preserve">after </w:t>
      </w:r>
      <w:r>
        <w:rPr>
          <w:noProof/>
          <w:position w:val="-12"/>
          <w:szCs w:val="19"/>
        </w:rPr>
        <w:drawing>
          <wp:inline distT="0" distB="0" distL="0" distR="0" wp14:anchorId="69B6673F" wp14:editId="15C3123C">
            <wp:extent cx="579120" cy="217170"/>
            <wp:effectExtent l="0" t="0" r="0" b="0"/>
            <wp:docPr id="7054" name="Picture 7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8"/>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579120" cy="217170"/>
                    </a:xfrm>
                    <a:prstGeom prst="rect">
                      <a:avLst/>
                    </a:prstGeom>
                    <a:noFill/>
                    <a:ln>
                      <a:noFill/>
                    </a:ln>
                  </pic:spPr>
                </pic:pic>
              </a:graphicData>
            </a:graphic>
          </wp:inline>
        </w:drawing>
      </w:r>
      <w:r>
        <w:rPr>
          <w:szCs w:val="19"/>
        </w:rPr>
        <w:t xml:space="preserve">, </w:t>
      </w:r>
      <w:r w:rsidRPr="00E9040D">
        <w:rPr>
          <w:rFonts w:hint="eastAsia"/>
          <w:lang w:eastAsia="zh-TW"/>
        </w:rPr>
        <w:t xml:space="preserve">if the </w:t>
      </w:r>
      <w:r>
        <w:rPr>
          <w:lang w:eastAsia="zh-TW"/>
        </w:rPr>
        <w:t xml:space="preserve">UL delay </w:t>
      </w:r>
      <w:r w:rsidRPr="00E9040D">
        <w:rPr>
          <w:rFonts w:hint="eastAsia"/>
          <w:lang w:eastAsia="zh-TW"/>
        </w:rPr>
        <w:t>field is set to 1.</w:t>
      </w:r>
      <w:r>
        <w:rPr>
          <w:lang w:eastAsia="zh-TW"/>
        </w:rPr>
        <w:t xml:space="preserve"> </w:t>
      </w:r>
    </w:p>
    <w:p w14:paraId="5AB96236" w14:textId="608B58C1" w:rsidR="00266A02" w:rsidRPr="00E9040D" w:rsidRDefault="00266A02" w:rsidP="00266A02">
      <w:pPr>
        <w:pStyle w:val="B1"/>
      </w:pPr>
      <w:r>
        <w:rPr>
          <w:lang w:eastAsia="zh-TW"/>
        </w:rPr>
        <w:t>When the number of Msg3 PUSCH repetitions,</w:t>
      </w:r>
      <w:r>
        <w:rPr>
          <w:noProof/>
          <w:position w:val="-4"/>
          <w:sz w:val="19"/>
          <w:szCs w:val="19"/>
        </w:rPr>
        <w:drawing>
          <wp:inline distT="0" distB="0" distL="0" distR="0" wp14:anchorId="15A3B86D" wp14:editId="32A0DEAD">
            <wp:extent cx="133350" cy="133350"/>
            <wp:effectExtent l="0" t="0" r="0" b="0"/>
            <wp:docPr id="7053" name="Picture 7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9"/>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sz w:val="19"/>
          <w:szCs w:val="19"/>
        </w:rPr>
        <w:t xml:space="preserve">, </w:t>
      </w:r>
      <w:r>
        <w:rPr>
          <w:lang w:eastAsia="zh-TW"/>
        </w:rPr>
        <w:t>as indicated in the random access response, is equal to 1, t</w:t>
      </w:r>
      <w:r>
        <w:rPr>
          <w:rFonts w:eastAsia="SimSun" w:hint="eastAsia"/>
          <w:lang w:eastAsia="zh-CN"/>
        </w:rPr>
        <w:t xml:space="preserve">he subframe </w:t>
      </w:r>
      <w:r>
        <w:rPr>
          <w:noProof/>
          <w:position w:val="-10"/>
          <w:szCs w:val="19"/>
        </w:rPr>
        <w:drawing>
          <wp:inline distT="0" distB="0" distL="0" distR="0" wp14:anchorId="44E6ED96" wp14:editId="4A75423B">
            <wp:extent cx="323850" cy="190500"/>
            <wp:effectExtent l="0" t="0" r="0" b="0"/>
            <wp:docPr id="7052" name="Picture 7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323850" cy="190500"/>
                    </a:xfrm>
                    <a:prstGeom prst="rect">
                      <a:avLst/>
                    </a:prstGeom>
                    <a:noFill/>
                    <a:ln>
                      <a:noFill/>
                    </a:ln>
                  </pic:spPr>
                </pic:pic>
              </a:graphicData>
            </a:graphic>
          </wp:inline>
        </w:drawing>
      </w:r>
      <w:r w:rsidRPr="009E7994">
        <w:rPr>
          <w:szCs w:val="19"/>
          <w:lang w:eastAsia="zh-TW"/>
        </w:rPr>
        <w:t xml:space="preserve"> is the first available UL subframe for PUSCH transmission</w:t>
      </w:r>
      <w:r w:rsidRPr="00E9040D">
        <w:rPr>
          <w:rFonts w:hint="eastAsia"/>
          <w:lang w:eastAsia="zh-TW"/>
        </w:rPr>
        <w:t xml:space="preserve"> </w:t>
      </w:r>
      <w:r>
        <w:rPr>
          <w:rFonts w:eastAsia="SimSun" w:hint="eastAsia"/>
          <w:lang w:eastAsia="zh-CN"/>
        </w:rPr>
        <w:t xml:space="preserve">determined </w:t>
      </w:r>
      <w:r>
        <w:rPr>
          <w:rFonts w:eastAsia="SimSun"/>
          <w:lang w:eastAsia="zh-CN"/>
        </w:rPr>
        <w:t xml:space="preserve">by </w:t>
      </w:r>
      <w:r>
        <w:rPr>
          <w:noProof/>
          <w:position w:val="-10"/>
          <w:szCs w:val="19"/>
        </w:rPr>
        <w:drawing>
          <wp:inline distT="0" distB="0" distL="0" distR="0" wp14:anchorId="6A3571F9" wp14:editId="0A030D04">
            <wp:extent cx="335280" cy="190500"/>
            <wp:effectExtent l="0" t="0" r="7620" b="0"/>
            <wp:docPr id="7051" name="Picture 7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1"/>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35280" cy="190500"/>
                    </a:xfrm>
                    <a:prstGeom prst="rect">
                      <a:avLst/>
                    </a:prstGeom>
                    <a:noFill/>
                    <a:ln>
                      <a:noFill/>
                    </a:ln>
                  </pic:spPr>
                </pic:pic>
              </a:graphicData>
            </a:graphic>
          </wp:inline>
        </w:drawing>
      </w:r>
      <w:r>
        <w:rPr>
          <w:rFonts w:eastAsia="SimSun" w:hint="eastAsia"/>
          <w:lang w:eastAsia="zh-CN"/>
        </w:rPr>
        <w:t xml:space="preserve">for FDD and the parameter </w:t>
      </w:r>
      <w:r w:rsidRPr="009E7994">
        <w:rPr>
          <w:i/>
          <w:szCs w:val="19"/>
          <w:lang w:eastAsia="zh-TW"/>
        </w:rPr>
        <w:t>subframeAssignment</w:t>
      </w:r>
      <w:r>
        <w:rPr>
          <w:rFonts w:eastAsia="SimSun" w:hint="eastAsia"/>
          <w:szCs w:val="19"/>
          <w:lang w:eastAsia="zh-CN"/>
        </w:rPr>
        <w:t xml:space="preserve"> for TDD</w:t>
      </w:r>
      <w:r>
        <w:rPr>
          <w:rFonts w:eastAsia="SimSun"/>
          <w:szCs w:val="19"/>
          <w:lang w:eastAsia="zh-CN"/>
        </w:rPr>
        <w:t xml:space="preserve">. </w:t>
      </w:r>
      <w:r w:rsidRPr="00E9040D">
        <w:rPr>
          <w:rFonts w:hint="eastAsia"/>
          <w:lang w:eastAsia="zh-TW"/>
        </w:rPr>
        <w:t>The UE shall postpone</w:t>
      </w:r>
      <w:r w:rsidRPr="00E9040D">
        <w:t xml:space="preserve"> </w:t>
      </w:r>
      <w:r w:rsidRPr="00E9040D">
        <w:rPr>
          <w:rFonts w:hint="eastAsia"/>
          <w:lang w:eastAsia="zh-TW"/>
        </w:rPr>
        <w:t>the PU</w:t>
      </w:r>
      <w:r w:rsidRPr="00E9040D">
        <w:t xml:space="preserve">SCH </w:t>
      </w:r>
      <w:r w:rsidRPr="00E9040D">
        <w:rPr>
          <w:rFonts w:hint="eastAsia"/>
          <w:lang w:eastAsia="zh-TW"/>
        </w:rPr>
        <w:t>transmission to</w:t>
      </w:r>
      <w:r w:rsidRPr="00E9040D">
        <w:t xml:space="preserve"> the</w:t>
      </w:r>
      <w:r w:rsidRPr="00E9040D">
        <w:rPr>
          <w:rFonts w:hint="eastAsia"/>
          <w:lang w:eastAsia="zh-TW"/>
        </w:rPr>
        <w:t xml:space="preserve"> next available UL subframe </w:t>
      </w:r>
      <w:r w:rsidRPr="0023180F">
        <w:rPr>
          <w:szCs w:val="19"/>
          <w:lang w:eastAsia="zh-TW"/>
        </w:rPr>
        <w:t xml:space="preserve">after </w:t>
      </w:r>
      <w:r>
        <w:rPr>
          <w:noProof/>
          <w:position w:val="-12"/>
          <w:szCs w:val="19"/>
        </w:rPr>
        <w:drawing>
          <wp:inline distT="0" distB="0" distL="0" distR="0" wp14:anchorId="1F625F89" wp14:editId="2E03D7BA">
            <wp:extent cx="590550" cy="217170"/>
            <wp:effectExtent l="0" t="0" r="0" b="0"/>
            <wp:docPr id="7050" name="Picture 7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590550" cy="217170"/>
                    </a:xfrm>
                    <a:prstGeom prst="rect">
                      <a:avLst/>
                    </a:prstGeom>
                    <a:noFill/>
                    <a:ln>
                      <a:noFill/>
                    </a:ln>
                  </pic:spPr>
                </pic:pic>
              </a:graphicData>
            </a:graphic>
          </wp:inline>
        </w:drawing>
      </w:r>
      <w:r>
        <w:rPr>
          <w:szCs w:val="19"/>
        </w:rPr>
        <w:t xml:space="preserve">, </w:t>
      </w:r>
      <w:r w:rsidRPr="00E9040D">
        <w:rPr>
          <w:rFonts w:hint="eastAsia"/>
          <w:lang w:eastAsia="zh-TW"/>
        </w:rPr>
        <w:t>if the</w:t>
      </w:r>
      <w:r>
        <w:rPr>
          <w:lang w:eastAsia="zh-TW"/>
        </w:rPr>
        <w:t xml:space="preserve"> UL delay</w:t>
      </w:r>
      <w:r>
        <w:rPr>
          <w:rFonts w:hint="eastAsia"/>
          <w:lang w:eastAsia="zh-TW"/>
        </w:rPr>
        <w:t xml:space="preserve"> field is set to 1.</w:t>
      </w:r>
      <w:r>
        <w:t>b)</w:t>
      </w:r>
      <w:r>
        <w:tab/>
      </w:r>
      <w:r w:rsidRPr="00E9040D">
        <w:t xml:space="preserve">If a random access response is received </w:t>
      </w:r>
      <w:r>
        <w:t xml:space="preserve">and its reception ends </w:t>
      </w:r>
      <w:r w:rsidRPr="00E9040D">
        <w:t xml:space="preserve">in subframe </w:t>
      </w:r>
      <w:r w:rsidRPr="00E9040D">
        <w:rPr>
          <w:i/>
          <w:iCs/>
        </w:rPr>
        <w:t>n</w:t>
      </w:r>
      <w:r w:rsidRPr="00E9040D">
        <w:t>, and the corresponding DL-SCH transport block does not contain a response to the transmitted preamble sequence, the UE shall, if requested by higher layers, be ready to transmit a new preamble sequence no later than in subframe</w:t>
      </w:r>
      <w:r>
        <w:t xml:space="preserve"> </w:t>
      </w:r>
      <w:r>
        <w:rPr>
          <w:noProof/>
          <w:position w:val="-6"/>
          <w:szCs w:val="19"/>
        </w:rPr>
        <w:drawing>
          <wp:inline distT="0" distB="0" distL="0" distR="0" wp14:anchorId="1BF7CAD6" wp14:editId="1452BDC6">
            <wp:extent cx="293370" cy="148590"/>
            <wp:effectExtent l="0" t="0" r="0" b="3810"/>
            <wp:docPr id="7049" name="Picture 7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3"/>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293370" cy="148590"/>
                    </a:xfrm>
                    <a:prstGeom prst="rect">
                      <a:avLst/>
                    </a:prstGeom>
                    <a:noFill/>
                    <a:ln>
                      <a:noFill/>
                    </a:ln>
                  </pic:spPr>
                </pic:pic>
              </a:graphicData>
            </a:graphic>
          </wp:inline>
        </w:drawing>
      </w:r>
      <w:r w:rsidRPr="00E9040D">
        <w:t>.</w:t>
      </w:r>
    </w:p>
    <w:p w14:paraId="14F9A323" w14:textId="6EAB90FD" w:rsidR="00266A02" w:rsidRPr="00E9040D" w:rsidRDefault="00266A02" w:rsidP="00266A02">
      <w:pPr>
        <w:pStyle w:val="B1"/>
      </w:pPr>
      <w:r>
        <w:t>c)</w:t>
      </w:r>
      <w:r>
        <w:tab/>
      </w:r>
      <w:r w:rsidRPr="00E9040D">
        <w:t xml:space="preserve">If no random access response is received in subframe </w:t>
      </w:r>
      <w:r w:rsidRPr="00E9040D">
        <w:rPr>
          <w:i/>
          <w:iCs/>
        </w:rPr>
        <w:t>n</w:t>
      </w:r>
      <w:r w:rsidRPr="00E9040D">
        <w:t xml:space="preserve">, </w:t>
      </w:r>
      <w:r w:rsidRPr="00E9040D">
        <w:rPr>
          <w:iCs/>
        </w:rPr>
        <w:t xml:space="preserve">where subframe </w:t>
      </w:r>
      <w:r w:rsidRPr="00E9040D">
        <w:rPr>
          <w:i/>
          <w:iCs/>
        </w:rPr>
        <w:t>n</w:t>
      </w:r>
      <w:r w:rsidRPr="00E9040D">
        <w:t xml:space="preserve"> is the last subframe of the random access response window, the UE shall, if requested by higher layers</w:t>
      </w:r>
      <w:r w:rsidRPr="00E9040D">
        <w:rPr>
          <w:rFonts w:eastAsia="MS Mincho" w:hint="eastAsia"/>
        </w:rPr>
        <w:t>,</w:t>
      </w:r>
      <w:r w:rsidRPr="00E9040D">
        <w:t xml:space="preserve"> be ready to</w:t>
      </w:r>
      <w:r w:rsidRPr="00E9040D">
        <w:rPr>
          <w:rFonts w:hint="eastAsia"/>
        </w:rPr>
        <w:t xml:space="preserve"> </w:t>
      </w:r>
      <w:r w:rsidRPr="00E9040D">
        <w:t>transmit a new preamble sequence no later than in subframe</w:t>
      </w:r>
      <w:r>
        <w:t xml:space="preserve"> </w:t>
      </w:r>
      <w:r>
        <w:rPr>
          <w:noProof/>
          <w:position w:val="-6"/>
          <w:szCs w:val="19"/>
        </w:rPr>
        <w:drawing>
          <wp:inline distT="0" distB="0" distL="0" distR="0" wp14:anchorId="0C2D32D6" wp14:editId="6E5930A1">
            <wp:extent cx="293370" cy="148590"/>
            <wp:effectExtent l="0" t="0" r="0" b="3810"/>
            <wp:docPr id="7048" name="Picture 7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4"/>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93370" cy="148590"/>
                    </a:xfrm>
                    <a:prstGeom prst="rect">
                      <a:avLst/>
                    </a:prstGeom>
                    <a:noFill/>
                    <a:ln>
                      <a:noFill/>
                    </a:ln>
                  </pic:spPr>
                </pic:pic>
              </a:graphicData>
            </a:graphic>
          </wp:inline>
        </w:drawing>
      </w:r>
      <w:r w:rsidRPr="00E9040D">
        <w:t>.</w:t>
      </w:r>
    </w:p>
    <w:p w14:paraId="47F4304F" w14:textId="77777777" w:rsidR="00266A02" w:rsidRPr="00E9040D" w:rsidRDefault="00266A02" w:rsidP="00266A02">
      <w:pPr>
        <w:rPr>
          <w:ins w:id="366" w:author="MulteFire Alliance (MFA)" w:date="2017-08-16T20:55:00Z"/>
        </w:rPr>
      </w:pPr>
      <w:ins w:id="367" w:author="MulteFire Alliance (MFA)" w:date="2017-08-16T20:55:00Z">
        <w:r w:rsidRPr="00E9040D">
          <w:rPr>
            <w:rFonts w:hint="eastAsia"/>
          </w:rPr>
          <w:t xml:space="preserve">For the L1 random access procedure, </w:t>
        </w:r>
        <w:r>
          <w:t xml:space="preserve">a </w:t>
        </w:r>
        <w:r w:rsidRPr="00E9040D">
          <w:rPr>
            <w:rFonts w:hint="eastAsia"/>
          </w:rPr>
          <w:t>UE</w:t>
        </w:r>
        <w:r>
          <w:t>'</w:t>
        </w:r>
        <w:r w:rsidRPr="00E9040D">
          <w:rPr>
            <w:rFonts w:hint="eastAsia"/>
          </w:rPr>
          <w:t xml:space="preserve">s uplink transmission timing </w:t>
        </w:r>
        <w:r>
          <w:t xml:space="preserve">in a MF cell </w:t>
        </w:r>
        <w:r w:rsidRPr="00E9040D">
          <w:rPr>
            <w:rFonts w:hint="eastAsia"/>
          </w:rPr>
          <w:t>after a random access preamble transmission is as follows.</w:t>
        </w:r>
      </w:ins>
    </w:p>
    <w:p w14:paraId="7DEE222F" w14:textId="77777777" w:rsidR="00266A02" w:rsidRDefault="00266A02" w:rsidP="00266A02">
      <w:pPr>
        <w:pStyle w:val="B1"/>
        <w:rPr>
          <w:ins w:id="368" w:author="MulteFire Alliance (MFA)" w:date="2017-08-16T20:55:00Z"/>
          <w:lang w:eastAsia="zh-CN"/>
        </w:rPr>
      </w:pPr>
      <w:ins w:id="369" w:author="MulteFire Alliance (MFA)" w:date="2017-08-16T20:55:00Z">
        <w:r>
          <w:t>a)</w:t>
        </w:r>
        <w:r>
          <w:tab/>
        </w:r>
        <w:r w:rsidRPr="00E9040D">
          <w:t xml:space="preserve">If a PDCCH with associated RA-RNTI is detected in subframe </w:t>
        </w:r>
        <w:r w:rsidRPr="00E9040D">
          <w:rPr>
            <w:i/>
            <w:iCs/>
          </w:rPr>
          <w:t>n</w:t>
        </w:r>
        <w:r w:rsidRPr="00E9040D">
          <w:t xml:space="preserve">, and the corresponding DL-SCH transport block contains a </w:t>
        </w:r>
        <w:r>
          <w:rPr>
            <w:rFonts w:hint="eastAsia"/>
            <w:lang w:eastAsia="zh-CN"/>
          </w:rPr>
          <w:t xml:space="preserve">random access </w:t>
        </w:r>
        <w:r w:rsidRPr="00E9040D">
          <w:t>response</w:t>
        </w:r>
        <w:r>
          <w:rPr>
            <w:rFonts w:hint="eastAsia"/>
            <w:lang w:eastAsia="zh-CN"/>
          </w:rPr>
          <w:t xml:space="preserve"> (RAR)</w:t>
        </w:r>
        <w:r w:rsidRPr="00E9040D">
          <w:t xml:space="preserve"> to the transmitted preamble sequence, the UE shall</w:t>
        </w:r>
        <w:r>
          <w:rPr>
            <w:rFonts w:hint="eastAsia"/>
            <w:lang w:eastAsia="zh-CN"/>
          </w:rPr>
          <w:t xml:space="preserve"> </w:t>
        </w:r>
        <w:r w:rsidRPr="00E9040D">
          <w:t>transmit an UL-SCH transport block</w:t>
        </w:r>
        <w:r>
          <w:rPr>
            <w:rFonts w:hint="eastAsia"/>
            <w:lang w:eastAsia="zh-CN"/>
          </w:rPr>
          <w:t xml:space="preserve">, </w:t>
        </w:r>
        <w:r>
          <w:rPr>
            <w:lang w:eastAsia="zh-CN"/>
          </w:rPr>
          <w:t xml:space="preserve">conditioned on </w:t>
        </w:r>
        <w:r>
          <w:t xml:space="preserve">the channel access procedures described in clause 15.2.1, </w:t>
        </w:r>
        <w:r>
          <w:rPr>
            <w:rFonts w:hint="eastAsia"/>
            <w:lang w:eastAsia="zh-CN"/>
          </w:rPr>
          <w:t xml:space="preserve">in subframe </w:t>
        </w:r>
        <w:r w:rsidRPr="00143A79">
          <w:rPr>
            <w:rFonts w:hint="eastAsia"/>
            <w:i/>
            <w:lang w:eastAsia="zh-CN"/>
          </w:rPr>
          <w:t>n+</w:t>
        </w:r>
        <w:r>
          <w:rPr>
            <w:rFonts w:hint="eastAsia"/>
            <w:i/>
            <w:lang w:eastAsia="zh-CN"/>
          </w:rPr>
          <w:t>x+</w:t>
        </w:r>
        <w:r>
          <w:rPr>
            <w:i/>
            <w:lang w:eastAsia="zh-CN"/>
          </w:rPr>
          <w:t>l+</w:t>
        </w:r>
        <w:r w:rsidRPr="00143A79">
          <w:rPr>
            <w:rFonts w:hint="eastAsia"/>
            <w:i/>
            <w:lang w:eastAsia="zh-CN"/>
          </w:rPr>
          <w:t>k</w:t>
        </w:r>
        <w:r>
          <w:rPr>
            <w:rFonts w:hint="eastAsia"/>
            <w:i/>
            <w:lang w:eastAsia="zh-CN"/>
          </w:rPr>
          <w:t xml:space="preserve">, </w:t>
        </w:r>
        <w:r>
          <w:rPr>
            <w:rFonts w:hint="eastAsia"/>
            <w:lang w:eastAsia="zh-CN"/>
          </w:rPr>
          <w:t xml:space="preserve">according </w:t>
        </w:r>
        <w:r w:rsidRPr="00E9040D">
          <w:t xml:space="preserve">to the information in the </w:t>
        </w:r>
        <w:r>
          <w:rPr>
            <w:rFonts w:hint="eastAsia"/>
            <w:lang w:eastAsia="zh-CN"/>
          </w:rPr>
          <w:t>RAR Grant</w:t>
        </w:r>
        <w:r w:rsidRPr="00E9040D">
          <w:rPr>
            <w:rFonts w:eastAsia="MS Mincho" w:hint="eastAsia"/>
          </w:rPr>
          <w:t>,</w:t>
        </w:r>
        <w:r w:rsidRPr="00E9040D">
          <w:t xml:space="preserve"> </w:t>
        </w:r>
        <w:r>
          <w:rPr>
            <w:rFonts w:hint="eastAsia"/>
            <w:lang w:eastAsia="zh-CN"/>
          </w:rPr>
          <w:t>where,</w:t>
        </w:r>
      </w:ins>
    </w:p>
    <w:p w14:paraId="33A25CF6" w14:textId="77777777" w:rsidR="00266A02" w:rsidRDefault="00266A02" w:rsidP="00266A02">
      <w:pPr>
        <w:pStyle w:val="B1"/>
        <w:ind w:left="576" w:hanging="288"/>
        <w:rPr>
          <w:ins w:id="370" w:author="MulteFire Alliance (MFA)" w:date="2017-08-16T20:55:00Z"/>
          <w:lang w:eastAsia="zh-CN"/>
        </w:rPr>
      </w:pPr>
      <w:ins w:id="371" w:author="MulteFire Alliance (MFA)" w:date="2017-08-16T20:55:00Z">
        <w:r>
          <w:rPr>
            <w:lang w:eastAsia="zh-CN"/>
          </w:rPr>
          <w:t>-</w:t>
        </w:r>
        <w:r>
          <w:rPr>
            <w:lang w:eastAsia="zh-CN"/>
          </w:rPr>
          <w:tab/>
          <w:t xml:space="preserve">the value of </w:t>
        </w:r>
        <w:r w:rsidRPr="00B02447">
          <w:rPr>
            <w:rFonts w:hint="eastAsia"/>
            <w:lang w:eastAsia="zh-CN"/>
          </w:rPr>
          <w:t>k</w:t>
        </w:r>
        <w:r>
          <w:rPr>
            <w:lang w:eastAsia="zh-CN"/>
          </w:rPr>
          <w:t xml:space="preserve"> is</w:t>
        </w:r>
        <w:r w:rsidRPr="000E2D54">
          <w:rPr>
            <w:rFonts w:hint="eastAsia"/>
            <w:lang w:eastAsia="zh-CN"/>
          </w:rPr>
          <w:t xml:space="preserve"> determined by the </w:t>
        </w:r>
        <w:r w:rsidRPr="00B02447">
          <w:rPr>
            <w:lang w:eastAsia="zh-CN"/>
          </w:rPr>
          <w:t>scheduling delay</w:t>
        </w:r>
        <w:r w:rsidRPr="000E2D54">
          <w:rPr>
            <w:rFonts w:hint="eastAsia"/>
            <w:lang w:eastAsia="zh-CN"/>
          </w:rPr>
          <w:t xml:space="preserve"> </w:t>
        </w:r>
        <w:r w:rsidRPr="000E2D54">
          <w:rPr>
            <w:lang w:eastAsia="zh-CN"/>
          </w:rPr>
          <w:t xml:space="preserve">field </w:t>
        </w:r>
        <w:r w:rsidRPr="000E2D54">
          <w:rPr>
            <w:rFonts w:hint="eastAsia"/>
            <w:lang w:eastAsia="zh-CN"/>
          </w:rPr>
          <w:t xml:space="preserve">in the corresponding </w:t>
        </w:r>
        <w:r>
          <w:rPr>
            <w:rFonts w:hint="eastAsia"/>
            <w:lang w:eastAsia="zh-CN"/>
          </w:rPr>
          <w:t>RAR Grant</w:t>
        </w:r>
        <w:r>
          <w:rPr>
            <w:lang w:eastAsia="zh-CN"/>
          </w:rPr>
          <w:t xml:space="preserve"> according to Table </w:t>
        </w:r>
        <w:r>
          <w:rPr>
            <w:rFonts w:hint="eastAsia"/>
            <w:lang w:eastAsia="zh-CN"/>
          </w:rPr>
          <w:t>8</w:t>
        </w:r>
        <w:r>
          <w:rPr>
            <w:lang w:eastAsia="zh-CN"/>
          </w:rPr>
          <w:t>.2</w:t>
        </w:r>
        <w:r>
          <w:rPr>
            <w:rFonts w:hint="eastAsia"/>
            <w:lang w:eastAsia="zh-CN"/>
          </w:rPr>
          <w:t>d</w:t>
        </w:r>
        <w:r>
          <w:rPr>
            <w:lang w:eastAsia="zh-CN"/>
          </w:rPr>
          <w:t xml:space="preserve"> if ‘PUSCH trigger A’ field set to ‘0’ or Table </w:t>
        </w:r>
        <w:r>
          <w:rPr>
            <w:rFonts w:hint="eastAsia"/>
            <w:lang w:eastAsia="zh-CN"/>
          </w:rPr>
          <w:t>8.2e</w:t>
        </w:r>
        <w:r>
          <w:rPr>
            <w:lang w:eastAsia="zh-CN"/>
          </w:rPr>
          <w:t xml:space="preserve"> otherwise;</w:t>
        </w:r>
      </w:ins>
    </w:p>
    <w:p w14:paraId="76D514D1" w14:textId="77777777" w:rsidR="00266A02" w:rsidRPr="00450946" w:rsidRDefault="00266A02" w:rsidP="00266A02">
      <w:pPr>
        <w:pStyle w:val="B1"/>
        <w:ind w:left="576" w:hanging="288"/>
        <w:rPr>
          <w:ins w:id="372" w:author="MulteFire Alliance (MFA)" w:date="2017-08-16T20:55:00Z"/>
          <w:i/>
          <w:lang w:eastAsia="zh-CN"/>
        </w:rPr>
      </w:pPr>
      <w:ins w:id="373" w:author="MulteFire Alliance (MFA)" w:date="2017-08-16T20:55:00Z">
        <w:r>
          <w:rPr>
            <w:lang w:eastAsia="zh-CN"/>
          </w:rPr>
          <w:t>-</w:t>
        </w:r>
        <w:r>
          <w:rPr>
            <w:lang w:eastAsia="zh-CN"/>
          </w:rPr>
          <w:tab/>
          <w:t xml:space="preserve">for ‘PUSCH trigger A’ field set to ‘0’ </w:t>
        </w:r>
        <w:r w:rsidRPr="000E2D54">
          <w:rPr>
            <w:rFonts w:hint="eastAsia"/>
            <w:lang w:eastAsia="zh-CN"/>
          </w:rPr>
          <w:t xml:space="preserve">in the corresponding </w:t>
        </w:r>
        <w:r>
          <w:rPr>
            <w:rFonts w:hint="eastAsia"/>
            <w:lang w:eastAsia="zh-CN"/>
          </w:rPr>
          <w:t>RAR Grant</w:t>
        </w:r>
        <w:r>
          <w:rPr>
            <w:lang w:eastAsia="zh-CN"/>
          </w:rPr>
          <w:t>,</w:t>
        </w:r>
      </w:ins>
    </w:p>
    <w:p w14:paraId="678C92C1" w14:textId="77777777" w:rsidR="00266A02" w:rsidRDefault="00266A02" w:rsidP="00266A02">
      <w:pPr>
        <w:pStyle w:val="B2"/>
        <w:ind w:left="864" w:hanging="288"/>
        <w:rPr>
          <w:ins w:id="374" w:author="MulteFire Alliance (MFA)" w:date="2017-08-16T20:55:00Z"/>
          <w:lang w:eastAsia="zh-CN"/>
        </w:rPr>
      </w:pPr>
      <w:ins w:id="375" w:author="MulteFire Alliance (MFA)" w:date="2017-08-16T20:55:00Z">
        <w:r>
          <w:rPr>
            <w:i/>
            <w:lang w:eastAsia="zh-CN"/>
          </w:rPr>
          <w:t>-</w:t>
        </w:r>
        <w:r>
          <w:rPr>
            <w:i/>
            <w:lang w:eastAsia="zh-CN"/>
          </w:rPr>
          <w:tab/>
          <w:t xml:space="preserve">l </w:t>
        </w:r>
        <w:r>
          <w:rPr>
            <w:lang w:eastAsia="zh-CN"/>
          </w:rPr>
          <w:t xml:space="preserve">= </w:t>
        </w:r>
        <w:r>
          <w:rPr>
            <w:rFonts w:hint="eastAsia"/>
            <w:lang w:eastAsia="zh-CN"/>
          </w:rPr>
          <w:t>6</w:t>
        </w:r>
        <w:r>
          <w:rPr>
            <w:lang w:eastAsia="zh-CN"/>
          </w:rPr>
          <w:t xml:space="preserve"> </w:t>
        </w:r>
        <w:r>
          <w:rPr>
            <w:rFonts w:hint="eastAsia"/>
            <w:lang w:eastAsia="zh-CN"/>
          </w:rPr>
          <w:t xml:space="preserve">and </w:t>
        </w:r>
        <w:r w:rsidRPr="00B6649B">
          <w:rPr>
            <w:rFonts w:hint="eastAsia"/>
            <w:i/>
            <w:lang w:eastAsia="zh-CN"/>
          </w:rPr>
          <w:t>x</w:t>
        </w:r>
        <w:r>
          <w:rPr>
            <w:rFonts w:hint="eastAsia"/>
            <w:lang w:eastAsia="zh-CN"/>
          </w:rPr>
          <w:t xml:space="preserve"> = 0,</w:t>
        </w:r>
      </w:ins>
    </w:p>
    <w:p w14:paraId="16E6E7A2" w14:textId="77777777" w:rsidR="00266A02" w:rsidRDefault="00266A02" w:rsidP="00266A02">
      <w:pPr>
        <w:pStyle w:val="B1"/>
        <w:rPr>
          <w:ins w:id="376" w:author="MulteFire Alliance (MFA)" w:date="2017-08-16T20:55:00Z"/>
          <w:lang w:eastAsia="zh-CN"/>
        </w:rPr>
      </w:pPr>
      <w:ins w:id="377" w:author="MulteFire Alliance (MFA)" w:date="2017-08-16T20:55:00Z">
        <w:r>
          <w:rPr>
            <w:i/>
            <w:lang w:eastAsia="zh-CN"/>
          </w:rPr>
          <w:t>-</w:t>
        </w:r>
        <w:r>
          <w:rPr>
            <w:i/>
            <w:lang w:eastAsia="zh-CN"/>
          </w:rPr>
          <w:tab/>
        </w:r>
        <w:r>
          <w:rPr>
            <w:lang w:eastAsia="zh-CN"/>
          </w:rPr>
          <w:t>otherwise</w:t>
        </w:r>
      </w:ins>
    </w:p>
    <w:p w14:paraId="3350EC72" w14:textId="77777777" w:rsidR="00266A02" w:rsidRPr="00262705" w:rsidRDefault="00266A02" w:rsidP="00266A02">
      <w:pPr>
        <w:pStyle w:val="B2"/>
        <w:ind w:left="864" w:hanging="288"/>
        <w:rPr>
          <w:ins w:id="378" w:author="MulteFire Alliance (MFA)" w:date="2017-08-16T20:55:00Z"/>
          <w:lang w:eastAsia="zh-CN"/>
        </w:rPr>
      </w:pPr>
      <w:ins w:id="379" w:author="MulteFire Alliance (MFA)" w:date="2017-08-16T20:55:00Z">
        <w:r>
          <w:rPr>
            <w:lang w:eastAsia="zh-CN"/>
          </w:rPr>
          <w:t>-</w:t>
        </w:r>
        <w:r>
          <w:rPr>
            <w:lang w:eastAsia="zh-CN"/>
          </w:rPr>
          <w:tab/>
        </w:r>
        <w:r>
          <w:rPr>
            <w:rFonts w:hint="eastAsia"/>
            <w:lang w:eastAsia="zh-CN"/>
          </w:rPr>
          <w:t>Upon detection of</w:t>
        </w:r>
        <w:r>
          <w:rPr>
            <w:lang w:eastAsia="zh-CN"/>
          </w:rPr>
          <w:t xml:space="preserve"> PDCCH with DCI CRC scrambled by CC-RNTI and with ‘PUSCH trigger B’ field set to ‘1’ </w:t>
        </w:r>
        <w:r w:rsidRPr="00E9040D">
          <w:t xml:space="preserve">in subframe </w:t>
        </w:r>
        <w:r w:rsidRPr="00E9040D">
          <w:rPr>
            <w:i/>
          </w:rPr>
          <w:t>n</w:t>
        </w:r>
        <w:r>
          <w:rPr>
            <w:rFonts w:hint="eastAsia"/>
            <w:i/>
            <w:lang w:eastAsia="zh-CN"/>
          </w:rPr>
          <w:t xml:space="preserve">+x, </w:t>
        </w:r>
        <w:r w:rsidRPr="00B6649B">
          <w:rPr>
            <w:rFonts w:hint="eastAsia"/>
            <w:lang w:eastAsia="zh-CN"/>
          </w:rPr>
          <w:t>where</w:t>
        </w:r>
        <w:r>
          <w:rPr>
            <w:rFonts w:hint="eastAsia"/>
            <w:i/>
            <w:lang w:eastAsia="zh-CN"/>
          </w:rPr>
          <w:t xml:space="preserve"> 4</w:t>
        </w:r>
        <w:r>
          <w:rPr>
            <w:i/>
            <w:lang w:eastAsia="zh-CN"/>
          </w:rPr>
          <w:t>≤</w:t>
        </w:r>
        <w:r>
          <w:rPr>
            <w:rFonts w:hint="eastAsia"/>
            <w:i/>
            <w:lang w:eastAsia="zh-CN"/>
          </w:rPr>
          <w:t>x</w:t>
        </w:r>
        <w:r>
          <w:rPr>
            <w:i/>
            <w:lang w:eastAsia="zh-CN"/>
          </w:rPr>
          <w:t>≤v</w:t>
        </w:r>
        <w:r>
          <w:rPr>
            <w:rFonts w:hint="eastAsia"/>
            <w:i/>
            <w:lang w:eastAsia="zh-CN"/>
          </w:rPr>
          <w:t xml:space="preserve">.  </w:t>
        </w:r>
        <w:r w:rsidRPr="00B6649B">
          <w:rPr>
            <w:rFonts w:hint="eastAsia"/>
            <w:lang w:eastAsia="zh-CN"/>
          </w:rPr>
          <w:t xml:space="preserve">The </w:t>
        </w:r>
        <w:r w:rsidRPr="00450946">
          <w:rPr>
            <w:lang w:eastAsia="zh-CN"/>
          </w:rPr>
          <w:t xml:space="preserve">value of </w:t>
        </w:r>
        <w:r>
          <w:rPr>
            <w:i/>
            <w:lang w:eastAsia="zh-CN"/>
          </w:rPr>
          <w:t>v</w:t>
        </w:r>
        <w:r w:rsidRPr="00C50615">
          <w:rPr>
            <w:lang w:eastAsia="zh-CN"/>
          </w:rPr>
          <w:t xml:space="preserve"> </w:t>
        </w:r>
        <w:r>
          <w:rPr>
            <w:lang w:eastAsia="zh-CN"/>
          </w:rPr>
          <w:t xml:space="preserve">is determined by the validation duration field </w:t>
        </w:r>
        <w:r w:rsidRPr="000E2D54">
          <w:rPr>
            <w:rFonts w:hint="eastAsia"/>
            <w:lang w:eastAsia="zh-CN"/>
          </w:rPr>
          <w:t xml:space="preserve">in the corresponding </w:t>
        </w:r>
        <w:r>
          <w:rPr>
            <w:rFonts w:hint="eastAsia"/>
            <w:lang w:eastAsia="zh-CN"/>
          </w:rPr>
          <w:t xml:space="preserve">RAR Grant </w:t>
        </w:r>
        <w:r>
          <w:rPr>
            <w:lang w:eastAsia="zh-CN"/>
          </w:rPr>
          <w:t xml:space="preserve">according to Table </w:t>
        </w:r>
        <w:r>
          <w:rPr>
            <w:rFonts w:hint="eastAsia"/>
            <w:lang w:eastAsia="zh-CN"/>
          </w:rPr>
          <w:t>8.2f</w:t>
        </w:r>
        <w:r>
          <w:rPr>
            <w:lang w:eastAsia="zh-CN"/>
          </w:rPr>
          <w:t>, and ‘PUSCH trigger A’ field set to ‘1’</w:t>
        </w:r>
      </w:ins>
    </w:p>
    <w:p w14:paraId="428BACE7" w14:textId="77777777" w:rsidR="00266A02" w:rsidRDefault="00266A02" w:rsidP="00266A02">
      <w:pPr>
        <w:pStyle w:val="B2"/>
        <w:ind w:left="864" w:hanging="288"/>
        <w:rPr>
          <w:ins w:id="380" w:author="MulteFire Alliance (MFA)" w:date="2017-08-16T20:55:00Z"/>
          <w:lang w:eastAsia="zh-CN"/>
        </w:rPr>
      </w:pPr>
      <w:ins w:id="381" w:author="MulteFire Alliance (MFA)" w:date="2017-08-16T20:55:00Z">
        <w:r>
          <w:rPr>
            <w:lang w:eastAsia="zh-CN"/>
          </w:rPr>
          <w:t>-</w:t>
        </w:r>
        <w:r>
          <w:rPr>
            <w:lang w:eastAsia="zh-CN"/>
          </w:rPr>
          <w:tab/>
          <w:t xml:space="preserve">the value of </w:t>
        </w:r>
        <w:r>
          <w:rPr>
            <w:i/>
            <w:lang w:eastAsia="zh-CN"/>
          </w:rPr>
          <w:t>l</w:t>
        </w:r>
        <w:r>
          <w:rPr>
            <w:lang w:eastAsia="zh-CN"/>
          </w:rPr>
          <w:t xml:space="preserve"> is the UL offset as determined by the ‘UL configuration for LAA’ field </w:t>
        </w:r>
        <w:r w:rsidRPr="000E2D54">
          <w:rPr>
            <w:rFonts w:hint="eastAsia"/>
            <w:lang w:eastAsia="zh-CN"/>
          </w:rPr>
          <w:t>in the corresponding DCI</w:t>
        </w:r>
        <w:r>
          <w:rPr>
            <w:lang w:eastAsia="zh-CN"/>
          </w:rPr>
          <w:t xml:space="preserve"> with CRC scrambled by CC-RNTI according to the procedure in subclause 13A, and ‘PUSCH trigger B’ field set to ‘1’, </w:t>
        </w:r>
      </w:ins>
    </w:p>
    <w:p w14:paraId="0374EB72" w14:textId="77777777" w:rsidR="00266A02" w:rsidRDefault="00266A02" w:rsidP="00266A02">
      <w:pPr>
        <w:pStyle w:val="B2"/>
        <w:rPr>
          <w:ins w:id="382" w:author="MulteFire Alliance (MFA)" w:date="2017-08-16T20:55:00Z"/>
          <w:lang w:eastAsia="zh-CN"/>
        </w:rPr>
      </w:pPr>
      <w:ins w:id="383" w:author="MulteFire Alliance (MFA)" w:date="2017-08-16T20:55:00Z">
        <w:r>
          <w:rPr>
            <w:lang w:eastAsia="zh-CN"/>
          </w:rPr>
          <w:t>-</w:t>
        </w:r>
        <w:r>
          <w:rPr>
            <w:lang w:eastAsia="zh-CN"/>
          </w:rPr>
          <w:tab/>
          <w:t xml:space="preserve">the smallest value of </w:t>
        </w:r>
        <w:r>
          <w:rPr>
            <w:i/>
            <w:lang w:eastAsia="zh-CN"/>
          </w:rPr>
          <w:t>l+</w:t>
        </w:r>
        <w:r w:rsidRPr="00143A79">
          <w:rPr>
            <w:rFonts w:hint="eastAsia"/>
            <w:i/>
            <w:lang w:eastAsia="zh-CN"/>
          </w:rPr>
          <w:t>k</w:t>
        </w:r>
        <w:r>
          <w:rPr>
            <w:lang w:eastAsia="zh-CN"/>
          </w:rPr>
          <w:t xml:space="preserve"> supported by the UE is </w:t>
        </w:r>
        <w:r>
          <w:t xml:space="preserve">included in the </w:t>
        </w:r>
        <w:r w:rsidRPr="00E10C63">
          <w:rPr>
            <w:i/>
          </w:rPr>
          <w:t>UE-EUTRA-Capability</w:t>
        </w:r>
      </w:ins>
    </w:p>
    <w:p w14:paraId="37791981" w14:textId="77777777" w:rsidR="00266A02" w:rsidRPr="00E9040D" w:rsidRDefault="00266A02" w:rsidP="00266A02">
      <w:pPr>
        <w:pStyle w:val="B1"/>
        <w:rPr>
          <w:ins w:id="384" w:author="MulteFire Alliance (MFA)" w:date="2017-08-16T20:55:00Z"/>
        </w:rPr>
      </w:pPr>
      <w:ins w:id="385" w:author="MulteFire Alliance (MFA)" w:date="2017-08-16T20:55:00Z">
        <w:r>
          <w:t>b)</w:t>
        </w:r>
        <w:r>
          <w:tab/>
        </w:r>
        <w:r w:rsidRPr="00E9040D">
          <w:t xml:space="preserve">If a random access response is received in subframe </w:t>
        </w:r>
        <w:r w:rsidRPr="00E9040D">
          <w:rPr>
            <w:i/>
            <w:iCs/>
          </w:rPr>
          <w:t>n</w:t>
        </w:r>
        <w:r w:rsidRPr="00E9040D">
          <w:t xml:space="preserve">, and the corresponding DL-SCH transport block does not contain a response to the transmitted preamble sequence, the UE shall, if requested by higher layers, be ready to transmit a new preamble sequence no later than in subframe </w:t>
        </w:r>
        <w:r>
          <w:rPr>
            <w:noProof/>
            <w:position w:val="-6"/>
            <w:sz w:val="19"/>
            <w:szCs w:val="19"/>
          </w:rPr>
          <w:drawing>
            <wp:inline distT="0" distB="0" distL="0" distR="0" wp14:anchorId="6FD7C309" wp14:editId="43621A25">
              <wp:extent cx="287020" cy="149225"/>
              <wp:effectExtent l="0" t="0" r="0" b="3175"/>
              <wp:docPr id="5789" name="Picture 5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8"/>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287020" cy="149225"/>
                      </a:xfrm>
                      <a:prstGeom prst="rect">
                        <a:avLst/>
                      </a:prstGeom>
                      <a:noFill/>
                      <a:ln>
                        <a:noFill/>
                      </a:ln>
                    </pic:spPr>
                  </pic:pic>
                </a:graphicData>
              </a:graphic>
            </wp:inline>
          </w:drawing>
        </w:r>
        <w:r w:rsidRPr="00E9040D">
          <w:t>.</w:t>
        </w:r>
      </w:ins>
    </w:p>
    <w:p w14:paraId="3BD44055" w14:textId="77777777" w:rsidR="00266A02" w:rsidRDefault="00266A02" w:rsidP="00266A02">
      <w:pPr>
        <w:pStyle w:val="B1"/>
        <w:rPr>
          <w:ins w:id="386" w:author="MulteFire Alliance (MFA)" w:date="2017-08-16T20:55:00Z"/>
        </w:rPr>
      </w:pPr>
      <w:ins w:id="387" w:author="MulteFire Alliance (MFA)" w:date="2017-08-16T20:55:00Z">
        <w:r>
          <w:t>c)</w:t>
        </w:r>
        <w:r>
          <w:tab/>
        </w:r>
        <w:r w:rsidRPr="00E9040D">
          <w:t xml:space="preserve">If no random access response is received in subframe </w:t>
        </w:r>
        <w:r w:rsidRPr="00E9040D">
          <w:rPr>
            <w:i/>
            <w:iCs/>
          </w:rPr>
          <w:t>n</w:t>
        </w:r>
        <w:r w:rsidRPr="00E9040D">
          <w:t xml:space="preserve">, </w:t>
        </w:r>
        <w:r w:rsidRPr="00E9040D">
          <w:rPr>
            <w:iCs/>
          </w:rPr>
          <w:t xml:space="preserve">where subframe </w:t>
        </w:r>
        <w:r w:rsidRPr="00E9040D">
          <w:rPr>
            <w:i/>
            <w:iCs/>
          </w:rPr>
          <w:t>n</w:t>
        </w:r>
        <w:r w:rsidRPr="00E9040D">
          <w:t xml:space="preserve"> is the last subframe of the random access response window, the UE shall, if requested by higher layers</w:t>
        </w:r>
        <w:r w:rsidRPr="00E9040D">
          <w:rPr>
            <w:rFonts w:eastAsia="MS Mincho" w:hint="eastAsia"/>
          </w:rPr>
          <w:t>,</w:t>
        </w:r>
        <w:r w:rsidRPr="00E9040D">
          <w:t xml:space="preserve"> be ready to</w:t>
        </w:r>
        <w:r w:rsidRPr="00E9040D">
          <w:rPr>
            <w:rFonts w:hint="eastAsia"/>
          </w:rPr>
          <w:t xml:space="preserve"> </w:t>
        </w:r>
        <w:r w:rsidRPr="00E9040D">
          <w:t xml:space="preserve">transmit a new preamble sequence no later than in subframe </w:t>
        </w:r>
        <w:r>
          <w:rPr>
            <w:noProof/>
            <w:position w:val="-6"/>
            <w:sz w:val="19"/>
            <w:szCs w:val="19"/>
          </w:rPr>
          <w:drawing>
            <wp:inline distT="0" distB="0" distL="0" distR="0" wp14:anchorId="2591CA3F" wp14:editId="65088D54">
              <wp:extent cx="287020" cy="149225"/>
              <wp:effectExtent l="0" t="0" r="0" b="3175"/>
              <wp:docPr id="5788" name="Picture 5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9"/>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87020" cy="149225"/>
                      </a:xfrm>
                      <a:prstGeom prst="rect">
                        <a:avLst/>
                      </a:prstGeom>
                      <a:noFill/>
                      <a:ln>
                        <a:noFill/>
                      </a:ln>
                    </pic:spPr>
                  </pic:pic>
                </a:graphicData>
              </a:graphic>
            </wp:inline>
          </w:drawing>
        </w:r>
        <w:r w:rsidRPr="00E9040D">
          <w:t>.</w:t>
        </w:r>
      </w:ins>
    </w:p>
    <w:p w14:paraId="58B4C7E2" w14:textId="511793E6" w:rsidR="00266A02" w:rsidRPr="00E9040D" w:rsidRDefault="00266A02" w:rsidP="00266A02">
      <w:r w:rsidRPr="00E9040D">
        <w:rPr>
          <w:rFonts w:hint="eastAsia"/>
        </w:rPr>
        <w:t>I</w:t>
      </w:r>
      <w:r w:rsidRPr="00E9040D">
        <w:rPr>
          <w:rFonts w:eastAsia="MS Mincho" w:hint="eastAsia"/>
        </w:rPr>
        <w:t>n case</w:t>
      </w:r>
      <w:r w:rsidRPr="00E9040D">
        <w:rPr>
          <w:rFonts w:eastAsia="MS Mincho"/>
        </w:rPr>
        <w:t xml:space="preserve"> a</w:t>
      </w:r>
      <w:r w:rsidRPr="00E9040D">
        <w:rPr>
          <w:rFonts w:eastAsia="MS Mincho" w:hint="eastAsia"/>
        </w:rPr>
        <w:t xml:space="preserve"> </w:t>
      </w:r>
      <w:r w:rsidRPr="00E9040D">
        <w:t>random access procedure</w:t>
      </w:r>
      <w:r w:rsidRPr="00E9040D">
        <w:rPr>
          <w:rFonts w:eastAsia="MS Mincho" w:hint="eastAsia"/>
        </w:rPr>
        <w:t xml:space="preserve"> is </w:t>
      </w:r>
      <w:r w:rsidRPr="00E9040D">
        <w:rPr>
          <w:rFonts w:eastAsia="MS Mincho"/>
          <w:sz w:val="19"/>
          <w:szCs w:val="19"/>
        </w:rPr>
        <w:t>initiated by a</w:t>
      </w:r>
      <w:r w:rsidRPr="00E9040D">
        <w:rPr>
          <w:rFonts w:eastAsia="MS Mincho" w:hint="eastAsia"/>
          <w:sz w:val="19"/>
          <w:szCs w:val="19"/>
        </w:rPr>
        <w:t xml:space="preserve"> </w:t>
      </w:r>
      <w:r w:rsidRPr="00E9040D">
        <w:rPr>
          <w:rFonts w:eastAsia="MS Mincho"/>
          <w:sz w:val="19"/>
          <w:szCs w:val="19"/>
        </w:rPr>
        <w:t>"</w:t>
      </w:r>
      <w:r w:rsidRPr="00E9040D">
        <w:rPr>
          <w:rFonts w:hint="eastAsia"/>
        </w:rPr>
        <w:t xml:space="preserve">PDCCH </w:t>
      </w:r>
      <w:r w:rsidRPr="00E9040D">
        <w:t>order"</w:t>
      </w:r>
      <w:r w:rsidRPr="00E9040D">
        <w:rPr>
          <w:rFonts w:hint="eastAsia"/>
        </w:rPr>
        <w:t xml:space="preserve"> in subframe </w:t>
      </w:r>
      <w:r w:rsidRPr="00E9040D">
        <w:rPr>
          <w:rFonts w:hint="eastAsia"/>
          <w:i/>
        </w:rPr>
        <w:t>n</w:t>
      </w:r>
      <w:r>
        <w:rPr>
          <w:i/>
        </w:rPr>
        <w:t xml:space="preserve"> </w:t>
      </w:r>
      <w:r>
        <w:t>for non-BL/CE</w:t>
      </w:r>
      <w:ins w:id="388" w:author="MulteFire Alliance (MFA)" w:date="2017-08-16T20:57:00Z">
        <w:r>
          <w:t xml:space="preserve"> UEs</w:t>
        </w:r>
        <w:r>
          <w:rPr>
            <w:rFonts w:hint="eastAsia"/>
            <w:lang w:eastAsia="zh-CN"/>
          </w:rPr>
          <w:t xml:space="preserve"> or</w:t>
        </w:r>
      </w:ins>
      <w:r>
        <w:t xml:space="preserve"> UEs</w:t>
      </w:r>
      <w:ins w:id="389" w:author="MulteFire Alliance (MFA)" w:date="2017-08-16T20:57:00Z">
        <w:r>
          <w:t xml:space="preserve"> in MF cell</w:t>
        </w:r>
      </w:ins>
      <w:r>
        <w:t xml:space="preserve">, or “PDCCH order” reception ending in subframe </w:t>
      </w:r>
      <w:r w:rsidRPr="007E3392">
        <w:rPr>
          <w:i/>
        </w:rPr>
        <w:t>n</w:t>
      </w:r>
      <w:r>
        <w:t xml:space="preserve"> for BL/CE UEs</w:t>
      </w:r>
      <w:r w:rsidRPr="00E9040D">
        <w:rPr>
          <w:rFonts w:hint="eastAsia"/>
        </w:rPr>
        <w:t xml:space="preserve">, </w:t>
      </w:r>
      <w:r w:rsidRPr="00E9040D">
        <w:t xml:space="preserve">the </w:t>
      </w:r>
      <w:r w:rsidRPr="00E9040D">
        <w:rPr>
          <w:rFonts w:eastAsia="MS Mincho" w:hint="eastAsia"/>
        </w:rPr>
        <w:t>UE shall</w:t>
      </w:r>
      <w:r w:rsidRPr="00E9040D">
        <w:rPr>
          <w:rFonts w:hint="eastAsia"/>
        </w:rPr>
        <w:t>,</w:t>
      </w:r>
      <w:r w:rsidRPr="00E9040D">
        <w:rPr>
          <w:rFonts w:eastAsia="MS Mincho" w:hint="eastAsia"/>
        </w:rPr>
        <w:t xml:space="preserve"> </w:t>
      </w:r>
      <w:r w:rsidRPr="00E9040D">
        <w:rPr>
          <w:rFonts w:hint="eastAsia"/>
        </w:rPr>
        <w:t>if requested by higher layers,</w:t>
      </w:r>
      <w:r w:rsidRPr="00E9040D">
        <w:rPr>
          <w:rFonts w:eastAsia="MS Mincho" w:hint="eastAsia"/>
        </w:rPr>
        <w:t xml:space="preserve"> </w:t>
      </w:r>
      <w:r w:rsidRPr="00E9040D">
        <w:rPr>
          <w:rFonts w:hint="eastAsia"/>
        </w:rPr>
        <w:t xml:space="preserve">transmit random access preamble in the first subframe </w:t>
      </w:r>
      <w:r>
        <w:rPr>
          <w:noProof/>
          <w:position w:val="-10"/>
          <w:sz w:val="19"/>
          <w:szCs w:val="19"/>
        </w:rPr>
        <w:drawing>
          <wp:inline distT="0" distB="0" distL="0" distR="0" wp14:anchorId="3D03ECF8" wp14:editId="415410DC">
            <wp:extent cx="335280" cy="190500"/>
            <wp:effectExtent l="0" t="0" r="7620" b="0"/>
            <wp:docPr id="7047" name="Picture 7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5"/>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35280" cy="190500"/>
                    </a:xfrm>
                    <a:prstGeom prst="rect">
                      <a:avLst/>
                    </a:prstGeom>
                    <a:noFill/>
                    <a:ln>
                      <a:noFill/>
                    </a:ln>
                  </pic:spPr>
                </pic:pic>
              </a:graphicData>
            </a:graphic>
          </wp:inline>
        </w:drawing>
      </w:r>
      <w:r w:rsidRPr="00E9040D">
        <w:t xml:space="preserve">, </w:t>
      </w:r>
      <w:r>
        <w:rPr>
          <w:noProof/>
          <w:position w:val="-10"/>
          <w:sz w:val="19"/>
          <w:szCs w:val="19"/>
        </w:rPr>
        <w:drawing>
          <wp:inline distT="0" distB="0" distL="0" distR="0" wp14:anchorId="5AA6CCE5" wp14:editId="0A1398EB">
            <wp:extent cx="354330" cy="190500"/>
            <wp:effectExtent l="0" t="0" r="7620" b="0"/>
            <wp:docPr id="7046" name="Picture 7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6"/>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54330" cy="190500"/>
                    </a:xfrm>
                    <a:prstGeom prst="rect">
                      <a:avLst/>
                    </a:prstGeom>
                    <a:noFill/>
                    <a:ln>
                      <a:noFill/>
                    </a:ln>
                  </pic:spPr>
                </pic:pic>
              </a:graphicData>
            </a:graphic>
          </wp:inline>
        </w:drawing>
      </w:r>
      <w:r w:rsidRPr="00E9040D">
        <w:t xml:space="preserve">, where a PRACH </w:t>
      </w:r>
      <w:r w:rsidRPr="00E9040D">
        <w:rPr>
          <w:rFonts w:hint="eastAsia"/>
        </w:rPr>
        <w:t xml:space="preserve">resource </w:t>
      </w:r>
      <w:r w:rsidRPr="00E9040D">
        <w:t>is available</w:t>
      </w:r>
      <w:r w:rsidRPr="00E9040D">
        <w:rPr>
          <w:rFonts w:hint="eastAsia"/>
        </w:rPr>
        <w:t>.</w:t>
      </w:r>
      <w:r w:rsidRPr="00E9040D">
        <w:t xml:space="preserve"> </w:t>
      </w:r>
    </w:p>
    <w:p w14:paraId="2A64FC20" w14:textId="77777777" w:rsidR="00266A02" w:rsidRPr="00E9040D" w:rsidRDefault="00266A02" w:rsidP="00266A02">
      <w:r w:rsidRPr="00E9040D">
        <w:rPr>
          <w:rFonts w:eastAsia="MS Mincho"/>
        </w:rPr>
        <w:t xml:space="preserve">If a UE is configured with multiple TAGs, and if the </w:t>
      </w:r>
      <w:r w:rsidRPr="00E9040D">
        <w:rPr>
          <w:lang w:val="en-US"/>
        </w:rPr>
        <w:t xml:space="preserve">UE is configured with the carrier indicator field for a given serving cell, the UE shall use the carrier indicator field value from the detected </w:t>
      </w:r>
      <w:r w:rsidRPr="00566988">
        <w:rPr>
          <w:lang w:val="en-US"/>
        </w:rPr>
        <w:t>"</w:t>
      </w:r>
      <w:r w:rsidRPr="00E9040D">
        <w:rPr>
          <w:lang w:val="en-US"/>
        </w:rPr>
        <w:t>PDCCH order</w:t>
      </w:r>
      <w:r w:rsidRPr="00566988">
        <w:rPr>
          <w:lang w:val="en-US"/>
        </w:rPr>
        <w:t>"</w:t>
      </w:r>
      <w:r w:rsidRPr="00E9040D">
        <w:rPr>
          <w:lang w:val="en-US"/>
        </w:rPr>
        <w:t xml:space="preserve"> to determine the serving cell for the corresponding random access preamble transmission</w:t>
      </w:r>
      <w:r w:rsidRPr="00E9040D">
        <w:rPr>
          <w:rFonts w:eastAsia="MS Mincho"/>
        </w:rPr>
        <w:t>.</w:t>
      </w:r>
    </w:p>
    <w:p w14:paraId="7F2914FD" w14:textId="77777777" w:rsidR="00266A02" w:rsidRPr="00E9040D" w:rsidRDefault="00266A02" w:rsidP="00266A02">
      <w:pPr>
        <w:pStyle w:val="Heading2"/>
      </w:pPr>
      <w:bookmarkStart w:id="390" w:name="_Toc415085442"/>
      <w:bookmarkStart w:id="391" w:name="_Toc491900624"/>
      <w:r w:rsidRPr="00E9040D">
        <w:lastRenderedPageBreak/>
        <w:t>6.2</w:t>
      </w:r>
      <w:r w:rsidRPr="00E9040D">
        <w:tab/>
        <w:t xml:space="preserve">Random Access Response </w:t>
      </w:r>
      <w:smartTag w:uri="urn:schemas:contacts" w:element="GivenName">
        <w:r w:rsidRPr="00E9040D">
          <w:t>Grant</w:t>
        </w:r>
      </w:smartTag>
      <w:bookmarkEnd w:id="390"/>
      <w:bookmarkEnd w:id="391"/>
    </w:p>
    <w:p w14:paraId="6617250B" w14:textId="77777777" w:rsidR="00266A02" w:rsidRDefault="00266A02" w:rsidP="00266A02">
      <w:r w:rsidRPr="00E9040D">
        <w:t xml:space="preserve">The higher layers indicate the </w:t>
      </w:r>
      <w:r>
        <w:t>Nr</w:t>
      </w:r>
      <w:r w:rsidRPr="00E9040D">
        <w:t xml:space="preserve">-bit </w:t>
      </w:r>
      <w:smartTag w:uri="urn:schemas-microsoft-com:office:smarttags" w:element="PersonName">
        <w:smartTag w:uri="urn:schemas:contacts" w:element="GivenName">
          <w:r w:rsidRPr="00E9040D">
            <w:rPr>
              <w:rFonts w:hint="eastAsia"/>
            </w:rPr>
            <w:t>UL</w:t>
          </w:r>
        </w:smartTag>
        <w:r w:rsidRPr="00E9040D">
          <w:rPr>
            <w:rFonts w:hint="eastAsia"/>
          </w:rPr>
          <w:t xml:space="preserve"> </w:t>
        </w:r>
        <w:smartTag w:uri="urn:schemas:contacts" w:element="Sn">
          <w:r w:rsidRPr="00E9040D">
            <w:rPr>
              <w:rFonts w:hint="eastAsia"/>
            </w:rPr>
            <w:t>Grant</w:t>
          </w:r>
        </w:smartTag>
      </w:smartTag>
      <w:r w:rsidRPr="00E9040D">
        <w:rPr>
          <w:rFonts w:hint="eastAsia"/>
        </w:rPr>
        <w:t xml:space="preserve"> </w:t>
      </w:r>
      <w:r w:rsidRPr="00E9040D">
        <w:t>to the physical layer</w:t>
      </w:r>
      <w:r w:rsidRPr="00E9040D">
        <w:rPr>
          <w:rFonts w:hint="eastAsia"/>
        </w:rPr>
        <w:t xml:space="preserve">, as defined in </w:t>
      </w:r>
      <w:ins w:id="392" w:author="MulteFire Alliance (MFA)" w:date="2017-08-15T11:41:00Z">
        <w:r>
          <w:t>MFA </w:t>
        </w:r>
      </w:ins>
      <w:r w:rsidRPr="00566988">
        <w:rPr>
          <w:rFonts w:hint="eastAsia"/>
        </w:rPr>
        <w:t>TS</w:t>
      </w:r>
      <w:r w:rsidRPr="00566988">
        <w:t> </w:t>
      </w:r>
      <w:r w:rsidRPr="00566988">
        <w:rPr>
          <w:rFonts w:hint="eastAsia"/>
        </w:rPr>
        <w:t>3</w:t>
      </w:r>
      <w:r w:rsidRPr="00E9040D">
        <w:rPr>
          <w:rFonts w:hint="eastAsia"/>
        </w:rPr>
        <w:t>6.321 [8]</w:t>
      </w:r>
      <w:r w:rsidRPr="00E9040D">
        <w:t xml:space="preserve">. </w:t>
      </w:r>
      <w:r>
        <w:br/>
      </w:r>
      <w:r w:rsidRPr="00E9040D">
        <w:rPr>
          <w:rFonts w:hint="eastAsia"/>
        </w:rPr>
        <w:t>This is referred to the Random Access Response Grant in the physical layer.</w:t>
      </w:r>
      <w:r w:rsidRPr="00784491">
        <w:t xml:space="preserve"> </w:t>
      </w:r>
    </w:p>
    <w:p w14:paraId="20F51002" w14:textId="77777777" w:rsidR="00266A02" w:rsidRDefault="00266A02" w:rsidP="00266A02">
      <w:r>
        <w:t xml:space="preserve">If BL/CE UE then </w:t>
      </w:r>
    </w:p>
    <w:p w14:paraId="7473DD9D" w14:textId="77777777" w:rsidR="00266A02" w:rsidRDefault="00266A02" w:rsidP="00266A02">
      <w:pPr>
        <w:pStyle w:val="B1"/>
      </w:pPr>
      <w:r>
        <w:t>-</w:t>
      </w:r>
      <w:r>
        <w:tab/>
      </w:r>
      <w:r w:rsidRPr="00686DB8">
        <w:t>If the</w:t>
      </w:r>
      <w:r>
        <w:t xml:space="preserve"> most recent</w:t>
      </w:r>
      <w:r w:rsidRPr="00686DB8">
        <w:t xml:space="preserve"> PRACH </w:t>
      </w:r>
      <w:r>
        <w:t>coverage enhancement level for the UE is 0 or 1, the contents of the Random Access Response Grant are interpreted according to CEModeA.</w:t>
      </w:r>
    </w:p>
    <w:p w14:paraId="1C09B56A" w14:textId="77777777" w:rsidR="00266A02" w:rsidRDefault="00266A02" w:rsidP="00266A02">
      <w:pPr>
        <w:pStyle w:val="B1"/>
      </w:pPr>
      <w:r>
        <w:t>-</w:t>
      </w:r>
      <w:r>
        <w:tab/>
        <w:t xml:space="preserve">If the most recent PRACH coverage enhancement level for the UE is 2 or 3, the contents of the </w:t>
      </w:r>
      <w:r w:rsidRPr="00E9040D">
        <w:rPr>
          <w:rFonts w:hint="eastAsia"/>
        </w:rPr>
        <w:t>Random Access Response Grant</w:t>
      </w:r>
      <w:r>
        <w:t xml:space="preserve"> are interpreted according to CEModeB.</w:t>
      </w:r>
    </w:p>
    <w:p w14:paraId="3B817435" w14:textId="77777777" w:rsidR="00266A02" w:rsidRDefault="00266A02" w:rsidP="00266A02">
      <w:pPr>
        <w:pStyle w:val="B1"/>
      </w:pPr>
      <w:r>
        <w:t>-</w:t>
      </w:r>
      <w:r>
        <w:tab/>
      </w:r>
      <w:r w:rsidRPr="00E9040D">
        <w:t xml:space="preserve">The content of these </w:t>
      </w:r>
      <w:r>
        <w:t xml:space="preserve">Nr </w:t>
      </w:r>
      <w:r w:rsidRPr="00E9040D">
        <w:t>bits starting with the MSB and ending with the LSB</w:t>
      </w:r>
      <w:r>
        <w:t xml:space="preserve"> are given in Table 6-2</w:t>
      </w:r>
      <w:r w:rsidRPr="00E9040D">
        <w:t xml:space="preserve"> </w:t>
      </w:r>
      <w:r>
        <w:t>for CEmodeA and CEmodeB</w:t>
      </w:r>
      <w:r w:rsidRPr="00E9040D">
        <w:t>:</w:t>
      </w:r>
    </w:p>
    <w:p w14:paraId="7053E0C7" w14:textId="429B4E5D" w:rsidR="00266A02" w:rsidRDefault="00266A02" w:rsidP="00266A02">
      <w:pPr>
        <w:pStyle w:val="B1"/>
      </w:pPr>
      <w:r>
        <w:t>-</w:t>
      </w:r>
      <w:r>
        <w:tab/>
        <w:t xml:space="preserve">where </w:t>
      </w:r>
      <w:r>
        <w:rPr>
          <w:noProof/>
          <w:position w:val="-12"/>
        </w:rPr>
        <w:drawing>
          <wp:inline distT="0" distB="0" distL="0" distR="0" wp14:anchorId="4C0F4F1F" wp14:editId="7ABD1353">
            <wp:extent cx="293370" cy="240030"/>
            <wp:effectExtent l="0" t="0" r="0" b="7620"/>
            <wp:docPr id="7045" name="Picture 7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7"/>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293370" cy="240030"/>
                    </a:xfrm>
                    <a:prstGeom prst="rect">
                      <a:avLst/>
                    </a:prstGeom>
                    <a:noFill/>
                    <a:ln>
                      <a:noFill/>
                    </a:ln>
                  </pic:spPr>
                </pic:pic>
              </a:graphicData>
            </a:graphic>
          </wp:inline>
        </w:drawing>
      </w:r>
      <w:r>
        <w:t xml:space="preserve"> = </w:t>
      </w:r>
      <w:r>
        <w:rPr>
          <w:noProof/>
          <w:position w:val="-16"/>
        </w:rPr>
        <w:drawing>
          <wp:inline distT="0" distB="0" distL="0" distR="0" wp14:anchorId="025B419D" wp14:editId="20DB43DF">
            <wp:extent cx="621030" cy="278130"/>
            <wp:effectExtent l="0" t="0" r="7620" b="7620"/>
            <wp:docPr id="7044" name="Picture 7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8"/>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621030" cy="278130"/>
                    </a:xfrm>
                    <a:prstGeom prst="rect">
                      <a:avLst/>
                    </a:prstGeom>
                    <a:noFill/>
                    <a:ln>
                      <a:noFill/>
                    </a:ln>
                  </pic:spPr>
                </pic:pic>
              </a:graphicData>
            </a:graphic>
          </wp:inline>
        </w:drawing>
      </w:r>
      <w:r>
        <w:t xml:space="preserve"> and </w:t>
      </w:r>
      <w:r>
        <w:rPr>
          <w:noProof/>
          <w:position w:val="-16"/>
        </w:rPr>
        <w:drawing>
          <wp:inline distT="0" distB="0" distL="0" distR="0" wp14:anchorId="01F0E65A" wp14:editId="0AA40C30">
            <wp:extent cx="1295400" cy="278130"/>
            <wp:effectExtent l="0" t="0" r="0" b="7620"/>
            <wp:docPr id="7043" name="Picture 7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9"/>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1295400" cy="278130"/>
                    </a:xfrm>
                    <a:prstGeom prst="rect">
                      <a:avLst/>
                    </a:prstGeom>
                    <a:noFill/>
                    <a:ln>
                      <a:noFill/>
                    </a:ln>
                  </pic:spPr>
                </pic:pic>
              </a:graphicData>
            </a:graphic>
          </wp:inline>
        </w:drawing>
      </w:r>
      <w:r>
        <w:t xml:space="preserve"> </w:t>
      </w:r>
    </w:p>
    <w:p w14:paraId="5CE33617" w14:textId="77777777" w:rsidR="00266A02" w:rsidRPr="00E9040D" w:rsidRDefault="00266A02" w:rsidP="00266A02"/>
    <w:p w14:paraId="139EFDAE" w14:textId="77777777" w:rsidR="00266A02" w:rsidRPr="00E9040D" w:rsidRDefault="00266A02" w:rsidP="00266A02">
      <w:pPr>
        <w:pStyle w:val="TH"/>
      </w:pPr>
      <w:r>
        <w:t>Table 6-2</w:t>
      </w:r>
      <w:r w:rsidRPr="00E9040D">
        <w:t xml:space="preserve">: </w:t>
      </w:r>
      <w:r>
        <w:t>Random Access Response Grant Content field size</w:t>
      </w:r>
    </w:p>
    <w:tbl>
      <w:tblPr>
        <w:tblW w:w="0" w:type="auto"/>
        <w:jc w:val="center"/>
        <w:tblLook w:val="01E0" w:firstRow="1" w:lastRow="1" w:firstColumn="1" w:lastColumn="1" w:noHBand="0" w:noVBand="0"/>
      </w:tblPr>
      <w:tblGrid>
        <w:gridCol w:w="2277"/>
        <w:gridCol w:w="1890"/>
        <w:gridCol w:w="1620"/>
      </w:tblGrid>
      <w:tr w:rsidR="00266A02" w:rsidRPr="00E9040D" w14:paraId="5FE65B75" w14:textId="77777777" w:rsidTr="007A5B61">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tcPr>
          <w:p w14:paraId="5576B036" w14:textId="77777777" w:rsidR="00266A02" w:rsidRPr="00E9040D" w:rsidRDefault="00266A02" w:rsidP="007A5B61">
            <w:pPr>
              <w:pStyle w:val="TAH"/>
              <w:rPr>
                <w:lang w:eastAsia="en-US"/>
              </w:rPr>
            </w:pPr>
            <w:r>
              <w:rPr>
                <w:lang w:eastAsia="en-US"/>
              </w:rPr>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4552E3B4" w14:textId="77777777" w:rsidR="00266A02" w:rsidRPr="00E9040D" w:rsidRDefault="00266A02" w:rsidP="007A5B61">
            <w:pPr>
              <w:pStyle w:val="TAH"/>
              <w:rPr>
                <w:lang w:eastAsia="en-US"/>
              </w:rPr>
            </w:pPr>
            <w:r>
              <w:rPr>
                <w:lang w:eastAsia="en-US"/>
              </w:rPr>
              <w:t>CEmodeA</w:t>
            </w:r>
          </w:p>
        </w:tc>
        <w:tc>
          <w:tcPr>
            <w:tcW w:w="1620" w:type="dxa"/>
            <w:tcBorders>
              <w:top w:val="single" w:sz="4" w:space="0" w:color="auto"/>
              <w:left w:val="single" w:sz="4" w:space="0" w:color="auto"/>
              <w:bottom w:val="single" w:sz="4" w:space="0" w:color="auto"/>
              <w:right w:val="single" w:sz="4" w:space="0" w:color="auto"/>
            </w:tcBorders>
            <w:shd w:val="clear" w:color="auto" w:fill="E0E0E0"/>
          </w:tcPr>
          <w:p w14:paraId="17F6534C" w14:textId="77777777" w:rsidR="00266A02" w:rsidRPr="00E9040D" w:rsidRDefault="00266A02" w:rsidP="007A5B61">
            <w:pPr>
              <w:pStyle w:val="TAH"/>
              <w:rPr>
                <w:lang w:eastAsia="en-US"/>
              </w:rPr>
            </w:pPr>
            <w:r>
              <w:rPr>
                <w:lang w:eastAsia="en-US"/>
              </w:rPr>
              <w:t>CEmodeB</w:t>
            </w:r>
          </w:p>
        </w:tc>
      </w:tr>
      <w:tr w:rsidR="00266A02" w:rsidRPr="00E9040D" w14:paraId="1251A14F" w14:textId="77777777" w:rsidTr="007A5B61">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34F70F8" w14:textId="77777777" w:rsidR="00266A02" w:rsidRPr="00E9040D" w:rsidRDefault="00266A02" w:rsidP="007A5B61">
            <w:pPr>
              <w:pStyle w:val="TAC"/>
              <w:jc w:val="left"/>
              <w:rPr>
                <w:lang w:eastAsia="en-US"/>
              </w:rPr>
            </w:pPr>
            <w:r>
              <w:rPr>
                <w:lang w:eastAsia="en-US"/>
              </w:rPr>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39ADAF4A" w14:textId="53FCADBA" w:rsidR="00266A02" w:rsidRPr="00E9040D" w:rsidRDefault="00266A02" w:rsidP="007A5B61">
            <w:pPr>
              <w:pStyle w:val="TAC"/>
              <w:rPr>
                <w:lang w:eastAsia="en-US"/>
              </w:rPr>
            </w:pPr>
            <w:r>
              <w:rPr>
                <w:noProof/>
                <w:position w:val="-12"/>
                <w:lang w:eastAsia="en-US"/>
              </w:rPr>
              <w:drawing>
                <wp:inline distT="0" distB="0" distL="0" distR="0" wp14:anchorId="11C1B4A9" wp14:editId="2414FB62">
                  <wp:extent cx="327660" cy="224790"/>
                  <wp:effectExtent l="0" t="0" r="0" b="3810"/>
                  <wp:docPr id="7042" name="Picture 7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0"/>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327660" cy="224790"/>
                          </a:xfrm>
                          <a:prstGeom prst="rect">
                            <a:avLst/>
                          </a:prstGeom>
                          <a:noFill/>
                          <a:ln>
                            <a:noFill/>
                          </a:ln>
                        </pic:spPr>
                      </pic:pic>
                    </a:graphicData>
                  </a:graphic>
                </wp:inline>
              </w:drawing>
            </w:r>
          </w:p>
        </w:tc>
        <w:tc>
          <w:tcPr>
            <w:tcW w:w="1620" w:type="dxa"/>
            <w:tcBorders>
              <w:top w:val="single" w:sz="4" w:space="0" w:color="auto"/>
              <w:left w:val="single" w:sz="4" w:space="0" w:color="auto"/>
              <w:bottom w:val="single" w:sz="4" w:space="0" w:color="auto"/>
              <w:right w:val="single" w:sz="4" w:space="0" w:color="auto"/>
            </w:tcBorders>
            <w:vAlign w:val="center"/>
          </w:tcPr>
          <w:p w14:paraId="572A7183" w14:textId="77777777" w:rsidR="00266A02" w:rsidRPr="00E9040D" w:rsidRDefault="00266A02" w:rsidP="007A5B61">
            <w:pPr>
              <w:pStyle w:val="TAC"/>
              <w:rPr>
                <w:lang w:eastAsia="en-US"/>
              </w:rPr>
            </w:pPr>
            <w:r>
              <w:rPr>
                <w:lang w:eastAsia="en-US"/>
              </w:rPr>
              <w:t>2</w:t>
            </w:r>
          </w:p>
        </w:tc>
      </w:tr>
      <w:tr w:rsidR="00266A02" w:rsidRPr="00E9040D" w14:paraId="10204103" w14:textId="77777777" w:rsidTr="007A5B61">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60A60AB2" w14:textId="77777777" w:rsidR="00266A02" w:rsidRPr="00E9040D" w:rsidRDefault="00266A02" w:rsidP="007A5B61">
            <w:pPr>
              <w:pStyle w:val="TAC"/>
              <w:jc w:val="left"/>
              <w:rPr>
                <w:lang w:eastAsia="en-US"/>
              </w:rPr>
            </w:pPr>
            <w:r>
              <w:rPr>
                <w:lang w:eastAsia="en-US"/>
              </w:rPr>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5CF534F1" w14:textId="77777777" w:rsidR="00266A02" w:rsidRPr="00E9040D" w:rsidRDefault="00266A02" w:rsidP="007A5B61">
            <w:pPr>
              <w:pStyle w:val="TAC"/>
              <w:rPr>
                <w:lang w:eastAsia="en-US"/>
              </w:rPr>
            </w:pPr>
            <w:r>
              <w:rPr>
                <w:lang w:eastAsia="en-US"/>
              </w:rPr>
              <w:t>4</w:t>
            </w:r>
          </w:p>
        </w:tc>
        <w:tc>
          <w:tcPr>
            <w:tcW w:w="1620" w:type="dxa"/>
            <w:tcBorders>
              <w:top w:val="single" w:sz="4" w:space="0" w:color="auto"/>
              <w:left w:val="single" w:sz="4" w:space="0" w:color="auto"/>
              <w:bottom w:val="single" w:sz="4" w:space="0" w:color="auto"/>
              <w:right w:val="single" w:sz="4" w:space="0" w:color="auto"/>
            </w:tcBorders>
            <w:vAlign w:val="center"/>
          </w:tcPr>
          <w:p w14:paraId="45FCD911" w14:textId="77777777" w:rsidR="00266A02" w:rsidRPr="00E9040D" w:rsidRDefault="00266A02" w:rsidP="007A5B61">
            <w:pPr>
              <w:pStyle w:val="TAC"/>
              <w:rPr>
                <w:lang w:eastAsia="en-US"/>
              </w:rPr>
            </w:pPr>
            <w:r>
              <w:rPr>
                <w:lang w:eastAsia="en-US"/>
              </w:rPr>
              <w:t>3</w:t>
            </w:r>
          </w:p>
        </w:tc>
      </w:tr>
      <w:tr w:rsidR="00266A02" w:rsidRPr="00E9040D" w14:paraId="1726667C" w14:textId="77777777" w:rsidTr="007A5B61">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406ACFC7" w14:textId="77777777" w:rsidR="00266A02" w:rsidRPr="00E9040D" w:rsidRDefault="00266A02" w:rsidP="007A5B61">
            <w:pPr>
              <w:pStyle w:val="TAC"/>
              <w:jc w:val="left"/>
              <w:rPr>
                <w:lang w:eastAsia="en-US"/>
              </w:rPr>
            </w:pPr>
            <w:r>
              <w:rPr>
                <w:lang w:eastAsia="en-US"/>
              </w:rPr>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tcPr>
          <w:p w14:paraId="5CB1EE44" w14:textId="77777777" w:rsidR="00266A02" w:rsidRPr="00E9040D" w:rsidRDefault="00266A02" w:rsidP="007A5B61">
            <w:pPr>
              <w:pStyle w:val="TAC"/>
              <w:rPr>
                <w:lang w:eastAsia="en-US"/>
              </w:rPr>
            </w:pPr>
            <w:r>
              <w:rPr>
                <w:lang w:eastAsia="en-US"/>
              </w:rPr>
              <w:t>2</w:t>
            </w:r>
          </w:p>
        </w:tc>
        <w:tc>
          <w:tcPr>
            <w:tcW w:w="1620" w:type="dxa"/>
            <w:tcBorders>
              <w:top w:val="single" w:sz="4" w:space="0" w:color="auto"/>
              <w:left w:val="single" w:sz="4" w:space="0" w:color="auto"/>
              <w:bottom w:val="single" w:sz="4" w:space="0" w:color="auto"/>
              <w:right w:val="single" w:sz="4" w:space="0" w:color="auto"/>
            </w:tcBorders>
            <w:vAlign w:val="center"/>
          </w:tcPr>
          <w:p w14:paraId="310E92E7" w14:textId="77777777" w:rsidR="00266A02" w:rsidRPr="00E9040D" w:rsidRDefault="00266A02" w:rsidP="007A5B61">
            <w:pPr>
              <w:pStyle w:val="TAC"/>
              <w:rPr>
                <w:lang w:eastAsia="en-US"/>
              </w:rPr>
            </w:pPr>
            <w:r>
              <w:rPr>
                <w:lang w:eastAsia="en-US"/>
              </w:rPr>
              <w:t>3</w:t>
            </w:r>
          </w:p>
        </w:tc>
      </w:tr>
      <w:tr w:rsidR="00266A02" w:rsidRPr="00E9040D" w14:paraId="618711C4" w14:textId="77777777" w:rsidTr="007A5B61">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7367039" w14:textId="77777777" w:rsidR="00266A02" w:rsidRPr="00E9040D" w:rsidRDefault="00266A02" w:rsidP="007A5B61">
            <w:pPr>
              <w:pStyle w:val="TAC"/>
              <w:jc w:val="left"/>
              <w:rPr>
                <w:lang w:eastAsia="en-US"/>
              </w:rPr>
            </w:pPr>
            <w:r>
              <w:rPr>
                <w:lang w:eastAsia="en-US"/>
              </w:rPr>
              <w:t>MCS</w:t>
            </w:r>
          </w:p>
        </w:tc>
        <w:tc>
          <w:tcPr>
            <w:tcW w:w="1890" w:type="dxa"/>
            <w:tcBorders>
              <w:top w:val="single" w:sz="4" w:space="0" w:color="auto"/>
              <w:left w:val="single" w:sz="4" w:space="0" w:color="auto"/>
              <w:bottom w:val="single" w:sz="4" w:space="0" w:color="auto"/>
              <w:right w:val="single" w:sz="4" w:space="0" w:color="auto"/>
            </w:tcBorders>
            <w:vAlign w:val="center"/>
          </w:tcPr>
          <w:p w14:paraId="3E7C17FE" w14:textId="77777777" w:rsidR="00266A02" w:rsidRPr="00E9040D" w:rsidRDefault="00266A02" w:rsidP="007A5B61">
            <w:pPr>
              <w:pStyle w:val="TAC"/>
              <w:rPr>
                <w:lang w:eastAsia="en-US"/>
              </w:rPr>
            </w:pPr>
            <w:r>
              <w:rPr>
                <w:lang w:eastAsia="en-US"/>
              </w:rPr>
              <w:t>3</w:t>
            </w:r>
          </w:p>
        </w:tc>
        <w:tc>
          <w:tcPr>
            <w:tcW w:w="1620" w:type="dxa"/>
            <w:tcBorders>
              <w:top w:val="single" w:sz="4" w:space="0" w:color="auto"/>
              <w:left w:val="single" w:sz="4" w:space="0" w:color="auto"/>
              <w:bottom w:val="single" w:sz="4" w:space="0" w:color="auto"/>
              <w:right w:val="single" w:sz="4" w:space="0" w:color="auto"/>
            </w:tcBorders>
            <w:vAlign w:val="center"/>
          </w:tcPr>
          <w:p w14:paraId="39B14A95" w14:textId="77777777" w:rsidR="00266A02" w:rsidRPr="00E9040D" w:rsidRDefault="00266A02" w:rsidP="007A5B61">
            <w:pPr>
              <w:pStyle w:val="TAC"/>
              <w:rPr>
                <w:lang w:eastAsia="en-US"/>
              </w:rPr>
            </w:pPr>
            <w:r>
              <w:rPr>
                <w:lang w:eastAsia="en-US"/>
              </w:rPr>
              <w:t>0</w:t>
            </w:r>
          </w:p>
        </w:tc>
      </w:tr>
      <w:tr w:rsidR="00266A02" w:rsidRPr="00E9040D" w14:paraId="71195105" w14:textId="77777777" w:rsidTr="007A5B61">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5C16BAA" w14:textId="77777777" w:rsidR="00266A02" w:rsidRDefault="00266A02" w:rsidP="007A5B61">
            <w:pPr>
              <w:pStyle w:val="TAC"/>
              <w:jc w:val="left"/>
              <w:rPr>
                <w:lang w:eastAsia="en-US"/>
              </w:rPr>
            </w:pPr>
            <w:r>
              <w:rPr>
                <w:lang w:eastAsia="en-US"/>
              </w:rPr>
              <w:t>TBS</w:t>
            </w:r>
          </w:p>
        </w:tc>
        <w:tc>
          <w:tcPr>
            <w:tcW w:w="1890" w:type="dxa"/>
            <w:tcBorders>
              <w:top w:val="single" w:sz="4" w:space="0" w:color="auto"/>
              <w:left w:val="single" w:sz="4" w:space="0" w:color="auto"/>
              <w:bottom w:val="single" w:sz="4" w:space="0" w:color="auto"/>
              <w:right w:val="single" w:sz="4" w:space="0" w:color="auto"/>
            </w:tcBorders>
            <w:vAlign w:val="center"/>
          </w:tcPr>
          <w:p w14:paraId="384C1BF8" w14:textId="77777777" w:rsidR="00266A02" w:rsidRDefault="00266A02" w:rsidP="007A5B61">
            <w:pPr>
              <w:pStyle w:val="TAC"/>
              <w:rPr>
                <w:lang w:eastAsia="en-US"/>
              </w:rPr>
            </w:pPr>
            <w:r>
              <w:rPr>
                <w:lang w:eastAsia="en-US"/>
              </w:rPr>
              <w:t>0</w:t>
            </w:r>
          </w:p>
        </w:tc>
        <w:tc>
          <w:tcPr>
            <w:tcW w:w="1620" w:type="dxa"/>
            <w:tcBorders>
              <w:top w:val="single" w:sz="4" w:space="0" w:color="auto"/>
              <w:left w:val="single" w:sz="4" w:space="0" w:color="auto"/>
              <w:bottom w:val="single" w:sz="4" w:space="0" w:color="auto"/>
              <w:right w:val="single" w:sz="4" w:space="0" w:color="auto"/>
            </w:tcBorders>
            <w:vAlign w:val="center"/>
          </w:tcPr>
          <w:p w14:paraId="5AD9D04F" w14:textId="77777777" w:rsidR="00266A02" w:rsidRDefault="00266A02" w:rsidP="007A5B61">
            <w:pPr>
              <w:pStyle w:val="TAC"/>
              <w:rPr>
                <w:lang w:eastAsia="en-US"/>
              </w:rPr>
            </w:pPr>
            <w:r>
              <w:rPr>
                <w:lang w:eastAsia="en-US"/>
              </w:rPr>
              <w:t>2</w:t>
            </w:r>
          </w:p>
        </w:tc>
      </w:tr>
      <w:tr w:rsidR="00266A02" w:rsidRPr="00E9040D" w14:paraId="73F24E31" w14:textId="77777777" w:rsidTr="007A5B61">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7346235A" w14:textId="77777777" w:rsidR="00266A02" w:rsidRPr="00E9040D" w:rsidRDefault="00266A02" w:rsidP="007A5B61">
            <w:pPr>
              <w:pStyle w:val="TAC"/>
              <w:jc w:val="left"/>
              <w:rPr>
                <w:lang w:eastAsia="en-US"/>
              </w:rPr>
            </w:pPr>
            <w:r>
              <w:rPr>
                <w:lang w:eastAsia="en-US"/>
              </w:rPr>
              <w:t>TPC</w:t>
            </w:r>
          </w:p>
        </w:tc>
        <w:tc>
          <w:tcPr>
            <w:tcW w:w="1890" w:type="dxa"/>
            <w:tcBorders>
              <w:top w:val="single" w:sz="4" w:space="0" w:color="auto"/>
              <w:left w:val="single" w:sz="4" w:space="0" w:color="auto"/>
              <w:bottom w:val="single" w:sz="4" w:space="0" w:color="auto"/>
              <w:right w:val="single" w:sz="4" w:space="0" w:color="auto"/>
            </w:tcBorders>
            <w:vAlign w:val="center"/>
          </w:tcPr>
          <w:p w14:paraId="64C71B52" w14:textId="77777777" w:rsidR="00266A02" w:rsidRPr="00E9040D" w:rsidRDefault="00266A02" w:rsidP="007A5B61">
            <w:pPr>
              <w:pStyle w:val="TAC"/>
              <w:rPr>
                <w:lang w:eastAsia="en-US"/>
              </w:rPr>
            </w:pPr>
            <w:r>
              <w:rPr>
                <w:lang w:eastAsia="en-US"/>
              </w:rPr>
              <w:t>3</w:t>
            </w:r>
          </w:p>
        </w:tc>
        <w:tc>
          <w:tcPr>
            <w:tcW w:w="1620" w:type="dxa"/>
            <w:tcBorders>
              <w:top w:val="single" w:sz="4" w:space="0" w:color="auto"/>
              <w:left w:val="single" w:sz="4" w:space="0" w:color="auto"/>
              <w:bottom w:val="single" w:sz="4" w:space="0" w:color="auto"/>
              <w:right w:val="single" w:sz="4" w:space="0" w:color="auto"/>
            </w:tcBorders>
            <w:vAlign w:val="center"/>
          </w:tcPr>
          <w:p w14:paraId="456FFAB8" w14:textId="77777777" w:rsidR="00266A02" w:rsidRPr="00E9040D" w:rsidRDefault="00266A02" w:rsidP="007A5B61">
            <w:pPr>
              <w:pStyle w:val="TAC"/>
              <w:rPr>
                <w:lang w:eastAsia="en-US"/>
              </w:rPr>
            </w:pPr>
            <w:r>
              <w:rPr>
                <w:lang w:eastAsia="en-US"/>
              </w:rPr>
              <w:t>0</w:t>
            </w:r>
          </w:p>
        </w:tc>
      </w:tr>
      <w:tr w:rsidR="00266A02" w:rsidRPr="00E9040D" w14:paraId="200673D8" w14:textId="77777777" w:rsidTr="007A5B61">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1AE967A" w14:textId="77777777" w:rsidR="00266A02" w:rsidRPr="00E9040D" w:rsidRDefault="00266A02" w:rsidP="007A5B61">
            <w:pPr>
              <w:pStyle w:val="TAC"/>
              <w:jc w:val="left"/>
              <w:rPr>
                <w:lang w:eastAsia="en-US"/>
              </w:rPr>
            </w:pPr>
            <w:r>
              <w:rPr>
                <w:lang w:eastAsia="en-US"/>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11CF96B9" w14:textId="77777777" w:rsidR="00266A02" w:rsidRPr="00E9040D" w:rsidRDefault="00266A02" w:rsidP="007A5B61">
            <w:pPr>
              <w:pStyle w:val="TAC"/>
              <w:rPr>
                <w:lang w:eastAsia="en-US"/>
              </w:rPr>
            </w:pPr>
            <w:r>
              <w:rPr>
                <w:lang w:eastAsia="en-US"/>
              </w:rPr>
              <w:t>1</w:t>
            </w:r>
          </w:p>
        </w:tc>
        <w:tc>
          <w:tcPr>
            <w:tcW w:w="1620" w:type="dxa"/>
            <w:tcBorders>
              <w:top w:val="single" w:sz="4" w:space="0" w:color="auto"/>
              <w:left w:val="single" w:sz="4" w:space="0" w:color="auto"/>
              <w:bottom w:val="single" w:sz="4" w:space="0" w:color="auto"/>
              <w:right w:val="single" w:sz="4" w:space="0" w:color="auto"/>
            </w:tcBorders>
            <w:vAlign w:val="center"/>
          </w:tcPr>
          <w:p w14:paraId="63D5E6DC" w14:textId="77777777" w:rsidR="00266A02" w:rsidRPr="00E9040D" w:rsidRDefault="00266A02" w:rsidP="007A5B61">
            <w:pPr>
              <w:pStyle w:val="TAC"/>
              <w:rPr>
                <w:lang w:eastAsia="en-US"/>
              </w:rPr>
            </w:pPr>
            <w:r>
              <w:rPr>
                <w:lang w:eastAsia="en-US"/>
              </w:rPr>
              <w:t>0</w:t>
            </w:r>
          </w:p>
        </w:tc>
      </w:tr>
      <w:tr w:rsidR="00266A02" w:rsidRPr="00E9040D" w14:paraId="685168C9" w14:textId="77777777" w:rsidTr="007A5B61">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296EADA" w14:textId="77777777" w:rsidR="00266A02" w:rsidRPr="00E9040D" w:rsidRDefault="00266A02" w:rsidP="007A5B61">
            <w:pPr>
              <w:pStyle w:val="TAC"/>
              <w:jc w:val="left"/>
              <w:rPr>
                <w:lang w:eastAsia="en-US"/>
              </w:rPr>
            </w:pPr>
            <w:r>
              <w:rPr>
                <w:lang w:eastAsia="en-US"/>
              </w:rPr>
              <w:t>UL delay</w:t>
            </w:r>
          </w:p>
        </w:tc>
        <w:tc>
          <w:tcPr>
            <w:tcW w:w="1890" w:type="dxa"/>
            <w:tcBorders>
              <w:top w:val="single" w:sz="4" w:space="0" w:color="auto"/>
              <w:left w:val="single" w:sz="4" w:space="0" w:color="auto"/>
              <w:bottom w:val="single" w:sz="4" w:space="0" w:color="auto"/>
              <w:right w:val="single" w:sz="4" w:space="0" w:color="auto"/>
            </w:tcBorders>
            <w:vAlign w:val="center"/>
          </w:tcPr>
          <w:p w14:paraId="62BC8EAD" w14:textId="77777777" w:rsidR="00266A02" w:rsidRPr="00E9040D" w:rsidRDefault="00266A02" w:rsidP="007A5B61">
            <w:pPr>
              <w:pStyle w:val="TAC"/>
              <w:rPr>
                <w:lang w:eastAsia="en-US"/>
              </w:rPr>
            </w:pPr>
            <w:r>
              <w:rPr>
                <w:lang w:eastAsia="en-US"/>
              </w:rPr>
              <w:t>1</w:t>
            </w:r>
          </w:p>
        </w:tc>
        <w:tc>
          <w:tcPr>
            <w:tcW w:w="1620" w:type="dxa"/>
            <w:tcBorders>
              <w:top w:val="single" w:sz="4" w:space="0" w:color="auto"/>
              <w:left w:val="single" w:sz="4" w:space="0" w:color="auto"/>
              <w:bottom w:val="single" w:sz="4" w:space="0" w:color="auto"/>
              <w:right w:val="single" w:sz="4" w:space="0" w:color="auto"/>
            </w:tcBorders>
            <w:vAlign w:val="center"/>
          </w:tcPr>
          <w:p w14:paraId="76BA68BF" w14:textId="77777777" w:rsidR="00266A02" w:rsidRPr="00E9040D" w:rsidRDefault="00266A02" w:rsidP="007A5B61">
            <w:pPr>
              <w:pStyle w:val="TAC"/>
              <w:rPr>
                <w:lang w:eastAsia="en-US"/>
              </w:rPr>
            </w:pPr>
            <w:r>
              <w:rPr>
                <w:lang w:eastAsia="en-US"/>
              </w:rPr>
              <w:t>0</w:t>
            </w:r>
          </w:p>
        </w:tc>
      </w:tr>
      <w:tr w:rsidR="00266A02" w:rsidRPr="00E9040D" w14:paraId="5F316828" w14:textId="77777777" w:rsidTr="007A5B61">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62DDB89" w14:textId="77777777" w:rsidR="00266A02" w:rsidRDefault="00266A02" w:rsidP="007A5B61">
            <w:pPr>
              <w:pStyle w:val="TAC"/>
              <w:jc w:val="left"/>
              <w:rPr>
                <w:lang w:eastAsia="en-US"/>
              </w:rPr>
            </w:pPr>
            <w:r>
              <w:rPr>
                <w:lang w:eastAsia="en-US"/>
              </w:rPr>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784BDB8D" w14:textId="77777777" w:rsidR="00266A02" w:rsidRPr="00E9040D" w:rsidRDefault="00266A02" w:rsidP="007A5B61">
            <w:pPr>
              <w:pStyle w:val="TAC"/>
              <w:rPr>
                <w:lang w:eastAsia="en-US"/>
              </w:rPr>
            </w:pPr>
            <w:r>
              <w:rPr>
                <w:lang w:eastAsia="en-US"/>
              </w:rPr>
              <w:t>2</w:t>
            </w:r>
          </w:p>
        </w:tc>
        <w:tc>
          <w:tcPr>
            <w:tcW w:w="1620" w:type="dxa"/>
            <w:tcBorders>
              <w:top w:val="single" w:sz="4" w:space="0" w:color="auto"/>
              <w:left w:val="single" w:sz="4" w:space="0" w:color="auto"/>
              <w:bottom w:val="single" w:sz="4" w:space="0" w:color="auto"/>
              <w:right w:val="single" w:sz="4" w:space="0" w:color="auto"/>
            </w:tcBorders>
            <w:vAlign w:val="center"/>
          </w:tcPr>
          <w:p w14:paraId="1132A6B0" w14:textId="77777777" w:rsidR="00266A02" w:rsidRPr="00E9040D" w:rsidRDefault="00266A02" w:rsidP="007A5B61">
            <w:pPr>
              <w:pStyle w:val="TAC"/>
              <w:rPr>
                <w:lang w:eastAsia="en-US"/>
              </w:rPr>
            </w:pPr>
            <w:r>
              <w:rPr>
                <w:lang w:eastAsia="en-US"/>
              </w:rPr>
              <w:t>2</w:t>
            </w:r>
          </w:p>
        </w:tc>
      </w:tr>
      <w:tr w:rsidR="00266A02" w14:paraId="5CA23372" w14:textId="77777777" w:rsidTr="007A5B61">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0575A58B" w14:textId="77777777" w:rsidR="00266A02" w:rsidRDefault="00266A02" w:rsidP="007A5B61">
            <w:pPr>
              <w:pStyle w:val="TAC"/>
              <w:jc w:val="left"/>
              <w:rPr>
                <w:lang w:eastAsia="en-US"/>
              </w:rPr>
            </w:pPr>
            <w:r>
              <w:rPr>
                <w:lang w:eastAsia="en-US"/>
              </w:rPr>
              <w:t>Zero padding</w:t>
            </w:r>
          </w:p>
        </w:tc>
        <w:tc>
          <w:tcPr>
            <w:tcW w:w="1890" w:type="dxa"/>
            <w:tcBorders>
              <w:top w:val="single" w:sz="4" w:space="0" w:color="auto"/>
              <w:left w:val="single" w:sz="4" w:space="0" w:color="auto"/>
              <w:bottom w:val="single" w:sz="4" w:space="0" w:color="auto"/>
              <w:right w:val="single" w:sz="4" w:space="0" w:color="auto"/>
            </w:tcBorders>
            <w:vAlign w:val="center"/>
          </w:tcPr>
          <w:p w14:paraId="0D5C8543" w14:textId="30A6B228" w:rsidR="00266A02" w:rsidRDefault="00266A02" w:rsidP="007A5B61">
            <w:pPr>
              <w:pStyle w:val="TAC"/>
              <w:rPr>
                <w:lang w:eastAsia="en-US"/>
              </w:rPr>
            </w:pPr>
            <w:r>
              <w:rPr>
                <w:lang w:eastAsia="en-US"/>
              </w:rPr>
              <w:t xml:space="preserve">4 - </w:t>
            </w:r>
            <w:r>
              <w:rPr>
                <w:noProof/>
                <w:position w:val="-12"/>
                <w:lang w:eastAsia="en-US"/>
              </w:rPr>
              <w:drawing>
                <wp:inline distT="0" distB="0" distL="0" distR="0" wp14:anchorId="4F3C7714" wp14:editId="3DCE5BDB">
                  <wp:extent cx="327660" cy="224790"/>
                  <wp:effectExtent l="0" t="0" r="0" b="3810"/>
                  <wp:docPr id="7041" name="Picture 7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1"/>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327660" cy="224790"/>
                          </a:xfrm>
                          <a:prstGeom prst="rect">
                            <a:avLst/>
                          </a:prstGeom>
                          <a:noFill/>
                          <a:ln>
                            <a:noFill/>
                          </a:ln>
                        </pic:spPr>
                      </pic:pic>
                    </a:graphicData>
                  </a:graphic>
                </wp:inline>
              </w:drawing>
            </w:r>
          </w:p>
        </w:tc>
        <w:tc>
          <w:tcPr>
            <w:tcW w:w="1620" w:type="dxa"/>
            <w:tcBorders>
              <w:top w:val="single" w:sz="4" w:space="0" w:color="auto"/>
              <w:left w:val="single" w:sz="4" w:space="0" w:color="auto"/>
              <w:bottom w:val="single" w:sz="4" w:space="0" w:color="auto"/>
              <w:right w:val="single" w:sz="4" w:space="0" w:color="auto"/>
            </w:tcBorders>
            <w:vAlign w:val="center"/>
          </w:tcPr>
          <w:p w14:paraId="317124EC" w14:textId="77777777" w:rsidR="00266A02" w:rsidRDefault="00266A02" w:rsidP="007A5B61">
            <w:pPr>
              <w:pStyle w:val="TAC"/>
              <w:rPr>
                <w:lang w:eastAsia="en-US"/>
              </w:rPr>
            </w:pPr>
            <w:r>
              <w:rPr>
                <w:lang w:eastAsia="en-US"/>
              </w:rPr>
              <w:t>0</w:t>
            </w:r>
          </w:p>
        </w:tc>
      </w:tr>
      <w:tr w:rsidR="00266A02" w:rsidRPr="00E9040D" w14:paraId="3ACD420B" w14:textId="77777777" w:rsidTr="007A5B61">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559C81B7" w14:textId="77777777" w:rsidR="00266A02" w:rsidRDefault="00266A02" w:rsidP="007A5B61">
            <w:pPr>
              <w:pStyle w:val="TAC"/>
              <w:jc w:val="left"/>
              <w:rPr>
                <w:lang w:eastAsia="en-US"/>
              </w:rPr>
            </w:pPr>
            <w:r>
              <w:rPr>
                <w:lang w:eastAsia="en-US"/>
              </w:rPr>
              <w:t>Total Nr-bits</w:t>
            </w:r>
          </w:p>
        </w:tc>
        <w:tc>
          <w:tcPr>
            <w:tcW w:w="1890" w:type="dxa"/>
            <w:tcBorders>
              <w:top w:val="single" w:sz="4" w:space="0" w:color="auto"/>
              <w:left w:val="single" w:sz="4" w:space="0" w:color="auto"/>
              <w:bottom w:val="single" w:sz="4" w:space="0" w:color="auto"/>
              <w:right w:val="single" w:sz="4" w:space="0" w:color="auto"/>
            </w:tcBorders>
            <w:vAlign w:val="center"/>
          </w:tcPr>
          <w:p w14:paraId="7029397F" w14:textId="77777777" w:rsidR="00266A02" w:rsidRPr="00E9040D" w:rsidRDefault="00266A02" w:rsidP="007A5B61">
            <w:pPr>
              <w:pStyle w:val="TAC"/>
              <w:rPr>
                <w:lang w:eastAsia="en-US"/>
              </w:rPr>
            </w:pPr>
            <w:r>
              <w:rPr>
                <w:lang w:eastAsia="en-US"/>
              </w:rPr>
              <w:t>20</w:t>
            </w:r>
          </w:p>
        </w:tc>
        <w:tc>
          <w:tcPr>
            <w:tcW w:w="1620" w:type="dxa"/>
            <w:tcBorders>
              <w:top w:val="single" w:sz="4" w:space="0" w:color="auto"/>
              <w:left w:val="single" w:sz="4" w:space="0" w:color="auto"/>
              <w:bottom w:val="single" w:sz="4" w:space="0" w:color="auto"/>
              <w:right w:val="single" w:sz="4" w:space="0" w:color="auto"/>
            </w:tcBorders>
            <w:vAlign w:val="center"/>
          </w:tcPr>
          <w:p w14:paraId="788FAC2D" w14:textId="77777777" w:rsidR="00266A02" w:rsidRPr="00E9040D" w:rsidRDefault="00266A02" w:rsidP="007A5B61">
            <w:pPr>
              <w:pStyle w:val="TAC"/>
              <w:rPr>
                <w:lang w:eastAsia="en-US"/>
              </w:rPr>
            </w:pPr>
            <w:r>
              <w:rPr>
                <w:lang w:eastAsia="en-US"/>
              </w:rPr>
              <w:t>12</w:t>
            </w:r>
          </w:p>
        </w:tc>
      </w:tr>
    </w:tbl>
    <w:p w14:paraId="6F6B7809" w14:textId="77777777" w:rsidR="00266A02" w:rsidRDefault="00266A02" w:rsidP="00266A02">
      <w:pPr>
        <w:ind w:left="648"/>
      </w:pPr>
    </w:p>
    <w:p w14:paraId="08E8DB86" w14:textId="77777777" w:rsidR="00266A02" w:rsidRDefault="00266A02" w:rsidP="00266A02">
      <w:pPr>
        <w:pStyle w:val="B1"/>
      </w:pPr>
      <w:r>
        <w:t>-</w:t>
      </w:r>
      <w:r>
        <w:tab/>
        <w:t xml:space="preserve">For CEmodeB, the Msg3 PUSCH narrowband index indicates the </w:t>
      </w:r>
      <w:r w:rsidRPr="00E5273C">
        <w:rPr>
          <w:lang w:val="en-US" w:eastAsia="zh-CN"/>
        </w:rPr>
        <w:t xml:space="preserve">narrowband </w:t>
      </w:r>
      <w:r>
        <w:rPr>
          <w:lang w:val="en-US" w:eastAsia="zh-CN"/>
        </w:rPr>
        <w:t xml:space="preserve">to be </w:t>
      </w:r>
      <w:r w:rsidRPr="00E5273C">
        <w:rPr>
          <w:lang w:val="en-US" w:eastAsia="zh-CN"/>
        </w:rPr>
        <w:t>used for first subframe of Msg3 PUSCH transmission</w:t>
      </w:r>
      <w:r>
        <w:t xml:space="preserve"> as given in Table 6.2-A. </w:t>
      </w:r>
    </w:p>
    <w:p w14:paraId="683A46AB" w14:textId="2ADD0E20" w:rsidR="00266A02" w:rsidRDefault="00266A02" w:rsidP="00266A02">
      <w:pPr>
        <w:pStyle w:val="B1"/>
      </w:pPr>
      <w:r>
        <w:t>-</w:t>
      </w:r>
      <w:r>
        <w:tab/>
      </w:r>
      <w:r>
        <w:rPr>
          <w:noProof/>
          <w:position w:val="-10"/>
        </w:rPr>
        <w:drawing>
          <wp:inline distT="0" distB="0" distL="0" distR="0" wp14:anchorId="5DB11B9D" wp14:editId="6AC1E0E1">
            <wp:extent cx="403860" cy="190500"/>
            <wp:effectExtent l="0" t="0" r="0" b="0"/>
            <wp:docPr id="7040" name="Picture 7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2"/>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403860" cy="190500"/>
                    </a:xfrm>
                    <a:prstGeom prst="rect">
                      <a:avLst/>
                    </a:prstGeom>
                    <a:noFill/>
                    <a:ln>
                      <a:noFill/>
                    </a:ln>
                  </pic:spPr>
                </pic:pic>
              </a:graphicData>
            </a:graphic>
          </wp:inline>
        </w:drawing>
      </w:r>
      <w:r>
        <w:t xml:space="preserve">given in Table 6.2-A and Table 6.2-B is the narrow band used for first subframe of MPDCCH for Random Access Response and is determined by higher layer parameter </w:t>
      </w:r>
      <w:r w:rsidRPr="005E1BF8">
        <w:rPr>
          <w:i/>
        </w:rPr>
        <w:t>mpdcch-NarrowbandsToMonitor-r13</w:t>
      </w:r>
      <w:r>
        <w:rPr>
          <w:i/>
        </w:rPr>
        <w:t xml:space="preserve"> </w:t>
      </w:r>
      <w:r>
        <w:t>if only one narrowband is configured, otherwise, it is determined by Table 6-2-E.</w:t>
      </w:r>
    </w:p>
    <w:p w14:paraId="1EB607A8" w14:textId="77777777" w:rsidR="00266A02" w:rsidRDefault="00266A02" w:rsidP="00266A02"/>
    <w:p w14:paraId="48508356" w14:textId="77777777" w:rsidR="00266A02" w:rsidRPr="00E9040D" w:rsidRDefault="00266A02" w:rsidP="00266A02">
      <w:pPr>
        <w:pStyle w:val="TH"/>
        <w:ind w:left="284"/>
      </w:pPr>
      <w:r>
        <w:lastRenderedPageBreak/>
        <w:t>Table 6.2-A</w:t>
      </w:r>
      <w:r w:rsidRPr="00E9040D">
        <w:t xml:space="preserve">: </w:t>
      </w:r>
      <w:r>
        <w:rPr>
          <w:sz w:val="19"/>
          <w:szCs w:val="19"/>
        </w:rPr>
        <w:t xml:space="preserve">Msg3 PUSCH Narrowband </w:t>
      </w:r>
      <w:r>
        <w:t>Value for CEmodeB</w:t>
      </w:r>
      <w:r w:rsidRPr="00E9040D">
        <w:t>.</w:t>
      </w:r>
    </w:p>
    <w:tbl>
      <w:tblPr>
        <w:tblW w:w="0" w:type="auto"/>
        <w:jc w:val="center"/>
        <w:tblCellMar>
          <w:left w:w="0" w:type="dxa"/>
          <w:right w:w="0" w:type="dxa"/>
        </w:tblCellMar>
        <w:tblLook w:val="0000" w:firstRow="0" w:lastRow="0" w:firstColumn="0" w:lastColumn="0" w:noHBand="0" w:noVBand="0"/>
      </w:tblPr>
      <w:tblGrid>
        <w:gridCol w:w="2924"/>
        <w:gridCol w:w="2261"/>
      </w:tblGrid>
      <w:tr w:rsidR="00266A02" w:rsidRPr="00E9040D" w14:paraId="60AE859E" w14:textId="77777777" w:rsidTr="007A5B6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3CB42C6" w14:textId="77777777" w:rsidR="00266A02" w:rsidRPr="00E9040D" w:rsidRDefault="00266A02" w:rsidP="007A5B61">
            <w:pPr>
              <w:pStyle w:val="TAH"/>
              <w:rPr>
                <w:rFonts w:ascii="Times New Roman" w:hAnsi="Times New Roman"/>
                <w:sz w:val="20"/>
                <w:lang w:eastAsia="en-US"/>
              </w:rPr>
            </w:pPr>
            <w:r w:rsidRPr="00E9040D">
              <w:rPr>
                <w:lang w:eastAsia="en-US"/>
              </w:rPr>
              <w:t xml:space="preserve">Value of </w:t>
            </w:r>
            <w:r>
              <w:rPr>
                <w:lang w:eastAsia="en-US"/>
              </w:rPr>
              <w:t>'Msg3 narrowband index’</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7CD792D" w14:textId="77777777" w:rsidR="00266A02" w:rsidRPr="00E9040D" w:rsidRDefault="00266A02" w:rsidP="007A5B61">
            <w:pPr>
              <w:pStyle w:val="TAH"/>
              <w:rPr>
                <w:rFonts w:ascii="Times New Roman" w:hAnsi="Times New Roman"/>
                <w:sz w:val="20"/>
                <w:lang w:eastAsia="en-US"/>
              </w:rPr>
            </w:pPr>
            <w:r>
              <w:rPr>
                <w:position w:val="-14"/>
                <w:lang w:eastAsia="en-US"/>
              </w:rPr>
              <w:t>Msg3 PUSCH Narrowband</w:t>
            </w:r>
          </w:p>
        </w:tc>
      </w:tr>
      <w:tr w:rsidR="00266A02" w:rsidRPr="00E9040D" w14:paraId="6957D90E" w14:textId="77777777" w:rsidTr="007A5B61">
        <w:trPr>
          <w:cantSplit/>
          <w:jc w:val="center"/>
        </w:trPr>
        <w:tc>
          <w:tcPr>
            <w:tcW w:w="0" w:type="auto"/>
            <w:tcBorders>
              <w:top w:val="nil"/>
              <w:left w:val="single" w:sz="8" w:space="0" w:color="auto"/>
              <w:bottom w:val="single" w:sz="8" w:space="0" w:color="auto"/>
              <w:right w:val="single" w:sz="8" w:space="0" w:color="auto"/>
            </w:tcBorders>
            <w:vAlign w:val="center"/>
          </w:tcPr>
          <w:p w14:paraId="2248E92C" w14:textId="77777777" w:rsidR="00266A02" w:rsidRPr="00E9040D" w:rsidRDefault="00266A02" w:rsidP="007A5B61">
            <w:pPr>
              <w:pStyle w:val="TAC"/>
              <w:rPr>
                <w:lang w:eastAsia="en-US"/>
              </w:rPr>
            </w:pPr>
            <w:r>
              <w:rPr>
                <w:lang w:eastAsia="en-US"/>
              </w:rPr>
              <w:t>'</w:t>
            </w:r>
            <w:r w:rsidRPr="00E9040D">
              <w:rPr>
                <w:lang w:eastAsia="en-US"/>
              </w:rPr>
              <w:t>00</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6226109A" w14:textId="32E2338F" w:rsidR="00266A02" w:rsidRPr="00E9040D" w:rsidRDefault="00266A02" w:rsidP="007A5B61">
            <w:pPr>
              <w:pStyle w:val="TAL"/>
              <w:rPr>
                <w:lang w:eastAsia="en-US"/>
              </w:rPr>
            </w:pPr>
            <w:r>
              <w:rPr>
                <w:noProof/>
                <w:position w:val="-10"/>
                <w:lang w:eastAsia="en-US"/>
              </w:rPr>
              <w:drawing>
                <wp:inline distT="0" distB="0" distL="0" distR="0" wp14:anchorId="6E7D4C7F" wp14:editId="5071A560">
                  <wp:extent cx="899160" cy="190500"/>
                  <wp:effectExtent l="0" t="0" r="0" b="0"/>
                  <wp:docPr id="7039" name="Picture 7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899160" cy="190500"/>
                          </a:xfrm>
                          <a:prstGeom prst="rect">
                            <a:avLst/>
                          </a:prstGeom>
                          <a:noFill/>
                          <a:ln>
                            <a:noFill/>
                          </a:ln>
                        </pic:spPr>
                      </pic:pic>
                    </a:graphicData>
                  </a:graphic>
                </wp:inline>
              </w:drawing>
            </w:r>
          </w:p>
        </w:tc>
      </w:tr>
      <w:tr w:rsidR="00266A02" w:rsidRPr="00E9040D" w14:paraId="7A560254" w14:textId="77777777" w:rsidTr="007A5B61">
        <w:trPr>
          <w:cantSplit/>
          <w:jc w:val="center"/>
        </w:trPr>
        <w:tc>
          <w:tcPr>
            <w:tcW w:w="0" w:type="auto"/>
            <w:tcBorders>
              <w:top w:val="nil"/>
              <w:left w:val="single" w:sz="8" w:space="0" w:color="auto"/>
              <w:bottom w:val="single" w:sz="8" w:space="0" w:color="auto"/>
              <w:right w:val="single" w:sz="8" w:space="0" w:color="auto"/>
            </w:tcBorders>
            <w:vAlign w:val="center"/>
          </w:tcPr>
          <w:p w14:paraId="6A2EEA9D" w14:textId="77777777" w:rsidR="00266A02" w:rsidRPr="00E9040D" w:rsidRDefault="00266A02" w:rsidP="007A5B61">
            <w:pPr>
              <w:pStyle w:val="TAC"/>
              <w:rPr>
                <w:lang w:eastAsia="en-US"/>
              </w:rPr>
            </w:pPr>
            <w:r>
              <w:rPr>
                <w:lang w:eastAsia="en-US"/>
              </w:rPr>
              <w:t>'</w:t>
            </w:r>
            <w:r w:rsidRPr="00E9040D">
              <w:rPr>
                <w:lang w:eastAsia="en-US"/>
              </w:rPr>
              <w:t>01</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24EB84E5" w14:textId="3A9606A9" w:rsidR="00266A02" w:rsidRPr="00E9040D" w:rsidRDefault="00266A02" w:rsidP="007A5B61">
            <w:pPr>
              <w:pStyle w:val="TAL"/>
              <w:rPr>
                <w:lang w:eastAsia="en-US"/>
              </w:rPr>
            </w:pPr>
            <w:r>
              <w:rPr>
                <w:noProof/>
                <w:position w:val="-10"/>
                <w:lang w:eastAsia="en-US"/>
              </w:rPr>
              <w:drawing>
                <wp:inline distT="0" distB="0" distL="0" distR="0" wp14:anchorId="57EC84A5" wp14:editId="4CC4F273">
                  <wp:extent cx="1173480" cy="190500"/>
                  <wp:effectExtent l="0" t="0" r="7620" b="0"/>
                  <wp:docPr id="7038" name="Picture 7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1173480" cy="190500"/>
                          </a:xfrm>
                          <a:prstGeom prst="rect">
                            <a:avLst/>
                          </a:prstGeom>
                          <a:noFill/>
                          <a:ln>
                            <a:noFill/>
                          </a:ln>
                        </pic:spPr>
                      </pic:pic>
                    </a:graphicData>
                  </a:graphic>
                </wp:inline>
              </w:drawing>
            </w:r>
          </w:p>
        </w:tc>
      </w:tr>
      <w:tr w:rsidR="00266A02" w:rsidRPr="00E9040D" w14:paraId="0688F8F9" w14:textId="77777777" w:rsidTr="007A5B61">
        <w:trPr>
          <w:cantSplit/>
          <w:jc w:val="center"/>
        </w:trPr>
        <w:tc>
          <w:tcPr>
            <w:tcW w:w="0" w:type="auto"/>
            <w:tcBorders>
              <w:top w:val="nil"/>
              <w:left w:val="single" w:sz="8" w:space="0" w:color="auto"/>
              <w:bottom w:val="single" w:sz="8" w:space="0" w:color="auto"/>
              <w:right w:val="single" w:sz="8" w:space="0" w:color="auto"/>
            </w:tcBorders>
            <w:vAlign w:val="center"/>
          </w:tcPr>
          <w:p w14:paraId="50A4591C" w14:textId="77777777" w:rsidR="00266A02" w:rsidRPr="00E9040D" w:rsidRDefault="00266A02" w:rsidP="007A5B61">
            <w:pPr>
              <w:pStyle w:val="TAC"/>
              <w:rPr>
                <w:lang w:eastAsia="en-US"/>
              </w:rPr>
            </w:pPr>
            <w:r>
              <w:rPr>
                <w:lang w:eastAsia="en-US"/>
              </w:rPr>
              <w:t>'</w:t>
            </w:r>
            <w:r w:rsidRPr="00E9040D">
              <w:rPr>
                <w:lang w:eastAsia="en-US"/>
              </w:rPr>
              <w:t>10</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4BFB661B" w14:textId="10AC667F" w:rsidR="00266A02" w:rsidRPr="00E9040D" w:rsidRDefault="00266A02" w:rsidP="007A5B61">
            <w:pPr>
              <w:pStyle w:val="TAL"/>
              <w:rPr>
                <w:lang w:eastAsia="en-US"/>
              </w:rPr>
            </w:pPr>
            <w:r>
              <w:rPr>
                <w:noProof/>
                <w:position w:val="-10"/>
                <w:lang w:eastAsia="en-US"/>
              </w:rPr>
              <w:drawing>
                <wp:inline distT="0" distB="0" distL="0" distR="0" wp14:anchorId="27A985FC" wp14:editId="37C4B6FA">
                  <wp:extent cx="1181100" cy="190500"/>
                  <wp:effectExtent l="0" t="0" r="0" b="0"/>
                  <wp:docPr id="7037" name="Picture 7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5"/>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1181100" cy="190500"/>
                          </a:xfrm>
                          <a:prstGeom prst="rect">
                            <a:avLst/>
                          </a:prstGeom>
                          <a:noFill/>
                          <a:ln>
                            <a:noFill/>
                          </a:ln>
                        </pic:spPr>
                      </pic:pic>
                    </a:graphicData>
                  </a:graphic>
                </wp:inline>
              </w:drawing>
            </w:r>
          </w:p>
        </w:tc>
      </w:tr>
      <w:tr w:rsidR="00266A02" w:rsidRPr="00E9040D" w14:paraId="792FEC3C" w14:textId="77777777" w:rsidTr="007A5B61">
        <w:trPr>
          <w:cantSplit/>
          <w:jc w:val="center"/>
        </w:trPr>
        <w:tc>
          <w:tcPr>
            <w:tcW w:w="0" w:type="auto"/>
            <w:tcBorders>
              <w:top w:val="nil"/>
              <w:left w:val="single" w:sz="8" w:space="0" w:color="auto"/>
              <w:bottom w:val="single" w:sz="8" w:space="0" w:color="auto"/>
              <w:right w:val="single" w:sz="8" w:space="0" w:color="auto"/>
            </w:tcBorders>
            <w:vAlign w:val="center"/>
          </w:tcPr>
          <w:p w14:paraId="4FC40FCB" w14:textId="77777777" w:rsidR="00266A02" w:rsidRPr="00E9040D" w:rsidRDefault="00266A02" w:rsidP="007A5B61">
            <w:pPr>
              <w:pStyle w:val="TAC"/>
              <w:rPr>
                <w:lang w:eastAsia="en-US"/>
              </w:rPr>
            </w:pPr>
            <w:r>
              <w:rPr>
                <w:lang w:eastAsia="en-US"/>
              </w:rPr>
              <w:t>'</w:t>
            </w:r>
            <w:r w:rsidRPr="00E9040D">
              <w:rPr>
                <w:lang w:eastAsia="en-US"/>
              </w:rPr>
              <w:t>11</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2F9EC673" w14:textId="437DEAA4" w:rsidR="00266A02" w:rsidRPr="00E9040D" w:rsidRDefault="00266A02" w:rsidP="007A5B61">
            <w:pPr>
              <w:pStyle w:val="TAL"/>
              <w:rPr>
                <w:lang w:eastAsia="en-US"/>
              </w:rPr>
            </w:pPr>
            <w:r>
              <w:rPr>
                <w:noProof/>
                <w:position w:val="-10"/>
                <w:lang w:eastAsia="en-US"/>
              </w:rPr>
              <w:drawing>
                <wp:inline distT="0" distB="0" distL="0" distR="0" wp14:anchorId="2D85D86F" wp14:editId="45D2CFE2">
                  <wp:extent cx="1181100" cy="190500"/>
                  <wp:effectExtent l="0" t="0" r="0" b="0"/>
                  <wp:docPr id="7036" name="Picture 7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6"/>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1181100" cy="190500"/>
                          </a:xfrm>
                          <a:prstGeom prst="rect">
                            <a:avLst/>
                          </a:prstGeom>
                          <a:noFill/>
                          <a:ln>
                            <a:noFill/>
                          </a:ln>
                        </pic:spPr>
                      </pic:pic>
                    </a:graphicData>
                  </a:graphic>
                </wp:inline>
              </w:drawing>
            </w:r>
          </w:p>
        </w:tc>
      </w:tr>
    </w:tbl>
    <w:p w14:paraId="3E86BE6C" w14:textId="77777777" w:rsidR="00266A02" w:rsidRDefault="00266A02" w:rsidP="00266A02">
      <w:pPr>
        <w:ind w:left="540"/>
      </w:pPr>
    </w:p>
    <w:p w14:paraId="5243FC31" w14:textId="30FEC38A" w:rsidR="00266A02" w:rsidRDefault="00266A02" w:rsidP="00266A02">
      <w:pPr>
        <w:pStyle w:val="B1"/>
      </w:pPr>
      <w:r>
        <w:t>-</w:t>
      </w:r>
      <w:r>
        <w:tab/>
        <w:t xml:space="preserve">The Msg3/4 MPDCCH narrowband index indicates the </w:t>
      </w:r>
      <w:r w:rsidRPr="00E5273C">
        <w:rPr>
          <w:lang w:val="en-US" w:eastAsia="zh-CN"/>
        </w:rPr>
        <w:t xml:space="preserve">narrowband used for first subframe of </w:t>
      </w:r>
      <w:r>
        <w:rPr>
          <w:lang w:val="en-US" w:eastAsia="zh-CN"/>
        </w:rPr>
        <w:t xml:space="preserve">MPDCCH for Msg3 </w:t>
      </w:r>
      <w:r w:rsidRPr="00E5273C">
        <w:rPr>
          <w:lang w:val="en-US" w:eastAsia="zh-CN"/>
        </w:rPr>
        <w:t xml:space="preserve">PUSCH </w:t>
      </w:r>
      <w:r>
        <w:rPr>
          <w:lang w:val="en-US" w:eastAsia="zh-CN"/>
        </w:rPr>
        <w:t>re</w:t>
      </w:r>
      <w:r w:rsidRPr="00E5273C">
        <w:rPr>
          <w:lang w:val="en-US" w:eastAsia="zh-CN"/>
        </w:rPr>
        <w:t>transmission</w:t>
      </w:r>
      <w:r>
        <w:rPr>
          <w:lang w:val="en-US" w:eastAsia="zh-CN"/>
        </w:rPr>
        <w:t xml:space="preserve"> and MPDCCH for Msg4 PDSCH transmission</w:t>
      </w:r>
      <w:r>
        <w:t xml:space="preserve"> as given in Table 6.2-B.</w:t>
      </w:r>
      <w:r w:rsidRPr="007F190E">
        <w:t xml:space="preserve"> </w:t>
      </w:r>
      <w:r>
        <w:t xml:space="preserve">The number of downlink narrowbands is given by </w:t>
      </w:r>
      <w:r>
        <w:rPr>
          <w:noProof/>
          <w:position w:val="-12"/>
        </w:rPr>
        <w:drawing>
          <wp:inline distT="0" distB="0" distL="0" distR="0" wp14:anchorId="02CCE389" wp14:editId="35985B99">
            <wp:extent cx="346710" cy="240030"/>
            <wp:effectExtent l="0" t="0" r="0" b="7620"/>
            <wp:docPr id="7035" name="Picture 7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7"/>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346710" cy="240030"/>
                    </a:xfrm>
                    <a:prstGeom prst="rect">
                      <a:avLst/>
                    </a:prstGeom>
                    <a:noFill/>
                    <a:ln>
                      <a:noFill/>
                    </a:ln>
                  </pic:spPr>
                </pic:pic>
              </a:graphicData>
            </a:graphic>
          </wp:inline>
        </w:drawing>
      </w:r>
      <w:r>
        <w:t xml:space="preserve"> = </w:t>
      </w:r>
      <w:r>
        <w:rPr>
          <w:noProof/>
          <w:position w:val="-16"/>
        </w:rPr>
        <w:drawing>
          <wp:inline distT="0" distB="0" distL="0" distR="0" wp14:anchorId="09419DA5" wp14:editId="33C2545D">
            <wp:extent cx="621030" cy="278130"/>
            <wp:effectExtent l="0" t="0" r="7620" b="7620"/>
            <wp:docPr id="7034" name="Picture 7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8"/>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621030" cy="278130"/>
                    </a:xfrm>
                    <a:prstGeom prst="rect">
                      <a:avLst/>
                    </a:prstGeom>
                    <a:noFill/>
                    <a:ln>
                      <a:noFill/>
                    </a:ln>
                  </pic:spPr>
                </pic:pic>
              </a:graphicData>
            </a:graphic>
          </wp:inline>
        </w:drawing>
      </w:r>
      <w:r>
        <w:t xml:space="preserve">. </w:t>
      </w:r>
    </w:p>
    <w:p w14:paraId="152EBE2B" w14:textId="77777777" w:rsidR="00266A02" w:rsidRDefault="00266A02" w:rsidP="00266A02"/>
    <w:p w14:paraId="3D422D58" w14:textId="77777777" w:rsidR="00266A02" w:rsidRPr="00E9040D" w:rsidRDefault="00266A02" w:rsidP="00266A02">
      <w:pPr>
        <w:pStyle w:val="TH"/>
        <w:ind w:left="284"/>
      </w:pPr>
      <w:r>
        <w:t>Table 6.2-B</w:t>
      </w:r>
      <w:r w:rsidRPr="00E9040D">
        <w:t xml:space="preserve">: </w:t>
      </w:r>
      <w:r>
        <w:rPr>
          <w:sz w:val="19"/>
          <w:szCs w:val="19"/>
        </w:rPr>
        <w:t xml:space="preserve">Msg3/4 MPDCCH Narrowband </w:t>
      </w:r>
      <w:r>
        <w:t>Value for CEmodeA and CEmodeB</w:t>
      </w:r>
      <w:r w:rsidRPr="00E9040D">
        <w:t>.</w:t>
      </w:r>
    </w:p>
    <w:tbl>
      <w:tblPr>
        <w:tblW w:w="0" w:type="auto"/>
        <w:jc w:val="center"/>
        <w:tblCellMar>
          <w:left w:w="0" w:type="dxa"/>
          <w:right w:w="0" w:type="dxa"/>
        </w:tblCellMar>
        <w:tblLook w:val="0000" w:firstRow="0" w:lastRow="0" w:firstColumn="0" w:lastColumn="0" w:noHBand="0" w:noVBand="0"/>
      </w:tblPr>
      <w:tblGrid>
        <w:gridCol w:w="3914"/>
        <w:gridCol w:w="2571"/>
      </w:tblGrid>
      <w:tr w:rsidR="00266A02" w:rsidRPr="00E9040D" w14:paraId="4EB0012C" w14:textId="77777777" w:rsidTr="007A5B6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ED26BE0" w14:textId="77777777" w:rsidR="00266A02" w:rsidRPr="00E9040D" w:rsidRDefault="00266A02" w:rsidP="007A5B61">
            <w:pPr>
              <w:pStyle w:val="TAH"/>
              <w:rPr>
                <w:rFonts w:ascii="Times New Roman" w:hAnsi="Times New Roman"/>
                <w:sz w:val="20"/>
                <w:lang w:eastAsia="en-US"/>
              </w:rPr>
            </w:pPr>
            <w:r w:rsidRPr="00E9040D">
              <w:rPr>
                <w:lang w:eastAsia="en-US"/>
              </w:rPr>
              <w:t xml:space="preserve">Value of </w:t>
            </w:r>
            <w:r>
              <w:rPr>
                <w:lang w:eastAsia="en-US"/>
              </w:rPr>
              <w:t>'Msg3/4 MPDCCH narrowband index’</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9814139" w14:textId="77777777" w:rsidR="00266A02" w:rsidRPr="00E9040D" w:rsidRDefault="00266A02" w:rsidP="007A5B61">
            <w:pPr>
              <w:pStyle w:val="TAH"/>
              <w:rPr>
                <w:rFonts w:ascii="Times New Roman" w:hAnsi="Times New Roman"/>
                <w:sz w:val="20"/>
                <w:lang w:eastAsia="en-US"/>
              </w:rPr>
            </w:pPr>
            <w:r>
              <w:rPr>
                <w:position w:val="-14"/>
                <w:lang w:eastAsia="en-US"/>
              </w:rPr>
              <w:t>Msg3/4 MPDCCH Narrowband</w:t>
            </w:r>
          </w:p>
        </w:tc>
      </w:tr>
      <w:tr w:rsidR="00266A02" w:rsidRPr="00E9040D" w14:paraId="26B91253" w14:textId="77777777" w:rsidTr="007A5B61">
        <w:trPr>
          <w:cantSplit/>
          <w:jc w:val="center"/>
        </w:trPr>
        <w:tc>
          <w:tcPr>
            <w:tcW w:w="0" w:type="auto"/>
            <w:tcBorders>
              <w:top w:val="nil"/>
              <w:left w:val="single" w:sz="8" w:space="0" w:color="auto"/>
              <w:bottom w:val="single" w:sz="8" w:space="0" w:color="auto"/>
              <w:right w:val="single" w:sz="8" w:space="0" w:color="auto"/>
            </w:tcBorders>
            <w:vAlign w:val="center"/>
          </w:tcPr>
          <w:p w14:paraId="5129CA2D" w14:textId="77777777" w:rsidR="00266A02" w:rsidRPr="00E9040D" w:rsidRDefault="00266A02" w:rsidP="007A5B61">
            <w:pPr>
              <w:pStyle w:val="TAC"/>
              <w:rPr>
                <w:lang w:eastAsia="en-US"/>
              </w:rPr>
            </w:pPr>
            <w:r>
              <w:rPr>
                <w:lang w:eastAsia="en-US"/>
              </w:rPr>
              <w:t>'</w:t>
            </w:r>
            <w:r w:rsidRPr="00E9040D">
              <w:rPr>
                <w:lang w:eastAsia="en-US"/>
              </w:rPr>
              <w:t>00</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4B3E0E58" w14:textId="34F23FFC" w:rsidR="00266A02" w:rsidRPr="00E9040D" w:rsidRDefault="00266A02" w:rsidP="007A5B61">
            <w:pPr>
              <w:pStyle w:val="TAL"/>
              <w:rPr>
                <w:lang w:eastAsia="en-US"/>
              </w:rPr>
            </w:pPr>
            <w:r>
              <w:rPr>
                <w:noProof/>
                <w:position w:val="-12"/>
                <w:lang w:eastAsia="en-US"/>
              </w:rPr>
              <w:drawing>
                <wp:inline distT="0" distB="0" distL="0" distR="0" wp14:anchorId="35497020" wp14:editId="022DDFE0">
                  <wp:extent cx="1028700" cy="224790"/>
                  <wp:effectExtent l="0" t="0" r="0" b="3810"/>
                  <wp:docPr id="7033" name="Picture 7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9"/>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028700" cy="224790"/>
                          </a:xfrm>
                          <a:prstGeom prst="rect">
                            <a:avLst/>
                          </a:prstGeom>
                          <a:noFill/>
                          <a:ln>
                            <a:noFill/>
                          </a:ln>
                        </pic:spPr>
                      </pic:pic>
                    </a:graphicData>
                  </a:graphic>
                </wp:inline>
              </w:drawing>
            </w:r>
          </w:p>
        </w:tc>
      </w:tr>
      <w:tr w:rsidR="00266A02" w:rsidRPr="00E9040D" w14:paraId="52992E25" w14:textId="77777777" w:rsidTr="007A5B61">
        <w:trPr>
          <w:cantSplit/>
          <w:jc w:val="center"/>
        </w:trPr>
        <w:tc>
          <w:tcPr>
            <w:tcW w:w="0" w:type="auto"/>
            <w:tcBorders>
              <w:top w:val="nil"/>
              <w:left w:val="single" w:sz="8" w:space="0" w:color="auto"/>
              <w:bottom w:val="single" w:sz="8" w:space="0" w:color="auto"/>
              <w:right w:val="single" w:sz="8" w:space="0" w:color="auto"/>
            </w:tcBorders>
            <w:vAlign w:val="center"/>
          </w:tcPr>
          <w:p w14:paraId="2500B127" w14:textId="77777777" w:rsidR="00266A02" w:rsidRPr="00E9040D" w:rsidRDefault="00266A02" w:rsidP="007A5B61">
            <w:pPr>
              <w:pStyle w:val="TAC"/>
              <w:rPr>
                <w:lang w:eastAsia="en-US"/>
              </w:rPr>
            </w:pPr>
            <w:r>
              <w:rPr>
                <w:lang w:eastAsia="en-US"/>
              </w:rPr>
              <w:t>'</w:t>
            </w:r>
            <w:r w:rsidRPr="00E9040D">
              <w:rPr>
                <w:lang w:eastAsia="en-US"/>
              </w:rPr>
              <w:t>01</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2698E515" w14:textId="59403A1B" w:rsidR="00266A02" w:rsidRPr="00E9040D" w:rsidRDefault="00266A02" w:rsidP="007A5B61">
            <w:pPr>
              <w:pStyle w:val="TAL"/>
              <w:rPr>
                <w:lang w:eastAsia="en-US"/>
              </w:rPr>
            </w:pPr>
            <w:r>
              <w:rPr>
                <w:noProof/>
                <w:position w:val="-14"/>
                <w:lang w:eastAsia="en-US"/>
              </w:rPr>
              <w:drawing>
                <wp:inline distT="0" distB="0" distL="0" distR="0" wp14:anchorId="5D5F5A66" wp14:editId="30160EBD">
                  <wp:extent cx="1390650" cy="259080"/>
                  <wp:effectExtent l="0" t="0" r="0" b="7620"/>
                  <wp:docPr id="7032" name="Picture 7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0"/>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390650" cy="259080"/>
                          </a:xfrm>
                          <a:prstGeom prst="rect">
                            <a:avLst/>
                          </a:prstGeom>
                          <a:noFill/>
                          <a:ln>
                            <a:noFill/>
                          </a:ln>
                        </pic:spPr>
                      </pic:pic>
                    </a:graphicData>
                  </a:graphic>
                </wp:inline>
              </w:drawing>
            </w:r>
          </w:p>
        </w:tc>
      </w:tr>
      <w:tr w:rsidR="00266A02" w:rsidRPr="00E9040D" w14:paraId="4DB337A8" w14:textId="77777777" w:rsidTr="007A5B61">
        <w:trPr>
          <w:cantSplit/>
          <w:jc w:val="center"/>
        </w:trPr>
        <w:tc>
          <w:tcPr>
            <w:tcW w:w="0" w:type="auto"/>
            <w:tcBorders>
              <w:top w:val="nil"/>
              <w:left w:val="single" w:sz="8" w:space="0" w:color="auto"/>
              <w:bottom w:val="single" w:sz="8" w:space="0" w:color="auto"/>
              <w:right w:val="single" w:sz="8" w:space="0" w:color="auto"/>
            </w:tcBorders>
            <w:vAlign w:val="center"/>
          </w:tcPr>
          <w:p w14:paraId="598C2146" w14:textId="77777777" w:rsidR="00266A02" w:rsidRPr="00E9040D" w:rsidRDefault="00266A02" w:rsidP="007A5B61">
            <w:pPr>
              <w:pStyle w:val="TAC"/>
              <w:rPr>
                <w:lang w:eastAsia="en-US"/>
              </w:rPr>
            </w:pPr>
            <w:r>
              <w:rPr>
                <w:lang w:eastAsia="en-US"/>
              </w:rPr>
              <w:t>'</w:t>
            </w:r>
            <w:r w:rsidRPr="00E9040D">
              <w:rPr>
                <w:lang w:eastAsia="en-US"/>
              </w:rPr>
              <w:t>10</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6FE5607B" w14:textId="0C9BE4FE" w:rsidR="00266A02" w:rsidRPr="00E9040D" w:rsidRDefault="00266A02" w:rsidP="007A5B61">
            <w:pPr>
              <w:pStyle w:val="TAL"/>
              <w:rPr>
                <w:lang w:eastAsia="en-US"/>
              </w:rPr>
            </w:pPr>
            <w:r>
              <w:rPr>
                <w:noProof/>
                <w:position w:val="-14"/>
                <w:lang w:eastAsia="en-US"/>
              </w:rPr>
              <w:drawing>
                <wp:inline distT="0" distB="0" distL="0" distR="0" wp14:anchorId="2E1BE365" wp14:editId="516AE339">
                  <wp:extent cx="1405890" cy="259080"/>
                  <wp:effectExtent l="0" t="0" r="3810" b="7620"/>
                  <wp:docPr id="7031" name="Picture 7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1405890" cy="259080"/>
                          </a:xfrm>
                          <a:prstGeom prst="rect">
                            <a:avLst/>
                          </a:prstGeom>
                          <a:noFill/>
                          <a:ln>
                            <a:noFill/>
                          </a:ln>
                        </pic:spPr>
                      </pic:pic>
                    </a:graphicData>
                  </a:graphic>
                </wp:inline>
              </w:drawing>
            </w:r>
          </w:p>
        </w:tc>
      </w:tr>
      <w:tr w:rsidR="00266A02" w:rsidRPr="00E9040D" w14:paraId="09456912" w14:textId="77777777" w:rsidTr="007A5B61">
        <w:trPr>
          <w:cantSplit/>
          <w:jc w:val="center"/>
        </w:trPr>
        <w:tc>
          <w:tcPr>
            <w:tcW w:w="0" w:type="auto"/>
            <w:tcBorders>
              <w:top w:val="nil"/>
              <w:left w:val="single" w:sz="8" w:space="0" w:color="auto"/>
              <w:bottom w:val="single" w:sz="8" w:space="0" w:color="auto"/>
              <w:right w:val="single" w:sz="8" w:space="0" w:color="auto"/>
            </w:tcBorders>
            <w:vAlign w:val="center"/>
          </w:tcPr>
          <w:p w14:paraId="6F6B144D" w14:textId="77777777" w:rsidR="00266A02" w:rsidRPr="00E9040D" w:rsidRDefault="00266A02" w:rsidP="007A5B61">
            <w:pPr>
              <w:pStyle w:val="TAC"/>
              <w:rPr>
                <w:lang w:eastAsia="en-US"/>
              </w:rPr>
            </w:pPr>
            <w:r>
              <w:rPr>
                <w:lang w:eastAsia="en-US"/>
              </w:rPr>
              <w:t>'</w:t>
            </w:r>
            <w:r w:rsidRPr="00E9040D">
              <w:rPr>
                <w:lang w:eastAsia="en-US"/>
              </w:rPr>
              <w:t>11</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79F6B9DE" w14:textId="1E005778" w:rsidR="00266A02" w:rsidRPr="00E9040D" w:rsidRDefault="00266A02" w:rsidP="007A5B61">
            <w:pPr>
              <w:pStyle w:val="TAL"/>
              <w:rPr>
                <w:lang w:eastAsia="en-US"/>
              </w:rPr>
            </w:pPr>
            <w:r>
              <w:rPr>
                <w:noProof/>
                <w:position w:val="-14"/>
                <w:lang w:eastAsia="en-US"/>
              </w:rPr>
              <w:drawing>
                <wp:inline distT="0" distB="0" distL="0" distR="0" wp14:anchorId="7EEF5DDF" wp14:editId="5B386826">
                  <wp:extent cx="1398270" cy="259080"/>
                  <wp:effectExtent l="0" t="0" r="0" b="7620"/>
                  <wp:docPr id="7030" name="Picture 7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2"/>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1398270" cy="259080"/>
                          </a:xfrm>
                          <a:prstGeom prst="rect">
                            <a:avLst/>
                          </a:prstGeom>
                          <a:noFill/>
                          <a:ln>
                            <a:noFill/>
                          </a:ln>
                        </pic:spPr>
                      </pic:pic>
                    </a:graphicData>
                  </a:graphic>
                </wp:inline>
              </w:drawing>
            </w:r>
          </w:p>
        </w:tc>
      </w:tr>
    </w:tbl>
    <w:p w14:paraId="46DC8EE9" w14:textId="77777777" w:rsidR="00266A02" w:rsidRDefault="00266A02" w:rsidP="00266A02">
      <w:pPr>
        <w:pStyle w:val="B1"/>
        <w:ind w:left="864" w:hanging="288"/>
      </w:pPr>
    </w:p>
    <w:p w14:paraId="16636367" w14:textId="77777777" w:rsidR="00266A02" w:rsidRDefault="00266A02" w:rsidP="00266A02">
      <w:pPr>
        <w:pStyle w:val="B1"/>
        <w:rPr>
          <w:lang w:eastAsia="zh-CN"/>
        </w:rPr>
      </w:pPr>
      <w:r>
        <w:t>-</w:t>
      </w:r>
      <w:r>
        <w:tab/>
        <w:t>The repetition number field in the random access response grant configured by higher layers indicates the repetition level for Msg3 PUSCH as given in Table 6.2-C for CEmodeA and Table 6.2-D for CEmodeB</w:t>
      </w:r>
      <w:r w:rsidRPr="006F1F41">
        <w:rPr>
          <w:rFonts w:hint="eastAsia"/>
          <w:lang w:eastAsia="zh-CN"/>
        </w:rPr>
        <w:t xml:space="preserve">, where </w:t>
      </w:r>
    </w:p>
    <w:p w14:paraId="7DE92953" w14:textId="3786C970" w:rsidR="00266A02" w:rsidRDefault="00266A02" w:rsidP="00266A02">
      <w:pPr>
        <w:pStyle w:val="B2"/>
        <w:rPr>
          <w:noProof/>
          <w:lang w:eastAsia="zh-CN"/>
        </w:rPr>
      </w:pPr>
      <w:r>
        <w:rPr>
          <w:rFonts w:ascii="Arial" w:hAnsi="Arial"/>
        </w:rPr>
        <w:t>-</w:t>
      </w:r>
      <w:r>
        <w:rPr>
          <w:rFonts w:ascii="Arial" w:hAnsi="Arial"/>
        </w:rPr>
        <w:tab/>
      </w:r>
      <w:r>
        <w:rPr>
          <w:rFonts w:ascii="Arial" w:hAnsi="Arial"/>
          <w:noProof/>
          <w:position w:val="-4"/>
        </w:rPr>
        <w:drawing>
          <wp:inline distT="0" distB="0" distL="0" distR="0" wp14:anchorId="3FF13F74" wp14:editId="1646DC86">
            <wp:extent cx="171450" cy="156210"/>
            <wp:effectExtent l="0" t="0" r="0" b="0"/>
            <wp:docPr id="7029" name="Picture 7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3"/>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171450" cy="156210"/>
                    </a:xfrm>
                    <a:prstGeom prst="rect">
                      <a:avLst/>
                    </a:prstGeom>
                    <a:noFill/>
                    <a:ln>
                      <a:noFill/>
                    </a:ln>
                  </pic:spPr>
                </pic:pic>
              </a:graphicData>
            </a:graphic>
          </wp:inline>
        </w:drawing>
      </w:r>
      <w:r w:rsidRPr="006F1F41">
        <w:rPr>
          <w:rFonts w:hint="eastAsia"/>
          <w:lang w:eastAsia="zh-CN"/>
        </w:rPr>
        <w:t xml:space="preserve"> is </w:t>
      </w:r>
      <w:r w:rsidRPr="009E379B">
        <w:t>determined by higher layer parameter</w:t>
      </w:r>
      <w:r w:rsidRPr="006F1F41">
        <w:rPr>
          <w:rFonts w:hint="eastAsia"/>
          <w:lang w:eastAsia="zh-CN"/>
        </w:rPr>
        <w:t xml:space="preserve"> </w:t>
      </w:r>
      <w:r w:rsidRPr="0083208F">
        <w:rPr>
          <w:i/>
          <w:lang w:val="en-US"/>
        </w:rPr>
        <w:t>pusch-maxNumRepetitionCEmodeA-r13</w:t>
      </w:r>
      <w:r>
        <w:rPr>
          <w:noProof/>
          <w:lang w:val="en-US" w:eastAsia="zh-CN"/>
        </w:rPr>
        <w:t xml:space="preserve"> if it is signaled, otherwise</w:t>
      </w:r>
      <w:r w:rsidRPr="0083672E">
        <w:rPr>
          <w:lang w:val="en-US"/>
        </w:rPr>
        <w:t xml:space="preserve"> </w:t>
      </w:r>
      <w:r>
        <w:rPr>
          <w:rFonts w:ascii="Arial" w:hAnsi="Arial"/>
          <w:noProof/>
          <w:position w:val="-4"/>
        </w:rPr>
        <w:drawing>
          <wp:inline distT="0" distB="0" distL="0" distR="0" wp14:anchorId="251C2055" wp14:editId="1E6C4F68">
            <wp:extent cx="171450" cy="156210"/>
            <wp:effectExtent l="0" t="0" r="0" b="0"/>
            <wp:docPr id="7028" name="Picture 7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4"/>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171450" cy="156210"/>
                    </a:xfrm>
                    <a:prstGeom prst="rect">
                      <a:avLst/>
                    </a:prstGeom>
                    <a:noFill/>
                    <a:ln>
                      <a:noFill/>
                    </a:ln>
                  </pic:spPr>
                </pic:pic>
              </a:graphicData>
            </a:graphic>
          </wp:inline>
        </w:drawing>
      </w:r>
      <w:r>
        <w:rPr>
          <w:rFonts w:ascii="Arial" w:hAnsi="Arial"/>
        </w:rPr>
        <w:t xml:space="preserve"> </w:t>
      </w:r>
      <w:r>
        <w:rPr>
          <w:noProof/>
          <w:lang w:val="en-US" w:eastAsia="zh-CN"/>
        </w:rPr>
        <w:t>= 8</w:t>
      </w:r>
      <w:r w:rsidRPr="006F1F41">
        <w:rPr>
          <w:rFonts w:hint="eastAsia"/>
          <w:lang w:val="en-US" w:eastAsia="zh-CN"/>
        </w:rPr>
        <w:t>,</w:t>
      </w:r>
      <w:r w:rsidRPr="006F1F41">
        <w:rPr>
          <w:rFonts w:hint="eastAsia"/>
          <w:noProof/>
          <w:lang w:eastAsia="zh-CN"/>
        </w:rPr>
        <w:t xml:space="preserve"> </w:t>
      </w:r>
    </w:p>
    <w:p w14:paraId="74E35D38" w14:textId="4E2D2EAC" w:rsidR="00266A02" w:rsidRDefault="00266A02" w:rsidP="00266A02">
      <w:pPr>
        <w:pStyle w:val="B1"/>
      </w:pPr>
      <w:r>
        <w:rPr>
          <w:rFonts w:ascii="Arial" w:hAnsi="Arial"/>
        </w:rPr>
        <w:t>-</w:t>
      </w:r>
      <w:r>
        <w:rPr>
          <w:rFonts w:ascii="Arial" w:hAnsi="Arial"/>
        </w:rPr>
        <w:tab/>
      </w:r>
      <w:r>
        <w:rPr>
          <w:rFonts w:ascii="Arial" w:hAnsi="Arial"/>
          <w:noProof/>
          <w:position w:val="-4"/>
        </w:rPr>
        <w:drawing>
          <wp:inline distT="0" distB="0" distL="0" distR="0" wp14:anchorId="43111287" wp14:editId="0603785D">
            <wp:extent cx="190500" cy="156210"/>
            <wp:effectExtent l="0" t="0" r="0" b="0"/>
            <wp:docPr id="7027" name="Picture 7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5"/>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190500" cy="156210"/>
                    </a:xfrm>
                    <a:prstGeom prst="rect">
                      <a:avLst/>
                    </a:prstGeom>
                    <a:noFill/>
                    <a:ln>
                      <a:noFill/>
                    </a:ln>
                  </pic:spPr>
                </pic:pic>
              </a:graphicData>
            </a:graphic>
          </wp:inline>
        </w:drawing>
      </w:r>
      <w:r w:rsidRPr="006F1F41">
        <w:rPr>
          <w:rFonts w:hint="eastAsia"/>
          <w:lang w:eastAsia="zh-CN"/>
        </w:rPr>
        <w:t xml:space="preserve"> is </w:t>
      </w:r>
      <w:r w:rsidRPr="009E379B">
        <w:t>determined by higher layer parameter</w:t>
      </w:r>
      <w:r w:rsidRPr="006F1F41">
        <w:rPr>
          <w:rFonts w:hint="eastAsia"/>
          <w:lang w:eastAsia="zh-CN"/>
        </w:rPr>
        <w:t xml:space="preserve"> </w:t>
      </w:r>
      <w:r w:rsidRPr="0083208F">
        <w:rPr>
          <w:i/>
          <w:noProof/>
          <w:lang w:eastAsia="zh-CN"/>
        </w:rPr>
        <w:t>pusch-maxNumRepetitionCEmodeB-r13</w:t>
      </w:r>
      <w:r>
        <w:rPr>
          <w:noProof/>
          <w:lang w:eastAsia="zh-CN"/>
        </w:rPr>
        <w:t xml:space="preserve"> if it is signaled, otherwise </w:t>
      </w:r>
      <w:r>
        <w:rPr>
          <w:rFonts w:ascii="Arial" w:hAnsi="Arial"/>
          <w:noProof/>
          <w:position w:val="-4"/>
        </w:rPr>
        <w:drawing>
          <wp:inline distT="0" distB="0" distL="0" distR="0" wp14:anchorId="0100A0FC" wp14:editId="79A800F1">
            <wp:extent cx="190500" cy="156210"/>
            <wp:effectExtent l="0" t="0" r="0" b="0"/>
            <wp:docPr id="7026" name="Picture 7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6"/>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190500" cy="156210"/>
                    </a:xfrm>
                    <a:prstGeom prst="rect">
                      <a:avLst/>
                    </a:prstGeom>
                    <a:noFill/>
                    <a:ln>
                      <a:noFill/>
                    </a:ln>
                  </pic:spPr>
                </pic:pic>
              </a:graphicData>
            </a:graphic>
          </wp:inline>
        </w:drawing>
      </w:r>
      <w:r>
        <w:rPr>
          <w:noProof/>
          <w:lang w:eastAsia="zh-CN"/>
        </w:rPr>
        <w:t xml:space="preserve"> = 512</w:t>
      </w:r>
      <w:r>
        <w:t xml:space="preserve">. </w:t>
      </w:r>
    </w:p>
    <w:p w14:paraId="517C2827" w14:textId="77777777" w:rsidR="00266A02" w:rsidRDefault="00266A02" w:rsidP="00266A02"/>
    <w:p w14:paraId="231D2EEB" w14:textId="77777777" w:rsidR="00266A02" w:rsidRPr="00E9040D" w:rsidRDefault="00266A02" w:rsidP="00266A02">
      <w:pPr>
        <w:pStyle w:val="TH"/>
        <w:ind w:left="284"/>
      </w:pPr>
      <w:r w:rsidRPr="00E9040D">
        <w:t xml:space="preserve">Table </w:t>
      </w:r>
      <w:r>
        <w:t>6.2-C</w:t>
      </w:r>
      <w:r w:rsidRPr="00E9040D">
        <w:t xml:space="preserve">: </w:t>
      </w:r>
      <w:r>
        <w:rPr>
          <w:sz w:val="19"/>
          <w:szCs w:val="19"/>
        </w:rPr>
        <w:t xml:space="preserve">Msg3 PUSCH Repetition Level </w:t>
      </w:r>
      <w:r>
        <w:t>Value for</w:t>
      </w:r>
      <w:r w:rsidRPr="009435FB">
        <w:t xml:space="preserve"> </w:t>
      </w:r>
      <w:r>
        <w:t>CEmodeA</w:t>
      </w:r>
      <w:r w:rsidRPr="00E9040D">
        <w:t>.</w:t>
      </w:r>
    </w:p>
    <w:tbl>
      <w:tblPr>
        <w:tblW w:w="0" w:type="auto"/>
        <w:jc w:val="center"/>
        <w:tblCellMar>
          <w:left w:w="0" w:type="dxa"/>
          <w:right w:w="0" w:type="dxa"/>
        </w:tblCellMar>
        <w:tblLook w:val="0000" w:firstRow="0" w:lastRow="0" w:firstColumn="0" w:lastColumn="0" w:noHBand="0" w:noVBand="0"/>
      </w:tblPr>
      <w:tblGrid>
        <w:gridCol w:w="2675"/>
        <w:gridCol w:w="2775"/>
      </w:tblGrid>
      <w:tr w:rsidR="00266A02" w:rsidRPr="00E9040D" w14:paraId="5A988FA1" w14:textId="77777777" w:rsidTr="007A5B61">
        <w:trPr>
          <w:cantSplit/>
          <w:jc w:val="center"/>
        </w:trPr>
        <w:tc>
          <w:tcPr>
            <w:tcW w:w="2675" w:type="dxa"/>
            <w:tcBorders>
              <w:top w:val="single" w:sz="8" w:space="0" w:color="auto"/>
              <w:left w:val="single" w:sz="8" w:space="0" w:color="auto"/>
              <w:bottom w:val="single" w:sz="8" w:space="0" w:color="auto"/>
              <w:right w:val="single" w:sz="8" w:space="0" w:color="auto"/>
            </w:tcBorders>
            <w:shd w:val="clear" w:color="auto" w:fill="E0E0E0"/>
            <w:vAlign w:val="center"/>
          </w:tcPr>
          <w:p w14:paraId="319DC38A" w14:textId="77777777" w:rsidR="00266A02" w:rsidRPr="00E9040D" w:rsidRDefault="00266A02" w:rsidP="007A5B61">
            <w:pPr>
              <w:pStyle w:val="TAH"/>
              <w:rPr>
                <w:rFonts w:ascii="Times New Roman" w:hAnsi="Times New Roman"/>
                <w:sz w:val="20"/>
                <w:lang w:eastAsia="en-US"/>
              </w:rPr>
            </w:pPr>
            <w:r w:rsidRPr="00E9040D">
              <w:rPr>
                <w:lang w:eastAsia="en-US"/>
              </w:rPr>
              <w:t>Value of</w:t>
            </w:r>
            <w:r>
              <w:rPr>
                <w:lang w:eastAsia="en-US"/>
              </w:rPr>
              <w:t xml:space="preserve"> ’Repetition number’</w:t>
            </w:r>
          </w:p>
        </w:tc>
        <w:tc>
          <w:tcPr>
            <w:tcW w:w="2775" w:type="dxa"/>
            <w:tcBorders>
              <w:top w:val="single" w:sz="8" w:space="0" w:color="auto"/>
              <w:left w:val="single" w:sz="8" w:space="0" w:color="auto"/>
              <w:bottom w:val="single" w:sz="8" w:space="0" w:color="auto"/>
              <w:right w:val="single" w:sz="8" w:space="0" w:color="auto"/>
            </w:tcBorders>
            <w:shd w:val="clear" w:color="auto" w:fill="E0E0E0"/>
            <w:vAlign w:val="center"/>
          </w:tcPr>
          <w:p w14:paraId="0C635AA1" w14:textId="77777777" w:rsidR="00266A02" w:rsidRPr="00E9040D" w:rsidRDefault="00266A02" w:rsidP="007A5B61">
            <w:pPr>
              <w:pStyle w:val="TAH"/>
              <w:rPr>
                <w:rFonts w:ascii="Times New Roman" w:hAnsi="Times New Roman"/>
                <w:sz w:val="20"/>
                <w:lang w:eastAsia="en-US"/>
              </w:rPr>
            </w:pPr>
            <w:r>
              <w:rPr>
                <w:position w:val="-14"/>
                <w:lang w:eastAsia="en-US"/>
              </w:rPr>
              <w:t>Msg3 PUSCH Repetition level</w:t>
            </w:r>
          </w:p>
        </w:tc>
      </w:tr>
      <w:tr w:rsidR="00266A02" w:rsidRPr="00E9040D" w14:paraId="6BDA3B94" w14:textId="77777777" w:rsidTr="007A5B61">
        <w:trPr>
          <w:cantSplit/>
          <w:jc w:val="center"/>
        </w:trPr>
        <w:tc>
          <w:tcPr>
            <w:tcW w:w="2675" w:type="dxa"/>
            <w:tcBorders>
              <w:top w:val="nil"/>
              <w:left w:val="single" w:sz="8" w:space="0" w:color="auto"/>
              <w:bottom w:val="single" w:sz="8" w:space="0" w:color="auto"/>
              <w:right w:val="single" w:sz="8" w:space="0" w:color="auto"/>
            </w:tcBorders>
            <w:vAlign w:val="center"/>
          </w:tcPr>
          <w:p w14:paraId="29CAF5B9" w14:textId="77777777" w:rsidR="00266A02" w:rsidRPr="00E9040D" w:rsidRDefault="00266A02" w:rsidP="007A5B61">
            <w:pPr>
              <w:pStyle w:val="TAC"/>
              <w:rPr>
                <w:lang w:eastAsia="en-US"/>
              </w:rPr>
            </w:pPr>
            <w:r>
              <w:rPr>
                <w:lang w:eastAsia="en-US"/>
              </w:rPr>
              <w:t>'</w:t>
            </w:r>
            <w:r w:rsidRPr="00E9040D">
              <w:rPr>
                <w:lang w:eastAsia="en-US"/>
              </w:rPr>
              <w:t>00</w:t>
            </w:r>
            <w:r>
              <w:rPr>
                <w:lang w:eastAsia="en-US"/>
              </w:rPr>
              <w:t>'</w:t>
            </w:r>
          </w:p>
        </w:tc>
        <w:tc>
          <w:tcPr>
            <w:tcW w:w="2775" w:type="dxa"/>
            <w:tcBorders>
              <w:top w:val="nil"/>
              <w:left w:val="single" w:sz="8" w:space="0" w:color="auto"/>
              <w:bottom w:val="single" w:sz="8" w:space="0" w:color="auto"/>
              <w:right w:val="single" w:sz="8" w:space="0" w:color="auto"/>
            </w:tcBorders>
            <w:vAlign w:val="center"/>
          </w:tcPr>
          <w:p w14:paraId="6A4172B3" w14:textId="491EEF34" w:rsidR="00266A02" w:rsidRPr="002B33AF" w:rsidRDefault="00266A02" w:rsidP="007A5B61">
            <w:pPr>
              <w:pStyle w:val="TAL"/>
              <w:jc w:val="center"/>
              <w:rPr>
                <w:lang w:eastAsia="en-US"/>
              </w:rPr>
            </w:pPr>
            <w:r>
              <w:rPr>
                <w:noProof/>
                <w:position w:val="-6"/>
                <w:lang w:eastAsia="en-US"/>
              </w:rPr>
              <w:drawing>
                <wp:inline distT="0" distB="0" distL="0" distR="0" wp14:anchorId="102C9228" wp14:editId="22C05F90">
                  <wp:extent cx="354330" cy="182880"/>
                  <wp:effectExtent l="0" t="0" r="7620" b="7620"/>
                  <wp:docPr id="7025" name="Picture 7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7"/>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54330" cy="182880"/>
                          </a:xfrm>
                          <a:prstGeom prst="rect">
                            <a:avLst/>
                          </a:prstGeom>
                          <a:noFill/>
                          <a:ln>
                            <a:noFill/>
                          </a:ln>
                        </pic:spPr>
                      </pic:pic>
                    </a:graphicData>
                  </a:graphic>
                </wp:inline>
              </w:drawing>
            </w:r>
          </w:p>
        </w:tc>
      </w:tr>
      <w:tr w:rsidR="00266A02" w:rsidRPr="00E9040D" w14:paraId="6458A14A" w14:textId="77777777" w:rsidTr="007A5B61">
        <w:trPr>
          <w:cantSplit/>
          <w:jc w:val="center"/>
        </w:trPr>
        <w:tc>
          <w:tcPr>
            <w:tcW w:w="2675" w:type="dxa"/>
            <w:tcBorders>
              <w:top w:val="nil"/>
              <w:left w:val="single" w:sz="8" w:space="0" w:color="auto"/>
              <w:bottom w:val="single" w:sz="8" w:space="0" w:color="auto"/>
              <w:right w:val="single" w:sz="8" w:space="0" w:color="auto"/>
            </w:tcBorders>
            <w:vAlign w:val="center"/>
          </w:tcPr>
          <w:p w14:paraId="2E2C94F4" w14:textId="77777777" w:rsidR="00266A02" w:rsidRPr="00E9040D" w:rsidRDefault="00266A02" w:rsidP="007A5B61">
            <w:pPr>
              <w:pStyle w:val="TAC"/>
              <w:rPr>
                <w:lang w:eastAsia="en-US"/>
              </w:rPr>
            </w:pPr>
            <w:r>
              <w:rPr>
                <w:lang w:eastAsia="en-US"/>
              </w:rPr>
              <w:t>'</w:t>
            </w:r>
            <w:r w:rsidRPr="00E9040D">
              <w:rPr>
                <w:lang w:eastAsia="en-US"/>
              </w:rPr>
              <w:t>01</w:t>
            </w:r>
            <w:r>
              <w:rPr>
                <w:lang w:eastAsia="en-US"/>
              </w:rPr>
              <w:t>'</w:t>
            </w:r>
          </w:p>
        </w:tc>
        <w:tc>
          <w:tcPr>
            <w:tcW w:w="2775" w:type="dxa"/>
            <w:tcBorders>
              <w:top w:val="nil"/>
              <w:left w:val="single" w:sz="8" w:space="0" w:color="auto"/>
              <w:bottom w:val="single" w:sz="8" w:space="0" w:color="auto"/>
              <w:right w:val="single" w:sz="8" w:space="0" w:color="auto"/>
            </w:tcBorders>
            <w:vAlign w:val="center"/>
          </w:tcPr>
          <w:p w14:paraId="7F5B159A" w14:textId="6AA59416" w:rsidR="00266A02" w:rsidRPr="00E9040D" w:rsidRDefault="00266A02" w:rsidP="007A5B61">
            <w:pPr>
              <w:pStyle w:val="TAL"/>
              <w:jc w:val="center"/>
              <w:rPr>
                <w:lang w:eastAsia="en-US"/>
              </w:rPr>
            </w:pPr>
            <w:r>
              <w:rPr>
                <w:noProof/>
                <w:position w:val="-6"/>
                <w:lang w:eastAsia="en-US"/>
              </w:rPr>
              <w:drawing>
                <wp:inline distT="0" distB="0" distL="0" distR="0" wp14:anchorId="18EFBB43" wp14:editId="23AE23F1">
                  <wp:extent cx="354330" cy="182880"/>
                  <wp:effectExtent l="0" t="0" r="7620" b="7620"/>
                  <wp:docPr id="7024" name="Picture 7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8"/>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54330" cy="182880"/>
                          </a:xfrm>
                          <a:prstGeom prst="rect">
                            <a:avLst/>
                          </a:prstGeom>
                          <a:noFill/>
                          <a:ln>
                            <a:noFill/>
                          </a:ln>
                        </pic:spPr>
                      </pic:pic>
                    </a:graphicData>
                  </a:graphic>
                </wp:inline>
              </w:drawing>
            </w:r>
          </w:p>
        </w:tc>
      </w:tr>
      <w:tr w:rsidR="00266A02" w:rsidRPr="00E9040D" w14:paraId="224E4365" w14:textId="77777777" w:rsidTr="007A5B61">
        <w:trPr>
          <w:cantSplit/>
          <w:jc w:val="center"/>
        </w:trPr>
        <w:tc>
          <w:tcPr>
            <w:tcW w:w="2675" w:type="dxa"/>
            <w:tcBorders>
              <w:top w:val="nil"/>
              <w:left w:val="single" w:sz="8" w:space="0" w:color="auto"/>
              <w:bottom w:val="single" w:sz="8" w:space="0" w:color="auto"/>
              <w:right w:val="single" w:sz="8" w:space="0" w:color="auto"/>
            </w:tcBorders>
            <w:vAlign w:val="center"/>
          </w:tcPr>
          <w:p w14:paraId="373086E6" w14:textId="77777777" w:rsidR="00266A02" w:rsidRPr="00E9040D" w:rsidRDefault="00266A02" w:rsidP="007A5B61">
            <w:pPr>
              <w:pStyle w:val="TAC"/>
              <w:rPr>
                <w:lang w:eastAsia="en-US"/>
              </w:rPr>
            </w:pPr>
            <w:r>
              <w:rPr>
                <w:lang w:eastAsia="en-US"/>
              </w:rPr>
              <w:t>'</w:t>
            </w:r>
            <w:r w:rsidRPr="00E9040D">
              <w:rPr>
                <w:lang w:eastAsia="en-US"/>
              </w:rPr>
              <w:t>10</w:t>
            </w:r>
            <w:r>
              <w:rPr>
                <w:lang w:eastAsia="en-US"/>
              </w:rPr>
              <w:t>'</w:t>
            </w:r>
          </w:p>
        </w:tc>
        <w:tc>
          <w:tcPr>
            <w:tcW w:w="2775" w:type="dxa"/>
            <w:tcBorders>
              <w:top w:val="nil"/>
              <w:left w:val="single" w:sz="8" w:space="0" w:color="auto"/>
              <w:bottom w:val="single" w:sz="8" w:space="0" w:color="auto"/>
              <w:right w:val="single" w:sz="8" w:space="0" w:color="auto"/>
            </w:tcBorders>
            <w:vAlign w:val="center"/>
          </w:tcPr>
          <w:p w14:paraId="5BB3F86D" w14:textId="73105B8A" w:rsidR="00266A02" w:rsidRPr="00E9040D" w:rsidRDefault="00266A02" w:rsidP="007A5B61">
            <w:pPr>
              <w:pStyle w:val="TAL"/>
              <w:jc w:val="center"/>
              <w:rPr>
                <w:lang w:eastAsia="en-US"/>
              </w:rPr>
            </w:pPr>
            <w:r>
              <w:rPr>
                <w:noProof/>
                <w:position w:val="-6"/>
                <w:lang w:eastAsia="en-US"/>
              </w:rPr>
              <w:drawing>
                <wp:inline distT="0" distB="0" distL="0" distR="0" wp14:anchorId="3FEFB732" wp14:editId="15081B6A">
                  <wp:extent cx="354330" cy="182880"/>
                  <wp:effectExtent l="0" t="0" r="7620" b="7620"/>
                  <wp:docPr id="7023" name="Picture 7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9"/>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354330" cy="182880"/>
                          </a:xfrm>
                          <a:prstGeom prst="rect">
                            <a:avLst/>
                          </a:prstGeom>
                          <a:noFill/>
                          <a:ln>
                            <a:noFill/>
                          </a:ln>
                        </pic:spPr>
                      </pic:pic>
                    </a:graphicData>
                  </a:graphic>
                </wp:inline>
              </w:drawing>
            </w:r>
          </w:p>
        </w:tc>
      </w:tr>
      <w:tr w:rsidR="00266A02" w:rsidRPr="00E9040D" w14:paraId="18BB35D7" w14:textId="77777777" w:rsidTr="007A5B61">
        <w:trPr>
          <w:cantSplit/>
          <w:jc w:val="center"/>
        </w:trPr>
        <w:tc>
          <w:tcPr>
            <w:tcW w:w="2675" w:type="dxa"/>
            <w:tcBorders>
              <w:top w:val="nil"/>
              <w:left w:val="single" w:sz="8" w:space="0" w:color="auto"/>
              <w:bottom w:val="single" w:sz="8" w:space="0" w:color="auto"/>
              <w:right w:val="single" w:sz="8" w:space="0" w:color="auto"/>
            </w:tcBorders>
            <w:vAlign w:val="center"/>
          </w:tcPr>
          <w:p w14:paraId="2F7C2C58" w14:textId="77777777" w:rsidR="00266A02" w:rsidRPr="00E9040D" w:rsidRDefault="00266A02" w:rsidP="007A5B61">
            <w:pPr>
              <w:pStyle w:val="TAC"/>
              <w:rPr>
                <w:lang w:eastAsia="en-US"/>
              </w:rPr>
            </w:pPr>
            <w:r>
              <w:rPr>
                <w:lang w:eastAsia="en-US"/>
              </w:rPr>
              <w:t>'</w:t>
            </w:r>
            <w:r w:rsidRPr="00E9040D">
              <w:rPr>
                <w:lang w:eastAsia="en-US"/>
              </w:rPr>
              <w:t>11</w:t>
            </w:r>
            <w:r>
              <w:rPr>
                <w:lang w:eastAsia="en-US"/>
              </w:rPr>
              <w:t>'</w:t>
            </w:r>
          </w:p>
        </w:tc>
        <w:tc>
          <w:tcPr>
            <w:tcW w:w="2775" w:type="dxa"/>
            <w:tcBorders>
              <w:top w:val="nil"/>
              <w:left w:val="single" w:sz="8" w:space="0" w:color="auto"/>
              <w:bottom w:val="single" w:sz="8" w:space="0" w:color="auto"/>
              <w:right w:val="single" w:sz="8" w:space="0" w:color="auto"/>
            </w:tcBorders>
            <w:vAlign w:val="center"/>
          </w:tcPr>
          <w:p w14:paraId="49BDFDB7" w14:textId="3F8C193B" w:rsidR="00266A02" w:rsidRPr="00E9040D" w:rsidRDefault="00266A02" w:rsidP="007A5B61">
            <w:pPr>
              <w:pStyle w:val="TAL"/>
              <w:jc w:val="center"/>
              <w:rPr>
                <w:lang w:eastAsia="en-US"/>
              </w:rPr>
            </w:pPr>
            <w:r>
              <w:rPr>
                <w:noProof/>
                <w:position w:val="-4"/>
                <w:lang w:eastAsia="en-US"/>
              </w:rPr>
              <w:drawing>
                <wp:inline distT="0" distB="0" distL="0" distR="0" wp14:anchorId="6A53BDAF" wp14:editId="18DBB3C4">
                  <wp:extent cx="182880" cy="156210"/>
                  <wp:effectExtent l="0" t="0" r="7620" b="0"/>
                  <wp:docPr id="7022" name="Picture 7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0"/>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182880" cy="156210"/>
                          </a:xfrm>
                          <a:prstGeom prst="rect">
                            <a:avLst/>
                          </a:prstGeom>
                          <a:noFill/>
                          <a:ln>
                            <a:noFill/>
                          </a:ln>
                        </pic:spPr>
                      </pic:pic>
                    </a:graphicData>
                  </a:graphic>
                </wp:inline>
              </w:drawing>
            </w:r>
          </w:p>
        </w:tc>
      </w:tr>
    </w:tbl>
    <w:p w14:paraId="610D4335" w14:textId="77777777" w:rsidR="00266A02" w:rsidRDefault="00266A02" w:rsidP="00266A02"/>
    <w:p w14:paraId="54D83ABE" w14:textId="77777777" w:rsidR="00266A02" w:rsidRPr="00E9040D" w:rsidRDefault="00266A02" w:rsidP="00266A02">
      <w:pPr>
        <w:pStyle w:val="TH"/>
        <w:ind w:left="284"/>
      </w:pPr>
      <w:r w:rsidRPr="00E9040D">
        <w:lastRenderedPageBreak/>
        <w:t xml:space="preserve">Table </w:t>
      </w:r>
      <w:r>
        <w:t>6.2-D</w:t>
      </w:r>
      <w:r w:rsidRPr="00E9040D">
        <w:t xml:space="preserve">: </w:t>
      </w:r>
      <w:r>
        <w:rPr>
          <w:sz w:val="19"/>
          <w:szCs w:val="19"/>
        </w:rPr>
        <w:t xml:space="preserve">Msg3 PUSCH Repetition Level </w:t>
      </w:r>
      <w:r>
        <w:t>Value for</w:t>
      </w:r>
      <w:r w:rsidRPr="009435FB">
        <w:t xml:space="preserve"> </w:t>
      </w:r>
      <w:r>
        <w:t>CEmodeB</w:t>
      </w:r>
      <w:r w:rsidRPr="00E9040D">
        <w:t>.</w:t>
      </w:r>
    </w:p>
    <w:tbl>
      <w:tblPr>
        <w:tblW w:w="0" w:type="auto"/>
        <w:jc w:val="center"/>
        <w:tblCellMar>
          <w:left w:w="0" w:type="dxa"/>
          <w:right w:w="0" w:type="dxa"/>
        </w:tblCellMar>
        <w:tblLook w:val="0000" w:firstRow="0" w:lastRow="0" w:firstColumn="0" w:lastColumn="0" w:noHBand="0" w:noVBand="0"/>
      </w:tblPr>
      <w:tblGrid>
        <w:gridCol w:w="2697"/>
        <w:gridCol w:w="2798"/>
      </w:tblGrid>
      <w:tr w:rsidR="00266A02" w:rsidRPr="00E9040D" w14:paraId="4FE3B8C7" w14:textId="77777777" w:rsidTr="007A5B61">
        <w:trPr>
          <w:cantSplit/>
          <w:jc w:val="center"/>
        </w:trPr>
        <w:tc>
          <w:tcPr>
            <w:tcW w:w="2697" w:type="dxa"/>
            <w:tcBorders>
              <w:top w:val="single" w:sz="8" w:space="0" w:color="auto"/>
              <w:left w:val="single" w:sz="8" w:space="0" w:color="auto"/>
              <w:bottom w:val="single" w:sz="8" w:space="0" w:color="auto"/>
              <w:right w:val="single" w:sz="8" w:space="0" w:color="auto"/>
            </w:tcBorders>
            <w:shd w:val="clear" w:color="auto" w:fill="E0E0E0"/>
            <w:vAlign w:val="center"/>
          </w:tcPr>
          <w:p w14:paraId="065279D9" w14:textId="77777777" w:rsidR="00266A02" w:rsidRPr="00480766" w:rsidRDefault="00266A02" w:rsidP="007A5B61">
            <w:pPr>
              <w:pStyle w:val="TAH"/>
              <w:rPr>
                <w:lang w:eastAsia="en-US"/>
              </w:rPr>
            </w:pPr>
            <w:r w:rsidRPr="00E9040D">
              <w:rPr>
                <w:lang w:eastAsia="en-US"/>
              </w:rPr>
              <w:t>Value of</w:t>
            </w:r>
            <w:r>
              <w:rPr>
                <w:lang w:eastAsia="en-US"/>
              </w:rPr>
              <w:t xml:space="preserve"> ’Repetition number’</w:t>
            </w:r>
          </w:p>
        </w:tc>
        <w:tc>
          <w:tcPr>
            <w:tcW w:w="2798" w:type="dxa"/>
            <w:tcBorders>
              <w:top w:val="single" w:sz="8" w:space="0" w:color="auto"/>
              <w:left w:val="single" w:sz="8" w:space="0" w:color="auto"/>
              <w:bottom w:val="single" w:sz="8" w:space="0" w:color="auto"/>
              <w:right w:val="single" w:sz="8" w:space="0" w:color="auto"/>
            </w:tcBorders>
            <w:shd w:val="clear" w:color="auto" w:fill="E0E0E0"/>
            <w:vAlign w:val="center"/>
          </w:tcPr>
          <w:p w14:paraId="25191FBF" w14:textId="77777777" w:rsidR="00266A02" w:rsidRPr="00E9040D" w:rsidRDefault="00266A02" w:rsidP="007A5B61">
            <w:pPr>
              <w:pStyle w:val="TAH"/>
              <w:rPr>
                <w:rFonts w:ascii="Times New Roman" w:hAnsi="Times New Roman"/>
                <w:sz w:val="20"/>
                <w:lang w:eastAsia="en-US"/>
              </w:rPr>
            </w:pPr>
            <w:r w:rsidRPr="00480766">
              <w:rPr>
                <w:lang w:eastAsia="en-US"/>
              </w:rPr>
              <w:t>Msg3 PUSCH Repetition level</w:t>
            </w:r>
          </w:p>
        </w:tc>
      </w:tr>
      <w:tr w:rsidR="00266A02" w:rsidRPr="00E9040D" w14:paraId="14C4CF7C" w14:textId="77777777" w:rsidTr="007A5B61">
        <w:trPr>
          <w:cantSplit/>
          <w:jc w:val="center"/>
        </w:trPr>
        <w:tc>
          <w:tcPr>
            <w:tcW w:w="2697" w:type="dxa"/>
            <w:tcBorders>
              <w:top w:val="nil"/>
              <w:left w:val="single" w:sz="8" w:space="0" w:color="auto"/>
              <w:bottom w:val="single" w:sz="8" w:space="0" w:color="auto"/>
              <w:right w:val="single" w:sz="8" w:space="0" w:color="auto"/>
            </w:tcBorders>
            <w:vAlign w:val="center"/>
          </w:tcPr>
          <w:p w14:paraId="6E3494B0" w14:textId="77777777" w:rsidR="00266A02" w:rsidRPr="00E9040D" w:rsidRDefault="00266A02" w:rsidP="007A5B61">
            <w:pPr>
              <w:pStyle w:val="TAC"/>
              <w:rPr>
                <w:lang w:eastAsia="en-US"/>
              </w:rPr>
            </w:pPr>
            <w:r>
              <w:rPr>
                <w:lang w:eastAsia="en-US"/>
              </w:rPr>
              <w:t>'</w:t>
            </w:r>
            <w:r w:rsidRPr="00E9040D">
              <w:rPr>
                <w:lang w:eastAsia="en-US"/>
              </w:rPr>
              <w:t>0</w:t>
            </w:r>
            <w:r>
              <w:rPr>
                <w:lang w:eastAsia="en-US"/>
              </w:rPr>
              <w:t>0</w:t>
            </w:r>
            <w:r w:rsidRPr="00E9040D">
              <w:rPr>
                <w:lang w:eastAsia="en-US"/>
              </w:rPr>
              <w:t>0</w:t>
            </w:r>
            <w:r>
              <w:rPr>
                <w:lang w:eastAsia="en-US"/>
              </w:rPr>
              <w:t>'</w:t>
            </w:r>
          </w:p>
        </w:tc>
        <w:tc>
          <w:tcPr>
            <w:tcW w:w="2798" w:type="dxa"/>
            <w:tcBorders>
              <w:top w:val="nil"/>
              <w:left w:val="single" w:sz="8" w:space="0" w:color="auto"/>
              <w:bottom w:val="single" w:sz="8" w:space="0" w:color="auto"/>
              <w:right w:val="single" w:sz="8" w:space="0" w:color="auto"/>
            </w:tcBorders>
            <w:vAlign w:val="center"/>
          </w:tcPr>
          <w:p w14:paraId="72392171" w14:textId="05EF10F3" w:rsidR="00266A02" w:rsidRPr="00E9040D" w:rsidRDefault="00266A02" w:rsidP="007A5B61">
            <w:pPr>
              <w:pStyle w:val="TAL"/>
              <w:jc w:val="center"/>
              <w:rPr>
                <w:lang w:eastAsia="en-US"/>
              </w:rPr>
            </w:pPr>
            <w:r>
              <w:rPr>
                <w:noProof/>
                <w:position w:val="-6"/>
                <w:lang w:eastAsia="en-US"/>
              </w:rPr>
              <w:drawing>
                <wp:inline distT="0" distB="0" distL="0" distR="0" wp14:anchorId="29A0D3DE" wp14:editId="7E8D186D">
                  <wp:extent cx="491490" cy="182880"/>
                  <wp:effectExtent l="0" t="0" r="3810" b="7620"/>
                  <wp:docPr id="7021" name="Picture 7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1"/>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491490" cy="182880"/>
                          </a:xfrm>
                          <a:prstGeom prst="rect">
                            <a:avLst/>
                          </a:prstGeom>
                          <a:noFill/>
                          <a:ln>
                            <a:noFill/>
                          </a:ln>
                        </pic:spPr>
                      </pic:pic>
                    </a:graphicData>
                  </a:graphic>
                </wp:inline>
              </w:drawing>
            </w:r>
          </w:p>
        </w:tc>
      </w:tr>
      <w:tr w:rsidR="00266A02" w:rsidRPr="00E9040D" w14:paraId="57F9BCE6" w14:textId="77777777" w:rsidTr="007A5B61">
        <w:trPr>
          <w:cantSplit/>
          <w:jc w:val="center"/>
        </w:trPr>
        <w:tc>
          <w:tcPr>
            <w:tcW w:w="2697" w:type="dxa"/>
            <w:tcBorders>
              <w:top w:val="nil"/>
              <w:left w:val="single" w:sz="8" w:space="0" w:color="auto"/>
              <w:bottom w:val="single" w:sz="8" w:space="0" w:color="auto"/>
              <w:right w:val="single" w:sz="8" w:space="0" w:color="auto"/>
            </w:tcBorders>
            <w:vAlign w:val="center"/>
          </w:tcPr>
          <w:p w14:paraId="5D587D05" w14:textId="77777777" w:rsidR="00266A02" w:rsidRPr="00E9040D" w:rsidRDefault="00266A02" w:rsidP="007A5B61">
            <w:pPr>
              <w:pStyle w:val="TAC"/>
              <w:rPr>
                <w:lang w:eastAsia="en-US"/>
              </w:rPr>
            </w:pPr>
            <w:r>
              <w:rPr>
                <w:lang w:eastAsia="en-US"/>
              </w:rPr>
              <w:t>'0</w:t>
            </w:r>
            <w:r w:rsidRPr="00E9040D">
              <w:rPr>
                <w:lang w:eastAsia="en-US"/>
              </w:rPr>
              <w:t>01</w:t>
            </w:r>
            <w:r>
              <w:rPr>
                <w:lang w:eastAsia="en-US"/>
              </w:rPr>
              <w:t>'</w:t>
            </w:r>
          </w:p>
        </w:tc>
        <w:tc>
          <w:tcPr>
            <w:tcW w:w="2798" w:type="dxa"/>
            <w:tcBorders>
              <w:top w:val="nil"/>
              <w:left w:val="single" w:sz="8" w:space="0" w:color="auto"/>
              <w:bottom w:val="single" w:sz="8" w:space="0" w:color="auto"/>
              <w:right w:val="single" w:sz="8" w:space="0" w:color="auto"/>
            </w:tcBorders>
            <w:vAlign w:val="center"/>
          </w:tcPr>
          <w:p w14:paraId="26C112C4" w14:textId="367332D4" w:rsidR="00266A02" w:rsidRPr="00E9040D" w:rsidRDefault="00266A02" w:rsidP="007A5B61">
            <w:pPr>
              <w:pStyle w:val="TAL"/>
              <w:jc w:val="center"/>
              <w:rPr>
                <w:lang w:eastAsia="en-US"/>
              </w:rPr>
            </w:pPr>
            <w:r>
              <w:rPr>
                <w:noProof/>
                <w:position w:val="-6"/>
                <w:lang w:eastAsia="en-US"/>
              </w:rPr>
              <w:drawing>
                <wp:inline distT="0" distB="0" distL="0" distR="0" wp14:anchorId="19ECB7B4" wp14:editId="52DAFEF1">
                  <wp:extent cx="449580" cy="182880"/>
                  <wp:effectExtent l="0" t="0" r="7620" b="7620"/>
                  <wp:docPr id="7020" name="Picture 7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2"/>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49580" cy="182880"/>
                          </a:xfrm>
                          <a:prstGeom prst="rect">
                            <a:avLst/>
                          </a:prstGeom>
                          <a:noFill/>
                          <a:ln>
                            <a:noFill/>
                          </a:ln>
                        </pic:spPr>
                      </pic:pic>
                    </a:graphicData>
                  </a:graphic>
                </wp:inline>
              </w:drawing>
            </w:r>
          </w:p>
        </w:tc>
      </w:tr>
      <w:tr w:rsidR="00266A02" w:rsidRPr="00E9040D" w14:paraId="660DF230" w14:textId="77777777" w:rsidTr="007A5B61">
        <w:trPr>
          <w:cantSplit/>
          <w:jc w:val="center"/>
        </w:trPr>
        <w:tc>
          <w:tcPr>
            <w:tcW w:w="2697" w:type="dxa"/>
            <w:tcBorders>
              <w:top w:val="nil"/>
              <w:left w:val="single" w:sz="8" w:space="0" w:color="auto"/>
              <w:bottom w:val="single" w:sz="8" w:space="0" w:color="auto"/>
              <w:right w:val="single" w:sz="8" w:space="0" w:color="auto"/>
            </w:tcBorders>
            <w:vAlign w:val="center"/>
          </w:tcPr>
          <w:p w14:paraId="22D09946" w14:textId="77777777" w:rsidR="00266A02" w:rsidRPr="00E9040D" w:rsidRDefault="00266A02" w:rsidP="007A5B61">
            <w:pPr>
              <w:pStyle w:val="TAC"/>
              <w:rPr>
                <w:lang w:eastAsia="en-US"/>
              </w:rPr>
            </w:pPr>
            <w:r>
              <w:rPr>
                <w:lang w:eastAsia="en-US"/>
              </w:rPr>
              <w:t>'0</w:t>
            </w:r>
            <w:r w:rsidRPr="00E9040D">
              <w:rPr>
                <w:lang w:eastAsia="en-US"/>
              </w:rPr>
              <w:t>10</w:t>
            </w:r>
            <w:r>
              <w:rPr>
                <w:lang w:eastAsia="en-US"/>
              </w:rPr>
              <w:t>'</w:t>
            </w:r>
          </w:p>
        </w:tc>
        <w:tc>
          <w:tcPr>
            <w:tcW w:w="2798" w:type="dxa"/>
            <w:tcBorders>
              <w:top w:val="nil"/>
              <w:left w:val="single" w:sz="8" w:space="0" w:color="auto"/>
              <w:bottom w:val="single" w:sz="8" w:space="0" w:color="auto"/>
              <w:right w:val="single" w:sz="8" w:space="0" w:color="auto"/>
            </w:tcBorders>
            <w:vAlign w:val="center"/>
          </w:tcPr>
          <w:p w14:paraId="3794E47A" w14:textId="3E5BA2D8" w:rsidR="00266A02" w:rsidRPr="00E9040D" w:rsidRDefault="00266A02" w:rsidP="007A5B61">
            <w:pPr>
              <w:pStyle w:val="TAL"/>
              <w:jc w:val="center"/>
              <w:rPr>
                <w:lang w:eastAsia="en-US"/>
              </w:rPr>
            </w:pPr>
            <w:r>
              <w:rPr>
                <w:noProof/>
                <w:position w:val="-6"/>
                <w:lang w:eastAsia="en-US"/>
              </w:rPr>
              <w:drawing>
                <wp:inline distT="0" distB="0" distL="0" distR="0" wp14:anchorId="295035E1" wp14:editId="207EDFC7">
                  <wp:extent cx="449580" cy="182880"/>
                  <wp:effectExtent l="0" t="0" r="7620" b="7620"/>
                  <wp:docPr id="7019" name="Picture 7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3"/>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449580" cy="182880"/>
                          </a:xfrm>
                          <a:prstGeom prst="rect">
                            <a:avLst/>
                          </a:prstGeom>
                          <a:noFill/>
                          <a:ln>
                            <a:noFill/>
                          </a:ln>
                        </pic:spPr>
                      </pic:pic>
                    </a:graphicData>
                  </a:graphic>
                </wp:inline>
              </w:drawing>
            </w:r>
          </w:p>
        </w:tc>
      </w:tr>
      <w:tr w:rsidR="00266A02" w:rsidRPr="00E9040D" w14:paraId="5DC177A7" w14:textId="77777777" w:rsidTr="007A5B61">
        <w:trPr>
          <w:cantSplit/>
          <w:jc w:val="center"/>
        </w:trPr>
        <w:tc>
          <w:tcPr>
            <w:tcW w:w="2697" w:type="dxa"/>
            <w:tcBorders>
              <w:top w:val="nil"/>
              <w:left w:val="single" w:sz="8" w:space="0" w:color="auto"/>
              <w:bottom w:val="single" w:sz="8" w:space="0" w:color="auto"/>
              <w:right w:val="single" w:sz="8" w:space="0" w:color="auto"/>
            </w:tcBorders>
            <w:vAlign w:val="center"/>
          </w:tcPr>
          <w:p w14:paraId="4010FB6C" w14:textId="77777777" w:rsidR="00266A02" w:rsidRPr="00E9040D" w:rsidRDefault="00266A02" w:rsidP="007A5B61">
            <w:pPr>
              <w:pStyle w:val="TAC"/>
              <w:rPr>
                <w:lang w:eastAsia="en-US"/>
              </w:rPr>
            </w:pPr>
            <w:r>
              <w:rPr>
                <w:lang w:eastAsia="en-US"/>
              </w:rPr>
              <w:t>'0</w:t>
            </w:r>
            <w:r w:rsidRPr="00E9040D">
              <w:rPr>
                <w:lang w:eastAsia="en-US"/>
              </w:rPr>
              <w:t>11</w:t>
            </w:r>
            <w:r>
              <w:rPr>
                <w:lang w:eastAsia="en-US"/>
              </w:rPr>
              <w:t>'</w:t>
            </w:r>
          </w:p>
        </w:tc>
        <w:tc>
          <w:tcPr>
            <w:tcW w:w="2798" w:type="dxa"/>
            <w:tcBorders>
              <w:top w:val="nil"/>
              <w:left w:val="single" w:sz="8" w:space="0" w:color="auto"/>
              <w:bottom w:val="single" w:sz="8" w:space="0" w:color="auto"/>
              <w:right w:val="single" w:sz="8" w:space="0" w:color="auto"/>
            </w:tcBorders>
            <w:vAlign w:val="center"/>
          </w:tcPr>
          <w:p w14:paraId="668A2BDC" w14:textId="41533A00" w:rsidR="00266A02" w:rsidRPr="00E9040D" w:rsidRDefault="00266A02" w:rsidP="007A5B61">
            <w:pPr>
              <w:pStyle w:val="TAL"/>
              <w:jc w:val="center"/>
              <w:rPr>
                <w:lang w:eastAsia="en-US"/>
              </w:rPr>
            </w:pPr>
            <w:r>
              <w:rPr>
                <w:noProof/>
                <w:position w:val="-6"/>
                <w:lang w:eastAsia="en-US"/>
              </w:rPr>
              <w:drawing>
                <wp:inline distT="0" distB="0" distL="0" distR="0" wp14:anchorId="052FC924" wp14:editId="2631032A">
                  <wp:extent cx="430530" cy="182880"/>
                  <wp:effectExtent l="0" t="0" r="7620" b="7620"/>
                  <wp:docPr id="7018" name="Picture 7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30530" cy="182880"/>
                          </a:xfrm>
                          <a:prstGeom prst="rect">
                            <a:avLst/>
                          </a:prstGeom>
                          <a:noFill/>
                          <a:ln>
                            <a:noFill/>
                          </a:ln>
                        </pic:spPr>
                      </pic:pic>
                    </a:graphicData>
                  </a:graphic>
                </wp:inline>
              </w:drawing>
            </w:r>
          </w:p>
        </w:tc>
      </w:tr>
      <w:tr w:rsidR="00266A02" w:rsidRPr="00E9040D" w14:paraId="0F329A11" w14:textId="77777777" w:rsidTr="007A5B61">
        <w:trPr>
          <w:cantSplit/>
          <w:jc w:val="center"/>
        </w:trPr>
        <w:tc>
          <w:tcPr>
            <w:tcW w:w="2697" w:type="dxa"/>
            <w:tcBorders>
              <w:top w:val="nil"/>
              <w:left w:val="single" w:sz="8" w:space="0" w:color="auto"/>
              <w:bottom w:val="single" w:sz="8" w:space="0" w:color="auto"/>
              <w:right w:val="single" w:sz="8" w:space="0" w:color="auto"/>
            </w:tcBorders>
            <w:vAlign w:val="center"/>
          </w:tcPr>
          <w:p w14:paraId="62182E9D" w14:textId="77777777" w:rsidR="00266A02" w:rsidRPr="00E9040D" w:rsidRDefault="00266A02" w:rsidP="007A5B61">
            <w:pPr>
              <w:pStyle w:val="TAC"/>
              <w:rPr>
                <w:lang w:eastAsia="en-US"/>
              </w:rPr>
            </w:pPr>
            <w:r>
              <w:rPr>
                <w:lang w:eastAsia="en-US"/>
              </w:rPr>
              <w:t>'1</w:t>
            </w:r>
            <w:r w:rsidRPr="00E9040D">
              <w:rPr>
                <w:lang w:eastAsia="en-US"/>
              </w:rPr>
              <w:t>00</w:t>
            </w:r>
            <w:r>
              <w:rPr>
                <w:lang w:eastAsia="en-US"/>
              </w:rPr>
              <w:t>'</w:t>
            </w:r>
          </w:p>
        </w:tc>
        <w:tc>
          <w:tcPr>
            <w:tcW w:w="2798" w:type="dxa"/>
            <w:tcBorders>
              <w:top w:val="nil"/>
              <w:left w:val="single" w:sz="8" w:space="0" w:color="auto"/>
              <w:bottom w:val="single" w:sz="8" w:space="0" w:color="auto"/>
              <w:right w:val="single" w:sz="8" w:space="0" w:color="auto"/>
            </w:tcBorders>
            <w:vAlign w:val="center"/>
          </w:tcPr>
          <w:p w14:paraId="54C11AEB" w14:textId="22282565" w:rsidR="00266A02" w:rsidRPr="00E9040D" w:rsidRDefault="00266A02" w:rsidP="007A5B61">
            <w:pPr>
              <w:pStyle w:val="TAL"/>
              <w:jc w:val="center"/>
              <w:rPr>
                <w:lang w:eastAsia="en-US"/>
              </w:rPr>
            </w:pPr>
            <w:r>
              <w:rPr>
                <w:noProof/>
                <w:position w:val="-6"/>
                <w:lang w:eastAsia="en-US"/>
              </w:rPr>
              <w:drawing>
                <wp:inline distT="0" distB="0" distL="0" distR="0" wp14:anchorId="154419BC" wp14:editId="2D57F393">
                  <wp:extent cx="354330" cy="182880"/>
                  <wp:effectExtent l="0" t="0" r="7620" b="7620"/>
                  <wp:docPr id="7017" name="Picture 7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5"/>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354330" cy="182880"/>
                          </a:xfrm>
                          <a:prstGeom prst="rect">
                            <a:avLst/>
                          </a:prstGeom>
                          <a:noFill/>
                          <a:ln>
                            <a:noFill/>
                          </a:ln>
                        </pic:spPr>
                      </pic:pic>
                    </a:graphicData>
                  </a:graphic>
                </wp:inline>
              </w:drawing>
            </w:r>
          </w:p>
        </w:tc>
      </w:tr>
      <w:tr w:rsidR="00266A02" w:rsidRPr="00E9040D" w14:paraId="34198980" w14:textId="77777777" w:rsidTr="007A5B61">
        <w:trPr>
          <w:cantSplit/>
          <w:jc w:val="center"/>
        </w:trPr>
        <w:tc>
          <w:tcPr>
            <w:tcW w:w="2697" w:type="dxa"/>
            <w:tcBorders>
              <w:top w:val="nil"/>
              <w:left w:val="single" w:sz="8" w:space="0" w:color="auto"/>
              <w:bottom w:val="single" w:sz="8" w:space="0" w:color="auto"/>
              <w:right w:val="single" w:sz="8" w:space="0" w:color="auto"/>
            </w:tcBorders>
            <w:vAlign w:val="center"/>
          </w:tcPr>
          <w:p w14:paraId="234D38D9" w14:textId="77777777" w:rsidR="00266A02" w:rsidRPr="00E9040D" w:rsidRDefault="00266A02" w:rsidP="007A5B61">
            <w:pPr>
              <w:pStyle w:val="TAC"/>
              <w:rPr>
                <w:lang w:eastAsia="en-US"/>
              </w:rPr>
            </w:pPr>
            <w:r>
              <w:rPr>
                <w:lang w:eastAsia="en-US"/>
              </w:rPr>
              <w:t>'1</w:t>
            </w:r>
            <w:r w:rsidRPr="00E9040D">
              <w:rPr>
                <w:lang w:eastAsia="en-US"/>
              </w:rPr>
              <w:t>01</w:t>
            </w:r>
            <w:r>
              <w:rPr>
                <w:lang w:eastAsia="en-US"/>
              </w:rPr>
              <w:t>'</w:t>
            </w:r>
          </w:p>
        </w:tc>
        <w:tc>
          <w:tcPr>
            <w:tcW w:w="2798" w:type="dxa"/>
            <w:tcBorders>
              <w:top w:val="nil"/>
              <w:left w:val="single" w:sz="8" w:space="0" w:color="auto"/>
              <w:bottom w:val="single" w:sz="8" w:space="0" w:color="auto"/>
              <w:right w:val="single" w:sz="8" w:space="0" w:color="auto"/>
            </w:tcBorders>
            <w:vAlign w:val="center"/>
          </w:tcPr>
          <w:p w14:paraId="648A98EC" w14:textId="01E53DE6" w:rsidR="00266A02" w:rsidRPr="00E9040D" w:rsidRDefault="00266A02" w:rsidP="007A5B61">
            <w:pPr>
              <w:pStyle w:val="TAL"/>
              <w:jc w:val="center"/>
              <w:rPr>
                <w:lang w:eastAsia="en-US"/>
              </w:rPr>
            </w:pPr>
            <w:r>
              <w:rPr>
                <w:noProof/>
                <w:position w:val="-6"/>
                <w:lang w:eastAsia="en-US"/>
              </w:rPr>
              <w:drawing>
                <wp:inline distT="0" distB="0" distL="0" distR="0" wp14:anchorId="709C08DA" wp14:editId="4F155EDE">
                  <wp:extent cx="369570" cy="182880"/>
                  <wp:effectExtent l="0" t="0" r="0" b="7620"/>
                  <wp:docPr id="7016" name="Picture 7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6"/>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369570" cy="182880"/>
                          </a:xfrm>
                          <a:prstGeom prst="rect">
                            <a:avLst/>
                          </a:prstGeom>
                          <a:noFill/>
                          <a:ln>
                            <a:noFill/>
                          </a:ln>
                        </pic:spPr>
                      </pic:pic>
                    </a:graphicData>
                  </a:graphic>
                </wp:inline>
              </w:drawing>
            </w:r>
          </w:p>
        </w:tc>
      </w:tr>
      <w:tr w:rsidR="00266A02" w:rsidRPr="00E9040D" w14:paraId="0924A7A2" w14:textId="77777777" w:rsidTr="007A5B61">
        <w:trPr>
          <w:cantSplit/>
          <w:jc w:val="center"/>
        </w:trPr>
        <w:tc>
          <w:tcPr>
            <w:tcW w:w="2697" w:type="dxa"/>
            <w:tcBorders>
              <w:top w:val="nil"/>
              <w:left w:val="single" w:sz="8" w:space="0" w:color="auto"/>
              <w:bottom w:val="single" w:sz="8" w:space="0" w:color="auto"/>
              <w:right w:val="single" w:sz="8" w:space="0" w:color="auto"/>
            </w:tcBorders>
            <w:vAlign w:val="center"/>
          </w:tcPr>
          <w:p w14:paraId="52BCBF54" w14:textId="77777777" w:rsidR="00266A02" w:rsidRPr="00E9040D" w:rsidRDefault="00266A02" w:rsidP="007A5B61">
            <w:pPr>
              <w:pStyle w:val="TAC"/>
              <w:rPr>
                <w:lang w:eastAsia="en-US"/>
              </w:rPr>
            </w:pPr>
            <w:r>
              <w:rPr>
                <w:lang w:eastAsia="en-US"/>
              </w:rPr>
              <w:t>'1</w:t>
            </w:r>
            <w:r w:rsidRPr="00E9040D">
              <w:rPr>
                <w:lang w:eastAsia="en-US"/>
              </w:rPr>
              <w:t>10</w:t>
            </w:r>
            <w:r>
              <w:rPr>
                <w:lang w:eastAsia="en-US"/>
              </w:rPr>
              <w:t>'</w:t>
            </w:r>
          </w:p>
        </w:tc>
        <w:tc>
          <w:tcPr>
            <w:tcW w:w="2798" w:type="dxa"/>
            <w:tcBorders>
              <w:top w:val="nil"/>
              <w:left w:val="single" w:sz="8" w:space="0" w:color="auto"/>
              <w:bottom w:val="single" w:sz="8" w:space="0" w:color="auto"/>
              <w:right w:val="single" w:sz="8" w:space="0" w:color="auto"/>
            </w:tcBorders>
            <w:vAlign w:val="center"/>
          </w:tcPr>
          <w:p w14:paraId="2E04CC76" w14:textId="68E046A6" w:rsidR="00266A02" w:rsidRPr="00E9040D" w:rsidRDefault="00266A02" w:rsidP="007A5B61">
            <w:pPr>
              <w:pStyle w:val="TAL"/>
              <w:jc w:val="center"/>
              <w:rPr>
                <w:lang w:eastAsia="en-US"/>
              </w:rPr>
            </w:pPr>
            <w:r>
              <w:rPr>
                <w:noProof/>
                <w:position w:val="-6"/>
                <w:lang w:eastAsia="en-US"/>
              </w:rPr>
              <w:drawing>
                <wp:inline distT="0" distB="0" distL="0" distR="0" wp14:anchorId="2D0C7EF2" wp14:editId="35145A7D">
                  <wp:extent cx="369570" cy="182880"/>
                  <wp:effectExtent l="0" t="0" r="0" b="7620"/>
                  <wp:docPr id="7015" name="Picture 7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7"/>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369570" cy="182880"/>
                          </a:xfrm>
                          <a:prstGeom prst="rect">
                            <a:avLst/>
                          </a:prstGeom>
                          <a:noFill/>
                          <a:ln>
                            <a:noFill/>
                          </a:ln>
                        </pic:spPr>
                      </pic:pic>
                    </a:graphicData>
                  </a:graphic>
                </wp:inline>
              </w:drawing>
            </w:r>
          </w:p>
        </w:tc>
      </w:tr>
      <w:tr w:rsidR="00266A02" w:rsidRPr="00E9040D" w14:paraId="6261130B" w14:textId="77777777" w:rsidTr="007A5B61">
        <w:trPr>
          <w:cantSplit/>
          <w:jc w:val="center"/>
        </w:trPr>
        <w:tc>
          <w:tcPr>
            <w:tcW w:w="2697" w:type="dxa"/>
            <w:tcBorders>
              <w:top w:val="nil"/>
              <w:left w:val="single" w:sz="8" w:space="0" w:color="auto"/>
              <w:bottom w:val="single" w:sz="8" w:space="0" w:color="auto"/>
              <w:right w:val="single" w:sz="8" w:space="0" w:color="auto"/>
            </w:tcBorders>
            <w:vAlign w:val="center"/>
          </w:tcPr>
          <w:p w14:paraId="5E3FA061" w14:textId="77777777" w:rsidR="00266A02" w:rsidRPr="00E9040D" w:rsidRDefault="00266A02" w:rsidP="007A5B61">
            <w:pPr>
              <w:pStyle w:val="TAC"/>
              <w:rPr>
                <w:lang w:eastAsia="en-US"/>
              </w:rPr>
            </w:pPr>
            <w:r>
              <w:rPr>
                <w:lang w:eastAsia="en-US"/>
              </w:rPr>
              <w:t>'1</w:t>
            </w:r>
            <w:r w:rsidRPr="00E9040D">
              <w:rPr>
                <w:lang w:eastAsia="en-US"/>
              </w:rPr>
              <w:t>11</w:t>
            </w:r>
            <w:r>
              <w:rPr>
                <w:lang w:eastAsia="en-US"/>
              </w:rPr>
              <w:t>'</w:t>
            </w:r>
          </w:p>
        </w:tc>
        <w:tc>
          <w:tcPr>
            <w:tcW w:w="2798" w:type="dxa"/>
            <w:tcBorders>
              <w:top w:val="nil"/>
              <w:left w:val="single" w:sz="8" w:space="0" w:color="auto"/>
              <w:bottom w:val="single" w:sz="8" w:space="0" w:color="auto"/>
              <w:right w:val="single" w:sz="8" w:space="0" w:color="auto"/>
            </w:tcBorders>
            <w:vAlign w:val="center"/>
          </w:tcPr>
          <w:p w14:paraId="49F8A1B9" w14:textId="2EB4D13C" w:rsidR="00266A02" w:rsidRPr="00E9040D" w:rsidRDefault="00266A02" w:rsidP="007A5B61">
            <w:pPr>
              <w:pStyle w:val="TAL"/>
              <w:jc w:val="center"/>
              <w:rPr>
                <w:lang w:eastAsia="en-US"/>
              </w:rPr>
            </w:pPr>
            <w:r>
              <w:rPr>
                <w:noProof/>
                <w:position w:val="-4"/>
                <w:lang w:eastAsia="en-US"/>
              </w:rPr>
              <w:drawing>
                <wp:inline distT="0" distB="0" distL="0" distR="0" wp14:anchorId="536EC52E" wp14:editId="1311D8BF">
                  <wp:extent cx="190500" cy="156210"/>
                  <wp:effectExtent l="0" t="0" r="0" b="0"/>
                  <wp:docPr id="7014" name="Picture 7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8"/>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190500" cy="156210"/>
                          </a:xfrm>
                          <a:prstGeom prst="rect">
                            <a:avLst/>
                          </a:prstGeom>
                          <a:noFill/>
                          <a:ln>
                            <a:noFill/>
                          </a:ln>
                        </pic:spPr>
                      </pic:pic>
                    </a:graphicData>
                  </a:graphic>
                </wp:inline>
              </w:drawing>
            </w:r>
          </w:p>
        </w:tc>
      </w:tr>
    </w:tbl>
    <w:p w14:paraId="412468DC" w14:textId="77777777" w:rsidR="00266A02" w:rsidRDefault="00266A02" w:rsidP="00266A02"/>
    <w:p w14:paraId="2CD78DEC" w14:textId="09B0860A" w:rsidR="00266A02" w:rsidRPr="00E9040D" w:rsidRDefault="00266A02" w:rsidP="00266A02">
      <w:pPr>
        <w:pStyle w:val="TH"/>
        <w:ind w:left="284"/>
      </w:pPr>
      <w:r w:rsidRPr="00E9040D">
        <w:t xml:space="preserve">Table </w:t>
      </w:r>
      <w:r>
        <w:t>6.2-E</w:t>
      </w:r>
      <w:r w:rsidRPr="00E9040D">
        <w:t xml:space="preserve">: </w:t>
      </w:r>
      <w:r>
        <w:rPr>
          <w:sz w:val="19"/>
          <w:szCs w:val="19"/>
        </w:rPr>
        <w:t xml:space="preserve">Narrowband </w:t>
      </w:r>
      <w:r>
        <w:t>(</w:t>
      </w:r>
      <w:r>
        <w:rPr>
          <w:noProof/>
          <w:position w:val="-10"/>
        </w:rPr>
        <w:drawing>
          <wp:inline distT="0" distB="0" distL="0" distR="0" wp14:anchorId="5B8F698C" wp14:editId="2419B7E5">
            <wp:extent cx="403860" cy="190500"/>
            <wp:effectExtent l="0" t="0" r="0" b="0"/>
            <wp:docPr id="7013" name="Picture 7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9"/>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403860" cy="190500"/>
                    </a:xfrm>
                    <a:prstGeom prst="rect">
                      <a:avLst/>
                    </a:prstGeom>
                    <a:noFill/>
                    <a:ln>
                      <a:noFill/>
                    </a:ln>
                  </pic:spPr>
                </pic:pic>
              </a:graphicData>
            </a:graphic>
          </wp:inline>
        </w:drawing>
      </w:r>
      <w:r>
        <w:t>) for</w:t>
      </w:r>
      <w:r w:rsidRPr="009435FB">
        <w:t xml:space="preserve"> </w:t>
      </w:r>
      <w:r>
        <w:t>MPDCCH RAR</w:t>
      </w:r>
      <w:r w:rsidRPr="00E9040D">
        <w:t>.</w:t>
      </w:r>
    </w:p>
    <w:tbl>
      <w:tblPr>
        <w:tblW w:w="0" w:type="auto"/>
        <w:jc w:val="center"/>
        <w:tblCellMar>
          <w:left w:w="0" w:type="dxa"/>
          <w:right w:w="0" w:type="dxa"/>
        </w:tblCellMar>
        <w:tblLook w:val="0000" w:firstRow="0" w:lastRow="0" w:firstColumn="0" w:lastColumn="0" w:noHBand="0" w:noVBand="0"/>
      </w:tblPr>
      <w:tblGrid>
        <w:gridCol w:w="2675"/>
        <w:gridCol w:w="2775"/>
      </w:tblGrid>
      <w:tr w:rsidR="00266A02" w:rsidRPr="00E9040D" w14:paraId="7D23145E" w14:textId="77777777" w:rsidTr="007A5B61">
        <w:trPr>
          <w:cantSplit/>
          <w:jc w:val="center"/>
        </w:trPr>
        <w:tc>
          <w:tcPr>
            <w:tcW w:w="2675" w:type="dxa"/>
            <w:tcBorders>
              <w:top w:val="single" w:sz="8" w:space="0" w:color="auto"/>
              <w:left w:val="single" w:sz="8" w:space="0" w:color="auto"/>
              <w:bottom w:val="single" w:sz="8" w:space="0" w:color="auto"/>
              <w:right w:val="single" w:sz="8" w:space="0" w:color="auto"/>
            </w:tcBorders>
            <w:shd w:val="clear" w:color="auto" w:fill="E0E0E0"/>
            <w:vAlign w:val="center"/>
          </w:tcPr>
          <w:p w14:paraId="646C73F1" w14:textId="77777777" w:rsidR="00266A02" w:rsidRPr="00E9040D" w:rsidRDefault="00266A02" w:rsidP="007A5B61">
            <w:pPr>
              <w:pStyle w:val="TAH"/>
              <w:rPr>
                <w:rFonts w:ascii="Times New Roman" w:hAnsi="Times New Roman"/>
                <w:sz w:val="20"/>
                <w:lang w:eastAsia="en-US"/>
              </w:rPr>
            </w:pPr>
            <w:r>
              <w:rPr>
                <w:lang w:eastAsia="en-US"/>
              </w:rPr>
              <w:t>Mapped Preamble Index</w:t>
            </w:r>
          </w:p>
        </w:tc>
        <w:tc>
          <w:tcPr>
            <w:tcW w:w="2775" w:type="dxa"/>
            <w:tcBorders>
              <w:top w:val="single" w:sz="8" w:space="0" w:color="auto"/>
              <w:left w:val="single" w:sz="8" w:space="0" w:color="auto"/>
              <w:bottom w:val="single" w:sz="8" w:space="0" w:color="auto"/>
              <w:right w:val="single" w:sz="8" w:space="0" w:color="auto"/>
            </w:tcBorders>
            <w:shd w:val="clear" w:color="auto" w:fill="E0E0E0"/>
            <w:vAlign w:val="center"/>
          </w:tcPr>
          <w:p w14:paraId="2FA8E341" w14:textId="0D3F4250" w:rsidR="00266A02" w:rsidRPr="00E9040D" w:rsidRDefault="00266A02" w:rsidP="007A5B61">
            <w:pPr>
              <w:pStyle w:val="TAH"/>
              <w:rPr>
                <w:rFonts w:ascii="Times New Roman" w:hAnsi="Times New Roman"/>
                <w:sz w:val="20"/>
                <w:lang w:eastAsia="en-US"/>
              </w:rPr>
            </w:pPr>
            <w:r>
              <w:rPr>
                <w:noProof/>
                <w:position w:val="-10"/>
                <w:lang w:eastAsia="en-US"/>
              </w:rPr>
              <w:drawing>
                <wp:inline distT="0" distB="0" distL="0" distR="0" wp14:anchorId="27D11905" wp14:editId="6FC254E2">
                  <wp:extent cx="403860" cy="190500"/>
                  <wp:effectExtent l="0" t="0" r="0" b="0"/>
                  <wp:docPr id="7012" name="Picture 7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0"/>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403860" cy="190500"/>
                          </a:xfrm>
                          <a:prstGeom prst="rect">
                            <a:avLst/>
                          </a:prstGeom>
                          <a:noFill/>
                          <a:ln>
                            <a:noFill/>
                          </a:ln>
                        </pic:spPr>
                      </pic:pic>
                    </a:graphicData>
                  </a:graphic>
                </wp:inline>
              </w:drawing>
            </w:r>
          </w:p>
        </w:tc>
      </w:tr>
      <w:tr w:rsidR="00266A02" w:rsidRPr="00E9040D" w14:paraId="0952C3C2" w14:textId="77777777" w:rsidTr="007A5B61">
        <w:trPr>
          <w:cantSplit/>
          <w:jc w:val="center"/>
        </w:trPr>
        <w:tc>
          <w:tcPr>
            <w:tcW w:w="2675" w:type="dxa"/>
            <w:tcBorders>
              <w:top w:val="nil"/>
              <w:left w:val="single" w:sz="8" w:space="0" w:color="auto"/>
              <w:bottom w:val="single" w:sz="8" w:space="0" w:color="auto"/>
              <w:right w:val="single" w:sz="8" w:space="0" w:color="auto"/>
            </w:tcBorders>
            <w:vAlign w:val="center"/>
          </w:tcPr>
          <w:p w14:paraId="45D15F98" w14:textId="77777777" w:rsidR="00266A02" w:rsidRPr="00E9040D" w:rsidRDefault="00266A02" w:rsidP="007A5B61">
            <w:pPr>
              <w:pStyle w:val="TAC"/>
              <w:rPr>
                <w:lang w:eastAsia="en-US"/>
              </w:rPr>
            </w:pPr>
            <w:r>
              <w:rPr>
                <w:lang w:eastAsia="en-US"/>
              </w:rPr>
              <w:t>mod( Preamble Index, 2 )=0</w:t>
            </w:r>
          </w:p>
        </w:tc>
        <w:tc>
          <w:tcPr>
            <w:tcW w:w="2775" w:type="dxa"/>
            <w:tcBorders>
              <w:top w:val="nil"/>
              <w:left w:val="single" w:sz="8" w:space="0" w:color="auto"/>
              <w:bottom w:val="single" w:sz="8" w:space="0" w:color="auto"/>
              <w:right w:val="single" w:sz="8" w:space="0" w:color="auto"/>
            </w:tcBorders>
            <w:vAlign w:val="center"/>
          </w:tcPr>
          <w:p w14:paraId="0C4D3765" w14:textId="77777777" w:rsidR="00266A02" w:rsidRPr="002B33AF" w:rsidRDefault="00266A02" w:rsidP="007A5B61">
            <w:pPr>
              <w:pStyle w:val="TAL"/>
              <w:jc w:val="center"/>
              <w:rPr>
                <w:lang w:eastAsia="en-US"/>
              </w:rPr>
            </w:pPr>
            <w:r>
              <w:rPr>
                <w:lang w:eastAsia="en-US"/>
              </w:rPr>
              <w:t xml:space="preserve">First narrowband configured by high layer parameter </w:t>
            </w:r>
            <w:r w:rsidRPr="005E1BF8">
              <w:rPr>
                <w:i/>
                <w:lang w:eastAsia="en-US"/>
              </w:rPr>
              <w:t>mpdcch-NarrowbandsToMonitor-r13</w:t>
            </w:r>
          </w:p>
        </w:tc>
      </w:tr>
      <w:tr w:rsidR="00266A02" w:rsidRPr="00E9040D" w14:paraId="5449D525" w14:textId="77777777" w:rsidTr="007A5B61">
        <w:trPr>
          <w:cantSplit/>
          <w:jc w:val="center"/>
        </w:trPr>
        <w:tc>
          <w:tcPr>
            <w:tcW w:w="2675" w:type="dxa"/>
            <w:tcBorders>
              <w:top w:val="nil"/>
              <w:left w:val="single" w:sz="8" w:space="0" w:color="auto"/>
              <w:bottom w:val="single" w:sz="8" w:space="0" w:color="auto"/>
              <w:right w:val="single" w:sz="8" w:space="0" w:color="auto"/>
            </w:tcBorders>
            <w:vAlign w:val="center"/>
          </w:tcPr>
          <w:p w14:paraId="472CA771" w14:textId="77777777" w:rsidR="00266A02" w:rsidRPr="00E9040D" w:rsidRDefault="00266A02" w:rsidP="007A5B61">
            <w:pPr>
              <w:pStyle w:val="TAC"/>
              <w:rPr>
                <w:lang w:eastAsia="en-US"/>
              </w:rPr>
            </w:pPr>
            <w:r>
              <w:rPr>
                <w:lang w:eastAsia="en-US"/>
              </w:rPr>
              <w:t>mod( Preamble Index, 2 )=1</w:t>
            </w:r>
          </w:p>
        </w:tc>
        <w:tc>
          <w:tcPr>
            <w:tcW w:w="2775" w:type="dxa"/>
            <w:tcBorders>
              <w:top w:val="nil"/>
              <w:left w:val="single" w:sz="8" w:space="0" w:color="auto"/>
              <w:bottom w:val="single" w:sz="8" w:space="0" w:color="auto"/>
              <w:right w:val="single" w:sz="8" w:space="0" w:color="auto"/>
            </w:tcBorders>
            <w:vAlign w:val="center"/>
          </w:tcPr>
          <w:p w14:paraId="17207C36" w14:textId="77777777" w:rsidR="00266A02" w:rsidRPr="00E9040D" w:rsidRDefault="00266A02" w:rsidP="007A5B61">
            <w:pPr>
              <w:pStyle w:val="TAL"/>
              <w:jc w:val="center"/>
              <w:rPr>
                <w:lang w:eastAsia="en-US"/>
              </w:rPr>
            </w:pPr>
            <w:r>
              <w:rPr>
                <w:lang w:eastAsia="en-US"/>
              </w:rPr>
              <w:t xml:space="preserve">Second narrowband configured by high layer parameter </w:t>
            </w:r>
            <w:r w:rsidRPr="005E1BF8">
              <w:rPr>
                <w:i/>
                <w:lang w:eastAsia="en-US"/>
              </w:rPr>
              <w:t>mpdcch-NarrowbandsToMonitor-r13</w:t>
            </w:r>
          </w:p>
        </w:tc>
      </w:tr>
    </w:tbl>
    <w:p w14:paraId="2F82C8C1" w14:textId="77777777" w:rsidR="00266A02" w:rsidRDefault="00266A02" w:rsidP="00266A02"/>
    <w:p w14:paraId="475C658F" w14:textId="77777777" w:rsidR="00266A02" w:rsidRDefault="00266A02" w:rsidP="00266A02">
      <w:pPr>
        <w:pStyle w:val="B1"/>
      </w:pPr>
      <w:r>
        <w:t>-</w:t>
      </w:r>
      <w:r>
        <w:tab/>
        <w:t xml:space="preserve">The </w:t>
      </w:r>
      <w:r w:rsidRPr="00E9040D">
        <w:t xml:space="preserve">resource </w:t>
      </w:r>
      <w:r>
        <w:t>allocation</w:t>
      </w:r>
      <w:r w:rsidRPr="00E9040D">
        <w:t xml:space="preserve"> field is interpreted as follows</w:t>
      </w:r>
      <w:r>
        <w:t xml:space="preserve">: </w:t>
      </w:r>
    </w:p>
    <w:p w14:paraId="3EB109CC" w14:textId="77777777" w:rsidR="00266A02" w:rsidRDefault="00266A02" w:rsidP="00266A02">
      <w:pPr>
        <w:pStyle w:val="B2"/>
      </w:pPr>
      <w:r>
        <w:t>-</w:t>
      </w:r>
      <w:r>
        <w:tab/>
        <w:t>For CEmodeA, i</w:t>
      </w:r>
      <w:r w:rsidRPr="00E9040D">
        <w:t>nsert</w:t>
      </w:r>
      <w:r>
        <w:t xml:space="preserve"> one most significant bit</w:t>
      </w:r>
      <w:r w:rsidRPr="00E9040D">
        <w:t xml:space="preserve"> with value set to </w:t>
      </w:r>
      <w:r>
        <w:t>'</w:t>
      </w:r>
      <w:r w:rsidRPr="00E9040D">
        <w:t>0</w:t>
      </w:r>
      <w:r>
        <w:t>',</w:t>
      </w:r>
      <w:r w:rsidRPr="00E9040D">
        <w:t xml:space="preserve"> and interpret the expanded resource </w:t>
      </w:r>
      <w:r>
        <w:t>allocation</w:t>
      </w:r>
      <w:r w:rsidRPr="00E9040D">
        <w:t xml:space="preserve"> </w:t>
      </w:r>
      <w:r>
        <w:t xml:space="preserve">using </w:t>
      </w:r>
      <w:r>
        <w:rPr>
          <w:rFonts w:hint="eastAsia"/>
          <w:lang w:eastAsia="zh-CN"/>
        </w:rPr>
        <w:t xml:space="preserve">UL resource allocation type 0 </w:t>
      </w:r>
      <w:r>
        <w:rPr>
          <w:lang w:eastAsia="zh-CN"/>
        </w:rPr>
        <w:t>within the indicated narrowband.</w:t>
      </w:r>
    </w:p>
    <w:p w14:paraId="28D1B1B3" w14:textId="77777777" w:rsidR="00266A02" w:rsidRDefault="00266A02" w:rsidP="00266A02">
      <w:pPr>
        <w:pStyle w:val="B2"/>
      </w:pPr>
      <w:r>
        <w:t>-</w:t>
      </w:r>
      <w:r>
        <w:tab/>
        <w:t xml:space="preserve">For CEmodeB, interpret the resource allocation using UL resource allocation type 2 </w:t>
      </w:r>
      <w:r>
        <w:rPr>
          <w:lang w:eastAsia="zh-CN"/>
        </w:rPr>
        <w:t>within the indicated narrowband.</w:t>
      </w:r>
    </w:p>
    <w:p w14:paraId="0F9AEAA9" w14:textId="77777777" w:rsidR="00266A02" w:rsidRDefault="00266A02" w:rsidP="00266A02">
      <w:pPr>
        <w:pStyle w:val="B1"/>
        <w:rPr>
          <w:lang w:val="en-US"/>
        </w:rPr>
      </w:pPr>
      <w:r>
        <w:rPr>
          <w:lang w:val="en-US"/>
        </w:rPr>
        <w:t>-</w:t>
      </w:r>
      <w:r>
        <w:rPr>
          <w:lang w:val="en-US"/>
        </w:rPr>
        <w:tab/>
      </w:r>
      <w:r w:rsidRPr="005B6F15">
        <w:rPr>
          <w:lang w:val="en-US"/>
        </w:rPr>
        <w:t xml:space="preserve">The truncated modulation and coding scheme field is interpreted such that the modulation and coding scheme corresponding to the Random Access Response grant is determined from MCS indices 0 through </w:t>
      </w:r>
      <w:r>
        <w:rPr>
          <w:lang w:val="en-US"/>
        </w:rPr>
        <w:t>7 for CEmodeA in Table 8.6.1-1</w:t>
      </w:r>
    </w:p>
    <w:p w14:paraId="45290593" w14:textId="77777777" w:rsidR="00266A02" w:rsidRPr="0083672E" w:rsidRDefault="00266A02" w:rsidP="00266A02">
      <w:pPr>
        <w:rPr>
          <w:lang w:val="en-US"/>
        </w:rPr>
      </w:pPr>
      <w:r w:rsidRPr="005B6F15">
        <w:rPr>
          <w:lang w:val="en-US"/>
        </w:rPr>
        <w:t xml:space="preserve">The truncated </w:t>
      </w:r>
      <w:r>
        <w:rPr>
          <w:lang w:val="en-US"/>
        </w:rPr>
        <w:t>TBS</w:t>
      </w:r>
      <w:r w:rsidRPr="005B6F15">
        <w:rPr>
          <w:lang w:val="en-US"/>
        </w:rPr>
        <w:t xml:space="preserve"> field is interpreted such that the </w:t>
      </w:r>
      <w:r>
        <w:rPr>
          <w:lang w:val="en-US"/>
        </w:rPr>
        <w:t>TBS value</w:t>
      </w:r>
      <w:r w:rsidRPr="005B6F15">
        <w:rPr>
          <w:lang w:val="en-US"/>
        </w:rPr>
        <w:t xml:space="preserve"> corresponding to the R</w:t>
      </w:r>
      <w:r>
        <w:rPr>
          <w:lang w:val="en-US"/>
        </w:rPr>
        <w:t xml:space="preserve">andom Access Response </w:t>
      </w:r>
      <w:r w:rsidRPr="005B6F15">
        <w:rPr>
          <w:lang w:val="en-US"/>
        </w:rPr>
        <w:t xml:space="preserve">grant is determined from </w:t>
      </w:r>
      <w:r>
        <w:rPr>
          <w:lang w:val="en-US"/>
        </w:rPr>
        <w:t>TBS</w:t>
      </w:r>
      <w:r w:rsidRPr="005B6F15">
        <w:rPr>
          <w:lang w:val="en-US"/>
        </w:rPr>
        <w:t xml:space="preserve"> indices 0 through </w:t>
      </w:r>
      <w:r>
        <w:rPr>
          <w:lang w:val="en-US"/>
        </w:rPr>
        <w:t xml:space="preserve">3 for CEmodeB in Table 7.1.7.2.1-1 </w:t>
      </w:r>
    </w:p>
    <w:p w14:paraId="51C7AA60" w14:textId="77777777" w:rsidR="00266A02" w:rsidRDefault="00266A02" w:rsidP="00266A02">
      <w:pPr>
        <w:rPr>
          <w:ins w:id="393" w:author="MulteFire Alliance (MFA)" w:date="2017-08-16T21:01:00Z"/>
        </w:rPr>
      </w:pPr>
      <w:ins w:id="394" w:author="MulteFire Alliance (MFA)" w:date="2017-08-27T14:44:00Z">
        <w:r>
          <w:t>e</w:t>
        </w:r>
      </w:ins>
      <w:ins w:id="395" w:author="MulteFire Alliance (MFA)" w:date="2017-08-16T21:01:00Z">
        <w:r>
          <w:t>lse</w:t>
        </w:r>
      </w:ins>
      <w:ins w:id="396" w:author="MulteFire Alliance (MFA)" w:date="2017-08-27T14:44:00Z">
        <w:r>
          <w:t>if MF UE then</w:t>
        </w:r>
      </w:ins>
      <w:ins w:id="397" w:author="MulteFire Alliance (MFA)" w:date="2017-08-16T21:01:00Z">
        <w:r>
          <w:t>,</w:t>
        </w:r>
      </w:ins>
    </w:p>
    <w:p w14:paraId="73DFF3C6" w14:textId="77777777" w:rsidR="00266A02" w:rsidRPr="00E9040D" w:rsidRDefault="00266A02" w:rsidP="00266A02">
      <w:pPr>
        <w:ind w:left="540" w:hanging="270"/>
        <w:rPr>
          <w:ins w:id="398" w:author="MulteFire Alliance (MFA)" w:date="2017-08-16T21:01:00Z"/>
        </w:rPr>
      </w:pPr>
      <w:ins w:id="399" w:author="MulteFire Alliance (MFA)" w:date="2017-08-16T21:01:00Z">
        <w:r>
          <w:t>-</w:t>
        </w:r>
        <w:r>
          <w:tab/>
          <w:t>Nr=</w:t>
        </w:r>
        <w:r>
          <w:rPr>
            <w:rFonts w:hint="eastAsia"/>
            <w:lang w:eastAsia="zh-CN"/>
          </w:rPr>
          <w:t>20</w:t>
        </w:r>
        <w:r>
          <w:t xml:space="preserve">, and the </w:t>
        </w:r>
        <w:r w:rsidRPr="00E9040D">
          <w:t xml:space="preserve">content of these </w:t>
        </w:r>
        <w:r>
          <w:rPr>
            <w:rFonts w:hint="eastAsia"/>
            <w:lang w:eastAsia="zh-CN"/>
          </w:rPr>
          <w:t>20</w:t>
        </w:r>
      </w:ins>
      <w:ins w:id="400" w:author="MulteFire Alliance (MFA)" w:date="2017-08-27T14:44:00Z">
        <w:r>
          <w:rPr>
            <w:lang w:eastAsia="zh-CN"/>
          </w:rPr>
          <w:t xml:space="preserve"> </w:t>
        </w:r>
      </w:ins>
      <w:ins w:id="401" w:author="MulteFire Alliance (MFA)" w:date="2017-08-16T21:01:00Z">
        <w:r w:rsidRPr="00E9040D">
          <w:t>bits starting with the MSB and ending with the LSB are as follows:</w:t>
        </w:r>
      </w:ins>
    </w:p>
    <w:p w14:paraId="7197D708" w14:textId="77777777" w:rsidR="00266A02" w:rsidRPr="00E9040D" w:rsidRDefault="00266A02" w:rsidP="00266A02">
      <w:pPr>
        <w:pStyle w:val="B1"/>
        <w:rPr>
          <w:ins w:id="402" w:author="MulteFire Alliance (MFA)" w:date="2017-08-16T21:01:00Z"/>
        </w:rPr>
      </w:pPr>
      <w:ins w:id="403" w:author="MulteFire Alliance (MFA)" w:date="2017-08-16T21:01:00Z">
        <w:r>
          <w:t>-</w:t>
        </w:r>
        <w:r>
          <w:tab/>
        </w:r>
        <w:r>
          <w:rPr>
            <w:rFonts w:hint="eastAsia"/>
            <w:lang w:eastAsia="zh-CN"/>
          </w:rPr>
          <w:t>R</w:t>
        </w:r>
        <w:r w:rsidRPr="00E9040D">
          <w:t>esource block assignment</w:t>
        </w:r>
        <w:r>
          <w:rPr>
            <w:rFonts w:hint="eastAsia"/>
            <w:lang w:eastAsia="zh-CN"/>
          </w:rPr>
          <w:t xml:space="preserve"> </w:t>
        </w:r>
        <w:r w:rsidRPr="00E9040D">
          <w:t xml:space="preserve"> – </w:t>
        </w:r>
        <w:r>
          <w:rPr>
            <w:rFonts w:hint="eastAsia"/>
            <w:lang w:eastAsia="zh-CN"/>
          </w:rPr>
          <w:t>4</w:t>
        </w:r>
        <w:r w:rsidRPr="00E9040D">
          <w:t xml:space="preserve"> bits</w:t>
        </w:r>
      </w:ins>
    </w:p>
    <w:p w14:paraId="69214185" w14:textId="77777777" w:rsidR="00266A02" w:rsidRPr="00E9040D" w:rsidRDefault="00266A02" w:rsidP="00266A02">
      <w:pPr>
        <w:pStyle w:val="B1"/>
        <w:rPr>
          <w:ins w:id="404" w:author="MulteFire Alliance (MFA)" w:date="2017-08-16T21:01:00Z"/>
        </w:rPr>
      </w:pPr>
      <w:ins w:id="405" w:author="MulteFire Alliance (MFA)" w:date="2017-08-16T21:01:00Z">
        <w:r>
          <w:t>-</w:t>
        </w:r>
        <w:r>
          <w:tab/>
        </w:r>
        <w:r w:rsidRPr="00E9040D">
          <w:t xml:space="preserve">Truncated modulation and coding scheme – </w:t>
        </w:r>
        <w:r>
          <w:rPr>
            <w:rFonts w:hint="eastAsia"/>
            <w:lang w:eastAsia="zh-CN"/>
          </w:rPr>
          <w:t>1</w:t>
        </w:r>
        <w:r w:rsidRPr="00E9040D">
          <w:t xml:space="preserve"> bit</w:t>
        </w:r>
      </w:ins>
    </w:p>
    <w:p w14:paraId="3BDB6FA5" w14:textId="77777777" w:rsidR="00266A02" w:rsidRPr="00E9040D" w:rsidRDefault="00266A02" w:rsidP="00266A02">
      <w:pPr>
        <w:pStyle w:val="B1"/>
        <w:rPr>
          <w:ins w:id="406" w:author="MulteFire Alliance (MFA)" w:date="2017-08-16T21:01:00Z"/>
        </w:rPr>
      </w:pPr>
      <w:ins w:id="407" w:author="MulteFire Alliance (MFA)" w:date="2017-08-16T21:01:00Z">
        <w:r>
          <w:t>-</w:t>
        </w:r>
        <w:r>
          <w:tab/>
        </w:r>
        <w:r w:rsidRPr="00E9040D">
          <w:t>TPC command for scheduled PUSCH – 3 bits</w:t>
        </w:r>
      </w:ins>
    </w:p>
    <w:p w14:paraId="6C56EF18" w14:textId="77777777" w:rsidR="00266A02" w:rsidRDefault="00266A02" w:rsidP="00266A02">
      <w:pPr>
        <w:pStyle w:val="B1"/>
        <w:rPr>
          <w:ins w:id="408" w:author="MulteFire Alliance (MFA)" w:date="2017-08-16T21:01:00Z"/>
          <w:lang w:eastAsia="zh-CN"/>
        </w:rPr>
      </w:pPr>
      <w:ins w:id="409" w:author="MulteFire Alliance (MFA)" w:date="2017-08-16T21:01:00Z">
        <w:r>
          <w:rPr>
            <w:rFonts w:hint="eastAsia"/>
            <w:lang w:eastAsia="zh-CN"/>
          </w:rPr>
          <w:t xml:space="preserve">- </w:t>
        </w:r>
        <w:r>
          <w:rPr>
            <w:rFonts w:hint="eastAsia"/>
            <w:lang w:eastAsia="zh-CN"/>
          </w:rPr>
          <w:tab/>
          <w:t xml:space="preserve">PUSCH starting position </w:t>
        </w:r>
        <w:r>
          <w:t>–</w:t>
        </w:r>
        <w:r>
          <w:rPr>
            <w:rFonts w:hint="eastAsia"/>
            <w:lang w:eastAsia="zh-CN"/>
          </w:rPr>
          <w:t xml:space="preserve"> 2 bits </w:t>
        </w:r>
        <w:r>
          <w:t>as specified in Table 5.3.3.1.5</w:t>
        </w:r>
        <w:r>
          <w:rPr>
            <w:rFonts w:hint="eastAsia"/>
            <w:lang w:eastAsia="zh-CN"/>
          </w:rPr>
          <w:t>A</w:t>
        </w:r>
        <w:r>
          <w:t>-1</w:t>
        </w:r>
        <w:r>
          <w:rPr>
            <w:rFonts w:hint="eastAsia"/>
            <w:lang w:eastAsia="zh-CN"/>
          </w:rPr>
          <w:t xml:space="preserve">. </w:t>
        </w:r>
      </w:ins>
    </w:p>
    <w:p w14:paraId="5E1F69F9" w14:textId="77777777" w:rsidR="00266A02" w:rsidRDefault="00266A02" w:rsidP="00266A02">
      <w:pPr>
        <w:pStyle w:val="B1"/>
        <w:rPr>
          <w:ins w:id="410" w:author="MulteFire Alliance (MFA)" w:date="2017-08-16T21:01:00Z"/>
          <w:lang w:eastAsia="zh-CN"/>
        </w:rPr>
      </w:pPr>
      <w:ins w:id="411" w:author="MulteFire Alliance (MFA)" w:date="2017-08-16T21:01:00Z">
        <w:r>
          <w:rPr>
            <w:rFonts w:hint="eastAsia"/>
            <w:lang w:eastAsia="zh-CN"/>
          </w:rPr>
          <w:t xml:space="preserve">- </w:t>
        </w:r>
        <w:r>
          <w:rPr>
            <w:rFonts w:hint="eastAsia"/>
            <w:lang w:eastAsia="zh-CN"/>
          </w:rPr>
          <w:tab/>
          <w:t>PUSCH ending symbol</w:t>
        </w:r>
        <w:r>
          <w:rPr>
            <w:lang w:eastAsia="zh-CN"/>
          </w:rPr>
          <w:t xml:space="preserve"> </w:t>
        </w:r>
        <w:r>
          <w:t>–</w:t>
        </w:r>
        <w:r>
          <w:rPr>
            <w:rFonts w:hint="eastAsia"/>
            <w:lang w:eastAsia="zh-CN"/>
          </w:rPr>
          <w:t xml:space="preserve"> </w:t>
        </w:r>
        <w:r>
          <w:t>1 bit</w:t>
        </w:r>
        <w:r>
          <w:rPr>
            <w:rFonts w:hint="eastAsia"/>
            <w:lang w:eastAsia="zh-CN"/>
          </w:rPr>
          <w:t>,</w:t>
        </w:r>
        <w:r w:rsidRPr="0007227D">
          <w:t xml:space="preserve"> </w:t>
        </w:r>
        <w:r>
          <w:t xml:space="preserve">where value 0 indicates </w:t>
        </w:r>
        <w:r>
          <w:rPr>
            <w:rFonts w:hint="eastAsia"/>
            <w:lang w:eastAsia="zh-CN"/>
          </w:rPr>
          <w:t>the last symbol of the subframe</w:t>
        </w:r>
        <w:r>
          <w:t xml:space="preserve"> and value 1 indicates </w:t>
        </w:r>
        <w:r>
          <w:rPr>
            <w:rFonts w:hint="eastAsia"/>
            <w:lang w:eastAsia="zh-CN"/>
          </w:rPr>
          <w:t xml:space="preserve">the second </w:t>
        </w:r>
        <w:r>
          <w:rPr>
            <w:lang w:eastAsia="zh-CN"/>
          </w:rPr>
          <w:t xml:space="preserve">to </w:t>
        </w:r>
        <w:r>
          <w:rPr>
            <w:rFonts w:hint="eastAsia"/>
            <w:lang w:eastAsia="zh-CN"/>
          </w:rPr>
          <w:t xml:space="preserve">last symbol of the subframe. </w:t>
        </w:r>
      </w:ins>
    </w:p>
    <w:p w14:paraId="763151D7" w14:textId="77777777" w:rsidR="00266A02" w:rsidRDefault="00266A02" w:rsidP="00266A02">
      <w:pPr>
        <w:pStyle w:val="B1"/>
        <w:rPr>
          <w:ins w:id="412" w:author="MulteFire Alliance (MFA)" w:date="2017-08-16T21:01:00Z"/>
          <w:lang w:eastAsia="zh-CN"/>
        </w:rPr>
      </w:pPr>
      <w:ins w:id="413" w:author="MulteFire Alliance (MFA)" w:date="2017-08-16T21:01:00Z">
        <w:r>
          <w:rPr>
            <w:rFonts w:hint="eastAsia"/>
            <w:lang w:eastAsia="zh-CN"/>
          </w:rPr>
          <w:t xml:space="preserve">- </w:t>
        </w:r>
        <w:r>
          <w:rPr>
            <w:rFonts w:hint="eastAsia"/>
            <w:lang w:eastAsia="zh-CN"/>
          </w:rPr>
          <w:tab/>
          <w:t xml:space="preserve">PUSCH trigger A </w:t>
        </w:r>
        <w:r>
          <w:t>– 1 bit,</w:t>
        </w:r>
        <w:r>
          <w:rPr>
            <w:rFonts w:hint="eastAsia"/>
            <w:lang w:eastAsia="zh-CN"/>
          </w:rPr>
          <w:t xml:space="preserve"> </w:t>
        </w:r>
        <w:r>
          <w:t xml:space="preserve">where value 0 indicates </w:t>
        </w:r>
        <w:r>
          <w:rPr>
            <w:rFonts w:hint="eastAsia"/>
            <w:lang w:eastAsia="zh-CN"/>
          </w:rPr>
          <w:t>non-triggered scheduling</w:t>
        </w:r>
        <w:r>
          <w:t xml:space="preserve"> and value 1 indicates </w:t>
        </w:r>
        <w:r>
          <w:rPr>
            <w:rFonts w:hint="eastAsia"/>
            <w:lang w:eastAsia="zh-CN"/>
          </w:rPr>
          <w:t>triggered scheduling</w:t>
        </w:r>
        <w:r w:rsidRPr="0067189F">
          <w:rPr>
            <w:rFonts w:hint="eastAsia"/>
            <w:lang w:eastAsia="zh-CN"/>
          </w:rPr>
          <w:t xml:space="preserve"> </w:t>
        </w:r>
        <w:r>
          <w:rPr>
            <w:rFonts w:hint="eastAsia"/>
            <w:lang w:eastAsia="zh-CN"/>
          </w:rPr>
          <w:t>as defined in section 6.1.1.</w:t>
        </w:r>
      </w:ins>
    </w:p>
    <w:p w14:paraId="5D1DA3E2" w14:textId="77777777" w:rsidR="00266A02" w:rsidRDefault="00266A02" w:rsidP="00266A02">
      <w:pPr>
        <w:pStyle w:val="B1"/>
        <w:rPr>
          <w:ins w:id="414" w:author="MulteFire Alliance (MFA)" w:date="2017-08-16T21:01:00Z"/>
          <w:lang w:eastAsia="zh-CN"/>
        </w:rPr>
      </w:pPr>
      <w:ins w:id="415" w:author="MulteFire Alliance (MFA)" w:date="2017-08-16T21:01:00Z">
        <w:r>
          <w:rPr>
            <w:lang w:eastAsia="zh-CN"/>
          </w:rPr>
          <w:lastRenderedPageBreak/>
          <w:t xml:space="preserve">- </w:t>
        </w:r>
        <w:r>
          <w:rPr>
            <w:rFonts w:hint="eastAsia"/>
            <w:lang w:eastAsia="zh-CN"/>
          </w:rPr>
          <w:tab/>
        </w:r>
        <w:r>
          <w:rPr>
            <w:lang w:eastAsia="zh-CN"/>
          </w:rPr>
          <w:t>Timing offset – 4 bits as defined in</w:t>
        </w:r>
        <w:r>
          <w:rPr>
            <w:rFonts w:hint="eastAsia"/>
            <w:lang w:eastAsia="zh-CN"/>
          </w:rPr>
          <w:t xml:space="preserve"> Table 8.2d, e and f</w:t>
        </w:r>
        <w:r>
          <w:rPr>
            <w:lang w:eastAsia="zh-CN"/>
          </w:rPr>
          <w:t>.</w:t>
        </w:r>
      </w:ins>
    </w:p>
    <w:p w14:paraId="5524FBD4" w14:textId="77777777" w:rsidR="00266A02" w:rsidRDefault="00266A02" w:rsidP="00266A02">
      <w:pPr>
        <w:pStyle w:val="B1"/>
        <w:ind w:leftChars="342" w:left="968"/>
        <w:rPr>
          <w:ins w:id="416" w:author="MulteFire Alliance (MFA)" w:date="2017-08-16T21:01:00Z"/>
          <w:lang w:eastAsia="zh-CN"/>
        </w:rPr>
      </w:pPr>
      <w:ins w:id="417" w:author="MulteFire Alliance (MFA)" w:date="2017-08-16T21:01:00Z">
        <w:r>
          <w:rPr>
            <w:lang w:eastAsia="zh-CN"/>
          </w:rPr>
          <w:t xml:space="preserve">- When the flag for triggered scheduling is set to 0, </w:t>
        </w:r>
      </w:ins>
    </w:p>
    <w:p w14:paraId="06DDCEFB" w14:textId="77777777" w:rsidR="00266A02" w:rsidRDefault="00266A02" w:rsidP="00266A02">
      <w:pPr>
        <w:pStyle w:val="B1"/>
        <w:ind w:leftChars="342" w:left="968"/>
        <w:rPr>
          <w:ins w:id="418" w:author="MulteFire Alliance (MFA)" w:date="2017-08-16T21:01:00Z"/>
          <w:lang w:eastAsia="zh-CN"/>
        </w:rPr>
      </w:pPr>
      <w:ins w:id="419" w:author="MulteFire Alliance (MFA)" w:date="2017-08-16T21:01:00Z">
        <w:r>
          <w:rPr>
            <w:lang w:eastAsia="zh-CN"/>
          </w:rPr>
          <w:tab/>
          <w:t xml:space="preserve">- The field indicates the absolute timing offset for the PUSCH transmission. </w:t>
        </w:r>
      </w:ins>
    </w:p>
    <w:p w14:paraId="065A3A4B" w14:textId="77777777" w:rsidR="00266A02" w:rsidRDefault="00266A02" w:rsidP="00266A02">
      <w:pPr>
        <w:pStyle w:val="B1"/>
        <w:ind w:leftChars="342" w:left="968"/>
        <w:rPr>
          <w:ins w:id="420" w:author="MulteFire Alliance (MFA)" w:date="2017-08-16T21:01:00Z"/>
          <w:lang w:eastAsia="zh-CN"/>
        </w:rPr>
      </w:pPr>
      <w:ins w:id="421" w:author="MulteFire Alliance (MFA)" w:date="2017-08-16T21:01:00Z">
        <w:r>
          <w:rPr>
            <w:lang w:eastAsia="zh-CN"/>
          </w:rPr>
          <w:t xml:space="preserve">- Otherwise, </w:t>
        </w:r>
      </w:ins>
    </w:p>
    <w:p w14:paraId="4E7B112F" w14:textId="77777777" w:rsidR="00266A02" w:rsidRDefault="00266A02" w:rsidP="00266A02">
      <w:pPr>
        <w:pStyle w:val="B1"/>
        <w:ind w:leftChars="342" w:left="968"/>
        <w:rPr>
          <w:ins w:id="422" w:author="MulteFire Alliance (MFA)" w:date="2017-08-16T21:01:00Z"/>
          <w:lang w:eastAsia="zh-CN"/>
        </w:rPr>
      </w:pPr>
      <w:ins w:id="423" w:author="MulteFire Alliance (MFA)" w:date="2017-08-16T21:01:00Z">
        <w:r>
          <w:rPr>
            <w:lang w:eastAsia="zh-CN"/>
          </w:rPr>
          <w:tab/>
          <w:t xml:space="preserve">- The first two bits of the field indicate the relative timing offset for the PUSCH transmission. </w:t>
        </w:r>
      </w:ins>
    </w:p>
    <w:p w14:paraId="624F0BEB" w14:textId="77777777" w:rsidR="00266A02" w:rsidRDefault="00266A02" w:rsidP="00266A02">
      <w:pPr>
        <w:pStyle w:val="B1"/>
        <w:ind w:leftChars="342" w:left="968"/>
        <w:rPr>
          <w:ins w:id="424" w:author="MulteFire Alliance (MFA)" w:date="2017-08-16T21:01:00Z"/>
          <w:lang w:eastAsia="zh-CN"/>
        </w:rPr>
      </w:pPr>
      <w:ins w:id="425" w:author="MulteFire Alliance (MFA)" w:date="2017-08-16T21:01:00Z">
        <w:r>
          <w:rPr>
            <w:lang w:eastAsia="zh-CN"/>
          </w:rPr>
          <w:tab/>
          <w:t>- The last two bits of the field indicate the time window within which the scheduling of PUSCH via triggered scheduling is valid.</w:t>
        </w:r>
      </w:ins>
    </w:p>
    <w:p w14:paraId="0D891A07" w14:textId="77777777" w:rsidR="00266A02" w:rsidRDefault="00266A02" w:rsidP="00266A02">
      <w:pPr>
        <w:pStyle w:val="B1"/>
        <w:rPr>
          <w:ins w:id="426" w:author="MulteFire Alliance (MFA)" w:date="2017-08-16T21:01:00Z"/>
          <w:lang w:eastAsia="zh-CN"/>
        </w:rPr>
      </w:pPr>
      <w:ins w:id="427" w:author="MulteFire Alliance (MFA)" w:date="2017-08-16T21:01:00Z">
        <w:r>
          <w:rPr>
            <w:lang w:eastAsia="zh-CN"/>
          </w:rPr>
          <w:t xml:space="preserve">- </w:t>
        </w:r>
        <w:r>
          <w:rPr>
            <w:rFonts w:hint="eastAsia"/>
            <w:lang w:eastAsia="zh-CN"/>
          </w:rPr>
          <w:tab/>
        </w:r>
        <w:r>
          <w:rPr>
            <w:lang w:eastAsia="zh-CN"/>
          </w:rPr>
          <w:t xml:space="preserve">Channel Access </w:t>
        </w:r>
        <w:r>
          <w:rPr>
            <w:rFonts w:hint="eastAsia"/>
            <w:lang w:eastAsia="zh-CN"/>
          </w:rPr>
          <w:t>T</w:t>
        </w:r>
        <w:r w:rsidRPr="00F715DB">
          <w:rPr>
            <w:lang w:eastAsia="zh-CN"/>
          </w:rPr>
          <w:t>ype – 1 bit as defined in section 15.</w:t>
        </w:r>
        <w:r>
          <w:rPr>
            <w:rFonts w:hint="eastAsia"/>
            <w:lang w:eastAsia="zh-CN"/>
          </w:rPr>
          <w:t>2.</w:t>
        </w:r>
      </w:ins>
    </w:p>
    <w:p w14:paraId="5FB84859" w14:textId="77777777" w:rsidR="00266A02" w:rsidRDefault="00266A02" w:rsidP="00266A02">
      <w:pPr>
        <w:pStyle w:val="B1"/>
        <w:rPr>
          <w:ins w:id="428" w:author="MulteFire Alliance (MFA)" w:date="2017-08-16T21:01:00Z"/>
          <w:lang w:eastAsia="zh-CN"/>
        </w:rPr>
      </w:pPr>
      <w:ins w:id="429" w:author="MulteFire Alliance (MFA)" w:date="2017-08-16T21:01:00Z">
        <w:r>
          <w:rPr>
            <w:lang w:eastAsia="zh-CN"/>
          </w:rPr>
          <w:t xml:space="preserve">- </w:t>
        </w:r>
        <w:r>
          <w:rPr>
            <w:rFonts w:hint="eastAsia"/>
            <w:lang w:eastAsia="zh-CN"/>
          </w:rPr>
          <w:tab/>
        </w:r>
        <w:r w:rsidRPr="00F715DB">
          <w:rPr>
            <w:lang w:eastAsia="zh-CN"/>
          </w:rPr>
          <w:t xml:space="preserve">Channel Access </w:t>
        </w:r>
        <w:r>
          <w:rPr>
            <w:lang w:eastAsia="zh-CN"/>
          </w:rPr>
          <w:t>Priority Class – 2</w:t>
        </w:r>
        <w:r w:rsidRPr="00F715DB">
          <w:rPr>
            <w:lang w:eastAsia="zh-CN"/>
          </w:rPr>
          <w:t xml:space="preserve"> bit</w:t>
        </w:r>
        <w:r>
          <w:rPr>
            <w:lang w:eastAsia="zh-CN"/>
          </w:rPr>
          <w:t>s</w:t>
        </w:r>
        <w:r w:rsidRPr="00F715DB">
          <w:rPr>
            <w:lang w:eastAsia="zh-CN"/>
          </w:rPr>
          <w:t xml:space="preserve"> as defined in section 15.</w:t>
        </w:r>
        <w:r>
          <w:rPr>
            <w:rFonts w:hint="eastAsia"/>
            <w:lang w:eastAsia="zh-CN"/>
          </w:rPr>
          <w:t>2.</w:t>
        </w:r>
      </w:ins>
    </w:p>
    <w:p w14:paraId="3BBC54F3" w14:textId="77777777" w:rsidR="00266A02" w:rsidRDefault="00266A02" w:rsidP="00266A02">
      <w:pPr>
        <w:pStyle w:val="B1"/>
        <w:rPr>
          <w:ins w:id="430" w:author="MulteFire Alliance (MFA)" w:date="2017-08-16T21:01:00Z"/>
          <w:lang w:eastAsia="zh-CN"/>
        </w:rPr>
      </w:pPr>
      <w:ins w:id="431" w:author="MulteFire Alliance (MFA)" w:date="2017-08-16T21:01:00Z">
        <w:r>
          <w:t>-</w:t>
        </w:r>
        <w:r>
          <w:tab/>
        </w:r>
        <w:r w:rsidRPr="00E9040D">
          <w:t>CSI request – 1 bit</w:t>
        </w:r>
        <w:r>
          <w:rPr>
            <w:rFonts w:hint="eastAsia"/>
            <w:lang w:eastAsia="zh-CN"/>
          </w:rPr>
          <w:t>.</w:t>
        </w:r>
      </w:ins>
    </w:p>
    <w:p w14:paraId="4313C738" w14:textId="77777777" w:rsidR="00266A02" w:rsidRPr="00E9040D" w:rsidRDefault="00266A02" w:rsidP="00266A02">
      <w:pPr>
        <w:pStyle w:val="B1"/>
        <w:rPr>
          <w:ins w:id="432" w:author="MulteFire Alliance (MFA)" w:date="2017-08-16T21:01:00Z"/>
          <w:lang w:val="en-US"/>
        </w:rPr>
      </w:pPr>
      <w:ins w:id="433" w:author="MulteFire Alliance (MFA)" w:date="2017-08-16T21:01:00Z">
        <w:r>
          <w:rPr>
            <w:lang w:val="en-US"/>
          </w:rPr>
          <w:t>-</w:t>
        </w:r>
        <w:r>
          <w:rPr>
            <w:lang w:val="en-US"/>
          </w:rPr>
          <w:tab/>
        </w:r>
        <w:r w:rsidRPr="00E9040D">
          <w:rPr>
            <w:lang w:val="en-US"/>
          </w:rPr>
          <w:t>The UE shall use the single-antenna port uplink transmission scheme for the PUSCH transmission corresponding to the Random Access Response Grant and the PUSCH retransmission for the same transport block.</w:t>
        </w:r>
      </w:ins>
    </w:p>
    <w:p w14:paraId="68CE7A1F" w14:textId="77777777" w:rsidR="00266A02" w:rsidRDefault="00266A02" w:rsidP="00266A02">
      <w:pPr>
        <w:pStyle w:val="B1"/>
        <w:rPr>
          <w:ins w:id="434" w:author="MulteFire Alliance (MFA)" w:date="2017-08-16T21:01:00Z"/>
          <w:lang w:eastAsia="zh-CN"/>
        </w:rPr>
      </w:pPr>
      <w:ins w:id="435" w:author="MulteFire Alliance (MFA)" w:date="2017-08-16T21:01:00Z">
        <w:r>
          <w:t>-</w:t>
        </w:r>
        <w:r>
          <w:tab/>
        </w:r>
        <w:r w:rsidRPr="00E9040D">
          <w:t xml:space="preserve">The </w:t>
        </w:r>
        <w:r>
          <w:rPr>
            <w:rFonts w:hint="eastAsia"/>
            <w:lang w:eastAsia="zh-CN"/>
          </w:rPr>
          <w:t>r</w:t>
        </w:r>
        <w:r w:rsidRPr="00E9040D">
          <w:t>esource block assignment</w:t>
        </w:r>
        <w:r>
          <w:rPr>
            <w:rFonts w:hint="eastAsia"/>
            <w:lang w:eastAsia="zh-CN"/>
          </w:rPr>
          <w:t xml:space="preserve"> field </w:t>
        </w:r>
        <w:r w:rsidRPr="00E9040D">
          <w:t xml:space="preserve">is interpreted </w:t>
        </w:r>
        <w:r>
          <w:rPr>
            <w:rFonts w:hint="eastAsia"/>
            <w:lang w:eastAsia="zh-CN"/>
          </w:rPr>
          <w:t xml:space="preserve">such that the first </w:t>
        </w:r>
        <w:r w:rsidRPr="00B6649B">
          <w:rPr>
            <w:rFonts w:hint="eastAsia"/>
            <w:i/>
            <w:lang w:eastAsia="zh-CN"/>
          </w:rPr>
          <w:t>N</w:t>
        </w:r>
        <w:r>
          <w:rPr>
            <w:rFonts w:hint="eastAsia"/>
            <w:lang w:eastAsia="zh-CN"/>
          </w:rPr>
          <w:t xml:space="preserve"> </w:t>
        </w:r>
        <w:r w:rsidRPr="00E9040D">
          <w:t>resource indication value</w:t>
        </w:r>
        <w:r>
          <w:rPr>
            <w:rFonts w:hint="eastAsia"/>
            <w:lang w:eastAsia="zh-CN"/>
          </w:rPr>
          <w:t xml:space="preserve">s according to the rules of uplink DCI format 0A, where </w:t>
        </w:r>
        <w:r>
          <w:rPr>
            <w:noProof/>
            <w:position w:val="-10"/>
          </w:rPr>
          <w:drawing>
            <wp:inline distT="0" distB="0" distL="0" distR="0" wp14:anchorId="1422C36F" wp14:editId="14B02CBA">
              <wp:extent cx="788670" cy="217170"/>
              <wp:effectExtent l="0" t="0" r="0" b="0"/>
              <wp:docPr id="5791" name="Picture 5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4"/>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788670" cy="217170"/>
                      </a:xfrm>
                      <a:prstGeom prst="rect">
                        <a:avLst/>
                      </a:prstGeom>
                      <a:noFill/>
                      <a:ln>
                        <a:noFill/>
                      </a:ln>
                    </pic:spPr>
                  </pic:pic>
                </a:graphicData>
              </a:graphic>
            </wp:inline>
          </w:drawing>
        </w:r>
        <w:r>
          <w:rPr>
            <w:rFonts w:hint="eastAsia"/>
            <w:lang w:eastAsia="zh-CN"/>
          </w:rPr>
          <w:t>.</w:t>
        </w:r>
        <w:r w:rsidRPr="00E22F6C">
          <w:rPr>
            <w:rFonts w:eastAsia="SimSun" w:hint="eastAsia"/>
            <w:lang w:eastAsia="zh-CN"/>
          </w:rPr>
          <w:t xml:space="preserve"> </w:t>
        </w:r>
        <w:r>
          <w:rPr>
            <w:rFonts w:eastAsia="SimSun"/>
            <w:lang w:eastAsia="zh-CN"/>
          </w:rPr>
          <w:t>O</w:t>
        </w:r>
        <w:r w:rsidRPr="00E22F6C">
          <w:rPr>
            <w:rFonts w:eastAsia="SimSun" w:hint="eastAsia"/>
            <w:lang w:eastAsia="zh-CN"/>
          </w:rPr>
          <w:t>ther resource indication values are spare</w:t>
        </w:r>
        <w:r>
          <w:rPr>
            <w:rFonts w:hint="eastAsia"/>
            <w:lang w:eastAsia="zh-CN"/>
          </w:rPr>
          <w:t>.</w:t>
        </w:r>
      </w:ins>
    </w:p>
    <w:p w14:paraId="542FDBBD" w14:textId="77777777" w:rsidR="00266A02" w:rsidRPr="00E9040D" w:rsidRDefault="00266A02" w:rsidP="00266A02">
      <w:pPr>
        <w:pStyle w:val="B1"/>
        <w:rPr>
          <w:ins w:id="436" w:author="MulteFire Alliance (MFA)" w:date="2017-08-16T21:01:00Z"/>
        </w:rPr>
      </w:pPr>
      <w:ins w:id="437" w:author="MulteFire Alliance (MFA)" w:date="2017-08-16T21:01:00Z">
        <w:r>
          <w:t>-</w:t>
        </w:r>
        <w:r>
          <w:tab/>
        </w:r>
        <w:r w:rsidRPr="00E9040D">
          <w:t>The truncated modulation and coding scheme field is interpreted such that the modulation and coding scheme corresponding to the Random Access Response grant is determined from MCS indices 0 through 1 in Table 8.6.1-1.</w:t>
        </w:r>
      </w:ins>
    </w:p>
    <w:p w14:paraId="4B0DD1C1" w14:textId="77777777" w:rsidR="00266A02" w:rsidRDefault="00266A02" w:rsidP="00266A02">
      <w:pPr>
        <w:pStyle w:val="B1"/>
        <w:rPr>
          <w:ins w:id="438" w:author="MulteFire Alliance (MFA)" w:date="2017-08-16T21:01:00Z"/>
          <w:lang w:eastAsia="zh-CN"/>
        </w:rPr>
      </w:pPr>
      <w:ins w:id="439" w:author="MulteFire Alliance (MFA)" w:date="2017-08-16T21:01:00Z">
        <w:r>
          <w:t>-</w:t>
        </w:r>
        <w:r>
          <w:tab/>
        </w:r>
        <w:r w:rsidRPr="00E9040D">
          <w:t xml:space="preserve">The TPC command </w:t>
        </w:r>
        <w:r>
          <w:rPr>
            <w:noProof/>
            <w:position w:val="-14"/>
          </w:rPr>
          <w:drawing>
            <wp:inline distT="0" distB="0" distL="0" distR="0" wp14:anchorId="45B0A646" wp14:editId="24E7A8F1">
              <wp:extent cx="322580" cy="217170"/>
              <wp:effectExtent l="0" t="0" r="1270" b="0"/>
              <wp:docPr id="5790" name="Picture 5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5"/>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322580" cy="217170"/>
                      </a:xfrm>
                      <a:prstGeom prst="rect">
                        <a:avLst/>
                      </a:prstGeom>
                      <a:noFill/>
                      <a:ln>
                        <a:noFill/>
                      </a:ln>
                    </pic:spPr>
                  </pic:pic>
                </a:graphicData>
              </a:graphic>
            </wp:inline>
          </w:drawing>
        </w:r>
        <w:r w:rsidRPr="00E9040D">
          <w:t xml:space="preserve"> shall be used for setting the power of the PUSCH, and is interpreted according to Table 6.2-1.</w:t>
        </w:r>
        <w:r w:rsidRPr="00784491">
          <w:t xml:space="preserve"> </w:t>
        </w:r>
      </w:ins>
    </w:p>
    <w:p w14:paraId="6C34A8C2" w14:textId="77777777" w:rsidR="00266A02" w:rsidRDefault="00266A02" w:rsidP="00266A02">
      <w:pPr>
        <w:pStyle w:val="B1"/>
        <w:rPr>
          <w:lang w:eastAsia="zh-CN"/>
        </w:rPr>
      </w:pPr>
      <w:ins w:id="440" w:author="MulteFire Alliance (MFA)" w:date="2017-08-16T21:01:00Z">
        <w:r>
          <w:t>-</w:t>
        </w:r>
        <w:r>
          <w:tab/>
        </w:r>
        <w:r w:rsidRPr="00262705">
          <w:rPr>
            <w:rFonts w:hint="eastAsia"/>
            <w:lang w:eastAsia="zh-CN"/>
          </w:rPr>
          <w:t>In n</w:t>
        </w:r>
        <w:r w:rsidRPr="00262705">
          <w:rPr>
            <w:lang w:eastAsia="zh-CN"/>
          </w:rPr>
          <w:t>on-contention based random access procedure</w:t>
        </w:r>
        <w:r w:rsidRPr="00262705">
          <w:rPr>
            <w:rFonts w:hint="eastAsia"/>
            <w:lang w:eastAsia="zh-CN"/>
          </w:rPr>
          <w:t>, t</w:t>
        </w:r>
        <w:r w:rsidRPr="00262705">
          <w:rPr>
            <w:lang w:eastAsia="zh-CN"/>
          </w:rPr>
          <w:t>he CSI request field is interpreted to determine whether an aperiodic CQI, PMI, RI, and CRI report is included in the corresponding PUSCH transmission according to subclause 7.2.1</w:t>
        </w:r>
        <w:r w:rsidRPr="00262705">
          <w:rPr>
            <w:rFonts w:hint="eastAsia"/>
            <w:lang w:eastAsia="zh-CN"/>
          </w:rPr>
          <w:t>. In c</w:t>
        </w:r>
        <w:r w:rsidRPr="00262705">
          <w:rPr>
            <w:lang w:eastAsia="zh-CN"/>
          </w:rPr>
          <w:t>ontention based random access procedure</w:t>
        </w:r>
        <w:r w:rsidRPr="00262705">
          <w:rPr>
            <w:rFonts w:hint="eastAsia"/>
            <w:lang w:eastAsia="zh-CN"/>
          </w:rPr>
          <w:t>, the C</w:t>
        </w:r>
        <w:r w:rsidRPr="00262705">
          <w:rPr>
            <w:lang w:eastAsia="zh-CN"/>
          </w:rPr>
          <w:t>S</w:t>
        </w:r>
        <w:r w:rsidRPr="00262705">
          <w:rPr>
            <w:rFonts w:hint="eastAsia"/>
            <w:lang w:eastAsia="zh-CN"/>
          </w:rPr>
          <w:t>I request field is reserved</w:t>
        </w:r>
        <w:r w:rsidRPr="00262705">
          <w:rPr>
            <w:lang w:eastAsia="zh-CN"/>
          </w:rPr>
          <w:t>.</w:t>
        </w:r>
      </w:ins>
    </w:p>
    <w:p w14:paraId="3B3B1DE7" w14:textId="77777777" w:rsidR="00266A02" w:rsidRPr="00C50615" w:rsidRDefault="00266A02" w:rsidP="00266A02">
      <w:pPr>
        <w:pStyle w:val="B1"/>
        <w:rPr>
          <w:ins w:id="441" w:author="MulteFire Alliance (MFA)" w:date="2017-08-16T21:01:00Z"/>
        </w:rPr>
      </w:pPr>
      <w:ins w:id="442" w:author="MulteFire Alliance (MFA)" w:date="2017-08-30T07:54:00Z">
        <w:r>
          <w:t>-</w:t>
        </w:r>
        <w:r>
          <w:tab/>
          <w:t xml:space="preserve">The UE shall assume HARQ process ID to be 0, and set the </w:t>
        </w:r>
        <w:r w:rsidRPr="00B95EA9">
          <w:rPr>
            <w:i/>
          </w:rPr>
          <w:t>RV=0</w:t>
        </w:r>
        <w:r>
          <w:t>.</w:t>
        </w:r>
      </w:ins>
    </w:p>
    <w:p w14:paraId="65F6F178" w14:textId="77777777" w:rsidR="00266A02" w:rsidRPr="000006C6" w:rsidRDefault="00266A02" w:rsidP="00266A02">
      <w:pPr>
        <w:rPr>
          <w:lang w:val="en-US"/>
        </w:rPr>
      </w:pPr>
      <w:r>
        <w:t>else,</w:t>
      </w:r>
    </w:p>
    <w:p w14:paraId="4D9A7E88" w14:textId="77777777" w:rsidR="00266A02" w:rsidRPr="00E9040D" w:rsidRDefault="00266A02" w:rsidP="00266A02">
      <w:pPr>
        <w:pStyle w:val="B1"/>
      </w:pPr>
      <w:r>
        <w:t>-</w:t>
      </w:r>
      <w:r>
        <w:tab/>
        <w:t xml:space="preserve">Nr=20, and the </w:t>
      </w:r>
      <w:r w:rsidRPr="00E9040D">
        <w:t>content of these 20 bits starting with the MSB and ending with the LSB are as follows:</w:t>
      </w:r>
    </w:p>
    <w:p w14:paraId="3AF4FD80" w14:textId="77777777" w:rsidR="00266A02" w:rsidRPr="00E9040D" w:rsidRDefault="00266A02" w:rsidP="00266A02">
      <w:pPr>
        <w:pStyle w:val="B1"/>
      </w:pPr>
      <w:r>
        <w:t>-</w:t>
      </w:r>
      <w:r>
        <w:tab/>
      </w:r>
      <w:r w:rsidRPr="00E9040D">
        <w:t>Hopping flag – 1 bit</w:t>
      </w:r>
    </w:p>
    <w:p w14:paraId="63ADE606" w14:textId="77777777" w:rsidR="00266A02" w:rsidRPr="00E9040D" w:rsidRDefault="00266A02" w:rsidP="00266A02">
      <w:pPr>
        <w:pStyle w:val="B1"/>
      </w:pPr>
      <w:r>
        <w:t>-</w:t>
      </w:r>
      <w:r>
        <w:tab/>
      </w:r>
      <w:r w:rsidRPr="00E9040D">
        <w:t>Fixed size resource block assignment – 10 bits</w:t>
      </w:r>
    </w:p>
    <w:p w14:paraId="215E5BCF" w14:textId="77777777" w:rsidR="00266A02" w:rsidRPr="00E9040D" w:rsidRDefault="00266A02" w:rsidP="00266A02">
      <w:pPr>
        <w:pStyle w:val="B1"/>
      </w:pPr>
      <w:r>
        <w:t>-</w:t>
      </w:r>
      <w:r>
        <w:tab/>
      </w:r>
      <w:r w:rsidRPr="00E9040D">
        <w:t>Truncated modulation and coding scheme – 4 bits</w:t>
      </w:r>
    </w:p>
    <w:p w14:paraId="3BF4CFB1" w14:textId="77777777" w:rsidR="00266A02" w:rsidRPr="00E9040D" w:rsidRDefault="00266A02" w:rsidP="00266A02">
      <w:pPr>
        <w:pStyle w:val="B1"/>
      </w:pPr>
      <w:r>
        <w:t>-</w:t>
      </w:r>
      <w:r>
        <w:tab/>
      </w:r>
      <w:r w:rsidRPr="00E9040D">
        <w:t>TPC command for scheduled PUSCH – 3 bits</w:t>
      </w:r>
    </w:p>
    <w:p w14:paraId="39D09BAF" w14:textId="77777777" w:rsidR="00266A02" w:rsidRPr="00E9040D" w:rsidRDefault="00266A02" w:rsidP="00266A02">
      <w:pPr>
        <w:pStyle w:val="B1"/>
      </w:pPr>
      <w:r>
        <w:t>-</w:t>
      </w:r>
      <w:r>
        <w:tab/>
      </w:r>
      <w:r w:rsidRPr="00E9040D">
        <w:t>UL delay – 1 bit</w:t>
      </w:r>
    </w:p>
    <w:p w14:paraId="12F14F03" w14:textId="77777777" w:rsidR="00266A02" w:rsidRPr="00E9040D" w:rsidRDefault="00266A02" w:rsidP="00266A02">
      <w:pPr>
        <w:pStyle w:val="B1"/>
      </w:pPr>
      <w:r>
        <w:t>-</w:t>
      </w:r>
      <w:r>
        <w:tab/>
      </w:r>
      <w:r w:rsidRPr="00E9040D">
        <w:t>CSI request – 1 bit</w:t>
      </w:r>
    </w:p>
    <w:p w14:paraId="4E70CFAD" w14:textId="77777777" w:rsidR="00266A02" w:rsidRPr="00E9040D" w:rsidRDefault="00266A02" w:rsidP="00266A02">
      <w:pPr>
        <w:pStyle w:val="B1"/>
        <w:rPr>
          <w:lang w:val="en-US"/>
        </w:rPr>
      </w:pPr>
      <w:r>
        <w:rPr>
          <w:lang w:val="en-US"/>
        </w:rPr>
        <w:t>-</w:t>
      </w:r>
      <w:r>
        <w:rPr>
          <w:lang w:val="en-US"/>
        </w:rPr>
        <w:tab/>
      </w:r>
      <w:r w:rsidRPr="00E9040D">
        <w:rPr>
          <w:lang w:val="en-US"/>
        </w:rPr>
        <w:t>The UE shall use the single-antenna port uplink transmission scheme for the PUSCH transmission corresponding to the Random Access Response Grant and the PUSCH retransmission for the same transport block.</w:t>
      </w:r>
    </w:p>
    <w:p w14:paraId="58DBF26B" w14:textId="77777777" w:rsidR="00266A02" w:rsidRPr="00E9040D" w:rsidRDefault="00266A02" w:rsidP="00266A02">
      <w:pPr>
        <w:pStyle w:val="B1"/>
      </w:pPr>
      <w:r>
        <w:rPr>
          <w:lang w:val="en-US"/>
        </w:rPr>
        <w:lastRenderedPageBreak/>
        <w:t>-</w:t>
      </w:r>
      <w:r>
        <w:rPr>
          <w:lang w:val="en-US"/>
        </w:rPr>
        <w:tab/>
      </w:r>
      <w:r w:rsidRPr="00E9040D">
        <w:rPr>
          <w:lang w:val="en-US"/>
        </w:rPr>
        <w:t>The UE shall perform PUSCH frequency hopping if the single bit frequency hopping (FH) field in a corresponding Random Access Response Grant is set</w:t>
      </w:r>
      <w:r w:rsidRPr="00E9040D">
        <w:rPr>
          <w:rFonts w:hint="eastAsia"/>
          <w:lang w:val="en-US"/>
        </w:rPr>
        <w:t xml:space="preserve"> as 1</w:t>
      </w:r>
      <w:r w:rsidRPr="00E9040D">
        <w:rPr>
          <w:lang w:val="en-US"/>
        </w:rPr>
        <w:t xml:space="preserve"> and the uplink resource block assignment is type 0, otherwise no PUSCH frequency hopping is performed.  When the hopping flag is set, the UE shall perform PUSCH hopping as indicated via the fixed size resource block assignment detailed below.</w:t>
      </w:r>
    </w:p>
    <w:p w14:paraId="08EFD328" w14:textId="77777777" w:rsidR="00266A02" w:rsidRPr="00E9040D" w:rsidRDefault="00266A02" w:rsidP="00266A02">
      <w:pPr>
        <w:pStyle w:val="B1"/>
      </w:pPr>
      <w:r>
        <w:t>-</w:t>
      </w:r>
      <w:r>
        <w:tab/>
      </w:r>
      <w:r w:rsidRPr="00E9040D">
        <w:t>The fixed size resource block assignment field is interpreted as follows:</w:t>
      </w:r>
    </w:p>
    <w:p w14:paraId="738468AA" w14:textId="6EC5EBF1" w:rsidR="00266A02" w:rsidRPr="00E9040D" w:rsidRDefault="00266A02" w:rsidP="00266A02">
      <w:pPr>
        <w:pStyle w:val="B1"/>
      </w:pPr>
      <w:r>
        <w:t>-</w:t>
      </w:r>
      <w:r>
        <w:tab/>
      </w:r>
      <w:r w:rsidRPr="00E9040D">
        <w:t xml:space="preserve">if </w:t>
      </w:r>
      <w:r>
        <w:rPr>
          <w:noProof/>
          <w:position w:val="-10"/>
        </w:rPr>
        <w:drawing>
          <wp:inline distT="0" distB="0" distL="0" distR="0" wp14:anchorId="1BB9A3A5" wp14:editId="51A62AD4">
            <wp:extent cx="560070" cy="217170"/>
            <wp:effectExtent l="0" t="0" r="0" b="0"/>
            <wp:docPr id="7011" name="Picture 7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1"/>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560070" cy="217170"/>
                    </a:xfrm>
                    <a:prstGeom prst="rect">
                      <a:avLst/>
                    </a:prstGeom>
                    <a:noFill/>
                    <a:ln>
                      <a:noFill/>
                    </a:ln>
                  </pic:spPr>
                </pic:pic>
              </a:graphicData>
            </a:graphic>
          </wp:inline>
        </w:drawing>
      </w:r>
    </w:p>
    <w:p w14:paraId="39B0385F" w14:textId="2FDD3B9F" w:rsidR="00266A02" w:rsidRPr="00E9040D" w:rsidRDefault="00266A02" w:rsidP="00266A02">
      <w:pPr>
        <w:pStyle w:val="B2"/>
      </w:pPr>
      <w:r>
        <w:t>-</w:t>
      </w:r>
      <w:r>
        <w:tab/>
      </w:r>
      <w:r w:rsidRPr="00E9040D">
        <w:t xml:space="preserve">Truncate the fixed size resource block assignment to its </w:t>
      </w:r>
      <w:r w:rsidRPr="00E9040D">
        <w:rPr>
          <w:i/>
        </w:rPr>
        <w:t>b</w:t>
      </w:r>
      <w:r w:rsidRPr="00E9040D">
        <w:t xml:space="preserve"> least significant bits, where </w:t>
      </w:r>
      <w:r>
        <w:rPr>
          <w:noProof/>
          <w:position w:val="-10"/>
        </w:rPr>
        <w:drawing>
          <wp:inline distT="0" distB="0" distL="0" distR="0" wp14:anchorId="3BC7A7B7" wp14:editId="0E961CD8">
            <wp:extent cx="1623060" cy="259080"/>
            <wp:effectExtent l="0" t="0" r="0" b="7620"/>
            <wp:docPr id="7010" name="Picture 7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1623060" cy="259080"/>
                    </a:xfrm>
                    <a:prstGeom prst="rect">
                      <a:avLst/>
                    </a:prstGeom>
                    <a:noFill/>
                    <a:ln>
                      <a:noFill/>
                    </a:ln>
                  </pic:spPr>
                </pic:pic>
              </a:graphicData>
            </a:graphic>
          </wp:inline>
        </w:drawing>
      </w:r>
      <w:r w:rsidRPr="00E9040D">
        <w:t>, and interpret the truncated resource block assignment according to the rules for a regular DCI format 0</w:t>
      </w:r>
    </w:p>
    <w:p w14:paraId="386F5CAB" w14:textId="77777777" w:rsidR="00266A02" w:rsidRPr="00E9040D" w:rsidRDefault="00266A02" w:rsidP="00266A02">
      <w:pPr>
        <w:pStyle w:val="B1"/>
      </w:pPr>
      <w:r>
        <w:t>-</w:t>
      </w:r>
      <w:r>
        <w:tab/>
      </w:r>
      <w:r w:rsidRPr="00E9040D">
        <w:t xml:space="preserve">else </w:t>
      </w:r>
    </w:p>
    <w:p w14:paraId="2342E2E4" w14:textId="7A37F671" w:rsidR="00266A02" w:rsidRPr="00E9040D" w:rsidRDefault="00266A02" w:rsidP="00266A02">
      <w:pPr>
        <w:pStyle w:val="B2"/>
      </w:pPr>
      <w:r>
        <w:t>-</w:t>
      </w:r>
      <w:r>
        <w:tab/>
      </w:r>
      <w:r w:rsidRPr="00E9040D">
        <w:t xml:space="preserve">Insert </w:t>
      </w:r>
      <w:r w:rsidRPr="00E9040D">
        <w:rPr>
          <w:i/>
        </w:rPr>
        <w:t>b</w:t>
      </w:r>
      <w:r w:rsidRPr="00E9040D">
        <w:t xml:space="preserve"> most significant bits with value set to </w:t>
      </w:r>
      <w:r>
        <w:t>'</w:t>
      </w:r>
      <w:r w:rsidRPr="00E9040D">
        <w:t>0</w:t>
      </w:r>
      <w:r>
        <w:t>'</w:t>
      </w:r>
      <w:r w:rsidRPr="00E9040D">
        <w:t xml:space="preserve"> after the </w:t>
      </w:r>
      <w:r w:rsidRPr="00E9040D">
        <w:rPr>
          <w:i/>
        </w:rPr>
        <w:t>N</w:t>
      </w:r>
      <w:r w:rsidRPr="00E9040D">
        <w:rPr>
          <w:i/>
          <w:vertAlign w:val="subscript"/>
        </w:rPr>
        <w:t>UL_hop</w:t>
      </w:r>
      <w:r w:rsidRPr="00E9040D">
        <w:t xml:space="preserve"> hopping bits in the fixed size resource block assignment, where the number of hopping bits </w:t>
      </w:r>
      <w:r w:rsidRPr="00E9040D">
        <w:rPr>
          <w:i/>
        </w:rPr>
        <w:t>N</w:t>
      </w:r>
      <w:r w:rsidRPr="00E9040D">
        <w:rPr>
          <w:i/>
          <w:vertAlign w:val="subscript"/>
        </w:rPr>
        <w:t>UL_hop</w:t>
      </w:r>
      <w:r w:rsidRPr="00E9040D">
        <w:rPr>
          <w:i/>
        </w:rPr>
        <w:t xml:space="preserve"> </w:t>
      </w:r>
      <w:r w:rsidRPr="00E9040D">
        <w:t xml:space="preserve">is zero when the hopping flag bit is not set to 1, and is defined in Table 8.4-1 when the hopping flag bit is set to 1, and </w:t>
      </w:r>
      <w:r>
        <w:rPr>
          <w:noProof/>
          <w:position w:val="-22"/>
        </w:rPr>
        <w:drawing>
          <wp:inline distT="0" distB="0" distL="0" distR="0" wp14:anchorId="7579E8DA" wp14:editId="4ED5C6C9">
            <wp:extent cx="1965960" cy="335280"/>
            <wp:effectExtent l="0" t="0" r="0" b="7620"/>
            <wp:docPr id="7009" name="Picture 7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1965960" cy="335280"/>
                    </a:xfrm>
                    <a:prstGeom prst="rect">
                      <a:avLst/>
                    </a:prstGeom>
                    <a:noFill/>
                    <a:ln>
                      <a:noFill/>
                    </a:ln>
                  </pic:spPr>
                </pic:pic>
              </a:graphicData>
            </a:graphic>
          </wp:inline>
        </w:drawing>
      </w:r>
      <w:r w:rsidRPr="00E9040D">
        <w:t>, and interpret the expanded resource block assignment according to the rules for a regular DCI format 0</w:t>
      </w:r>
    </w:p>
    <w:p w14:paraId="58070557" w14:textId="77777777" w:rsidR="00266A02" w:rsidRPr="00E9040D" w:rsidRDefault="00266A02" w:rsidP="00266A02">
      <w:pPr>
        <w:pStyle w:val="B1"/>
      </w:pPr>
      <w:r>
        <w:t>-</w:t>
      </w:r>
      <w:r>
        <w:tab/>
      </w:r>
      <w:r w:rsidRPr="00E9040D">
        <w:t>end if</w:t>
      </w:r>
    </w:p>
    <w:p w14:paraId="2064C382" w14:textId="77777777" w:rsidR="00266A02" w:rsidRPr="00E9040D" w:rsidRDefault="00266A02" w:rsidP="00266A02">
      <w:pPr>
        <w:pStyle w:val="B1"/>
      </w:pPr>
      <w:r>
        <w:t>-</w:t>
      </w:r>
      <w:r>
        <w:tab/>
      </w:r>
      <w:r w:rsidRPr="00E9040D">
        <w:t>The truncated modulation and coding scheme field is interpreted such that the modulation and coding scheme corresponding to the Random Access Response grant is determined from MCS indices 0 through 15 in Table 8.6.1-1.</w:t>
      </w:r>
    </w:p>
    <w:p w14:paraId="54AD1117" w14:textId="144EFAB7" w:rsidR="00266A02" w:rsidRDefault="00266A02" w:rsidP="00266A02">
      <w:pPr>
        <w:pStyle w:val="B1"/>
      </w:pPr>
      <w:r>
        <w:t>-</w:t>
      </w:r>
      <w:r>
        <w:tab/>
      </w:r>
      <w:r w:rsidRPr="00E9040D">
        <w:t xml:space="preserve">The TPC command </w:t>
      </w:r>
      <w:r>
        <w:rPr>
          <w:noProof/>
          <w:position w:val="-14"/>
        </w:rPr>
        <w:drawing>
          <wp:inline distT="0" distB="0" distL="0" distR="0" wp14:anchorId="60E6D713" wp14:editId="05D3401B">
            <wp:extent cx="327660" cy="217170"/>
            <wp:effectExtent l="0" t="0" r="0" b="0"/>
            <wp:docPr id="7008" name="Picture 7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4"/>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327660" cy="217170"/>
                    </a:xfrm>
                    <a:prstGeom prst="rect">
                      <a:avLst/>
                    </a:prstGeom>
                    <a:noFill/>
                    <a:ln>
                      <a:noFill/>
                    </a:ln>
                  </pic:spPr>
                </pic:pic>
              </a:graphicData>
            </a:graphic>
          </wp:inline>
        </w:drawing>
      </w:r>
      <w:r w:rsidRPr="00E9040D">
        <w:t xml:space="preserve"> shall be used for setting the power of the PUSCH, and is interpreted according to Table 6.2-1.</w:t>
      </w:r>
      <w:r w:rsidRPr="00784491">
        <w:t xml:space="preserve"> </w:t>
      </w:r>
    </w:p>
    <w:p w14:paraId="0E758869" w14:textId="77777777" w:rsidR="00266A02" w:rsidRPr="00E9040D" w:rsidRDefault="00266A02" w:rsidP="00266A02">
      <w:r>
        <w:t>end if</w:t>
      </w:r>
    </w:p>
    <w:p w14:paraId="4DFECA95" w14:textId="6545579B" w:rsidR="00266A02" w:rsidRPr="00E9040D" w:rsidRDefault="00266A02" w:rsidP="00266A02">
      <w:pPr>
        <w:pStyle w:val="TH"/>
      </w:pPr>
      <w:r w:rsidRPr="00E9040D">
        <w:t xml:space="preserve">Table 6.2-1: TPC Command </w:t>
      </w:r>
      <w:r>
        <w:rPr>
          <w:noProof/>
          <w:position w:val="-14"/>
        </w:rPr>
        <w:drawing>
          <wp:inline distT="0" distB="0" distL="0" distR="0" wp14:anchorId="12D5D2B1" wp14:editId="615A6E46">
            <wp:extent cx="327660" cy="217170"/>
            <wp:effectExtent l="0" t="0" r="0" b="0"/>
            <wp:docPr id="7007" name="Picture 7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5"/>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327660" cy="217170"/>
                    </a:xfrm>
                    <a:prstGeom prst="rect">
                      <a:avLst/>
                    </a:prstGeom>
                    <a:noFill/>
                    <a:ln>
                      <a:noFill/>
                    </a:ln>
                  </pic:spPr>
                </pic:pic>
              </a:graphicData>
            </a:graphic>
          </wp:inline>
        </w:drawing>
      </w:r>
      <w:r w:rsidRPr="00E9040D">
        <w:t xml:space="preserve"> for Scheduled PUSCH</w:t>
      </w:r>
    </w:p>
    <w:tbl>
      <w:tblPr>
        <w:tblW w:w="0" w:type="auto"/>
        <w:jc w:val="center"/>
        <w:tblLook w:val="01E0" w:firstRow="1" w:lastRow="1" w:firstColumn="1" w:lastColumn="1" w:noHBand="0" w:noVBand="0"/>
      </w:tblPr>
      <w:tblGrid>
        <w:gridCol w:w="1507"/>
        <w:gridCol w:w="1317"/>
      </w:tblGrid>
      <w:tr w:rsidR="00266A02" w:rsidRPr="00E9040D" w14:paraId="62CA266C" w14:textId="77777777" w:rsidTr="007A5B61">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2AE96F0" w14:textId="77777777" w:rsidR="00266A02" w:rsidRPr="00E9040D" w:rsidRDefault="00266A02" w:rsidP="007A5B61">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EE142BD" w14:textId="77777777" w:rsidR="00266A02" w:rsidRPr="00E9040D" w:rsidRDefault="00266A02" w:rsidP="007A5B61">
            <w:pPr>
              <w:pStyle w:val="TAH"/>
            </w:pPr>
            <w:r w:rsidRPr="00E9040D">
              <w:t>Value (in dB)</w:t>
            </w:r>
          </w:p>
        </w:tc>
      </w:tr>
      <w:tr w:rsidR="00266A02" w:rsidRPr="00E9040D" w14:paraId="6A67ABE6" w14:textId="77777777" w:rsidTr="007A5B61">
        <w:trPr>
          <w:jc w:val="center"/>
        </w:trPr>
        <w:tc>
          <w:tcPr>
            <w:tcW w:w="0" w:type="auto"/>
            <w:tcBorders>
              <w:top w:val="single" w:sz="4" w:space="0" w:color="auto"/>
              <w:left w:val="single" w:sz="4" w:space="0" w:color="auto"/>
              <w:bottom w:val="single" w:sz="4" w:space="0" w:color="auto"/>
              <w:right w:val="single" w:sz="4" w:space="0" w:color="auto"/>
            </w:tcBorders>
          </w:tcPr>
          <w:p w14:paraId="0030EE4E" w14:textId="77777777" w:rsidR="00266A02" w:rsidRPr="00E9040D" w:rsidRDefault="00266A02" w:rsidP="007A5B61">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7032DD7B" w14:textId="77777777" w:rsidR="00266A02" w:rsidRPr="00E9040D" w:rsidRDefault="00266A02" w:rsidP="007A5B61">
            <w:pPr>
              <w:pStyle w:val="TAC"/>
            </w:pPr>
            <w:r w:rsidRPr="00E9040D">
              <w:t>-6</w:t>
            </w:r>
          </w:p>
        </w:tc>
      </w:tr>
      <w:tr w:rsidR="00266A02" w:rsidRPr="00E9040D" w14:paraId="3959DF7D" w14:textId="77777777" w:rsidTr="007A5B61">
        <w:trPr>
          <w:jc w:val="center"/>
        </w:trPr>
        <w:tc>
          <w:tcPr>
            <w:tcW w:w="0" w:type="auto"/>
            <w:tcBorders>
              <w:top w:val="single" w:sz="4" w:space="0" w:color="auto"/>
              <w:left w:val="single" w:sz="4" w:space="0" w:color="auto"/>
              <w:bottom w:val="single" w:sz="4" w:space="0" w:color="auto"/>
              <w:right w:val="single" w:sz="4" w:space="0" w:color="auto"/>
            </w:tcBorders>
          </w:tcPr>
          <w:p w14:paraId="263A744B" w14:textId="77777777" w:rsidR="00266A02" w:rsidRPr="00E9040D" w:rsidRDefault="00266A02" w:rsidP="007A5B61">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2B8C1DA4" w14:textId="77777777" w:rsidR="00266A02" w:rsidRPr="00E9040D" w:rsidRDefault="00266A02" w:rsidP="007A5B61">
            <w:pPr>
              <w:pStyle w:val="TAC"/>
            </w:pPr>
            <w:r w:rsidRPr="00E9040D">
              <w:t>-4</w:t>
            </w:r>
          </w:p>
        </w:tc>
      </w:tr>
      <w:tr w:rsidR="00266A02" w:rsidRPr="00E9040D" w14:paraId="6A6BC5A4" w14:textId="77777777" w:rsidTr="007A5B61">
        <w:trPr>
          <w:jc w:val="center"/>
        </w:trPr>
        <w:tc>
          <w:tcPr>
            <w:tcW w:w="0" w:type="auto"/>
            <w:tcBorders>
              <w:top w:val="single" w:sz="4" w:space="0" w:color="auto"/>
              <w:left w:val="single" w:sz="4" w:space="0" w:color="auto"/>
              <w:bottom w:val="single" w:sz="4" w:space="0" w:color="auto"/>
              <w:right w:val="single" w:sz="4" w:space="0" w:color="auto"/>
            </w:tcBorders>
          </w:tcPr>
          <w:p w14:paraId="47DFA01E" w14:textId="77777777" w:rsidR="00266A02" w:rsidRPr="00E9040D" w:rsidRDefault="00266A02" w:rsidP="007A5B61">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690E7357" w14:textId="77777777" w:rsidR="00266A02" w:rsidRPr="00E9040D" w:rsidRDefault="00266A02" w:rsidP="007A5B61">
            <w:pPr>
              <w:pStyle w:val="TAC"/>
            </w:pPr>
            <w:r w:rsidRPr="00E9040D">
              <w:t>-2</w:t>
            </w:r>
          </w:p>
        </w:tc>
      </w:tr>
      <w:tr w:rsidR="00266A02" w:rsidRPr="00E9040D" w14:paraId="089C596F" w14:textId="77777777" w:rsidTr="007A5B61">
        <w:trPr>
          <w:jc w:val="center"/>
        </w:trPr>
        <w:tc>
          <w:tcPr>
            <w:tcW w:w="0" w:type="auto"/>
            <w:tcBorders>
              <w:top w:val="single" w:sz="4" w:space="0" w:color="auto"/>
              <w:left w:val="single" w:sz="4" w:space="0" w:color="auto"/>
              <w:bottom w:val="single" w:sz="4" w:space="0" w:color="auto"/>
              <w:right w:val="single" w:sz="4" w:space="0" w:color="auto"/>
            </w:tcBorders>
          </w:tcPr>
          <w:p w14:paraId="438A1A24" w14:textId="77777777" w:rsidR="00266A02" w:rsidRPr="00E9040D" w:rsidRDefault="00266A02" w:rsidP="007A5B61">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2419B0B2" w14:textId="77777777" w:rsidR="00266A02" w:rsidRPr="00E9040D" w:rsidRDefault="00266A02" w:rsidP="007A5B61">
            <w:pPr>
              <w:pStyle w:val="TAC"/>
            </w:pPr>
            <w:r w:rsidRPr="00E9040D">
              <w:t>0</w:t>
            </w:r>
          </w:p>
        </w:tc>
      </w:tr>
      <w:tr w:rsidR="00266A02" w:rsidRPr="00E9040D" w14:paraId="7679C585" w14:textId="77777777" w:rsidTr="007A5B61">
        <w:trPr>
          <w:jc w:val="center"/>
        </w:trPr>
        <w:tc>
          <w:tcPr>
            <w:tcW w:w="0" w:type="auto"/>
            <w:tcBorders>
              <w:top w:val="single" w:sz="4" w:space="0" w:color="auto"/>
              <w:left w:val="single" w:sz="4" w:space="0" w:color="auto"/>
              <w:bottom w:val="single" w:sz="4" w:space="0" w:color="auto"/>
              <w:right w:val="single" w:sz="4" w:space="0" w:color="auto"/>
            </w:tcBorders>
          </w:tcPr>
          <w:p w14:paraId="711FB6B6" w14:textId="77777777" w:rsidR="00266A02" w:rsidRPr="00E9040D" w:rsidRDefault="00266A02" w:rsidP="007A5B61">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68B15794" w14:textId="77777777" w:rsidR="00266A02" w:rsidRPr="00E9040D" w:rsidRDefault="00266A02" w:rsidP="007A5B61">
            <w:pPr>
              <w:pStyle w:val="TAC"/>
            </w:pPr>
            <w:r w:rsidRPr="00E9040D">
              <w:t>2</w:t>
            </w:r>
          </w:p>
        </w:tc>
      </w:tr>
      <w:tr w:rsidR="00266A02" w:rsidRPr="00E9040D" w14:paraId="78417F1D" w14:textId="77777777" w:rsidTr="007A5B61">
        <w:trPr>
          <w:jc w:val="center"/>
        </w:trPr>
        <w:tc>
          <w:tcPr>
            <w:tcW w:w="0" w:type="auto"/>
            <w:tcBorders>
              <w:top w:val="single" w:sz="4" w:space="0" w:color="auto"/>
              <w:left w:val="single" w:sz="4" w:space="0" w:color="auto"/>
              <w:bottom w:val="single" w:sz="4" w:space="0" w:color="auto"/>
              <w:right w:val="single" w:sz="4" w:space="0" w:color="auto"/>
            </w:tcBorders>
          </w:tcPr>
          <w:p w14:paraId="389B69B7" w14:textId="77777777" w:rsidR="00266A02" w:rsidRPr="00E9040D" w:rsidRDefault="00266A02" w:rsidP="007A5B61">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3D33689F" w14:textId="77777777" w:rsidR="00266A02" w:rsidRPr="00E9040D" w:rsidRDefault="00266A02" w:rsidP="007A5B61">
            <w:pPr>
              <w:pStyle w:val="TAC"/>
            </w:pPr>
            <w:r w:rsidRPr="00E9040D">
              <w:t>4</w:t>
            </w:r>
          </w:p>
        </w:tc>
      </w:tr>
      <w:tr w:rsidR="00266A02" w:rsidRPr="00E9040D" w14:paraId="1C21813C" w14:textId="77777777" w:rsidTr="007A5B61">
        <w:trPr>
          <w:jc w:val="center"/>
        </w:trPr>
        <w:tc>
          <w:tcPr>
            <w:tcW w:w="0" w:type="auto"/>
            <w:tcBorders>
              <w:top w:val="single" w:sz="4" w:space="0" w:color="auto"/>
              <w:left w:val="single" w:sz="4" w:space="0" w:color="auto"/>
              <w:bottom w:val="single" w:sz="4" w:space="0" w:color="auto"/>
              <w:right w:val="single" w:sz="4" w:space="0" w:color="auto"/>
            </w:tcBorders>
          </w:tcPr>
          <w:p w14:paraId="03B67632" w14:textId="77777777" w:rsidR="00266A02" w:rsidRPr="00E9040D" w:rsidRDefault="00266A02" w:rsidP="007A5B61">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09E11CFB" w14:textId="77777777" w:rsidR="00266A02" w:rsidRPr="00E9040D" w:rsidRDefault="00266A02" w:rsidP="007A5B61">
            <w:pPr>
              <w:pStyle w:val="TAC"/>
            </w:pPr>
            <w:r w:rsidRPr="00E9040D">
              <w:t>6</w:t>
            </w:r>
          </w:p>
        </w:tc>
      </w:tr>
      <w:tr w:rsidR="00266A02" w:rsidRPr="00E9040D" w14:paraId="00B2CF46" w14:textId="77777777" w:rsidTr="007A5B61">
        <w:trPr>
          <w:jc w:val="center"/>
        </w:trPr>
        <w:tc>
          <w:tcPr>
            <w:tcW w:w="0" w:type="auto"/>
            <w:tcBorders>
              <w:top w:val="single" w:sz="4" w:space="0" w:color="auto"/>
              <w:left w:val="single" w:sz="4" w:space="0" w:color="auto"/>
              <w:bottom w:val="single" w:sz="4" w:space="0" w:color="auto"/>
              <w:right w:val="single" w:sz="4" w:space="0" w:color="auto"/>
            </w:tcBorders>
          </w:tcPr>
          <w:p w14:paraId="4C67892D" w14:textId="77777777" w:rsidR="00266A02" w:rsidRPr="00E9040D" w:rsidRDefault="00266A02" w:rsidP="007A5B61">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3B066DE5" w14:textId="77777777" w:rsidR="00266A02" w:rsidRPr="00E9040D" w:rsidRDefault="00266A02" w:rsidP="007A5B61">
            <w:pPr>
              <w:pStyle w:val="TAC"/>
            </w:pPr>
            <w:r w:rsidRPr="00E9040D">
              <w:t>8</w:t>
            </w:r>
          </w:p>
        </w:tc>
      </w:tr>
    </w:tbl>
    <w:p w14:paraId="66C6652D" w14:textId="77777777" w:rsidR="00266A02" w:rsidRPr="00E9040D" w:rsidRDefault="00266A02" w:rsidP="00266A02"/>
    <w:p w14:paraId="64246AC1" w14:textId="77777777" w:rsidR="00266A02" w:rsidRPr="00E9040D" w:rsidRDefault="00266A02" w:rsidP="00266A02">
      <w:r w:rsidRPr="00E9040D">
        <w:rPr>
          <w:rFonts w:hint="eastAsia"/>
        </w:rPr>
        <w:t>In n</w:t>
      </w:r>
      <w:r w:rsidRPr="00E9040D">
        <w:t>on-contention based random access procedure</w:t>
      </w:r>
      <w:r w:rsidRPr="00E9040D">
        <w:rPr>
          <w:rFonts w:hint="eastAsia"/>
        </w:rPr>
        <w:t>, t</w:t>
      </w:r>
      <w:r w:rsidRPr="00E9040D">
        <w:t>he CSI request field is interpreted to determine whether an aperiodic CQI, PMI, RI</w:t>
      </w:r>
      <w:r>
        <w:t xml:space="preserve">, </w:t>
      </w:r>
      <w:r w:rsidRPr="00E9040D">
        <w:t xml:space="preserve">and </w:t>
      </w:r>
      <w:r>
        <w:t>CRI</w:t>
      </w:r>
      <w:r w:rsidRPr="00E9040D">
        <w:t xml:space="preserve"> report is included in the corresponding PUSCH transmission according to </w:t>
      </w:r>
      <w:r>
        <w:t>subclause</w:t>
      </w:r>
      <w:r w:rsidRPr="00E9040D">
        <w:t xml:space="preserve"> 7.2.1</w:t>
      </w:r>
      <w:r w:rsidRPr="00E9040D">
        <w:rPr>
          <w:rFonts w:hint="eastAsia"/>
        </w:rPr>
        <w:t>. In c</w:t>
      </w:r>
      <w:r w:rsidRPr="00E9040D">
        <w:t>ontention based random access procedure</w:t>
      </w:r>
      <w:r w:rsidRPr="00E9040D">
        <w:rPr>
          <w:rFonts w:hint="eastAsia"/>
        </w:rPr>
        <w:t>, the C</w:t>
      </w:r>
      <w:r w:rsidRPr="00E9040D">
        <w:t>S</w:t>
      </w:r>
      <w:r w:rsidRPr="00E9040D">
        <w:rPr>
          <w:rFonts w:hint="eastAsia"/>
        </w:rPr>
        <w:t>I request field is reserved</w:t>
      </w:r>
      <w:r w:rsidRPr="00E9040D">
        <w:t>.</w:t>
      </w:r>
    </w:p>
    <w:p w14:paraId="642059A2" w14:textId="77777777" w:rsidR="00266A02" w:rsidRPr="00E9040D" w:rsidRDefault="00266A02" w:rsidP="00266A02">
      <w:r w:rsidRPr="00E9040D">
        <w:t>The UL delay applies for TDD</w:t>
      </w:r>
      <w:r>
        <w:t>, FDD</w:t>
      </w:r>
      <w:r w:rsidRPr="00E9040D">
        <w:t xml:space="preserve"> and FDD</w:t>
      </w:r>
      <w:r>
        <w:t>-TDD</w:t>
      </w:r>
      <w:r w:rsidRPr="00E9040D">
        <w:rPr>
          <w:rFonts w:hint="eastAsia"/>
          <w:lang w:eastAsia="zh-TW"/>
        </w:rPr>
        <w:t xml:space="preserve"> and this field can be set to 0 or 1 to indicate whether the delay of PUSCH is introduced as shown in </w:t>
      </w:r>
      <w:r>
        <w:rPr>
          <w:rFonts w:hint="eastAsia"/>
          <w:lang w:eastAsia="zh-TW"/>
        </w:rPr>
        <w:t>subclause</w:t>
      </w:r>
      <w:r w:rsidRPr="00E9040D">
        <w:rPr>
          <w:rFonts w:hint="eastAsia"/>
          <w:lang w:eastAsia="zh-TW"/>
        </w:rPr>
        <w:t xml:space="preserve"> 6.1.1</w:t>
      </w:r>
      <w:r w:rsidRPr="00E9040D">
        <w:t xml:space="preserve">. </w:t>
      </w:r>
    </w:p>
    <w:p w14:paraId="53678615" w14:textId="77777777" w:rsidR="00E7224B" w:rsidRPr="00266A02" w:rsidRDefault="00E7224B" w:rsidP="00266A02"/>
    <w:sectPr w:rsidR="00E7224B" w:rsidRPr="00266A02" w:rsidSect="00266A02">
      <w:headerReference w:type="default" r:id="rId583"/>
      <w:footerReference w:type="default" r:id="rId584"/>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4EA73" w14:textId="77777777" w:rsidR="0052303B" w:rsidRDefault="0052303B" w:rsidP="00F05519">
      <w:pPr>
        <w:spacing w:after="0"/>
      </w:pPr>
      <w:r>
        <w:separator/>
      </w:r>
    </w:p>
  </w:endnote>
  <w:endnote w:type="continuationSeparator" w:id="0">
    <w:p w14:paraId="29393272" w14:textId="77777777" w:rsidR="0052303B" w:rsidRDefault="0052303B" w:rsidP="00F055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19B96" w14:textId="23F9635E" w:rsidR="00266A02" w:rsidRPr="00266A02" w:rsidRDefault="00266A02">
    <w:pPr>
      <w:pStyle w:val="Footer"/>
      <w:rPr>
        <w:lang w:val="en-US"/>
      </w:rPr>
    </w:pPr>
    <w:r>
      <w:rPr>
        <w:lang w:val="en-US"/>
      </w:rPr>
      <w:t>MFA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FCA34" w14:textId="5C4B6A7D" w:rsidR="00F05519" w:rsidRPr="00F05519" w:rsidRDefault="00F05519">
    <w:pPr>
      <w:pStyle w:val="Footer"/>
      <w:rPr>
        <w:lang w:val="en-US"/>
      </w:rPr>
    </w:pPr>
    <w:r>
      <w:rPr>
        <w:lang w:val="en-US"/>
      </w:rPr>
      <w:t>MFA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C5B19" w14:textId="77777777" w:rsidR="0052303B" w:rsidRDefault="0052303B" w:rsidP="00F05519">
      <w:pPr>
        <w:spacing w:after="0"/>
      </w:pPr>
      <w:r>
        <w:separator/>
      </w:r>
    </w:p>
  </w:footnote>
  <w:footnote w:type="continuationSeparator" w:id="0">
    <w:p w14:paraId="66581466" w14:textId="77777777" w:rsidR="0052303B" w:rsidRDefault="0052303B" w:rsidP="00F055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FC611" w14:textId="77777777" w:rsidR="00266A02" w:rsidRDefault="00266A02" w:rsidP="00266A02">
    <w:pPr>
      <w:pStyle w:val="Header"/>
      <w:framePr w:wrap="auto" w:vAnchor="text" w:hAnchor="margin" w:xAlign="right" w:y="1"/>
      <w:widowControl/>
    </w:pPr>
    <w:r>
      <w:t>MFA TS 36.213 V1.0.3 (2017-12)</w:t>
    </w:r>
  </w:p>
  <w:p w14:paraId="3EF7E843" w14:textId="5DE749D0" w:rsidR="00266A02" w:rsidRDefault="00266A02" w:rsidP="00266A02">
    <w:pPr>
      <w:pStyle w:val="Header"/>
      <w:framePr w:wrap="auto" w:vAnchor="text" w:hAnchor="margin" w:xAlign="center" w:y="1"/>
      <w:widowControl/>
    </w:pPr>
    <w:r>
      <w:fldChar w:fldCharType="begin"/>
    </w:r>
    <w:r>
      <w:instrText xml:space="preserve"> PAGE </w:instrText>
    </w:r>
    <w:r>
      <w:fldChar w:fldCharType="separate"/>
    </w:r>
    <w:r w:rsidR="00F23D9F">
      <w:t>16</w:t>
    </w:r>
    <w:r>
      <w:fldChar w:fldCharType="end"/>
    </w:r>
  </w:p>
  <w:p w14:paraId="7F50652E" w14:textId="77777777" w:rsidR="00266A02" w:rsidRDefault="00266A02" w:rsidP="00266A02">
    <w:pPr>
      <w:pStyle w:val="Header"/>
    </w:pPr>
    <w:r>
      <w:t>Release 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00ABD" w14:textId="77777777" w:rsidR="00F05519" w:rsidRDefault="00F05519" w:rsidP="00F05519">
    <w:pPr>
      <w:pStyle w:val="Header"/>
      <w:framePr w:wrap="auto" w:vAnchor="text" w:hAnchor="margin" w:xAlign="right" w:y="1"/>
      <w:widowControl/>
    </w:pPr>
    <w:r>
      <w:t>MFA TS 36.213 V1.0.3 (2017-12)</w:t>
    </w:r>
  </w:p>
  <w:p w14:paraId="02D9DB50" w14:textId="3155427A" w:rsidR="00F05519" w:rsidRDefault="00F05519" w:rsidP="00F05519">
    <w:pPr>
      <w:pStyle w:val="Header"/>
      <w:framePr w:wrap="auto" w:vAnchor="text" w:hAnchor="margin" w:xAlign="center" w:y="1"/>
      <w:widowControl/>
    </w:pPr>
    <w:r>
      <w:fldChar w:fldCharType="begin"/>
    </w:r>
    <w:r>
      <w:instrText xml:space="preserve"> PAGE </w:instrText>
    </w:r>
    <w:r>
      <w:fldChar w:fldCharType="separate"/>
    </w:r>
    <w:r w:rsidR="0057238C">
      <w:t>54</w:t>
    </w:r>
    <w:r>
      <w:fldChar w:fldCharType="end"/>
    </w:r>
  </w:p>
  <w:p w14:paraId="48A27BEA" w14:textId="6E031008" w:rsidR="00F05519" w:rsidRDefault="00F05519">
    <w:pPr>
      <w:pStyle w:val="Header"/>
    </w:pPr>
    <w:r>
      <w:t>Release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B3C02A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4E7C3ED0"/>
    <w:multiLevelType w:val="hybridMultilevel"/>
    <w:tmpl w:val="EF088EFA"/>
    <w:lvl w:ilvl="0" w:tplc="4D1E112E">
      <w:start w:val="1"/>
      <w:numFmt w:val="bullet"/>
      <w:lvlText w:val="–"/>
      <w:lvlJc w:val="left"/>
      <w:pPr>
        <w:ind w:left="1287" w:hanging="360"/>
      </w:pPr>
      <w:rPr>
        <w:rFonts w:ascii="Calibri" w:hAnsi="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6156838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37CCEA02">
      <w:start w:val="1"/>
      <w:numFmt w:val="bullet"/>
      <w:lvlText w:val="o"/>
      <w:lvlJc w:val="left"/>
      <w:pPr>
        <w:tabs>
          <w:tab w:val="num" w:pos="1440"/>
        </w:tabs>
        <w:ind w:left="1440" w:hanging="360"/>
      </w:pPr>
      <w:rPr>
        <w:rFonts w:ascii="Courier New" w:hAnsi="Courier New" w:cs="Courier New" w:hint="default"/>
      </w:rPr>
    </w:lvl>
    <w:lvl w:ilvl="2" w:tplc="D6FE8874" w:tentative="1">
      <w:start w:val="1"/>
      <w:numFmt w:val="bullet"/>
      <w:lvlText w:val=""/>
      <w:lvlJc w:val="left"/>
      <w:pPr>
        <w:tabs>
          <w:tab w:val="num" w:pos="2160"/>
        </w:tabs>
        <w:ind w:left="2160" w:hanging="360"/>
      </w:pPr>
      <w:rPr>
        <w:rFonts w:ascii="Wingdings" w:hAnsi="Wingdings" w:hint="default"/>
      </w:rPr>
    </w:lvl>
    <w:lvl w:ilvl="3" w:tplc="5E22B3AC" w:tentative="1">
      <w:start w:val="1"/>
      <w:numFmt w:val="bullet"/>
      <w:lvlText w:val=""/>
      <w:lvlJc w:val="left"/>
      <w:pPr>
        <w:tabs>
          <w:tab w:val="num" w:pos="2880"/>
        </w:tabs>
        <w:ind w:left="2880" w:hanging="360"/>
      </w:pPr>
      <w:rPr>
        <w:rFonts w:ascii="Symbol" w:hAnsi="Symbol" w:hint="default"/>
      </w:rPr>
    </w:lvl>
    <w:lvl w:ilvl="4" w:tplc="84622D0C" w:tentative="1">
      <w:start w:val="1"/>
      <w:numFmt w:val="bullet"/>
      <w:lvlText w:val="o"/>
      <w:lvlJc w:val="left"/>
      <w:pPr>
        <w:tabs>
          <w:tab w:val="num" w:pos="3600"/>
        </w:tabs>
        <w:ind w:left="3600" w:hanging="360"/>
      </w:pPr>
      <w:rPr>
        <w:rFonts w:ascii="Courier New" w:hAnsi="Courier New" w:cs="Courier New" w:hint="default"/>
      </w:rPr>
    </w:lvl>
    <w:lvl w:ilvl="5" w:tplc="6D0AA8D2" w:tentative="1">
      <w:start w:val="1"/>
      <w:numFmt w:val="bullet"/>
      <w:lvlText w:val=""/>
      <w:lvlJc w:val="left"/>
      <w:pPr>
        <w:tabs>
          <w:tab w:val="num" w:pos="4320"/>
        </w:tabs>
        <w:ind w:left="4320" w:hanging="360"/>
      </w:pPr>
      <w:rPr>
        <w:rFonts w:ascii="Wingdings" w:hAnsi="Wingdings" w:hint="default"/>
      </w:rPr>
    </w:lvl>
    <w:lvl w:ilvl="6" w:tplc="0A887E04" w:tentative="1">
      <w:start w:val="1"/>
      <w:numFmt w:val="bullet"/>
      <w:lvlText w:val=""/>
      <w:lvlJc w:val="left"/>
      <w:pPr>
        <w:tabs>
          <w:tab w:val="num" w:pos="5040"/>
        </w:tabs>
        <w:ind w:left="5040" w:hanging="360"/>
      </w:pPr>
      <w:rPr>
        <w:rFonts w:ascii="Symbol" w:hAnsi="Symbol" w:hint="default"/>
      </w:rPr>
    </w:lvl>
    <w:lvl w:ilvl="7" w:tplc="D6ECB2D4" w:tentative="1">
      <w:start w:val="1"/>
      <w:numFmt w:val="bullet"/>
      <w:lvlText w:val="o"/>
      <w:lvlJc w:val="left"/>
      <w:pPr>
        <w:tabs>
          <w:tab w:val="num" w:pos="5760"/>
        </w:tabs>
        <w:ind w:left="5760" w:hanging="360"/>
      </w:pPr>
      <w:rPr>
        <w:rFonts w:ascii="Courier New" w:hAnsi="Courier New" w:cs="Courier New" w:hint="default"/>
      </w:rPr>
    </w:lvl>
    <w:lvl w:ilvl="8" w:tplc="1A581AC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0"/>
  </w:num>
  <w:num w:numId="3">
    <w:abstractNumId w:val="7"/>
  </w:num>
  <w:num w:numId="4">
    <w:abstractNumId w:val="4"/>
  </w:num>
  <w:num w:numId="5">
    <w:abstractNumId w:val="6"/>
  </w:num>
  <w:num w:numId="6">
    <w:abstractNumId w:val="2"/>
  </w:num>
  <w:num w:numId="7">
    <w:abstractNumId w:val="11"/>
  </w:num>
  <w:num w:numId="8">
    <w:abstractNumId w:val="21"/>
  </w:num>
  <w:num w:numId="9">
    <w:abstractNumId w:val="12"/>
  </w:num>
  <w:num w:numId="10">
    <w:abstractNumId w:val="10"/>
  </w:num>
  <w:num w:numId="11">
    <w:abstractNumId w:val="19"/>
  </w:num>
  <w:num w:numId="12">
    <w:abstractNumId w:val="9"/>
  </w:num>
  <w:num w:numId="13">
    <w:abstractNumId w:val="5"/>
  </w:num>
  <w:num w:numId="14">
    <w:abstractNumId w:val="0"/>
  </w:num>
  <w:num w:numId="15">
    <w:abstractNumId w:val="17"/>
  </w:num>
  <w:num w:numId="16">
    <w:abstractNumId w:val="18"/>
  </w:num>
  <w:num w:numId="17">
    <w:abstractNumId w:val="3"/>
  </w:num>
  <w:num w:numId="18">
    <w:abstractNumId w:val="8"/>
  </w:num>
  <w:num w:numId="19">
    <w:abstractNumId w:val="14"/>
  </w:num>
  <w:num w:numId="20">
    <w:abstractNumId w:val="13"/>
  </w:num>
  <w:num w:numId="21">
    <w:abstractNumId w:val="16"/>
  </w:num>
  <w:num w:numId="22">
    <w:abstractNumId w:val="1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lteFire Alliance (MFA)">
    <w15:presenceInfo w15:providerId="None" w15:userId="MulteFire Alliance (MFA)"/>
  </w15:person>
  <w15:person w15:author="Edited - Third Generation Partnership Project (3GPP)">
    <w15:presenceInfo w15:providerId="None" w15:userId="Edited - Third Generation Partnership Project (3G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C01"/>
    <w:rsid w:val="00066F36"/>
    <w:rsid w:val="00266A02"/>
    <w:rsid w:val="003132DD"/>
    <w:rsid w:val="004D26C0"/>
    <w:rsid w:val="0052303B"/>
    <w:rsid w:val="00564C01"/>
    <w:rsid w:val="0057238C"/>
    <w:rsid w:val="00690437"/>
    <w:rsid w:val="007A423D"/>
    <w:rsid w:val="00915A86"/>
    <w:rsid w:val="00AB27DB"/>
    <w:rsid w:val="00B66C9D"/>
    <w:rsid w:val="00E7224B"/>
    <w:rsid w:val="00F05519"/>
    <w:rsid w:val="00F23D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PersonName"/>
  <w:smartTagType w:namespaceuri="urn:schemas:contacts" w:name="Sn"/>
  <w:smartTagType w:namespaceuri="urn:schemas:contacts" w:name="GivenName"/>
  <w:shapeDefaults>
    <o:shapedefaults v:ext="edit" spidmax="1026"/>
    <o:shapelayout v:ext="edit">
      <o:idmap v:ext="edit" data="1"/>
    </o:shapelayout>
  </w:shapeDefaults>
  <w:decimalSymbol w:val="."/>
  <w:listSeparator w:val=","/>
  <w14:docId w14:val="4549A33B"/>
  <w15:chartTrackingRefBased/>
  <w15:docId w15:val="{B3528CEF-0766-4DF5-8CA2-1846876E9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64C0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1"/>
    <w:qFormat/>
    <w:rsid w:val="00564C0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36"/>
      <w:lang w:val="en-GB"/>
    </w:rPr>
  </w:style>
  <w:style w:type="paragraph" w:styleId="Heading2">
    <w:name w:val="heading 2"/>
    <w:basedOn w:val="Heading1"/>
    <w:next w:val="Normal"/>
    <w:link w:val="Heading2Char"/>
    <w:qFormat/>
    <w:rsid w:val="00564C01"/>
    <w:pPr>
      <w:pBdr>
        <w:top w:val="none" w:sz="0" w:space="0" w:color="auto"/>
      </w:pBdr>
      <w:spacing w:before="180"/>
      <w:outlineLvl w:val="1"/>
    </w:pPr>
    <w:rPr>
      <w:sz w:val="32"/>
      <w:szCs w:val="32"/>
      <w:lang w:eastAsia="x-none"/>
    </w:rPr>
  </w:style>
  <w:style w:type="paragraph" w:styleId="Heading3">
    <w:name w:val="heading 3"/>
    <w:basedOn w:val="Heading2"/>
    <w:next w:val="Normal"/>
    <w:link w:val="Heading3Char"/>
    <w:qFormat/>
    <w:rsid w:val="00564C01"/>
    <w:pPr>
      <w:spacing w:before="120"/>
      <w:outlineLvl w:val="2"/>
    </w:pPr>
    <w:rPr>
      <w:sz w:val="28"/>
      <w:szCs w:val="28"/>
    </w:rPr>
  </w:style>
  <w:style w:type="paragraph" w:styleId="Heading4">
    <w:name w:val="heading 4"/>
    <w:basedOn w:val="Heading3"/>
    <w:next w:val="Normal"/>
    <w:link w:val="Heading4Char"/>
    <w:qFormat/>
    <w:rsid w:val="00564C01"/>
    <w:pPr>
      <w:ind w:left="1418" w:hanging="1418"/>
      <w:outlineLvl w:val="3"/>
    </w:pPr>
    <w:rPr>
      <w:sz w:val="24"/>
      <w:szCs w:val="24"/>
    </w:rPr>
  </w:style>
  <w:style w:type="paragraph" w:styleId="Heading5">
    <w:name w:val="heading 5"/>
    <w:basedOn w:val="Heading4"/>
    <w:next w:val="Normal"/>
    <w:link w:val="Heading5Char"/>
    <w:qFormat/>
    <w:rsid w:val="00564C01"/>
    <w:pPr>
      <w:ind w:left="1701" w:hanging="1701"/>
      <w:outlineLvl w:val="4"/>
    </w:pPr>
    <w:rPr>
      <w:sz w:val="22"/>
      <w:szCs w:val="22"/>
    </w:rPr>
  </w:style>
  <w:style w:type="paragraph" w:styleId="Heading6">
    <w:name w:val="heading 6"/>
    <w:aliases w:val="T1,Header 6"/>
    <w:basedOn w:val="H6"/>
    <w:next w:val="Normal"/>
    <w:link w:val="Heading6Char"/>
    <w:qFormat/>
    <w:rsid w:val="00564C01"/>
    <w:pPr>
      <w:outlineLvl w:val="5"/>
    </w:pPr>
  </w:style>
  <w:style w:type="paragraph" w:styleId="Heading7">
    <w:name w:val="heading 7"/>
    <w:basedOn w:val="H6"/>
    <w:next w:val="Normal"/>
    <w:link w:val="Heading7Char"/>
    <w:qFormat/>
    <w:rsid w:val="00564C01"/>
    <w:pPr>
      <w:outlineLvl w:val="6"/>
    </w:pPr>
  </w:style>
  <w:style w:type="paragraph" w:styleId="Heading8">
    <w:name w:val="heading 8"/>
    <w:basedOn w:val="Heading1"/>
    <w:next w:val="Normal"/>
    <w:link w:val="Heading8Char"/>
    <w:qFormat/>
    <w:rsid w:val="00564C01"/>
    <w:pPr>
      <w:outlineLvl w:val="7"/>
    </w:pPr>
    <w:rPr>
      <w:lang w:eastAsia="x-none"/>
    </w:rPr>
  </w:style>
  <w:style w:type="paragraph" w:styleId="Heading9">
    <w:name w:val="heading 9"/>
    <w:basedOn w:val="Heading8"/>
    <w:next w:val="Normal"/>
    <w:link w:val="Heading9Char"/>
    <w:qFormat/>
    <w:rsid w:val="00564C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564C01"/>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564C01"/>
    <w:rPr>
      <w:rFonts w:ascii="Arial" w:eastAsia="Times New Roman" w:hAnsi="Arial" w:cs="Times New Roman"/>
      <w:sz w:val="32"/>
      <w:szCs w:val="32"/>
      <w:lang w:val="en-GB" w:eastAsia="x-none"/>
    </w:rPr>
  </w:style>
  <w:style w:type="character" w:customStyle="1" w:styleId="Heading3Char">
    <w:name w:val="Heading 3 Char"/>
    <w:basedOn w:val="DefaultParagraphFont"/>
    <w:link w:val="Heading3"/>
    <w:rsid w:val="00564C01"/>
    <w:rPr>
      <w:rFonts w:ascii="Arial" w:eastAsia="Times New Roman" w:hAnsi="Arial" w:cs="Times New Roman"/>
      <w:sz w:val="28"/>
      <w:szCs w:val="28"/>
      <w:lang w:val="en-GB" w:eastAsia="x-none"/>
    </w:rPr>
  </w:style>
  <w:style w:type="character" w:customStyle="1" w:styleId="Heading4Char">
    <w:name w:val="Heading 4 Char"/>
    <w:basedOn w:val="DefaultParagraphFont"/>
    <w:link w:val="Heading4"/>
    <w:rsid w:val="00564C01"/>
    <w:rPr>
      <w:rFonts w:ascii="Arial" w:eastAsia="Times New Roman" w:hAnsi="Arial" w:cs="Times New Roman"/>
      <w:sz w:val="24"/>
      <w:szCs w:val="24"/>
      <w:lang w:val="en-GB" w:eastAsia="x-none"/>
    </w:rPr>
  </w:style>
  <w:style w:type="character" w:customStyle="1" w:styleId="Heading5Char">
    <w:name w:val="Heading 5 Char"/>
    <w:basedOn w:val="DefaultParagraphFont"/>
    <w:link w:val="Heading5"/>
    <w:rsid w:val="00564C01"/>
    <w:rPr>
      <w:rFonts w:ascii="Arial" w:eastAsia="Times New Roman" w:hAnsi="Arial" w:cs="Times New Roman"/>
      <w:lang w:val="en-GB" w:eastAsia="x-none"/>
    </w:rPr>
  </w:style>
  <w:style w:type="character" w:customStyle="1" w:styleId="Heading6Char">
    <w:name w:val="Heading 6 Char"/>
    <w:aliases w:val="T1 Char4,Header 6 Char"/>
    <w:basedOn w:val="DefaultParagraphFont"/>
    <w:link w:val="Heading6"/>
    <w:rsid w:val="00564C0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564C0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564C01"/>
    <w:rPr>
      <w:rFonts w:ascii="Arial" w:eastAsia="Times New Roman" w:hAnsi="Arial" w:cs="Times New Roman"/>
      <w:sz w:val="36"/>
      <w:szCs w:val="36"/>
      <w:lang w:val="en-GB" w:eastAsia="x-none"/>
    </w:rPr>
  </w:style>
  <w:style w:type="character" w:customStyle="1" w:styleId="Heading9Char">
    <w:name w:val="Heading 9 Char"/>
    <w:basedOn w:val="DefaultParagraphFont"/>
    <w:link w:val="Heading9"/>
    <w:rsid w:val="00564C01"/>
    <w:rPr>
      <w:rFonts w:ascii="Arial" w:eastAsia="Times New Roman" w:hAnsi="Arial" w:cs="Times New Roman"/>
      <w:sz w:val="36"/>
      <w:szCs w:val="36"/>
      <w:lang w:val="en-GB" w:eastAsia="x-none"/>
    </w:rPr>
  </w:style>
  <w:style w:type="character" w:customStyle="1" w:styleId="Heading1Char1">
    <w:name w:val="Heading 1 Char1"/>
    <w:link w:val="Heading1"/>
    <w:rsid w:val="00564C01"/>
    <w:rPr>
      <w:rFonts w:ascii="Arial" w:eastAsia="Times New Roman" w:hAnsi="Arial" w:cs="Times New Roman"/>
      <w:sz w:val="36"/>
      <w:szCs w:val="36"/>
      <w:lang w:val="en-GB"/>
    </w:rPr>
  </w:style>
  <w:style w:type="paragraph" w:customStyle="1" w:styleId="H6">
    <w:name w:val="H6"/>
    <w:basedOn w:val="Heading5"/>
    <w:next w:val="Normal"/>
    <w:link w:val="H6Char"/>
    <w:rsid w:val="00564C01"/>
    <w:pPr>
      <w:ind w:left="1985" w:hanging="1985"/>
      <w:outlineLvl w:val="9"/>
    </w:pPr>
    <w:rPr>
      <w:sz w:val="20"/>
      <w:szCs w:val="20"/>
    </w:rPr>
  </w:style>
  <w:style w:type="character" w:customStyle="1" w:styleId="H6Char">
    <w:name w:val="H6 Char"/>
    <w:link w:val="H6"/>
    <w:rsid w:val="00564C01"/>
    <w:rPr>
      <w:rFonts w:ascii="Arial" w:eastAsia="Times New Roman" w:hAnsi="Arial" w:cs="Times New Roman"/>
      <w:sz w:val="20"/>
      <w:szCs w:val="20"/>
      <w:lang w:val="en-GB" w:eastAsia="x-none"/>
    </w:rPr>
  </w:style>
  <w:style w:type="paragraph" w:styleId="TOC8">
    <w:name w:val="toc 8"/>
    <w:basedOn w:val="TOC1"/>
    <w:uiPriority w:val="39"/>
    <w:rsid w:val="00564C01"/>
    <w:pPr>
      <w:spacing w:before="180"/>
      <w:ind w:left="2693" w:hanging="2693"/>
    </w:pPr>
    <w:rPr>
      <w:b/>
      <w:bCs/>
    </w:rPr>
  </w:style>
  <w:style w:type="paragraph" w:styleId="TOC1">
    <w:name w:val="toc 1"/>
    <w:uiPriority w:val="39"/>
    <w:rsid w:val="00564C0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rPr>
  </w:style>
  <w:style w:type="paragraph" w:customStyle="1" w:styleId="EQ">
    <w:name w:val="EQ"/>
    <w:basedOn w:val="Normal"/>
    <w:next w:val="Normal"/>
    <w:link w:val="EQChar"/>
    <w:rsid w:val="00564C01"/>
    <w:pPr>
      <w:keepLines/>
      <w:tabs>
        <w:tab w:val="center" w:pos="4536"/>
        <w:tab w:val="right" w:pos="9072"/>
      </w:tabs>
    </w:pPr>
    <w:rPr>
      <w:noProof/>
      <w:lang w:eastAsia="x-none"/>
    </w:rPr>
  </w:style>
  <w:style w:type="character" w:customStyle="1" w:styleId="ZGSM">
    <w:name w:val="ZGSM"/>
    <w:rsid w:val="00564C0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64C01"/>
    <w:pPr>
      <w:widowControl w:val="0"/>
      <w:overflowPunct w:val="0"/>
      <w:autoSpaceDE w:val="0"/>
      <w:autoSpaceDN w:val="0"/>
      <w:adjustRightInd w:val="0"/>
      <w:spacing w:after="0" w:line="240" w:lineRule="auto"/>
      <w:textAlignment w:val="baseline"/>
    </w:pPr>
    <w:rPr>
      <w:rFonts w:ascii="Arial" w:eastAsia="Times New Roman" w:hAnsi="Arial" w:cs="Times New Roman"/>
      <w:b/>
      <w:bCs/>
      <w:noProof/>
      <w:sz w:val="18"/>
      <w:szCs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564C01"/>
    <w:rPr>
      <w:rFonts w:ascii="Arial" w:eastAsia="Times New Roman" w:hAnsi="Arial" w:cs="Times New Roman"/>
      <w:b/>
      <w:bCs/>
      <w:noProof/>
      <w:sz w:val="18"/>
      <w:szCs w:val="18"/>
    </w:rPr>
  </w:style>
  <w:style w:type="paragraph" w:customStyle="1" w:styleId="ZD">
    <w:name w:val="ZD"/>
    <w:rsid w:val="00564C0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Arial"/>
      <w:noProof/>
      <w:sz w:val="32"/>
      <w:szCs w:val="32"/>
    </w:rPr>
  </w:style>
  <w:style w:type="paragraph" w:styleId="TOC5">
    <w:name w:val="toc 5"/>
    <w:basedOn w:val="TOC4"/>
    <w:uiPriority w:val="39"/>
    <w:rsid w:val="00564C01"/>
    <w:pPr>
      <w:ind w:left="1701" w:hanging="1701"/>
    </w:pPr>
  </w:style>
  <w:style w:type="paragraph" w:styleId="TOC4">
    <w:name w:val="toc 4"/>
    <w:basedOn w:val="TOC3"/>
    <w:uiPriority w:val="39"/>
    <w:rsid w:val="00564C01"/>
    <w:pPr>
      <w:ind w:left="1418" w:hanging="1418"/>
    </w:pPr>
  </w:style>
  <w:style w:type="paragraph" w:styleId="TOC3">
    <w:name w:val="toc 3"/>
    <w:basedOn w:val="TOC2"/>
    <w:uiPriority w:val="39"/>
    <w:rsid w:val="00564C01"/>
    <w:pPr>
      <w:ind w:left="1134" w:hanging="1134"/>
    </w:pPr>
  </w:style>
  <w:style w:type="paragraph" w:styleId="TOC2">
    <w:name w:val="toc 2"/>
    <w:basedOn w:val="TOC1"/>
    <w:uiPriority w:val="39"/>
    <w:rsid w:val="00564C01"/>
    <w:pPr>
      <w:keepNext w:val="0"/>
      <w:spacing w:before="0"/>
      <w:ind w:left="851" w:hanging="851"/>
    </w:pPr>
    <w:rPr>
      <w:sz w:val="20"/>
      <w:szCs w:val="20"/>
    </w:rPr>
  </w:style>
  <w:style w:type="paragraph" w:styleId="Index1">
    <w:name w:val="index 1"/>
    <w:basedOn w:val="Normal"/>
    <w:semiHidden/>
    <w:rsid w:val="00564C01"/>
    <w:pPr>
      <w:keepLines/>
      <w:spacing w:after="0"/>
    </w:pPr>
  </w:style>
  <w:style w:type="paragraph" w:styleId="Index2">
    <w:name w:val="index 2"/>
    <w:basedOn w:val="Index1"/>
    <w:semiHidden/>
    <w:rsid w:val="00564C01"/>
    <w:pPr>
      <w:ind w:left="284"/>
    </w:pPr>
  </w:style>
  <w:style w:type="paragraph" w:customStyle="1" w:styleId="TT">
    <w:name w:val="TT"/>
    <w:basedOn w:val="Heading1"/>
    <w:next w:val="Normal"/>
    <w:rsid w:val="00564C01"/>
    <w:pPr>
      <w:outlineLvl w:val="9"/>
    </w:pPr>
  </w:style>
  <w:style w:type="paragraph" w:styleId="Footer">
    <w:name w:val="footer"/>
    <w:basedOn w:val="Header"/>
    <w:link w:val="FooterChar"/>
    <w:rsid w:val="00564C01"/>
    <w:pPr>
      <w:jc w:val="center"/>
    </w:pPr>
    <w:rPr>
      <w:i/>
      <w:iCs/>
      <w:lang w:val="x-none" w:eastAsia="x-none"/>
    </w:rPr>
  </w:style>
  <w:style w:type="character" w:customStyle="1" w:styleId="FooterChar">
    <w:name w:val="Footer Char"/>
    <w:basedOn w:val="DefaultParagraphFont"/>
    <w:link w:val="Footer"/>
    <w:rsid w:val="00564C01"/>
    <w:rPr>
      <w:rFonts w:ascii="Arial" w:eastAsia="Times New Roman" w:hAnsi="Arial" w:cs="Times New Roman"/>
      <w:b/>
      <w:bCs/>
      <w:i/>
      <w:iCs/>
      <w:noProof/>
      <w:sz w:val="18"/>
      <w:szCs w:val="18"/>
      <w:lang w:val="x-none" w:eastAsia="x-none"/>
    </w:rPr>
  </w:style>
  <w:style w:type="character" w:styleId="FootnoteReference">
    <w:name w:val="footnote reference"/>
    <w:semiHidden/>
    <w:rsid w:val="00564C01"/>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64C01"/>
    <w:pPr>
      <w:keepLines/>
      <w:spacing w:after="0"/>
      <w:ind w:left="454" w:hanging="454"/>
    </w:pPr>
    <w:rPr>
      <w:sz w:val="16"/>
      <w:szCs w:val="1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564C01"/>
    <w:rPr>
      <w:rFonts w:ascii="Times New Roman" w:eastAsia="Times New Roman" w:hAnsi="Times New Roman" w:cs="Times New Roman"/>
      <w:sz w:val="16"/>
      <w:szCs w:val="16"/>
      <w:lang w:val="en-GB" w:eastAsia="x-none"/>
    </w:rPr>
  </w:style>
  <w:style w:type="paragraph" w:customStyle="1" w:styleId="NF">
    <w:name w:val="NF"/>
    <w:basedOn w:val="NO"/>
    <w:rsid w:val="00564C01"/>
    <w:pPr>
      <w:keepNext/>
      <w:spacing w:after="0"/>
    </w:pPr>
    <w:rPr>
      <w:rFonts w:ascii="Arial" w:hAnsi="Arial" w:cs="Arial"/>
      <w:sz w:val="18"/>
      <w:szCs w:val="18"/>
    </w:rPr>
  </w:style>
  <w:style w:type="paragraph" w:customStyle="1" w:styleId="NO">
    <w:name w:val="NO"/>
    <w:basedOn w:val="Normal"/>
    <w:link w:val="NOChar"/>
    <w:rsid w:val="00564C01"/>
    <w:pPr>
      <w:keepLines/>
      <w:ind w:left="1135" w:hanging="851"/>
    </w:pPr>
  </w:style>
  <w:style w:type="character" w:customStyle="1" w:styleId="NOChar">
    <w:name w:val="NO Char"/>
    <w:link w:val="NO"/>
    <w:rsid w:val="00564C01"/>
    <w:rPr>
      <w:rFonts w:ascii="Times New Roman" w:eastAsia="Times New Roman" w:hAnsi="Times New Roman" w:cs="Times New Roman"/>
      <w:sz w:val="20"/>
      <w:szCs w:val="20"/>
      <w:lang w:val="en-GB"/>
    </w:rPr>
  </w:style>
  <w:style w:type="paragraph" w:customStyle="1" w:styleId="PL">
    <w:name w:val="PL"/>
    <w:link w:val="PLChar"/>
    <w:rsid w:val="00564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Courier New"/>
      <w:noProof/>
      <w:sz w:val="16"/>
      <w:szCs w:val="16"/>
    </w:rPr>
  </w:style>
  <w:style w:type="paragraph" w:customStyle="1" w:styleId="TAR">
    <w:name w:val="TAR"/>
    <w:basedOn w:val="TAL"/>
    <w:rsid w:val="00564C01"/>
    <w:pPr>
      <w:jc w:val="right"/>
    </w:pPr>
  </w:style>
  <w:style w:type="paragraph" w:customStyle="1" w:styleId="TAL">
    <w:name w:val="TAL"/>
    <w:basedOn w:val="Normal"/>
    <w:link w:val="TALCar"/>
    <w:rsid w:val="00564C01"/>
    <w:pPr>
      <w:keepNext/>
      <w:keepLines/>
      <w:spacing w:after="0"/>
    </w:pPr>
    <w:rPr>
      <w:rFonts w:ascii="Arial" w:hAnsi="Arial"/>
      <w:sz w:val="18"/>
      <w:szCs w:val="18"/>
      <w:lang w:eastAsia="x-none"/>
    </w:rPr>
  </w:style>
  <w:style w:type="character" w:customStyle="1" w:styleId="TALCar">
    <w:name w:val="TAL Car"/>
    <w:link w:val="TAL"/>
    <w:rsid w:val="00564C01"/>
    <w:rPr>
      <w:rFonts w:ascii="Arial" w:eastAsia="Times New Roman" w:hAnsi="Arial" w:cs="Times New Roman"/>
      <w:sz w:val="18"/>
      <w:szCs w:val="18"/>
      <w:lang w:val="en-GB" w:eastAsia="x-none"/>
    </w:rPr>
  </w:style>
  <w:style w:type="paragraph" w:styleId="ListNumber2">
    <w:name w:val="List Number 2"/>
    <w:basedOn w:val="ListNumber"/>
    <w:rsid w:val="00564C01"/>
    <w:pPr>
      <w:ind w:left="851"/>
    </w:pPr>
  </w:style>
  <w:style w:type="paragraph" w:styleId="ListNumber">
    <w:name w:val="List Number"/>
    <w:basedOn w:val="List"/>
    <w:rsid w:val="00564C01"/>
  </w:style>
  <w:style w:type="paragraph" w:styleId="List">
    <w:name w:val="List"/>
    <w:basedOn w:val="Normal"/>
    <w:link w:val="ListChar"/>
    <w:rsid w:val="00564C01"/>
    <w:pPr>
      <w:ind w:left="568" w:hanging="284"/>
    </w:pPr>
  </w:style>
  <w:style w:type="paragraph" w:customStyle="1" w:styleId="TAH">
    <w:name w:val="TAH"/>
    <w:basedOn w:val="TAC"/>
    <w:link w:val="TAHCar"/>
    <w:rsid w:val="00564C01"/>
    <w:rPr>
      <w:b/>
      <w:bCs/>
    </w:rPr>
  </w:style>
  <w:style w:type="paragraph" w:customStyle="1" w:styleId="TAC">
    <w:name w:val="TAC"/>
    <w:basedOn w:val="TAL"/>
    <w:link w:val="TACChar"/>
    <w:rsid w:val="00564C01"/>
    <w:pPr>
      <w:jc w:val="center"/>
    </w:pPr>
  </w:style>
  <w:style w:type="character" w:customStyle="1" w:styleId="TACChar">
    <w:name w:val="TAC Char"/>
    <w:link w:val="TAC"/>
    <w:rsid w:val="00564C01"/>
    <w:rPr>
      <w:rFonts w:ascii="Arial" w:eastAsia="Times New Roman" w:hAnsi="Arial" w:cs="Times New Roman"/>
      <w:sz w:val="18"/>
      <w:szCs w:val="18"/>
      <w:lang w:val="en-GB" w:eastAsia="x-none"/>
    </w:rPr>
  </w:style>
  <w:style w:type="character" w:customStyle="1" w:styleId="TAHCar">
    <w:name w:val="TAH Car"/>
    <w:link w:val="TAH"/>
    <w:rsid w:val="00564C01"/>
    <w:rPr>
      <w:rFonts w:ascii="Arial" w:eastAsia="Times New Roman" w:hAnsi="Arial" w:cs="Times New Roman"/>
      <w:b/>
      <w:bCs/>
      <w:sz w:val="18"/>
      <w:szCs w:val="18"/>
      <w:lang w:val="en-GB" w:eastAsia="x-none"/>
    </w:rPr>
  </w:style>
  <w:style w:type="paragraph" w:customStyle="1" w:styleId="LD">
    <w:name w:val="LD"/>
    <w:rsid w:val="00564C01"/>
    <w:pPr>
      <w:keepNext/>
      <w:keepLines/>
      <w:overflowPunct w:val="0"/>
      <w:autoSpaceDE w:val="0"/>
      <w:autoSpaceDN w:val="0"/>
      <w:adjustRightInd w:val="0"/>
      <w:spacing w:after="0" w:line="180" w:lineRule="exact"/>
      <w:textAlignment w:val="baseline"/>
    </w:pPr>
    <w:rPr>
      <w:rFonts w:ascii="Courier New" w:eastAsia="Times New Roman" w:hAnsi="Courier New" w:cs="Courier New"/>
      <w:noProof/>
      <w:sz w:val="20"/>
      <w:szCs w:val="20"/>
    </w:rPr>
  </w:style>
  <w:style w:type="paragraph" w:customStyle="1" w:styleId="EX">
    <w:name w:val="EX"/>
    <w:basedOn w:val="Normal"/>
    <w:link w:val="EXChar"/>
    <w:rsid w:val="00564C01"/>
    <w:pPr>
      <w:keepLines/>
      <w:ind w:left="1702" w:hanging="1418"/>
    </w:pPr>
  </w:style>
  <w:style w:type="character" w:customStyle="1" w:styleId="EXChar">
    <w:name w:val="EX Char"/>
    <w:link w:val="EX"/>
    <w:rsid w:val="00564C01"/>
    <w:rPr>
      <w:rFonts w:ascii="Times New Roman" w:eastAsia="Times New Roman" w:hAnsi="Times New Roman" w:cs="Times New Roman"/>
      <w:sz w:val="20"/>
      <w:szCs w:val="20"/>
      <w:lang w:val="en-GB"/>
    </w:rPr>
  </w:style>
  <w:style w:type="paragraph" w:customStyle="1" w:styleId="FP">
    <w:name w:val="FP"/>
    <w:basedOn w:val="Normal"/>
    <w:rsid w:val="00564C01"/>
    <w:pPr>
      <w:spacing w:after="0"/>
    </w:pPr>
  </w:style>
  <w:style w:type="paragraph" w:customStyle="1" w:styleId="NW">
    <w:name w:val="NW"/>
    <w:basedOn w:val="NO"/>
    <w:rsid w:val="00564C01"/>
    <w:pPr>
      <w:spacing w:after="0"/>
    </w:pPr>
  </w:style>
  <w:style w:type="paragraph" w:customStyle="1" w:styleId="EW">
    <w:name w:val="EW"/>
    <w:basedOn w:val="EX"/>
    <w:rsid w:val="00564C01"/>
    <w:pPr>
      <w:spacing w:after="0"/>
    </w:pPr>
  </w:style>
  <w:style w:type="paragraph" w:styleId="TOC6">
    <w:name w:val="toc 6"/>
    <w:basedOn w:val="TOC5"/>
    <w:next w:val="Normal"/>
    <w:uiPriority w:val="39"/>
    <w:rsid w:val="00564C01"/>
    <w:pPr>
      <w:ind w:left="1985" w:hanging="1985"/>
    </w:pPr>
  </w:style>
  <w:style w:type="paragraph" w:styleId="TOC7">
    <w:name w:val="toc 7"/>
    <w:basedOn w:val="TOC6"/>
    <w:next w:val="Normal"/>
    <w:uiPriority w:val="39"/>
    <w:rsid w:val="00564C01"/>
    <w:pPr>
      <w:ind w:left="2268" w:hanging="2268"/>
    </w:pPr>
  </w:style>
  <w:style w:type="paragraph" w:styleId="ListBullet2">
    <w:name w:val="List Bullet 2"/>
    <w:basedOn w:val="ListBullet"/>
    <w:rsid w:val="00564C01"/>
    <w:pPr>
      <w:ind w:left="851"/>
    </w:pPr>
  </w:style>
  <w:style w:type="paragraph" w:styleId="ListBullet">
    <w:name w:val="List Bullet"/>
    <w:basedOn w:val="List"/>
    <w:rsid w:val="00564C01"/>
    <w:pPr>
      <w:numPr>
        <w:numId w:val="14"/>
      </w:numPr>
      <w:tabs>
        <w:tab w:val="clear" w:pos="360"/>
      </w:tabs>
      <w:ind w:left="568" w:hanging="284"/>
    </w:pPr>
  </w:style>
  <w:style w:type="paragraph" w:customStyle="1" w:styleId="EditorsNote">
    <w:name w:val="Editor's Note"/>
    <w:aliases w:val="EN"/>
    <w:basedOn w:val="NO"/>
    <w:rsid w:val="00564C01"/>
    <w:rPr>
      <w:color w:val="FF0000"/>
    </w:rPr>
  </w:style>
  <w:style w:type="paragraph" w:customStyle="1" w:styleId="TH">
    <w:name w:val="TH"/>
    <w:basedOn w:val="Normal"/>
    <w:link w:val="THChar"/>
    <w:rsid w:val="00564C01"/>
    <w:pPr>
      <w:keepNext/>
      <w:keepLines/>
      <w:spacing w:before="60"/>
      <w:jc w:val="center"/>
    </w:pPr>
    <w:rPr>
      <w:rFonts w:ascii="Arial" w:hAnsi="Arial"/>
      <w:b/>
      <w:bCs/>
      <w:lang w:eastAsia="x-none"/>
    </w:rPr>
  </w:style>
  <w:style w:type="character" w:customStyle="1" w:styleId="THChar">
    <w:name w:val="TH Char"/>
    <w:link w:val="TH"/>
    <w:rsid w:val="00564C01"/>
    <w:rPr>
      <w:rFonts w:ascii="Arial" w:eastAsia="Times New Roman" w:hAnsi="Arial" w:cs="Times New Roman"/>
      <w:b/>
      <w:bCs/>
      <w:sz w:val="20"/>
      <w:szCs w:val="20"/>
      <w:lang w:val="en-GB" w:eastAsia="x-none"/>
    </w:rPr>
  </w:style>
  <w:style w:type="paragraph" w:customStyle="1" w:styleId="ZA">
    <w:name w:val="ZA"/>
    <w:rsid w:val="00564C0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rPr>
  </w:style>
  <w:style w:type="paragraph" w:customStyle="1" w:styleId="ZB">
    <w:name w:val="ZB"/>
    <w:rsid w:val="00564C0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Arial"/>
      <w:i/>
      <w:iCs/>
      <w:noProof/>
      <w:sz w:val="20"/>
      <w:szCs w:val="20"/>
    </w:rPr>
  </w:style>
  <w:style w:type="paragraph" w:customStyle="1" w:styleId="ZT">
    <w:name w:val="ZT"/>
    <w:rsid w:val="00564C0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rPr>
  </w:style>
  <w:style w:type="paragraph" w:customStyle="1" w:styleId="ZU">
    <w:name w:val="ZU"/>
    <w:rsid w:val="00564C0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20"/>
      <w:szCs w:val="20"/>
    </w:rPr>
  </w:style>
  <w:style w:type="paragraph" w:customStyle="1" w:styleId="TAN">
    <w:name w:val="TAN"/>
    <w:basedOn w:val="TAL"/>
    <w:link w:val="TANChar"/>
    <w:rsid w:val="00564C01"/>
    <w:pPr>
      <w:ind w:left="851" w:hanging="851"/>
    </w:pPr>
  </w:style>
  <w:style w:type="character" w:customStyle="1" w:styleId="TANChar">
    <w:name w:val="TAN Char"/>
    <w:basedOn w:val="TALCar"/>
    <w:link w:val="TAN"/>
    <w:rsid w:val="00564C01"/>
    <w:rPr>
      <w:rFonts w:ascii="Arial" w:eastAsia="Times New Roman" w:hAnsi="Arial" w:cs="Times New Roman"/>
      <w:sz w:val="18"/>
      <w:szCs w:val="18"/>
      <w:lang w:val="en-GB" w:eastAsia="x-none"/>
    </w:rPr>
  </w:style>
  <w:style w:type="paragraph" w:customStyle="1" w:styleId="ZH">
    <w:name w:val="ZH"/>
    <w:rsid w:val="00564C0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Arial"/>
      <w:noProof/>
      <w:sz w:val="20"/>
      <w:szCs w:val="20"/>
    </w:rPr>
  </w:style>
  <w:style w:type="paragraph" w:customStyle="1" w:styleId="TF">
    <w:name w:val="TF"/>
    <w:basedOn w:val="TH"/>
    <w:link w:val="TFChar"/>
    <w:rsid w:val="00564C01"/>
    <w:pPr>
      <w:keepNext w:val="0"/>
      <w:spacing w:before="0" w:after="240"/>
    </w:pPr>
  </w:style>
  <w:style w:type="character" w:customStyle="1" w:styleId="TFChar">
    <w:name w:val="TF Char"/>
    <w:link w:val="TF"/>
    <w:rsid w:val="00564C01"/>
    <w:rPr>
      <w:rFonts w:ascii="Arial" w:eastAsia="Times New Roman" w:hAnsi="Arial" w:cs="Times New Roman"/>
      <w:b/>
      <w:bCs/>
      <w:sz w:val="20"/>
      <w:szCs w:val="20"/>
      <w:lang w:val="en-GB" w:eastAsia="x-none"/>
    </w:rPr>
  </w:style>
  <w:style w:type="paragraph" w:customStyle="1" w:styleId="ZG">
    <w:name w:val="ZG"/>
    <w:rsid w:val="00564C0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Arial"/>
      <w:noProof/>
      <w:sz w:val="20"/>
      <w:szCs w:val="20"/>
    </w:rPr>
  </w:style>
  <w:style w:type="paragraph" w:styleId="ListBullet3">
    <w:name w:val="List Bullet 3"/>
    <w:basedOn w:val="ListBullet2"/>
    <w:rsid w:val="00564C01"/>
    <w:pPr>
      <w:ind w:left="1135"/>
    </w:pPr>
  </w:style>
  <w:style w:type="paragraph" w:styleId="List2">
    <w:name w:val="List 2"/>
    <w:basedOn w:val="List"/>
    <w:link w:val="List2Char"/>
    <w:rsid w:val="00564C01"/>
    <w:pPr>
      <w:ind w:left="851"/>
    </w:pPr>
  </w:style>
  <w:style w:type="paragraph" w:styleId="List3">
    <w:name w:val="List 3"/>
    <w:basedOn w:val="List2"/>
    <w:link w:val="List3Char"/>
    <w:rsid w:val="00564C01"/>
    <w:pPr>
      <w:ind w:left="1135"/>
    </w:pPr>
  </w:style>
  <w:style w:type="paragraph" w:styleId="List4">
    <w:name w:val="List 4"/>
    <w:basedOn w:val="List3"/>
    <w:rsid w:val="00564C01"/>
    <w:pPr>
      <w:ind w:left="1418"/>
    </w:pPr>
  </w:style>
  <w:style w:type="paragraph" w:styleId="List5">
    <w:name w:val="List 5"/>
    <w:basedOn w:val="List4"/>
    <w:rsid w:val="00564C01"/>
    <w:pPr>
      <w:ind w:left="1702"/>
    </w:pPr>
  </w:style>
  <w:style w:type="paragraph" w:styleId="ListBullet4">
    <w:name w:val="List Bullet 4"/>
    <w:basedOn w:val="ListBullet3"/>
    <w:rsid w:val="00564C01"/>
    <w:pPr>
      <w:ind w:left="1418"/>
    </w:pPr>
  </w:style>
  <w:style w:type="paragraph" w:styleId="ListBullet5">
    <w:name w:val="List Bullet 5"/>
    <w:basedOn w:val="ListBullet4"/>
    <w:rsid w:val="00564C01"/>
    <w:pPr>
      <w:ind w:left="1702"/>
    </w:pPr>
  </w:style>
  <w:style w:type="paragraph" w:customStyle="1" w:styleId="B2">
    <w:name w:val="B2"/>
    <w:basedOn w:val="List2"/>
    <w:link w:val="B2Char"/>
    <w:rsid w:val="00564C01"/>
    <w:rPr>
      <w:lang w:eastAsia="x-none"/>
    </w:rPr>
  </w:style>
  <w:style w:type="paragraph" w:customStyle="1" w:styleId="B3">
    <w:name w:val="B3"/>
    <w:basedOn w:val="List3"/>
    <w:link w:val="B3Char"/>
    <w:rsid w:val="00564C01"/>
  </w:style>
  <w:style w:type="paragraph" w:customStyle="1" w:styleId="B4">
    <w:name w:val="B4"/>
    <w:basedOn w:val="List4"/>
    <w:rsid w:val="00564C01"/>
  </w:style>
  <w:style w:type="paragraph" w:customStyle="1" w:styleId="B5">
    <w:name w:val="B5"/>
    <w:basedOn w:val="List5"/>
    <w:rsid w:val="00564C01"/>
  </w:style>
  <w:style w:type="paragraph" w:customStyle="1" w:styleId="ZTD">
    <w:name w:val="ZTD"/>
    <w:basedOn w:val="ZB"/>
    <w:rsid w:val="00564C01"/>
    <w:pPr>
      <w:framePr w:hRule="auto" w:wrap="notBeside" w:y="852"/>
    </w:pPr>
    <w:rPr>
      <w:i w:val="0"/>
      <w:iCs w:val="0"/>
      <w:sz w:val="40"/>
      <w:szCs w:val="40"/>
    </w:rPr>
  </w:style>
  <w:style w:type="paragraph" w:customStyle="1" w:styleId="ZV">
    <w:name w:val="ZV"/>
    <w:basedOn w:val="ZU"/>
    <w:rsid w:val="00564C01"/>
    <w:pPr>
      <w:framePr w:wrap="notBeside" w:y="16161"/>
    </w:pPr>
  </w:style>
  <w:style w:type="paragraph" w:styleId="IndexHeading">
    <w:name w:val="index heading"/>
    <w:basedOn w:val="Normal"/>
    <w:next w:val="Normal"/>
    <w:rsid w:val="00564C01"/>
    <w:pPr>
      <w:pBdr>
        <w:top w:val="single" w:sz="12" w:space="0" w:color="auto"/>
      </w:pBdr>
      <w:spacing w:before="360" w:after="240"/>
    </w:pPr>
    <w:rPr>
      <w:b/>
      <w:i/>
      <w:sz w:val="26"/>
    </w:rPr>
  </w:style>
  <w:style w:type="character" w:styleId="Hyperlink">
    <w:name w:val="Hyperlink"/>
    <w:uiPriority w:val="99"/>
    <w:rsid w:val="00564C01"/>
    <w:rPr>
      <w:color w:val="0000FF"/>
      <w:u w:val="single"/>
    </w:rPr>
  </w:style>
  <w:style w:type="character" w:styleId="FollowedHyperlink">
    <w:name w:val="FollowedHyperlink"/>
    <w:rsid w:val="00564C01"/>
    <w:rPr>
      <w:color w:val="800080"/>
      <w:u w:val="single"/>
    </w:rPr>
  </w:style>
  <w:style w:type="paragraph" w:styleId="DocumentMap">
    <w:name w:val="Document Map"/>
    <w:basedOn w:val="Normal"/>
    <w:link w:val="DocumentMapChar"/>
    <w:uiPriority w:val="99"/>
    <w:rsid w:val="00564C01"/>
    <w:pPr>
      <w:shd w:val="clear" w:color="auto" w:fill="000080"/>
    </w:pPr>
    <w:rPr>
      <w:rFonts w:ascii="Tahoma" w:hAnsi="Tahoma"/>
      <w:lang w:eastAsia="ja-JP"/>
    </w:rPr>
  </w:style>
  <w:style w:type="character" w:customStyle="1" w:styleId="DocumentMapChar">
    <w:name w:val="Document Map Char"/>
    <w:basedOn w:val="DefaultParagraphFont"/>
    <w:link w:val="DocumentMap"/>
    <w:uiPriority w:val="99"/>
    <w:rsid w:val="00564C01"/>
    <w:rPr>
      <w:rFonts w:ascii="Tahoma" w:eastAsia="Times New Roman" w:hAnsi="Tahoma" w:cs="Times New Roman"/>
      <w:sz w:val="20"/>
      <w:szCs w:val="20"/>
      <w:shd w:val="clear" w:color="auto" w:fill="000080"/>
      <w:lang w:val="en-GB" w:eastAsia="ja-JP"/>
    </w:rPr>
  </w:style>
  <w:style w:type="paragraph" w:styleId="PlainText">
    <w:name w:val="Plain Text"/>
    <w:basedOn w:val="Normal"/>
    <w:link w:val="PlainTextChar"/>
    <w:rsid w:val="00564C01"/>
    <w:rPr>
      <w:rFonts w:ascii="Courier New" w:hAnsi="Courier New"/>
      <w:lang w:val="nb-NO" w:eastAsia="ja-JP"/>
    </w:rPr>
  </w:style>
  <w:style w:type="character" w:customStyle="1" w:styleId="PlainTextChar">
    <w:name w:val="Plain Text Char"/>
    <w:basedOn w:val="DefaultParagraphFont"/>
    <w:link w:val="PlainText"/>
    <w:rsid w:val="00564C01"/>
    <w:rPr>
      <w:rFonts w:ascii="Courier New" w:eastAsia="Times New Roman"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564C01"/>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basedOn w:val="DefaultParagraphFont"/>
    <w:rsid w:val="00564C01"/>
    <w:rPr>
      <w:rFonts w:ascii="Times New Roman" w:eastAsia="Times New Roma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64C01"/>
    <w:rPr>
      <w:rFonts w:ascii="Times New Roman" w:eastAsia="Times New Roman" w:hAnsi="Times New Roman" w:cs="Times New Roman"/>
      <w:sz w:val="20"/>
      <w:szCs w:val="20"/>
      <w:lang w:val="en-GB" w:eastAsia="ja-JP"/>
    </w:rPr>
  </w:style>
  <w:style w:type="character" w:styleId="CommentReference">
    <w:name w:val="annotation reference"/>
    <w:semiHidden/>
    <w:rsid w:val="00564C01"/>
    <w:rPr>
      <w:sz w:val="16"/>
    </w:rPr>
  </w:style>
  <w:style w:type="paragraph" w:styleId="CommentText">
    <w:name w:val="annotation text"/>
    <w:basedOn w:val="Normal"/>
    <w:link w:val="CommentTextChar"/>
    <w:uiPriority w:val="99"/>
    <w:rsid w:val="00564C01"/>
    <w:rPr>
      <w:lang w:eastAsia="ja-JP"/>
    </w:rPr>
  </w:style>
  <w:style w:type="character" w:customStyle="1" w:styleId="CommentTextChar">
    <w:name w:val="Comment Text Char"/>
    <w:basedOn w:val="DefaultParagraphFont"/>
    <w:link w:val="CommentText"/>
    <w:uiPriority w:val="99"/>
    <w:rsid w:val="00564C01"/>
    <w:rPr>
      <w:rFonts w:ascii="Times New Roman" w:eastAsia="Times New Roman" w:hAnsi="Times New Roman" w:cs="Times New Roman"/>
      <w:sz w:val="20"/>
      <w:szCs w:val="20"/>
      <w:lang w:val="en-GB" w:eastAsia="ja-JP"/>
    </w:rPr>
  </w:style>
  <w:style w:type="paragraph" w:customStyle="1" w:styleId="TableText">
    <w:name w:val="TableText"/>
    <w:basedOn w:val="BodyTextIndent"/>
    <w:rsid w:val="00564C01"/>
    <w:pPr>
      <w:keepNext/>
      <w:keepLines/>
      <w:widowControl/>
      <w:ind w:left="0"/>
      <w:jc w:val="center"/>
    </w:pPr>
    <w:rPr>
      <w:sz w:val="20"/>
      <w:lang w:eastAsia="en-US"/>
    </w:rPr>
  </w:style>
  <w:style w:type="paragraph" w:styleId="BodyTextIndent">
    <w:name w:val="Body Text Indent"/>
    <w:basedOn w:val="Normal"/>
    <w:link w:val="BodyTextIndentChar"/>
    <w:rsid w:val="00564C01"/>
    <w:pPr>
      <w:widowControl w:val="0"/>
      <w:ind w:left="210"/>
      <w:jc w:val="both"/>
    </w:pPr>
    <w:rPr>
      <w:snapToGrid w:val="0"/>
      <w:kern w:val="2"/>
      <w:sz w:val="21"/>
      <w:lang w:eastAsia="x-none"/>
    </w:rPr>
  </w:style>
  <w:style w:type="character" w:customStyle="1" w:styleId="BodyTextIndentChar">
    <w:name w:val="Body Text Indent Char"/>
    <w:basedOn w:val="DefaultParagraphFont"/>
    <w:link w:val="BodyTextIndent"/>
    <w:rsid w:val="00564C01"/>
    <w:rPr>
      <w:rFonts w:ascii="Times New Roman" w:eastAsia="Times New Roman" w:hAnsi="Times New Roman" w:cs="Times New Roman"/>
      <w:snapToGrid w:val="0"/>
      <w:kern w:val="2"/>
      <w:sz w:val="21"/>
      <w:szCs w:val="20"/>
      <w:lang w:val="en-GB" w:eastAsia="x-none"/>
    </w:rPr>
  </w:style>
  <w:style w:type="paragraph" w:styleId="BodyText2">
    <w:name w:val="Body Text 2"/>
    <w:basedOn w:val="Normal"/>
    <w:link w:val="BodyText2Char"/>
    <w:rsid w:val="00564C01"/>
    <w:rPr>
      <w:i/>
      <w:lang w:eastAsia="x-none"/>
    </w:rPr>
  </w:style>
  <w:style w:type="character" w:customStyle="1" w:styleId="BodyText2Char">
    <w:name w:val="Body Text 2 Char"/>
    <w:basedOn w:val="DefaultParagraphFont"/>
    <w:link w:val="BodyText2"/>
    <w:rsid w:val="00564C01"/>
    <w:rPr>
      <w:rFonts w:ascii="Times New Roman" w:eastAsia="Times New Roman" w:hAnsi="Times New Roman" w:cs="Times New Roman"/>
      <w:i/>
      <w:sz w:val="20"/>
      <w:szCs w:val="20"/>
      <w:lang w:val="en-GB" w:eastAsia="x-none"/>
    </w:rPr>
  </w:style>
  <w:style w:type="paragraph" w:styleId="BodyText3">
    <w:name w:val="Body Text 3"/>
    <w:basedOn w:val="Normal"/>
    <w:link w:val="BodyText3Char"/>
    <w:rsid w:val="00564C01"/>
    <w:pPr>
      <w:keepNext/>
      <w:keepLines/>
    </w:pPr>
    <w:rPr>
      <w:rFonts w:eastAsia="Osaka"/>
      <w:color w:val="000000"/>
      <w:lang w:eastAsia="x-none"/>
    </w:rPr>
  </w:style>
  <w:style w:type="character" w:customStyle="1" w:styleId="BodyText3Char">
    <w:name w:val="Body Text 3 Char"/>
    <w:basedOn w:val="DefaultParagraphFont"/>
    <w:link w:val="BodyText3"/>
    <w:rsid w:val="00564C0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564C01"/>
  </w:style>
  <w:style w:type="table" w:styleId="TableGrid">
    <w:name w:val="Table Grid"/>
    <w:basedOn w:val="TableNormal"/>
    <w:uiPriority w:val="59"/>
    <w:rsid w:val="00564C0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564C01"/>
    <w:rPr>
      <w:rFonts w:ascii="Tahoma" w:hAnsi="Tahoma" w:cs="Tahoma"/>
      <w:sz w:val="16"/>
      <w:szCs w:val="16"/>
      <w:lang w:eastAsia="ja-JP"/>
    </w:rPr>
  </w:style>
  <w:style w:type="character" w:customStyle="1" w:styleId="BalloonTextChar">
    <w:name w:val="Balloon Text Char"/>
    <w:basedOn w:val="DefaultParagraphFont"/>
    <w:link w:val="BalloonText"/>
    <w:uiPriority w:val="99"/>
    <w:rsid w:val="00564C01"/>
    <w:rPr>
      <w:rFonts w:ascii="Tahoma" w:eastAsia="Times New Roman" w:hAnsi="Tahoma" w:cs="Tahoma"/>
      <w:sz w:val="16"/>
      <w:szCs w:val="16"/>
      <w:lang w:val="en-GB" w:eastAsia="ja-JP"/>
    </w:rPr>
  </w:style>
  <w:style w:type="paragraph" w:customStyle="1" w:styleId="CharCharCharCharChar">
    <w:name w:val="Char Char Char Char Char"/>
    <w:semiHidden/>
    <w:rsid w:val="00564C01"/>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msoins0">
    <w:name w:val="msoins"/>
    <w:basedOn w:val="DefaultParagraphFont"/>
    <w:rsid w:val="00564C01"/>
  </w:style>
  <w:style w:type="paragraph" w:customStyle="1" w:styleId="CharChar">
    <w:name w:val="Char Char"/>
    <w:semiHidden/>
    <w:rsid w:val="00564C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rsid w:val="00564C01"/>
    <w:pPr>
      <w:keepNext/>
      <w:numPr>
        <w:numId w:val="6"/>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CharCharChar">
    <w:name w:val="Char Char Char"/>
    <w:semiHidden/>
    <w:rsid w:val="00564C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564C01"/>
    <w:rPr>
      <w:lang w:val="en-GB" w:eastAsia="ja-JP" w:bidi="ar-SA"/>
    </w:rPr>
  </w:style>
  <w:style w:type="paragraph" w:styleId="CommentSubject">
    <w:name w:val="annotation subject"/>
    <w:basedOn w:val="CommentText"/>
    <w:next w:val="CommentText"/>
    <w:link w:val="CommentSubjectChar"/>
    <w:uiPriority w:val="99"/>
    <w:rsid w:val="00564C01"/>
    <w:rPr>
      <w:b/>
      <w:bCs/>
    </w:rPr>
  </w:style>
  <w:style w:type="character" w:customStyle="1" w:styleId="CommentSubjectChar">
    <w:name w:val="Comment Subject Char"/>
    <w:basedOn w:val="CommentTextChar"/>
    <w:link w:val="CommentSubject"/>
    <w:uiPriority w:val="99"/>
    <w:rsid w:val="00564C01"/>
    <w:rPr>
      <w:rFonts w:ascii="Times New Roman" w:eastAsia="Times New Roman" w:hAnsi="Times New Roman" w:cs="Times New Roman"/>
      <w:b/>
      <w:bCs/>
      <w:sz w:val="20"/>
      <w:szCs w:val="20"/>
      <w:lang w:val="en-GB" w:eastAsia="ja-JP"/>
    </w:rPr>
  </w:style>
  <w:style w:type="paragraph" w:customStyle="1" w:styleId="1Char">
    <w:name w:val="(文字) (文字)1 Char (文字) (文字)"/>
    <w:semiHidden/>
    <w:rsid w:val="00564C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rsid w:val="00564C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564C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rsid w:val="00564C0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64C01"/>
    <w:rPr>
      <w:rFonts w:eastAsia="MS Mincho"/>
      <w:lang w:val="en-GB" w:eastAsia="en-US" w:bidi="ar-SA"/>
    </w:rPr>
  </w:style>
  <w:style w:type="paragraph" w:customStyle="1" w:styleId="1CharChar">
    <w:name w:val="(文字) (文字)1 Char (文字) (文字) Char"/>
    <w:semiHidden/>
    <w:rsid w:val="00564C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564C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rsid w:val="00564C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564C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64C01"/>
    <w:rPr>
      <w:lang w:val="en-GB" w:eastAsia="ja-JP" w:bidi="ar-SA"/>
    </w:rPr>
  </w:style>
  <w:style w:type="paragraph" w:styleId="ListParagraph">
    <w:name w:val="List Paragraph"/>
    <w:basedOn w:val="Normal"/>
    <w:link w:val="ListParagraphChar"/>
    <w:uiPriority w:val="34"/>
    <w:qFormat/>
    <w:rsid w:val="00564C01"/>
    <w:pPr>
      <w:ind w:left="720"/>
      <w:contextualSpacing/>
    </w:pPr>
    <w:rPr>
      <w:lang w:eastAsia="x-none"/>
    </w:rPr>
  </w:style>
  <w:style w:type="character" w:customStyle="1" w:styleId="capChar2">
    <w:name w:val="cap Char2"/>
    <w:aliases w:val="cap Char Char2,Caption Char Char1,Caption Char1 Char Char1,cap Char Char1 Char1,Caption Char Char1 Char Char1,cap Char2 Char Char Char1"/>
    <w:rsid w:val="00564C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64C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4C01"/>
    <w:rPr>
      <w:rFonts w:ascii="Arial" w:hAnsi="Arial"/>
      <w:sz w:val="32"/>
      <w:lang w:val="en-GB" w:eastAsia="ja-JP" w:bidi="ar-SA"/>
    </w:rPr>
  </w:style>
  <w:style w:type="character" w:customStyle="1" w:styleId="CharChar4">
    <w:name w:val="Char Char4"/>
    <w:rsid w:val="00564C01"/>
    <w:rPr>
      <w:rFonts w:ascii="Courier New" w:hAnsi="Courier New"/>
      <w:lang w:val="nb-NO" w:eastAsia="ja-JP" w:bidi="ar-SA"/>
    </w:rPr>
  </w:style>
  <w:style w:type="character" w:customStyle="1" w:styleId="AndreaLeonardi">
    <w:name w:val="Andrea Leonardi"/>
    <w:semiHidden/>
    <w:rsid w:val="00564C01"/>
    <w:rPr>
      <w:rFonts w:ascii="Arial" w:hAnsi="Arial" w:cs="Arial"/>
      <w:color w:val="auto"/>
      <w:sz w:val="20"/>
      <w:szCs w:val="20"/>
    </w:rPr>
  </w:style>
  <w:style w:type="character" w:customStyle="1" w:styleId="NOCharChar">
    <w:name w:val="NO Char Char"/>
    <w:rsid w:val="00564C01"/>
    <w:rPr>
      <w:lang w:val="en-GB" w:eastAsia="en-US" w:bidi="ar-SA"/>
    </w:rPr>
  </w:style>
  <w:style w:type="paragraph" w:styleId="NormalWeb">
    <w:name w:val="Normal (Web)"/>
    <w:basedOn w:val="Normal"/>
    <w:uiPriority w:val="99"/>
    <w:rsid w:val="00564C01"/>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564C01"/>
    <w:rPr>
      <w:lang w:val="en-GB" w:eastAsia="en-US" w:bidi="ar-SA"/>
    </w:rPr>
  </w:style>
  <w:style w:type="character" w:customStyle="1" w:styleId="TACCar">
    <w:name w:val="TAC Car"/>
    <w:rsid w:val="00564C01"/>
    <w:rPr>
      <w:rFonts w:ascii="Arial" w:hAnsi="Arial"/>
      <w:sz w:val="18"/>
      <w:lang w:val="en-GB" w:eastAsia="ja-JP" w:bidi="ar-SA"/>
    </w:rPr>
  </w:style>
  <w:style w:type="character" w:customStyle="1" w:styleId="TAL0">
    <w:name w:val="TAL (文字)"/>
    <w:rsid w:val="00564C01"/>
    <w:rPr>
      <w:rFonts w:ascii="Arial" w:hAnsi="Arial"/>
      <w:sz w:val="18"/>
      <w:lang w:val="en-GB" w:eastAsia="ja-JP" w:bidi="ar-SA"/>
    </w:rPr>
  </w:style>
  <w:style w:type="paragraph" w:customStyle="1" w:styleId="CharCharCharCharCharChar">
    <w:name w:val="Char Char Char Char Char Char"/>
    <w:semiHidden/>
    <w:rsid w:val="00564C0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564C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basedOn w:val="H6Char"/>
    <w:rsid w:val="00564C0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564C0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64C0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64C0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64C01"/>
    <w:rPr>
      <w:rFonts w:ascii="Arial" w:eastAsia="MS Mincho" w:hAnsi="Arial"/>
      <w:sz w:val="22"/>
      <w:lang w:val="en-GB" w:eastAsia="en-US" w:bidi="ar-SA"/>
    </w:rPr>
  </w:style>
  <w:style w:type="paragraph" w:customStyle="1" w:styleId="CarCar">
    <w:name w:val="Car Car"/>
    <w:semiHidden/>
    <w:rsid w:val="00564C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4C0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64C01"/>
    <w:rPr>
      <w:rFonts w:ascii="Arial" w:hAnsi="Arial"/>
      <w:sz w:val="36"/>
      <w:lang w:val="en-GB" w:eastAsia="en-US" w:bidi="ar-SA"/>
    </w:rPr>
  </w:style>
  <w:style w:type="paragraph" w:customStyle="1" w:styleId="ZchnZchn1">
    <w:name w:val="Zchn Zchn1"/>
    <w:semiHidden/>
    <w:rsid w:val="00564C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64C0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4C01"/>
    <w:rPr>
      <w:rFonts w:ascii="Arial" w:hAnsi="Arial"/>
      <w:sz w:val="32"/>
      <w:lang w:val="en-GB" w:eastAsia="en-US" w:bidi="ar-SA"/>
    </w:rPr>
  </w:style>
  <w:style w:type="paragraph" w:customStyle="1" w:styleId="2">
    <w:name w:val="(文字) (文字)2"/>
    <w:semiHidden/>
    <w:rsid w:val="00564C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4C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64C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64C0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4C01"/>
    <w:rPr>
      <w:rFonts w:ascii="Arial" w:eastAsia="Batang" w:hAnsi="Arial" w:cs="Times New Roman"/>
      <w:b/>
      <w:bCs/>
      <w:i/>
      <w:iCs/>
      <w:sz w:val="28"/>
      <w:szCs w:val="28"/>
      <w:lang w:val="en-GB" w:eastAsia="en-US" w:bidi="ar-SA"/>
    </w:rPr>
  </w:style>
  <w:style w:type="paragraph" w:customStyle="1" w:styleId="3">
    <w:name w:val="(文字) (文字)3"/>
    <w:semiHidden/>
    <w:rsid w:val="00564C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564C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564C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basedOn w:val="H6Char"/>
    <w:rsid w:val="00564C01"/>
    <w:rPr>
      <w:rFonts w:ascii="Arial" w:eastAsia="Times New Roman" w:hAnsi="Arial" w:cs="Times New Roman"/>
      <w:sz w:val="20"/>
      <w:szCs w:val="20"/>
      <w:lang w:val="en-GB" w:eastAsia="x-none"/>
    </w:rPr>
  </w:style>
  <w:style w:type="paragraph" w:customStyle="1" w:styleId="1">
    <w:name w:val="(文字) (文字)1"/>
    <w:semiHidden/>
    <w:rsid w:val="00564C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Revision">
    <w:name w:val="Revision"/>
    <w:hidden/>
    <w:uiPriority w:val="99"/>
    <w:semiHidden/>
    <w:rsid w:val="00564C0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564C01"/>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564C01"/>
    <w:rPr>
      <w:rFonts w:ascii="Times New Roman" w:eastAsia="MS Mincho" w:hAnsi="Times New Roman" w:cs="Times New Roman"/>
      <w:sz w:val="20"/>
      <w:szCs w:val="20"/>
      <w:lang w:val="en-GB" w:eastAsia="en-GB"/>
    </w:rPr>
  </w:style>
  <w:style w:type="paragraph" w:styleId="NormalIndent">
    <w:name w:val="Normal Indent"/>
    <w:aliases w:val="d"/>
    <w:basedOn w:val="Normal"/>
    <w:rsid w:val="00564C01"/>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564C01"/>
    <w:pPr>
      <w:tabs>
        <w:tab w:val="num" w:pos="851"/>
        <w:tab w:val="num" w:pos="1800"/>
      </w:tabs>
      <w:ind w:left="1800" w:hanging="851"/>
    </w:pPr>
    <w:rPr>
      <w:rFonts w:eastAsia="MS Mincho"/>
      <w:lang w:eastAsia="en-GB"/>
    </w:rPr>
  </w:style>
  <w:style w:type="paragraph" w:styleId="ListNumber3">
    <w:name w:val="List Number 3"/>
    <w:basedOn w:val="Normal"/>
    <w:rsid w:val="00564C01"/>
    <w:pPr>
      <w:numPr>
        <w:numId w:val="4"/>
      </w:numPr>
      <w:tabs>
        <w:tab w:val="num" w:pos="926"/>
      </w:tabs>
      <w:ind w:left="926"/>
    </w:pPr>
    <w:rPr>
      <w:rFonts w:eastAsia="MS Mincho"/>
      <w:lang w:eastAsia="en-GB"/>
    </w:rPr>
  </w:style>
  <w:style w:type="paragraph" w:styleId="ListNumber4">
    <w:name w:val="List Number 4"/>
    <w:basedOn w:val="Normal"/>
    <w:rsid w:val="00564C01"/>
    <w:pPr>
      <w:numPr>
        <w:numId w:val="3"/>
      </w:numPr>
      <w:tabs>
        <w:tab w:val="num" w:pos="1209"/>
      </w:tabs>
      <w:ind w:left="1209"/>
    </w:pPr>
    <w:rPr>
      <w:rFonts w:eastAsia="MS Mincho"/>
      <w:lang w:eastAsia="en-GB"/>
    </w:rPr>
  </w:style>
  <w:style w:type="character" w:styleId="Strong">
    <w:name w:val="Strong"/>
    <w:qFormat/>
    <w:rsid w:val="00564C01"/>
    <w:rPr>
      <w:b/>
      <w:bCs/>
    </w:rPr>
  </w:style>
  <w:style w:type="character" w:customStyle="1" w:styleId="CharChar7">
    <w:name w:val="Char Char7"/>
    <w:semiHidden/>
    <w:rsid w:val="00564C01"/>
    <w:rPr>
      <w:rFonts w:ascii="Tahoma" w:hAnsi="Tahoma" w:cs="Tahoma"/>
      <w:shd w:val="clear" w:color="auto" w:fill="000080"/>
      <w:lang w:val="en-GB" w:eastAsia="en-US"/>
    </w:rPr>
  </w:style>
  <w:style w:type="character" w:customStyle="1" w:styleId="ZchnZchn5">
    <w:name w:val="Zchn Zchn5"/>
    <w:rsid w:val="00564C01"/>
    <w:rPr>
      <w:rFonts w:ascii="Courier New" w:eastAsia="Batang" w:hAnsi="Courier New"/>
      <w:lang w:val="nb-NO" w:eastAsia="en-US" w:bidi="ar-SA"/>
    </w:rPr>
  </w:style>
  <w:style w:type="character" w:customStyle="1" w:styleId="CharChar10">
    <w:name w:val="Char Char10"/>
    <w:semiHidden/>
    <w:rsid w:val="00564C01"/>
    <w:rPr>
      <w:rFonts w:ascii="Times New Roman" w:hAnsi="Times New Roman"/>
      <w:lang w:val="en-GB" w:eastAsia="en-US"/>
    </w:rPr>
  </w:style>
  <w:style w:type="character" w:customStyle="1" w:styleId="CharChar9">
    <w:name w:val="Char Char9"/>
    <w:semiHidden/>
    <w:rsid w:val="00564C01"/>
    <w:rPr>
      <w:rFonts w:ascii="Tahoma" w:hAnsi="Tahoma" w:cs="Tahoma"/>
      <w:sz w:val="16"/>
      <w:szCs w:val="16"/>
      <w:lang w:val="en-GB" w:eastAsia="en-US"/>
    </w:rPr>
  </w:style>
  <w:style w:type="character" w:customStyle="1" w:styleId="CharChar8">
    <w:name w:val="Char Char8"/>
    <w:semiHidden/>
    <w:rsid w:val="00564C01"/>
    <w:rPr>
      <w:rFonts w:ascii="Times New Roman" w:hAnsi="Times New Roman"/>
      <w:b/>
      <w:bCs/>
      <w:lang w:val="en-GB" w:eastAsia="en-US"/>
    </w:rPr>
  </w:style>
  <w:style w:type="paragraph" w:customStyle="1" w:styleId="a0">
    <w:name w:val="修订"/>
    <w:hidden/>
    <w:semiHidden/>
    <w:rsid w:val="00564C0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564C01"/>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564C01"/>
    <w:rPr>
      <w:rFonts w:ascii="Times New Roman" w:eastAsia="SimSun" w:hAnsi="Times New Roman" w:cs="Times New Roman"/>
      <w:sz w:val="20"/>
      <w:szCs w:val="20"/>
      <w:lang w:val="en-GB" w:eastAsia="x-none"/>
    </w:rPr>
  </w:style>
  <w:style w:type="character" w:styleId="EndnoteReference">
    <w:name w:val="endnote reference"/>
    <w:rsid w:val="00564C01"/>
    <w:rPr>
      <w:vertAlign w:val="superscript"/>
    </w:rPr>
  </w:style>
  <w:style w:type="character" w:customStyle="1" w:styleId="btChar3">
    <w:name w:val="bt Char3"/>
    <w:rsid w:val="00564C01"/>
    <w:rPr>
      <w:lang w:val="en-GB" w:eastAsia="ja-JP" w:bidi="ar-SA"/>
    </w:rPr>
  </w:style>
  <w:style w:type="paragraph" w:styleId="Title">
    <w:name w:val="Title"/>
    <w:basedOn w:val="Normal"/>
    <w:next w:val="Normal"/>
    <w:link w:val="TitleChar"/>
    <w:qFormat/>
    <w:rsid w:val="00564C01"/>
    <w:pPr>
      <w:spacing w:before="240" w:after="60"/>
      <w:outlineLvl w:val="0"/>
    </w:pPr>
    <w:rPr>
      <w:rFonts w:ascii="Courier New" w:hAnsi="Courier New"/>
      <w:lang w:val="nb-NO" w:eastAsia="x-none"/>
    </w:rPr>
  </w:style>
  <w:style w:type="character" w:customStyle="1" w:styleId="TitleChar">
    <w:name w:val="Title Char"/>
    <w:basedOn w:val="DefaultParagraphFont"/>
    <w:link w:val="Title"/>
    <w:rsid w:val="00564C01"/>
    <w:rPr>
      <w:rFonts w:ascii="Courier New" w:eastAsia="Times New Roman" w:hAnsi="Courier New" w:cs="Times New Roman"/>
      <w:sz w:val="20"/>
      <w:szCs w:val="20"/>
      <w:lang w:val="nb-NO" w:eastAsia="x-none"/>
    </w:rPr>
  </w:style>
  <w:style w:type="paragraph" w:customStyle="1" w:styleId="FL">
    <w:name w:val="FL"/>
    <w:basedOn w:val="Normal"/>
    <w:rsid w:val="00564C01"/>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564C01"/>
    <w:rPr>
      <w:rFonts w:ascii="Arial" w:hAnsi="Arial"/>
      <w:sz w:val="22"/>
      <w:lang w:val="en-GB" w:eastAsia="ja-JP" w:bidi="ar-SA"/>
    </w:rPr>
  </w:style>
  <w:style w:type="paragraph" w:customStyle="1" w:styleId="B1">
    <w:name w:val="B1"/>
    <w:basedOn w:val="List"/>
    <w:link w:val="B1Char"/>
    <w:rsid w:val="00564C01"/>
  </w:style>
  <w:style w:type="character" w:customStyle="1" w:styleId="B1Char">
    <w:name w:val="B1 Char"/>
    <w:link w:val="B1"/>
    <w:rsid w:val="00564C01"/>
    <w:rPr>
      <w:rFonts w:ascii="Times New Roman" w:eastAsia="Times New Roman" w:hAnsi="Times New Roman" w:cs="Times New Roman"/>
      <w:sz w:val="20"/>
      <w:szCs w:val="20"/>
      <w:lang w:val="en-GB"/>
    </w:rPr>
  </w:style>
  <w:style w:type="paragraph" w:styleId="Date">
    <w:name w:val="Date"/>
    <w:basedOn w:val="Normal"/>
    <w:next w:val="Normal"/>
    <w:link w:val="DateChar"/>
    <w:rsid w:val="00564C01"/>
    <w:rPr>
      <w:lang w:eastAsia="x-none"/>
    </w:rPr>
  </w:style>
  <w:style w:type="character" w:customStyle="1" w:styleId="DateChar">
    <w:name w:val="Date Char"/>
    <w:basedOn w:val="DefaultParagraphFont"/>
    <w:link w:val="Date"/>
    <w:rsid w:val="00564C01"/>
    <w:rPr>
      <w:rFonts w:ascii="Times New Roman" w:eastAsia="Times New Roman"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
    <w:basedOn w:val="Normal"/>
    <w:next w:val="Normal"/>
    <w:link w:val="CaptionChar1"/>
    <w:uiPriority w:val="35"/>
    <w:qFormat/>
    <w:rsid w:val="00564C01"/>
    <w:pPr>
      <w:overflowPunct/>
      <w:autoSpaceDE/>
      <w:autoSpaceDN/>
      <w:adjustRightInd/>
      <w:spacing w:before="120" w:after="120"/>
      <w:textAlignment w:val="auto"/>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564C0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4C01"/>
    <w:rPr>
      <w:rFonts w:ascii="Arial" w:hAnsi="Arial"/>
      <w:sz w:val="24"/>
      <w:lang w:val="en-GB"/>
    </w:rPr>
  </w:style>
  <w:style w:type="paragraph" w:customStyle="1" w:styleId="AutoCorrect">
    <w:name w:val="AutoCorrect"/>
    <w:rsid w:val="00564C01"/>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564C01"/>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564C01"/>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564C01"/>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564C01"/>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564C01"/>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564C01"/>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564C01"/>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564C01"/>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564C01"/>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564C01"/>
    <w:pPr>
      <w:spacing w:after="0" w:line="240" w:lineRule="auto"/>
    </w:pPr>
    <w:rPr>
      <w:rFonts w:ascii="Times New Roman" w:eastAsia="Times New Roman" w:hAnsi="Times New Roman" w:cs="Times New Roman"/>
      <w:sz w:val="24"/>
      <w:szCs w:val="24"/>
      <w:lang w:val="en-GB" w:eastAsia="ko-KR"/>
    </w:rPr>
  </w:style>
  <w:style w:type="paragraph" w:styleId="TOC9">
    <w:name w:val="toc 9"/>
    <w:basedOn w:val="TOC8"/>
    <w:uiPriority w:val="39"/>
    <w:rsid w:val="00564C01"/>
    <w:pPr>
      <w:ind w:left="1418" w:hanging="1418"/>
    </w:pPr>
  </w:style>
  <w:style w:type="paragraph" w:customStyle="1" w:styleId="CRCoverPage">
    <w:name w:val="CR Cover Page"/>
    <w:link w:val="CRCoverPageChar"/>
    <w:rsid w:val="00564C01"/>
    <w:pPr>
      <w:spacing w:after="120" w:line="240" w:lineRule="auto"/>
    </w:pPr>
    <w:rPr>
      <w:rFonts w:ascii="Arial" w:eastAsia="Times New Roman" w:hAnsi="Arial" w:cs="Times New Roman"/>
      <w:sz w:val="20"/>
      <w:szCs w:val="20"/>
      <w:lang w:val="en-GB"/>
    </w:rPr>
  </w:style>
  <w:style w:type="paragraph" w:customStyle="1" w:styleId="tdoc-header">
    <w:name w:val="tdoc-header"/>
    <w:rsid w:val="00564C01"/>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rsid w:val="00564C01"/>
    <w:pPr>
      <w:ind w:left="851"/>
    </w:pPr>
    <w:rPr>
      <w:lang w:eastAsia="ja-JP"/>
    </w:rPr>
  </w:style>
  <w:style w:type="paragraph" w:customStyle="1" w:styleId="INDENT2">
    <w:name w:val="INDENT2"/>
    <w:basedOn w:val="Normal"/>
    <w:rsid w:val="00564C01"/>
    <w:pPr>
      <w:ind w:left="1135" w:hanging="284"/>
    </w:pPr>
    <w:rPr>
      <w:lang w:eastAsia="ja-JP"/>
    </w:rPr>
  </w:style>
  <w:style w:type="paragraph" w:customStyle="1" w:styleId="INDENT3">
    <w:name w:val="INDENT3"/>
    <w:basedOn w:val="Normal"/>
    <w:rsid w:val="00564C01"/>
    <w:pPr>
      <w:ind w:left="1701" w:hanging="567"/>
    </w:pPr>
    <w:rPr>
      <w:lang w:eastAsia="ja-JP"/>
    </w:rPr>
  </w:style>
  <w:style w:type="paragraph" w:customStyle="1" w:styleId="FigureTitle">
    <w:name w:val="Figure_Title"/>
    <w:basedOn w:val="Normal"/>
    <w:next w:val="Normal"/>
    <w:rsid w:val="00564C01"/>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564C01"/>
    <w:pPr>
      <w:keepNext/>
      <w:keepLines/>
    </w:pPr>
    <w:rPr>
      <w:b/>
      <w:lang w:eastAsia="ja-JP"/>
    </w:rPr>
  </w:style>
  <w:style w:type="paragraph" w:customStyle="1" w:styleId="enumlev2">
    <w:name w:val="enumlev2"/>
    <w:basedOn w:val="Normal"/>
    <w:rsid w:val="00564C01"/>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564C01"/>
    <w:pPr>
      <w:keepNext/>
      <w:keepLines/>
      <w:spacing w:before="240"/>
      <w:ind w:left="1418"/>
    </w:pPr>
    <w:rPr>
      <w:rFonts w:ascii="Arial" w:hAnsi="Arial"/>
      <w:b/>
      <w:sz w:val="36"/>
      <w:lang w:val="en-US" w:eastAsia="ja-JP"/>
    </w:rPr>
  </w:style>
  <w:style w:type="paragraph" w:customStyle="1" w:styleId="TAJ">
    <w:name w:val="TAJ"/>
    <w:basedOn w:val="TH"/>
    <w:rsid w:val="00564C01"/>
    <w:rPr>
      <w:lang w:eastAsia="ja-JP"/>
    </w:rPr>
  </w:style>
  <w:style w:type="paragraph" w:customStyle="1" w:styleId="Guidance">
    <w:name w:val="Guidance"/>
    <w:basedOn w:val="Normal"/>
    <w:rsid w:val="00564C01"/>
    <w:rPr>
      <w:i/>
      <w:color w:val="0000FF"/>
      <w:lang w:eastAsia="ja-JP"/>
    </w:rPr>
  </w:style>
  <w:style w:type="paragraph" w:customStyle="1" w:styleId="Figure">
    <w:name w:val="Figure"/>
    <w:basedOn w:val="Normal"/>
    <w:rsid w:val="00564C01"/>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Char"/>
    <w:rsid w:val="00564C01"/>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uiPriority w:val="59"/>
    <w:rsid w:val="00564C0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64C01"/>
    <w:pPr>
      <w:tabs>
        <w:tab w:val="left" w:pos="1418"/>
      </w:tabs>
      <w:spacing w:after="120"/>
    </w:pPr>
    <w:rPr>
      <w:rFonts w:ascii="Arial" w:eastAsia="MS Mincho" w:hAnsi="Arial"/>
      <w:sz w:val="24"/>
      <w:lang w:val="fr-FR"/>
    </w:rPr>
  </w:style>
  <w:style w:type="paragraph" w:customStyle="1" w:styleId="p20">
    <w:name w:val="p20"/>
    <w:basedOn w:val="Normal"/>
    <w:rsid w:val="00564C0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564C01"/>
    <w:rPr>
      <w:lang w:eastAsia="ja-JP"/>
    </w:rPr>
  </w:style>
  <w:style w:type="paragraph" w:customStyle="1" w:styleId="TaOC">
    <w:name w:val="TaOC"/>
    <w:basedOn w:val="TAC"/>
    <w:rsid w:val="00564C01"/>
    <w:rPr>
      <w:lang w:eastAsia="ja-JP"/>
    </w:rPr>
  </w:style>
  <w:style w:type="paragraph" w:customStyle="1" w:styleId="1CharChar1Char">
    <w:name w:val="(文字) (文字)1 Char (文字) (文字) Char (文字) (文字)1 Char (文字) (文字)"/>
    <w:semiHidden/>
    <w:rsid w:val="00564C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64C01"/>
    <w:rPr>
      <w:rFonts w:ascii="Arial" w:hAnsi="Arial"/>
      <w:sz w:val="32"/>
      <w:lang w:val="en-GB" w:eastAsia="en-US" w:bidi="ar-SA"/>
    </w:rPr>
  </w:style>
  <w:style w:type="paragraph" w:customStyle="1" w:styleId="xl40">
    <w:name w:val="xl40"/>
    <w:basedOn w:val="Normal"/>
    <w:rsid w:val="00564C0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564C01"/>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64C0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4C01"/>
    <w:rPr>
      <w:rFonts w:ascii="Arial" w:hAnsi="Arial"/>
      <w:sz w:val="28"/>
      <w:lang w:val="en-GB" w:eastAsia="en-US" w:bidi="ar-SA"/>
    </w:rPr>
  </w:style>
  <w:style w:type="character" w:customStyle="1" w:styleId="T1Char3">
    <w:name w:val="T1 Char3"/>
    <w:aliases w:val="Header 6 Char Char3"/>
    <w:rsid w:val="00564C01"/>
    <w:rPr>
      <w:rFonts w:ascii="Arial" w:hAnsi="Arial"/>
      <w:lang w:eastAsia="en-US" w:bidi="ar-SA"/>
    </w:rPr>
  </w:style>
  <w:style w:type="table" w:customStyle="1" w:styleId="Tabellengitternetz1">
    <w:name w:val="Tabellengitternetz1"/>
    <w:basedOn w:val="TableNormal"/>
    <w:next w:val="TableGrid"/>
    <w:rsid w:val="00564C0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64C0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64C0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64C0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64C0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64C0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64C0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64C0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64C0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64C01"/>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564C0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64C0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564C0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564C0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564C0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564C0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564C01"/>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564C01"/>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564C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64C01"/>
    <w:rPr>
      <w:rFonts w:ascii="Arial" w:hAnsi="Arial"/>
      <w:b/>
      <w:noProof/>
      <w:sz w:val="18"/>
      <w:lang w:val="en-GB" w:eastAsia="en-US" w:bidi="ar-SA"/>
    </w:rPr>
  </w:style>
  <w:style w:type="paragraph" w:customStyle="1" w:styleId="20">
    <w:name w:val="吹き出し2"/>
    <w:basedOn w:val="Normal"/>
    <w:semiHidden/>
    <w:rsid w:val="00564C0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564C01"/>
    <w:rPr>
      <w:rFonts w:eastAsia="MS Mincho"/>
      <w:lang w:eastAsia="en-GB"/>
    </w:rPr>
  </w:style>
  <w:style w:type="paragraph" w:customStyle="1" w:styleId="tabletext0">
    <w:name w:val="table text"/>
    <w:basedOn w:val="Normal"/>
    <w:next w:val="Normal"/>
    <w:rsid w:val="00564C01"/>
    <w:rPr>
      <w:rFonts w:eastAsia="MS Mincho"/>
      <w:i/>
      <w:lang w:eastAsia="en-GB"/>
    </w:rPr>
  </w:style>
  <w:style w:type="paragraph" w:customStyle="1" w:styleId="TOC91">
    <w:name w:val="TOC 91"/>
    <w:basedOn w:val="TOC8"/>
    <w:rsid w:val="00564C01"/>
    <w:pPr>
      <w:ind w:left="1418" w:hanging="1418"/>
    </w:pPr>
    <w:rPr>
      <w:rFonts w:eastAsia="MS Mincho"/>
      <w:lang w:eastAsia="en-GB"/>
    </w:rPr>
  </w:style>
  <w:style w:type="paragraph" w:customStyle="1" w:styleId="Caption1">
    <w:name w:val="Caption1"/>
    <w:basedOn w:val="Normal"/>
    <w:next w:val="Normal"/>
    <w:rsid w:val="00564C01"/>
    <w:pPr>
      <w:spacing w:before="120" w:after="120"/>
    </w:pPr>
    <w:rPr>
      <w:rFonts w:eastAsia="MS Mincho"/>
      <w:b/>
      <w:lang w:eastAsia="en-GB"/>
    </w:rPr>
  </w:style>
  <w:style w:type="paragraph" w:customStyle="1" w:styleId="HE">
    <w:name w:val="HE"/>
    <w:basedOn w:val="Normal"/>
    <w:rsid w:val="00564C01"/>
    <w:pPr>
      <w:spacing w:after="0"/>
    </w:pPr>
    <w:rPr>
      <w:rFonts w:eastAsia="MS Mincho"/>
      <w:b/>
      <w:lang w:eastAsia="en-GB"/>
    </w:rPr>
  </w:style>
  <w:style w:type="paragraph" w:customStyle="1" w:styleId="HO">
    <w:name w:val="HO"/>
    <w:basedOn w:val="Normal"/>
    <w:rsid w:val="00564C01"/>
    <w:pPr>
      <w:spacing w:after="0"/>
      <w:jc w:val="right"/>
    </w:pPr>
    <w:rPr>
      <w:rFonts w:eastAsia="MS Mincho"/>
      <w:b/>
      <w:lang w:eastAsia="en-GB"/>
    </w:rPr>
  </w:style>
  <w:style w:type="paragraph" w:customStyle="1" w:styleId="WP">
    <w:name w:val="WP"/>
    <w:basedOn w:val="Normal"/>
    <w:rsid w:val="00564C01"/>
    <w:pPr>
      <w:spacing w:after="0"/>
      <w:jc w:val="both"/>
    </w:pPr>
    <w:rPr>
      <w:rFonts w:eastAsia="MS Mincho"/>
      <w:lang w:eastAsia="en-GB"/>
    </w:rPr>
  </w:style>
  <w:style w:type="paragraph" w:customStyle="1" w:styleId="ZK">
    <w:name w:val="ZK"/>
    <w:rsid w:val="00564C0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564C0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564C01"/>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564C01"/>
    <w:rPr>
      <w:rFonts w:eastAsia="MS Mincho"/>
      <w:lang w:eastAsia="en-GB"/>
    </w:rPr>
  </w:style>
  <w:style w:type="paragraph" w:customStyle="1" w:styleId="NumberedList">
    <w:name w:val="Numbered List"/>
    <w:basedOn w:val="Para1"/>
    <w:rsid w:val="00564C01"/>
    <w:pPr>
      <w:tabs>
        <w:tab w:val="left" w:pos="360"/>
      </w:tabs>
      <w:ind w:left="360" w:hanging="360"/>
    </w:pPr>
  </w:style>
  <w:style w:type="paragraph" w:customStyle="1" w:styleId="Para1">
    <w:name w:val="Para1"/>
    <w:basedOn w:val="Normal"/>
    <w:rsid w:val="00564C01"/>
    <w:pPr>
      <w:spacing w:before="120" w:after="120"/>
    </w:pPr>
    <w:rPr>
      <w:rFonts w:eastAsia="MS Mincho"/>
      <w:lang w:val="en-US" w:eastAsia="en-GB"/>
    </w:rPr>
  </w:style>
  <w:style w:type="paragraph" w:customStyle="1" w:styleId="Teststep">
    <w:name w:val="Test step"/>
    <w:basedOn w:val="Normal"/>
    <w:rsid w:val="00564C0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564C0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64C01"/>
    <w:pPr>
      <w:ind w:left="400" w:hanging="400"/>
      <w:jc w:val="center"/>
    </w:pPr>
    <w:rPr>
      <w:rFonts w:eastAsia="MS Mincho"/>
      <w:b/>
      <w:lang w:eastAsia="en-GB"/>
    </w:rPr>
  </w:style>
  <w:style w:type="paragraph" w:customStyle="1" w:styleId="table">
    <w:name w:val="table"/>
    <w:basedOn w:val="Normal"/>
    <w:next w:val="Normal"/>
    <w:rsid w:val="00564C01"/>
    <w:pPr>
      <w:spacing w:after="0"/>
      <w:jc w:val="center"/>
    </w:pPr>
    <w:rPr>
      <w:rFonts w:eastAsia="MS Mincho"/>
      <w:lang w:val="en-US" w:eastAsia="en-GB"/>
    </w:rPr>
  </w:style>
  <w:style w:type="paragraph" w:customStyle="1" w:styleId="t2">
    <w:name w:val="t2"/>
    <w:basedOn w:val="Normal"/>
    <w:rsid w:val="00564C01"/>
    <w:pPr>
      <w:spacing w:after="0"/>
    </w:pPr>
    <w:rPr>
      <w:rFonts w:eastAsia="MS Mincho"/>
      <w:lang w:eastAsia="en-GB"/>
    </w:rPr>
  </w:style>
  <w:style w:type="paragraph" w:customStyle="1" w:styleId="CommentNokia">
    <w:name w:val="Comment Nokia"/>
    <w:basedOn w:val="Normal"/>
    <w:rsid w:val="00564C01"/>
    <w:pPr>
      <w:tabs>
        <w:tab w:val="left" w:pos="360"/>
      </w:tabs>
      <w:ind w:left="360" w:hanging="360"/>
    </w:pPr>
    <w:rPr>
      <w:rFonts w:eastAsia="MS Mincho"/>
      <w:sz w:val="22"/>
      <w:lang w:val="en-US" w:eastAsia="en-GB"/>
    </w:rPr>
  </w:style>
  <w:style w:type="paragraph" w:customStyle="1" w:styleId="Copyright">
    <w:name w:val="Copyright"/>
    <w:basedOn w:val="Normal"/>
    <w:rsid w:val="00564C01"/>
    <w:pPr>
      <w:spacing w:after="0"/>
      <w:jc w:val="center"/>
    </w:pPr>
    <w:rPr>
      <w:rFonts w:ascii="Arial" w:eastAsia="MS Mincho" w:hAnsi="Arial"/>
      <w:b/>
      <w:sz w:val="16"/>
      <w:lang w:eastAsia="ja-JP"/>
    </w:rPr>
  </w:style>
  <w:style w:type="paragraph" w:customStyle="1" w:styleId="Tdoctable">
    <w:name w:val="Tdoc_table"/>
    <w:rsid w:val="00564C0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564C01"/>
    <w:pPr>
      <w:spacing w:before="120"/>
      <w:outlineLvl w:val="2"/>
    </w:pPr>
    <w:rPr>
      <w:sz w:val="28"/>
    </w:rPr>
  </w:style>
  <w:style w:type="paragraph" w:customStyle="1" w:styleId="Heading2Head2A2">
    <w:name w:val="Heading 2.Head2A.2"/>
    <w:basedOn w:val="Heading1"/>
    <w:next w:val="Normal"/>
    <w:rsid w:val="00564C0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564C01"/>
    <w:pPr>
      <w:spacing w:after="220"/>
    </w:pPr>
    <w:rPr>
      <w:rFonts w:eastAsia="MS Mincho"/>
      <w:b/>
      <w:lang w:val="en-US" w:eastAsia="en-GB"/>
    </w:rPr>
  </w:style>
  <w:style w:type="paragraph" w:customStyle="1" w:styleId="berschrift2Head2A2">
    <w:name w:val="Überschrift 2.Head2A.2"/>
    <w:basedOn w:val="Heading1"/>
    <w:next w:val="Normal"/>
    <w:rsid w:val="00564C0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564C01"/>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564C01"/>
    <w:pPr>
      <w:numPr>
        <w:numId w:val="1"/>
      </w:numPr>
      <w:overflowPunct/>
      <w:autoSpaceDE/>
      <w:autoSpaceDN/>
      <w:adjustRightInd/>
      <w:spacing w:after="0"/>
      <w:textAlignment w:val="auto"/>
    </w:pPr>
    <w:rPr>
      <w:rFonts w:eastAsia="MS Mincho"/>
      <w:lang w:eastAsia="en-GB"/>
    </w:rPr>
  </w:style>
  <w:style w:type="paragraph" w:customStyle="1" w:styleId="Bullets">
    <w:name w:val="Bullets"/>
    <w:basedOn w:val="BodyText"/>
    <w:rsid w:val="00564C01"/>
    <w:pPr>
      <w:widowControl w:val="0"/>
      <w:spacing w:after="120"/>
      <w:ind w:left="283" w:hanging="283"/>
    </w:pPr>
    <w:rPr>
      <w:rFonts w:eastAsia="MS Mincho"/>
      <w:lang w:eastAsia="de-DE"/>
    </w:rPr>
  </w:style>
  <w:style w:type="paragraph" w:customStyle="1" w:styleId="11BodyText">
    <w:name w:val="11 BodyText"/>
    <w:basedOn w:val="Normal"/>
    <w:rsid w:val="00564C01"/>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564C01"/>
  </w:style>
  <w:style w:type="character" w:customStyle="1" w:styleId="CRCoverPageChar">
    <w:name w:val="CR Cover Page Char"/>
    <w:link w:val="CRCoverPage"/>
    <w:rsid w:val="00564C0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564C01"/>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564C0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64C0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564C01"/>
    <w:pPr>
      <w:tabs>
        <w:tab w:val="num" w:pos="720"/>
      </w:tabs>
      <w:ind w:left="720" w:hanging="360"/>
    </w:pPr>
  </w:style>
  <w:style w:type="paragraph" w:customStyle="1" w:styleId="NormalArial">
    <w:name w:val="Normal + Arial"/>
    <w:aliases w:val="9 pt,Right,Right:  0,24 cm,After:  0 pt"/>
    <w:basedOn w:val="Normal"/>
    <w:rsid w:val="00564C01"/>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564C01"/>
    <w:pPr>
      <w:overflowPunct/>
      <w:autoSpaceDE/>
      <w:autoSpaceDN/>
      <w:adjustRightInd/>
      <w:textAlignment w:val="auto"/>
    </w:pPr>
    <w:rPr>
      <w:kern w:val="2"/>
      <w:szCs w:val="20"/>
      <w:lang w:val="x-none"/>
    </w:rPr>
  </w:style>
  <w:style w:type="character" w:customStyle="1" w:styleId="StyleTACChar">
    <w:name w:val="Style TAC + Char"/>
    <w:link w:val="StyleTAC"/>
    <w:rsid w:val="00564C01"/>
    <w:rPr>
      <w:rFonts w:ascii="Arial" w:eastAsia="Times New Roman" w:hAnsi="Arial" w:cs="Times New Roman"/>
      <w:kern w:val="2"/>
      <w:sz w:val="18"/>
      <w:szCs w:val="20"/>
      <w:lang w:val="x-none" w:eastAsia="x-none"/>
    </w:rPr>
  </w:style>
  <w:style w:type="character" w:customStyle="1" w:styleId="CharChar29">
    <w:name w:val="Char Char29"/>
    <w:rsid w:val="00564C01"/>
    <w:rPr>
      <w:rFonts w:ascii="Arial" w:hAnsi="Arial"/>
      <w:sz w:val="36"/>
      <w:lang w:val="en-GB" w:eastAsia="en-US" w:bidi="ar-SA"/>
    </w:rPr>
  </w:style>
  <w:style w:type="character" w:customStyle="1" w:styleId="CharChar28">
    <w:name w:val="Char Char28"/>
    <w:rsid w:val="00564C01"/>
    <w:rPr>
      <w:rFonts w:ascii="Arial" w:hAnsi="Arial"/>
      <w:sz w:val="32"/>
      <w:lang w:val="en-GB"/>
    </w:rPr>
  </w:style>
  <w:style w:type="character" w:customStyle="1" w:styleId="msoins00">
    <w:name w:val="msoins0"/>
    <w:rsid w:val="00564C0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4C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4C01"/>
    <w:rPr>
      <w:rFonts w:ascii="Arial" w:hAnsi="Arial"/>
      <w:sz w:val="22"/>
      <w:lang w:val="en-GB" w:eastAsia="en-GB" w:bidi="ar-SA"/>
    </w:rPr>
  </w:style>
  <w:style w:type="character" w:styleId="IntenseEmphasis">
    <w:name w:val="Intense Emphasis"/>
    <w:uiPriority w:val="21"/>
    <w:qFormat/>
    <w:rsid w:val="00564C01"/>
    <w:rPr>
      <w:b/>
      <w:bCs/>
      <w:i/>
      <w:iCs/>
      <w:color w:val="4F81BD"/>
    </w:rPr>
  </w:style>
  <w:style w:type="paragraph" w:customStyle="1" w:styleId="Default">
    <w:name w:val="Default"/>
    <w:rsid w:val="00564C01"/>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2Char">
    <w:name w:val="B2 Char"/>
    <w:link w:val="B2"/>
    <w:rsid w:val="00564C01"/>
    <w:rPr>
      <w:rFonts w:ascii="Times New Roman" w:eastAsia="Times New Roman" w:hAnsi="Times New Roman" w:cs="Times New Roman"/>
      <w:sz w:val="20"/>
      <w:szCs w:val="20"/>
      <w:lang w:val="en-GB" w:eastAsia="x-none"/>
    </w:rPr>
  </w:style>
  <w:style w:type="character" w:customStyle="1" w:styleId="MTEquationSection">
    <w:name w:val="MTEquationSection"/>
    <w:rsid w:val="00564C01"/>
    <w:rPr>
      <w:rFonts w:ascii="Arial" w:hAnsi="Arial"/>
      <w:vanish w:val="0"/>
      <w:color w:val="FF0000"/>
      <w:sz w:val="24"/>
    </w:rPr>
  </w:style>
  <w:style w:type="paragraph" w:customStyle="1" w:styleId="Bulletedo1">
    <w:name w:val="Bulleted o 1"/>
    <w:basedOn w:val="Normal"/>
    <w:rsid w:val="00564C01"/>
    <w:pPr>
      <w:numPr>
        <w:numId w:val="5"/>
      </w:numPr>
    </w:pPr>
  </w:style>
  <w:style w:type="paragraph" w:customStyle="1" w:styleId="text">
    <w:name w:val="text"/>
    <w:basedOn w:val="Normal"/>
    <w:rsid w:val="00564C01"/>
    <w:pPr>
      <w:spacing w:after="240"/>
      <w:jc w:val="both"/>
    </w:pPr>
    <w:rPr>
      <w:rFonts w:eastAsia="SimSun"/>
      <w:sz w:val="24"/>
      <w:lang w:val="en-US" w:eastAsia="zh-CN"/>
    </w:rPr>
  </w:style>
  <w:style w:type="paragraph" w:customStyle="1" w:styleId="Equation">
    <w:name w:val="Equation"/>
    <w:basedOn w:val="Normal"/>
    <w:next w:val="Normal"/>
    <w:rsid w:val="00564C0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564C01"/>
    <w:pPr>
      <w:spacing w:after="220"/>
    </w:pPr>
    <w:rPr>
      <w:rFonts w:ascii="Arial" w:hAnsi="Arial"/>
      <w:sz w:val="22"/>
      <w:lang w:val="en-US"/>
    </w:rPr>
  </w:style>
  <w:style w:type="paragraph" w:customStyle="1" w:styleId="bodyCharCharChar">
    <w:name w:val="body Char Char Char"/>
    <w:basedOn w:val="Normal"/>
    <w:rsid w:val="00564C01"/>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564C01"/>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564C01"/>
    <w:rPr>
      <w:rFonts w:ascii="Arial" w:hAnsi="Arial"/>
      <w:sz w:val="36"/>
      <w:lang w:val="en-GB" w:eastAsia="en-US" w:bidi="ar-SA"/>
    </w:rPr>
  </w:style>
  <w:style w:type="character" w:customStyle="1" w:styleId="CharChar2">
    <w:name w:val="Char Char2"/>
    <w:rsid w:val="00564C01"/>
    <w:rPr>
      <w:rFonts w:ascii="Arial" w:hAnsi="Arial"/>
      <w:sz w:val="32"/>
      <w:lang w:val="en-GB" w:eastAsia="en-US" w:bidi="ar-SA"/>
    </w:rPr>
  </w:style>
  <w:style w:type="character" w:customStyle="1" w:styleId="h4CharChar">
    <w:name w:val="h4 Char Char"/>
    <w:rsid w:val="00564C01"/>
    <w:rPr>
      <w:rFonts w:ascii="Arial" w:hAnsi="Arial"/>
      <w:sz w:val="24"/>
      <w:lang w:val="en-GB" w:eastAsia="en-US" w:bidi="ar-SA"/>
    </w:rPr>
  </w:style>
  <w:style w:type="paragraph" w:styleId="Subtitle">
    <w:name w:val="Subtitle"/>
    <w:basedOn w:val="Normal"/>
    <w:next w:val="Normal"/>
    <w:link w:val="SubtitleChar"/>
    <w:rsid w:val="00564C01"/>
    <w:pPr>
      <w:spacing w:after="60"/>
      <w:jc w:val="center"/>
      <w:outlineLvl w:val="1"/>
    </w:pPr>
    <w:rPr>
      <w:rFonts w:ascii="Cambria" w:hAnsi="Cambria"/>
      <w:sz w:val="24"/>
      <w:szCs w:val="24"/>
      <w:lang w:eastAsia="x-none"/>
    </w:rPr>
  </w:style>
  <w:style w:type="character" w:customStyle="1" w:styleId="SubtitleChar">
    <w:name w:val="Subtitle Char"/>
    <w:basedOn w:val="DefaultParagraphFont"/>
    <w:link w:val="Subtitle"/>
    <w:rsid w:val="00564C01"/>
    <w:rPr>
      <w:rFonts w:ascii="Cambria" w:eastAsia="Times New Roman" w:hAnsi="Cambria" w:cs="Times New Roman"/>
      <w:sz w:val="24"/>
      <w:szCs w:val="24"/>
      <w:lang w:val="en-GB" w:eastAsia="x-none"/>
    </w:rPr>
  </w:style>
  <w:style w:type="character" w:styleId="PlaceholderText">
    <w:name w:val="Placeholder Text"/>
    <w:uiPriority w:val="99"/>
    <w:semiHidden/>
    <w:rsid w:val="00564C01"/>
    <w:rPr>
      <w:color w:val="808080"/>
    </w:rPr>
  </w:style>
  <w:style w:type="table" w:styleId="DarkList-Accent6">
    <w:name w:val="Dark List Accent 6"/>
    <w:basedOn w:val="TableNormal"/>
    <w:uiPriority w:val="70"/>
    <w:rsid w:val="00564C01"/>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qFormat/>
    <w:rsid w:val="00564C01"/>
    <w:rPr>
      <w:i/>
      <w:iCs/>
    </w:rPr>
  </w:style>
  <w:style w:type="character" w:customStyle="1" w:styleId="ListParagraphChar">
    <w:name w:val="List Paragraph Char"/>
    <w:link w:val="ListParagraph"/>
    <w:uiPriority w:val="34"/>
    <w:locked/>
    <w:rsid w:val="00564C01"/>
    <w:rPr>
      <w:rFonts w:ascii="Times New Roman" w:eastAsia="Times New Roman" w:hAnsi="Times New Roman" w:cs="Times New Roman"/>
      <w:sz w:val="20"/>
      <w:szCs w:val="20"/>
      <w:lang w:val="en-GB" w:eastAsia="x-none"/>
    </w:rPr>
  </w:style>
  <w:style w:type="character" w:customStyle="1" w:styleId="PlainTextChar1">
    <w:name w:val="Plain Text Char1"/>
    <w:uiPriority w:val="99"/>
    <w:rsid w:val="00564C01"/>
    <w:rPr>
      <w:rFonts w:ascii="Consolas" w:eastAsia="Calibri" w:hAnsi="Consolas"/>
      <w:sz w:val="21"/>
      <w:szCs w:val="21"/>
      <w:lang w:val="x-none" w:eastAsia="x-none"/>
    </w:rPr>
  </w:style>
  <w:style w:type="table" w:styleId="TableGrid10">
    <w:name w:val="Table Grid 1"/>
    <w:basedOn w:val="TableNormal"/>
    <w:rsid w:val="00564C01"/>
    <w:pPr>
      <w:overflowPunct w:val="0"/>
      <w:autoSpaceDE w:val="0"/>
      <w:autoSpaceDN w:val="0"/>
      <w:adjustRightInd w:val="0"/>
      <w:spacing w:before="120" w:after="120" w:line="240" w:lineRule="auto"/>
      <w:textAlignment w:val="baseline"/>
    </w:pPr>
    <w:rPr>
      <w:rFonts w:ascii="CG Times (WN)" w:eastAsia="SimSun"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564C01"/>
    <w:pPr>
      <w:overflowPunct w:val="0"/>
      <w:autoSpaceDE w:val="0"/>
      <w:autoSpaceDN w:val="0"/>
      <w:adjustRightInd w:val="0"/>
      <w:spacing w:before="120" w:after="120" w:line="240" w:lineRule="auto"/>
      <w:textAlignment w:val="baseline"/>
    </w:pPr>
    <w:rPr>
      <w:rFonts w:ascii="CG Times (WN)" w:eastAsia="SimSun"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564C01"/>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semiHidden/>
    <w:rsid w:val="00564C01"/>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564C01"/>
    <w:rPr>
      <w:rFonts w:ascii="Times New Roman" w:eastAsia="Times New Roman" w:hAnsi="Times New Roman" w:cs="Times New Roman"/>
      <w:noProof/>
      <w:sz w:val="20"/>
      <w:szCs w:val="20"/>
      <w:lang w:val="en-GB" w:eastAsia="x-none"/>
    </w:rPr>
  </w:style>
  <w:style w:type="character" w:customStyle="1" w:styleId="B3Char">
    <w:name w:val="B3 Char"/>
    <w:link w:val="B3"/>
    <w:rsid w:val="00564C01"/>
    <w:rPr>
      <w:rFonts w:ascii="Times New Roman" w:eastAsia="Times New Roman" w:hAnsi="Times New Roman" w:cs="Times New Roman"/>
      <w:sz w:val="20"/>
      <w:szCs w:val="20"/>
      <w:lang w:val="en-GB"/>
    </w:rPr>
  </w:style>
  <w:style w:type="character" w:customStyle="1" w:styleId="PLChar">
    <w:name w:val="PL Char"/>
    <w:link w:val="PL"/>
    <w:rsid w:val="00564C01"/>
    <w:rPr>
      <w:rFonts w:ascii="Courier New" w:eastAsia="Times New Roman" w:hAnsi="Courier New" w:cs="Courier New"/>
      <w:noProof/>
      <w:sz w:val="16"/>
      <w:szCs w:val="16"/>
    </w:rPr>
  </w:style>
  <w:style w:type="character" w:customStyle="1" w:styleId="B1Char1">
    <w:name w:val="B1 Char1"/>
    <w:rsid w:val="00564C01"/>
    <w:rPr>
      <w:rFonts w:eastAsia="Times New Roman"/>
    </w:rPr>
  </w:style>
  <w:style w:type="paragraph" w:styleId="BodyTextIndent3">
    <w:name w:val="Body Text Indent 3"/>
    <w:basedOn w:val="Normal"/>
    <w:link w:val="BodyTextIndent3Char"/>
    <w:rsid w:val="00564C01"/>
    <w:pPr>
      <w:spacing w:after="0"/>
      <w:ind w:left="1080"/>
    </w:pPr>
    <w:rPr>
      <w:lang w:val="en-US" w:eastAsia="ja-JP"/>
    </w:rPr>
  </w:style>
  <w:style w:type="character" w:customStyle="1" w:styleId="BodyTextIndent3Char">
    <w:name w:val="Body Text Indent 3 Char"/>
    <w:basedOn w:val="DefaultParagraphFont"/>
    <w:link w:val="BodyTextIndent3"/>
    <w:rsid w:val="00564C01"/>
    <w:rPr>
      <w:rFonts w:ascii="Times New Roman" w:eastAsia="Times New Roman" w:hAnsi="Times New Roman" w:cs="Times New Roman"/>
      <w:sz w:val="20"/>
      <w:szCs w:val="20"/>
      <w:lang w:eastAsia="ja-JP"/>
    </w:rPr>
  </w:style>
  <w:style w:type="paragraph" w:customStyle="1" w:styleId="numberedlist0">
    <w:name w:val="numbered list"/>
    <w:basedOn w:val="ListBullet"/>
    <w:rsid w:val="00564C01"/>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64C01"/>
    <w:pPr>
      <w:tabs>
        <w:tab w:val="left" w:pos="1134"/>
      </w:tabs>
      <w:spacing w:after="0"/>
    </w:pPr>
    <w:rPr>
      <w:rFonts w:eastAsia="MS Mincho"/>
      <w:lang w:eastAsia="en-GB"/>
    </w:rPr>
  </w:style>
  <w:style w:type="paragraph" w:customStyle="1" w:styleId="berschrift1H1">
    <w:name w:val="Überschrift 1.H1"/>
    <w:basedOn w:val="Normal"/>
    <w:next w:val="Normal"/>
    <w:rsid w:val="00564C01"/>
    <w:pPr>
      <w:keepNext/>
      <w:keepLines/>
      <w:numPr>
        <w:numId w:val="10"/>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564C01"/>
    <w:pPr>
      <w:numPr>
        <w:numId w:val="7"/>
      </w:numPr>
      <w:spacing w:after="120"/>
    </w:pPr>
    <w:rPr>
      <w:rFonts w:eastAsia="MS Mincho"/>
      <w:lang w:eastAsia="en-GB"/>
    </w:rPr>
  </w:style>
  <w:style w:type="paragraph" w:customStyle="1" w:styleId="textintend2">
    <w:name w:val="text intend 2"/>
    <w:basedOn w:val="text"/>
    <w:rsid w:val="00564C01"/>
    <w:pPr>
      <w:numPr>
        <w:numId w:val="8"/>
      </w:numPr>
      <w:spacing w:after="120"/>
    </w:pPr>
    <w:rPr>
      <w:rFonts w:eastAsia="MS Mincho"/>
      <w:lang w:eastAsia="en-GB"/>
    </w:rPr>
  </w:style>
  <w:style w:type="paragraph" w:customStyle="1" w:styleId="textintend3">
    <w:name w:val="text intend 3"/>
    <w:basedOn w:val="text"/>
    <w:rsid w:val="00564C01"/>
    <w:pPr>
      <w:numPr>
        <w:numId w:val="9"/>
      </w:numPr>
      <w:spacing w:after="120"/>
    </w:pPr>
    <w:rPr>
      <w:rFonts w:eastAsia="MS Mincho"/>
      <w:lang w:eastAsia="en-GB"/>
    </w:rPr>
  </w:style>
  <w:style w:type="paragraph" w:customStyle="1" w:styleId="normalpuce">
    <w:name w:val="normal puce"/>
    <w:basedOn w:val="Normal"/>
    <w:rsid w:val="00564C01"/>
    <w:pPr>
      <w:widowControl w:val="0"/>
      <w:numPr>
        <w:numId w:val="11"/>
      </w:numPr>
      <w:spacing w:before="60" w:after="60"/>
      <w:jc w:val="both"/>
    </w:pPr>
    <w:rPr>
      <w:rFonts w:eastAsia="MS Mincho"/>
      <w:lang w:eastAsia="en-GB"/>
    </w:rPr>
  </w:style>
  <w:style w:type="paragraph" w:customStyle="1" w:styleId="TdocHeading1">
    <w:name w:val="Tdoc_Heading_1"/>
    <w:basedOn w:val="Heading1"/>
    <w:next w:val="Normal"/>
    <w:autoRedefine/>
    <w:rsid w:val="00564C01"/>
    <w:pPr>
      <w:keepLines w:val="0"/>
      <w:numPr>
        <w:numId w:val="12"/>
      </w:numPr>
      <w:pBdr>
        <w:top w:val="none" w:sz="0" w:space="0" w:color="auto"/>
      </w:pBdr>
      <w:spacing w:after="0"/>
    </w:pPr>
    <w:rPr>
      <w:b/>
      <w:noProof/>
      <w:kern w:val="28"/>
      <w:sz w:val="24"/>
      <w:szCs w:val="20"/>
      <w:lang w:val="en-US" w:eastAsia="en-GB"/>
    </w:rPr>
  </w:style>
  <w:style w:type="paragraph" w:customStyle="1" w:styleId="Meetingcaption">
    <w:name w:val="Meeting caption"/>
    <w:basedOn w:val="Normal"/>
    <w:rsid w:val="00564C0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564C01"/>
    <w:pPr>
      <w:spacing w:after="240"/>
      <w:jc w:val="both"/>
    </w:pPr>
    <w:rPr>
      <w:rFonts w:ascii="Helvetica" w:hAnsi="Helvetica"/>
      <w:lang w:eastAsia="en-GB"/>
    </w:rPr>
  </w:style>
  <w:style w:type="paragraph" w:customStyle="1" w:styleId="Cell">
    <w:name w:val="Cell"/>
    <w:basedOn w:val="Normal"/>
    <w:rsid w:val="00564C01"/>
    <w:pPr>
      <w:spacing w:after="0" w:line="240" w:lineRule="exact"/>
      <w:jc w:val="center"/>
    </w:pPr>
    <w:rPr>
      <w:sz w:val="16"/>
      <w:lang w:val="en-US" w:eastAsia="ja-JP"/>
    </w:rPr>
  </w:style>
  <w:style w:type="paragraph" w:customStyle="1" w:styleId="h60">
    <w:name w:val="h6"/>
    <w:basedOn w:val="Normal"/>
    <w:rsid w:val="00564C01"/>
    <w:pPr>
      <w:spacing w:before="100" w:beforeAutospacing="1" w:after="100" w:afterAutospacing="1"/>
    </w:pPr>
    <w:rPr>
      <w:sz w:val="24"/>
      <w:szCs w:val="24"/>
      <w:lang w:val="en-US" w:eastAsia="ja-JP"/>
    </w:rPr>
  </w:style>
  <w:style w:type="paragraph" w:customStyle="1" w:styleId="tah0">
    <w:name w:val="tah"/>
    <w:basedOn w:val="Normal"/>
    <w:rsid w:val="00564C01"/>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564C01"/>
    <w:rPr>
      <w:i/>
      <w:color w:val="0000FF"/>
      <w:lang w:val="en-GB" w:eastAsia="ja-JP" w:bidi="ar-SA"/>
    </w:rPr>
  </w:style>
  <w:style w:type="paragraph" w:customStyle="1" w:styleId="CharCharCharChar">
    <w:name w:val="Char Char Char Char"/>
    <w:rsid w:val="00564C01"/>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64C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NormalAfter3pt">
    <w:name w:val="Normal + After:  3 pt"/>
    <w:basedOn w:val="Normal"/>
    <w:rsid w:val="00564C01"/>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564C01"/>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64C01"/>
    <w:rPr>
      <w:rFonts w:ascii="Arial" w:eastAsia="????" w:hAnsi="Arial" w:cs="Arial"/>
      <w:color w:val="0000FF"/>
      <w:kern w:val="2"/>
      <w:lang w:val="en-US" w:eastAsia="en-US" w:bidi="ar-SA"/>
    </w:rPr>
  </w:style>
  <w:style w:type="character" w:customStyle="1" w:styleId="CharChar5">
    <w:name w:val="Char Char5"/>
    <w:semiHidden/>
    <w:rsid w:val="00564C01"/>
    <w:rPr>
      <w:rFonts w:ascii="Times New Roman" w:hAnsi="Times New Roman"/>
      <w:lang w:eastAsia="en-US"/>
    </w:rPr>
  </w:style>
  <w:style w:type="character" w:customStyle="1" w:styleId="ListChar">
    <w:name w:val="List Char"/>
    <w:link w:val="List"/>
    <w:rsid w:val="00564C01"/>
    <w:rPr>
      <w:rFonts w:ascii="Times New Roman" w:eastAsia="Times New Roman" w:hAnsi="Times New Roman" w:cs="Times New Roman"/>
      <w:sz w:val="20"/>
      <w:szCs w:val="20"/>
      <w:lang w:val="en-GB"/>
    </w:rPr>
  </w:style>
  <w:style w:type="character" w:customStyle="1" w:styleId="List2Char">
    <w:name w:val="List 2 Char"/>
    <w:link w:val="List2"/>
    <w:rsid w:val="00564C01"/>
    <w:rPr>
      <w:rFonts w:ascii="Times New Roman" w:eastAsia="Times New Roman" w:hAnsi="Times New Roman" w:cs="Times New Roman"/>
      <w:sz w:val="20"/>
      <w:szCs w:val="20"/>
      <w:lang w:val="en-GB"/>
    </w:rPr>
  </w:style>
  <w:style w:type="character" w:customStyle="1" w:styleId="List3Char">
    <w:name w:val="List 3 Char"/>
    <w:link w:val="List3"/>
    <w:rsid w:val="00564C01"/>
    <w:rPr>
      <w:rFonts w:ascii="Times New Roman" w:eastAsia="Times New Roman" w:hAnsi="Times New Roman" w:cs="Times New Roman"/>
      <w:sz w:val="20"/>
      <w:szCs w:val="20"/>
      <w:lang w:val="en-GB"/>
    </w:rPr>
  </w:style>
  <w:style w:type="paragraph" w:customStyle="1" w:styleId="CharChar3CharCharCharCharCharChar">
    <w:name w:val="Char Char3 Char Char Char Char Char Char"/>
    <w:semiHidden/>
    <w:rsid w:val="00564C0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1">
    <w:name w:val="Char Char Char Char Char Char Char Char Char Char Char Char1"/>
    <w:semiHidden/>
    <w:rsid w:val="00564C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564C01"/>
    <w:rPr>
      <w:rFonts w:ascii="Times New Roman" w:hAnsi="Times New Roman"/>
      <w:lang w:eastAsia="en-US"/>
    </w:rPr>
  </w:style>
  <w:style w:type="paragraph" w:customStyle="1" w:styleId="TableCell">
    <w:name w:val="Table Cell"/>
    <w:basedOn w:val="TAC"/>
    <w:link w:val="TableCellChar"/>
    <w:qFormat/>
    <w:rsid w:val="00564C01"/>
    <w:pPr>
      <w:textAlignment w:val="auto"/>
    </w:pPr>
    <w:rPr>
      <w:rFonts w:eastAsia="SimSun"/>
      <w:szCs w:val="20"/>
      <w:lang w:eastAsia="zh-CN"/>
    </w:rPr>
  </w:style>
  <w:style w:type="character" w:customStyle="1" w:styleId="TableCellChar">
    <w:name w:val="Table Cell Char"/>
    <w:link w:val="TableCell"/>
    <w:rsid w:val="00564C01"/>
    <w:rPr>
      <w:rFonts w:ascii="Arial" w:eastAsia="SimSun" w:hAnsi="Arial" w:cs="Times New Roman"/>
      <w:sz w:val="18"/>
      <w:szCs w:val="20"/>
      <w:lang w:val="en-GB" w:eastAsia="zh-CN"/>
    </w:rPr>
  </w:style>
  <w:style w:type="character" w:customStyle="1" w:styleId="B12">
    <w:name w:val="B1 (文字)"/>
    <w:uiPriority w:val="99"/>
    <w:locked/>
    <w:rsid w:val="00564C01"/>
    <w:rPr>
      <w:rFonts w:ascii="Times New Roman" w:hAnsi="Times New Roman"/>
      <w:lang w:val="en-GB" w:eastAsia="en-US"/>
    </w:rPr>
  </w:style>
  <w:style w:type="paragraph" w:customStyle="1" w:styleId="FigureCaption">
    <w:name w:val="Figure Caption"/>
    <w:aliases w:val="fc Char,Figure Caption Char"/>
    <w:basedOn w:val="Normal"/>
    <w:rsid w:val="00564C01"/>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564C01"/>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rsid w:val="00564C01"/>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rsid w:val="00564C01"/>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rsid w:val="00564C01"/>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rsid w:val="00564C01"/>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564C0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64C01"/>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564C0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64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564C01"/>
    <w:rPr>
      <w:rFonts w:ascii="Courier New" w:eastAsia="Batang" w:hAnsi="Courier New" w:cs="Times New Roman"/>
      <w:sz w:val="20"/>
      <w:szCs w:val="20"/>
      <w:lang w:val="x-none" w:eastAsia="ko-KR"/>
    </w:rPr>
  </w:style>
  <w:style w:type="paragraph" w:customStyle="1" w:styleId="FigureCentered">
    <w:name w:val="FigureCentered"/>
    <w:basedOn w:val="Normal"/>
    <w:next w:val="Normal"/>
    <w:rsid w:val="00564C01"/>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rsid w:val="00564C01"/>
    <w:rPr>
      <w:rFonts w:ascii="Arial" w:eastAsia="SimSun" w:hAnsi="Arial" w:cs="Arial"/>
      <w:color w:val="0000FF"/>
      <w:kern w:val="2"/>
      <w:sz w:val="22"/>
      <w:lang w:val="en-US" w:eastAsia="en-US" w:bidi="ar-SA"/>
    </w:rPr>
  </w:style>
  <w:style w:type="paragraph" w:customStyle="1" w:styleId="item">
    <w:name w:val="item"/>
    <w:basedOn w:val="Normal"/>
    <w:rsid w:val="00564C01"/>
    <w:pPr>
      <w:numPr>
        <w:numId w:val="18"/>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564C01"/>
    <w:pPr>
      <w:overflowPunct/>
      <w:autoSpaceDE/>
      <w:autoSpaceDN/>
      <w:adjustRightInd/>
      <w:spacing w:after="0"/>
      <w:jc w:val="both"/>
      <w:textAlignment w:val="auto"/>
    </w:pPr>
    <w:rPr>
      <w:rFonts w:eastAsia="SimSun"/>
      <w:sz w:val="16"/>
      <w:szCs w:val="24"/>
      <w:lang w:val="en-US"/>
    </w:rPr>
  </w:style>
  <w:style w:type="character" w:styleId="LineNumber">
    <w:name w:val="line number"/>
    <w:rsid w:val="00564C01"/>
    <w:rPr>
      <w:rFonts w:ascii="Arial" w:eastAsia="SimSun" w:hAnsi="Arial" w:cs="Arial"/>
      <w:color w:val="0000FF"/>
      <w:kern w:val="2"/>
      <w:sz w:val="18"/>
      <w:lang w:val="en-US" w:eastAsia="zh-CN" w:bidi="ar-SA"/>
    </w:rPr>
  </w:style>
  <w:style w:type="paragraph" w:customStyle="1" w:styleId="figure0">
    <w:name w:val="figure"/>
    <w:basedOn w:val="Normal"/>
    <w:rsid w:val="00564C01"/>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rsid w:val="00564C01"/>
    <w:rPr>
      <w:rFonts w:ascii="Arial" w:eastAsia="SimSun" w:hAnsi="Arial" w:cs="Arial"/>
      <w:color w:val="0000FF"/>
      <w:kern w:val="2"/>
      <w:lang w:val="en-US" w:eastAsia="zh-CN" w:bidi="ar-SA"/>
    </w:rPr>
  </w:style>
  <w:style w:type="paragraph" w:customStyle="1" w:styleId="tac0">
    <w:name w:val="tac"/>
    <w:basedOn w:val="Normal"/>
    <w:rsid w:val="00564C01"/>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564C01"/>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564C01"/>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character" w:customStyle="1" w:styleId="im-content1">
    <w:name w:val="im-content1"/>
    <w:rsid w:val="00564C01"/>
    <w:rPr>
      <w:color w:val="333333"/>
    </w:rPr>
  </w:style>
  <w:style w:type="numbering" w:customStyle="1" w:styleId="NoList1">
    <w:name w:val="No List1"/>
    <w:next w:val="NoList"/>
    <w:uiPriority w:val="99"/>
    <w:semiHidden/>
    <w:unhideWhenUsed/>
    <w:rsid w:val="00564C01"/>
  </w:style>
  <w:style w:type="paragraph" w:customStyle="1" w:styleId="LGTdoc">
    <w:name w:val="LGTdoc_본문"/>
    <w:basedOn w:val="Normal"/>
    <w:rsid w:val="00564C01"/>
    <w:pPr>
      <w:widowControl w:val="0"/>
      <w:overflowPunct/>
      <w:snapToGrid w:val="0"/>
      <w:spacing w:afterLines="50" w:after="0" w:line="264" w:lineRule="auto"/>
      <w:jc w:val="both"/>
      <w:textAlignment w:val="auto"/>
    </w:pPr>
    <w:rPr>
      <w:rFonts w:eastAsia="Batang"/>
      <w:kern w:val="2"/>
      <w:sz w:val="22"/>
      <w:szCs w:val="24"/>
      <w:lang w:eastAsia="ko-KR"/>
    </w:rPr>
  </w:style>
  <w:style w:type="numbering" w:customStyle="1" w:styleId="NoList2">
    <w:name w:val="No List2"/>
    <w:next w:val="NoList"/>
    <w:uiPriority w:val="99"/>
    <w:semiHidden/>
    <w:rsid w:val="00564C01"/>
  </w:style>
  <w:style w:type="paragraph" w:customStyle="1" w:styleId="CharChar3CharCharCharCharCharChar1">
    <w:name w:val="Char Char3 Char Char Char Char Char Char1"/>
    <w:semiHidden/>
    <w:rsid w:val="00564C0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1">
    <w:name w:val="Char Char1 Char Char1"/>
    <w:rsid w:val="00564C01"/>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numbering" w:customStyle="1" w:styleId="NoList3">
    <w:name w:val="No List3"/>
    <w:next w:val="NoList"/>
    <w:uiPriority w:val="99"/>
    <w:semiHidden/>
    <w:unhideWhenUsed/>
    <w:rsid w:val="00564C01"/>
  </w:style>
  <w:style w:type="character" w:customStyle="1" w:styleId="MTDisplayEquationChar">
    <w:name w:val="MTDisplayEquation Char"/>
    <w:link w:val="MTDisplayEquation"/>
    <w:rsid w:val="00564C01"/>
    <w:rPr>
      <w:rFonts w:ascii="Times New Roman" w:eastAsia="Times New Roman" w:hAnsi="Times New Roman" w:cs="Times New Roman"/>
      <w:sz w:val="20"/>
      <w:szCs w:val="20"/>
      <w:lang w:val="en-GB" w:eastAsia="ja-JP"/>
    </w:rPr>
  </w:style>
  <w:style w:type="paragraph" w:styleId="TOCHeading">
    <w:name w:val="TOC Heading"/>
    <w:basedOn w:val="Heading1"/>
    <w:next w:val="Normal"/>
    <w:uiPriority w:val="39"/>
    <w:unhideWhenUsed/>
    <w:qFormat/>
    <w:rsid w:val="00564C01"/>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rPr>
  </w:style>
  <w:style w:type="character" w:styleId="UnresolvedMention">
    <w:name w:val="Unresolved Mention"/>
    <w:basedOn w:val="DefaultParagraphFont"/>
    <w:uiPriority w:val="99"/>
    <w:semiHidden/>
    <w:unhideWhenUsed/>
    <w:rsid w:val="00564C0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9.wmf"/><Relationship Id="rId299" Type="http://schemas.openxmlformats.org/officeDocument/2006/relationships/image" Target="media/image291.wmf"/><Relationship Id="rId21" Type="http://schemas.openxmlformats.org/officeDocument/2006/relationships/image" Target="media/image13.wmf"/><Relationship Id="rId63" Type="http://schemas.openxmlformats.org/officeDocument/2006/relationships/image" Target="media/image55.wmf"/><Relationship Id="rId159" Type="http://schemas.openxmlformats.org/officeDocument/2006/relationships/image" Target="media/image151.wmf"/><Relationship Id="rId324" Type="http://schemas.openxmlformats.org/officeDocument/2006/relationships/image" Target="media/image316.wmf"/><Relationship Id="rId366" Type="http://schemas.openxmlformats.org/officeDocument/2006/relationships/image" Target="media/image358.wmf"/><Relationship Id="rId531" Type="http://schemas.openxmlformats.org/officeDocument/2006/relationships/image" Target="media/image523.wmf"/><Relationship Id="rId573" Type="http://schemas.openxmlformats.org/officeDocument/2006/relationships/image" Target="media/image565.wmf"/><Relationship Id="rId170" Type="http://schemas.openxmlformats.org/officeDocument/2006/relationships/image" Target="media/image162.wmf"/><Relationship Id="rId226" Type="http://schemas.openxmlformats.org/officeDocument/2006/relationships/image" Target="media/image218.wmf"/><Relationship Id="rId433" Type="http://schemas.openxmlformats.org/officeDocument/2006/relationships/image" Target="media/image425.wmf"/><Relationship Id="rId268" Type="http://schemas.openxmlformats.org/officeDocument/2006/relationships/image" Target="media/image260.wmf"/><Relationship Id="rId475" Type="http://schemas.openxmlformats.org/officeDocument/2006/relationships/image" Target="media/image467.wmf"/><Relationship Id="rId32" Type="http://schemas.openxmlformats.org/officeDocument/2006/relationships/image" Target="media/image24.wmf"/><Relationship Id="rId74" Type="http://schemas.openxmlformats.org/officeDocument/2006/relationships/image" Target="media/image66.wmf"/><Relationship Id="rId128" Type="http://schemas.openxmlformats.org/officeDocument/2006/relationships/image" Target="media/image120.wmf"/><Relationship Id="rId335" Type="http://schemas.openxmlformats.org/officeDocument/2006/relationships/image" Target="media/image327.wmf"/><Relationship Id="rId377" Type="http://schemas.openxmlformats.org/officeDocument/2006/relationships/image" Target="media/image369.wmf"/><Relationship Id="rId500" Type="http://schemas.openxmlformats.org/officeDocument/2006/relationships/image" Target="media/image492.wmf"/><Relationship Id="rId542" Type="http://schemas.openxmlformats.org/officeDocument/2006/relationships/image" Target="media/image534.wmf"/><Relationship Id="rId584" Type="http://schemas.openxmlformats.org/officeDocument/2006/relationships/footer" Target="footer2.xml"/><Relationship Id="rId5" Type="http://schemas.openxmlformats.org/officeDocument/2006/relationships/footnotes" Target="footnotes.xml"/><Relationship Id="rId181" Type="http://schemas.openxmlformats.org/officeDocument/2006/relationships/image" Target="media/image173.wmf"/><Relationship Id="rId237" Type="http://schemas.openxmlformats.org/officeDocument/2006/relationships/image" Target="media/image229.wmf"/><Relationship Id="rId402" Type="http://schemas.openxmlformats.org/officeDocument/2006/relationships/image" Target="media/image394.wmf"/><Relationship Id="rId279" Type="http://schemas.openxmlformats.org/officeDocument/2006/relationships/image" Target="media/image271.wmf"/><Relationship Id="rId444" Type="http://schemas.openxmlformats.org/officeDocument/2006/relationships/image" Target="media/image436.wmf"/><Relationship Id="rId486" Type="http://schemas.openxmlformats.org/officeDocument/2006/relationships/image" Target="media/image478.wmf"/><Relationship Id="rId43" Type="http://schemas.openxmlformats.org/officeDocument/2006/relationships/image" Target="media/image35.wmf"/><Relationship Id="rId139" Type="http://schemas.openxmlformats.org/officeDocument/2006/relationships/image" Target="media/image131.wmf"/><Relationship Id="rId290" Type="http://schemas.openxmlformats.org/officeDocument/2006/relationships/image" Target="media/image282.wmf"/><Relationship Id="rId304" Type="http://schemas.openxmlformats.org/officeDocument/2006/relationships/image" Target="media/image296.wmf"/><Relationship Id="rId346" Type="http://schemas.openxmlformats.org/officeDocument/2006/relationships/image" Target="media/image338.wmf"/><Relationship Id="rId388" Type="http://schemas.openxmlformats.org/officeDocument/2006/relationships/image" Target="media/image380.wmf"/><Relationship Id="rId511" Type="http://schemas.openxmlformats.org/officeDocument/2006/relationships/image" Target="media/image503.wmf"/><Relationship Id="rId553" Type="http://schemas.openxmlformats.org/officeDocument/2006/relationships/image" Target="media/image545.wmf"/><Relationship Id="rId85" Type="http://schemas.openxmlformats.org/officeDocument/2006/relationships/image" Target="media/image77.wmf"/><Relationship Id="rId150" Type="http://schemas.openxmlformats.org/officeDocument/2006/relationships/image" Target="media/image142.wmf"/><Relationship Id="rId192" Type="http://schemas.openxmlformats.org/officeDocument/2006/relationships/image" Target="media/image184.wmf"/><Relationship Id="rId206" Type="http://schemas.openxmlformats.org/officeDocument/2006/relationships/image" Target="media/image198.wmf"/><Relationship Id="rId413" Type="http://schemas.openxmlformats.org/officeDocument/2006/relationships/image" Target="media/image405.wmf"/><Relationship Id="rId248" Type="http://schemas.openxmlformats.org/officeDocument/2006/relationships/image" Target="media/image240.wmf"/><Relationship Id="rId455" Type="http://schemas.openxmlformats.org/officeDocument/2006/relationships/image" Target="media/image447.wmf"/><Relationship Id="rId497" Type="http://schemas.openxmlformats.org/officeDocument/2006/relationships/image" Target="media/image489.wmf"/><Relationship Id="rId12" Type="http://schemas.openxmlformats.org/officeDocument/2006/relationships/image" Target="media/image4.wmf"/><Relationship Id="rId108" Type="http://schemas.openxmlformats.org/officeDocument/2006/relationships/image" Target="media/image100.wmf"/><Relationship Id="rId315" Type="http://schemas.openxmlformats.org/officeDocument/2006/relationships/image" Target="media/image307.wmf"/><Relationship Id="rId357" Type="http://schemas.openxmlformats.org/officeDocument/2006/relationships/image" Target="media/image349.wmf"/><Relationship Id="rId522" Type="http://schemas.openxmlformats.org/officeDocument/2006/relationships/image" Target="media/image514.wmf"/><Relationship Id="rId54" Type="http://schemas.openxmlformats.org/officeDocument/2006/relationships/image" Target="media/image46.wmf"/><Relationship Id="rId96" Type="http://schemas.openxmlformats.org/officeDocument/2006/relationships/image" Target="media/image88.wmf"/><Relationship Id="rId161" Type="http://schemas.openxmlformats.org/officeDocument/2006/relationships/image" Target="media/image153.wmf"/><Relationship Id="rId217" Type="http://schemas.openxmlformats.org/officeDocument/2006/relationships/image" Target="media/image209.wmf"/><Relationship Id="rId399" Type="http://schemas.openxmlformats.org/officeDocument/2006/relationships/image" Target="media/image391.wmf"/><Relationship Id="rId564" Type="http://schemas.openxmlformats.org/officeDocument/2006/relationships/image" Target="media/image556.wmf"/><Relationship Id="rId259" Type="http://schemas.openxmlformats.org/officeDocument/2006/relationships/image" Target="media/image251.wmf"/><Relationship Id="rId424" Type="http://schemas.openxmlformats.org/officeDocument/2006/relationships/image" Target="media/image416.wmf"/><Relationship Id="rId466" Type="http://schemas.openxmlformats.org/officeDocument/2006/relationships/image" Target="media/image458.wmf"/><Relationship Id="rId23" Type="http://schemas.openxmlformats.org/officeDocument/2006/relationships/image" Target="media/image15.wmf"/><Relationship Id="rId119" Type="http://schemas.openxmlformats.org/officeDocument/2006/relationships/image" Target="media/image111.wmf"/><Relationship Id="rId270" Type="http://schemas.openxmlformats.org/officeDocument/2006/relationships/image" Target="media/image262.wmf"/><Relationship Id="rId326" Type="http://schemas.openxmlformats.org/officeDocument/2006/relationships/image" Target="media/image318.wmf"/><Relationship Id="rId533" Type="http://schemas.openxmlformats.org/officeDocument/2006/relationships/image" Target="media/image525.wmf"/><Relationship Id="rId65" Type="http://schemas.openxmlformats.org/officeDocument/2006/relationships/image" Target="media/image57.wmf"/><Relationship Id="rId130" Type="http://schemas.openxmlformats.org/officeDocument/2006/relationships/image" Target="media/image122.wmf"/><Relationship Id="rId368" Type="http://schemas.openxmlformats.org/officeDocument/2006/relationships/image" Target="media/image360.wmf"/><Relationship Id="rId575" Type="http://schemas.openxmlformats.org/officeDocument/2006/relationships/image" Target="media/image567.wmf"/><Relationship Id="rId172" Type="http://schemas.openxmlformats.org/officeDocument/2006/relationships/image" Target="media/image164.wmf"/><Relationship Id="rId228" Type="http://schemas.openxmlformats.org/officeDocument/2006/relationships/image" Target="media/image220.wmf"/><Relationship Id="rId435" Type="http://schemas.openxmlformats.org/officeDocument/2006/relationships/image" Target="media/image427.wmf"/><Relationship Id="rId477" Type="http://schemas.openxmlformats.org/officeDocument/2006/relationships/image" Target="media/image469.wmf"/><Relationship Id="rId281" Type="http://schemas.openxmlformats.org/officeDocument/2006/relationships/image" Target="media/image273.wmf"/><Relationship Id="rId337" Type="http://schemas.openxmlformats.org/officeDocument/2006/relationships/image" Target="media/image329.wmf"/><Relationship Id="rId502" Type="http://schemas.openxmlformats.org/officeDocument/2006/relationships/image" Target="media/image494.wmf"/><Relationship Id="rId34" Type="http://schemas.openxmlformats.org/officeDocument/2006/relationships/image" Target="media/image26.wmf"/><Relationship Id="rId76" Type="http://schemas.openxmlformats.org/officeDocument/2006/relationships/image" Target="media/image68.wmf"/><Relationship Id="rId141" Type="http://schemas.openxmlformats.org/officeDocument/2006/relationships/image" Target="media/image133.wmf"/><Relationship Id="rId379" Type="http://schemas.openxmlformats.org/officeDocument/2006/relationships/image" Target="media/image371.wmf"/><Relationship Id="rId544" Type="http://schemas.openxmlformats.org/officeDocument/2006/relationships/image" Target="media/image536.wmf"/><Relationship Id="rId586" Type="http://schemas.microsoft.com/office/2011/relationships/people" Target="people.xml"/><Relationship Id="rId7" Type="http://schemas.openxmlformats.org/officeDocument/2006/relationships/header" Target="header1.xml"/><Relationship Id="rId183" Type="http://schemas.openxmlformats.org/officeDocument/2006/relationships/image" Target="media/image175.wmf"/><Relationship Id="rId239" Type="http://schemas.openxmlformats.org/officeDocument/2006/relationships/image" Target="media/image231.wmf"/><Relationship Id="rId390" Type="http://schemas.openxmlformats.org/officeDocument/2006/relationships/image" Target="media/image382.wmf"/><Relationship Id="rId404" Type="http://schemas.openxmlformats.org/officeDocument/2006/relationships/image" Target="media/image396.wmf"/><Relationship Id="rId446" Type="http://schemas.openxmlformats.org/officeDocument/2006/relationships/image" Target="media/image438.wmf"/><Relationship Id="rId250" Type="http://schemas.openxmlformats.org/officeDocument/2006/relationships/image" Target="media/image242.wmf"/><Relationship Id="rId292" Type="http://schemas.openxmlformats.org/officeDocument/2006/relationships/image" Target="media/image284.wmf"/><Relationship Id="rId306" Type="http://schemas.openxmlformats.org/officeDocument/2006/relationships/image" Target="media/image298.wmf"/><Relationship Id="rId488" Type="http://schemas.openxmlformats.org/officeDocument/2006/relationships/image" Target="media/image480.wmf"/><Relationship Id="rId45" Type="http://schemas.openxmlformats.org/officeDocument/2006/relationships/image" Target="media/image37.wmf"/><Relationship Id="rId87" Type="http://schemas.openxmlformats.org/officeDocument/2006/relationships/image" Target="media/image79.wmf"/><Relationship Id="rId110" Type="http://schemas.openxmlformats.org/officeDocument/2006/relationships/image" Target="media/image102.wmf"/><Relationship Id="rId348" Type="http://schemas.openxmlformats.org/officeDocument/2006/relationships/image" Target="media/image340.wmf"/><Relationship Id="rId513" Type="http://schemas.openxmlformats.org/officeDocument/2006/relationships/image" Target="media/image505.wmf"/><Relationship Id="rId555" Type="http://schemas.openxmlformats.org/officeDocument/2006/relationships/image" Target="media/image547.wmf"/><Relationship Id="rId152" Type="http://schemas.openxmlformats.org/officeDocument/2006/relationships/image" Target="media/image144.wmf"/><Relationship Id="rId194" Type="http://schemas.openxmlformats.org/officeDocument/2006/relationships/image" Target="media/image186.wmf"/><Relationship Id="rId208" Type="http://schemas.openxmlformats.org/officeDocument/2006/relationships/image" Target="media/image200.wmf"/><Relationship Id="rId415" Type="http://schemas.openxmlformats.org/officeDocument/2006/relationships/image" Target="media/image407.wmf"/><Relationship Id="rId457" Type="http://schemas.openxmlformats.org/officeDocument/2006/relationships/image" Target="media/image449.wmf"/><Relationship Id="rId261" Type="http://schemas.openxmlformats.org/officeDocument/2006/relationships/image" Target="media/image253.wmf"/><Relationship Id="rId499" Type="http://schemas.openxmlformats.org/officeDocument/2006/relationships/image" Target="media/image491.wmf"/><Relationship Id="rId14" Type="http://schemas.openxmlformats.org/officeDocument/2006/relationships/image" Target="media/image6.wmf"/><Relationship Id="rId56" Type="http://schemas.openxmlformats.org/officeDocument/2006/relationships/image" Target="media/image48.wmf"/><Relationship Id="rId317" Type="http://schemas.openxmlformats.org/officeDocument/2006/relationships/image" Target="media/image309.wmf"/><Relationship Id="rId359" Type="http://schemas.openxmlformats.org/officeDocument/2006/relationships/image" Target="media/image351.wmf"/><Relationship Id="rId524" Type="http://schemas.openxmlformats.org/officeDocument/2006/relationships/image" Target="media/image516.wmf"/><Relationship Id="rId566" Type="http://schemas.openxmlformats.org/officeDocument/2006/relationships/image" Target="media/image558.wmf"/><Relationship Id="rId98" Type="http://schemas.openxmlformats.org/officeDocument/2006/relationships/image" Target="media/image90.wmf"/><Relationship Id="rId121" Type="http://schemas.openxmlformats.org/officeDocument/2006/relationships/image" Target="media/image113.wmf"/><Relationship Id="rId163" Type="http://schemas.openxmlformats.org/officeDocument/2006/relationships/image" Target="media/image155.wmf"/><Relationship Id="rId219" Type="http://schemas.openxmlformats.org/officeDocument/2006/relationships/image" Target="media/image211.wmf"/><Relationship Id="rId370" Type="http://schemas.openxmlformats.org/officeDocument/2006/relationships/image" Target="media/image362.wmf"/><Relationship Id="rId426" Type="http://schemas.openxmlformats.org/officeDocument/2006/relationships/image" Target="media/image418.wmf"/><Relationship Id="rId230" Type="http://schemas.openxmlformats.org/officeDocument/2006/relationships/image" Target="media/image222.wmf"/><Relationship Id="rId468" Type="http://schemas.openxmlformats.org/officeDocument/2006/relationships/image" Target="media/image460.wmf"/><Relationship Id="rId25" Type="http://schemas.openxmlformats.org/officeDocument/2006/relationships/image" Target="media/image17.wmf"/><Relationship Id="rId67" Type="http://schemas.openxmlformats.org/officeDocument/2006/relationships/image" Target="media/image59.wmf"/><Relationship Id="rId272" Type="http://schemas.openxmlformats.org/officeDocument/2006/relationships/image" Target="media/image264.wmf"/><Relationship Id="rId328" Type="http://schemas.openxmlformats.org/officeDocument/2006/relationships/image" Target="media/image320.wmf"/><Relationship Id="rId535" Type="http://schemas.openxmlformats.org/officeDocument/2006/relationships/image" Target="media/image527.wmf"/><Relationship Id="rId577" Type="http://schemas.openxmlformats.org/officeDocument/2006/relationships/image" Target="media/image569.wmf"/><Relationship Id="rId132" Type="http://schemas.openxmlformats.org/officeDocument/2006/relationships/image" Target="media/image124.wmf"/><Relationship Id="rId174" Type="http://schemas.openxmlformats.org/officeDocument/2006/relationships/image" Target="media/image166.wmf"/><Relationship Id="rId381" Type="http://schemas.openxmlformats.org/officeDocument/2006/relationships/image" Target="media/image373.wmf"/><Relationship Id="rId241" Type="http://schemas.openxmlformats.org/officeDocument/2006/relationships/image" Target="media/image233.wmf"/><Relationship Id="rId437" Type="http://schemas.openxmlformats.org/officeDocument/2006/relationships/image" Target="media/image429.wmf"/><Relationship Id="rId479" Type="http://schemas.openxmlformats.org/officeDocument/2006/relationships/image" Target="media/image471.wmf"/><Relationship Id="rId36" Type="http://schemas.openxmlformats.org/officeDocument/2006/relationships/image" Target="media/image28.wmf"/><Relationship Id="rId283" Type="http://schemas.openxmlformats.org/officeDocument/2006/relationships/image" Target="media/image275.wmf"/><Relationship Id="rId339" Type="http://schemas.openxmlformats.org/officeDocument/2006/relationships/image" Target="media/image331.wmf"/><Relationship Id="rId490" Type="http://schemas.openxmlformats.org/officeDocument/2006/relationships/image" Target="media/image482.wmf"/><Relationship Id="rId504" Type="http://schemas.openxmlformats.org/officeDocument/2006/relationships/image" Target="media/image496.wmf"/><Relationship Id="rId546" Type="http://schemas.openxmlformats.org/officeDocument/2006/relationships/image" Target="media/image538.wmf"/><Relationship Id="rId78" Type="http://schemas.openxmlformats.org/officeDocument/2006/relationships/image" Target="media/image70.wmf"/><Relationship Id="rId101" Type="http://schemas.openxmlformats.org/officeDocument/2006/relationships/image" Target="media/image93.wmf"/><Relationship Id="rId143" Type="http://schemas.openxmlformats.org/officeDocument/2006/relationships/image" Target="media/image135.wmf"/><Relationship Id="rId185" Type="http://schemas.openxmlformats.org/officeDocument/2006/relationships/image" Target="media/image177.wmf"/><Relationship Id="rId350" Type="http://schemas.openxmlformats.org/officeDocument/2006/relationships/image" Target="media/image342.wmf"/><Relationship Id="rId406" Type="http://schemas.openxmlformats.org/officeDocument/2006/relationships/image" Target="media/image398.wmf"/><Relationship Id="rId9" Type="http://schemas.openxmlformats.org/officeDocument/2006/relationships/image" Target="media/image1.wmf"/><Relationship Id="rId210" Type="http://schemas.openxmlformats.org/officeDocument/2006/relationships/image" Target="media/image202.wmf"/><Relationship Id="rId392" Type="http://schemas.openxmlformats.org/officeDocument/2006/relationships/image" Target="media/image384.wmf"/><Relationship Id="rId448" Type="http://schemas.openxmlformats.org/officeDocument/2006/relationships/image" Target="media/image440.wmf"/><Relationship Id="rId252" Type="http://schemas.openxmlformats.org/officeDocument/2006/relationships/image" Target="media/image244.wmf"/><Relationship Id="rId294" Type="http://schemas.openxmlformats.org/officeDocument/2006/relationships/image" Target="media/image286.wmf"/><Relationship Id="rId308" Type="http://schemas.openxmlformats.org/officeDocument/2006/relationships/image" Target="media/image300.wmf"/><Relationship Id="rId515" Type="http://schemas.openxmlformats.org/officeDocument/2006/relationships/image" Target="media/image507.wmf"/><Relationship Id="rId47" Type="http://schemas.openxmlformats.org/officeDocument/2006/relationships/image" Target="media/image39.wmf"/><Relationship Id="rId89" Type="http://schemas.openxmlformats.org/officeDocument/2006/relationships/image" Target="media/image81.wmf"/><Relationship Id="rId112" Type="http://schemas.openxmlformats.org/officeDocument/2006/relationships/image" Target="media/image104.wmf"/><Relationship Id="rId154" Type="http://schemas.openxmlformats.org/officeDocument/2006/relationships/image" Target="media/image146.wmf"/><Relationship Id="rId361" Type="http://schemas.openxmlformats.org/officeDocument/2006/relationships/image" Target="media/image353.wmf"/><Relationship Id="rId557" Type="http://schemas.openxmlformats.org/officeDocument/2006/relationships/image" Target="media/image549.wmf"/><Relationship Id="rId196" Type="http://schemas.openxmlformats.org/officeDocument/2006/relationships/image" Target="media/image188.wmf"/><Relationship Id="rId200" Type="http://schemas.openxmlformats.org/officeDocument/2006/relationships/image" Target="media/image192.wmf"/><Relationship Id="rId382" Type="http://schemas.openxmlformats.org/officeDocument/2006/relationships/image" Target="media/image374.wmf"/><Relationship Id="rId417" Type="http://schemas.openxmlformats.org/officeDocument/2006/relationships/image" Target="media/image409.wmf"/><Relationship Id="rId438" Type="http://schemas.openxmlformats.org/officeDocument/2006/relationships/image" Target="media/image430.wmf"/><Relationship Id="rId459" Type="http://schemas.openxmlformats.org/officeDocument/2006/relationships/image" Target="media/image451.wmf"/><Relationship Id="rId16" Type="http://schemas.openxmlformats.org/officeDocument/2006/relationships/image" Target="media/image8.wmf"/><Relationship Id="rId221" Type="http://schemas.openxmlformats.org/officeDocument/2006/relationships/image" Target="media/image213.wmf"/><Relationship Id="rId242" Type="http://schemas.openxmlformats.org/officeDocument/2006/relationships/image" Target="media/image234.wmf"/><Relationship Id="rId263" Type="http://schemas.openxmlformats.org/officeDocument/2006/relationships/image" Target="media/image255.wmf"/><Relationship Id="rId284" Type="http://schemas.openxmlformats.org/officeDocument/2006/relationships/image" Target="media/image276.wmf"/><Relationship Id="rId319" Type="http://schemas.openxmlformats.org/officeDocument/2006/relationships/image" Target="media/image311.wmf"/><Relationship Id="rId470" Type="http://schemas.openxmlformats.org/officeDocument/2006/relationships/image" Target="media/image462.wmf"/><Relationship Id="rId491" Type="http://schemas.openxmlformats.org/officeDocument/2006/relationships/image" Target="media/image483.wmf"/><Relationship Id="rId505" Type="http://schemas.openxmlformats.org/officeDocument/2006/relationships/image" Target="media/image497.wmf"/><Relationship Id="rId526" Type="http://schemas.openxmlformats.org/officeDocument/2006/relationships/image" Target="media/image518.wmf"/><Relationship Id="rId37" Type="http://schemas.openxmlformats.org/officeDocument/2006/relationships/image" Target="media/image29.wmf"/><Relationship Id="rId58" Type="http://schemas.openxmlformats.org/officeDocument/2006/relationships/image" Target="media/image50.wmf"/><Relationship Id="rId79" Type="http://schemas.openxmlformats.org/officeDocument/2006/relationships/image" Target="media/image71.wmf"/><Relationship Id="rId102" Type="http://schemas.openxmlformats.org/officeDocument/2006/relationships/image" Target="media/image94.wmf"/><Relationship Id="rId123" Type="http://schemas.openxmlformats.org/officeDocument/2006/relationships/image" Target="media/image115.wmf"/><Relationship Id="rId144" Type="http://schemas.openxmlformats.org/officeDocument/2006/relationships/image" Target="media/image136.wmf"/><Relationship Id="rId330" Type="http://schemas.openxmlformats.org/officeDocument/2006/relationships/image" Target="media/image322.wmf"/><Relationship Id="rId547" Type="http://schemas.openxmlformats.org/officeDocument/2006/relationships/image" Target="media/image539.wmf"/><Relationship Id="rId568" Type="http://schemas.openxmlformats.org/officeDocument/2006/relationships/image" Target="media/image560.wmf"/><Relationship Id="rId90" Type="http://schemas.openxmlformats.org/officeDocument/2006/relationships/image" Target="media/image82.wmf"/><Relationship Id="rId165" Type="http://schemas.openxmlformats.org/officeDocument/2006/relationships/image" Target="media/image157.wmf"/><Relationship Id="rId186" Type="http://schemas.openxmlformats.org/officeDocument/2006/relationships/image" Target="media/image178.wmf"/><Relationship Id="rId351" Type="http://schemas.openxmlformats.org/officeDocument/2006/relationships/image" Target="media/image343.wmf"/><Relationship Id="rId372" Type="http://schemas.openxmlformats.org/officeDocument/2006/relationships/image" Target="media/image364.wmf"/><Relationship Id="rId393" Type="http://schemas.openxmlformats.org/officeDocument/2006/relationships/image" Target="media/image385.wmf"/><Relationship Id="rId407" Type="http://schemas.openxmlformats.org/officeDocument/2006/relationships/image" Target="media/image399.wmf"/><Relationship Id="rId428" Type="http://schemas.openxmlformats.org/officeDocument/2006/relationships/image" Target="media/image420.wmf"/><Relationship Id="rId449" Type="http://schemas.openxmlformats.org/officeDocument/2006/relationships/image" Target="media/image441.wmf"/><Relationship Id="rId211" Type="http://schemas.openxmlformats.org/officeDocument/2006/relationships/image" Target="media/image203.wmf"/><Relationship Id="rId232" Type="http://schemas.openxmlformats.org/officeDocument/2006/relationships/image" Target="media/image224.wmf"/><Relationship Id="rId253" Type="http://schemas.openxmlformats.org/officeDocument/2006/relationships/image" Target="media/image245.wmf"/><Relationship Id="rId274" Type="http://schemas.openxmlformats.org/officeDocument/2006/relationships/image" Target="media/image266.wmf"/><Relationship Id="rId295" Type="http://schemas.openxmlformats.org/officeDocument/2006/relationships/image" Target="media/image287.wmf"/><Relationship Id="rId309" Type="http://schemas.openxmlformats.org/officeDocument/2006/relationships/image" Target="media/image301.wmf"/><Relationship Id="rId460" Type="http://schemas.openxmlformats.org/officeDocument/2006/relationships/image" Target="media/image452.wmf"/><Relationship Id="rId481" Type="http://schemas.openxmlformats.org/officeDocument/2006/relationships/image" Target="media/image473.wmf"/><Relationship Id="rId516" Type="http://schemas.openxmlformats.org/officeDocument/2006/relationships/image" Target="media/image508.wmf"/><Relationship Id="rId27" Type="http://schemas.openxmlformats.org/officeDocument/2006/relationships/image" Target="media/image19.wmf"/><Relationship Id="rId48" Type="http://schemas.openxmlformats.org/officeDocument/2006/relationships/image" Target="media/image40.wmf"/><Relationship Id="rId69" Type="http://schemas.openxmlformats.org/officeDocument/2006/relationships/image" Target="media/image61.wmf"/><Relationship Id="rId113" Type="http://schemas.openxmlformats.org/officeDocument/2006/relationships/image" Target="media/image105.wmf"/><Relationship Id="rId134" Type="http://schemas.openxmlformats.org/officeDocument/2006/relationships/image" Target="media/image126.wmf"/><Relationship Id="rId320" Type="http://schemas.openxmlformats.org/officeDocument/2006/relationships/image" Target="media/image312.wmf"/><Relationship Id="rId537" Type="http://schemas.openxmlformats.org/officeDocument/2006/relationships/image" Target="media/image529.wmf"/><Relationship Id="rId558" Type="http://schemas.openxmlformats.org/officeDocument/2006/relationships/image" Target="media/image550.wmf"/><Relationship Id="rId579" Type="http://schemas.openxmlformats.org/officeDocument/2006/relationships/image" Target="media/image571.wmf"/><Relationship Id="rId80" Type="http://schemas.openxmlformats.org/officeDocument/2006/relationships/image" Target="media/image72.wmf"/><Relationship Id="rId155" Type="http://schemas.openxmlformats.org/officeDocument/2006/relationships/image" Target="media/image147.wmf"/><Relationship Id="rId176" Type="http://schemas.openxmlformats.org/officeDocument/2006/relationships/image" Target="media/image168.wmf"/><Relationship Id="rId197" Type="http://schemas.openxmlformats.org/officeDocument/2006/relationships/image" Target="media/image189.wmf"/><Relationship Id="rId341" Type="http://schemas.openxmlformats.org/officeDocument/2006/relationships/image" Target="media/image333.wmf"/><Relationship Id="rId362" Type="http://schemas.openxmlformats.org/officeDocument/2006/relationships/image" Target="media/image354.wmf"/><Relationship Id="rId383" Type="http://schemas.openxmlformats.org/officeDocument/2006/relationships/image" Target="media/image375.wmf"/><Relationship Id="rId418" Type="http://schemas.openxmlformats.org/officeDocument/2006/relationships/image" Target="media/image410.wmf"/><Relationship Id="rId439" Type="http://schemas.openxmlformats.org/officeDocument/2006/relationships/image" Target="media/image431.wmf"/><Relationship Id="rId201" Type="http://schemas.openxmlformats.org/officeDocument/2006/relationships/image" Target="media/image193.wmf"/><Relationship Id="rId222" Type="http://schemas.openxmlformats.org/officeDocument/2006/relationships/image" Target="media/image214.wmf"/><Relationship Id="rId243" Type="http://schemas.openxmlformats.org/officeDocument/2006/relationships/image" Target="media/image235.wmf"/><Relationship Id="rId264" Type="http://schemas.openxmlformats.org/officeDocument/2006/relationships/image" Target="media/image256.wmf"/><Relationship Id="rId285" Type="http://schemas.openxmlformats.org/officeDocument/2006/relationships/image" Target="media/image277.wmf"/><Relationship Id="rId450" Type="http://schemas.openxmlformats.org/officeDocument/2006/relationships/image" Target="media/image442.wmf"/><Relationship Id="rId471" Type="http://schemas.openxmlformats.org/officeDocument/2006/relationships/image" Target="media/image463.wmf"/><Relationship Id="rId506" Type="http://schemas.openxmlformats.org/officeDocument/2006/relationships/image" Target="media/image498.wmf"/><Relationship Id="rId17" Type="http://schemas.openxmlformats.org/officeDocument/2006/relationships/image" Target="media/image9.wmf"/><Relationship Id="rId38" Type="http://schemas.openxmlformats.org/officeDocument/2006/relationships/image" Target="media/image30.wmf"/><Relationship Id="rId59" Type="http://schemas.openxmlformats.org/officeDocument/2006/relationships/image" Target="media/image51.wmf"/><Relationship Id="rId103" Type="http://schemas.openxmlformats.org/officeDocument/2006/relationships/image" Target="media/image95.wmf"/><Relationship Id="rId124" Type="http://schemas.openxmlformats.org/officeDocument/2006/relationships/image" Target="media/image116.wmf"/><Relationship Id="rId310" Type="http://schemas.openxmlformats.org/officeDocument/2006/relationships/image" Target="media/image302.wmf"/><Relationship Id="rId492" Type="http://schemas.openxmlformats.org/officeDocument/2006/relationships/image" Target="media/image484.wmf"/><Relationship Id="rId527" Type="http://schemas.openxmlformats.org/officeDocument/2006/relationships/image" Target="media/image519.wmf"/><Relationship Id="rId548" Type="http://schemas.openxmlformats.org/officeDocument/2006/relationships/image" Target="media/image540.wmf"/><Relationship Id="rId569" Type="http://schemas.openxmlformats.org/officeDocument/2006/relationships/image" Target="media/image561.wmf"/><Relationship Id="rId70" Type="http://schemas.openxmlformats.org/officeDocument/2006/relationships/image" Target="media/image62.wmf"/><Relationship Id="rId91" Type="http://schemas.openxmlformats.org/officeDocument/2006/relationships/image" Target="media/image83.wmf"/><Relationship Id="rId145" Type="http://schemas.openxmlformats.org/officeDocument/2006/relationships/image" Target="media/image137.wmf"/><Relationship Id="rId166" Type="http://schemas.openxmlformats.org/officeDocument/2006/relationships/image" Target="media/image158.wmf"/><Relationship Id="rId187" Type="http://schemas.openxmlformats.org/officeDocument/2006/relationships/image" Target="media/image179.wmf"/><Relationship Id="rId331" Type="http://schemas.openxmlformats.org/officeDocument/2006/relationships/image" Target="media/image323.wmf"/><Relationship Id="rId352" Type="http://schemas.openxmlformats.org/officeDocument/2006/relationships/image" Target="media/image344.wmf"/><Relationship Id="rId373" Type="http://schemas.openxmlformats.org/officeDocument/2006/relationships/image" Target="media/image365.wmf"/><Relationship Id="rId394" Type="http://schemas.openxmlformats.org/officeDocument/2006/relationships/image" Target="media/image386.wmf"/><Relationship Id="rId408" Type="http://schemas.openxmlformats.org/officeDocument/2006/relationships/image" Target="media/image400.wmf"/><Relationship Id="rId429" Type="http://schemas.openxmlformats.org/officeDocument/2006/relationships/image" Target="media/image421.wmf"/><Relationship Id="rId580" Type="http://schemas.openxmlformats.org/officeDocument/2006/relationships/image" Target="media/image572.wmf"/><Relationship Id="rId1" Type="http://schemas.openxmlformats.org/officeDocument/2006/relationships/numbering" Target="numbering.xml"/><Relationship Id="rId212" Type="http://schemas.openxmlformats.org/officeDocument/2006/relationships/image" Target="media/image204.wmf"/><Relationship Id="rId233" Type="http://schemas.openxmlformats.org/officeDocument/2006/relationships/image" Target="media/image225.wmf"/><Relationship Id="rId254" Type="http://schemas.openxmlformats.org/officeDocument/2006/relationships/image" Target="media/image246.wmf"/><Relationship Id="rId440" Type="http://schemas.openxmlformats.org/officeDocument/2006/relationships/image" Target="media/image432.wmf"/><Relationship Id="rId28" Type="http://schemas.openxmlformats.org/officeDocument/2006/relationships/image" Target="media/image20.wmf"/><Relationship Id="rId49" Type="http://schemas.openxmlformats.org/officeDocument/2006/relationships/image" Target="media/image41.wmf"/><Relationship Id="rId114" Type="http://schemas.openxmlformats.org/officeDocument/2006/relationships/image" Target="media/image106.wmf"/><Relationship Id="rId275" Type="http://schemas.openxmlformats.org/officeDocument/2006/relationships/image" Target="media/image267.wmf"/><Relationship Id="rId296" Type="http://schemas.openxmlformats.org/officeDocument/2006/relationships/image" Target="media/image288.wmf"/><Relationship Id="rId300" Type="http://schemas.openxmlformats.org/officeDocument/2006/relationships/image" Target="media/image292.wmf"/><Relationship Id="rId461" Type="http://schemas.openxmlformats.org/officeDocument/2006/relationships/image" Target="media/image453.wmf"/><Relationship Id="rId482" Type="http://schemas.openxmlformats.org/officeDocument/2006/relationships/image" Target="media/image474.wmf"/><Relationship Id="rId517" Type="http://schemas.openxmlformats.org/officeDocument/2006/relationships/image" Target="media/image509.wmf"/><Relationship Id="rId538" Type="http://schemas.openxmlformats.org/officeDocument/2006/relationships/image" Target="media/image530.wmf"/><Relationship Id="rId559" Type="http://schemas.openxmlformats.org/officeDocument/2006/relationships/image" Target="media/image551.wmf"/><Relationship Id="rId60" Type="http://schemas.openxmlformats.org/officeDocument/2006/relationships/image" Target="media/image52.wmf"/><Relationship Id="rId81" Type="http://schemas.openxmlformats.org/officeDocument/2006/relationships/image" Target="media/image73.wmf"/><Relationship Id="rId135" Type="http://schemas.openxmlformats.org/officeDocument/2006/relationships/image" Target="media/image127.wmf"/><Relationship Id="rId156" Type="http://schemas.openxmlformats.org/officeDocument/2006/relationships/image" Target="media/image148.wmf"/><Relationship Id="rId177" Type="http://schemas.openxmlformats.org/officeDocument/2006/relationships/image" Target="media/image169.wmf"/><Relationship Id="rId198" Type="http://schemas.openxmlformats.org/officeDocument/2006/relationships/image" Target="media/image190.wmf"/><Relationship Id="rId321" Type="http://schemas.openxmlformats.org/officeDocument/2006/relationships/image" Target="media/image313.wmf"/><Relationship Id="rId342" Type="http://schemas.openxmlformats.org/officeDocument/2006/relationships/image" Target="media/image334.wmf"/><Relationship Id="rId363" Type="http://schemas.openxmlformats.org/officeDocument/2006/relationships/image" Target="media/image355.wmf"/><Relationship Id="rId384" Type="http://schemas.openxmlformats.org/officeDocument/2006/relationships/image" Target="media/image376.wmf"/><Relationship Id="rId419" Type="http://schemas.openxmlformats.org/officeDocument/2006/relationships/image" Target="media/image411.wmf"/><Relationship Id="rId570" Type="http://schemas.openxmlformats.org/officeDocument/2006/relationships/image" Target="media/image562.wmf"/><Relationship Id="rId202" Type="http://schemas.openxmlformats.org/officeDocument/2006/relationships/image" Target="media/image194.wmf"/><Relationship Id="rId223" Type="http://schemas.openxmlformats.org/officeDocument/2006/relationships/image" Target="media/image215.wmf"/><Relationship Id="rId244" Type="http://schemas.openxmlformats.org/officeDocument/2006/relationships/image" Target="media/image236.wmf"/><Relationship Id="rId430" Type="http://schemas.openxmlformats.org/officeDocument/2006/relationships/image" Target="media/image422.wmf"/><Relationship Id="rId18" Type="http://schemas.openxmlformats.org/officeDocument/2006/relationships/image" Target="media/image10.wmf"/><Relationship Id="rId39" Type="http://schemas.openxmlformats.org/officeDocument/2006/relationships/image" Target="media/image31.wmf"/><Relationship Id="rId265" Type="http://schemas.openxmlformats.org/officeDocument/2006/relationships/image" Target="media/image257.wmf"/><Relationship Id="rId286" Type="http://schemas.openxmlformats.org/officeDocument/2006/relationships/image" Target="media/image278.wmf"/><Relationship Id="rId451" Type="http://schemas.openxmlformats.org/officeDocument/2006/relationships/image" Target="media/image443.wmf"/><Relationship Id="rId472" Type="http://schemas.openxmlformats.org/officeDocument/2006/relationships/image" Target="media/image464.wmf"/><Relationship Id="rId493" Type="http://schemas.openxmlformats.org/officeDocument/2006/relationships/image" Target="media/image485.wmf"/><Relationship Id="rId507" Type="http://schemas.openxmlformats.org/officeDocument/2006/relationships/image" Target="media/image499.wmf"/><Relationship Id="rId528" Type="http://schemas.openxmlformats.org/officeDocument/2006/relationships/image" Target="media/image520.wmf"/><Relationship Id="rId549" Type="http://schemas.openxmlformats.org/officeDocument/2006/relationships/image" Target="media/image541.wmf"/><Relationship Id="rId50" Type="http://schemas.openxmlformats.org/officeDocument/2006/relationships/image" Target="media/image42.wmf"/><Relationship Id="rId104" Type="http://schemas.openxmlformats.org/officeDocument/2006/relationships/image" Target="media/image96.wmf"/><Relationship Id="rId125" Type="http://schemas.openxmlformats.org/officeDocument/2006/relationships/image" Target="media/image117.wmf"/><Relationship Id="rId146" Type="http://schemas.openxmlformats.org/officeDocument/2006/relationships/image" Target="media/image138.wmf"/><Relationship Id="rId167" Type="http://schemas.openxmlformats.org/officeDocument/2006/relationships/image" Target="media/image159.wmf"/><Relationship Id="rId188" Type="http://schemas.openxmlformats.org/officeDocument/2006/relationships/image" Target="media/image180.wmf"/><Relationship Id="rId311" Type="http://schemas.openxmlformats.org/officeDocument/2006/relationships/image" Target="media/image303.wmf"/><Relationship Id="rId332" Type="http://schemas.openxmlformats.org/officeDocument/2006/relationships/image" Target="media/image324.wmf"/><Relationship Id="rId353" Type="http://schemas.openxmlformats.org/officeDocument/2006/relationships/image" Target="media/image345.wmf"/><Relationship Id="rId374" Type="http://schemas.openxmlformats.org/officeDocument/2006/relationships/image" Target="media/image366.wmf"/><Relationship Id="rId395" Type="http://schemas.openxmlformats.org/officeDocument/2006/relationships/image" Target="media/image387.wmf"/><Relationship Id="rId409" Type="http://schemas.openxmlformats.org/officeDocument/2006/relationships/image" Target="media/image401.wmf"/><Relationship Id="rId560" Type="http://schemas.openxmlformats.org/officeDocument/2006/relationships/image" Target="media/image552.wmf"/><Relationship Id="rId581" Type="http://schemas.openxmlformats.org/officeDocument/2006/relationships/image" Target="media/image573.wmf"/><Relationship Id="rId71" Type="http://schemas.openxmlformats.org/officeDocument/2006/relationships/image" Target="media/image63.wmf"/><Relationship Id="rId92" Type="http://schemas.openxmlformats.org/officeDocument/2006/relationships/image" Target="media/image84.wmf"/><Relationship Id="rId213" Type="http://schemas.openxmlformats.org/officeDocument/2006/relationships/image" Target="media/image205.wmf"/><Relationship Id="rId234" Type="http://schemas.openxmlformats.org/officeDocument/2006/relationships/image" Target="media/image226.wmf"/><Relationship Id="rId420" Type="http://schemas.openxmlformats.org/officeDocument/2006/relationships/image" Target="media/image412.wmf"/><Relationship Id="rId2" Type="http://schemas.openxmlformats.org/officeDocument/2006/relationships/styles" Target="styles.xml"/><Relationship Id="rId29" Type="http://schemas.openxmlformats.org/officeDocument/2006/relationships/image" Target="media/image21.wmf"/><Relationship Id="rId255" Type="http://schemas.openxmlformats.org/officeDocument/2006/relationships/image" Target="media/image247.wmf"/><Relationship Id="rId276" Type="http://schemas.openxmlformats.org/officeDocument/2006/relationships/image" Target="media/image268.wmf"/><Relationship Id="rId297" Type="http://schemas.openxmlformats.org/officeDocument/2006/relationships/image" Target="media/image289.wmf"/><Relationship Id="rId441" Type="http://schemas.openxmlformats.org/officeDocument/2006/relationships/image" Target="media/image433.wmf"/><Relationship Id="rId462" Type="http://schemas.openxmlformats.org/officeDocument/2006/relationships/image" Target="media/image454.wmf"/><Relationship Id="rId483" Type="http://schemas.openxmlformats.org/officeDocument/2006/relationships/image" Target="media/image475.wmf"/><Relationship Id="rId518" Type="http://schemas.openxmlformats.org/officeDocument/2006/relationships/image" Target="media/image510.wmf"/><Relationship Id="rId539" Type="http://schemas.openxmlformats.org/officeDocument/2006/relationships/image" Target="media/image531.wmf"/><Relationship Id="rId40" Type="http://schemas.openxmlformats.org/officeDocument/2006/relationships/image" Target="media/image32.wmf"/><Relationship Id="rId115" Type="http://schemas.openxmlformats.org/officeDocument/2006/relationships/image" Target="media/image107.wmf"/><Relationship Id="rId136" Type="http://schemas.openxmlformats.org/officeDocument/2006/relationships/image" Target="media/image128.wmf"/><Relationship Id="rId157" Type="http://schemas.openxmlformats.org/officeDocument/2006/relationships/image" Target="media/image149.wmf"/><Relationship Id="rId178" Type="http://schemas.openxmlformats.org/officeDocument/2006/relationships/image" Target="media/image170.wmf"/><Relationship Id="rId301" Type="http://schemas.openxmlformats.org/officeDocument/2006/relationships/image" Target="media/image293.wmf"/><Relationship Id="rId322" Type="http://schemas.openxmlformats.org/officeDocument/2006/relationships/image" Target="media/image314.wmf"/><Relationship Id="rId343" Type="http://schemas.openxmlformats.org/officeDocument/2006/relationships/image" Target="media/image335.wmf"/><Relationship Id="rId364" Type="http://schemas.openxmlformats.org/officeDocument/2006/relationships/image" Target="media/image356.wmf"/><Relationship Id="rId550" Type="http://schemas.openxmlformats.org/officeDocument/2006/relationships/image" Target="media/image542.wmf"/><Relationship Id="rId61" Type="http://schemas.openxmlformats.org/officeDocument/2006/relationships/image" Target="media/image53.wmf"/><Relationship Id="rId82" Type="http://schemas.openxmlformats.org/officeDocument/2006/relationships/image" Target="media/image74.wmf"/><Relationship Id="rId199" Type="http://schemas.openxmlformats.org/officeDocument/2006/relationships/image" Target="media/image191.wmf"/><Relationship Id="rId203" Type="http://schemas.openxmlformats.org/officeDocument/2006/relationships/image" Target="media/image195.wmf"/><Relationship Id="rId385" Type="http://schemas.openxmlformats.org/officeDocument/2006/relationships/image" Target="media/image377.wmf"/><Relationship Id="rId571" Type="http://schemas.openxmlformats.org/officeDocument/2006/relationships/image" Target="media/image563.wmf"/><Relationship Id="rId19" Type="http://schemas.openxmlformats.org/officeDocument/2006/relationships/image" Target="media/image11.wmf"/><Relationship Id="rId224" Type="http://schemas.openxmlformats.org/officeDocument/2006/relationships/image" Target="media/image216.wmf"/><Relationship Id="rId245" Type="http://schemas.openxmlformats.org/officeDocument/2006/relationships/image" Target="media/image237.wmf"/><Relationship Id="rId266" Type="http://schemas.openxmlformats.org/officeDocument/2006/relationships/image" Target="media/image258.wmf"/><Relationship Id="rId287" Type="http://schemas.openxmlformats.org/officeDocument/2006/relationships/image" Target="media/image279.wmf"/><Relationship Id="rId410" Type="http://schemas.openxmlformats.org/officeDocument/2006/relationships/image" Target="media/image402.wmf"/><Relationship Id="rId431" Type="http://schemas.openxmlformats.org/officeDocument/2006/relationships/image" Target="media/image423.wmf"/><Relationship Id="rId452" Type="http://schemas.openxmlformats.org/officeDocument/2006/relationships/image" Target="media/image444.wmf"/><Relationship Id="rId473" Type="http://schemas.openxmlformats.org/officeDocument/2006/relationships/image" Target="media/image465.wmf"/><Relationship Id="rId494" Type="http://schemas.openxmlformats.org/officeDocument/2006/relationships/image" Target="media/image486.wmf"/><Relationship Id="rId508" Type="http://schemas.openxmlformats.org/officeDocument/2006/relationships/image" Target="media/image500.wmf"/><Relationship Id="rId529" Type="http://schemas.openxmlformats.org/officeDocument/2006/relationships/image" Target="media/image521.wmf"/><Relationship Id="rId30" Type="http://schemas.openxmlformats.org/officeDocument/2006/relationships/image" Target="media/image22.wmf"/><Relationship Id="rId105" Type="http://schemas.openxmlformats.org/officeDocument/2006/relationships/image" Target="media/image97.wmf"/><Relationship Id="rId126" Type="http://schemas.openxmlformats.org/officeDocument/2006/relationships/image" Target="media/image118.wmf"/><Relationship Id="rId147" Type="http://schemas.openxmlformats.org/officeDocument/2006/relationships/image" Target="media/image139.wmf"/><Relationship Id="rId168" Type="http://schemas.openxmlformats.org/officeDocument/2006/relationships/image" Target="media/image160.wmf"/><Relationship Id="rId312" Type="http://schemas.openxmlformats.org/officeDocument/2006/relationships/image" Target="media/image304.wmf"/><Relationship Id="rId333" Type="http://schemas.openxmlformats.org/officeDocument/2006/relationships/image" Target="media/image325.wmf"/><Relationship Id="rId354" Type="http://schemas.openxmlformats.org/officeDocument/2006/relationships/image" Target="media/image346.wmf"/><Relationship Id="rId540" Type="http://schemas.openxmlformats.org/officeDocument/2006/relationships/image" Target="media/image532.wmf"/><Relationship Id="rId51" Type="http://schemas.openxmlformats.org/officeDocument/2006/relationships/image" Target="media/image43.wmf"/><Relationship Id="rId72" Type="http://schemas.openxmlformats.org/officeDocument/2006/relationships/image" Target="media/image64.wmf"/><Relationship Id="rId93" Type="http://schemas.openxmlformats.org/officeDocument/2006/relationships/image" Target="media/image85.wmf"/><Relationship Id="rId189" Type="http://schemas.openxmlformats.org/officeDocument/2006/relationships/image" Target="media/image181.wmf"/><Relationship Id="rId375" Type="http://schemas.openxmlformats.org/officeDocument/2006/relationships/image" Target="media/image367.wmf"/><Relationship Id="rId396" Type="http://schemas.openxmlformats.org/officeDocument/2006/relationships/image" Target="media/image388.wmf"/><Relationship Id="rId561" Type="http://schemas.openxmlformats.org/officeDocument/2006/relationships/image" Target="media/image553.wmf"/><Relationship Id="rId582" Type="http://schemas.openxmlformats.org/officeDocument/2006/relationships/image" Target="media/image574.wmf"/><Relationship Id="rId3" Type="http://schemas.openxmlformats.org/officeDocument/2006/relationships/settings" Target="settings.xml"/><Relationship Id="rId214" Type="http://schemas.openxmlformats.org/officeDocument/2006/relationships/image" Target="media/image206.wmf"/><Relationship Id="rId235" Type="http://schemas.openxmlformats.org/officeDocument/2006/relationships/image" Target="media/image227.wmf"/><Relationship Id="rId256" Type="http://schemas.openxmlformats.org/officeDocument/2006/relationships/image" Target="media/image248.wmf"/><Relationship Id="rId277" Type="http://schemas.openxmlformats.org/officeDocument/2006/relationships/image" Target="media/image269.wmf"/><Relationship Id="rId298" Type="http://schemas.openxmlformats.org/officeDocument/2006/relationships/image" Target="media/image290.wmf"/><Relationship Id="rId400" Type="http://schemas.openxmlformats.org/officeDocument/2006/relationships/image" Target="media/image392.wmf"/><Relationship Id="rId421" Type="http://schemas.openxmlformats.org/officeDocument/2006/relationships/image" Target="media/image413.wmf"/><Relationship Id="rId442" Type="http://schemas.openxmlformats.org/officeDocument/2006/relationships/image" Target="media/image434.wmf"/><Relationship Id="rId463" Type="http://schemas.openxmlformats.org/officeDocument/2006/relationships/image" Target="media/image455.wmf"/><Relationship Id="rId484" Type="http://schemas.openxmlformats.org/officeDocument/2006/relationships/image" Target="media/image476.wmf"/><Relationship Id="rId519" Type="http://schemas.openxmlformats.org/officeDocument/2006/relationships/image" Target="media/image511.wmf"/><Relationship Id="rId116" Type="http://schemas.openxmlformats.org/officeDocument/2006/relationships/image" Target="media/image108.wmf"/><Relationship Id="rId137" Type="http://schemas.openxmlformats.org/officeDocument/2006/relationships/image" Target="media/image129.wmf"/><Relationship Id="rId158" Type="http://schemas.openxmlformats.org/officeDocument/2006/relationships/image" Target="media/image150.wmf"/><Relationship Id="rId302" Type="http://schemas.openxmlformats.org/officeDocument/2006/relationships/image" Target="media/image294.wmf"/><Relationship Id="rId323" Type="http://schemas.openxmlformats.org/officeDocument/2006/relationships/image" Target="media/image315.wmf"/><Relationship Id="rId344" Type="http://schemas.openxmlformats.org/officeDocument/2006/relationships/image" Target="media/image336.wmf"/><Relationship Id="rId530" Type="http://schemas.openxmlformats.org/officeDocument/2006/relationships/image" Target="media/image522.wmf"/><Relationship Id="rId20" Type="http://schemas.openxmlformats.org/officeDocument/2006/relationships/image" Target="media/image12.wmf"/><Relationship Id="rId41" Type="http://schemas.openxmlformats.org/officeDocument/2006/relationships/image" Target="media/image33.wmf"/><Relationship Id="rId62" Type="http://schemas.openxmlformats.org/officeDocument/2006/relationships/image" Target="media/image54.wmf"/><Relationship Id="rId83" Type="http://schemas.openxmlformats.org/officeDocument/2006/relationships/image" Target="media/image75.wmf"/><Relationship Id="rId179" Type="http://schemas.openxmlformats.org/officeDocument/2006/relationships/image" Target="media/image171.wmf"/><Relationship Id="rId365" Type="http://schemas.openxmlformats.org/officeDocument/2006/relationships/image" Target="media/image357.wmf"/><Relationship Id="rId386" Type="http://schemas.openxmlformats.org/officeDocument/2006/relationships/image" Target="media/image378.wmf"/><Relationship Id="rId551" Type="http://schemas.openxmlformats.org/officeDocument/2006/relationships/image" Target="media/image543.wmf"/><Relationship Id="rId572" Type="http://schemas.openxmlformats.org/officeDocument/2006/relationships/image" Target="media/image564.wmf"/><Relationship Id="rId190" Type="http://schemas.openxmlformats.org/officeDocument/2006/relationships/image" Target="media/image182.wmf"/><Relationship Id="rId204" Type="http://schemas.openxmlformats.org/officeDocument/2006/relationships/image" Target="media/image196.wmf"/><Relationship Id="rId225" Type="http://schemas.openxmlformats.org/officeDocument/2006/relationships/image" Target="media/image217.wmf"/><Relationship Id="rId246" Type="http://schemas.openxmlformats.org/officeDocument/2006/relationships/image" Target="media/image238.wmf"/><Relationship Id="rId267" Type="http://schemas.openxmlformats.org/officeDocument/2006/relationships/image" Target="media/image259.wmf"/><Relationship Id="rId288" Type="http://schemas.openxmlformats.org/officeDocument/2006/relationships/image" Target="media/image280.wmf"/><Relationship Id="rId411" Type="http://schemas.openxmlformats.org/officeDocument/2006/relationships/image" Target="media/image403.wmf"/><Relationship Id="rId432" Type="http://schemas.openxmlformats.org/officeDocument/2006/relationships/image" Target="media/image424.wmf"/><Relationship Id="rId453" Type="http://schemas.openxmlformats.org/officeDocument/2006/relationships/image" Target="media/image445.wmf"/><Relationship Id="rId474" Type="http://schemas.openxmlformats.org/officeDocument/2006/relationships/image" Target="media/image466.wmf"/><Relationship Id="rId509" Type="http://schemas.openxmlformats.org/officeDocument/2006/relationships/image" Target="media/image501.wmf"/><Relationship Id="rId106" Type="http://schemas.openxmlformats.org/officeDocument/2006/relationships/image" Target="media/image98.wmf"/><Relationship Id="rId127" Type="http://schemas.openxmlformats.org/officeDocument/2006/relationships/image" Target="media/image119.wmf"/><Relationship Id="rId313" Type="http://schemas.openxmlformats.org/officeDocument/2006/relationships/image" Target="media/image305.wmf"/><Relationship Id="rId495" Type="http://schemas.openxmlformats.org/officeDocument/2006/relationships/image" Target="media/image487.wmf"/><Relationship Id="rId10" Type="http://schemas.openxmlformats.org/officeDocument/2006/relationships/image" Target="media/image2.wmf"/><Relationship Id="rId31" Type="http://schemas.openxmlformats.org/officeDocument/2006/relationships/image" Target="media/image23.wmf"/><Relationship Id="rId52" Type="http://schemas.openxmlformats.org/officeDocument/2006/relationships/image" Target="media/image44.wmf"/><Relationship Id="rId73" Type="http://schemas.openxmlformats.org/officeDocument/2006/relationships/image" Target="media/image65.wmf"/><Relationship Id="rId94" Type="http://schemas.openxmlformats.org/officeDocument/2006/relationships/image" Target="media/image86.wmf"/><Relationship Id="rId148" Type="http://schemas.openxmlformats.org/officeDocument/2006/relationships/image" Target="media/image140.wmf"/><Relationship Id="rId169" Type="http://schemas.openxmlformats.org/officeDocument/2006/relationships/image" Target="media/image161.wmf"/><Relationship Id="rId334" Type="http://schemas.openxmlformats.org/officeDocument/2006/relationships/image" Target="media/image326.wmf"/><Relationship Id="rId355" Type="http://schemas.openxmlformats.org/officeDocument/2006/relationships/image" Target="media/image347.wmf"/><Relationship Id="rId376" Type="http://schemas.openxmlformats.org/officeDocument/2006/relationships/image" Target="media/image368.wmf"/><Relationship Id="rId397" Type="http://schemas.openxmlformats.org/officeDocument/2006/relationships/image" Target="media/image389.wmf"/><Relationship Id="rId520" Type="http://schemas.openxmlformats.org/officeDocument/2006/relationships/image" Target="media/image512.wmf"/><Relationship Id="rId541" Type="http://schemas.openxmlformats.org/officeDocument/2006/relationships/image" Target="media/image533.wmf"/><Relationship Id="rId562" Type="http://schemas.openxmlformats.org/officeDocument/2006/relationships/image" Target="media/image554.wmf"/><Relationship Id="rId583" Type="http://schemas.openxmlformats.org/officeDocument/2006/relationships/header" Target="header2.xml"/><Relationship Id="rId4" Type="http://schemas.openxmlformats.org/officeDocument/2006/relationships/webSettings" Target="webSettings.xml"/><Relationship Id="rId180" Type="http://schemas.openxmlformats.org/officeDocument/2006/relationships/image" Target="media/image172.wmf"/><Relationship Id="rId215" Type="http://schemas.openxmlformats.org/officeDocument/2006/relationships/image" Target="media/image207.wmf"/><Relationship Id="rId236" Type="http://schemas.openxmlformats.org/officeDocument/2006/relationships/image" Target="media/image228.wmf"/><Relationship Id="rId257" Type="http://schemas.openxmlformats.org/officeDocument/2006/relationships/image" Target="media/image249.wmf"/><Relationship Id="rId278" Type="http://schemas.openxmlformats.org/officeDocument/2006/relationships/image" Target="media/image270.wmf"/><Relationship Id="rId401" Type="http://schemas.openxmlformats.org/officeDocument/2006/relationships/image" Target="media/image393.wmf"/><Relationship Id="rId422" Type="http://schemas.openxmlformats.org/officeDocument/2006/relationships/image" Target="media/image414.wmf"/><Relationship Id="rId443" Type="http://schemas.openxmlformats.org/officeDocument/2006/relationships/image" Target="media/image435.wmf"/><Relationship Id="rId464" Type="http://schemas.openxmlformats.org/officeDocument/2006/relationships/image" Target="media/image456.wmf"/><Relationship Id="rId303" Type="http://schemas.openxmlformats.org/officeDocument/2006/relationships/image" Target="media/image295.wmf"/><Relationship Id="rId485" Type="http://schemas.openxmlformats.org/officeDocument/2006/relationships/image" Target="media/image477.wmf"/><Relationship Id="rId42" Type="http://schemas.openxmlformats.org/officeDocument/2006/relationships/image" Target="media/image34.wmf"/><Relationship Id="rId84" Type="http://schemas.openxmlformats.org/officeDocument/2006/relationships/image" Target="media/image76.wmf"/><Relationship Id="rId138" Type="http://schemas.openxmlformats.org/officeDocument/2006/relationships/image" Target="media/image130.wmf"/><Relationship Id="rId345" Type="http://schemas.openxmlformats.org/officeDocument/2006/relationships/image" Target="media/image337.wmf"/><Relationship Id="rId387" Type="http://schemas.openxmlformats.org/officeDocument/2006/relationships/image" Target="media/image379.wmf"/><Relationship Id="rId510" Type="http://schemas.openxmlformats.org/officeDocument/2006/relationships/image" Target="media/image502.wmf"/><Relationship Id="rId552" Type="http://schemas.openxmlformats.org/officeDocument/2006/relationships/image" Target="media/image544.wmf"/><Relationship Id="rId191" Type="http://schemas.openxmlformats.org/officeDocument/2006/relationships/image" Target="media/image183.wmf"/><Relationship Id="rId205" Type="http://schemas.openxmlformats.org/officeDocument/2006/relationships/image" Target="media/image197.wmf"/><Relationship Id="rId247" Type="http://schemas.openxmlformats.org/officeDocument/2006/relationships/image" Target="media/image239.wmf"/><Relationship Id="rId412" Type="http://schemas.openxmlformats.org/officeDocument/2006/relationships/image" Target="media/image404.wmf"/><Relationship Id="rId107" Type="http://schemas.openxmlformats.org/officeDocument/2006/relationships/image" Target="media/image99.wmf"/><Relationship Id="rId289" Type="http://schemas.openxmlformats.org/officeDocument/2006/relationships/image" Target="media/image281.wmf"/><Relationship Id="rId454" Type="http://schemas.openxmlformats.org/officeDocument/2006/relationships/image" Target="media/image446.wmf"/><Relationship Id="rId496" Type="http://schemas.openxmlformats.org/officeDocument/2006/relationships/image" Target="media/image488.wmf"/><Relationship Id="rId11" Type="http://schemas.openxmlformats.org/officeDocument/2006/relationships/image" Target="media/image3.wmf"/><Relationship Id="rId53" Type="http://schemas.openxmlformats.org/officeDocument/2006/relationships/image" Target="media/image45.wmf"/><Relationship Id="rId149" Type="http://schemas.openxmlformats.org/officeDocument/2006/relationships/image" Target="media/image141.wmf"/><Relationship Id="rId314" Type="http://schemas.openxmlformats.org/officeDocument/2006/relationships/image" Target="media/image306.wmf"/><Relationship Id="rId356" Type="http://schemas.openxmlformats.org/officeDocument/2006/relationships/image" Target="media/image348.wmf"/><Relationship Id="rId398" Type="http://schemas.openxmlformats.org/officeDocument/2006/relationships/image" Target="media/image390.wmf"/><Relationship Id="rId521" Type="http://schemas.openxmlformats.org/officeDocument/2006/relationships/image" Target="media/image513.wmf"/><Relationship Id="rId563" Type="http://schemas.openxmlformats.org/officeDocument/2006/relationships/image" Target="media/image555.wmf"/><Relationship Id="rId95" Type="http://schemas.openxmlformats.org/officeDocument/2006/relationships/image" Target="media/image87.wmf"/><Relationship Id="rId160" Type="http://schemas.openxmlformats.org/officeDocument/2006/relationships/image" Target="media/image152.wmf"/><Relationship Id="rId216" Type="http://schemas.openxmlformats.org/officeDocument/2006/relationships/image" Target="media/image208.wmf"/><Relationship Id="rId423" Type="http://schemas.openxmlformats.org/officeDocument/2006/relationships/image" Target="media/image415.wmf"/><Relationship Id="rId258" Type="http://schemas.openxmlformats.org/officeDocument/2006/relationships/image" Target="media/image250.wmf"/><Relationship Id="rId465" Type="http://schemas.openxmlformats.org/officeDocument/2006/relationships/image" Target="media/image457.wmf"/><Relationship Id="rId22" Type="http://schemas.openxmlformats.org/officeDocument/2006/relationships/image" Target="media/image14.wmf"/><Relationship Id="rId64" Type="http://schemas.openxmlformats.org/officeDocument/2006/relationships/image" Target="media/image56.wmf"/><Relationship Id="rId118" Type="http://schemas.openxmlformats.org/officeDocument/2006/relationships/image" Target="media/image110.wmf"/><Relationship Id="rId325" Type="http://schemas.openxmlformats.org/officeDocument/2006/relationships/image" Target="media/image317.wmf"/><Relationship Id="rId367" Type="http://schemas.openxmlformats.org/officeDocument/2006/relationships/image" Target="media/image359.wmf"/><Relationship Id="rId532" Type="http://schemas.openxmlformats.org/officeDocument/2006/relationships/image" Target="media/image524.wmf"/><Relationship Id="rId574" Type="http://schemas.openxmlformats.org/officeDocument/2006/relationships/image" Target="media/image566.wmf"/><Relationship Id="rId171" Type="http://schemas.openxmlformats.org/officeDocument/2006/relationships/image" Target="media/image163.wmf"/><Relationship Id="rId227" Type="http://schemas.openxmlformats.org/officeDocument/2006/relationships/image" Target="media/image219.wmf"/><Relationship Id="rId269" Type="http://schemas.openxmlformats.org/officeDocument/2006/relationships/image" Target="media/image261.wmf"/><Relationship Id="rId434" Type="http://schemas.openxmlformats.org/officeDocument/2006/relationships/image" Target="media/image426.wmf"/><Relationship Id="rId476" Type="http://schemas.openxmlformats.org/officeDocument/2006/relationships/image" Target="media/image468.wmf"/><Relationship Id="rId33" Type="http://schemas.openxmlformats.org/officeDocument/2006/relationships/image" Target="media/image25.wmf"/><Relationship Id="rId129" Type="http://schemas.openxmlformats.org/officeDocument/2006/relationships/image" Target="media/image121.wmf"/><Relationship Id="rId280" Type="http://schemas.openxmlformats.org/officeDocument/2006/relationships/image" Target="media/image272.wmf"/><Relationship Id="rId336" Type="http://schemas.openxmlformats.org/officeDocument/2006/relationships/image" Target="media/image328.wmf"/><Relationship Id="rId501" Type="http://schemas.openxmlformats.org/officeDocument/2006/relationships/image" Target="media/image493.wmf"/><Relationship Id="rId543" Type="http://schemas.openxmlformats.org/officeDocument/2006/relationships/image" Target="media/image535.wmf"/><Relationship Id="rId75" Type="http://schemas.openxmlformats.org/officeDocument/2006/relationships/image" Target="media/image67.wmf"/><Relationship Id="rId140" Type="http://schemas.openxmlformats.org/officeDocument/2006/relationships/image" Target="media/image132.wmf"/><Relationship Id="rId182" Type="http://schemas.openxmlformats.org/officeDocument/2006/relationships/image" Target="media/image174.wmf"/><Relationship Id="rId378" Type="http://schemas.openxmlformats.org/officeDocument/2006/relationships/image" Target="media/image370.wmf"/><Relationship Id="rId403" Type="http://schemas.openxmlformats.org/officeDocument/2006/relationships/image" Target="media/image395.wmf"/><Relationship Id="rId585" Type="http://schemas.openxmlformats.org/officeDocument/2006/relationships/fontTable" Target="fontTable.xml"/><Relationship Id="rId6" Type="http://schemas.openxmlformats.org/officeDocument/2006/relationships/endnotes" Target="endnotes.xml"/><Relationship Id="rId238" Type="http://schemas.openxmlformats.org/officeDocument/2006/relationships/image" Target="media/image230.wmf"/><Relationship Id="rId445" Type="http://schemas.openxmlformats.org/officeDocument/2006/relationships/image" Target="media/image437.wmf"/><Relationship Id="rId487" Type="http://schemas.openxmlformats.org/officeDocument/2006/relationships/image" Target="media/image479.wmf"/><Relationship Id="rId291" Type="http://schemas.openxmlformats.org/officeDocument/2006/relationships/image" Target="media/image283.wmf"/><Relationship Id="rId305" Type="http://schemas.openxmlformats.org/officeDocument/2006/relationships/image" Target="media/image297.wmf"/><Relationship Id="rId347" Type="http://schemas.openxmlformats.org/officeDocument/2006/relationships/image" Target="media/image339.wmf"/><Relationship Id="rId512" Type="http://schemas.openxmlformats.org/officeDocument/2006/relationships/image" Target="media/image504.wmf"/><Relationship Id="rId44" Type="http://schemas.openxmlformats.org/officeDocument/2006/relationships/image" Target="media/image36.wmf"/><Relationship Id="rId86" Type="http://schemas.openxmlformats.org/officeDocument/2006/relationships/image" Target="media/image78.wmf"/><Relationship Id="rId151" Type="http://schemas.openxmlformats.org/officeDocument/2006/relationships/image" Target="media/image143.wmf"/><Relationship Id="rId389" Type="http://schemas.openxmlformats.org/officeDocument/2006/relationships/image" Target="media/image381.wmf"/><Relationship Id="rId554" Type="http://schemas.openxmlformats.org/officeDocument/2006/relationships/image" Target="media/image546.wmf"/><Relationship Id="rId193" Type="http://schemas.openxmlformats.org/officeDocument/2006/relationships/image" Target="media/image185.wmf"/><Relationship Id="rId207" Type="http://schemas.openxmlformats.org/officeDocument/2006/relationships/image" Target="media/image199.wmf"/><Relationship Id="rId249" Type="http://schemas.openxmlformats.org/officeDocument/2006/relationships/image" Target="media/image241.wmf"/><Relationship Id="rId414" Type="http://schemas.openxmlformats.org/officeDocument/2006/relationships/image" Target="media/image406.wmf"/><Relationship Id="rId456" Type="http://schemas.openxmlformats.org/officeDocument/2006/relationships/image" Target="media/image448.wmf"/><Relationship Id="rId498" Type="http://schemas.openxmlformats.org/officeDocument/2006/relationships/image" Target="media/image490.wmf"/><Relationship Id="rId13" Type="http://schemas.openxmlformats.org/officeDocument/2006/relationships/image" Target="media/image5.wmf"/><Relationship Id="rId109" Type="http://schemas.openxmlformats.org/officeDocument/2006/relationships/image" Target="media/image101.wmf"/><Relationship Id="rId260" Type="http://schemas.openxmlformats.org/officeDocument/2006/relationships/image" Target="media/image252.wmf"/><Relationship Id="rId316" Type="http://schemas.openxmlformats.org/officeDocument/2006/relationships/image" Target="media/image308.wmf"/><Relationship Id="rId523" Type="http://schemas.openxmlformats.org/officeDocument/2006/relationships/image" Target="media/image515.wmf"/><Relationship Id="rId55" Type="http://schemas.openxmlformats.org/officeDocument/2006/relationships/image" Target="media/image47.wmf"/><Relationship Id="rId97" Type="http://schemas.openxmlformats.org/officeDocument/2006/relationships/image" Target="media/image89.wmf"/><Relationship Id="rId120" Type="http://schemas.openxmlformats.org/officeDocument/2006/relationships/image" Target="media/image112.wmf"/><Relationship Id="rId358" Type="http://schemas.openxmlformats.org/officeDocument/2006/relationships/image" Target="media/image350.wmf"/><Relationship Id="rId565" Type="http://schemas.openxmlformats.org/officeDocument/2006/relationships/image" Target="media/image557.wmf"/><Relationship Id="rId162" Type="http://schemas.openxmlformats.org/officeDocument/2006/relationships/image" Target="media/image154.wmf"/><Relationship Id="rId218" Type="http://schemas.openxmlformats.org/officeDocument/2006/relationships/image" Target="media/image210.wmf"/><Relationship Id="rId425" Type="http://schemas.openxmlformats.org/officeDocument/2006/relationships/image" Target="media/image417.wmf"/><Relationship Id="rId467" Type="http://schemas.openxmlformats.org/officeDocument/2006/relationships/image" Target="media/image459.wmf"/><Relationship Id="rId271" Type="http://schemas.openxmlformats.org/officeDocument/2006/relationships/image" Target="media/image263.wmf"/><Relationship Id="rId24" Type="http://schemas.openxmlformats.org/officeDocument/2006/relationships/image" Target="media/image16.wmf"/><Relationship Id="rId66" Type="http://schemas.openxmlformats.org/officeDocument/2006/relationships/image" Target="media/image58.wmf"/><Relationship Id="rId131" Type="http://schemas.openxmlformats.org/officeDocument/2006/relationships/image" Target="media/image123.wmf"/><Relationship Id="rId327" Type="http://schemas.openxmlformats.org/officeDocument/2006/relationships/image" Target="media/image319.wmf"/><Relationship Id="rId369" Type="http://schemas.openxmlformats.org/officeDocument/2006/relationships/image" Target="media/image361.wmf"/><Relationship Id="rId534" Type="http://schemas.openxmlformats.org/officeDocument/2006/relationships/image" Target="media/image526.wmf"/><Relationship Id="rId576" Type="http://schemas.openxmlformats.org/officeDocument/2006/relationships/image" Target="media/image568.wmf"/><Relationship Id="rId173" Type="http://schemas.openxmlformats.org/officeDocument/2006/relationships/image" Target="media/image165.wmf"/><Relationship Id="rId229" Type="http://schemas.openxmlformats.org/officeDocument/2006/relationships/image" Target="media/image221.wmf"/><Relationship Id="rId380" Type="http://schemas.openxmlformats.org/officeDocument/2006/relationships/image" Target="media/image372.wmf"/><Relationship Id="rId436" Type="http://schemas.openxmlformats.org/officeDocument/2006/relationships/image" Target="media/image428.wmf"/><Relationship Id="rId240" Type="http://schemas.openxmlformats.org/officeDocument/2006/relationships/image" Target="media/image232.wmf"/><Relationship Id="rId478" Type="http://schemas.openxmlformats.org/officeDocument/2006/relationships/image" Target="media/image470.wmf"/><Relationship Id="rId35" Type="http://schemas.openxmlformats.org/officeDocument/2006/relationships/image" Target="media/image27.wmf"/><Relationship Id="rId77" Type="http://schemas.openxmlformats.org/officeDocument/2006/relationships/image" Target="media/image69.wmf"/><Relationship Id="rId100" Type="http://schemas.openxmlformats.org/officeDocument/2006/relationships/image" Target="media/image92.wmf"/><Relationship Id="rId282" Type="http://schemas.openxmlformats.org/officeDocument/2006/relationships/image" Target="media/image274.wmf"/><Relationship Id="rId338" Type="http://schemas.openxmlformats.org/officeDocument/2006/relationships/image" Target="media/image330.wmf"/><Relationship Id="rId503" Type="http://schemas.openxmlformats.org/officeDocument/2006/relationships/image" Target="media/image495.wmf"/><Relationship Id="rId545" Type="http://schemas.openxmlformats.org/officeDocument/2006/relationships/image" Target="media/image537.wmf"/><Relationship Id="rId587" Type="http://schemas.openxmlformats.org/officeDocument/2006/relationships/theme" Target="theme/theme1.xml"/><Relationship Id="rId8" Type="http://schemas.openxmlformats.org/officeDocument/2006/relationships/footer" Target="footer1.xml"/><Relationship Id="rId142" Type="http://schemas.openxmlformats.org/officeDocument/2006/relationships/image" Target="media/image134.wmf"/><Relationship Id="rId184" Type="http://schemas.openxmlformats.org/officeDocument/2006/relationships/image" Target="media/image176.wmf"/><Relationship Id="rId391" Type="http://schemas.openxmlformats.org/officeDocument/2006/relationships/image" Target="media/image383.wmf"/><Relationship Id="rId405" Type="http://schemas.openxmlformats.org/officeDocument/2006/relationships/image" Target="media/image397.wmf"/><Relationship Id="rId447" Type="http://schemas.openxmlformats.org/officeDocument/2006/relationships/image" Target="media/image439.wmf"/><Relationship Id="rId251" Type="http://schemas.openxmlformats.org/officeDocument/2006/relationships/image" Target="media/image243.wmf"/><Relationship Id="rId489" Type="http://schemas.openxmlformats.org/officeDocument/2006/relationships/image" Target="media/image481.wmf"/><Relationship Id="rId46" Type="http://schemas.openxmlformats.org/officeDocument/2006/relationships/image" Target="media/image38.wmf"/><Relationship Id="rId293" Type="http://schemas.openxmlformats.org/officeDocument/2006/relationships/image" Target="media/image285.wmf"/><Relationship Id="rId307" Type="http://schemas.openxmlformats.org/officeDocument/2006/relationships/image" Target="media/image299.wmf"/><Relationship Id="rId349" Type="http://schemas.openxmlformats.org/officeDocument/2006/relationships/image" Target="media/image341.wmf"/><Relationship Id="rId514" Type="http://schemas.openxmlformats.org/officeDocument/2006/relationships/image" Target="media/image506.wmf"/><Relationship Id="rId556" Type="http://schemas.openxmlformats.org/officeDocument/2006/relationships/image" Target="media/image548.wmf"/><Relationship Id="rId88" Type="http://schemas.openxmlformats.org/officeDocument/2006/relationships/image" Target="media/image80.wmf"/><Relationship Id="rId111" Type="http://schemas.openxmlformats.org/officeDocument/2006/relationships/image" Target="media/image103.wmf"/><Relationship Id="rId153" Type="http://schemas.openxmlformats.org/officeDocument/2006/relationships/image" Target="media/image145.wmf"/><Relationship Id="rId195" Type="http://schemas.openxmlformats.org/officeDocument/2006/relationships/image" Target="media/image187.wmf"/><Relationship Id="rId209" Type="http://schemas.openxmlformats.org/officeDocument/2006/relationships/image" Target="media/image201.wmf"/><Relationship Id="rId360" Type="http://schemas.openxmlformats.org/officeDocument/2006/relationships/image" Target="media/image352.wmf"/><Relationship Id="rId416" Type="http://schemas.openxmlformats.org/officeDocument/2006/relationships/image" Target="media/image408.wmf"/><Relationship Id="rId220" Type="http://schemas.openxmlformats.org/officeDocument/2006/relationships/image" Target="media/image212.wmf"/><Relationship Id="rId458" Type="http://schemas.openxmlformats.org/officeDocument/2006/relationships/image" Target="media/image450.wmf"/><Relationship Id="rId15" Type="http://schemas.openxmlformats.org/officeDocument/2006/relationships/image" Target="media/image7.wmf"/><Relationship Id="rId57" Type="http://schemas.openxmlformats.org/officeDocument/2006/relationships/image" Target="media/image49.wmf"/><Relationship Id="rId262" Type="http://schemas.openxmlformats.org/officeDocument/2006/relationships/image" Target="media/image254.wmf"/><Relationship Id="rId318" Type="http://schemas.openxmlformats.org/officeDocument/2006/relationships/image" Target="media/image310.wmf"/><Relationship Id="rId525" Type="http://schemas.openxmlformats.org/officeDocument/2006/relationships/image" Target="media/image517.wmf"/><Relationship Id="rId567" Type="http://schemas.openxmlformats.org/officeDocument/2006/relationships/image" Target="media/image559.wmf"/><Relationship Id="rId99" Type="http://schemas.openxmlformats.org/officeDocument/2006/relationships/image" Target="media/image91.wmf"/><Relationship Id="rId122" Type="http://schemas.openxmlformats.org/officeDocument/2006/relationships/image" Target="media/image114.wmf"/><Relationship Id="rId164" Type="http://schemas.openxmlformats.org/officeDocument/2006/relationships/image" Target="media/image156.wmf"/><Relationship Id="rId371" Type="http://schemas.openxmlformats.org/officeDocument/2006/relationships/image" Target="media/image363.wmf"/><Relationship Id="rId427" Type="http://schemas.openxmlformats.org/officeDocument/2006/relationships/image" Target="media/image419.wmf"/><Relationship Id="rId469" Type="http://schemas.openxmlformats.org/officeDocument/2006/relationships/image" Target="media/image461.wmf"/><Relationship Id="rId26" Type="http://schemas.openxmlformats.org/officeDocument/2006/relationships/image" Target="media/image18.wmf"/><Relationship Id="rId231" Type="http://schemas.openxmlformats.org/officeDocument/2006/relationships/image" Target="media/image223.wmf"/><Relationship Id="rId273" Type="http://schemas.openxmlformats.org/officeDocument/2006/relationships/image" Target="media/image265.wmf"/><Relationship Id="rId329" Type="http://schemas.openxmlformats.org/officeDocument/2006/relationships/image" Target="media/image321.wmf"/><Relationship Id="rId480" Type="http://schemas.openxmlformats.org/officeDocument/2006/relationships/image" Target="media/image472.wmf"/><Relationship Id="rId536" Type="http://schemas.openxmlformats.org/officeDocument/2006/relationships/image" Target="media/image528.wmf"/><Relationship Id="rId68" Type="http://schemas.openxmlformats.org/officeDocument/2006/relationships/image" Target="media/image60.wmf"/><Relationship Id="rId133" Type="http://schemas.openxmlformats.org/officeDocument/2006/relationships/image" Target="media/image125.wmf"/><Relationship Id="rId175" Type="http://schemas.openxmlformats.org/officeDocument/2006/relationships/image" Target="media/image167.wmf"/><Relationship Id="rId340" Type="http://schemas.openxmlformats.org/officeDocument/2006/relationships/image" Target="media/image332.wmf"/><Relationship Id="rId578" Type="http://schemas.openxmlformats.org/officeDocument/2006/relationships/image" Target="media/image57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54</Pages>
  <Words>16997</Words>
  <Characters>96884</Characters>
  <Application>Microsoft Office Word</Application>
  <DocSecurity>0</DocSecurity>
  <Lines>807</Lines>
  <Paragraphs>227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MulteFire Alliance (MFA)</dc:creator>
  <cp:keywords/>
  <dc:description/>
  <cp:lastModifiedBy>MulteFire Alliance (MFA)</cp:lastModifiedBy>
  <cp:revision>11</cp:revision>
  <dcterms:created xsi:type="dcterms:W3CDTF">2017-12-18T03:34:00Z</dcterms:created>
  <dcterms:modified xsi:type="dcterms:W3CDTF">2018-01-29T20:13:00Z</dcterms:modified>
</cp:coreProperties>
</file>