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6AADCD" w14:textId="77777777" w:rsidR="008E4153" w:rsidRPr="00E9040D" w:rsidRDefault="008E4153" w:rsidP="008E4153">
      <w:pPr>
        <w:pStyle w:val="Heading1"/>
      </w:pPr>
      <w:bookmarkStart w:id="0" w:name="_Toc491900625"/>
      <w:r w:rsidRPr="00E9040D">
        <w:t>7</w:t>
      </w:r>
      <w:r w:rsidRPr="00E9040D">
        <w:tab/>
        <w:t>Physical downlink shared channel related procedures</w:t>
      </w:r>
      <w:bookmarkEnd w:id="0"/>
    </w:p>
    <w:p w14:paraId="779A7F51" w14:textId="77777777" w:rsidR="008E4153" w:rsidRDefault="008E4153" w:rsidP="008E4153">
      <w:r>
        <w:t>If the UE is configured with a SCG, the UE shall apply the procedures described in this clause for both MCG and SCG unless stated otherwise</w:t>
      </w:r>
    </w:p>
    <w:p w14:paraId="7D132B33" w14:textId="77777777" w:rsidR="008E4153" w:rsidRDefault="008E4153" w:rsidP="008E4153">
      <w:pPr>
        <w:pStyle w:val="B1"/>
        <w:rPr>
          <w:lang w:eastAsia="ko-KR"/>
        </w:rPr>
      </w:pPr>
      <w:r>
        <w:t>-</w:t>
      </w:r>
      <w:r>
        <w:tab/>
      </w:r>
      <w:r w:rsidRPr="00B84698">
        <w:t xml:space="preserve">When the procedures are applied for </w:t>
      </w:r>
      <w:r w:rsidRPr="00B60377">
        <w:t xml:space="preserve">MCG,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The terms ‘subframe’ and ‘subframes’ refer to subframe or subframes belonging to MCG</w:t>
      </w:r>
      <w:r>
        <w:rPr>
          <w:lang w:eastAsia="ko-KR"/>
        </w:rPr>
        <w:t>.</w:t>
      </w:r>
    </w:p>
    <w:p w14:paraId="636D4F91" w14:textId="77777777" w:rsidR="008E4153" w:rsidRDefault="008E4153" w:rsidP="008E4153">
      <w:pPr>
        <w:pStyle w:val="B1"/>
      </w:pPr>
      <w:r>
        <w:t>-</w:t>
      </w:r>
      <w:r>
        <w:tab/>
      </w:r>
      <w:r w:rsidRPr="00B60377">
        <w:t>When the procedures are applied f</w:t>
      </w:r>
      <w:r w:rsidRPr="00097BB3">
        <w:t xml:space="preserve">or </w:t>
      </w:r>
      <w:r w:rsidRPr="001E1F2A">
        <w:t xml:space="preserve">SCG, the terms </w:t>
      </w:r>
      <w:r w:rsidRPr="00EE7B58">
        <w:rPr>
          <w:lang w:val="en-US"/>
        </w:rPr>
        <w:t>‘secondary ce</w:t>
      </w:r>
      <w:bookmarkStart w:id="1" w:name="_GoBack"/>
      <w:bookmarkEnd w:id="1"/>
      <w:r w:rsidRPr="00EE7B58">
        <w:rPr>
          <w:lang w:val="en-US"/>
        </w:rPr>
        <w:t xml:space="preserve">ll’, ‘secondary cells’, </w:t>
      </w:r>
      <w:r w:rsidRPr="002B3265">
        <w:t>‘serving cell’ and ‘serving cells</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‘primary cell’ in this clause refers to the PSCell of the SCG. </w:t>
      </w:r>
      <w:r w:rsidRPr="00ED0681">
        <w:rPr>
          <w:lang w:eastAsia="ko-KR"/>
        </w:rPr>
        <w:t>The terms ‘subframe’ and ‘subframes’ refer to subframe or subframes belonging to</w:t>
      </w:r>
      <w:r w:rsidRPr="00B84698">
        <w:t xml:space="preserve"> SCG</w:t>
      </w:r>
    </w:p>
    <w:p w14:paraId="73925A3E" w14:textId="77777777" w:rsidR="008E4153" w:rsidRDefault="008E4153" w:rsidP="008E4153">
      <w:r>
        <w:t>If a UE is configured with a LAA Scell</w:t>
      </w:r>
      <w:ins w:id="2" w:author="MulteFire Alliance (MFA)" w:date="2017-08-16T21:03:00Z">
        <w:r>
          <w:t xml:space="preserve"> or MF cell</w:t>
        </w:r>
      </w:ins>
      <w:r>
        <w:t xml:space="preserve">, the UE shall apply the procedures described in this clause assuming frame structure type 1 for the LAA Scell </w:t>
      </w:r>
      <w:ins w:id="3" w:author="MulteFire Alliance (MFA)" w:date="2017-08-16T21:04:00Z">
        <w:r>
          <w:t xml:space="preserve">or MF cell </w:t>
        </w:r>
      </w:ins>
      <w:r>
        <w:t>unless stated otherwise.</w:t>
      </w:r>
    </w:p>
    <w:p w14:paraId="509D044B" w14:textId="77777777" w:rsidR="008E4153" w:rsidRDefault="008E4153" w:rsidP="008E4153">
      <w:r w:rsidRPr="00E9040D">
        <w:t>For FDD, there shall be a maximum of 8 downlink HARQ processes per serving cell.</w:t>
      </w:r>
      <w:r w:rsidRPr="008506DA">
        <w:t xml:space="preserve"> </w:t>
      </w:r>
    </w:p>
    <w:p w14:paraId="32BA902E" w14:textId="77777777" w:rsidR="008E4153" w:rsidRPr="00E9040D" w:rsidRDefault="008E4153" w:rsidP="008E4153">
      <w:r w:rsidRPr="00E9040D">
        <w:t>For FDD</w:t>
      </w:r>
      <w:r>
        <w:t>-TDD and primary cell frame structure type 1</w:t>
      </w:r>
      <w:r w:rsidRPr="00E9040D">
        <w:t>, there shall be a maximum of 8 downlink HARQ processes per serving cell.</w:t>
      </w:r>
    </w:p>
    <w:p w14:paraId="3A3A13DF" w14:textId="77777777" w:rsidR="008E4153" w:rsidRPr="00E9040D" w:rsidRDefault="008E4153" w:rsidP="008E4153">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w:t>
      </w:r>
      <w:ins w:id="4" w:author="MulteFire Alliance (MFA)" w:date="2017-08-15T08:29:00Z">
        <w:r>
          <w:rPr>
            <w:sz w:val="19"/>
            <w:szCs w:val="19"/>
          </w:rPr>
          <w:t>MFA TS 36.211 </w:t>
        </w:r>
      </w:ins>
      <w:r w:rsidRPr="00E9040D">
        <w:rPr>
          <w:lang w:val="en-US"/>
        </w:rPr>
        <w:t xml:space="preserve">[3]), as indicated in Table 7-1. </w:t>
      </w:r>
    </w:p>
    <w:p w14:paraId="61191FB6" w14:textId="77777777" w:rsidR="008E4153" w:rsidRPr="00E9040D" w:rsidRDefault="008E4153" w:rsidP="008E4153">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14:paraId="1BE270D2" w14:textId="77777777" w:rsidR="008E4153" w:rsidRPr="00360285" w:rsidRDefault="008E4153" w:rsidP="008E4153">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14:paraId="590EEAC0" w14:textId="77777777" w:rsidR="008E4153" w:rsidRDefault="008E4153" w:rsidP="008E4153">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p>
    <w:p w14:paraId="2C50A603" w14:textId="77777777" w:rsidR="008E4153" w:rsidRDefault="008E4153" w:rsidP="008E4153">
      <w:pPr>
        <w:rPr>
          <w:ins w:id="5" w:author="MulteFire Alliance (MFA)" w:date="2017-08-16T21:04:00Z"/>
        </w:rPr>
      </w:pPr>
      <w:ins w:id="6" w:author="MulteFire Alliance (MFA)" w:date="2017-08-16T21:04:00Z">
        <w:r>
          <w:t>For MF, there shall be a maximum of 16 downlink HARQ processes per serving cell.</w:t>
        </w:r>
        <w:r w:rsidRPr="008506DA">
          <w:t xml:space="preserve"> </w:t>
        </w:r>
      </w:ins>
    </w:p>
    <w:p w14:paraId="2CFD87E6" w14:textId="77777777" w:rsidR="008E4153" w:rsidRDefault="008E4153" w:rsidP="008E4153">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14:paraId="15534EFC" w14:textId="77777777" w:rsidR="008E4153" w:rsidRDefault="008E4153" w:rsidP="008E4153">
      <w:pPr>
        <w:spacing w:after="100"/>
        <w:rPr>
          <w:lang w:val="en-US"/>
        </w:rPr>
      </w:pPr>
      <w:r w:rsidRPr="00E9040D">
        <w:rPr>
          <w:lang w:val="en-US"/>
        </w:rPr>
        <w:t xml:space="preserve">The dedicated broadcast HARQ process defined in </w:t>
      </w:r>
      <w:ins w:id="7" w:author="MulteFire Alliance (MFA)" w:date="2017-08-15T11:41:00Z">
        <w:r>
          <w:t>MFA TS 36.321 </w:t>
        </w:r>
      </w:ins>
      <w:r w:rsidRPr="00E9040D">
        <w:rPr>
          <w:lang w:val="en-US"/>
        </w:rPr>
        <w:t>[8]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14:paraId="3809D783" w14:textId="77777777" w:rsidR="008E4153" w:rsidRPr="00E9040D" w:rsidRDefault="008E4153" w:rsidP="008E4153">
      <w:pPr>
        <w:spacing w:after="100"/>
        <w:rPr>
          <w:lang w:val="en-US"/>
        </w:rPr>
      </w:pPr>
    </w:p>
    <w:p w14:paraId="6C9D9EBE" w14:textId="77777777" w:rsidR="008E4153" w:rsidRPr="00E9040D" w:rsidRDefault="008E4153" w:rsidP="008E4153">
      <w:pPr>
        <w:pStyle w:val="TH"/>
      </w:pPr>
      <w:r w:rsidRPr="00E9040D">
        <w:lastRenderedPageBreak/>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8E4153" w:rsidRPr="00E9040D" w14:paraId="258AC234"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5DFDD46" w14:textId="77777777" w:rsidR="008E4153" w:rsidRPr="00E9040D" w:rsidRDefault="008E4153" w:rsidP="007A5B6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38C92E" w14:textId="77777777" w:rsidR="008E4153" w:rsidRPr="00E9040D" w:rsidRDefault="008E4153" w:rsidP="007A5B61">
            <w:pPr>
              <w:pStyle w:val="TAH"/>
            </w:pPr>
            <w:r w:rsidRPr="00E9040D">
              <w:t>Maximum number of HARQ processes</w:t>
            </w:r>
          </w:p>
        </w:tc>
      </w:tr>
      <w:tr w:rsidR="008E4153" w:rsidRPr="00E9040D" w14:paraId="088291B5"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57490C39" w14:textId="77777777" w:rsidR="008E4153" w:rsidRPr="00E9040D" w:rsidRDefault="008E4153" w:rsidP="007A5B61">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866BD8D" w14:textId="77777777" w:rsidR="008E4153" w:rsidRPr="00E9040D" w:rsidRDefault="008E4153" w:rsidP="007A5B61">
            <w:pPr>
              <w:pStyle w:val="TAC"/>
            </w:pPr>
            <w:r w:rsidRPr="00E9040D">
              <w:t>4</w:t>
            </w:r>
          </w:p>
        </w:tc>
      </w:tr>
      <w:tr w:rsidR="008E4153" w:rsidRPr="00E9040D" w14:paraId="620E2E3C"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141C8B2C" w14:textId="77777777" w:rsidR="008E4153" w:rsidRPr="00E9040D" w:rsidRDefault="008E4153" w:rsidP="007A5B61">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613D63A" w14:textId="77777777" w:rsidR="008E4153" w:rsidRPr="00E9040D" w:rsidRDefault="008E4153" w:rsidP="007A5B61">
            <w:pPr>
              <w:pStyle w:val="TAC"/>
            </w:pPr>
            <w:r w:rsidRPr="00E9040D">
              <w:t>7</w:t>
            </w:r>
          </w:p>
        </w:tc>
      </w:tr>
      <w:tr w:rsidR="008E4153" w:rsidRPr="00E9040D" w14:paraId="575627F7"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5510925B" w14:textId="77777777" w:rsidR="008E4153" w:rsidRPr="00E9040D" w:rsidRDefault="008E4153" w:rsidP="007A5B61">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7CB8FBC" w14:textId="77777777" w:rsidR="008E4153" w:rsidRPr="00E9040D" w:rsidRDefault="008E4153" w:rsidP="007A5B61">
            <w:pPr>
              <w:pStyle w:val="TAC"/>
            </w:pPr>
            <w:r w:rsidRPr="00E9040D">
              <w:t>10</w:t>
            </w:r>
          </w:p>
        </w:tc>
      </w:tr>
      <w:tr w:rsidR="008E4153" w:rsidRPr="00E9040D" w14:paraId="3EA74003"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1F48148F" w14:textId="77777777" w:rsidR="008E4153" w:rsidRPr="00E9040D" w:rsidRDefault="008E4153" w:rsidP="007A5B61">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2B498605" w14:textId="77777777" w:rsidR="008E4153" w:rsidRPr="00E9040D" w:rsidRDefault="008E4153" w:rsidP="007A5B61">
            <w:pPr>
              <w:pStyle w:val="TAC"/>
            </w:pPr>
            <w:r w:rsidRPr="00E9040D">
              <w:t>9</w:t>
            </w:r>
          </w:p>
        </w:tc>
      </w:tr>
      <w:tr w:rsidR="008E4153" w:rsidRPr="00E9040D" w14:paraId="5E7CED33"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314F96E5" w14:textId="77777777" w:rsidR="008E4153" w:rsidRPr="00E9040D" w:rsidRDefault="008E4153" w:rsidP="007A5B61">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555CA6EE" w14:textId="77777777" w:rsidR="008E4153" w:rsidRPr="00E9040D" w:rsidRDefault="008E4153" w:rsidP="007A5B61">
            <w:pPr>
              <w:pStyle w:val="TAC"/>
            </w:pPr>
            <w:r w:rsidRPr="00E9040D">
              <w:t>12</w:t>
            </w:r>
          </w:p>
        </w:tc>
      </w:tr>
      <w:tr w:rsidR="008E4153" w:rsidRPr="00E9040D" w14:paraId="4464F7E6"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79A49737" w14:textId="77777777" w:rsidR="008E4153" w:rsidRPr="00E9040D" w:rsidRDefault="008E4153" w:rsidP="007A5B61">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3A4A0314" w14:textId="77777777" w:rsidR="008E4153" w:rsidRPr="00E9040D" w:rsidRDefault="008E4153" w:rsidP="007A5B61">
            <w:pPr>
              <w:pStyle w:val="TAC"/>
            </w:pPr>
            <w:r w:rsidRPr="00E9040D">
              <w:t>15</w:t>
            </w:r>
          </w:p>
        </w:tc>
      </w:tr>
      <w:tr w:rsidR="008E4153" w:rsidRPr="00E9040D" w14:paraId="08FC994B"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70870007" w14:textId="77777777" w:rsidR="008E4153" w:rsidRPr="00E9040D" w:rsidRDefault="008E4153" w:rsidP="007A5B61">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61905B5" w14:textId="77777777" w:rsidR="008E4153" w:rsidRPr="00E9040D" w:rsidRDefault="008E4153" w:rsidP="007A5B61">
            <w:pPr>
              <w:pStyle w:val="TAC"/>
            </w:pPr>
            <w:r w:rsidRPr="00E9040D">
              <w:t>6</w:t>
            </w:r>
          </w:p>
        </w:tc>
      </w:tr>
    </w:tbl>
    <w:p w14:paraId="5D918FFC" w14:textId="77777777" w:rsidR="008E4153" w:rsidRDefault="008E4153" w:rsidP="008E4153">
      <w:pPr>
        <w:pStyle w:val="FP"/>
      </w:pPr>
    </w:p>
    <w:p w14:paraId="344DAA2A" w14:textId="77777777" w:rsidR="008E4153" w:rsidRPr="00360285" w:rsidRDefault="008E4153" w:rsidP="008E4153">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8E4153" w:rsidRPr="00360285" w14:paraId="76C06B75"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2285CB27" w14:textId="77777777" w:rsidR="008E4153" w:rsidRPr="002E3771" w:rsidRDefault="008E4153" w:rsidP="007A5B61">
            <w:pPr>
              <w:keepNext/>
              <w:keepLines/>
              <w:spacing w:after="0"/>
              <w:jc w:val="center"/>
              <w:rPr>
                <w:rFonts w:ascii="Arial" w:hAnsi="Arial"/>
                <w:b/>
                <w:sz w:val="18"/>
              </w:rPr>
            </w:pPr>
            <w:r w:rsidRPr="002E3771">
              <w:rPr>
                <w:rFonts w:ascii="Arial" w:hAnsi="Arial"/>
                <w:b/>
                <w:sz w:val="18"/>
              </w:rPr>
              <w:t>DL-reference UL/DL</w:t>
            </w:r>
          </w:p>
          <w:p w14:paraId="01CF4BFF" w14:textId="77777777" w:rsidR="008E4153" w:rsidRPr="00360285" w:rsidRDefault="008E4153" w:rsidP="007A5B61">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A32B4A" w14:textId="77777777" w:rsidR="008E4153" w:rsidRPr="00360285" w:rsidRDefault="008E4153" w:rsidP="007A5B61">
            <w:pPr>
              <w:keepNext/>
              <w:keepLines/>
              <w:spacing w:after="0"/>
              <w:jc w:val="center"/>
              <w:rPr>
                <w:rFonts w:ascii="Arial" w:hAnsi="Arial"/>
                <w:b/>
                <w:sz w:val="18"/>
              </w:rPr>
            </w:pPr>
            <w:r w:rsidRPr="00360285">
              <w:rPr>
                <w:rFonts w:ascii="Arial" w:hAnsi="Arial"/>
                <w:b/>
                <w:sz w:val="18"/>
              </w:rPr>
              <w:t>Maximum number of HARQ processes</w:t>
            </w:r>
          </w:p>
        </w:tc>
      </w:tr>
      <w:tr w:rsidR="008E4153" w:rsidRPr="00360285" w14:paraId="2E15EB31"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4EE75377" w14:textId="77777777" w:rsidR="008E4153" w:rsidRPr="00360285" w:rsidRDefault="008E4153" w:rsidP="007A5B61">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1B79E369" w14:textId="77777777" w:rsidR="008E4153" w:rsidRPr="00360285" w:rsidRDefault="008E4153" w:rsidP="007A5B61">
            <w:pPr>
              <w:keepNext/>
              <w:keepLines/>
              <w:spacing w:after="0"/>
              <w:jc w:val="center"/>
              <w:rPr>
                <w:rFonts w:ascii="Arial" w:hAnsi="Arial"/>
                <w:sz w:val="18"/>
              </w:rPr>
            </w:pPr>
            <w:r>
              <w:rPr>
                <w:rFonts w:ascii="Arial" w:hAnsi="Arial"/>
                <w:sz w:val="18"/>
              </w:rPr>
              <w:t>10</w:t>
            </w:r>
          </w:p>
        </w:tc>
      </w:tr>
      <w:tr w:rsidR="008E4153" w:rsidRPr="00360285" w14:paraId="2B031113"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19EC8B8C" w14:textId="77777777" w:rsidR="008E4153" w:rsidRPr="00360285" w:rsidRDefault="008E4153" w:rsidP="007A5B61">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2B23E0C" w14:textId="77777777" w:rsidR="008E4153" w:rsidRPr="00360285" w:rsidRDefault="008E4153" w:rsidP="007A5B61">
            <w:pPr>
              <w:keepNext/>
              <w:keepLines/>
              <w:spacing w:after="0"/>
              <w:jc w:val="center"/>
              <w:rPr>
                <w:rFonts w:ascii="Arial" w:hAnsi="Arial"/>
                <w:sz w:val="18"/>
              </w:rPr>
            </w:pPr>
            <w:r>
              <w:rPr>
                <w:rFonts w:ascii="Arial" w:hAnsi="Arial"/>
                <w:sz w:val="18"/>
              </w:rPr>
              <w:t>11</w:t>
            </w:r>
          </w:p>
        </w:tc>
      </w:tr>
      <w:tr w:rsidR="008E4153" w:rsidRPr="00360285" w14:paraId="4FE48732"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2FB2E104" w14:textId="77777777" w:rsidR="008E4153" w:rsidRPr="00360285" w:rsidRDefault="008E4153" w:rsidP="007A5B61">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7C6F2B7E" w14:textId="77777777" w:rsidR="008E4153" w:rsidRPr="00360285" w:rsidRDefault="008E4153" w:rsidP="007A5B61">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8E4153" w:rsidRPr="00360285" w14:paraId="5EBFE518"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0D235DE9" w14:textId="77777777" w:rsidR="008E4153" w:rsidRPr="00360285" w:rsidRDefault="008E4153" w:rsidP="007A5B61">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0D677D5" w14:textId="77777777" w:rsidR="008E4153" w:rsidRPr="00360285" w:rsidRDefault="008E4153" w:rsidP="007A5B61">
            <w:pPr>
              <w:keepNext/>
              <w:keepLines/>
              <w:spacing w:after="0"/>
              <w:jc w:val="center"/>
              <w:rPr>
                <w:rFonts w:ascii="Arial" w:hAnsi="Arial"/>
                <w:sz w:val="18"/>
              </w:rPr>
            </w:pPr>
            <w:r>
              <w:rPr>
                <w:rFonts w:ascii="Arial" w:hAnsi="Arial"/>
                <w:sz w:val="18"/>
              </w:rPr>
              <w:t>15</w:t>
            </w:r>
          </w:p>
        </w:tc>
      </w:tr>
      <w:tr w:rsidR="008E4153" w:rsidRPr="00360285" w14:paraId="5457934B"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02C4A4D6" w14:textId="77777777" w:rsidR="008E4153" w:rsidRPr="00360285" w:rsidRDefault="008E4153" w:rsidP="007A5B61">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4CF4546C" w14:textId="77777777" w:rsidR="008E4153" w:rsidRPr="00360285" w:rsidRDefault="008E4153" w:rsidP="007A5B61">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8E4153" w:rsidRPr="00360285" w14:paraId="5CF1D23C"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3EBA8FD8" w14:textId="77777777" w:rsidR="008E4153" w:rsidRPr="00360285" w:rsidRDefault="008E4153" w:rsidP="007A5B61">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162D2504" w14:textId="77777777" w:rsidR="008E4153" w:rsidRPr="00360285" w:rsidRDefault="008E4153" w:rsidP="007A5B61">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8E4153" w:rsidRPr="00360285" w14:paraId="343AC833" w14:textId="77777777" w:rsidTr="007A5B61">
        <w:trPr>
          <w:jc w:val="center"/>
        </w:trPr>
        <w:tc>
          <w:tcPr>
            <w:tcW w:w="2444" w:type="dxa"/>
            <w:tcBorders>
              <w:top w:val="single" w:sz="4" w:space="0" w:color="auto"/>
              <w:left w:val="single" w:sz="4" w:space="0" w:color="auto"/>
              <w:bottom w:val="single" w:sz="4" w:space="0" w:color="auto"/>
              <w:right w:val="single" w:sz="4" w:space="0" w:color="auto"/>
            </w:tcBorders>
          </w:tcPr>
          <w:p w14:paraId="441B2216" w14:textId="77777777" w:rsidR="008E4153" w:rsidRPr="00360285" w:rsidRDefault="008E4153" w:rsidP="007A5B61">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5FF77B1C" w14:textId="77777777" w:rsidR="008E4153" w:rsidRPr="00360285" w:rsidRDefault="008E4153" w:rsidP="007A5B61">
            <w:pPr>
              <w:keepNext/>
              <w:keepLines/>
              <w:spacing w:after="0"/>
              <w:jc w:val="center"/>
              <w:rPr>
                <w:rFonts w:ascii="Arial" w:hAnsi="Arial"/>
                <w:sz w:val="18"/>
              </w:rPr>
            </w:pPr>
            <w:r>
              <w:rPr>
                <w:rFonts w:ascii="Arial" w:hAnsi="Arial"/>
                <w:sz w:val="18"/>
              </w:rPr>
              <w:t>12</w:t>
            </w:r>
          </w:p>
        </w:tc>
      </w:tr>
    </w:tbl>
    <w:p w14:paraId="4E1F1D00" w14:textId="77777777" w:rsidR="008E4153" w:rsidRDefault="008E4153" w:rsidP="008E4153">
      <w:pPr>
        <w:pStyle w:val="FP"/>
      </w:pPr>
    </w:p>
    <w:p w14:paraId="1AA865FD" w14:textId="77777777" w:rsidR="008E4153" w:rsidRPr="00E9040D" w:rsidRDefault="008E4153" w:rsidP="008E4153">
      <w:pPr>
        <w:pStyle w:val="TH"/>
      </w:pPr>
      <w:r>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8E4153" w:rsidRPr="00E9040D" w14:paraId="7E694A50"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95D5E58" w14:textId="77777777" w:rsidR="008E4153" w:rsidRPr="00E9040D" w:rsidRDefault="008E4153" w:rsidP="007A5B61">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DF94218" w14:textId="77777777" w:rsidR="008E4153" w:rsidRPr="00E9040D" w:rsidRDefault="008E4153" w:rsidP="007A5B61">
            <w:pPr>
              <w:pStyle w:val="TAH"/>
              <w:rPr>
                <w:lang w:eastAsia="en-US"/>
              </w:rPr>
            </w:pPr>
            <w:r w:rsidRPr="00E9040D">
              <w:rPr>
                <w:lang w:eastAsia="en-US"/>
              </w:rPr>
              <w:t>Maximum number of HARQ processes</w:t>
            </w:r>
          </w:p>
        </w:tc>
      </w:tr>
      <w:tr w:rsidR="008E4153" w:rsidRPr="00E9040D" w14:paraId="75B0C599"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2854D6BA" w14:textId="77777777" w:rsidR="008E4153" w:rsidRPr="00E9040D" w:rsidRDefault="008E4153" w:rsidP="007A5B61">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59BE5431" w14:textId="77777777" w:rsidR="008E4153" w:rsidRPr="00E9040D" w:rsidRDefault="008E4153" w:rsidP="007A5B61">
            <w:pPr>
              <w:pStyle w:val="TAC"/>
              <w:rPr>
                <w:lang w:eastAsia="en-US"/>
              </w:rPr>
            </w:pPr>
            <w:r>
              <w:rPr>
                <w:lang w:eastAsia="en-US"/>
              </w:rPr>
              <w:t>6</w:t>
            </w:r>
          </w:p>
        </w:tc>
      </w:tr>
      <w:tr w:rsidR="008E4153" w:rsidRPr="00E9040D" w14:paraId="553682DD"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19996AB5" w14:textId="77777777" w:rsidR="008E4153" w:rsidRPr="00E9040D" w:rsidRDefault="008E4153" w:rsidP="007A5B61">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D9F596D" w14:textId="77777777" w:rsidR="008E4153" w:rsidRPr="00E9040D" w:rsidRDefault="008E4153" w:rsidP="007A5B61">
            <w:pPr>
              <w:pStyle w:val="TAC"/>
              <w:rPr>
                <w:lang w:eastAsia="en-US"/>
              </w:rPr>
            </w:pPr>
            <w:r>
              <w:rPr>
                <w:lang w:eastAsia="en-US"/>
              </w:rPr>
              <w:t>9</w:t>
            </w:r>
          </w:p>
        </w:tc>
      </w:tr>
      <w:tr w:rsidR="008E4153" w:rsidRPr="00E9040D" w14:paraId="3AC2BD88"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27473114" w14:textId="77777777" w:rsidR="008E4153" w:rsidRPr="00E9040D" w:rsidRDefault="008E4153" w:rsidP="007A5B61">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132891B" w14:textId="77777777" w:rsidR="008E4153" w:rsidRPr="00E9040D" w:rsidRDefault="008E4153" w:rsidP="007A5B61">
            <w:pPr>
              <w:pStyle w:val="TAC"/>
              <w:rPr>
                <w:lang w:eastAsia="en-US"/>
              </w:rPr>
            </w:pPr>
            <w:r>
              <w:rPr>
                <w:lang w:eastAsia="en-US"/>
              </w:rPr>
              <w:t>12</w:t>
            </w:r>
          </w:p>
        </w:tc>
      </w:tr>
      <w:tr w:rsidR="008E4153" w:rsidRPr="00E9040D" w14:paraId="2D839DD5"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5BEDD376" w14:textId="77777777" w:rsidR="008E4153" w:rsidRPr="00E9040D" w:rsidRDefault="008E4153" w:rsidP="007A5B61">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DD63387" w14:textId="77777777" w:rsidR="008E4153" w:rsidRPr="00E9040D" w:rsidRDefault="008E4153" w:rsidP="007A5B61">
            <w:pPr>
              <w:pStyle w:val="TAC"/>
              <w:rPr>
                <w:lang w:eastAsia="en-US"/>
              </w:rPr>
            </w:pPr>
            <w:r>
              <w:rPr>
                <w:lang w:eastAsia="en-US"/>
              </w:rPr>
              <w:t>11</w:t>
            </w:r>
          </w:p>
        </w:tc>
      </w:tr>
      <w:tr w:rsidR="008E4153" w:rsidRPr="00E9040D" w14:paraId="748DFC49"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2D4ABB6A" w14:textId="77777777" w:rsidR="008E4153" w:rsidRPr="00E9040D" w:rsidRDefault="008E4153" w:rsidP="007A5B61">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7048C7A" w14:textId="77777777" w:rsidR="008E4153" w:rsidRPr="00E9040D" w:rsidRDefault="008E4153" w:rsidP="007A5B61">
            <w:pPr>
              <w:pStyle w:val="TAC"/>
              <w:rPr>
                <w:lang w:eastAsia="en-US"/>
              </w:rPr>
            </w:pPr>
            <w:r>
              <w:rPr>
                <w:lang w:eastAsia="en-US"/>
              </w:rPr>
              <w:t>14</w:t>
            </w:r>
          </w:p>
        </w:tc>
      </w:tr>
      <w:tr w:rsidR="008E4153" w:rsidRPr="00E9040D" w14:paraId="20DD4534"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06145FCE" w14:textId="77777777" w:rsidR="008E4153" w:rsidRPr="00E9040D" w:rsidRDefault="008E4153" w:rsidP="007A5B61">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56AC08DF" w14:textId="77777777" w:rsidR="008E4153" w:rsidRPr="00E9040D" w:rsidRDefault="008E4153" w:rsidP="007A5B61">
            <w:pPr>
              <w:pStyle w:val="TAC"/>
              <w:rPr>
                <w:lang w:eastAsia="en-US"/>
              </w:rPr>
            </w:pPr>
            <w:r>
              <w:rPr>
                <w:lang w:eastAsia="en-US"/>
              </w:rPr>
              <w:t>16</w:t>
            </w:r>
          </w:p>
        </w:tc>
      </w:tr>
      <w:tr w:rsidR="008E4153" w:rsidRPr="00E9040D" w14:paraId="25193DC2"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63B4AED6" w14:textId="77777777" w:rsidR="008E4153" w:rsidRPr="00E9040D" w:rsidRDefault="008E4153" w:rsidP="007A5B61">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25A42481" w14:textId="77777777" w:rsidR="008E4153" w:rsidRPr="00E9040D" w:rsidRDefault="008E4153" w:rsidP="007A5B61">
            <w:pPr>
              <w:pStyle w:val="TAC"/>
              <w:rPr>
                <w:lang w:eastAsia="en-US"/>
              </w:rPr>
            </w:pPr>
            <w:r>
              <w:rPr>
                <w:lang w:eastAsia="en-US"/>
              </w:rPr>
              <w:t>8</w:t>
            </w:r>
          </w:p>
        </w:tc>
      </w:tr>
    </w:tbl>
    <w:p w14:paraId="54630D99" w14:textId="77777777" w:rsidR="008E4153" w:rsidRPr="00E9040D" w:rsidRDefault="008E4153" w:rsidP="008E4153">
      <w:pPr>
        <w:pStyle w:val="FP"/>
      </w:pPr>
    </w:p>
    <w:p w14:paraId="770D836A" w14:textId="77777777" w:rsidR="008E4153" w:rsidRPr="00E9040D" w:rsidRDefault="008E4153" w:rsidP="008E4153">
      <w:pPr>
        <w:pStyle w:val="Heading2"/>
        <w:rPr>
          <w:rFonts w:ascii="Times New Roman" w:hAnsi="Times New Roman"/>
          <w:sz w:val="20"/>
        </w:rPr>
      </w:pPr>
      <w:bookmarkStart w:id="8" w:name="_Toc415085444"/>
      <w:bookmarkStart w:id="9" w:name="_Toc491900626"/>
      <w:r w:rsidRPr="00E9040D">
        <w:t>7.1</w:t>
      </w:r>
      <w:r w:rsidRPr="00E9040D">
        <w:tab/>
        <w:t>UE</w:t>
      </w:r>
      <w:r w:rsidRPr="00E9040D">
        <w:rPr>
          <w:rFonts w:hint="eastAsia"/>
        </w:rPr>
        <w:t xml:space="preserve"> procedure for </w:t>
      </w:r>
      <w:r w:rsidRPr="00E9040D">
        <w:t>receiving the physical downlink shared channel</w:t>
      </w:r>
      <w:bookmarkEnd w:id="8"/>
      <w:bookmarkEnd w:id="9"/>
    </w:p>
    <w:p w14:paraId="5C777BBB" w14:textId="4C8BE22C" w:rsidR="008E4153" w:rsidRPr="00E9040D" w:rsidRDefault="008E4153" w:rsidP="008E415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iCs/>
        </w:rPr>
        <w:t xml:space="preserve">or by </w:t>
      </w:r>
      <w:r w:rsidRPr="00FD4C5D">
        <w:rPr>
          <w:i/>
          <w:iCs/>
        </w:rPr>
        <w:t>laa-SCellSubframeConfig</w:t>
      </w:r>
      <w:r>
        <w:rPr>
          <w:iCs/>
        </w:rPr>
        <w:t xml:space="preserve"> </w:t>
      </w:r>
      <w:r>
        <w:rPr>
          <w:rFonts w:hint="eastAsia"/>
          <w:lang w:eastAsia="ko-KR"/>
        </w:rPr>
        <w:t xml:space="preserve">of serving cell </w:t>
      </w:r>
      <w:r>
        <w:rPr>
          <w:noProof/>
          <w:position w:val="-6"/>
        </w:rPr>
        <w:drawing>
          <wp:inline distT="0" distB="0" distL="0" distR="0" wp14:anchorId="0D1BB24E" wp14:editId="0EB839BE">
            <wp:extent cx="102870" cy="133350"/>
            <wp:effectExtent l="0" t="0" r="0" b="0"/>
            <wp:docPr id="9596" name="Picture 9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14:paraId="6ED2A972" w14:textId="77777777" w:rsidR="008E4153" w:rsidRPr="00E9040D" w:rsidRDefault="008E4153" w:rsidP="008E4153">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14:paraId="22BB6590" w14:textId="77777777" w:rsidR="008E4153" w:rsidRPr="00E9040D" w:rsidRDefault="008E4153" w:rsidP="008E4153">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14:paraId="0A341590" w14:textId="77777777" w:rsidR="008E4153" w:rsidRDefault="008E4153" w:rsidP="008E415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14:paraId="0B2BFD66" w14:textId="77777777" w:rsidR="008E4153" w:rsidRDefault="008E4153" w:rsidP="008E4153">
      <w:pPr>
        <w:rPr>
          <w:iCs/>
          <w:lang w:eastAsia="ko-KR"/>
        </w:rPr>
      </w:pPr>
      <w:r>
        <w:rPr>
          <w:lang w:eastAsia="ko-KR"/>
        </w:rPr>
        <w:t xml:space="preserve">For BL/CE UEs </w:t>
      </w:r>
      <w:r w:rsidRPr="007B2F37">
        <w:rPr>
          <w:rFonts w:eastAsia="MS Mincho" w:hint="eastAsia"/>
          <w:lang w:eastAsia="ja-JP"/>
        </w:rPr>
        <w:t>,</w:t>
      </w:r>
      <w:r>
        <w:rPr>
          <w:rFonts w:eastAsia="MS Mincho" w:hint="eastAsia"/>
          <w:lang w:eastAsia="ja-JP"/>
        </w:rPr>
        <w:t xml:space="preserve"> the higher layers indicate</w:t>
      </w:r>
      <w:r>
        <w:rPr>
          <w:iCs/>
          <w:lang w:eastAsia="ko-KR"/>
        </w:rPr>
        <w:t xml:space="preserve"> the set of BL/CE DL subframes</w:t>
      </w:r>
      <w:r w:rsidRPr="007B2F37">
        <w:rPr>
          <w:rFonts w:eastAsia="MS Mincho" w:hint="eastAsia"/>
          <w:iCs/>
          <w:lang w:eastAsia="ja-JP"/>
        </w:rPr>
        <w:t xml:space="preserve"> according to </w:t>
      </w:r>
      <w:r>
        <w:rPr>
          <w:i/>
          <w:iCs/>
          <w:lang w:eastAsia="zh-CN"/>
        </w:rPr>
        <w:t>fdd-DownlinkOrTddSubframeBitmap</w:t>
      </w:r>
      <w:r>
        <w:rPr>
          <w:rFonts w:eastAsia="SimSun"/>
          <w:i/>
          <w:lang w:eastAsia="zh-CN"/>
        </w:rPr>
        <w:t>BR</w:t>
      </w:r>
      <w:r w:rsidRPr="007B2F37">
        <w:rPr>
          <w:rFonts w:eastAsia="MS Mincho" w:hint="eastAsia"/>
          <w:iCs/>
          <w:lang w:eastAsia="ja-JP"/>
        </w:rPr>
        <w:t xml:space="preserve"> </w:t>
      </w:r>
      <w:ins w:id="10" w:author="MulteFire Alliance (MFA)" w:date="2017-08-15T12:01:00Z">
        <w:r>
          <w:rPr>
            <w:rFonts w:eastAsia="MS Mincho"/>
            <w:iCs/>
            <w:lang w:eastAsia="ja-JP"/>
          </w:rPr>
          <w:t xml:space="preserve">(see </w:t>
        </w:r>
        <w:r>
          <w:t>MFA TS 36.331 </w:t>
        </w:r>
      </w:ins>
      <w:r w:rsidRPr="007B2F37">
        <w:rPr>
          <w:rFonts w:eastAsia="MS Mincho" w:hint="eastAsia"/>
          <w:iCs/>
          <w:lang w:eastAsia="ja-JP"/>
        </w:rPr>
        <w:t>[11]</w:t>
      </w:r>
      <w:ins w:id="11" w:author="MulteFire Alliance (MFA)" w:date="2017-08-15T12:01:00Z">
        <w:r>
          <w:rPr>
            <w:rFonts w:eastAsia="MS Mincho"/>
            <w:iCs/>
            <w:lang w:eastAsia="ja-JP"/>
          </w:rPr>
          <w:t>)</w:t>
        </w:r>
      </w:ins>
      <w:r>
        <w:rPr>
          <w:iCs/>
          <w:lang w:eastAsia="ko-KR"/>
        </w:rPr>
        <w:t xml:space="preserve">. </w:t>
      </w:r>
    </w:p>
    <w:p w14:paraId="31A4DB7E" w14:textId="77777777" w:rsidR="008E4153" w:rsidRDefault="008E4153" w:rsidP="008E4153">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Pr>
          <w:rFonts w:eastAsia="MS Mincho"/>
        </w:rPr>
        <w:t>.</w:t>
      </w:r>
    </w:p>
    <w:p w14:paraId="1C853569" w14:textId="77777777" w:rsidR="008E4153" w:rsidRDefault="008E4153" w:rsidP="008E4153">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14:paraId="3D5EBF4F" w14:textId="77777777" w:rsidR="008E4153" w:rsidRDefault="008E4153" w:rsidP="008E4153">
      <w:r>
        <w:rPr>
          <w:lang w:val="en-US"/>
        </w:rPr>
        <w:lastRenderedPageBreak/>
        <w:t>If a UE is configured with more than one serving cell and if the frame structure type of any two configured serving cells is different, then the UE is considered to be configured for FDD-TDD carrier aggregation.</w:t>
      </w:r>
      <w:r w:rsidRPr="000E70BC">
        <w:t xml:space="preserve"> </w:t>
      </w:r>
    </w:p>
    <w:p w14:paraId="76DDFC15" w14:textId="77777777" w:rsidR="008E4153" w:rsidRPr="00E9040D" w:rsidRDefault="008E4153" w:rsidP="008E4153">
      <w:r>
        <w:rPr>
          <w:rFonts w:eastAsia="MS Mincho"/>
        </w:rPr>
        <w:t xml:space="preserve">Except for MBMS reception, the UE is not required to monitor PDCCH </w:t>
      </w:r>
      <w:r w:rsidRPr="00E9040D">
        <w:rPr>
          <w:rFonts w:eastAsia="MS Mincho"/>
        </w:rPr>
        <w:t>with CRC scrambled by the SI-RNTI</w:t>
      </w:r>
      <w:r>
        <w:rPr>
          <w:rFonts w:eastAsia="MS Mincho"/>
        </w:rPr>
        <w:t xml:space="preserve"> on the PSCell.</w:t>
      </w:r>
    </w:p>
    <w:p w14:paraId="3D1CAF49" w14:textId="77777777" w:rsidR="008E4153" w:rsidRPr="00E9040D" w:rsidRDefault="008E4153" w:rsidP="008E4153">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14:paraId="107D4E87" w14:textId="77777777" w:rsidR="008E4153" w:rsidRPr="00E9040D" w:rsidRDefault="008E4153" w:rsidP="008E4153">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14:paraId="323A3DB4" w14:textId="77777777" w:rsidR="008E4153" w:rsidRDefault="008E4153" w:rsidP="008E4153">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14:paraId="7F5DDFC1" w14:textId="77777777" w:rsidR="008E4153" w:rsidRPr="00E9040D" w:rsidRDefault="008E4153" w:rsidP="008E4153">
      <w:pPr>
        <w:rPr>
          <w:rFonts w:eastAsia="MS Mincho"/>
        </w:rPr>
      </w:pPr>
    </w:p>
    <w:p w14:paraId="4F5DE640"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8E4153" w:rsidRPr="00E9040D" w14:paraId="46811B95" w14:textId="77777777" w:rsidTr="007A5B61">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056F7E5" w14:textId="77777777" w:rsidR="008E4153" w:rsidRPr="00E9040D" w:rsidRDefault="008E4153" w:rsidP="007A5B61">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0370F372" w14:textId="77777777" w:rsidR="008E4153" w:rsidRPr="00E9040D" w:rsidRDefault="008E4153" w:rsidP="007A5B61">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F381B6E"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PDCCH</w:t>
            </w:r>
          </w:p>
        </w:tc>
      </w:tr>
      <w:tr w:rsidR="008E4153" w:rsidRPr="00E9040D" w14:paraId="2E6A5AAD" w14:textId="77777777" w:rsidTr="007A5B61">
        <w:trPr>
          <w:cantSplit/>
        </w:trPr>
        <w:tc>
          <w:tcPr>
            <w:tcW w:w="1526" w:type="dxa"/>
          </w:tcPr>
          <w:p w14:paraId="620C0E0D" w14:textId="77777777" w:rsidR="008E4153" w:rsidRPr="00E9040D" w:rsidRDefault="008E4153" w:rsidP="007A5B61">
            <w:pPr>
              <w:pStyle w:val="TAL"/>
            </w:pPr>
            <w:r w:rsidRPr="00E9040D">
              <w:t>DCI format 1C</w:t>
            </w:r>
          </w:p>
        </w:tc>
        <w:tc>
          <w:tcPr>
            <w:tcW w:w="992" w:type="dxa"/>
          </w:tcPr>
          <w:p w14:paraId="0383EA49" w14:textId="77777777" w:rsidR="008E4153" w:rsidRPr="00E9040D" w:rsidRDefault="008E4153" w:rsidP="007A5B61">
            <w:pPr>
              <w:pStyle w:val="TAL"/>
            </w:pPr>
            <w:r w:rsidRPr="00E9040D">
              <w:t>Common</w:t>
            </w:r>
          </w:p>
        </w:tc>
        <w:tc>
          <w:tcPr>
            <w:tcW w:w="7339" w:type="dxa"/>
          </w:tcPr>
          <w:p w14:paraId="76BF92A9"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r w:rsidRPr="00E9040D">
              <w:rPr>
                <w:rFonts w:eastAsia="MS Mincho" w:hint="eastAsia"/>
              </w:rPr>
              <w:t>.</w:t>
            </w:r>
          </w:p>
        </w:tc>
      </w:tr>
      <w:tr w:rsidR="008E4153" w:rsidRPr="00E9040D" w14:paraId="25F27838" w14:textId="77777777" w:rsidTr="007A5B61">
        <w:trPr>
          <w:cantSplit/>
        </w:trPr>
        <w:tc>
          <w:tcPr>
            <w:tcW w:w="1526" w:type="dxa"/>
          </w:tcPr>
          <w:p w14:paraId="41256D4C" w14:textId="77777777" w:rsidR="008E4153" w:rsidRPr="00E9040D" w:rsidRDefault="008E4153" w:rsidP="007A5B61">
            <w:pPr>
              <w:pStyle w:val="TAL"/>
              <w:rPr>
                <w:rFonts w:eastAsia="MS Mincho"/>
              </w:rPr>
            </w:pPr>
            <w:r w:rsidRPr="00E9040D">
              <w:t>DCI format 1A</w:t>
            </w:r>
          </w:p>
        </w:tc>
        <w:tc>
          <w:tcPr>
            <w:tcW w:w="992" w:type="dxa"/>
          </w:tcPr>
          <w:p w14:paraId="53DEDD44" w14:textId="77777777" w:rsidR="008E4153" w:rsidRPr="00E9040D" w:rsidRDefault="008E4153" w:rsidP="007A5B61">
            <w:pPr>
              <w:pStyle w:val="TAL"/>
            </w:pPr>
            <w:r w:rsidRPr="00E9040D">
              <w:t>Common</w:t>
            </w:r>
          </w:p>
        </w:tc>
        <w:tc>
          <w:tcPr>
            <w:tcW w:w="7339" w:type="dxa"/>
          </w:tcPr>
          <w:p w14:paraId="27DB5FAF"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bl>
    <w:p w14:paraId="61FAC64C" w14:textId="77777777" w:rsidR="008E4153" w:rsidRDefault="008E4153" w:rsidP="008E4153">
      <w:pPr>
        <w:rPr>
          <w:rFonts w:eastAsia="MS Mincho"/>
        </w:rPr>
      </w:pPr>
    </w:p>
    <w:p w14:paraId="6C963629" w14:textId="77777777" w:rsidR="008E4153" w:rsidRDefault="008E4153" w:rsidP="008E4153">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14:paraId="59A8B9F4"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8E4153" w:rsidRPr="00E9040D" w14:paraId="527A99B6" w14:textId="77777777" w:rsidTr="007A5B61">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8F2B79B" w14:textId="77777777" w:rsidR="008E4153" w:rsidRPr="009315EF" w:rsidRDefault="008E4153" w:rsidP="007A5B61">
            <w:pPr>
              <w:pStyle w:val="TAH"/>
              <w:rPr>
                <w:lang w:eastAsia="zh-CN"/>
              </w:rPr>
            </w:pPr>
            <w:r w:rsidRPr="00E9040D">
              <w:t xml:space="preserve">Transmission </w:t>
            </w:r>
            <w:r w:rsidRPr="00E9040D">
              <w:rPr>
                <w:rFonts w:eastAsia="MS Mincho" w:hint="eastAsia"/>
              </w:rPr>
              <w:t>scheme</w:t>
            </w:r>
            <w:r w:rsidRPr="00E9040D">
              <w:t xml:space="preserve"> of PDSCH</w:t>
            </w:r>
          </w:p>
        </w:tc>
      </w:tr>
      <w:tr w:rsidR="008E4153" w:rsidRPr="00E9040D" w14:paraId="5BE0524B" w14:textId="77777777" w:rsidTr="007A5B61">
        <w:trPr>
          <w:cantSplit/>
          <w:jc w:val="center"/>
        </w:trPr>
        <w:tc>
          <w:tcPr>
            <w:tcW w:w="7339" w:type="dxa"/>
          </w:tcPr>
          <w:p w14:paraId="4467C43E"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r w:rsidRPr="00E9040D">
              <w:rPr>
                <w:rFonts w:eastAsia="MS Mincho" w:hint="eastAsia"/>
              </w:rPr>
              <w:t>.</w:t>
            </w:r>
          </w:p>
        </w:tc>
      </w:tr>
    </w:tbl>
    <w:p w14:paraId="47C1E3EF" w14:textId="77777777" w:rsidR="008E4153" w:rsidRPr="00E9040D" w:rsidRDefault="008E4153" w:rsidP="008E4153">
      <w:pPr>
        <w:rPr>
          <w:rFonts w:eastAsia="MS Mincho"/>
        </w:rPr>
      </w:pPr>
    </w:p>
    <w:p w14:paraId="745215BF" w14:textId="77777777" w:rsidR="008E4153" w:rsidRDefault="008E4153" w:rsidP="008E4153">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Pr="00C5310B">
        <w:rPr>
          <w:rFonts w:eastAsia="MS Mincho"/>
        </w:rPr>
        <w:t xml:space="preserve"> </w:t>
      </w:r>
    </w:p>
    <w:p w14:paraId="0C193CFF" w14:textId="77777777" w:rsidR="008E4153" w:rsidRDefault="008E4153" w:rsidP="008E4153">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14:paraId="3F45B8CF" w14:textId="77777777" w:rsidR="008E4153" w:rsidRDefault="008E4153" w:rsidP="008E4153">
      <w:pPr>
        <w:rPr>
          <w:rFonts w:eastAsia="MS Mincho"/>
        </w:rPr>
      </w:pPr>
      <w:r>
        <w:rPr>
          <w:rFonts w:eastAsia="MS Mincho"/>
        </w:rPr>
        <w:t xml:space="preserve">The UE is not required to monitor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 xml:space="preserve"> on the PSCell.</w:t>
      </w:r>
    </w:p>
    <w:p w14:paraId="70CFC38C" w14:textId="77777777" w:rsidR="008E4153" w:rsidRPr="00E9040D" w:rsidRDefault="008E4153" w:rsidP="008E4153">
      <w:pPr>
        <w:rPr>
          <w:rFonts w:eastAsia="MS Mincho"/>
        </w:rPr>
      </w:pPr>
    </w:p>
    <w:p w14:paraId="6D8DD6B4"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8E4153" w:rsidRPr="00E9040D" w14:paraId="772B0099" w14:textId="77777777" w:rsidTr="007A5B61">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572B98A" w14:textId="77777777" w:rsidR="008E4153" w:rsidRPr="00E9040D" w:rsidRDefault="008E4153" w:rsidP="007A5B61">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D44D09A" w14:textId="77777777" w:rsidR="008E4153" w:rsidRPr="00E9040D" w:rsidRDefault="008E4153" w:rsidP="007A5B61">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4038C52"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PDCCH</w:t>
            </w:r>
          </w:p>
        </w:tc>
      </w:tr>
      <w:tr w:rsidR="008E4153" w:rsidRPr="00E9040D" w14:paraId="585A21D3" w14:textId="77777777" w:rsidTr="007A5B61">
        <w:trPr>
          <w:cantSplit/>
        </w:trPr>
        <w:tc>
          <w:tcPr>
            <w:tcW w:w="1526" w:type="dxa"/>
          </w:tcPr>
          <w:p w14:paraId="47C2F37B" w14:textId="77777777" w:rsidR="008E4153" w:rsidRPr="00E9040D" w:rsidRDefault="008E4153" w:rsidP="007A5B61">
            <w:pPr>
              <w:pStyle w:val="TAL"/>
            </w:pPr>
            <w:r w:rsidRPr="00E9040D">
              <w:t>DCI format 1C</w:t>
            </w:r>
          </w:p>
        </w:tc>
        <w:tc>
          <w:tcPr>
            <w:tcW w:w="992" w:type="dxa"/>
          </w:tcPr>
          <w:p w14:paraId="1D037FF1" w14:textId="77777777" w:rsidR="008E4153" w:rsidRPr="00E9040D" w:rsidRDefault="008E4153" w:rsidP="007A5B61">
            <w:pPr>
              <w:pStyle w:val="TAL"/>
            </w:pPr>
            <w:r w:rsidRPr="00E9040D">
              <w:t>Common</w:t>
            </w:r>
          </w:p>
        </w:tc>
        <w:tc>
          <w:tcPr>
            <w:tcW w:w="7339" w:type="dxa"/>
          </w:tcPr>
          <w:p w14:paraId="2A4FF441"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r w:rsidR="008E4153" w:rsidRPr="00E9040D" w14:paraId="3D8ACC34" w14:textId="77777777" w:rsidTr="007A5B61">
        <w:trPr>
          <w:cantSplit/>
        </w:trPr>
        <w:tc>
          <w:tcPr>
            <w:tcW w:w="1526" w:type="dxa"/>
          </w:tcPr>
          <w:p w14:paraId="14D08F0B" w14:textId="77777777" w:rsidR="008E4153" w:rsidRPr="00E9040D" w:rsidRDefault="008E4153" w:rsidP="007A5B61">
            <w:pPr>
              <w:pStyle w:val="TAL"/>
              <w:rPr>
                <w:rFonts w:eastAsia="MS Mincho"/>
              </w:rPr>
            </w:pPr>
            <w:r w:rsidRPr="00E9040D">
              <w:t>DCI format 1A</w:t>
            </w:r>
          </w:p>
        </w:tc>
        <w:tc>
          <w:tcPr>
            <w:tcW w:w="992" w:type="dxa"/>
          </w:tcPr>
          <w:p w14:paraId="200C6859" w14:textId="77777777" w:rsidR="008E4153" w:rsidRPr="00E9040D" w:rsidRDefault="008E4153" w:rsidP="007A5B61">
            <w:pPr>
              <w:pStyle w:val="TAL"/>
            </w:pPr>
            <w:r w:rsidRPr="00E9040D">
              <w:t>Common</w:t>
            </w:r>
          </w:p>
        </w:tc>
        <w:tc>
          <w:tcPr>
            <w:tcW w:w="7339" w:type="dxa"/>
          </w:tcPr>
          <w:p w14:paraId="170BDF86"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bl>
    <w:p w14:paraId="10C8CD65" w14:textId="77777777" w:rsidR="008E4153" w:rsidRDefault="008E4153" w:rsidP="008E4153">
      <w:pPr>
        <w:rPr>
          <w:rFonts w:eastAsia="MS Mincho"/>
        </w:rPr>
      </w:pPr>
    </w:p>
    <w:p w14:paraId="027C61C1" w14:textId="77777777" w:rsidR="008E4153" w:rsidRPr="00E9040D" w:rsidRDefault="008E4153" w:rsidP="008E4153">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8E4153" w:rsidRPr="00E9040D" w14:paraId="1DCE599D" w14:textId="77777777" w:rsidTr="007A5B61">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78BED638" w14:textId="77777777" w:rsidR="008E4153" w:rsidRPr="00E9040D" w:rsidRDefault="008E4153" w:rsidP="007A5B61">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4C2D0986" w14:textId="77777777" w:rsidR="008E4153" w:rsidRPr="00E9040D" w:rsidRDefault="008E4153" w:rsidP="007A5B61">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6D328BA" w14:textId="77777777" w:rsidR="008E4153" w:rsidRPr="00E9040D" w:rsidRDefault="008E4153" w:rsidP="007A5B6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8E4153" w:rsidRPr="00E9040D" w14:paraId="0F315104" w14:textId="77777777" w:rsidTr="007A5B61">
        <w:trPr>
          <w:cantSplit/>
        </w:trPr>
        <w:tc>
          <w:tcPr>
            <w:tcW w:w="1188" w:type="dxa"/>
            <w:vAlign w:val="center"/>
          </w:tcPr>
          <w:p w14:paraId="1050A132" w14:textId="77777777" w:rsidR="008E4153" w:rsidRPr="00E9040D" w:rsidRDefault="008E4153" w:rsidP="007A5B61">
            <w:pPr>
              <w:pStyle w:val="TAL"/>
              <w:jc w:val="center"/>
              <w:rPr>
                <w:lang w:eastAsia="en-US"/>
              </w:rPr>
            </w:pPr>
            <w:r>
              <w:rPr>
                <w:lang w:eastAsia="en-US"/>
              </w:rPr>
              <w:t>6-2</w:t>
            </w:r>
          </w:p>
        </w:tc>
        <w:tc>
          <w:tcPr>
            <w:tcW w:w="1330" w:type="dxa"/>
            <w:vAlign w:val="center"/>
          </w:tcPr>
          <w:p w14:paraId="0044C7BF" w14:textId="77777777" w:rsidR="008E4153" w:rsidRPr="00E9040D" w:rsidRDefault="008E4153" w:rsidP="007A5B61">
            <w:pPr>
              <w:pStyle w:val="TAL"/>
              <w:jc w:val="center"/>
              <w:rPr>
                <w:lang w:eastAsia="en-US"/>
              </w:rPr>
            </w:pPr>
            <w:r>
              <w:rPr>
                <w:lang w:eastAsia="en-US"/>
              </w:rPr>
              <w:t>Type1-common</w:t>
            </w:r>
          </w:p>
        </w:tc>
        <w:tc>
          <w:tcPr>
            <w:tcW w:w="7339" w:type="dxa"/>
          </w:tcPr>
          <w:p w14:paraId="69AF8FEC" w14:textId="77777777" w:rsidR="008E4153" w:rsidRPr="00E9040D" w:rsidRDefault="008E4153" w:rsidP="007A5B61">
            <w:pPr>
              <w:pStyle w:val="TAL"/>
              <w:rPr>
                <w:rFonts w:eastAsia="MS Mincho"/>
                <w:lang w:eastAsia="en-US"/>
              </w:rPr>
            </w:pPr>
            <w:r w:rsidRPr="00E9040D">
              <w:rPr>
                <w:rFonts w:eastAsia="MS Mincho" w:hint="eastAsia"/>
                <w:lang w:eastAsia="en-US"/>
              </w:rPr>
              <w:t>If the number of 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Single-antenna port, port 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7.1.1)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7.1.2)</w:t>
            </w:r>
          </w:p>
        </w:tc>
      </w:tr>
    </w:tbl>
    <w:p w14:paraId="71FDC71D" w14:textId="77777777" w:rsidR="008E4153" w:rsidRPr="00E9040D" w:rsidRDefault="008E4153" w:rsidP="008E4153">
      <w:pPr>
        <w:rPr>
          <w:rFonts w:eastAsia="MS Mincho"/>
        </w:rPr>
      </w:pPr>
    </w:p>
    <w:p w14:paraId="2FCC9A5F" w14:textId="77777777" w:rsidR="008E4153" w:rsidRPr="00E9040D" w:rsidRDefault="008E4153" w:rsidP="008E4153">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14:paraId="574B0BA6" w14:textId="77777777" w:rsidR="008E4153" w:rsidRPr="00E9040D" w:rsidRDefault="008E4153" w:rsidP="008E4153">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14:paraId="750AB0AD" w14:textId="77777777" w:rsidR="008E4153" w:rsidRDefault="008E4153" w:rsidP="008E4153">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14:paraId="3628C0BA" w14:textId="77777777" w:rsidR="008E4153" w:rsidRDefault="008E4153" w:rsidP="008E4153">
      <w:pPr>
        <w:rPr>
          <w:rFonts w:eastAsia="MS Mincho"/>
        </w:rPr>
      </w:pPr>
    </w:p>
    <w:p w14:paraId="54767E5B"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8E4153" w:rsidRPr="00E9040D" w14:paraId="2EFE32C7" w14:textId="77777777" w:rsidTr="007A5B61">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0DA3A47" w14:textId="77777777" w:rsidR="008E4153" w:rsidRPr="00E9040D" w:rsidRDefault="008E4153" w:rsidP="007A5B61">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EFAB21A" w14:textId="77777777" w:rsidR="008E4153" w:rsidRPr="00E9040D" w:rsidRDefault="008E4153" w:rsidP="007A5B61">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28F5008" w14:textId="77777777" w:rsidR="008E4153" w:rsidRPr="00E9040D" w:rsidRDefault="008E4153" w:rsidP="007A5B61">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8E4153" w:rsidRPr="00E9040D" w14:paraId="3771F61E" w14:textId="77777777" w:rsidTr="007A5B61">
        <w:trPr>
          <w:cantSplit/>
        </w:trPr>
        <w:tc>
          <w:tcPr>
            <w:tcW w:w="1526" w:type="dxa"/>
          </w:tcPr>
          <w:p w14:paraId="68EEB709" w14:textId="77777777" w:rsidR="008E4153" w:rsidRPr="00E9040D" w:rsidRDefault="008E4153" w:rsidP="007A5B61">
            <w:pPr>
              <w:pStyle w:val="TAL"/>
            </w:pPr>
            <w:r w:rsidRPr="00E9040D">
              <w:t>DCI format 1C</w:t>
            </w:r>
          </w:p>
        </w:tc>
        <w:tc>
          <w:tcPr>
            <w:tcW w:w="992" w:type="dxa"/>
          </w:tcPr>
          <w:p w14:paraId="28F0BDB2" w14:textId="77777777" w:rsidR="008E4153" w:rsidRPr="00E9040D" w:rsidRDefault="008E4153" w:rsidP="007A5B61">
            <w:pPr>
              <w:pStyle w:val="TAL"/>
            </w:pPr>
            <w:r w:rsidRPr="00E9040D">
              <w:t>Common</w:t>
            </w:r>
          </w:p>
        </w:tc>
        <w:tc>
          <w:tcPr>
            <w:tcW w:w="7339" w:type="dxa"/>
          </w:tcPr>
          <w:p w14:paraId="36AA1EF2"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r w:rsidR="008E4153" w:rsidRPr="00E9040D" w14:paraId="7E32E91B" w14:textId="77777777" w:rsidTr="007A5B61">
        <w:trPr>
          <w:cantSplit/>
        </w:trPr>
        <w:tc>
          <w:tcPr>
            <w:tcW w:w="1526" w:type="dxa"/>
          </w:tcPr>
          <w:p w14:paraId="29FBAC53" w14:textId="77777777" w:rsidR="008E4153" w:rsidRPr="00E9040D" w:rsidRDefault="008E4153" w:rsidP="007A5B61">
            <w:pPr>
              <w:pStyle w:val="TAL"/>
              <w:rPr>
                <w:rFonts w:eastAsia="MS Mincho"/>
              </w:rPr>
            </w:pPr>
            <w:r w:rsidRPr="00E9040D">
              <w:t>DCI format 1A</w:t>
            </w:r>
          </w:p>
        </w:tc>
        <w:tc>
          <w:tcPr>
            <w:tcW w:w="992" w:type="dxa"/>
          </w:tcPr>
          <w:p w14:paraId="370EB44F" w14:textId="77777777" w:rsidR="008E4153" w:rsidRPr="00E9040D" w:rsidRDefault="008E4153" w:rsidP="007A5B61">
            <w:pPr>
              <w:pStyle w:val="TAL"/>
            </w:pPr>
            <w:r w:rsidRPr="00E9040D">
              <w:t>Common</w:t>
            </w:r>
          </w:p>
        </w:tc>
        <w:tc>
          <w:tcPr>
            <w:tcW w:w="7339" w:type="dxa"/>
          </w:tcPr>
          <w:p w14:paraId="4A281177"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bl>
    <w:p w14:paraId="022599B6" w14:textId="77777777" w:rsidR="008E4153" w:rsidRDefault="008E4153" w:rsidP="008E4153">
      <w:pPr>
        <w:rPr>
          <w:rFonts w:eastAsia="MS Mincho"/>
        </w:rPr>
      </w:pPr>
    </w:p>
    <w:p w14:paraId="778699FB"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8E4153" w:rsidRPr="00E9040D" w14:paraId="53C53E35" w14:textId="77777777" w:rsidTr="007A5B61">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1CE1B3D" w14:textId="77777777" w:rsidR="008E4153" w:rsidRPr="00E9040D" w:rsidRDefault="008E4153" w:rsidP="007A5B61">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AF7B0AD" w14:textId="77777777" w:rsidR="008E4153" w:rsidRPr="00E9040D" w:rsidRDefault="008E4153" w:rsidP="007A5B61">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41BB8F" w14:textId="77777777" w:rsidR="008E4153" w:rsidRPr="00E9040D" w:rsidRDefault="008E4153" w:rsidP="007A5B61">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8E4153" w:rsidRPr="00E9040D" w14:paraId="226D398D" w14:textId="77777777" w:rsidTr="007A5B61">
        <w:trPr>
          <w:cantSplit/>
        </w:trPr>
        <w:tc>
          <w:tcPr>
            <w:tcW w:w="1526" w:type="dxa"/>
            <w:vAlign w:val="center"/>
          </w:tcPr>
          <w:p w14:paraId="50F04867" w14:textId="77777777" w:rsidR="008E4153" w:rsidRPr="00E9040D" w:rsidRDefault="008E4153" w:rsidP="007A5B61">
            <w:pPr>
              <w:pStyle w:val="TAL"/>
              <w:rPr>
                <w:lang w:eastAsia="en-US"/>
              </w:rPr>
            </w:pPr>
            <w:r>
              <w:rPr>
                <w:lang w:eastAsia="en-US"/>
              </w:rPr>
              <w:t>6-1A or 6-1B</w:t>
            </w:r>
          </w:p>
        </w:tc>
        <w:tc>
          <w:tcPr>
            <w:tcW w:w="992" w:type="dxa"/>
            <w:vAlign w:val="center"/>
          </w:tcPr>
          <w:p w14:paraId="2D166665" w14:textId="77777777" w:rsidR="008E4153" w:rsidRPr="00E9040D" w:rsidRDefault="008E4153" w:rsidP="007A5B61">
            <w:pPr>
              <w:pStyle w:val="TAL"/>
              <w:rPr>
                <w:lang w:eastAsia="en-US"/>
              </w:rPr>
            </w:pPr>
            <w:r>
              <w:rPr>
                <w:lang w:eastAsia="en-US"/>
              </w:rPr>
              <w:t>Type2-common</w:t>
            </w:r>
          </w:p>
        </w:tc>
        <w:tc>
          <w:tcPr>
            <w:tcW w:w="7339" w:type="dxa"/>
          </w:tcPr>
          <w:p w14:paraId="4F62F566" w14:textId="77777777" w:rsidR="008E4153" w:rsidRPr="00E9040D" w:rsidRDefault="008E4153" w:rsidP="007A5B61">
            <w:pPr>
              <w:pStyle w:val="TAL"/>
              <w:rPr>
                <w:rFonts w:eastAsia="MS Mincho"/>
                <w:lang w:eastAsia="en-US"/>
              </w:rPr>
            </w:pPr>
            <w:r w:rsidRPr="00E9040D">
              <w:rPr>
                <w:rFonts w:eastAsia="MS Mincho" w:hint="eastAsia"/>
                <w:lang w:eastAsia="en-US"/>
              </w:rPr>
              <w:t>If the number of 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Single-antenna port, port 0</w:t>
            </w:r>
            <w:r w:rsidRPr="00E9040D">
              <w:rPr>
                <w:rFonts w:eastAsia="MS Mincho" w:hint="eastAsia"/>
                <w:lang w:eastAsia="en-US"/>
              </w:rPr>
              <w:t xml:space="preserve"> is used</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7.1.1)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(see </w:t>
            </w:r>
            <w:r>
              <w:rPr>
                <w:rFonts w:eastAsia="MS Mincho"/>
                <w:lang w:eastAsia="en-US"/>
              </w:rPr>
              <w:t>subclause</w:t>
            </w:r>
            <w:r w:rsidRPr="00E9040D">
              <w:rPr>
                <w:rFonts w:eastAsia="MS Mincho"/>
                <w:lang w:eastAsia="en-US"/>
              </w:rPr>
              <w:t xml:space="preserve"> 7.1.2)</w:t>
            </w:r>
          </w:p>
        </w:tc>
      </w:tr>
    </w:tbl>
    <w:p w14:paraId="5345947D" w14:textId="77777777" w:rsidR="008E4153" w:rsidRDefault="008E4153" w:rsidP="008E4153">
      <w:pPr>
        <w:rPr>
          <w:rFonts w:eastAsia="MS Mincho"/>
        </w:rPr>
      </w:pPr>
    </w:p>
    <w:p w14:paraId="2F5E5714" w14:textId="77777777" w:rsidR="008E4153" w:rsidRDefault="008E4153" w:rsidP="008E4153">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14:paraId="513F61AC" w14:textId="77777777" w:rsidR="008E4153" w:rsidRPr="00E9040D" w:rsidRDefault="008E4153" w:rsidP="008E4153">
      <w:pPr>
        <w:rPr>
          <w:rFonts w:eastAsia="MS Mincho"/>
        </w:rPr>
      </w:pPr>
    </w:p>
    <w:p w14:paraId="0792E14C" w14:textId="77777777" w:rsidR="008E4153" w:rsidRPr="00E9040D" w:rsidRDefault="008E4153" w:rsidP="008E4153">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8E4153" w:rsidRPr="00E9040D" w14:paraId="6173FB04" w14:textId="77777777" w:rsidTr="007A5B61">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8D9E3F9" w14:textId="77777777" w:rsidR="008E4153" w:rsidRPr="00E9040D" w:rsidRDefault="008E4153" w:rsidP="007A5B61">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A0B863F" w14:textId="77777777" w:rsidR="008E4153" w:rsidRPr="00E9040D" w:rsidRDefault="008E4153" w:rsidP="007A5B61">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72A00F8"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PDCCH</w:t>
            </w:r>
          </w:p>
        </w:tc>
      </w:tr>
      <w:tr w:rsidR="008E4153" w:rsidRPr="00E9040D" w14:paraId="263C90E9" w14:textId="77777777" w:rsidTr="007A5B61">
        <w:trPr>
          <w:cantSplit/>
        </w:trPr>
        <w:tc>
          <w:tcPr>
            <w:tcW w:w="1526" w:type="dxa"/>
          </w:tcPr>
          <w:p w14:paraId="3971A8E3" w14:textId="77777777" w:rsidR="008E4153" w:rsidRPr="00E9040D" w:rsidRDefault="008E4153" w:rsidP="007A5B61">
            <w:pPr>
              <w:pStyle w:val="TAL"/>
            </w:pPr>
            <w:r w:rsidRPr="00E9040D">
              <w:t>DCI format 1C</w:t>
            </w:r>
          </w:p>
        </w:tc>
        <w:tc>
          <w:tcPr>
            <w:tcW w:w="992" w:type="dxa"/>
          </w:tcPr>
          <w:p w14:paraId="5868DD89" w14:textId="77777777" w:rsidR="008E4153" w:rsidRPr="00E9040D" w:rsidRDefault="008E4153" w:rsidP="007A5B61">
            <w:pPr>
              <w:pStyle w:val="TAL"/>
            </w:pPr>
            <w:r w:rsidRPr="00E9040D">
              <w:t>Common</w:t>
            </w:r>
          </w:p>
        </w:tc>
        <w:tc>
          <w:tcPr>
            <w:tcW w:w="7339" w:type="dxa"/>
          </w:tcPr>
          <w:p w14:paraId="4A07BF23"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r w:rsidRPr="00E9040D">
              <w:rPr>
                <w:rFonts w:eastAsia="MS Mincho" w:hint="eastAsia"/>
              </w:rPr>
              <w:t>.</w:t>
            </w:r>
          </w:p>
        </w:tc>
      </w:tr>
      <w:tr w:rsidR="008E4153" w:rsidRPr="00E9040D" w14:paraId="1740D389" w14:textId="77777777" w:rsidTr="007A5B61">
        <w:trPr>
          <w:cantSplit/>
        </w:trPr>
        <w:tc>
          <w:tcPr>
            <w:tcW w:w="1526" w:type="dxa"/>
          </w:tcPr>
          <w:p w14:paraId="7C900366" w14:textId="77777777" w:rsidR="008E4153" w:rsidRPr="00E9040D" w:rsidRDefault="008E4153" w:rsidP="007A5B61">
            <w:pPr>
              <w:pStyle w:val="TAL"/>
              <w:rPr>
                <w:rFonts w:eastAsia="MS Mincho"/>
              </w:rPr>
            </w:pPr>
            <w:r w:rsidRPr="00E9040D">
              <w:t>DCI format 1A</w:t>
            </w:r>
          </w:p>
        </w:tc>
        <w:tc>
          <w:tcPr>
            <w:tcW w:w="992" w:type="dxa"/>
          </w:tcPr>
          <w:p w14:paraId="3BDF4835" w14:textId="77777777" w:rsidR="008E4153" w:rsidRPr="00E9040D" w:rsidRDefault="008E4153" w:rsidP="007A5B61">
            <w:pPr>
              <w:pStyle w:val="TAL"/>
            </w:pPr>
            <w:r w:rsidRPr="00E9040D">
              <w:t>Common</w:t>
            </w:r>
          </w:p>
        </w:tc>
        <w:tc>
          <w:tcPr>
            <w:tcW w:w="7339" w:type="dxa"/>
          </w:tcPr>
          <w:p w14:paraId="7FE1DF4F" w14:textId="77777777" w:rsidR="008E4153" w:rsidRPr="00E9040D" w:rsidRDefault="008E4153" w:rsidP="007A5B61">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(see </w:t>
            </w:r>
            <w:r>
              <w:rPr>
                <w:rFonts w:eastAsia="MS Mincho"/>
              </w:rPr>
              <w:t>subclause</w:t>
            </w:r>
            <w:r w:rsidRPr="00E9040D">
              <w:rPr>
                <w:rFonts w:eastAsia="MS Mincho"/>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(see </w:t>
            </w:r>
            <w:r>
              <w:rPr>
                <w:rFonts w:eastAsia="MS Mincho"/>
              </w:rPr>
              <w:t>subclause</w:t>
            </w:r>
            <w:r w:rsidRPr="00E9040D">
              <w:rPr>
                <w:rFonts w:eastAsia="MS Mincho"/>
              </w:rPr>
              <w:t xml:space="preserve"> 7.1.2).</w:t>
            </w:r>
          </w:p>
        </w:tc>
      </w:tr>
    </w:tbl>
    <w:p w14:paraId="2CFFEFBC" w14:textId="77777777" w:rsidR="008E4153" w:rsidRDefault="008E4153" w:rsidP="008E4153">
      <w:pPr>
        <w:rPr>
          <w:rFonts w:eastAsia="MS Mincho"/>
        </w:rPr>
      </w:pPr>
    </w:p>
    <w:p w14:paraId="719CC547" w14:textId="77777777" w:rsidR="008E4153" w:rsidRDefault="008E4153" w:rsidP="008E4153">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Pr>
          <w:lang w:eastAsia="zh-CN"/>
        </w:rPr>
        <w:t>4A</w:t>
      </w:r>
      <w:r w:rsidRPr="00E9040D">
        <w:rPr>
          <w:rFonts w:eastAsia="MS Mincho" w:hint="eastAsia"/>
        </w:rPr>
        <w:t xml:space="preserve">. </w:t>
      </w:r>
    </w:p>
    <w:p w14:paraId="264927A9" w14:textId="77777777" w:rsidR="008E4153" w:rsidRPr="00E9040D" w:rsidRDefault="008E4153" w:rsidP="008E4153">
      <w:pPr>
        <w:rPr>
          <w:rFonts w:eastAsia="MS Mincho"/>
        </w:rPr>
      </w:pPr>
    </w:p>
    <w:p w14:paraId="5F834367" w14:textId="77777777" w:rsidR="008E4153" w:rsidRPr="00E9040D" w:rsidRDefault="008E4153" w:rsidP="008E4153">
      <w:pPr>
        <w:pStyle w:val="TH"/>
        <w:rPr>
          <w:rFonts w:eastAsia="MS Mincho"/>
          <w:lang w:eastAsia="zh-CN"/>
        </w:rPr>
      </w:pPr>
      <w:r w:rsidRPr="00E9040D">
        <w:lastRenderedPageBreak/>
        <w:t xml:space="preserve">Table </w:t>
      </w:r>
      <w:r w:rsidRPr="00E9040D">
        <w:rPr>
          <w:rFonts w:eastAsia="MS Mincho"/>
        </w:rPr>
        <w:t>7</w:t>
      </w:r>
      <w:r w:rsidRPr="00E9040D">
        <w:t>.</w:t>
      </w:r>
      <w:r w:rsidRPr="00E9040D">
        <w:rPr>
          <w:rFonts w:eastAsia="MS Mincho"/>
        </w:rPr>
        <w:t>1</w:t>
      </w:r>
      <w:r w:rsidRPr="00E9040D">
        <w:t>-</w:t>
      </w:r>
      <w:r>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8E4153" w:rsidRPr="00E9040D" w14:paraId="4541BC67" w14:textId="77777777" w:rsidTr="007A5B61">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49BDAB6C" w14:textId="77777777" w:rsidR="008E4153" w:rsidRPr="00E9040D" w:rsidRDefault="008E4153" w:rsidP="007A5B61">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C662262" w14:textId="77777777" w:rsidR="008E4153" w:rsidRPr="00E9040D" w:rsidRDefault="008E4153" w:rsidP="007A5B61">
            <w:pPr>
              <w:pStyle w:val="TAH"/>
            </w:pPr>
            <w:r w:rsidRPr="00E9040D">
              <w:t>Search Space</w:t>
            </w:r>
          </w:p>
        </w:tc>
      </w:tr>
      <w:tr w:rsidR="008E4153" w:rsidRPr="00E9040D" w14:paraId="35FABB2B" w14:textId="77777777" w:rsidTr="007A5B61">
        <w:trPr>
          <w:cantSplit/>
          <w:jc w:val="center"/>
        </w:trPr>
        <w:tc>
          <w:tcPr>
            <w:tcW w:w="1526" w:type="dxa"/>
          </w:tcPr>
          <w:p w14:paraId="05E59B1B" w14:textId="77777777" w:rsidR="008E4153" w:rsidRPr="00E9040D" w:rsidRDefault="008E4153" w:rsidP="007A5B61">
            <w:pPr>
              <w:pStyle w:val="TAL"/>
            </w:pPr>
            <w:r w:rsidRPr="00E9040D">
              <w:t>DCI format 1C</w:t>
            </w:r>
          </w:p>
        </w:tc>
        <w:tc>
          <w:tcPr>
            <w:tcW w:w="992" w:type="dxa"/>
          </w:tcPr>
          <w:p w14:paraId="547C0C8F" w14:textId="77777777" w:rsidR="008E4153" w:rsidRPr="00E9040D" w:rsidRDefault="008E4153" w:rsidP="007A5B61">
            <w:pPr>
              <w:pStyle w:val="TAL"/>
            </w:pPr>
            <w:r w:rsidRPr="00E9040D">
              <w:t>Common</w:t>
            </w:r>
          </w:p>
        </w:tc>
      </w:tr>
    </w:tbl>
    <w:p w14:paraId="6EEB25B4" w14:textId="77777777" w:rsidR="008E4153" w:rsidRPr="00E9040D" w:rsidRDefault="008E4153" w:rsidP="008E4153">
      <w:pPr>
        <w:rPr>
          <w:rFonts w:eastAsia="MS Mincho"/>
        </w:rPr>
      </w:pPr>
    </w:p>
    <w:p w14:paraId="4E12565D" w14:textId="77777777" w:rsidR="008E4153" w:rsidRDefault="008E4153" w:rsidP="008E4153">
      <w:r w:rsidRPr="00E9040D">
        <w:t xml:space="preserve">The UE is semi-statically configured via higher layer signalling to receive PDSCH data transmissions signalled via PDCCH/EPDCCH according to one of the transmission modes, denoted mode 1 to mode 10. </w:t>
      </w:r>
    </w:p>
    <w:p w14:paraId="3087FDE3" w14:textId="77777777" w:rsidR="008E4153" w:rsidRPr="00E9040D" w:rsidRDefault="008E4153" w:rsidP="008E4153">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14:paraId="6C23A79B" w14:textId="77777777" w:rsidR="008E4153" w:rsidRPr="00E9040D" w:rsidRDefault="008E4153" w:rsidP="008E4153">
      <w:r>
        <w:t xml:space="preserve">For LAA Scells, the UE is not expected to </w:t>
      </w:r>
      <w:r w:rsidRPr="00E9040D">
        <w:t xml:space="preserve">receive PDSCH data transmissions signalled via PDCCH/EPDCCH according to </w:t>
      </w:r>
      <w:r>
        <w:t>transmission modes 5,6,7</w:t>
      </w:r>
      <w:r w:rsidRPr="00E9040D">
        <w:t>.</w:t>
      </w:r>
    </w:p>
    <w:p w14:paraId="2EE1E3B7" w14:textId="77777777" w:rsidR="008E4153" w:rsidRPr="00E9040D" w:rsidRDefault="008E4153" w:rsidP="008E4153">
      <w:pPr>
        <w:rPr>
          <w:rFonts w:eastAsia="SimSun"/>
          <w:lang w:eastAsia="zh-CN"/>
        </w:rPr>
      </w:pPr>
      <w:r w:rsidRPr="00E9040D">
        <w:rPr>
          <w:rFonts w:eastAsia="SimSun"/>
          <w:lang w:eastAsia="zh-CN"/>
        </w:rPr>
        <w:t>For frame structure type 1,</w:t>
      </w:r>
    </w:p>
    <w:p w14:paraId="2AE9A771" w14:textId="77777777" w:rsidR="008E4153" w:rsidRPr="00E9040D" w:rsidRDefault="008E4153" w:rsidP="008E4153">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14:paraId="60C96A39" w14:textId="77777777" w:rsidR="008E4153" w:rsidRPr="00E9040D" w:rsidRDefault="008E4153" w:rsidP="008E4153">
      <w:pPr>
        <w:pStyle w:val="B1"/>
        <w:rPr>
          <w:rFonts w:eastAsia="SimSun"/>
          <w:lang w:eastAsia="zh-CN"/>
        </w:rPr>
      </w:pPr>
      <w:r>
        <w:rPr>
          <w:lang w:eastAsia="zh-CN"/>
        </w:rPr>
        <w:t>-</w:t>
      </w:r>
      <w:r>
        <w:rPr>
          <w:lang w:eastAsia="zh-CN"/>
        </w:rPr>
        <w:tab/>
        <w:t>a non-BL/CE</w:t>
      </w:r>
      <w:r w:rsidRPr="00E9040D">
        <w:rPr>
          <w:rFonts w:hint="eastAsia"/>
          <w:lang w:eastAsia="zh-CN"/>
        </w:rPr>
        <w:t xml:space="preserv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14:paraId="29FCF42F" w14:textId="77777777" w:rsidR="008E4153" w:rsidRPr="00E9040D" w:rsidRDefault="008E4153" w:rsidP="008E4153">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14:paraId="683082FE" w14:textId="77777777" w:rsidR="008E4153" w:rsidRPr="00E9040D" w:rsidRDefault="008E4153" w:rsidP="008E4153">
      <w:pPr>
        <w:pStyle w:val="B1"/>
        <w:rPr>
          <w:rFonts w:eastAsia="MS Mincho"/>
        </w:rPr>
      </w:pPr>
      <w:r>
        <w:t>-</w:t>
      </w:r>
      <w:r>
        <w:tab/>
      </w:r>
      <w:r w:rsidRPr="00E9040D">
        <w:t>The UE may skip decoding the transport block(s) if it does not receive all assigned PDSCH resource blocks</w:t>
      </w:r>
      <w:r w:rsidRPr="00C67F1F">
        <w:rPr>
          <w:rFonts w:hint="eastAsia"/>
          <w:lang w:eastAsia="zh-CN"/>
        </w:rPr>
        <w:t xml:space="preserve"> </w:t>
      </w:r>
      <w:r>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t xml:space="preserve">and that capability is indicated by </w:t>
      </w:r>
      <w:r w:rsidRPr="005C7823">
        <w:rPr>
          <w:i/>
        </w:rPr>
        <w:t>pdsch-CollisionHandling</w:t>
      </w:r>
      <w:r>
        <w:t xml:space="preserve"> </w:t>
      </w:r>
      <w:ins w:id="12" w:author="MulteFire Alliance (MFA)" w:date="2017-08-15T12:04:00Z">
        <w:r>
          <w:t>(see MFA</w:t>
        </w:r>
      </w:ins>
      <w:ins w:id="13" w:author="MulteFire Alliance (MFA)" w:date="2017-08-15T12:05:00Z">
        <w:r>
          <w:t> TS 36.306 </w:t>
        </w:r>
      </w:ins>
      <w:r>
        <w:t>[12]</w:t>
      </w:r>
      <w:ins w:id="14" w:author="MulteFire Alliance (MFA)" w:date="2017-08-15T12:05:00Z">
        <w:r>
          <w:t>)</w:t>
        </w:r>
      </w:ins>
      <w:r w:rsidRPr="00E9040D">
        <w:t xml:space="preserve">.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14:paraId="281E34E6" w14:textId="77777777" w:rsidR="008E4153" w:rsidRPr="00E9040D" w:rsidRDefault="008E4153" w:rsidP="008E4153">
      <w:pPr>
        <w:rPr>
          <w:rFonts w:eastAsia="SimSun"/>
          <w:lang w:eastAsia="zh-CN"/>
        </w:rPr>
      </w:pPr>
      <w:r w:rsidRPr="00E9040D">
        <w:rPr>
          <w:rFonts w:eastAsia="SimSun"/>
          <w:lang w:eastAsia="zh-CN"/>
        </w:rPr>
        <w:t>For frame structure type 2,</w:t>
      </w:r>
    </w:p>
    <w:p w14:paraId="29E0213D" w14:textId="77777777" w:rsidR="008E4153" w:rsidRPr="00E9040D" w:rsidRDefault="008E4153" w:rsidP="008E4153">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14:paraId="1667F828" w14:textId="77777777" w:rsidR="008E4153" w:rsidRPr="00E9040D" w:rsidRDefault="008E4153" w:rsidP="008E4153">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14:paraId="2DA7C596" w14:textId="77777777" w:rsidR="008E4153" w:rsidRPr="00E9040D" w:rsidRDefault="008E4153" w:rsidP="008E4153">
      <w:pPr>
        <w:pStyle w:val="B1"/>
        <w:rPr>
          <w:lang w:eastAsia="zh-CN"/>
        </w:rPr>
      </w:pPr>
      <w:r>
        <w:rPr>
          <w:lang w:eastAsia="zh-CN"/>
        </w:rPr>
        <w:t>-</w:t>
      </w:r>
      <w:r>
        <w:rPr>
          <w:lang w:eastAsia="zh-CN"/>
        </w:rPr>
        <w:tab/>
        <w:t>a non-BL/CE</w:t>
      </w:r>
      <w:r w:rsidRPr="00E9040D">
        <w:rPr>
          <w:rFonts w:hint="eastAsia"/>
          <w:lang w:eastAsia="zh-CN"/>
        </w:rPr>
        <w:t xml:space="preserv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14:paraId="1853E808" w14:textId="77777777" w:rsidR="008E4153" w:rsidRPr="00E9040D" w:rsidRDefault="008E4153" w:rsidP="008E4153">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14:paraId="65F93AE5" w14:textId="77777777" w:rsidR="008E4153" w:rsidRPr="00E9040D" w:rsidRDefault="008E4153" w:rsidP="008E4153">
      <w:pPr>
        <w:pStyle w:val="B1"/>
        <w:rPr>
          <w:rFonts w:eastAsia="MS Mincho"/>
        </w:rPr>
      </w:pPr>
      <w:r>
        <w:rPr>
          <w:lang w:eastAsia="zh-CN"/>
        </w:rPr>
        <w:t>-</w:t>
      </w:r>
      <w:r>
        <w:rPr>
          <w:lang w:eastAsia="zh-CN"/>
        </w:rPr>
        <w:tab/>
      </w:r>
      <w:r w:rsidRPr="00E9040D">
        <w:rPr>
          <w:rFonts w:hint="eastAsia"/>
          <w:lang w:eastAsia="zh-CN"/>
        </w:rPr>
        <w:t xml:space="preserve">the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rPr>
        <w:t xml:space="preserve"> </w:t>
      </w:r>
    </w:p>
    <w:p w14:paraId="255541AE" w14:textId="77777777" w:rsidR="008E4153" w:rsidRPr="00E9040D" w:rsidRDefault="008E4153" w:rsidP="008E4153">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14:paraId="52C5658F" w14:textId="77777777" w:rsidR="008E4153" w:rsidRPr="00E9040D" w:rsidRDefault="008E4153" w:rsidP="008E4153">
      <w:pPr>
        <w:pStyle w:val="B1"/>
        <w:rPr>
          <w:rFonts w:eastAsia="MS Mincho"/>
        </w:rPr>
      </w:pPr>
      <w:r>
        <w:t>-</w:t>
      </w:r>
      <w:r>
        <w:tab/>
      </w:r>
      <w:r w:rsidRPr="00E9040D">
        <w:t>The UE may skip decoding the transport block(s) if it does not receive all assigned PDSCH resource blocks</w:t>
      </w:r>
      <w:r>
        <w:rPr>
          <w:rFonts w:hint="eastAsia"/>
          <w:lang w:eastAsia="zh-CN"/>
        </w:rPr>
        <w:t xml:space="preserve"> </w:t>
      </w:r>
      <w:r w:rsidRPr="002D555F">
        <w:rPr>
          <w:rFonts w:hint="eastAsia"/>
        </w:rPr>
        <w:t xml:space="preserve">except </w:t>
      </w:r>
      <w:r>
        <w:t>if it is capable of receiving the non-</w:t>
      </w:r>
      <w:r>
        <w:rPr>
          <w:rFonts w:hint="eastAsia"/>
          <w:lang w:eastAsia="zh-CN"/>
        </w:rPr>
        <w:t xml:space="preserve">colliding </w:t>
      </w:r>
      <w:r>
        <w:t xml:space="preserve">PDSCH resource blocks in an assignment which partly </w:t>
      </w:r>
      <w:r>
        <w:rPr>
          <w:rFonts w:hint="eastAsia"/>
          <w:lang w:eastAsia="zh-CN"/>
        </w:rPr>
        <w:t xml:space="preserve">collides </w:t>
      </w:r>
      <w:r w:rsidRPr="002D555F">
        <w:rPr>
          <w:rFonts w:hint="eastAsia"/>
        </w:rPr>
        <w:t xml:space="preserve">in frequency with a transmission of PBCH or primary </w:t>
      </w:r>
      <w:r>
        <w:t xml:space="preserve">synchronization signal </w:t>
      </w:r>
      <w:r w:rsidRPr="002D555F">
        <w:rPr>
          <w:rFonts w:hint="eastAsia"/>
        </w:rPr>
        <w:t>or secondary synchronization signal in the same subframe</w:t>
      </w:r>
      <w:r>
        <w:rPr>
          <w:rFonts w:hint="eastAsia"/>
          <w:lang w:eastAsia="zh-CN"/>
        </w:rPr>
        <w:t xml:space="preserve"> </w:t>
      </w:r>
      <w:r>
        <w:t xml:space="preserve">and that capability is indicated by </w:t>
      </w:r>
      <w:r w:rsidRPr="005C7823">
        <w:rPr>
          <w:i/>
        </w:rPr>
        <w:t>pdsch-</w:t>
      </w:r>
      <w:r w:rsidRPr="005C7823">
        <w:rPr>
          <w:i/>
        </w:rPr>
        <w:lastRenderedPageBreak/>
        <w:t>CollisionHandling</w:t>
      </w:r>
      <w:r>
        <w:t xml:space="preserve"> </w:t>
      </w:r>
      <w:ins w:id="15" w:author="MulteFire Alliance (MFA)" w:date="2017-08-15T12:05:00Z">
        <w:r>
          <w:t>(see MFA TS 36.306 </w:t>
        </w:r>
      </w:ins>
      <w:r>
        <w:t>[12]</w:t>
      </w:r>
      <w:ins w:id="16" w:author="MulteFire Alliance (MFA)" w:date="2017-08-15T12:05:00Z">
        <w:r>
          <w:t>)</w:t>
        </w:r>
      </w:ins>
      <w:r w:rsidRPr="00E9040D">
        <w:t xml:space="preserve">.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14:paraId="0A88D515" w14:textId="77777777" w:rsidR="00265862" w:rsidRDefault="00265862" w:rsidP="00265862">
      <w:pPr>
        <w:rPr>
          <w:ins w:id="17" w:author="MulteFire Alliance (MFA)" w:date="2017-12-17T22:42:00Z"/>
          <w:rFonts w:eastAsia="MS Mincho"/>
        </w:rPr>
      </w:pPr>
      <w:ins w:id="18" w:author="MulteFire Alliance (MFA)" w:date="2017-12-17T22:42:00Z">
        <w:r>
          <w:rPr>
            <w:rFonts w:eastAsia="MS Mincho"/>
          </w:rPr>
          <w:t xml:space="preserve">For MF, for UpPTS being </w:t>
        </w:r>
      </w:ins>
      <w:ins w:id="19" w:author="MulteFire Alliance (MFA)" w:date="2017-12-17T22:42:00Z">
        <w:r w:rsidRPr="00CC378E">
          <w:rPr>
            <w:position w:val="-12"/>
          </w:rPr>
          <w:object w:dxaOrig="1080" w:dyaOrig="360" w14:anchorId="149746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15pt;height:18pt" o:ole="">
              <v:imagedata r:id="rId8" o:title=""/>
            </v:shape>
            <o:OLEObject Type="Embed" ProgID="Equation.DSMT4" ShapeID="_x0000_i1025" DrawAspect="Content" ObjectID="_1578733614" r:id="rId9"/>
          </w:object>
        </w:r>
      </w:ins>
      <w:ins w:id="20" w:author="MulteFire Alliance (MFA)" w:date="2017-12-17T22:42:00Z">
        <w:r>
          <w:t xml:space="preserve"> as described in subclause 4.3 of MFA TS 36.211 [3], </w:t>
        </w:r>
        <w:r w:rsidRPr="00E9040D">
          <w:t xml:space="preserve">UE may skip decoding </w:t>
        </w:r>
        <w:r>
          <w:t xml:space="preserve">PDSCH transport block(s) in the DwPTS if </w:t>
        </w:r>
        <m:oMath>
          <m:r>
            <w:rPr>
              <w:rFonts w:ascii="Cambria Math" w:hAnsi="Cambria Math"/>
            </w:rPr>
            <m:t>DwPTS&gt;21952⋅</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TA</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s</m:t>
              </m:r>
            </m:sub>
          </m:sSub>
        </m:oMath>
        <w:r w:rsidRPr="00FB6C75">
          <w:t xml:space="preserve"> - mf-sPUCCHgap</w:t>
        </w:r>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TA</m:t>
              </m:r>
            </m:sub>
          </m:sSub>
        </m:oMath>
        <w:r>
          <w:t xml:space="preserve"> , </w:t>
        </w:r>
        <m:oMath>
          <m:sSub>
            <m:sSubPr>
              <m:ctrlPr>
                <w:rPr>
                  <w:rFonts w:ascii="Cambria Math" w:hAnsi="Cambria Math"/>
                  <w:i/>
                </w:rPr>
              </m:ctrlPr>
            </m:sSubPr>
            <m:e>
              <m:r>
                <w:rPr>
                  <w:rFonts w:ascii="Cambria Math" w:hAnsi="Cambria Math"/>
                </w:rPr>
                <m:t>N</m:t>
              </m:r>
            </m:e>
            <m:sub>
              <m:r>
                <w:rPr>
                  <w:rFonts w:ascii="Cambria Math" w:hAnsi="Cambria Math"/>
                </w:rPr>
                <m:t>TAoffset</m:t>
              </m:r>
            </m:sub>
          </m:sSub>
        </m:oMath>
        <w:r>
          <w:t xml:space="preserve"> and mf-sPUCCHgap are defined in </w:t>
        </w:r>
        <w:r>
          <w:rPr>
            <w:rFonts w:eastAsia="MS Mincho"/>
          </w:rPr>
          <w:t>MFA TS 36.211 </w:t>
        </w:r>
        <w:r w:rsidRPr="00E9040D">
          <w:rPr>
            <w:rFonts w:eastAsia="MS Mincho" w:hint="eastAsia"/>
          </w:rPr>
          <w:t>[3].</w:t>
        </w:r>
      </w:ins>
    </w:p>
    <w:p w14:paraId="79D6055F" w14:textId="77777777" w:rsidR="008E4153" w:rsidRPr="00E9040D" w:rsidRDefault="008E4153" w:rsidP="008E4153">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14:paraId="22991954" w14:textId="77777777" w:rsidR="008E4153" w:rsidRPr="00E9040D" w:rsidRDefault="008E4153" w:rsidP="008E4153">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14:paraId="666D8341" w14:textId="77777777" w:rsidR="008E4153" w:rsidRDefault="008E4153" w:rsidP="008E4153">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14:paraId="1251495B" w14:textId="77777777" w:rsidR="008E4153" w:rsidRPr="00E9040D" w:rsidRDefault="008E4153" w:rsidP="008E4153">
      <w:pPr>
        <w:rPr>
          <w:rFonts w:eastAsia="MS Mincho"/>
        </w:rPr>
      </w:pPr>
      <w:r>
        <w:rPr>
          <w:rFonts w:eastAsia="MS Mincho"/>
        </w:rPr>
        <w:t>If a UE is configured with CEModeA, the UE shall decode MPDCCH DCI Format 6-1A. If the UE is configured with CEModeB, the UE shall decode MPDCCH DCI Format 6-1B.</w:t>
      </w:r>
    </w:p>
    <w:p w14:paraId="5377DB62" w14:textId="77777777" w:rsidR="008E4153" w:rsidRPr="00E9040D" w:rsidRDefault="008E4153" w:rsidP="008E4153">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14:paraId="382828B3" w14:textId="77777777" w:rsidR="008E4153" w:rsidRPr="00E9040D" w:rsidRDefault="008E4153" w:rsidP="008E4153">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14:paraId="77AE3CA8" w14:textId="77777777" w:rsidR="008E4153" w:rsidRPr="00E9040D" w:rsidRDefault="008E4153" w:rsidP="008E4153">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14:paraId="7259ECDE" w14:textId="77777777" w:rsidR="008E4153" w:rsidRPr="00E9040D" w:rsidRDefault="008E4153" w:rsidP="008E4153">
      <w:pPr>
        <w:rPr>
          <w:rFonts w:eastAsia="MS Mincho"/>
        </w:rPr>
      </w:pPr>
      <w:r w:rsidRPr="00E9040D">
        <w:rPr>
          <w:rFonts w:eastAsia="MS Mincho"/>
        </w:rPr>
        <w:t>The UE does not support transmission mode 8 if extended cyclic prefix is used in the downlink.</w:t>
      </w:r>
    </w:p>
    <w:p w14:paraId="7EE0F9F4" w14:textId="42FE68AD" w:rsidR="008E4153" w:rsidRPr="00E9040D" w:rsidRDefault="008E4153" w:rsidP="008E415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iCs/>
        </w:rPr>
        <w:t xml:space="preserve">or by </w:t>
      </w:r>
      <w:r w:rsidRPr="00FD4C5D">
        <w:rPr>
          <w:i/>
          <w:iCs/>
        </w:rPr>
        <w:t>laa-SCellSubframeConfig</w:t>
      </w:r>
      <w:r>
        <w:rPr>
          <w:iCs/>
        </w:rPr>
        <w:t xml:space="preserve"> </w:t>
      </w:r>
      <w:r>
        <w:rPr>
          <w:rFonts w:hint="eastAsia"/>
          <w:lang w:eastAsia="ko-KR"/>
        </w:rPr>
        <w:t xml:space="preserve">of serving cell </w:t>
      </w:r>
      <w:r>
        <w:rPr>
          <w:noProof/>
          <w:position w:val="-6"/>
        </w:rPr>
        <w:drawing>
          <wp:inline distT="0" distB="0" distL="0" distR="0" wp14:anchorId="7A94148D" wp14:editId="04155F87">
            <wp:extent cx="102870" cy="133350"/>
            <wp:effectExtent l="0" t="0" r="0" b="0"/>
            <wp:docPr id="9595" name="Picture 9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14:paraId="17E208D8" w14:textId="77777777" w:rsidR="008E4153" w:rsidRPr="00E9040D" w:rsidRDefault="008E4153" w:rsidP="008E4153">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14:paraId="5579FC0B" w14:textId="77777777" w:rsidR="008E4153" w:rsidRPr="00E9040D" w:rsidRDefault="008E4153" w:rsidP="008E4153">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14:paraId="43C706F7" w14:textId="77777777" w:rsidR="008E4153" w:rsidRPr="00E9040D" w:rsidRDefault="008E4153" w:rsidP="008E4153">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14:paraId="45630AD2" w14:textId="7A408AE1" w:rsidR="008E4153" w:rsidRDefault="008E4153" w:rsidP="008E4153">
      <w:pPr>
        <w:rPr>
          <w:rFonts w:eastAsia="MS Mincho"/>
        </w:rPr>
      </w:pPr>
      <w:r w:rsidRPr="00E9040D">
        <w:rPr>
          <w:rFonts w:eastAsia="MS Mincho"/>
        </w:rPr>
        <w:t>A UE configured in transmission mode 10 can be configured with scrambling identities,</w:t>
      </w:r>
      <w:r w:rsidRPr="00E9040D">
        <w:t xml:space="preserve"> </w:t>
      </w:r>
      <w:r>
        <w:rPr>
          <w:noProof/>
          <w:position w:val="-10"/>
        </w:rPr>
        <w:drawing>
          <wp:inline distT="0" distB="0" distL="0" distR="0" wp14:anchorId="1DE56A99" wp14:editId="383F94E9">
            <wp:extent cx="441960" cy="217170"/>
            <wp:effectExtent l="0" t="0" r="0" b="0"/>
            <wp:docPr id="9594" name="Picture 9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960" cy="217170"/>
                    </a:xfrm>
                    <a:prstGeom prst="rect">
                      <a:avLst/>
                    </a:prstGeom>
                    <a:noFill/>
                    <a:ln>
                      <a:noFill/>
                    </a:ln>
                  </pic:spPr>
                </pic:pic>
              </a:graphicData>
            </a:graphic>
          </wp:inline>
        </w:drawing>
      </w:r>
      <w:r w:rsidRPr="00E9040D">
        <w:t xml:space="preserve">, </w:t>
      </w:r>
      <w:r>
        <w:rPr>
          <w:noProof/>
          <w:position w:val="-8"/>
        </w:rPr>
        <w:drawing>
          <wp:inline distT="0" distB="0" distL="0" distR="0" wp14:anchorId="05372F5A" wp14:editId="142FBF6D">
            <wp:extent cx="354330" cy="171450"/>
            <wp:effectExtent l="0" t="0" r="7620" b="0"/>
            <wp:docPr id="9593" name="Picture 9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4330" cy="171450"/>
                    </a:xfrm>
                    <a:prstGeom prst="rect">
                      <a:avLst/>
                    </a:prstGeom>
                    <a:noFill/>
                    <a:ln>
                      <a:noFill/>
                    </a:ln>
                  </pic:spPr>
                </pic:pic>
              </a:graphicData>
            </a:graphic>
          </wp:inline>
        </w:drawing>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w:t>
      </w:r>
      <w:ins w:id="21" w:author="MulteFire Alliance (MFA)" w:date="2017-08-15T08:29:00Z">
        <w:r>
          <w:rPr>
            <w:sz w:val="19"/>
            <w:szCs w:val="19"/>
          </w:rPr>
          <w:t>MFA TS 36.211 </w:t>
        </w:r>
      </w:ins>
      <w:r w:rsidRPr="00E9040D">
        <w:rPr>
          <w:rFonts w:eastAsia="MS Mincho"/>
        </w:rPr>
        <w:t>[3] to decode PDSCH according to a detected PDCCH/EPDCCH with CRC scrambled by the C-RNTI with DCI format 2D intended for the UE.</w:t>
      </w:r>
    </w:p>
    <w:p w14:paraId="03A2F302" w14:textId="77777777" w:rsidR="008E4153" w:rsidRPr="00E9040D" w:rsidRDefault="008E4153" w:rsidP="008E4153">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1"/>
        <w:gridCol w:w="1230"/>
        <w:gridCol w:w="2090"/>
        <w:gridCol w:w="3859"/>
        <w:gridCol w:w="9"/>
      </w:tblGrid>
      <w:tr w:rsidR="008E4153" w:rsidRPr="00E9040D" w14:paraId="77F047F5"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1499A" w14:textId="77777777" w:rsidR="008E4153" w:rsidRPr="006D7A77" w:rsidRDefault="008E4153" w:rsidP="007A5B61">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5281636C" w14:textId="77777777" w:rsidR="008E4153" w:rsidRPr="00E9040D" w:rsidRDefault="008E4153" w:rsidP="007A5B61">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48D01534" w14:textId="77777777" w:rsidR="008E4153" w:rsidRPr="00E9040D" w:rsidRDefault="008E4153" w:rsidP="007A5B61">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1CA461A"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PDCCH</w:t>
            </w:r>
          </w:p>
        </w:tc>
      </w:tr>
      <w:tr w:rsidR="008E4153" w:rsidRPr="00E9040D" w14:paraId="31E215A3" w14:textId="77777777" w:rsidTr="007A5B61">
        <w:trPr>
          <w:cantSplit/>
          <w:jc w:val="center"/>
        </w:trPr>
        <w:tc>
          <w:tcPr>
            <w:tcW w:w="0" w:type="auto"/>
            <w:vMerge w:val="restart"/>
            <w:shd w:val="clear" w:color="auto" w:fill="auto"/>
            <w:vAlign w:val="center"/>
          </w:tcPr>
          <w:p w14:paraId="58056D3A"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1</w:t>
            </w:r>
          </w:p>
        </w:tc>
        <w:tc>
          <w:tcPr>
            <w:tcW w:w="1314" w:type="dxa"/>
            <w:vAlign w:val="center"/>
          </w:tcPr>
          <w:p w14:paraId="633C2136" w14:textId="77777777" w:rsidR="008E4153" w:rsidRPr="006D7A77" w:rsidRDefault="008E4153" w:rsidP="007A5B61">
            <w:pPr>
              <w:pStyle w:val="TAL"/>
              <w:rPr>
                <w:sz w:val="16"/>
                <w:szCs w:val="16"/>
                <w:lang w:val="fr-FR"/>
              </w:rPr>
            </w:pPr>
            <w:r w:rsidRPr="006D7A77">
              <w:rPr>
                <w:sz w:val="16"/>
                <w:szCs w:val="16"/>
                <w:lang w:val="fr-FR"/>
              </w:rPr>
              <w:t>DCI format 1A</w:t>
            </w:r>
          </w:p>
        </w:tc>
        <w:tc>
          <w:tcPr>
            <w:tcW w:w="2317" w:type="dxa"/>
            <w:vAlign w:val="center"/>
          </w:tcPr>
          <w:p w14:paraId="14D2F7FA" w14:textId="77777777" w:rsidR="008E4153" w:rsidRPr="00FC3199" w:rsidRDefault="008E4153" w:rsidP="007A5B61">
            <w:pPr>
              <w:pStyle w:val="TAL"/>
              <w:rPr>
                <w:sz w:val="16"/>
                <w:szCs w:val="16"/>
              </w:rPr>
            </w:pPr>
            <w:r w:rsidRPr="00FC3199">
              <w:rPr>
                <w:sz w:val="16"/>
                <w:szCs w:val="16"/>
              </w:rPr>
              <w:t>Common and</w:t>
            </w:r>
          </w:p>
          <w:p w14:paraId="7C7FDFBF"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50B7AFDA" w14:textId="77777777" w:rsidR="008E4153" w:rsidRPr="006D7A77" w:rsidRDefault="008E4153" w:rsidP="007A5B61">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8E4153" w:rsidRPr="00E9040D" w14:paraId="27A87455" w14:textId="77777777" w:rsidTr="007A5B61">
        <w:trPr>
          <w:cantSplit/>
          <w:jc w:val="center"/>
        </w:trPr>
        <w:tc>
          <w:tcPr>
            <w:tcW w:w="0" w:type="auto"/>
            <w:vMerge/>
            <w:shd w:val="clear" w:color="auto" w:fill="auto"/>
            <w:vAlign w:val="center"/>
          </w:tcPr>
          <w:p w14:paraId="4964E714" w14:textId="77777777" w:rsidR="008E4153" w:rsidRPr="006D7A77" w:rsidRDefault="008E4153" w:rsidP="007A5B61">
            <w:pPr>
              <w:pStyle w:val="TAL"/>
              <w:jc w:val="center"/>
              <w:rPr>
                <w:rFonts w:eastAsia="MS Mincho"/>
                <w:b/>
              </w:rPr>
            </w:pPr>
          </w:p>
        </w:tc>
        <w:tc>
          <w:tcPr>
            <w:tcW w:w="1314" w:type="dxa"/>
            <w:vAlign w:val="center"/>
          </w:tcPr>
          <w:p w14:paraId="3F01D470" w14:textId="77777777" w:rsidR="008E4153" w:rsidRPr="006D7A77" w:rsidRDefault="008E4153" w:rsidP="007A5B61">
            <w:pPr>
              <w:pStyle w:val="TAL"/>
              <w:rPr>
                <w:sz w:val="16"/>
                <w:szCs w:val="16"/>
              </w:rPr>
            </w:pPr>
            <w:r w:rsidRPr="006D7A77">
              <w:rPr>
                <w:sz w:val="16"/>
                <w:szCs w:val="16"/>
              </w:rPr>
              <w:t>DCI format 1</w:t>
            </w:r>
          </w:p>
        </w:tc>
        <w:tc>
          <w:tcPr>
            <w:tcW w:w="2317" w:type="dxa"/>
            <w:vAlign w:val="center"/>
          </w:tcPr>
          <w:p w14:paraId="443FB54A"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5B1AA13C" w14:textId="77777777" w:rsidR="008E4153" w:rsidRPr="006D7A77" w:rsidRDefault="008E4153" w:rsidP="007A5B61">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8E4153" w:rsidRPr="00E9040D" w14:paraId="0C05FD3E" w14:textId="77777777" w:rsidTr="007A5B61">
        <w:trPr>
          <w:cantSplit/>
          <w:jc w:val="center"/>
        </w:trPr>
        <w:tc>
          <w:tcPr>
            <w:tcW w:w="0" w:type="auto"/>
            <w:vMerge w:val="restart"/>
            <w:shd w:val="clear" w:color="auto" w:fill="auto"/>
            <w:vAlign w:val="center"/>
          </w:tcPr>
          <w:p w14:paraId="0483AC30" w14:textId="77777777" w:rsidR="008E4153" w:rsidRPr="006D7A77" w:rsidRDefault="008E4153" w:rsidP="007A5B61">
            <w:pPr>
              <w:pStyle w:val="TAL"/>
              <w:jc w:val="center"/>
              <w:rPr>
                <w:rFonts w:eastAsia="MS Mincho"/>
                <w:b/>
              </w:rPr>
            </w:pPr>
            <w:r w:rsidRPr="006D7A77">
              <w:rPr>
                <w:rFonts w:eastAsia="MS Mincho" w:hint="eastAsia"/>
                <w:b/>
              </w:rPr>
              <w:t>Mode 2</w:t>
            </w:r>
          </w:p>
        </w:tc>
        <w:tc>
          <w:tcPr>
            <w:tcW w:w="1314" w:type="dxa"/>
            <w:vAlign w:val="center"/>
          </w:tcPr>
          <w:p w14:paraId="4A714F9B" w14:textId="77777777" w:rsidR="008E4153" w:rsidRPr="006D7A77" w:rsidRDefault="008E4153" w:rsidP="007A5B61">
            <w:pPr>
              <w:pStyle w:val="TAL"/>
              <w:rPr>
                <w:sz w:val="16"/>
                <w:szCs w:val="16"/>
              </w:rPr>
            </w:pPr>
            <w:r w:rsidRPr="006D7A77">
              <w:rPr>
                <w:sz w:val="16"/>
                <w:szCs w:val="16"/>
              </w:rPr>
              <w:t>DCI format 1A</w:t>
            </w:r>
          </w:p>
        </w:tc>
        <w:tc>
          <w:tcPr>
            <w:tcW w:w="2317" w:type="dxa"/>
            <w:vAlign w:val="center"/>
          </w:tcPr>
          <w:p w14:paraId="7807C08D" w14:textId="77777777" w:rsidR="008E4153" w:rsidRPr="00FC3199" w:rsidRDefault="008E4153" w:rsidP="007A5B61">
            <w:pPr>
              <w:pStyle w:val="TAL"/>
              <w:rPr>
                <w:sz w:val="16"/>
                <w:szCs w:val="16"/>
              </w:rPr>
            </w:pPr>
            <w:r w:rsidRPr="00FC3199">
              <w:rPr>
                <w:sz w:val="16"/>
                <w:szCs w:val="16"/>
              </w:rPr>
              <w:t>Common and</w:t>
            </w:r>
          </w:p>
          <w:p w14:paraId="5C72D9DB"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3D1C917B" w14:textId="77777777" w:rsidR="008E4153" w:rsidRPr="006D7A77" w:rsidRDefault="008E4153" w:rsidP="007A5B61">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6767956C" w14:textId="77777777" w:rsidTr="007A5B61">
        <w:trPr>
          <w:cantSplit/>
          <w:jc w:val="center"/>
        </w:trPr>
        <w:tc>
          <w:tcPr>
            <w:tcW w:w="0" w:type="auto"/>
            <w:vMerge/>
            <w:shd w:val="clear" w:color="auto" w:fill="auto"/>
            <w:vAlign w:val="center"/>
          </w:tcPr>
          <w:p w14:paraId="5CD0FA08" w14:textId="77777777" w:rsidR="008E4153" w:rsidRPr="006D7A77" w:rsidRDefault="008E4153" w:rsidP="007A5B61">
            <w:pPr>
              <w:pStyle w:val="TAL"/>
              <w:jc w:val="center"/>
              <w:rPr>
                <w:rFonts w:eastAsia="MS Mincho"/>
                <w:b/>
              </w:rPr>
            </w:pPr>
          </w:p>
        </w:tc>
        <w:tc>
          <w:tcPr>
            <w:tcW w:w="1314" w:type="dxa"/>
            <w:vAlign w:val="center"/>
          </w:tcPr>
          <w:p w14:paraId="5814DBD2" w14:textId="77777777" w:rsidR="008E4153" w:rsidRPr="006D7A77" w:rsidRDefault="008E4153" w:rsidP="007A5B61">
            <w:pPr>
              <w:pStyle w:val="TAL"/>
              <w:rPr>
                <w:sz w:val="16"/>
                <w:szCs w:val="16"/>
              </w:rPr>
            </w:pPr>
            <w:r w:rsidRPr="006D7A77">
              <w:rPr>
                <w:sz w:val="16"/>
                <w:szCs w:val="16"/>
              </w:rPr>
              <w:t>DCI format 1</w:t>
            </w:r>
          </w:p>
        </w:tc>
        <w:tc>
          <w:tcPr>
            <w:tcW w:w="2317" w:type="dxa"/>
            <w:vAlign w:val="center"/>
          </w:tcPr>
          <w:p w14:paraId="3341FC1A"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0571521B" w14:textId="77777777" w:rsidR="008E4153" w:rsidRPr="006D7A77" w:rsidRDefault="008E4153" w:rsidP="007A5B61">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8E4153" w:rsidRPr="00E9040D" w14:paraId="46895965" w14:textId="77777777" w:rsidTr="007A5B61">
        <w:trPr>
          <w:cantSplit/>
          <w:jc w:val="center"/>
        </w:trPr>
        <w:tc>
          <w:tcPr>
            <w:tcW w:w="0" w:type="auto"/>
            <w:vMerge w:val="restart"/>
            <w:shd w:val="clear" w:color="auto" w:fill="auto"/>
            <w:vAlign w:val="center"/>
          </w:tcPr>
          <w:p w14:paraId="0BDC323E"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3</w:t>
            </w:r>
          </w:p>
        </w:tc>
        <w:tc>
          <w:tcPr>
            <w:tcW w:w="1314" w:type="dxa"/>
            <w:vAlign w:val="center"/>
          </w:tcPr>
          <w:p w14:paraId="19803E7B" w14:textId="77777777" w:rsidR="008E4153" w:rsidRPr="006D7A77" w:rsidRDefault="008E4153" w:rsidP="007A5B61">
            <w:pPr>
              <w:pStyle w:val="TAL"/>
              <w:rPr>
                <w:sz w:val="16"/>
                <w:szCs w:val="16"/>
                <w:lang w:val="fr-FR"/>
              </w:rPr>
            </w:pPr>
            <w:r w:rsidRPr="006D7A77">
              <w:rPr>
                <w:sz w:val="16"/>
                <w:szCs w:val="16"/>
                <w:lang w:val="fr-FR"/>
              </w:rPr>
              <w:t>DCI format 1A</w:t>
            </w:r>
          </w:p>
        </w:tc>
        <w:tc>
          <w:tcPr>
            <w:tcW w:w="2317" w:type="dxa"/>
            <w:vAlign w:val="center"/>
          </w:tcPr>
          <w:p w14:paraId="67E9B2DF" w14:textId="77777777" w:rsidR="008E4153" w:rsidRPr="00FC3199" w:rsidRDefault="008E4153" w:rsidP="007A5B61">
            <w:pPr>
              <w:pStyle w:val="TAL"/>
              <w:rPr>
                <w:sz w:val="16"/>
                <w:szCs w:val="16"/>
              </w:rPr>
            </w:pPr>
            <w:r w:rsidRPr="00FC3199">
              <w:rPr>
                <w:sz w:val="16"/>
                <w:szCs w:val="16"/>
              </w:rPr>
              <w:t>Common and</w:t>
            </w:r>
          </w:p>
          <w:p w14:paraId="0B800C14"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4A5C006E" w14:textId="77777777" w:rsidR="008E4153" w:rsidRPr="006D7A77" w:rsidRDefault="008E4153" w:rsidP="007A5B61">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77057B5F" w14:textId="77777777" w:rsidTr="007A5B61">
        <w:trPr>
          <w:cantSplit/>
          <w:jc w:val="center"/>
        </w:trPr>
        <w:tc>
          <w:tcPr>
            <w:tcW w:w="0" w:type="auto"/>
            <w:vMerge/>
            <w:shd w:val="clear" w:color="auto" w:fill="auto"/>
            <w:vAlign w:val="center"/>
          </w:tcPr>
          <w:p w14:paraId="1E3764F0" w14:textId="77777777" w:rsidR="008E4153" w:rsidRPr="006D7A77" w:rsidRDefault="008E4153" w:rsidP="007A5B61">
            <w:pPr>
              <w:pStyle w:val="TAL"/>
              <w:jc w:val="center"/>
              <w:rPr>
                <w:rFonts w:eastAsia="MS Mincho"/>
                <w:b/>
              </w:rPr>
            </w:pPr>
          </w:p>
        </w:tc>
        <w:tc>
          <w:tcPr>
            <w:tcW w:w="1314" w:type="dxa"/>
            <w:vAlign w:val="center"/>
          </w:tcPr>
          <w:p w14:paraId="4E281E95" w14:textId="77777777" w:rsidR="008E4153" w:rsidRPr="006D7A77" w:rsidRDefault="008E4153" w:rsidP="007A5B61">
            <w:pPr>
              <w:pStyle w:val="TAL"/>
              <w:rPr>
                <w:sz w:val="16"/>
                <w:szCs w:val="16"/>
              </w:rPr>
            </w:pPr>
            <w:r w:rsidRPr="006D7A77">
              <w:rPr>
                <w:sz w:val="16"/>
                <w:szCs w:val="16"/>
              </w:rPr>
              <w:t>DCI format 2A</w:t>
            </w:r>
          </w:p>
        </w:tc>
        <w:tc>
          <w:tcPr>
            <w:tcW w:w="2317" w:type="dxa"/>
            <w:vAlign w:val="center"/>
          </w:tcPr>
          <w:p w14:paraId="742A1A55"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0E4137C7" w14:textId="77777777" w:rsidR="008E4153" w:rsidRPr="006D7A77" w:rsidRDefault="008E4153" w:rsidP="007A5B61">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15C14F1B" w14:textId="77777777" w:rsidTr="007A5B61">
        <w:trPr>
          <w:cantSplit/>
          <w:jc w:val="center"/>
        </w:trPr>
        <w:tc>
          <w:tcPr>
            <w:tcW w:w="0" w:type="auto"/>
            <w:vMerge w:val="restart"/>
            <w:shd w:val="clear" w:color="auto" w:fill="auto"/>
            <w:vAlign w:val="center"/>
          </w:tcPr>
          <w:p w14:paraId="285AE08D"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4</w:t>
            </w:r>
          </w:p>
        </w:tc>
        <w:tc>
          <w:tcPr>
            <w:tcW w:w="1314" w:type="dxa"/>
            <w:vAlign w:val="center"/>
          </w:tcPr>
          <w:p w14:paraId="41655092" w14:textId="77777777" w:rsidR="008E4153" w:rsidRPr="006D7A77" w:rsidRDefault="008E4153" w:rsidP="007A5B61">
            <w:pPr>
              <w:pStyle w:val="TAL"/>
              <w:rPr>
                <w:sz w:val="16"/>
                <w:szCs w:val="16"/>
                <w:lang w:val="fr-FR"/>
              </w:rPr>
            </w:pPr>
            <w:r w:rsidRPr="006D7A77">
              <w:rPr>
                <w:sz w:val="16"/>
                <w:szCs w:val="16"/>
                <w:lang w:val="fr-FR"/>
              </w:rPr>
              <w:t>DCI format 1A</w:t>
            </w:r>
          </w:p>
        </w:tc>
        <w:tc>
          <w:tcPr>
            <w:tcW w:w="2317" w:type="dxa"/>
            <w:vAlign w:val="center"/>
          </w:tcPr>
          <w:p w14:paraId="66D0D897" w14:textId="77777777" w:rsidR="008E4153" w:rsidRPr="00FC3199" w:rsidRDefault="008E4153" w:rsidP="007A5B61">
            <w:pPr>
              <w:pStyle w:val="TAL"/>
              <w:rPr>
                <w:sz w:val="16"/>
                <w:szCs w:val="16"/>
              </w:rPr>
            </w:pPr>
            <w:r w:rsidRPr="00FC3199">
              <w:rPr>
                <w:sz w:val="16"/>
                <w:szCs w:val="16"/>
              </w:rPr>
              <w:t>Common and</w:t>
            </w:r>
          </w:p>
          <w:p w14:paraId="7511F3BE"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4CC0A686" w14:textId="77777777" w:rsidR="008E4153" w:rsidRPr="006D7A77" w:rsidRDefault="008E4153" w:rsidP="007A5B61">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742978EE" w14:textId="77777777" w:rsidTr="007A5B61">
        <w:trPr>
          <w:cantSplit/>
          <w:jc w:val="center"/>
        </w:trPr>
        <w:tc>
          <w:tcPr>
            <w:tcW w:w="0" w:type="auto"/>
            <w:vMerge/>
            <w:shd w:val="clear" w:color="auto" w:fill="auto"/>
            <w:vAlign w:val="center"/>
          </w:tcPr>
          <w:p w14:paraId="34046BEB" w14:textId="77777777" w:rsidR="008E4153" w:rsidRPr="006D7A77" w:rsidRDefault="008E4153" w:rsidP="007A5B61">
            <w:pPr>
              <w:pStyle w:val="TAL"/>
              <w:jc w:val="center"/>
              <w:rPr>
                <w:rFonts w:eastAsia="MS Mincho"/>
                <w:b/>
              </w:rPr>
            </w:pPr>
          </w:p>
        </w:tc>
        <w:tc>
          <w:tcPr>
            <w:tcW w:w="1314" w:type="dxa"/>
            <w:vAlign w:val="center"/>
          </w:tcPr>
          <w:p w14:paraId="28ACD730" w14:textId="77777777" w:rsidR="008E4153" w:rsidRPr="006D7A77" w:rsidRDefault="008E4153" w:rsidP="007A5B61">
            <w:pPr>
              <w:pStyle w:val="TAL"/>
              <w:rPr>
                <w:sz w:val="16"/>
                <w:szCs w:val="16"/>
              </w:rPr>
            </w:pPr>
            <w:r w:rsidRPr="006D7A77">
              <w:rPr>
                <w:sz w:val="16"/>
                <w:szCs w:val="16"/>
              </w:rPr>
              <w:t>DCI format 2</w:t>
            </w:r>
          </w:p>
        </w:tc>
        <w:tc>
          <w:tcPr>
            <w:tcW w:w="2317" w:type="dxa"/>
            <w:vAlign w:val="center"/>
          </w:tcPr>
          <w:p w14:paraId="09C8047D"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5960DDCA" w14:textId="77777777" w:rsidR="008E4153" w:rsidRPr="006D7A77" w:rsidRDefault="008E4153" w:rsidP="007A5B61">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8E4153" w:rsidRPr="00E9040D" w14:paraId="7B2A0FD3" w14:textId="77777777" w:rsidTr="007A5B61">
        <w:trPr>
          <w:cantSplit/>
          <w:jc w:val="center"/>
        </w:trPr>
        <w:tc>
          <w:tcPr>
            <w:tcW w:w="0" w:type="auto"/>
            <w:vMerge w:val="restart"/>
            <w:shd w:val="clear" w:color="auto" w:fill="auto"/>
            <w:vAlign w:val="center"/>
          </w:tcPr>
          <w:p w14:paraId="76112789"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5</w:t>
            </w:r>
          </w:p>
        </w:tc>
        <w:tc>
          <w:tcPr>
            <w:tcW w:w="1314" w:type="dxa"/>
            <w:vAlign w:val="center"/>
          </w:tcPr>
          <w:p w14:paraId="0B26B453" w14:textId="77777777" w:rsidR="008E4153" w:rsidRPr="006D7A77" w:rsidRDefault="008E4153" w:rsidP="007A5B61">
            <w:pPr>
              <w:pStyle w:val="TAL"/>
              <w:rPr>
                <w:sz w:val="16"/>
                <w:szCs w:val="16"/>
                <w:lang w:val="fr-FR"/>
              </w:rPr>
            </w:pPr>
            <w:r w:rsidRPr="006D7A77">
              <w:rPr>
                <w:sz w:val="16"/>
                <w:szCs w:val="16"/>
                <w:lang w:val="fr-FR"/>
              </w:rPr>
              <w:t>DCI format 1A</w:t>
            </w:r>
          </w:p>
        </w:tc>
        <w:tc>
          <w:tcPr>
            <w:tcW w:w="2317" w:type="dxa"/>
            <w:vAlign w:val="center"/>
          </w:tcPr>
          <w:p w14:paraId="66E089E0" w14:textId="77777777" w:rsidR="008E4153" w:rsidRPr="00FC3199" w:rsidRDefault="008E4153" w:rsidP="007A5B61">
            <w:pPr>
              <w:pStyle w:val="TAL"/>
              <w:rPr>
                <w:sz w:val="16"/>
                <w:szCs w:val="16"/>
              </w:rPr>
            </w:pPr>
            <w:r w:rsidRPr="00FC3199">
              <w:rPr>
                <w:sz w:val="16"/>
                <w:szCs w:val="16"/>
              </w:rPr>
              <w:t>Common and</w:t>
            </w:r>
          </w:p>
          <w:p w14:paraId="4F163948"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22A05002" w14:textId="77777777" w:rsidR="008E4153" w:rsidRPr="006D7A77" w:rsidRDefault="008E4153" w:rsidP="007A5B61">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8E4153" w:rsidRPr="00E9040D" w14:paraId="17D826D2" w14:textId="77777777" w:rsidTr="007A5B61">
        <w:trPr>
          <w:cantSplit/>
          <w:jc w:val="center"/>
        </w:trPr>
        <w:tc>
          <w:tcPr>
            <w:tcW w:w="0" w:type="auto"/>
            <w:vMerge/>
            <w:shd w:val="clear" w:color="auto" w:fill="auto"/>
            <w:vAlign w:val="center"/>
          </w:tcPr>
          <w:p w14:paraId="17AE0D36" w14:textId="77777777" w:rsidR="008E4153" w:rsidRPr="006D7A77" w:rsidRDefault="008E4153" w:rsidP="007A5B61">
            <w:pPr>
              <w:pStyle w:val="TAL"/>
              <w:jc w:val="center"/>
              <w:rPr>
                <w:rFonts w:eastAsia="MS Mincho"/>
                <w:b/>
              </w:rPr>
            </w:pPr>
          </w:p>
        </w:tc>
        <w:tc>
          <w:tcPr>
            <w:tcW w:w="1314" w:type="dxa"/>
            <w:vAlign w:val="center"/>
          </w:tcPr>
          <w:p w14:paraId="0B3D9854" w14:textId="77777777" w:rsidR="008E4153" w:rsidRPr="006D7A77" w:rsidRDefault="008E4153" w:rsidP="007A5B61">
            <w:pPr>
              <w:pStyle w:val="TAL"/>
              <w:rPr>
                <w:sz w:val="16"/>
                <w:szCs w:val="16"/>
              </w:rPr>
            </w:pPr>
            <w:r w:rsidRPr="006D7A77">
              <w:rPr>
                <w:sz w:val="16"/>
                <w:szCs w:val="16"/>
              </w:rPr>
              <w:t>DCI format 1D</w:t>
            </w:r>
          </w:p>
        </w:tc>
        <w:tc>
          <w:tcPr>
            <w:tcW w:w="2317" w:type="dxa"/>
            <w:vAlign w:val="center"/>
          </w:tcPr>
          <w:p w14:paraId="55097B79"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67D2AA32" w14:textId="77777777" w:rsidR="008E4153" w:rsidRPr="006D7A77" w:rsidRDefault="008E4153" w:rsidP="007A5B61">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8E4153" w:rsidRPr="00E9040D" w14:paraId="1A6FBCC2" w14:textId="77777777" w:rsidTr="007A5B61">
        <w:trPr>
          <w:cantSplit/>
          <w:jc w:val="center"/>
        </w:trPr>
        <w:tc>
          <w:tcPr>
            <w:tcW w:w="0" w:type="auto"/>
            <w:vMerge w:val="restart"/>
            <w:shd w:val="clear" w:color="auto" w:fill="auto"/>
            <w:vAlign w:val="center"/>
          </w:tcPr>
          <w:p w14:paraId="5A55F3EB"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6</w:t>
            </w:r>
          </w:p>
        </w:tc>
        <w:tc>
          <w:tcPr>
            <w:tcW w:w="1314" w:type="dxa"/>
            <w:vAlign w:val="center"/>
          </w:tcPr>
          <w:p w14:paraId="2E7B6FF7" w14:textId="77777777" w:rsidR="008E4153" w:rsidRPr="006D7A77" w:rsidRDefault="008E4153" w:rsidP="007A5B61">
            <w:pPr>
              <w:pStyle w:val="TAL"/>
              <w:rPr>
                <w:rFonts w:eastAsia="MS Mincho"/>
                <w:sz w:val="16"/>
                <w:szCs w:val="16"/>
                <w:lang w:val="fr-FR"/>
              </w:rPr>
            </w:pPr>
            <w:r w:rsidRPr="006D7A77">
              <w:rPr>
                <w:sz w:val="16"/>
                <w:szCs w:val="16"/>
                <w:lang w:val="fr-FR"/>
              </w:rPr>
              <w:t>DCI format 1A</w:t>
            </w:r>
          </w:p>
        </w:tc>
        <w:tc>
          <w:tcPr>
            <w:tcW w:w="2317" w:type="dxa"/>
            <w:vAlign w:val="center"/>
          </w:tcPr>
          <w:p w14:paraId="5083184B" w14:textId="77777777" w:rsidR="008E4153" w:rsidRPr="00FC3199" w:rsidRDefault="008E4153" w:rsidP="007A5B61">
            <w:pPr>
              <w:pStyle w:val="TAL"/>
              <w:rPr>
                <w:sz w:val="16"/>
                <w:szCs w:val="16"/>
              </w:rPr>
            </w:pPr>
            <w:r w:rsidRPr="00FC3199">
              <w:rPr>
                <w:sz w:val="16"/>
                <w:szCs w:val="16"/>
              </w:rPr>
              <w:t>Common and</w:t>
            </w:r>
          </w:p>
          <w:p w14:paraId="5047CC9D"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6D8174EE" w14:textId="77777777" w:rsidR="008E4153" w:rsidRPr="006D7A77" w:rsidRDefault="008E4153" w:rsidP="007A5B61">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8E4153" w:rsidRPr="00E9040D" w14:paraId="7CB6A9BF" w14:textId="77777777" w:rsidTr="007A5B61">
        <w:trPr>
          <w:cantSplit/>
          <w:jc w:val="center"/>
        </w:trPr>
        <w:tc>
          <w:tcPr>
            <w:tcW w:w="0" w:type="auto"/>
            <w:vMerge/>
            <w:shd w:val="clear" w:color="auto" w:fill="auto"/>
            <w:vAlign w:val="center"/>
          </w:tcPr>
          <w:p w14:paraId="4BA92057" w14:textId="77777777" w:rsidR="008E4153" w:rsidRPr="006D7A77" w:rsidRDefault="008E4153" w:rsidP="007A5B61">
            <w:pPr>
              <w:pStyle w:val="TAL"/>
              <w:jc w:val="center"/>
              <w:rPr>
                <w:rFonts w:eastAsia="MS Mincho"/>
                <w:b/>
              </w:rPr>
            </w:pPr>
          </w:p>
        </w:tc>
        <w:tc>
          <w:tcPr>
            <w:tcW w:w="1314" w:type="dxa"/>
            <w:vAlign w:val="center"/>
          </w:tcPr>
          <w:p w14:paraId="324A767C" w14:textId="77777777" w:rsidR="008E4153" w:rsidRPr="006D7A77" w:rsidRDefault="008E4153" w:rsidP="007A5B61">
            <w:pPr>
              <w:pStyle w:val="TAL"/>
              <w:rPr>
                <w:rFonts w:eastAsia="MS Mincho"/>
                <w:sz w:val="16"/>
                <w:szCs w:val="16"/>
                <w:lang w:val="de-DE"/>
              </w:rPr>
            </w:pPr>
            <w:r w:rsidRPr="006D7A77">
              <w:rPr>
                <w:sz w:val="16"/>
                <w:szCs w:val="16"/>
                <w:lang w:val="de-DE"/>
              </w:rPr>
              <w:t>DCI format 1B</w:t>
            </w:r>
          </w:p>
        </w:tc>
        <w:tc>
          <w:tcPr>
            <w:tcW w:w="2317" w:type="dxa"/>
            <w:vAlign w:val="center"/>
          </w:tcPr>
          <w:p w14:paraId="6DB03475"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1BD95C4D" w14:textId="77777777" w:rsidR="008E4153" w:rsidRPr="006D7A77" w:rsidRDefault="008E4153" w:rsidP="007A5B61">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8E4153" w:rsidRPr="00E9040D" w14:paraId="6B63EFFA" w14:textId="77777777" w:rsidTr="007A5B61">
        <w:trPr>
          <w:cantSplit/>
          <w:jc w:val="center"/>
        </w:trPr>
        <w:tc>
          <w:tcPr>
            <w:tcW w:w="0" w:type="auto"/>
            <w:vMerge w:val="restart"/>
            <w:shd w:val="clear" w:color="auto" w:fill="auto"/>
            <w:vAlign w:val="center"/>
          </w:tcPr>
          <w:p w14:paraId="069AF1F0" w14:textId="77777777" w:rsidR="008E4153" w:rsidRPr="006D7A77" w:rsidRDefault="008E4153" w:rsidP="007A5B61">
            <w:pPr>
              <w:pStyle w:val="TAL"/>
              <w:jc w:val="center"/>
              <w:rPr>
                <w:rFonts w:eastAsia="MS Mincho"/>
                <w:b/>
                <w:lang w:val="fr-FR"/>
              </w:rPr>
            </w:pPr>
            <w:r w:rsidRPr="006D7A77">
              <w:rPr>
                <w:rFonts w:eastAsia="MS Mincho" w:hint="eastAsia"/>
                <w:b/>
                <w:lang w:val="fr-FR"/>
              </w:rPr>
              <w:t>Mode 7</w:t>
            </w:r>
          </w:p>
        </w:tc>
        <w:tc>
          <w:tcPr>
            <w:tcW w:w="1314" w:type="dxa"/>
            <w:vAlign w:val="center"/>
          </w:tcPr>
          <w:p w14:paraId="014026E2" w14:textId="77777777" w:rsidR="008E4153" w:rsidRPr="006D7A77" w:rsidRDefault="008E4153" w:rsidP="007A5B61">
            <w:pPr>
              <w:pStyle w:val="TAL"/>
              <w:rPr>
                <w:rFonts w:eastAsia="MS Mincho"/>
                <w:sz w:val="16"/>
                <w:szCs w:val="16"/>
                <w:lang w:val="fr-FR"/>
              </w:rPr>
            </w:pPr>
            <w:r w:rsidRPr="006D7A77">
              <w:rPr>
                <w:sz w:val="16"/>
                <w:szCs w:val="16"/>
                <w:lang w:val="fr-FR"/>
              </w:rPr>
              <w:t>DCI format 1A</w:t>
            </w:r>
          </w:p>
        </w:tc>
        <w:tc>
          <w:tcPr>
            <w:tcW w:w="2317" w:type="dxa"/>
            <w:vAlign w:val="center"/>
          </w:tcPr>
          <w:p w14:paraId="15206367" w14:textId="77777777" w:rsidR="008E4153" w:rsidRPr="00FC3199" w:rsidRDefault="008E4153" w:rsidP="007A5B61">
            <w:pPr>
              <w:pStyle w:val="TAL"/>
              <w:rPr>
                <w:sz w:val="16"/>
                <w:szCs w:val="16"/>
              </w:rPr>
            </w:pPr>
            <w:r w:rsidRPr="00FC3199">
              <w:rPr>
                <w:sz w:val="16"/>
                <w:szCs w:val="16"/>
              </w:rPr>
              <w:t>Common and</w:t>
            </w:r>
          </w:p>
          <w:p w14:paraId="16921BD9"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7E430000" w14:textId="77777777" w:rsidR="008E4153" w:rsidRPr="006D7A77" w:rsidRDefault="008E4153" w:rsidP="007A5B61">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5176BD0C" w14:textId="77777777" w:rsidTr="007A5B61">
        <w:trPr>
          <w:cantSplit/>
          <w:jc w:val="center"/>
        </w:trPr>
        <w:tc>
          <w:tcPr>
            <w:tcW w:w="0" w:type="auto"/>
            <w:vMerge/>
            <w:shd w:val="clear" w:color="auto" w:fill="auto"/>
            <w:vAlign w:val="center"/>
          </w:tcPr>
          <w:p w14:paraId="73FA48AC" w14:textId="77777777" w:rsidR="008E4153" w:rsidRPr="006D7A77" w:rsidRDefault="008E4153" w:rsidP="007A5B61">
            <w:pPr>
              <w:pStyle w:val="TAL"/>
              <w:jc w:val="center"/>
              <w:rPr>
                <w:rFonts w:eastAsia="MS Mincho"/>
                <w:b/>
              </w:rPr>
            </w:pPr>
          </w:p>
        </w:tc>
        <w:tc>
          <w:tcPr>
            <w:tcW w:w="1314" w:type="dxa"/>
            <w:vAlign w:val="center"/>
          </w:tcPr>
          <w:p w14:paraId="63C2DC41" w14:textId="77777777" w:rsidR="008E4153" w:rsidRPr="006D7A77" w:rsidRDefault="008E4153" w:rsidP="007A5B61">
            <w:pPr>
              <w:pStyle w:val="TAL"/>
              <w:rPr>
                <w:sz w:val="16"/>
                <w:szCs w:val="16"/>
              </w:rPr>
            </w:pPr>
            <w:r w:rsidRPr="006D7A77">
              <w:rPr>
                <w:sz w:val="16"/>
                <w:szCs w:val="16"/>
              </w:rPr>
              <w:t>DCI format 1</w:t>
            </w:r>
          </w:p>
        </w:tc>
        <w:tc>
          <w:tcPr>
            <w:tcW w:w="2317" w:type="dxa"/>
            <w:vAlign w:val="center"/>
          </w:tcPr>
          <w:p w14:paraId="45888780"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21C303D5" w14:textId="77777777" w:rsidR="008E4153" w:rsidRPr="006D7A77" w:rsidRDefault="008E4153" w:rsidP="007A5B61">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8E4153" w:rsidRPr="00E9040D" w14:paraId="52023BC5" w14:textId="77777777" w:rsidTr="007A5B61">
        <w:trPr>
          <w:cantSplit/>
          <w:jc w:val="center"/>
        </w:trPr>
        <w:tc>
          <w:tcPr>
            <w:tcW w:w="0" w:type="auto"/>
            <w:vMerge w:val="restart"/>
            <w:shd w:val="clear" w:color="auto" w:fill="auto"/>
            <w:vAlign w:val="center"/>
          </w:tcPr>
          <w:p w14:paraId="533F57D0" w14:textId="77777777" w:rsidR="008E4153" w:rsidRPr="006D7A77" w:rsidRDefault="008E4153" w:rsidP="007A5B61">
            <w:pPr>
              <w:pStyle w:val="TAL"/>
              <w:jc w:val="center"/>
              <w:rPr>
                <w:rFonts w:eastAsia="MS Mincho"/>
                <w:b/>
              </w:rPr>
            </w:pPr>
            <w:r w:rsidRPr="006D7A77">
              <w:rPr>
                <w:rFonts w:eastAsia="MS Mincho"/>
                <w:b/>
              </w:rPr>
              <w:t>Mode 8</w:t>
            </w:r>
          </w:p>
        </w:tc>
        <w:tc>
          <w:tcPr>
            <w:tcW w:w="1314" w:type="dxa"/>
            <w:vAlign w:val="center"/>
          </w:tcPr>
          <w:p w14:paraId="4018BA54" w14:textId="77777777" w:rsidR="008E4153" w:rsidRPr="006D7A77" w:rsidRDefault="008E4153" w:rsidP="007A5B61">
            <w:pPr>
              <w:pStyle w:val="TAL"/>
              <w:rPr>
                <w:sz w:val="16"/>
                <w:szCs w:val="16"/>
              </w:rPr>
            </w:pPr>
            <w:r w:rsidRPr="006D7A77">
              <w:rPr>
                <w:sz w:val="16"/>
                <w:szCs w:val="16"/>
              </w:rPr>
              <w:t>DCI format 1A</w:t>
            </w:r>
          </w:p>
        </w:tc>
        <w:tc>
          <w:tcPr>
            <w:tcW w:w="2317" w:type="dxa"/>
            <w:vAlign w:val="center"/>
          </w:tcPr>
          <w:p w14:paraId="0FB0F459" w14:textId="77777777" w:rsidR="008E4153" w:rsidRPr="00FC3199" w:rsidRDefault="008E4153" w:rsidP="007A5B61">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14:paraId="129AA6EB" w14:textId="77777777" w:rsidR="008E4153" w:rsidRPr="006D7A77" w:rsidRDefault="008E4153" w:rsidP="007A5B61">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8E4153" w:rsidRPr="00E9040D" w14:paraId="2F3C2340" w14:textId="77777777" w:rsidTr="007A5B61">
        <w:trPr>
          <w:cantSplit/>
          <w:jc w:val="center"/>
        </w:trPr>
        <w:tc>
          <w:tcPr>
            <w:tcW w:w="0" w:type="auto"/>
            <w:vMerge/>
            <w:shd w:val="clear" w:color="auto" w:fill="auto"/>
            <w:vAlign w:val="center"/>
          </w:tcPr>
          <w:p w14:paraId="3ABBC976" w14:textId="77777777" w:rsidR="008E4153" w:rsidRPr="006D7A77" w:rsidRDefault="008E4153" w:rsidP="007A5B61">
            <w:pPr>
              <w:pStyle w:val="TAL"/>
              <w:jc w:val="center"/>
              <w:rPr>
                <w:rFonts w:eastAsia="MS Mincho"/>
                <w:b/>
              </w:rPr>
            </w:pPr>
          </w:p>
        </w:tc>
        <w:tc>
          <w:tcPr>
            <w:tcW w:w="1314" w:type="dxa"/>
            <w:vAlign w:val="center"/>
          </w:tcPr>
          <w:p w14:paraId="512C85FD" w14:textId="77777777" w:rsidR="008E4153" w:rsidRPr="006D7A77" w:rsidRDefault="008E4153" w:rsidP="007A5B61">
            <w:pPr>
              <w:pStyle w:val="TAL"/>
              <w:rPr>
                <w:sz w:val="16"/>
                <w:szCs w:val="16"/>
                <w:lang w:val="de-DE"/>
              </w:rPr>
            </w:pPr>
            <w:r w:rsidRPr="006D7A77">
              <w:rPr>
                <w:sz w:val="16"/>
                <w:szCs w:val="16"/>
                <w:lang w:val="de-DE"/>
              </w:rPr>
              <w:t>DCI format 2B</w:t>
            </w:r>
          </w:p>
        </w:tc>
        <w:tc>
          <w:tcPr>
            <w:tcW w:w="2317" w:type="dxa"/>
            <w:vAlign w:val="center"/>
          </w:tcPr>
          <w:p w14:paraId="341D17BF"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5B24D63F" w14:textId="77777777" w:rsidR="008E4153" w:rsidRPr="006D7A77" w:rsidRDefault="008E4153" w:rsidP="007A5B61">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8E4153" w:rsidRPr="00E9040D" w14:paraId="031AB917" w14:textId="77777777" w:rsidTr="007A5B61">
        <w:tblPrEx>
          <w:jc w:val="left"/>
        </w:tblPrEx>
        <w:trPr>
          <w:cantSplit/>
        </w:trPr>
        <w:tc>
          <w:tcPr>
            <w:tcW w:w="1913" w:type="dxa"/>
            <w:vMerge w:val="restart"/>
            <w:shd w:val="clear" w:color="auto" w:fill="auto"/>
            <w:vAlign w:val="center"/>
          </w:tcPr>
          <w:p w14:paraId="31212B76" w14:textId="77777777" w:rsidR="008E4153" w:rsidRPr="006D7A77" w:rsidRDefault="008E4153" w:rsidP="007A5B61">
            <w:pPr>
              <w:pStyle w:val="TAL"/>
              <w:jc w:val="center"/>
              <w:rPr>
                <w:rFonts w:eastAsia="MS Mincho"/>
                <w:b/>
              </w:rPr>
            </w:pPr>
            <w:r w:rsidRPr="006D7A77">
              <w:rPr>
                <w:rFonts w:eastAsia="MS Mincho"/>
                <w:b/>
              </w:rPr>
              <w:t>Mode 9</w:t>
            </w:r>
          </w:p>
        </w:tc>
        <w:tc>
          <w:tcPr>
            <w:tcW w:w="1314" w:type="dxa"/>
            <w:vAlign w:val="center"/>
          </w:tcPr>
          <w:p w14:paraId="608D2635" w14:textId="77777777" w:rsidR="008E4153" w:rsidRPr="006D7A77" w:rsidRDefault="008E4153" w:rsidP="007A5B61">
            <w:pPr>
              <w:pStyle w:val="TAL"/>
              <w:rPr>
                <w:sz w:val="16"/>
                <w:szCs w:val="16"/>
                <w:lang w:val="de-DE"/>
              </w:rPr>
            </w:pPr>
            <w:r w:rsidRPr="006D7A77">
              <w:rPr>
                <w:sz w:val="16"/>
                <w:szCs w:val="16"/>
              </w:rPr>
              <w:t>DCI format 1A</w:t>
            </w:r>
          </w:p>
        </w:tc>
        <w:tc>
          <w:tcPr>
            <w:tcW w:w="2317" w:type="dxa"/>
            <w:vAlign w:val="center"/>
          </w:tcPr>
          <w:p w14:paraId="21FF9F04" w14:textId="77777777" w:rsidR="008E4153" w:rsidRPr="00FC3199" w:rsidRDefault="008E4153" w:rsidP="007A5B61">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13" w:type="dxa"/>
            <w:gridSpan w:val="2"/>
            <w:vAlign w:val="center"/>
          </w:tcPr>
          <w:p w14:paraId="6684152C" w14:textId="77777777" w:rsidR="008E4153" w:rsidRPr="006D7A77" w:rsidRDefault="008E4153" w:rsidP="008E4153">
            <w:pPr>
              <w:pStyle w:val="TAL"/>
              <w:numPr>
                <w:ilvl w:val="0"/>
                <w:numId w:val="21"/>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14:paraId="742D2614" w14:textId="77777777" w:rsidR="008E4153" w:rsidRPr="00FC3199" w:rsidRDefault="008E4153" w:rsidP="008E4153">
            <w:pPr>
              <w:pStyle w:val="TAL"/>
              <w:numPr>
                <w:ilvl w:val="0"/>
                <w:numId w:val="21"/>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640B0A59" w14:textId="77777777" w:rsidTr="007A5B61">
        <w:trPr>
          <w:cantSplit/>
          <w:jc w:val="center"/>
        </w:trPr>
        <w:tc>
          <w:tcPr>
            <w:tcW w:w="0" w:type="auto"/>
            <w:vMerge/>
            <w:shd w:val="clear" w:color="auto" w:fill="auto"/>
            <w:vAlign w:val="center"/>
          </w:tcPr>
          <w:p w14:paraId="333B6985" w14:textId="77777777" w:rsidR="008E4153" w:rsidRPr="006D7A77" w:rsidRDefault="008E4153" w:rsidP="007A5B61">
            <w:pPr>
              <w:pStyle w:val="TAL"/>
              <w:jc w:val="center"/>
              <w:rPr>
                <w:rFonts w:eastAsia="MS Mincho"/>
                <w:b/>
              </w:rPr>
            </w:pPr>
          </w:p>
        </w:tc>
        <w:tc>
          <w:tcPr>
            <w:tcW w:w="1314" w:type="dxa"/>
            <w:vAlign w:val="center"/>
          </w:tcPr>
          <w:p w14:paraId="094BD5B5" w14:textId="77777777" w:rsidR="008E4153" w:rsidRPr="006D7A77" w:rsidRDefault="008E4153" w:rsidP="007A5B61">
            <w:pPr>
              <w:pStyle w:val="TAL"/>
              <w:rPr>
                <w:sz w:val="16"/>
                <w:szCs w:val="16"/>
                <w:lang w:val="de-DE"/>
              </w:rPr>
            </w:pPr>
            <w:r w:rsidRPr="006D7A77">
              <w:rPr>
                <w:sz w:val="16"/>
                <w:szCs w:val="16"/>
              </w:rPr>
              <w:t>DCI format 2C</w:t>
            </w:r>
          </w:p>
        </w:tc>
        <w:tc>
          <w:tcPr>
            <w:tcW w:w="2317" w:type="dxa"/>
            <w:vAlign w:val="center"/>
          </w:tcPr>
          <w:p w14:paraId="3D5248B0"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18BB49CD" w14:textId="77777777" w:rsidR="008E4153" w:rsidRPr="006D7A77" w:rsidRDefault="008E4153" w:rsidP="007A5B61">
            <w:pPr>
              <w:pStyle w:val="TAL"/>
              <w:rPr>
                <w:sz w:val="16"/>
                <w:szCs w:val="16"/>
              </w:rPr>
            </w:pPr>
            <w:ins w:id="22" w:author="Edited - Third Generation Partnership Project (3GPP)" w:date="2017-08-16T08:09:00Z">
              <w:r>
                <w:rPr>
                  <w:sz w:val="16"/>
                  <w:szCs w:val="16"/>
                </w:rPr>
                <w:t xml:space="preserve">Transmit diversity, port 7-8, (see subclause 7.1.2) or dual layer transmission port 7-8 (see subclause 7.1.5A), if UE is configured with higher layer parameter </w:t>
              </w:r>
              <w:r>
                <w:rPr>
                  <w:i/>
                  <w:sz w:val="16"/>
                  <w:szCs w:val="16"/>
                </w:rPr>
                <w:t>semiolEnabled</w:t>
              </w:r>
              <w:r>
                <w:rPr>
                  <w:i/>
                  <w:sz w:val="16"/>
                  <w:szCs w:val="16"/>
                  <w:lang w:val="en-US"/>
                </w:rPr>
                <w:t>,</w:t>
              </w:r>
              <w:r>
                <w:rPr>
                  <w:sz w:val="16"/>
                  <w:szCs w:val="16"/>
                </w:rPr>
                <w:t xml:space="preserve"> </w:t>
              </w:r>
              <w:r>
                <w:rPr>
                  <w:rFonts w:eastAsia="MS Mincho"/>
                  <w:sz w:val="16"/>
                  <w:szCs w:val="16"/>
                </w:rPr>
                <w:t>u</w:t>
              </w:r>
            </w:ins>
            <w:r>
              <w:rPr>
                <w:rFonts w:eastAsia="MS Mincho"/>
                <w:sz w:val="16"/>
                <w:szCs w:val="16"/>
              </w:rPr>
              <w:t>p to 8 layer transmission, ports 7-14 (see subclause 7.1.5B)</w:t>
            </w:r>
            <w:ins w:id="23" w:author="Edited - Third Generation Partnership Project (3GPP)" w:date="2017-08-16T08:10:00Z">
              <w:r>
                <w:rPr>
                  <w:rFonts w:eastAsia="MS Mincho"/>
                  <w:sz w:val="16"/>
                  <w:szCs w:val="16"/>
                </w:rPr>
                <w:t xml:space="preserve"> otherwise;</w:t>
              </w:r>
            </w:ins>
            <w:r>
              <w:rPr>
                <w:rFonts w:eastAsia="SimSun"/>
                <w:sz w:val="16"/>
                <w:szCs w:val="16"/>
                <w:lang w:eastAsia="zh-CN"/>
              </w:rPr>
              <w:t xml:space="preserve"> </w:t>
            </w:r>
            <w:r>
              <w:rPr>
                <w:sz w:val="16"/>
                <w:szCs w:val="16"/>
              </w:rPr>
              <w:t xml:space="preserve">or single-antenna port, port 7, 8, 11, or 13 (see subclause 7.1.1) if UE is configured with higher layer parameter </w:t>
            </w:r>
            <w:r>
              <w:rPr>
                <w:i/>
                <w:sz w:val="16"/>
                <w:szCs w:val="16"/>
                <w:lang w:val="en-US"/>
              </w:rPr>
              <w:t>dmrs-tableAlt,</w:t>
            </w:r>
            <w:r>
              <w:rPr>
                <w:sz w:val="16"/>
                <w:szCs w:val="16"/>
              </w:rPr>
              <w:t xml:space="preserve"> single-antenna port, port 7 or 8 (see subclause 7.1.1) otherwise</w:t>
            </w:r>
          </w:p>
        </w:tc>
      </w:tr>
      <w:tr w:rsidR="008E4153" w:rsidRPr="006D7A77" w14:paraId="26D5ECA3" w14:textId="77777777" w:rsidTr="007A5B61">
        <w:tblPrEx>
          <w:jc w:val="left"/>
        </w:tblPrEx>
        <w:trPr>
          <w:gridAfter w:val="1"/>
          <w:wAfter w:w="10" w:type="dxa"/>
          <w:cantSplit/>
        </w:trPr>
        <w:tc>
          <w:tcPr>
            <w:tcW w:w="1913" w:type="dxa"/>
            <w:vMerge w:val="restart"/>
            <w:shd w:val="clear" w:color="auto" w:fill="auto"/>
            <w:vAlign w:val="center"/>
          </w:tcPr>
          <w:p w14:paraId="1698E01C" w14:textId="77777777" w:rsidR="008E4153" w:rsidRPr="006D7A77" w:rsidRDefault="008E4153" w:rsidP="007A5B61">
            <w:pPr>
              <w:pStyle w:val="TAL"/>
              <w:jc w:val="center"/>
              <w:rPr>
                <w:rFonts w:eastAsia="MS Mincho"/>
                <w:b/>
              </w:rPr>
            </w:pPr>
            <w:r w:rsidRPr="006D7A77">
              <w:rPr>
                <w:rFonts w:eastAsia="MS Mincho"/>
                <w:b/>
              </w:rPr>
              <w:t>Mode 10</w:t>
            </w:r>
          </w:p>
        </w:tc>
        <w:tc>
          <w:tcPr>
            <w:tcW w:w="1314" w:type="dxa"/>
            <w:vAlign w:val="center"/>
          </w:tcPr>
          <w:p w14:paraId="01DA5B9B" w14:textId="77777777" w:rsidR="008E4153" w:rsidRPr="006D7A77" w:rsidRDefault="008E4153" w:rsidP="007A5B61">
            <w:pPr>
              <w:pStyle w:val="TAL"/>
              <w:rPr>
                <w:sz w:val="16"/>
                <w:szCs w:val="16"/>
              </w:rPr>
            </w:pPr>
            <w:r w:rsidRPr="006D7A77">
              <w:rPr>
                <w:sz w:val="16"/>
                <w:szCs w:val="16"/>
              </w:rPr>
              <w:t>DCI format 1A</w:t>
            </w:r>
          </w:p>
        </w:tc>
        <w:tc>
          <w:tcPr>
            <w:tcW w:w="2317" w:type="dxa"/>
            <w:vAlign w:val="center"/>
          </w:tcPr>
          <w:p w14:paraId="30F8FD16" w14:textId="77777777" w:rsidR="008E4153" w:rsidRPr="00FC3199" w:rsidRDefault="008E4153" w:rsidP="007A5B61">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3" w:type="dxa"/>
            <w:vAlign w:val="center"/>
          </w:tcPr>
          <w:p w14:paraId="5B11FC2D" w14:textId="77777777" w:rsidR="008E4153" w:rsidRPr="006D7A77" w:rsidRDefault="008E4153" w:rsidP="008E4153">
            <w:pPr>
              <w:pStyle w:val="TAL"/>
              <w:numPr>
                <w:ilvl w:val="0"/>
                <w:numId w:val="21"/>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14:paraId="5C042A41" w14:textId="77777777" w:rsidR="008E4153" w:rsidRPr="006D7A77" w:rsidRDefault="008E4153" w:rsidP="008E4153">
            <w:pPr>
              <w:pStyle w:val="TAL"/>
              <w:numPr>
                <w:ilvl w:val="0"/>
                <w:numId w:val="21"/>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726BA734" w14:textId="77777777" w:rsidTr="007A5B61">
        <w:trPr>
          <w:cantSplit/>
          <w:jc w:val="center"/>
        </w:trPr>
        <w:tc>
          <w:tcPr>
            <w:tcW w:w="0" w:type="auto"/>
            <w:vMerge/>
            <w:shd w:val="clear" w:color="auto" w:fill="auto"/>
            <w:vAlign w:val="center"/>
          </w:tcPr>
          <w:p w14:paraId="77E3E7B4" w14:textId="77777777" w:rsidR="008E4153" w:rsidRPr="006D7A77" w:rsidRDefault="008E4153" w:rsidP="007A5B61">
            <w:pPr>
              <w:pStyle w:val="TAL"/>
              <w:jc w:val="center"/>
              <w:rPr>
                <w:rFonts w:eastAsia="MS Mincho"/>
                <w:b/>
              </w:rPr>
            </w:pPr>
          </w:p>
        </w:tc>
        <w:tc>
          <w:tcPr>
            <w:tcW w:w="1314" w:type="dxa"/>
            <w:vAlign w:val="center"/>
          </w:tcPr>
          <w:p w14:paraId="7D3CD0F5" w14:textId="77777777" w:rsidR="008E4153" w:rsidRPr="006D7A77" w:rsidRDefault="008E4153" w:rsidP="007A5B61">
            <w:pPr>
              <w:pStyle w:val="TAL"/>
              <w:rPr>
                <w:sz w:val="16"/>
                <w:szCs w:val="16"/>
              </w:rPr>
            </w:pPr>
            <w:r w:rsidRPr="006D7A77">
              <w:rPr>
                <w:sz w:val="16"/>
                <w:szCs w:val="16"/>
              </w:rPr>
              <w:t>DCI format 2D</w:t>
            </w:r>
          </w:p>
        </w:tc>
        <w:tc>
          <w:tcPr>
            <w:tcW w:w="2317" w:type="dxa"/>
            <w:vAlign w:val="center"/>
          </w:tcPr>
          <w:p w14:paraId="21294EDA" w14:textId="77777777" w:rsidR="008E4153" w:rsidRPr="00FC3199" w:rsidRDefault="008E4153" w:rsidP="007A5B61">
            <w:pPr>
              <w:pStyle w:val="TAL"/>
              <w:rPr>
                <w:sz w:val="16"/>
                <w:szCs w:val="16"/>
              </w:rPr>
            </w:pPr>
            <w:r w:rsidRPr="00FC3199">
              <w:rPr>
                <w:sz w:val="16"/>
                <w:szCs w:val="16"/>
              </w:rPr>
              <w:t>UE specific by C-RNTI</w:t>
            </w:r>
          </w:p>
        </w:tc>
        <w:tc>
          <w:tcPr>
            <w:tcW w:w="4313" w:type="dxa"/>
            <w:gridSpan w:val="2"/>
            <w:vAlign w:val="center"/>
          </w:tcPr>
          <w:p w14:paraId="48C2C0CF" w14:textId="77777777" w:rsidR="008E4153" w:rsidRPr="006D7A77" w:rsidRDefault="008E4153" w:rsidP="007A5B61">
            <w:pPr>
              <w:pStyle w:val="TAL"/>
              <w:rPr>
                <w:rFonts w:eastAsia="MS Mincho"/>
                <w:sz w:val="16"/>
                <w:szCs w:val="16"/>
              </w:rPr>
            </w:pPr>
            <w:ins w:id="24" w:author="Edited - Third Generation Partnership Project (3GPP)" w:date="2017-08-16T08:10:00Z">
              <w:r>
                <w:rPr>
                  <w:sz w:val="16"/>
                  <w:szCs w:val="16"/>
                </w:rPr>
                <w:t xml:space="preserve">Transmit diversity, port 7-8, (see subclause 7.1.2) or dual layer transmission port 7-8 (see subclause 7.1.5A), if UE is configured with higher layer parameter </w:t>
              </w:r>
              <w:r>
                <w:rPr>
                  <w:i/>
                  <w:sz w:val="16"/>
                  <w:szCs w:val="16"/>
                </w:rPr>
                <w:t>semiolEnabled</w:t>
              </w:r>
              <w:r>
                <w:rPr>
                  <w:i/>
                  <w:sz w:val="16"/>
                  <w:szCs w:val="16"/>
                  <w:lang w:val="en-US"/>
                </w:rPr>
                <w:t>,</w:t>
              </w:r>
              <w:r>
                <w:rPr>
                  <w:sz w:val="16"/>
                  <w:szCs w:val="16"/>
                </w:rPr>
                <w:t xml:space="preserve"> </w:t>
              </w:r>
              <w:r>
                <w:rPr>
                  <w:rFonts w:eastAsia="MS Mincho"/>
                  <w:sz w:val="16"/>
                  <w:szCs w:val="16"/>
                </w:rPr>
                <w:t>u</w:t>
              </w:r>
            </w:ins>
            <w:r>
              <w:rPr>
                <w:rFonts w:eastAsia="MS Mincho"/>
                <w:sz w:val="16"/>
                <w:szCs w:val="16"/>
              </w:rPr>
              <w:t xml:space="preserve">p to 8 layer transmission, ports 7-14 (see subclause 7.1.5B) </w:t>
            </w:r>
            <w:ins w:id="25" w:author="Edited - Third Generation Partnership Project (3GPP)" w:date="2017-08-16T08:10:00Z">
              <w:r>
                <w:rPr>
                  <w:rFonts w:eastAsia="MS Mincho"/>
                  <w:sz w:val="16"/>
                  <w:szCs w:val="16"/>
                </w:rPr>
                <w:t xml:space="preserve">otherwise; </w:t>
              </w:r>
            </w:ins>
            <w:r>
              <w:rPr>
                <w:sz w:val="16"/>
                <w:szCs w:val="16"/>
              </w:rPr>
              <w:t xml:space="preserve">or single-antenna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single-antenna port, port 7 or 8 (see subclause 7.1.1) otherwise</w:t>
            </w:r>
          </w:p>
        </w:tc>
      </w:tr>
    </w:tbl>
    <w:p w14:paraId="26FA6636" w14:textId="77777777" w:rsidR="008E4153" w:rsidRPr="00E9040D" w:rsidRDefault="008E4153" w:rsidP="008E4153">
      <w:pPr>
        <w:rPr>
          <w:rFonts w:eastAsia="MS Mincho"/>
        </w:rPr>
      </w:pPr>
    </w:p>
    <w:p w14:paraId="6F2FE3E1" w14:textId="77777777" w:rsidR="008E4153" w:rsidRPr="00E9040D" w:rsidRDefault="008E4153" w:rsidP="008E4153">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8E4153" w:rsidRPr="00E9040D" w14:paraId="568992E6" w14:textId="77777777" w:rsidTr="007A5B61">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1B462CC5" w14:textId="77777777" w:rsidR="008E4153" w:rsidRPr="00FC3199" w:rsidRDefault="008E4153" w:rsidP="007A5B61">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6E30491F" w14:textId="77777777" w:rsidR="008E4153" w:rsidRPr="00E9040D" w:rsidRDefault="008E4153" w:rsidP="007A5B61">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D721602" w14:textId="77777777" w:rsidR="008E4153" w:rsidRPr="00E9040D" w:rsidRDefault="008E4153" w:rsidP="007A5B61">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CC32C5C"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EPDCCH</w:t>
            </w:r>
          </w:p>
        </w:tc>
      </w:tr>
      <w:tr w:rsidR="008E4153" w:rsidRPr="00E9040D" w14:paraId="245D5A58" w14:textId="77777777" w:rsidTr="007A5B61">
        <w:trPr>
          <w:cantSplit/>
          <w:jc w:val="center"/>
        </w:trPr>
        <w:tc>
          <w:tcPr>
            <w:tcW w:w="1609" w:type="dxa"/>
            <w:vMerge w:val="restart"/>
            <w:shd w:val="clear" w:color="auto" w:fill="auto"/>
            <w:vAlign w:val="center"/>
          </w:tcPr>
          <w:p w14:paraId="76D55459"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1</w:t>
            </w:r>
          </w:p>
        </w:tc>
        <w:tc>
          <w:tcPr>
            <w:tcW w:w="1334" w:type="dxa"/>
            <w:vAlign w:val="center"/>
          </w:tcPr>
          <w:p w14:paraId="7111CF84" w14:textId="77777777" w:rsidR="008E4153" w:rsidRPr="00391C57" w:rsidRDefault="008E4153" w:rsidP="007A5B61">
            <w:pPr>
              <w:pStyle w:val="TAL"/>
              <w:rPr>
                <w:sz w:val="16"/>
                <w:szCs w:val="16"/>
                <w:lang w:val="fr-FR"/>
              </w:rPr>
            </w:pPr>
            <w:r w:rsidRPr="00391C57">
              <w:rPr>
                <w:sz w:val="16"/>
                <w:szCs w:val="16"/>
                <w:lang w:val="fr-FR"/>
              </w:rPr>
              <w:t>DCI format 1A</w:t>
            </w:r>
          </w:p>
        </w:tc>
        <w:tc>
          <w:tcPr>
            <w:tcW w:w="1134" w:type="dxa"/>
            <w:vAlign w:val="center"/>
          </w:tcPr>
          <w:p w14:paraId="5352FE74"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31F87997" w14:textId="77777777" w:rsidR="008E4153" w:rsidRPr="00FC3199" w:rsidRDefault="008E4153" w:rsidP="007A5B61">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29069876" w14:textId="77777777" w:rsidTr="007A5B61">
        <w:trPr>
          <w:cantSplit/>
          <w:jc w:val="center"/>
        </w:trPr>
        <w:tc>
          <w:tcPr>
            <w:tcW w:w="1609" w:type="dxa"/>
            <w:vMerge/>
            <w:shd w:val="clear" w:color="auto" w:fill="auto"/>
            <w:vAlign w:val="center"/>
          </w:tcPr>
          <w:p w14:paraId="2C5F9632" w14:textId="77777777" w:rsidR="008E4153" w:rsidRPr="00FC3199" w:rsidRDefault="008E4153" w:rsidP="007A5B61">
            <w:pPr>
              <w:pStyle w:val="TAL"/>
              <w:jc w:val="center"/>
              <w:rPr>
                <w:rFonts w:eastAsia="MS Mincho"/>
                <w:b/>
              </w:rPr>
            </w:pPr>
          </w:p>
        </w:tc>
        <w:tc>
          <w:tcPr>
            <w:tcW w:w="1334" w:type="dxa"/>
            <w:vAlign w:val="center"/>
          </w:tcPr>
          <w:p w14:paraId="6A11C6CA" w14:textId="77777777" w:rsidR="008E4153" w:rsidRPr="00FC3199" w:rsidRDefault="008E4153" w:rsidP="007A5B61">
            <w:pPr>
              <w:pStyle w:val="TAL"/>
              <w:rPr>
                <w:sz w:val="16"/>
                <w:szCs w:val="16"/>
              </w:rPr>
            </w:pPr>
            <w:r w:rsidRPr="00FC3199">
              <w:rPr>
                <w:sz w:val="16"/>
                <w:szCs w:val="16"/>
              </w:rPr>
              <w:t>DCI format 1</w:t>
            </w:r>
          </w:p>
        </w:tc>
        <w:tc>
          <w:tcPr>
            <w:tcW w:w="1134" w:type="dxa"/>
            <w:vAlign w:val="center"/>
          </w:tcPr>
          <w:p w14:paraId="4704304A"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06BD58DC" w14:textId="77777777" w:rsidR="008E4153" w:rsidRPr="00FC3199" w:rsidRDefault="008E4153" w:rsidP="007A5B61">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51CB43DB" w14:textId="77777777" w:rsidTr="007A5B61">
        <w:trPr>
          <w:cantSplit/>
          <w:jc w:val="center"/>
        </w:trPr>
        <w:tc>
          <w:tcPr>
            <w:tcW w:w="1609" w:type="dxa"/>
            <w:vMerge w:val="restart"/>
            <w:shd w:val="clear" w:color="auto" w:fill="auto"/>
            <w:vAlign w:val="center"/>
          </w:tcPr>
          <w:p w14:paraId="7D13A49B" w14:textId="77777777" w:rsidR="008E4153" w:rsidRPr="00FC3199" w:rsidRDefault="008E4153" w:rsidP="007A5B61">
            <w:pPr>
              <w:pStyle w:val="TAL"/>
              <w:jc w:val="center"/>
              <w:rPr>
                <w:rFonts w:eastAsia="MS Mincho"/>
                <w:b/>
              </w:rPr>
            </w:pPr>
            <w:r w:rsidRPr="00FC3199">
              <w:rPr>
                <w:rFonts w:eastAsia="MS Mincho" w:hint="eastAsia"/>
                <w:b/>
              </w:rPr>
              <w:t>Mode 2</w:t>
            </w:r>
          </w:p>
        </w:tc>
        <w:tc>
          <w:tcPr>
            <w:tcW w:w="1334" w:type="dxa"/>
            <w:vAlign w:val="center"/>
          </w:tcPr>
          <w:p w14:paraId="759EC1EC" w14:textId="77777777" w:rsidR="008E4153" w:rsidRPr="00FC3199" w:rsidRDefault="008E4153" w:rsidP="007A5B61">
            <w:pPr>
              <w:pStyle w:val="TAL"/>
              <w:rPr>
                <w:sz w:val="16"/>
                <w:szCs w:val="16"/>
              </w:rPr>
            </w:pPr>
            <w:r w:rsidRPr="00FC3199">
              <w:rPr>
                <w:sz w:val="16"/>
                <w:szCs w:val="16"/>
              </w:rPr>
              <w:t>DCI format 1A</w:t>
            </w:r>
          </w:p>
        </w:tc>
        <w:tc>
          <w:tcPr>
            <w:tcW w:w="1134" w:type="dxa"/>
            <w:vAlign w:val="center"/>
          </w:tcPr>
          <w:p w14:paraId="66825F10"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3285CB0B"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56E1CBDA" w14:textId="77777777" w:rsidTr="007A5B61">
        <w:trPr>
          <w:cantSplit/>
          <w:jc w:val="center"/>
        </w:trPr>
        <w:tc>
          <w:tcPr>
            <w:tcW w:w="1609" w:type="dxa"/>
            <w:vMerge/>
            <w:shd w:val="clear" w:color="auto" w:fill="auto"/>
            <w:vAlign w:val="center"/>
          </w:tcPr>
          <w:p w14:paraId="7DF700BF" w14:textId="77777777" w:rsidR="008E4153" w:rsidRPr="00FC3199" w:rsidRDefault="008E4153" w:rsidP="007A5B61">
            <w:pPr>
              <w:pStyle w:val="TAL"/>
              <w:jc w:val="center"/>
              <w:rPr>
                <w:rFonts w:eastAsia="MS Mincho"/>
                <w:b/>
              </w:rPr>
            </w:pPr>
          </w:p>
        </w:tc>
        <w:tc>
          <w:tcPr>
            <w:tcW w:w="1334" w:type="dxa"/>
            <w:vAlign w:val="center"/>
          </w:tcPr>
          <w:p w14:paraId="07E49793" w14:textId="77777777" w:rsidR="008E4153" w:rsidRPr="00FC3199" w:rsidRDefault="008E4153" w:rsidP="007A5B61">
            <w:pPr>
              <w:pStyle w:val="TAL"/>
              <w:rPr>
                <w:sz w:val="16"/>
                <w:szCs w:val="16"/>
              </w:rPr>
            </w:pPr>
            <w:r w:rsidRPr="00FC3199">
              <w:rPr>
                <w:sz w:val="16"/>
                <w:szCs w:val="16"/>
              </w:rPr>
              <w:t>DCI format 1</w:t>
            </w:r>
          </w:p>
        </w:tc>
        <w:tc>
          <w:tcPr>
            <w:tcW w:w="1134" w:type="dxa"/>
            <w:vAlign w:val="center"/>
          </w:tcPr>
          <w:p w14:paraId="6797A35D"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3F631322" w14:textId="77777777" w:rsidR="008E4153" w:rsidRPr="00FC3199" w:rsidRDefault="008E4153" w:rsidP="007A5B61">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8E4153" w:rsidRPr="00E9040D" w14:paraId="61257E18" w14:textId="77777777" w:rsidTr="007A5B61">
        <w:trPr>
          <w:cantSplit/>
          <w:jc w:val="center"/>
        </w:trPr>
        <w:tc>
          <w:tcPr>
            <w:tcW w:w="1609" w:type="dxa"/>
            <w:vMerge w:val="restart"/>
            <w:shd w:val="clear" w:color="auto" w:fill="auto"/>
            <w:vAlign w:val="center"/>
          </w:tcPr>
          <w:p w14:paraId="2F56557E"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3</w:t>
            </w:r>
          </w:p>
        </w:tc>
        <w:tc>
          <w:tcPr>
            <w:tcW w:w="1334" w:type="dxa"/>
            <w:vAlign w:val="center"/>
          </w:tcPr>
          <w:p w14:paraId="1E1AA0D0" w14:textId="77777777" w:rsidR="008E4153" w:rsidRPr="00FC3199" w:rsidRDefault="008E4153" w:rsidP="007A5B61">
            <w:pPr>
              <w:pStyle w:val="TAL"/>
              <w:rPr>
                <w:sz w:val="16"/>
                <w:szCs w:val="16"/>
                <w:lang w:val="fr-FR"/>
              </w:rPr>
            </w:pPr>
            <w:r w:rsidRPr="00FC3199">
              <w:rPr>
                <w:sz w:val="16"/>
                <w:szCs w:val="16"/>
                <w:lang w:val="fr-FR"/>
              </w:rPr>
              <w:t>DCI format 1A</w:t>
            </w:r>
          </w:p>
        </w:tc>
        <w:tc>
          <w:tcPr>
            <w:tcW w:w="1134" w:type="dxa"/>
            <w:vAlign w:val="center"/>
          </w:tcPr>
          <w:p w14:paraId="7E97FD76"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27E39706"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517FACA3" w14:textId="77777777" w:rsidTr="007A5B61">
        <w:trPr>
          <w:cantSplit/>
          <w:jc w:val="center"/>
        </w:trPr>
        <w:tc>
          <w:tcPr>
            <w:tcW w:w="1609" w:type="dxa"/>
            <w:vMerge/>
            <w:shd w:val="clear" w:color="auto" w:fill="auto"/>
            <w:vAlign w:val="center"/>
          </w:tcPr>
          <w:p w14:paraId="76635268" w14:textId="77777777" w:rsidR="008E4153" w:rsidRPr="00FC3199" w:rsidRDefault="008E4153" w:rsidP="007A5B61">
            <w:pPr>
              <w:pStyle w:val="TAL"/>
              <w:jc w:val="center"/>
              <w:rPr>
                <w:rFonts w:eastAsia="MS Mincho"/>
                <w:b/>
              </w:rPr>
            </w:pPr>
          </w:p>
        </w:tc>
        <w:tc>
          <w:tcPr>
            <w:tcW w:w="1334" w:type="dxa"/>
            <w:vAlign w:val="center"/>
          </w:tcPr>
          <w:p w14:paraId="5B5D4B01" w14:textId="77777777" w:rsidR="008E4153" w:rsidRPr="00FC3199" w:rsidRDefault="008E4153" w:rsidP="007A5B61">
            <w:pPr>
              <w:pStyle w:val="TAL"/>
              <w:rPr>
                <w:sz w:val="16"/>
                <w:szCs w:val="16"/>
              </w:rPr>
            </w:pPr>
            <w:r w:rsidRPr="00FC3199">
              <w:rPr>
                <w:sz w:val="16"/>
                <w:szCs w:val="16"/>
              </w:rPr>
              <w:t>DCI format 2A</w:t>
            </w:r>
          </w:p>
        </w:tc>
        <w:tc>
          <w:tcPr>
            <w:tcW w:w="1134" w:type="dxa"/>
            <w:vAlign w:val="center"/>
          </w:tcPr>
          <w:p w14:paraId="25133C82"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6E050437" w14:textId="77777777" w:rsidR="008E4153" w:rsidRPr="00FC3199" w:rsidRDefault="008E4153" w:rsidP="007A5B61">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3B71EECF" w14:textId="77777777" w:rsidTr="007A5B61">
        <w:trPr>
          <w:cantSplit/>
          <w:jc w:val="center"/>
        </w:trPr>
        <w:tc>
          <w:tcPr>
            <w:tcW w:w="1609" w:type="dxa"/>
            <w:vMerge w:val="restart"/>
            <w:shd w:val="clear" w:color="auto" w:fill="auto"/>
            <w:vAlign w:val="center"/>
          </w:tcPr>
          <w:p w14:paraId="2A0ED065"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4</w:t>
            </w:r>
          </w:p>
        </w:tc>
        <w:tc>
          <w:tcPr>
            <w:tcW w:w="1334" w:type="dxa"/>
            <w:vAlign w:val="center"/>
          </w:tcPr>
          <w:p w14:paraId="155D6ABE" w14:textId="77777777" w:rsidR="008E4153" w:rsidRPr="00FC3199" w:rsidRDefault="008E4153" w:rsidP="007A5B61">
            <w:pPr>
              <w:pStyle w:val="TAL"/>
              <w:rPr>
                <w:sz w:val="16"/>
                <w:szCs w:val="16"/>
                <w:lang w:val="fr-FR"/>
              </w:rPr>
            </w:pPr>
            <w:r w:rsidRPr="00FC3199">
              <w:rPr>
                <w:sz w:val="16"/>
                <w:szCs w:val="16"/>
                <w:lang w:val="fr-FR"/>
              </w:rPr>
              <w:t>DCI format 1A</w:t>
            </w:r>
          </w:p>
        </w:tc>
        <w:tc>
          <w:tcPr>
            <w:tcW w:w="1134" w:type="dxa"/>
            <w:vAlign w:val="center"/>
          </w:tcPr>
          <w:p w14:paraId="3BD4A968"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6873BEF7"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34120F23" w14:textId="77777777" w:rsidTr="007A5B61">
        <w:trPr>
          <w:cantSplit/>
          <w:jc w:val="center"/>
        </w:trPr>
        <w:tc>
          <w:tcPr>
            <w:tcW w:w="1609" w:type="dxa"/>
            <w:vMerge/>
            <w:shd w:val="clear" w:color="auto" w:fill="auto"/>
            <w:vAlign w:val="center"/>
          </w:tcPr>
          <w:p w14:paraId="1CE35651" w14:textId="77777777" w:rsidR="008E4153" w:rsidRPr="00FC3199" w:rsidRDefault="008E4153" w:rsidP="007A5B61">
            <w:pPr>
              <w:pStyle w:val="TAL"/>
              <w:jc w:val="center"/>
              <w:rPr>
                <w:rFonts w:eastAsia="MS Mincho"/>
                <w:b/>
              </w:rPr>
            </w:pPr>
          </w:p>
        </w:tc>
        <w:tc>
          <w:tcPr>
            <w:tcW w:w="1334" w:type="dxa"/>
            <w:vAlign w:val="center"/>
          </w:tcPr>
          <w:p w14:paraId="5873101B" w14:textId="77777777" w:rsidR="008E4153" w:rsidRPr="00FC3199" w:rsidRDefault="008E4153" w:rsidP="007A5B61">
            <w:pPr>
              <w:pStyle w:val="TAL"/>
              <w:rPr>
                <w:sz w:val="16"/>
                <w:szCs w:val="16"/>
              </w:rPr>
            </w:pPr>
            <w:r w:rsidRPr="00FC3199">
              <w:rPr>
                <w:sz w:val="16"/>
                <w:szCs w:val="16"/>
              </w:rPr>
              <w:t>DCI format 2</w:t>
            </w:r>
          </w:p>
        </w:tc>
        <w:tc>
          <w:tcPr>
            <w:tcW w:w="1134" w:type="dxa"/>
            <w:vAlign w:val="center"/>
          </w:tcPr>
          <w:p w14:paraId="513DBBDE"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485D083E" w14:textId="77777777" w:rsidR="008E4153" w:rsidRPr="00FC3199" w:rsidRDefault="008E4153" w:rsidP="007A5B61">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8E4153" w:rsidRPr="00E9040D" w14:paraId="4E235EA4" w14:textId="77777777" w:rsidTr="007A5B61">
        <w:trPr>
          <w:cantSplit/>
          <w:jc w:val="center"/>
        </w:trPr>
        <w:tc>
          <w:tcPr>
            <w:tcW w:w="1609" w:type="dxa"/>
            <w:vMerge w:val="restart"/>
            <w:shd w:val="clear" w:color="auto" w:fill="auto"/>
            <w:vAlign w:val="center"/>
          </w:tcPr>
          <w:p w14:paraId="33DB78AC"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5</w:t>
            </w:r>
          </w:p>
        </w:tc>
        <w:tc>
          <w:tcPr>
            <w:tcW w:w="1334" w:type="dxa"/>
            <w:vAlign w:val="center"/>
          </w:tcPr>
          <w:p w14:paraId="05B138DA" w14:textId="77777777" w:rsidR="008E4153" w:rsidRPr="00FC3199" w:rsidRDefault="008E4153" w:rsidP="007A5B61">
            <w:pPr>
              <w:pStyle w:val="TAL"/>
              <w:rPr>
                <w:sz w:val="16"/>
                <w:szCs w:val="16"/>
                <w:lang w:val="fr-FR"/>
              </w:rPr>
            </w:pPr>
            <w:r w:rsidRPr="00FC3199">
              <w:rPr>
                <w:sz w:val="16"/>
                <w:szCs w:val="16"/>
                <w:lang w:val="fr-FR"/>
              </w:rPr>
              <w:t>DCI format 1A</w:t>
            </w:r>
          </w:p>
        </w:tc>
        <w:tc>
          <w:tcPr>
            <w:tcW w:w="1134" w:type="dxa"/>
            <w:vAlign w:val="center"/>
          </w:tcPr>
          <w:p w14:paraId="7ADEB8EA"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4D68F247"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8E4153" w:rsidRPr="00E9040D" w14:paraId="566A8148" w14:textId="77777777" w:rsidTr="007A5B61">
        <w:trPr>
          <w:cantSplit/>
          <w:jc w:val="center"/>
        </w:trPr>
        <w:tc>
          <w:tcPr>
            <w:tcW w:w="1609" w:type="dxa"/>
            <w:vMerge/>
            <w:shd w:val="clear" w:color="auto" w:fill="auto"/>
            <w:vAlign w:val="center"/>
          </w:tcPr>
          <w:p w14:paraId="3DF2930B" w14:textId="77777777" w:rsidR="008E4153" w:rsidRPr="00FC3199" w:rsidRDefault="008E4153" w:rsidP="007A5B61">
            <w:pPr>
              <w:pStyle w:val="TAL"/>
              <w:jc w:val="center"/>
              <w:rPr>
                <w:rFonts w:eastAsia="MS Mincho"/>
                <w:b/>
              </w:rPr>
            </w:pPr>
          </w:p>
        </w:tc>
        <w:tc>
          <w:tcPr>
            <w:tcW w:w="1334" w:type="dxa"/>
            <w:vAlign w:val="center"/>
          </w:tcPr>
          <w:p w14:paraId="1DFFE231" w14:textId="77777777" w:rsidR="008E4153" w:rsidRPr="00FC3199" w:rsidRDefault="008E4153" w:rsidP="007A5B61">
            <w:pPr>
              <w:pStyle w:val="TAL"/>
              <w:rPr>
                <w:sz w:val="16"/>
                <w:szCs w:val="16"/>
              </w:rPr>
            </w:pPr>
            <w:r w:rsidRPr="00FC3199">
              <w:rPr>
                <w:sz w:val="16"/>
                <w:szCs w:val="16"/>
              </w:rPr>
              <w:t>DCI format 1D</w:t>
            </w:r>
          </w:p>
        </w:tc>
        <w:tc>
          <w:tcPr>
            <w:tcW w:w="1134" w:type="dxa"/>
            <w:vAlign w:val="center"/>
          </w:tcPr>
          <w:p w14:paraId="7C95396E"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03C923AE" w14:textId="77777777" w:rsidR="008E4153" w:rsidRPr="00FC3199" w:rsidRDefault="008E4153" w:rsidP="007A5B61">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8E4153" w:rsidRPr="00E9040D" w14:paraId="430C1C74" w14:textId="77777777" w:rsidTr="007A5B61">
        <w:trPr>
          <w:cantSplit/>
          <w:jc w:val="center"/>
        </w:trPr>
        <w:tc>
          <w:tcPr>
            <w:tcW w:w="1609" w:type="dxa"/>
            <w:vMerge w:val="restart"/>
            <w:shd w:val="clear" w:color="auto" w:fill="auto"/>
            <w:vAlign w:val="center"/>
          </w:tcPr>
          <w:p w14:paraId="4EEE9467"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6</w:t>
            </w:r>
          </w:p>
        </w:tc>
        <w:tc>
          <w:tcPr>
            <w:tcW w:w="1334" w:type="dxa"/>
            <w:vAlign w:val="center"/>
          </w:tcPr>
          <w:p w14:paraId="31C006D0"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134" w:type="dxa"/>
            <w:vAlign w:val="center"/>
          </w:tcPr>
          <w:p w14:paraId="2ED239C6"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51FF1D19"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8E4153" w:rsidRPr="00E9040D" w14:paraId="2DBF9852" w14:textId="77777777" w:rsidTr="007A5B61">
        <w:trPr>
          <w:cantSplit/>
          <w:jc w:val="center"/>
        </w:trPr>
        <w:tc>
          <w:tcPr>
            <w:tcW w:w="1609" w:type="dxa"/>
            <w:vMerge/>
            <w:shd w:val="clear" w:color="auto" w:fill="auto"/>
            <w:vAlign w:val="center"/>
          </w:tcPr>
          <w:p w14:paraId="42AC55D9" w14:textId="77777777" w:rsidR="008E4153" w:rsidRPr="00FC3199" w:rsidRDefault="008E4153" w:rsidP="007A5B61">
            <w:pPr>
              <w:pStyle w:val="TAL"/>
              <w:jc w:val="center"/>
              <w:rPr>
                <w:rFonts w:eastAsia="MS Mincho"/>
                <w:b/>
              </w:rPr>
            </w:pPr>
          </w:p>
        </w:tc>
        <w:tc>
          <w:tcPr>
            <w:tcW w:w="1334" w:type="dxa"/>
            <w:vAlign w:val="center"/>
          </w:tcPr>
          <w:p w14:paraId="68663926" w14:textId="77777777" w:rsidR="008E4153" w:rsidRPr="00FC3199" w:rsidRDefault="008E4153" w:rsidP="007A5B61">
            <w:pPr>
              <w:pStyle w:val="TAL"/>
              <w:rPr>
                <w:rFonts w:eastAsia="MS Mincho"/>
                <w:sz w:val="16"/>
                <w:szCs w:val="16"/>
                <w:lang w:val="de-DE"/>
              </w:rPr>
            </w:pPr>
            <w:r w:rsidRPr="00FC3199">
              <w:rPr>
                <w:sz w:val="16"/>
                <w:szCs w:val="16"/>
                <w:lang w:val="de-DE"/>
              </w:rPr>
              <w:t>DCI format 1B</w:t>
            </w:r>
          </w:p>
        </w:tc>
        <w:tc>
          <w:tcPr>
            <w:tcW w:w="1134" w:type="dxa"/>
            <w:vAlign w:val="center"/>
          </w:tcPr>
          <w:p w14:paraId="34AB6669"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2E848A6F" w14:textId="77777777" w:rsidR="008E4153" w:rsidRPr="00FC3199" w:rsidRDefault="008E4153" w:rsidP="007A5B61">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8E4153" w:rsidRPr="00E9040D" w14:paraId="0B5196EE" w14:textId="77777777" w:rsidTr="007A5B61">
        <w:trPr>
          <w:cantSplit/>
          <w:jc w:val="center"/>
        </w:trPr>
        <w:tc>
          <w:tcPr>
            <w:tcW w:w="1609" w:type="dxa"/>
            <w:vMerge w:val="restart"/>
            <w:shd w:val="clear" w:color="auto" w:fill="auto"/>
            <w:vAlign w:val="center"/>
          </w:tcPr>
          <w:p w14:paraId="2A434D05"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7</w:t>
            </w:r>
          </w:p>
        </w:tc>
        <w:tc>
          <w:tcPr>
            <w:tcW w:w="1334" w:type="dxa"/>
            <w:vAlign w:val="center"/>
          </w:tcPr>
          <w:p w14:paraId="72EE7A60"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134" w:type="dxa"/>
            <w:vAlign w:val="center"/>
          </w:tcPr>
          <w:p w14:paraId="41D9B29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57A5B65B" w14:textId="77777777" w:rsidR="008E4153" w:rsidRPr="00FC3199" w:rsidRDefault="008E4153" w:rsidP="007A5B61">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76D169E4" w14:textId="77777777" w:rsidTr="007A5B61">
        <w:trPr>
          <w:cantSplit/>
          <w:jc w:val="center"/>
        </w:trPr>
        <w:tc>
          <w:tcPr>
            <w:tcW w:w="1609" w:type="dxa"/>
            <w:vMerge/>
            <w:shd w:val="clear" w:color="auto" w:fill="auto"/>
            <w:vAlign w:val="center"/>
          </w:tcPr>
          <w:p w14:paraId="5417E214" w14:textId="77777777" w:rsidR="008E4153" w:rsidRPr="00FC3199" w:rsidRDefault="008E4153" w:rsidP="007A5B61">
            <w:pPr>
              <w:pStyle w:val="TAL"/>
              <w:jc w:val="center"/>
              <w:rPr>
                <w:rFonts w:eastAsia="MS Mincho"/>
                <w:b/>
              </w:rPr>
            </w:pPr>
          </w:p>
        </w:tc>
        <w:tc>
          <w:tcPr>
            <w:tcW w:w="1334" w:type="dxa"/>
            <w:vAlign w:val="center"/>
          </w:tcPr>
          <w:p w14:paraId="33490D41" w14:textId="77777777" w:rsidR="008E4153" w:rsidRPr="00FC3199" w:rsidRDefault="008E4153" w:rsidP="007A5B61">
            <w:pPr>
              <w:pStyle w:val="TAL"/>
              <w:rPr>
                <w:sz w:val="16"/>
                <w:szCs w:val="16"/>
              </w:rPr>
            </w:pPr>
            <w:r w:rsidRPr="00FC3199">
              <w:rPr>
                <w:sz w:val="16"/>
                <w:szCs w:val="16"/>
              </w:rPr>
              <w:t>DCI format 1</w:t>
            </w:r>
          </w:p>
        </w:tc>
        <w:tc>
          <w:tcPr>
            <w:tcW w:w="1134" w:type="dxa"/>
            <w:vAlign w:val="center"/>
          </w:tcPr>
          <w:p w14:paraId="148E5759"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33B9B7EA" w14:textId="77777777" w:rsidR="008E4153" w:rsidRPr="00FC3199" w:rsidRDefault="008E4153" w:rsidP="007A5B61">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3C12B7D9" w14:textId="77777777" w:rsidTr="007A5B61">
        <w:trPr>
          <w:cantSplit/>
          <w:jc w:val="center"/>
        </w:trPr>
        <w:tc>
          <w:tcPr>
            <w:tcW w:w="1609" w:type="dxa"/>
            <w:vMerge w:val="restart"/>
            <w:shd w:val="clear" w:color="auto" w:fill="auto"/>
            <w:vAlign w:val="center"/>
          </w:tcPr>
          <w:p w14:paraId="5AD84085" w14:textId="77777777" w:rsidR="008E4153" w:rsidRPr="00FC3199" w:rsidRDefault="008E4153" w:rsidP="007A5B61">
            <w:pPr>
              <w:pStyle w:val="TAL"/>
              <w:jc w:val="center"/>
              <w:rPr>
                <w:rFonts w:eastAsia="MS Mincho"/>
                <w:b/>
              </w:rPr>
            </w:pPr>
            <w:r w:rsidRPr="00FC3199">
              <w:rPr>
                <w:rFonts w:eastAsia="MS Mincho"/>
                <w:b/>
              </w:rPr>
              <w:t>Mode 8</w:t>
            </w:r>
          </w:p>
        </w:tc>
        <w:tc>
          <w:tcPr>
            <w:tcW w:w="1334" w:type="dxa"/>
            <w:vAlign w:val="center"/>
          </w:tcPr>
          <w:p w14:paraId="35300F59" w14:textId="77777777" w:rsidR="008E4153" w:rsidRPr="00FC3199" w:rsidRDefault="008E4153" w:rsidP="007A5B61">
            <w:pPr>
              <w:pStyle w:val="TAL"/>
              <w:rPr>
                <w:sz w:val="16"/>
                <w:szCs w:val="16"/>
              </w:rPr>
            </w:pPr>
            <w:r w:rsidRPr="00FC3199">
              <w:rPr>
                <w:sz w:val="16"/>
                <w:szCs w:val="16"/>
              </w:rPr>
              <w:t>DCI format 1A</w:t>
            </w:r>
          </w:p>
        </w:tc>
        <w:tc>
          <w:tcPr>
            <w:tcW w:w="1134" w:type="dxa"/>
            <w:vAlign w:val="center"/>
          </w:tcPr>
          <w:p w14:paraId="0FC9ABC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46D031C9" w14:textId="77777777" w:rsidR="008E4153" w:rsidRPr="00FC3199" w:rsidRDefault="008E4153" w:rsidP="007A5B61">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38DFD22C" w14:textId="77777777" w:rsidTr="007A5B61">
        <w:trPr>
          <w:cantSplit/>
          <w:jc w:val="center"/>
        </w:trPr>
        <w:tc>
          <w:tcPr>
            <w:tcW w:w="1609" w:type="dxa"/>
            <w:vMerge/>
            <w:shd w:val="clear" w:color="auto" w:fill="auto"/>
            <w:vAlign w:val="center"/>
          </w:tcPr>
          <w:p w14:paraId="3523D2C7" w14:textId="77777777" w:rsidR="008E4153" w:rsidRPr="00FC3199" w:rsidRDefault="008E4153" w:rsidP="007A5B61">
            <w:pPr>
              <w:pStyle w:val="TAL"/>
              <w:jc w:val="center"/>
              <w:rPr>
                <w:rFonts w:eastAsia="MS Mincho"/>
                <w:b/>
              </w:rPr>
            </w:pPr>
          </w:p>
        </w:tc>
        <w:tc>
          <w:tcPr>
            <w:tcW w:w="1334" w:type="dxa"/>
            <w:vAlign w:val="center"/>
          </w:tcPr>
          <w:p w14:paraId="3A59F90E" w14:textId="77777777" w:rsidR="008E4153" w:rsidRPr="00FC3199" w:rsidRDefault="008E4153" w:rsidP="007A5B61">
            <w:pPr>
              <w:pStyle w:val="TAL"/>
              <w:rPr>
                <w:sz w:val="16"/>
                <w:szCs w:val="16"/>
                <w:lang w:val="de-DE"/>
              </w:rPr>
            </w:pPr>
            <w:r w:rsidRPr="00FC3199">
              <w:rPr>
                <w:sz w:val="16"/>
                <w:szCs w:val="16"/>
                <w:lang w:val="de-DE"/>
              </w:rPr>
              <w:t>DCI format 2B</w:t>
            </w:r>
          </w:p>
        </w:tc>
        <w:tc>
          <w:tcPr>
            <w:tcW w:w="1134" w:type="dxa"/>
            <w:vAlign w:val="center"/>
          </w:tcPr>
          <w:p w14:paraId="28B462F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2B46094E" w14:textId="77777777" w:rsidR="008E4153" w:rsidRPr="00FC3199" w:rsidRDefault="008E4153" w:rsidP="007A5B61">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8E4153" w:rsidRPr="00E9040D" w14:paraId="4EEE2A05" w14:textId="77777777" w:rsidTr="007A5B61">
        <w:trPr>
          <w:cantSplit/>
          <w:jc w:val="center"/>
        </w:trPr>
        <w:tc>
          <w:tcPr>
            <w:tcW w:w="1609" w:type="dxa"/>
            <w:vMerge w:val="restart"/>
            <w:shd w:val="clear" w:color="auto" w:fill="auto"/>
            <w:vAlign w:val="center"/>
          </w:tcPr>
          <w:p w14:paraId="7D8EBDD8" w14:textId="77777777" w:rsidR="008E4153" w:rsidRPr="00FC3199" w:rsidRDefault="008E4153" w:rsidP="007A5B61">
            <w:pPr>
              <w:pStyle w:val="TAL"/>
              <w:jc w:val="center"/>
              <w:rPr>
                <w:rFonts w:eastAsia="MS Mincho"/>
                <w:b/>
              </w:rPr>
            </w:pPr>
            <w:r w:rsidRPr="00FC3199">
              <w:rPr>
                <w:rFonts w:eastAsia="MS Mincho"/>
                <w:b/>
              </w:rPr>
              <w:t>Mode 9</w:t>
            </w:r>
          </w:p>
        </w:tc>
        <w:tc>
          <w:tcPr>
            <w:tcW w:w="1334" w:type="dxa"/>
            <w:vAlign w:val="center"/>
          </w:tcPr>
          <w:p w14:paraId="6815FBD5" w14:textId="77777777" w:rsidR="008E4153" w:rsidRPr="00FC3199" w:rsidRDefault="008E4153" w:rsidP="007A5B61">
            <w:pPr>
              <w:pStyle w:val="TAL"/>
              <w:rPr>
                <w:sz w:val="16"/>
                <w:szCs w:val="16"/>
                <w:lang w:val="de-DE"/>
              </w:rPr>
            </w:pPr>
            <w:r w:rsidRPr="00FC3199">
              <w:rPr>
                <w:sz w:val="16"/>
                <w:szCs w:val="16"/>
              </w:rPr>
              <w:t>DCI format 1A</w:t>
            </w:r>
          </w:p>
        </w:tc>
        <w:tc>
          <w:tcPr>
            <w:tcW w:w="1134" w:type="dxa"/>
            <w:vAlign w:val="center"/>
          </w:tcPr>
          <w:p w14:paraId="2E6AF7A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58AC1411" w14:textId="77777777" w:rsidR="008E4153" w:rsidRPr="00FC3199" w:rsidRDefault="008E4153" w:rsidP="008E4153">
            <w:pPr>
              <w:pStyle w:val="TAL"/>
              <w:numPr>
                <w:ilvl w:val="0"/>
                <w:numId w:val="21"/>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14:paraId="5C8AABD0" w14:textId="77777777" w:rsidR="008E4153" w:rsidRPr="00FC3199" w:rsidRDefault="008E4153" w:rsidP="008E4153">
            <w:pPr>
              <w:pStyle w:val="TAL"/>
              <w:numPr>
                <w:ilvl w:val="0"/>
                <w:numId w:val="21"/>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8E4153" w:rsidRPr="00E9040D" w14:paraId="6D86E657" w14:textId="77777777" w:rsidTr="007A5B61">
        <w:trPr>
          <w:cantSplit/>
          <w:jc w:val="center"/>
        </w:trPr>
        <w:tc>
          <w:tcPr>
            <w:tcW w:w="1609" w:type="dxa"/>
            <w:vMerge/>
            <w:shd w:val="clear" w:color="auto" w:fill="auto"/>
            <w:vAlign w:val="center"/>
          </w:tcPr>
          <w:p w14:paraId="21CEEB64" w14:textId="77777777" w:rsidR="008E4153" w:rsidRPr="00FC3199" w:rsidRDefault="008E4153" w:rsidP="007A5B61">
            <w:pPr>
              <w:pStyle w:val="TAL"/>
              <w:jc w:val="center"/>
              <w:rPr>
                <w:rFonts w:eastAsia="MS Mincho"/>
                <w:b/>
              </w:rPr>
            </w:pPr>
          </w:p>
        </w:tc>
        <w:tc>
          <w:tcPr>
            <w:tcW w:w="1334" w:type="dxa"/>
            <w:vAlign w:val="center"/>
          </w:tcPr>
          <w:p w14:paraId="1A29328C" w14:textId="77777777" w:rsidR="008E4153" w:rsidRPr="00FC3199" w:rsidRDefault="008E4153" w:rsidP="007A5B61">
            <w:pPr>
              <w:pStyle w:val="TAL"/>
              <w:rPr>
                <w:sz w:val="16"/>
                <w:szCs w:val="16"/>
                <w:lang w:val="de-DE"/>
              </w:rPr>
            </w:pPr>
            <w:r w:rsidRPr="00FC3199">
              <w:rPr>
                <w:sz w:val="16"/>
                <w:szCs w:val="16"/>
              </w:rPr>
              <w:t>DCI format 2C</w:t>
            </w:r>
          </w:p>
        </w:tc>
        <w:tc>
          <w:tcPr>
            <w:tcW w:w="1134" w:type="dxa"/>
            <w:vAlign w:val="center"/>
          </w:tcPr>
          <w:p w14:paraId="3984E8D2"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3AE49077" w14:textId="77777777" w:rsidR="008E4153" w:rsidRPr="00FC3199" w:rsidRDefault="008E4153" w:rsidP="007A5B61">
            <w:pPr>
              <w:pStyle w:val="TAL"/>
              <w:rPr>
                <w:sz w:val="16"/>
                <w:szCs w:val="16"/>
              </w:rPr>
            </w:pPr>
            <w:ins w:id="26" w:author="Edited - Third Generation Partnership Project (3GPP)" w:date="2017-08-16T08:11:00Z">
              <w:r>
                <w:rPr>
                  <w:sz w:val="16"/>
                  <w:szCs w:val="16"/>
                </w:rPr>
                <w:t xml:space="preserve">Transmit diversity, port 7-8, (see subclause 7.1.2) or dual layer transmission port 7-8 (see subclause 7.1.5A), if UE is configured with higher layer parameter </w:t>
              </w:r>
              <w:r>
                <w:rPr>
                  <w:i/>
                  <w:sz w:val="16"/>
                  <w:szCs w:val="16"/>
                </w:rPr>
                <w:t>semiolEnabled</w:t>
              </w:r>
              <w:r>
                <w:rPr>
                  <w:i/>
                  <w:sz w:val="16"/>
                  <w:szCs w:val="16"/>
                  <w:lang w:val="en-US"/>
                </w:rPr>
                <w:t>,</w:t>
              </w:r>
              <w:r>
                <w:rPr>
                  <w:sz w:val="16"/>
                  <w:szCs w:val="16"/>
                </w:rPr>
                <w:t xml:space="preserve"> </w:t>
              </w:r>
              <w:r>
                <w:rPr>
                  <w:rFonts w:eastAsia="MS Mincho"/>
                  <w:sz w:val="16"/>
                  <w:szCs w:val="16"/>
                </w:rPr>
                <w:t>u</w:t>
              </w:r>
            </w:ins>
            <w:r>
              <w:rPr>
                <w:rFonts w:eastAsia="MS Mincho"/>
                <w:sz w:val="16"/>
                <w:szCs w:val="16"/>
              </w:rPr>
              <w:t xml:space="preserve">p to 8 layer transmission, ports 7-14 (see subclause 7.1.5B) </w:t>
            </w:r>
            <w:ins w:id="27" w:author="Edited - Third Generation Partnership Project (3GPP)" w:date="2017-08-16T08:11:00Z">
              <w:r>
                <w:rPr>
                  <w:rFonts w:eastAsia="MS Mincho"/>
                  <w:sz w:val="16"/>
                  <w:szCs w:val="16"/>
                </w:rPr>
                <w:t xml:space="preserve">otherwise; </w:t>
              </w:r>
            </w:ins>
            <w:r>
              <w:rPr>
                <w:sz w:val="16"/>
                <w:szCs w:val="16"/>
              </w:rPr>
              <w:t xml:space="preserve">or single-antenna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single-antenna port, port 7 or 8 (see subclause 7.1.1) otherwise</w:t>
            </w:r>
          </w:p>
        </w:tc>
      </w:tr>
      <w:tr w:rsidR="008E4153" w:rsidRPr="00E9040D" w14:paraId="45DEFA99" w14:textId="77777777" w:rsidTr="007A5B61">
        <w:trPr>
          <w:cantSplit/>
          <w:jc w:val="center"/>
        </w:trPr>
        <w:tc>
          <w:tcPr>
            <w:tcW w:w="1609" w:type="dxa"/>
            <w:vMerge w:val="restart"/>
            <w:shd w:val="clear" w:color="auto" w:fill="auto"/>
            <w:vAlign w:val="center"/>
          </w:tcPr>
          <w:p w14:paraId="6B3F91E3" w14:textId="77777777" w:rsidR="008E4153" w:rsidRPr="00FC3199" w:rsidRDefault="008E4153" w:rsidP="007A5B61">
            <w:pPr>
              <w:pStyle w:val="TAL"/>
              <w:jc w:val="center"/>
              <w:rPr>
                <w:rFonts w:eastAsia="MS Mincho"/>
                <w:b/>
              </w:rPr>
            </w:pPr>
            <w:r w:rsidRPr="00FC3199">
              <w:rPr>
                <w:rFonts w:eastAsia="MS Mincho"/>
                <w:b/>
              </w:rPr>
              <w:t>Mode 10</w:t>
            </w:r>
          </w:p>
        </w:tc>
        <w:tc>
          <w:tcPr>
            <w:tcW w:w="1334" w:type="dxa"/>
            <w:vAlign w:val="center"/>
          </w:tcPr>
          <w:p w14:paraId="00CC9C18" w14:textId="77777777" w:rsidR="008E4153" w:rsidRPr="00FC3199" w:rsidRDefault="008E4153" w:rsidP="007A5B61">
            <w:pPr>
              <w:pStyle w:val="TAL"/>
              <w:rPr>
                <w:sz w:val="16"/>
                <w:szCs w:val="16"/>
                <w:lang w:val="de-DE"/>
              </w:rPr>
            </w:pPr>
            <w:r w:rsidRPr="00FC3199">
              <w:rPr>
                <w:sz w:val="16"/>
                <w:szCs w:val="16"/>
              </w:rPr>
              <w:t>DCI format 1A</w:t>
            </w:r>
          </w:p>
        </w:tc>
        <w:tc>
          <w:tcPr>
            <w:tcW w:w="1134" w:type="dxa"/>
            <w:vAlign w:val="center"/>
          </w:tcPr>
          <w:p w14:paraId="448CE41D"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6C180A7E" w14:textId="77777777" w:rsidR="008E4153" w:rsidRPr="00FC3199" w:rsidRDefault="008E4153" w:rsidP="008E4153">
            <w:pPr>
              <w:pStyle w:val="TAL"/>
              <w:numPr>
                <w:ilvl w:val="0"/>
                <w:numId w:val="21"/>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14:paraId="715786E5" w14:textId="77777777" w:rsidR="008E4153" w:rsidRPr="00FC3199" w:rsidRDefault="008E4153" w:rsidP="008E4153">
            <w:pPr>
              <w:pStyle w:val="TAL"/>
              <w:numPr>
                <w:ilvl w:val="0"/>
                <w:numId w:val="21"/>
              </w:numPr>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7912AEDD" w14:textId="77777777" w:rsidTr="007A5B61">
        <w:trPr>
          <w:cantSplit/>
          <w:jc w:val="center"/>
        </w:trPr>
        <w:tc>
          <w:tcPr>
            <w:tcW w:w="1609" w:type="dxa"/>
            <w:vMerge/>
            <w:shd w:val="clear" w:color="auto" w:fill="auto"/>
            <w:vAlign w:val="center"/>
          </w:tcPr>
          <w:p w14:paraId="16409FB8" w14:textId="77777777" w:rsidR="008E4153" w:rsidRPr="00FC3199" w:rsidRDefault="008E4153" w:rsidP="007A5B61">
            <w:pPr>
              <w:pStyle w:val="TAL"/>
              <w:jc w:val="center"/>
              <w:rPr>
                <w:rFonts w:eastAsia="MS Mincho"/>
                <w:b/>
              </w:rPr>
            </w:pPr>
          </w:p>
        </w:tc>
        <w:tc>
          <w:tcPr>
            <w:tcW w:w="1334" w:type="dxa"/>
            <w:vAlign w:val="center"/>
          </w:tcPr>
          <w:p w14:paraId="483C0B0B" w14:textId="77777777" w:rsidR="008E4153" w:rsidRPr="00FC3199" w:rsidRDefault="008E4153" w:rsidP="007A5B61">
            <w:pPr>
              <w:pStyle w:val="TAL"/>
              <w:rPr>
                <w:sz w:val="16"/>
                <w:szCs w:val="16"/>
                <w:lang w:val="de-DE"/>
              </w:rPr>
            </w:pPr>
            <w:r w:rsidRPr="00FC3199">
              <w:rPr>
                <w:sz w:val="16"/>
                <w:szCs w:val="16"/>
              </w:rPr>
              <w:t>DCI format 2D</w:t>
            </w:r>
          </w:p>
        </w:tc>
        <w:tc>
          <w:tcPr>
            <w:tcW w:w="1134" w:type="dxa"/>
            <w:vAlign w:val="center"/>
          </w:tcPr>
          <w:p w14:paraId="42807D7D"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14:paraId="565AEBBE" w14:textId="77777777" w:rsidR="008E4153" w:rsidRPr="00FC3199" w:rsidRDefault="008E4153" w:rsidP="007A5B61">
            <w:pPr>
              <w:pStyle w:val="TAL"/>
              <w:rPr>
                <w:sz w:val="16"/>
                <w:szCs w:val="16"/>
              </w:rPr>
            </w:pPr>
            <w:ins w:id="28" w:author="Edited - Third Generation Partnership Project (3GPP)" w:date="2017-08-16T08:11:00Z">
              <w:r>
                <w:rPr>
                  <w:sz w:val="16"/>
                  <w:szCs w:val="16"/>
                </w:rPr>
                <w:t xml:space="preserve">Transmit diversity, port 7-8, (see subclause 7.1.2) or dual layer transmission port 7-8 (see subclause 7.1.5A), if UE is configured with higher layer parameter </w:t>
              </w:r>
              <w:r>
                <w:rPr>
                  <w:i/>
                  <w:sz w:val="16"/>
                  <w:szCs w:val="16"/>
                </w:rPr>
                <w:t>semiolEnabled</w:t>
              </w:r>
              <w:r>
                <w:rPr>
                  <w:i/>
                  <w:sz w:val="16"/>
                  <w:szCs w:val="16"/>
                  <w:lang w:val="en-US"/>
                </w:rPr>
                <w:t>,</w:t>
              </w:r>
              <w:r>
                <w:rPr>
                  <w:sz w:val="16"/>
                  <w:szCs w:val="16"/>
                </w:rPr>
                <w:t xml:space="preserve"> </w:t>
              </w:r>
              <w:r>
                <w:rPr>
                  <w:rFonts w:eastAsia="MS Mincho"/>
                  <w:sz w:val="16"/>
                  <w:szCs w:val="16"/>
                </w:rPr>
                <w:t>u</w:t>
              </w:r>
            </w:ins>
            <w:r>
              <w:rPr>
                <w:rFonts w:eastAsia="MS Mincho"/>
                <w:sz w:val="16"/>
                <w:szCs w:val="16"/>
              </w:rPr>
              <w:t>p to 8 layer transmission, ports 7-14 (see subclause 7.1.5B)</w:t>
            </w:r>
            <w:r>
              <w:rPr>
                <w:sz w:val="16"/>
                <w:szCs w:val="16"/>
              </w:rPr>
              <w:t xml:space="preserve"> </w:t>
            </w:r>
            <w:ins w:id="29" w:author="Edited - Third Generation Partnership Project (3GPP)" w:date="2017-08-16T08:11:00Z">
              <w:r>
                <w:rPr>
                  <w:sz w:val="16"/>
                  <w:szCs w:val="16"/>
                </w:rPr>
                <w:t xml:space="preserve">otherwise; </w:t>
              </w:r>
            </w:ins>
            <w:r>
              <w:rPr>
                <w:sz w:val="16"/>
                <w:szCs w:val="16"/>
              </w:rPr>
              <w:t xml:space="preserve">or single-antenna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single-antenna port, port 7 or 8 (see subclause 7.1.1) otherwise</w:t>
            </w:r>
          </w:p>
        </w:tc>
      </w:tr>
    </w:tbl>
    <w:p w14:paraId="5CCB4221" w14:textId="77777777" w:rsidR="008E4153" w:rsidRDefault="008E4153" w:rsidP="008E4153">
      <w:pPr>
        <w:rPr>
          <w:rFonts w:eastAsia="MS Mincho"/>
        </w:rPr>
      </w:pPr>
    </w:p>
    <w:p w14:paraId="7CB4D0EA" w14:textId="77777777" w:rsidR="008E4153" w:rsidRPr="00E9040D" w:rsidRDefault="008E4153" w:rsidP="008E4153">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8E4153" w:rsidRPr="00E9040D" w14:paraId="3DCE18D4" w14:textId="77777777" w:rsidTr="007A5B61">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FBF948C" w14:textId="77777777" w:rsidR="008E4153" w:rsidRPr="00FC3199" w:rsidRDefault="008E4153" w:rsidP="007A5B61">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33B29C4C" w14:textId="77777777" w:rsidR="008E4153" w:rsidRPr="00E9040D" w:rsidRDefault="008E4153" w:rsidP="007A5B61">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6622D67D" w14:textId="77777777" w:rsidR="008E4153" w:rsidRPr="00E9040D" w:rsidRDefault="008E4153" w:rsidP="007A5B61">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18B732B" w14:textId="77777777" w:rsidR="008E4153" w:rsidRPr="00E9040D" w:rsidRDefault="008E4153" w:rsidP="007A5B6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8E4153" w:rsidRPr="00E9040D" w14:paraId="76D9EB4B" w14:textId="77777777" w:rsidTr="007A5B61">
        <w:trPr>
          <w:cantSplit/>
          <w:trHeight w:val="368"/>
          <w:jc w:val="center"/>
        </w:trPr>
        <w:tc>
          <w:tcPr>
            <w:tcW w:w="1458" w:type="dxa"/>
            <w:vMerge w:val="restart"/>
            <w:shd w:val="clear" w:color="auto" w:fill="auto"/>
            <w:vAlign w:val="center"/>
          </w:tcPr>
          <w:p w14:paraId="269B5F8C" w14:textId="77777777" w:rsidR="008E4153" w:rsidRPr="00FC3199" w:rsidRDefault="008E4153" w:rsidP="007A5B61">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14:paraId="31AD523B" w14:textId="77777777" w:rsidR="008E4153" w:rsidRPr="00391C57" w:rsidRDefault="008E4153" w:rsidP="007A5B61">
            <w:pPr>
              <w:pStyle w:val="TAL"/>
              <w:rPr>
                <w:sz w:val="16"/>
                <w:szCs w:val="16"/>
                <w:lang w:val="fr-FR" w:eastAsia="en-US"/>
              </w:rPr>
            </w:pPr>
            <w:r>
              <w:rPr>
                <w:sz w:val="16"/>
                <w:szCs w:val="16"/>
                <w:lang w:val="fr-FR" w:eastAsia="en-US"/>
              </w:rPr>
              <w:t xml:space="preserve">6-1A </w:t>
            </w:r>
          </w:p>
        </w:tc>
        <w:tc>
          <w:tcPr>
            <w:tcW w:w="2070" w:type="dxa"/>
            <w:vAlign w:val="center"/>
          </w:tcPr>
          <w:p w14:paraId="61386923"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Merge w:val="restart"/>
            <w:vAlign w:val="center"/>
          </w:tcPr>
          <w:p w14:paraId="4C265D66" w14:textId="77777777" w:rsidR="008E4153" w:rsidRPr="00FC3199" w:rsidRDefault="008E4153" w:rsidP="007A5B61">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8E4153" w:rsidRPr="00E9040D" w14:paraId="2C640D3D" w14:textId="77777777" w:rsidTr="007A5B61">
        <w:trPr>
          <w:cantSplit/>
          <w:trHeight w:val="368"/>
          <w:jc w:val="center"/>
        </w:trPr>
        <w:tc>
          <w:tcPr>
            <w:tcW w:w="1458" w:type="dxa"/>
            <w:vMerge/>
            <w:shd w:val="clear" w:color="auto" w:fill="auto"/>
            <w:vAlign w:val="center"/>
          </w:tcPr>
          <w:p w14:paraId="212482E6" w14:textId="77777777" w:rsidR="008E4153" w:rsidRPr="00FC3199" w:rsidRDefault="008E4153" w:rsidP="007A5B61">
            <w:pPr>
              <w:pStyle w:val="TAL"/>
              <w:jc w:val="center"/>
              <w:rPr>
                <w:rFonts w:eastAsia="MS Mincho"/>
                <w:b/>
                <w:lang w:eastAsia="en-US"/>
              </w:rPr>
            </w:pPr>
          </w:p>
        </w:tc>
        <w:tc>
          <w:tcPr>
            <w:tcW w:w="1170" w:type="dxa"/>
            <w:vAlign w:val="center"/>
          </w:tcPr>
          <w:p w14:paraId="10BE85B4" w14:textId="77777777" w:rsidR="008E4153" w:rsidRPr="00FC3199" w:rsidRDefault="008E4153" w:rsidP="007A5B61">
            <w:pPr>
              <w:pStyle w:val="TAL"/>
              <w:rPr>
                <w:sz w:val="16"/>
                <w:szCs w:val="16"/>
                <w:lang w:eastAsia="en-US"/>
              </w:rPr>
            </w:pPr>
            <w:r>
              <w:rPr>
                <w:sz w:val="16"/>
                <w:szCs w:val="16"/>
                <w:lang w:val="fr-FR" w:eastAsia="en-US"/>
              </w:rPr>
              <w:t>6-1A or 6-1B</w:t>
            </w:r>
          </w:p>
        </w:tc>
        <w:tc>
          <w:tcPr>
            <w:tcW w:w="2070" w:type="dxa"/>
            <w:vAlign w:val="center"/>
          </w:tcPr>
          <w:p w14:paraId="781BFD30"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Merge/>
            <w:vAlign w:val="center"/>
          </w:tcPr>
          <w:p w14:paraId="64CD207B" w14:textId="77777777" w:rsidR="008E4153" w:rsidRPr="00FC3199" w:rsidRDefault="008E4153" w:rsidP="007A5B61">
            <w:pPr>
              <w:pStyle w:val="TAL"/>
              <w:rPr>
                <w:rFonts w:eastAsia="MS Mincho"/>
                <w:sz w:val="16"/>
                <w:szCs w:val="16"/>
                <w:lang w:eastAsia="en-US"/>
              </w:rPr>
            </w:pPr>
          </w:p>
        </w:tc>
      </w:tr>
      <w:tr w:rsidR="008E4153" w:rsidRPr="00E9040D" w14:paraId="796CB137" w14:textId="77777777" w:rsidTr="007A5B61">
        <w:trPr>
          <w:cantSplit/>
          <w:trHeight w:val="368"/>
          <w:jc w:val="center"/>
        </w:trPr>
        <w:tc>
          <w:tcPr>
            <w:tcW w:w="1458" w:type="dxa"/>
            <w:vMerge w:val="restart"/>
            <w:shd w:val="clear" w:color="auto" w:fill="auto"/>
            <w:vAlign w:val="center"/>
          </w:tcPr>
          <w:p w14:paraId="155CAEFC" w14:textId="77777777" w:rsidR="008E4153" w:rsidRPr="00FC3199" w:rsidRDefault="008E4153" w:rsidP="007A5B61">
            <w:pPr>
              <w:pStyle w:val="TAL"/>
              <w:jc w:val="center"/>
              <w:rPr>
                <w:rFonts w:eastAsia="MS Mincho"/>
                <w:b/>
                <w:lang w:eastAsia="en-US"/>
              </w:rPr>
            </w:pPr>
            <w:r w:rsidRPr="00FC3199">
              <w:rPr>
                <w:rFonts w:eastAsia="MS Mincho" w:hint="eastAsia"/>
                <w:b/>
                <w:lang w:eastAsia="en-US"/>
              </w:rPr>
              <w:t>Mode 2</w:t>
            </w:r>
          </w:p>
        </w:tc>
        <w:tc>
          <w:tcPr>
            <w:tcW w:w="1170" w:type="dxa"/>
            <w:vAlign w:val="center"/>
          </w:tcPr>
          <w:p w14:paraId="1FB1BA83" w14:textId="77777777" w:rsidR="008E4153" w:rsidRPr="00FC3199" w:rsidRDefault="008E4153" w:rsidP="007A5B61">
            <w:pPr>
              <w:pStyle w:val="TAL"/>
              <w:rPr>
                <w:sz w:val="16"/>
                <w:szCs w:val="16"/>
                <w:lang w:eastAsia="en-US"/>
              </w:rPr>
            </w:pPr>
            <w:r>
              <w:rPr>
                <w:sz w:val="16"/>
                <w:szCs w:val="16"/>
                <w:lang w:val="fr-FR" w:eastAsia="en-US"/>
              </w:rPr>
              <w:t xml:space="preserve">6-1A </w:t>
            </w:r>
          </w:p>
        </w:tc>
        <w:tc>
          <w:tcPr>
            <w:tcW w:w="2070" w:type="dxa"/>
            <w:vAlign w:val="center"/>
          </w:tcPr>
          <w:p w14:paraId="004CF994"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Merge w:val="restart"/>
            <w:vAlign w:val="center"/>
          </w:tcPr>
          <w:p w14:paraId="240F48E8" w14:textId="77777777" w:rsidR="008E4153" w:rsidRPr="00FC3199" w:rsidRDefault="008E4153" w:rsidP="007A5B61">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8E4153" w:rsidRPr="00E9040D" w14:paraId="451B0FDB" w14:textId="77777777" w:rsidTr="007A5B61">
        <w:trPr>
          <w:cantSplit/>
          <w:trHeight w:val="368"/>
          <w:jc w:val="center"/>
        </w:trPr>
        <w:tc>
          <w:tcPr>
            <w:tcW w:w="1458" w:type="dxa"/>
            <w:vMerge/>
            <w:shd w:val="clear" w:color="auto" w:fill="auto"/>
            <w:vAlign w:val="center"/>
          </w:tcPr>
          <w:p w14:paraId="59D77767" w14:textId="77777777" w:rsidR="008E4153" w:rsidRPr="00FC3199" w:rsidRDefault="008E4153" w:rsidP="007A5B61">
            <w:pPr>
              <w:pStyle w:val="TAL"/>
              <w:jc w:val="center"/>
              <w:rPr>
                <w:rFonts w:eastAsia="MS Mincho"/>
                <w:b/>
                <w:lang w:eastAsia="en-US"/>
              </w:rPr>
            </w:pPr>
          </w:p>
        </w:tc>
        <w:tc>
          <w:tcPr>
            <w:tcW w:w="1170" w:type="dxa"/>
            <w:vAlign w:val="center"/>
          </w:tcPr>
          <w:p w14:paraId="3A0C7DF7" w14:textId="77777777" w:rsidR="008E4153" w:rsidRPr="00FC3199" w:rsidRDefault="008E4153" w:rsidP="007A5B61">
            <w:pPr>
              <w:pStyle w:val="TAL"/>
              <w:rPr>
                <w:sz w:val="16"/>
                <w:szCs w:val="16"/>
                <w:lang w:eastAsia="en-US"/>
              </w:rPr>
            </w:pPr>
            <w:r>
              <w:rPr>
                <w:sz w:val="16"/>
                <w:szCs w:val="16"/>
                <w:lang w:val="fr-FR" w:eastAsia="en-US"/>
              </w:rPr>
              <w:t>6-1A or 6-1B</w:t>
            </w:r>
          </w:p>
        </w:tc>
        <w:tc>
          <w:tcPr>
            <w:tcW w:w="2070" w:type="dxa"/>
            <w:vAlign w:val="center"/>
          </w:tcPr>
          <w:p w14:paraId="0C493484"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Merge/>
            <w:vAlign w:val="center"/>
          </w:tcPr>
          <w:p w14:paraId="6F705FE0" w14:textId="77777777" w:rsidR="008E4153" w:rsidRPr="00FC3199" w:rsidRDefault="008E4153" w:rsidP="007A5B61">
            <w:pPr>
              <w:pStyle w:val="TAL"/>
              <w:rPr>
                <w:rFonts w:eastAsia="MS Mincho"/>
                <w:sz w:val="16"/>
                <w:szCs w:val="16"/>
                <w:lang w:eastAsia="en-US"/>
              </w:rPr>
            </w:pPr>
          </w:p>
        </w:tc>
      </w:tr>
      <w:tr w:rsidR="008E4153" w:rsidRPr="00E9040D" w14:paraId="79F83AE9" w14:textId="77777777" w:rsidTr="007A5B61">
        <w:trPr>
          <w:cantSplit/>
          <w:trHeight w:val="437"/>
          <w:jc w:val="center"/>
        </w:trPr>
        <w:tc>
          <w:tcPr>
            <w:tcW w:w="1458" w:type="dxa"/>
            <w:vMerge w:val="restart"/>
            <w:shd w:val="clear" w:color="auto" w:fill="auto"/>
            <w:vAlign w:val="center"/>
          </w:tcPr>
          <w:p w14:paraId="3A3C2B96" w14:textId="77777777" w:rsidR="008E4153" w:rsidRPr="00FC3199" w:rsidRDefault="008E4153" w:rsidP="007A5B61">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14:paraId="3160E9F7" w14:textId="77777777" w:rsidR="008E4153" w:rsidRPr="00FC3199" w:rsidRDefault="008E4153" w:rsidP="007A5B61">
            <w:pPr>
              <w:pStyle w:val="TAL"/>
              <w:rPr>
                <w:rFonts w:eastAsia="MS Mincho"/>
                <w:sz w:val="16"/>
                <w:szCs w:val="16"/>
                <w:lang w:val="fr-FR" w:eastAsia="en-US"/>
              </w:rPr>
            </w:pPr>
            <w:r>
              <w:rPr>
                <w:sz w:val="16"/>
                <w:szCs w:val="16"/>
                <w:lang w:val="fr-FR" w:eastAsia="en-US"/>
              </w:rPr>
              <w:t>6-1A</w:t>
            </w:r>
          </w:p>
        </w:tc>
        <w:tc>
          <w:tcPr>
            <w:tcW w:w="2070" w:type="dxa"/>
            <w:vAlign w:val="center"/>
          </w:tcPr>
          <w:p w14:paraId="6DFC85B7"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Align w:val="center"/>
          </w:tcPr>
          <w:p w14:paraId="0BA2A748" w14:textId="77777777" w:rsidR="008E4153" w:rsidRPr="00FC3199" w:rsidRDefault="008E4153" w:rsidP="007A5B61">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8E4153" w:rsidRPr="00E9040D" w14:paraId="4E1CF08F" w14:textId="77777777" w:rsidTr="007A5B61">
        <w:trPr>
          <w:cantSplit/>
          <w:trHeight w:val="509"/>
          <w:jc w:val="center"/>
        </w:trPr>
        <w:tc>
          <w:tcPr>
            <w:tcW w:w="1458" w:type="dxa"/>
            <w:vMerge/>
            <w:shd w:val="clear" w:color="auto" w:fill="auto"/>
            <w:vAlign w:val="center"/>
          </w:tcPr>
          <w:p w14:paraId="42F900F8" w14:textId="77777777" w:rsidR="008E4153" w:rsidRPr="00FC3199" w:rsidRDefault="008E4153" w:rsidP="007A5B61">
            <w:pPr>
              <w:pStyle w:val="TAL"/>
              <w:jc w:val="center"/>
              <w:rPr>
                <w:rFonts w:eastAsia="MS Mincho"/>
                <w:b/>
                <w:lang w:eastAsia="en-US"/>
              </w:rPr>
            </w:pPr>
          </w:p>
        </w:tc>
        <w:tc>
          <w:tcPr>
            <w:tcW w:w="1170" w:type="dxa"/>
            <w:vAlign w:val="center"/>
          </w:tcPr>
          <w:p w14:paraId="65A6FB8A" w14:textId="77777777" w:rsidR="008E4153" w:rsidRPr="00FC3199" w:rsidRDefault="008E4153" w:rsidP="007A5B61">
            <w:pPr>
              <w:pStyle w:val="TAL"/>
              <w:rPr>
                <w:rFonts w:eastAsia="MS Mincho"/>
                <w:sz w:val="16"/>
                <w:szCs w:val="16"/>
                <w:lang w:val="de-DE" w:eastAsia="en-US"/>
              </w:rPr>
            </w:pPr>
            <w:r>
              <w:rPr>
                <w:sz w:val="16"/>
                <w:szCs w:val="16"/>
                <w:lang w:val="fr-FR" w:eastAsia="en-US"/>
              </w:rPr>
              <w:t>6-1A</w:t>
            </w:r>
          </w:p>
        </w:tc>
        <w:tc>
          <w:tcPr>
            <w:tcW w:w="2070" w:type="dxa"/>
            <w:vAlign w:val="center"/>
          </w:tcPr>
          <w:p w14:paraId="520CC7FB"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Align w:val="center"/>
          </w:tcPr>
          <w:p w14:paraId="4F60C2C5" w14:textId="77777777" w:rsidR="008E4153" w:rsidRPr="00FC3199" w:rsidRDefault="008E4153" w:rsidP="007A5B61">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8E4153" w:rsidRPr="00FC3199" w14:paraId="6DD85C60" w14:textId="77777777" w:rsidTr="007A5B61">
        <w:trPr>
          <w:cantSplit/>
          <w:jc w:val="center"/>
        </w:trPr>
        <w:tc>
          <w:tcPr>
            <w:tcW w:w="1458" w:type="dxa"/>
            <w:vMerge w:val="restart"/>
            <w:shd w:val="clear" w:color="auto" w:fill="auto"/>
            <w:vAlign w:val="center"/>
          </w:tcPr>
          <w:p w14:paraId="4745747E" w14:textId="77777777" w:rsidR="008E4153" w:rsidRPr="00FC3199" w:rsidRDefault="008E4153" w:rsidP="007A5B61">
            <w:pPr>
              <w:pStyle w:val="TAL"/>
              <w:jc w:val="center"/>
              <w:rPr>
                <w:rFonts w:eastAsia="MS Mincho"/>
                <w:b/>
                <w:lang w:eastAsia="en-US"/>
              </w:rPr>
            </w:pPr>
            <w:r w:rsidRPr="00FC3199">
              <w:rPr>
                <w:rFonts w:eastAsia="MS Mincho"/>
                <w:b/>
                <w:lang w:eastAsia="en-US"/>
              </w:rPr>
              <w:t>Mode 9</w:t>
            </w:r>
          </w:p>
        </w:tc>
        <w:tc>
          <w:tcPr>
            <w:tcW w:w="1170" w:type="dxa"/>
            <w:vAlign w:val="center"/>
          </w:tcPr>
          <w:p w14:paraId="4E92D7BF" w14:textId="77777777" w:rsidR="008E4153" w:rsidRPr="00FC3199" w:rsidRDefault="008E4153" w:rsidP="007A5B61">
            <w:pPr>
              <w:pStyle w:val="TAL"/>
              <w:rPr>
                <w:sz w:val="16"/>
                <w:szCs w:val="16"/>
                <w:lang w:val="de-DE" w:eastAsia="en-US"/>
              </w:rPr>
            </w:pPr>
            <w:r>
              <w:rPr>
                <w:sz w:val="16"/>
                <w:szCs w:val="16"/>
                <w:lang w:val="fr-FR" w:eastAsia="en-US"/>
              </w:rPr>
              <w:t>6-1A</w:t>
            </w:r>
          </w:p>
        </w:tc>
        <w:tc>
          <w:tcPr>
            <w:tcW w:w="2070" w:type="dxa"/>
            <w:vAlign w:val="center"/>
          </w:tcPr>
          <w:p w14:paraId="726B8949"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Align w:val="center"/>
          </w:tcPr>
          <w:p w14:paraId="227E99A0" w14:textId="77777777" w:rsidR="008E4153" w:rsidRPr="00AE3003" w:rsidRDefault="008E4153" w:rsidP="007A5B61">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8E4153" w:rsidRPr="00FC3199" w14:paraId="0E293DE0" w14:textId="77777777" w:rsidTr="007A5B61">
        <w:trPr>
          <w:cantSplit/>
          <w:trHeight w:val="887"/>
          <w:jc w:val="center"/>
        </w:trPr>
        <w:tc>
          <w:tcPr>
            <w:tcW w:w="1458" w:type="dxa"/>
            <w:vMerge/>
            <w:shd w:val="clear" w:color="auto" w:fill="auto"/>
            <w:vAlign w:val="center"/>
          </w:tcPr>
          <w:p w14:paraId="205CB322" w14:textId="77777777" w:rsidR="008E4153" w:rsidRPr="00FC3199" w:rsidRDefault="008E4153" w:rsidP="007A5B61">
            <w:pPr>
              <w:pStyle w:val="TAL"/>
              <w:jc w:val="center"/>
              <w:rPr>
                <w:rFonts w:eastAsia="MS Mincho"/>
                <w:b/>
                <w:lang w:eastAsia="en-US"/>
              </w:rPr>
            </w:pPr>
          </w:p>
        </w:tc>
        <w:tc>
          <w:tcPr>
            <w:tcW w:w="1170" w:type="dxa"/>
            <w:vAlign w:val="center"/>
          </w:tcPr>
          <w:p w14:paraId="1F50D454" w14:textId="77777777" w:rsidR="008E4153" w:rsidRPr="00FC3199" w:rsidRDefault="008E4153" w:rsidP="007A5B61">
            <w:pPr>
              <w:pStyle w:val="TAL"/>
              <w:rPr>
                <w:sz w:val="16"/>
                <w:szCs w:val="16"/>
                <w:lang w:val="de-DE" w:eastAsia="en-US"/>
              </w:rPr>
            </w:pPr>
            <w:r>
              <w:rPr>
                <w:sz w:val="16"/>
                <w:szCs w:val="16"/>
                <w:lang w:val="fr-FR" w:eastAsia="en-US"/>
              </w:rPr>
              <w:t>6-1A</w:t>
            </w:r>
          </w:p>
        </w:tc>
        <w:tc>
          <w:tcPr>
            <w:tcW w:w="2070" w:type="dxa"/>
            <w:vAlign w:val="center"/>
          </w:tcPr>
          <w:p w14:paraId="7AEE5E19"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Align w:val="center"/>
          </w:tcPr>
          <w:p w14:paraId="259CDF24" w14:textId="77777777" w:rsidR="008E4153" w:rsidRPr="00FC3199" w:rsidRDefault="008E4153" w:rsidP="007A5B61">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8E4153" w:rsidRPr="00FC3199" w14:paraId="7924326E" w14:textId="77777777" w:rsidTr="007A5B61">
        <w:trPr>
          <w:cantSplit/>
          <w:trHeight w:val="887"/>
          <w:jc w:val="center"/>
        </w:trPr>
        <w:tc>
          <w:tcPr>
            <w:tcW w:w="1458" w:type="dxa"/>
            <w:vMerge/>
            <w:shd w:val="clear" w:color="auto" w:fill="auto"/>
            <w:vAlign w:val="center"/>
          </w:tcPr>
          <w:p w14:paraId="5F376D06" w14:textId="77777777" w:rsidR="008E4153" w:rsidRPr="00FC3199" w:rsidRDefault="008E4153" w:rsidP="007A5B61">
            <w:pPr>
              <w:pStyle w:val="TAL"/>
              <w:jc w:val="center"/>
              <w:rPr>
                <w:rFonts w:eastAsia="MS Mincho"/>
                <w:b/>
                <w:lang w:eastAsia="en-US"/>
              </w:rPr>
            </w:pPr>
          </w:p>
        </w:tc>
        <w:tc>
          <w:tcPr>
            <w:tcW w:w="1170" w:type="dxa"/>
            <w:vAlign w:val="center"/>
          </w:tcPr>
          <w:p w14:paraId="6C5E774A" w14:textId="77777777" w:rsidR="008E4153" w:rsidRDefault="008E4153" w:rsidP="007A5B61">
            <w:pPr>
              <w:pStyle w:val="TAL"/>
              <w:rPr>
                <w:sz w:val="16"/>
                <w:szCs w:val="16"/>
                <w:lang w:val="fr-FR" w:eastAsia="en-US"/>
              </w:rPr>
            </w:pPr>
            <w:r>
              <w:rPr>
                <w:sz w:val="16"/>
                <w:szCs w:val="16"/>
                <w:lang w:val="fr-FR" w:eastAsia="en-US"/>
              </w:rPr>
              <w:t>6-1B</w:t>
            </w:r>
          </w:p>
        </w:tc>
        <w:tc>
          <w:tcPr>
            <w:tcW w:w="2070" w:type="dxa"/>
            <w:vAlign w:val="center"/>
          </w:tcPr>
          <w:p w14:paraId="7F13323D" w14:textId="77777777" w:rsidR="008E4153" w:rsidRDefault="008E4153" w:rsidP="007A5B61">
            <w:pPr>
              <w:pStyle w:val="TAL"/>
              <w:rPr>
                <w:sz w:val="16"/>
                <w:szCs w:val="16"/>
                <w:lang w:eastAsia="en-US"/>
              </w:rPr>
            </w:pPr>
            <w:r>
              <w:rPr>
                <w:sz w:val="16"/>
                <w:szCs w:val="16"/>
                <w:lang w:eastAsia="en-US"/>
              </w:rPr>
              <w:t>UE specific by C-RNTI</w:t>
            </w:r>
          </w:p>
        </w:tc>
        <w:tc>
          <w:tcPr>
            <w:tcW w:w="4770" w:type="dxa"/>
            <w:vAlign w:val="center"/>
          </w:tcPr>
          <w:p w14:paraId="1E7B3EC8" w14:textId="77777777" w:rsidR="008E4153" w:rsidRPr="00FC3199" w:rsidRDefault="008E4153" w:rsidP="007A5B61">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14:paraId="7CAF9381" w14:textId="77777777" w:rsidR="008E4153" w:rsidRPr="00E9040D" w:rsidRDefault="008E4153" w:rsidP="008E4153">
      <w:pPr>
        <w:rPr>
          <w:rFonts w:eastAsia="MS Mincho"/>
        </w:rPr>
      </w:pPr>
    </w:p>
    <w:p w14:paraId="76BAAB47" w14:textId="77777777" w:rsidR="008E4153" w:rsidRPr="00E9040D" w:rsidRDefault="008E4153" w:rsidP="008E4153">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14:paraId="7249C6E4" w14:textId="77777777" w:rsidR="008E4153" w:rsidRPr="00E9040D" w:rsidRDefault="008E4153" w:rsidP="008E4153">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14:paraId="135FFBA9" w14:textId="77777777" w:rsidR="008E4153" w:rsidRPr="00E9040D" w:rsidRDefault="008E4153" w:rsidP="008E4153">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14:paraId="64464C59" w14:textId="77777777" w:rsidR="008E4153" w:rsidRPr="00E9040D" w:rsidRDefault="008E4153" w:rsidP="008E4153">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14:paraId="77EBD6E2" w14:textId="5A427F58" w:rsidR="008E4153" w:rsidRPr="00E9040D" w:rsidRDefault="008E4153" w:rsidP="008E415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Pr>
          <w:noProof/>
          <w:position w:val="-6"/>
        </w:rPr>
        <w:drawing>
          <wp:inline distT="0" distB="0" distL="0" distR="0" wp14:anchorId="312032EA" wp14:editId="61E64719">
            <wp:extent cx="102870" cy="133350"/>
            <wp:effectExtent l="0" t="0" r="0" b="0"/>
            <wp:docPr id="9592" name="Picture 9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14:paraId="2D9F932A" w14:textId="77777777" w:rsidR="008E4153" w:rsidRPr="00E9040D" w:rsidRDefault="008E4153" w:rsidP="008E4153">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14:paraId="5DDD7DDC" w14:textId="77777777" w:rsidR="008E4153" w:rsidRPr="00E9040D" w:rsidRDefault="008E4153" w:rsidP="008E4153">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14:paraId="15324554" w14:textId="77777777" w:rsidR="008E4153" w:rsidRPr="00E9040D" w:rsidRDefault="008E4153" w:rsidP="008E4153">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w:t>
      </w:r>
      <w:r w:rsidRPr="00E9040D">
        <w:rPr>
          <w:rFonts w:eastAsia="MS Mincho" w:hint="eastAsia"/>
        </w:rPr>
        <w:lastRenderedPageBreak/>
        <w:t xml:space="preserve">configured PDSCH without PDCCH </w:t>
      </w:r>
      <w:r w:rsidRPr="00E9040D">
        <w:t>intended for the UE, decode the corresponding PDSCH in the same subframe</w:t>
      </w:r>
      <w:r w:rsidRPr="00E9040D">
        <w:rPr>
          <w:rFonts w:eastAsia="MS Mincho" w:hint="eastAsia"/>
        </w:rPr>
        <w:t>.</w:t>
      </w:r>
    </w:p>
    <w:p w14:paraId="449A6A47" w14:textId="1451E367" w:rsidR="008E4153" w:rsidRPr="00E9040D" w:rsidRDefault="008E4153" w:rsidP="008E4153">
      <w:pPr>
        <w:rPr>
          <w:rFonts w:eastAsia="MS Mincho"/>
        </w:rPr>
      </w:pPr>
      <w:r w:rsidRPr="00E9040D">
        <w:rPr>
          <w:rFonts w:eastAsia="MS Mincho"/>
        </w:rPr>
        <w:t>A UE configured in transmission mode 10 can be configured with scrambling identities,</w:t>
      </w:r>
      <w:r w:rsidRPr="00E9040D">
        <w:t xml:space="preserve"> </w:t>
      </w:r>
      <w:r>
        <w:rPr>
          <w:noProof/>
          <w:position w:val="-10"/>
        </w:rPr>
        <w:drawing>
          <wp:inline distT="0" distB="0" distL="0" distR="0" wp14:anchorId="3B4DFCB8" wp14:editId="448097F1">
            <wp:extent cx="441960" cy="217170"/>
            <wp:effectExtent l="0" t="0" r="0" b="0"/>
            <wp:docPr id="9591" name="Picture 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960" cy="217170"/>
                    </a:xfrm>
                    <a:prstGeom prst="rect">
                      <a:avLst/>
                    </a:prstGeom>
                    <a:noFill/>
                    <a:ln>
                      <a:noFill/>
                    </a:ln>
                  </pic:spPr>
                </pic:pic>
              </a:graphicData>
            </a:graphic>
          </wp:inline>
        </w:drawing>
      </w:r>
      <w:r w:rsidRPr="00E9040D">
        <w:t xml:space="preserve">, </w:t>
      </w:r>
      <w:r>
        <w:rPr>
          <w:noProof/>
          <w:position w:val="-8"/>
        </w:rPr>
        <w:drawing>
          <wp:inline distT="0" distB="0" distL="0" distR="0" wp14:anchorId="39E50426" wp14:editId="5D3DD56B">
            <wp:extent cx="354330" cy="171450"/>
            <wp:effectExtent l="0" t="0" r="7620" b="0"/>
            <wp:docPr id="9590" name="Picture 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4330" cy="171450"/>
                    </a:xfrm>
                    <a:prstGeom prst="rect">
                      <a:avLst/>
                    </a:prstGeom>
                    <a:noFill/>
                    <a:ln>
                      <a:noFill/>
                    </a:ln>
                  </pic:spPr>
                </pic:pic>
              </a:graphicData>
            </a:graphic>
          </wp:inline>
        </w:drawing>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w:t>
      </w:r>
      <w:ins w:id="30" w:author="MulteFire Alliance (MFA)" w:date="2017-08-15T08:29:00Z">
        <w:r>
          <w:rPr>
            <w:sz w:val="19"/>
            <w:szCs w:val="19"/>
          </w:rPr>
          <w:t>MFA TS 36.211 </w:t>
        </w:r>
      </w:ins>
      <w:r w:rsidRPr="00E9040D">
        <w:rPr>
          <w:rFonts w:eastAsia="MS Mincho"/>
        </w:rPr>
        <w:t>[3] to decode PDSCH according to a detected PDCCH/EPDCCH with CRC scrambled by the SPS C-RNTI with DCI format 2D intended for the UE.</w:t>
      </w:r>
    </w:p>
    <w:p w14:paraId="72EBF98F" w14:textId="179F9C42" w:rsidR="008E4153" w:rsidRDefault="008E4153" w:rsidP="008E4153">
      <w:pPr>
        <w:rPr>
          <w:color w:val="000000"/>
          <w:lang w:val="en-US"/>
        </w:rPr>
      </w:pPr>
      <w:r w:rsidRPr="00B56764">
        <w:rPr>
          <w:color w:val="000000"/>
          <w:lang w:val="en-US"/>
        </w:rPr>
        <w:t>For PDSCH without a corresponding PDCCH/EPDCCH, the UE shall use the value of</w:t>
      </w:r>
      <w:r>
        <w:rPr>
          <w:noProof/>
          <w:position w:val="-12"/>
          <w:lang w:eastAsia="ko-KR"/>
        </w:rPr>
        <w:drawing>
          <wp:inline distT="0" distB="0" distL="0" distR="0" wp14:anchorId="21DCEF76" wp14:editId="191361E7">
            <wp:extent cx="327660" cy="232410"/>
            <wp:effectExtent l="0" t="0" r="0" b="0"/>
            <wp:docPr id="9589" name="Picture 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7660" cy="232410"/>
                    </a:xfrm>
                    <a:prstGeom prst="rect">
                      <a:avLst/>
                    </a:prstGeom>
                    <a:noFill/>
                    <a:ln>
                      <a:noFill/>
                    </a:ln>
                  </pic:spPr>
                </pic:pic>
              </a:graphicData>
            </a:graphic>
          </wp:inline>
        </w:drawing>
      </w:r>
      <w:r>
        <w:rPr>
          <w:color w:val="000000"/>
          <w:lang w:val="en-US"/>
        </w:rPr>
        <w:t xml:space="preserve"> </w:t>
      </w:r>
      <w:r w:rsidRPr="00B56764">
        <w:rPr>
          <w:color w:val="000000"/>
          <w:lang w:val="en-US"/>
        </w:rPr>
        <w:t xml:space="preserve">and the scrambling identity of </w:t>
      </w:r>
      <w:r>
        <w:rPr>
          <w:noProof/>
          <w:position w:val="-10"/>
          <w:lang w:eastAsia="ko-KR"/>
        </w:rPr>
        <w:drawing>
          <wp:inline distT="0" distB="0" distL="0" distR="0" wp14:anchorId="33DB4A8C" wp14:editId="303A8482">
            <wp:extent cx="388620" cy="232410"/>
            <wp:effectExtent l="0" t="0" r="0" b="0"/>
            <wp:docPr id="9588" name="Picture 9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8620" cy="232410"/>
                    </a:xfrm>
                    <a:prstGeom prst="rect">
                      <a:avLst/>
                    </a:prstGeom>
                    <a:noFill/>
                    <a:ln>
                      <a:noFill/>
                    </a:ln>
                  </pic:spPr>
                </pic:pic>
              </a:graphicData>
            </a:graphic>
          </wp:inline>
        </w:drawing>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w:t>
      </w:r>
      <w:ins w:id="31" w:author="MulteFire Alliance (MFA)" w:date="2017-08-15T08:30:00Z">
        <w:r>
          <w:rPr>
            <w:sz w:val="19"/>
            <w:szCs w:val="19"/>
          </w:rPr>
          <w:t>MFA TS 36.211 </w:t>
        </w:r>
      </w:ins>
      <w:r w:rsidRPr="00B56764">
        <w:rPr>
          <w:color w:val="000000"/>
          <w:lang w:val="en-US"/>
        </w:rPr>
        <w:t>[3]) derived from the DCI format 2D corresponding to the associated SPS activation for UE-specific reference signal generation.</w:t>
      </w:r>
    </w:p>
    <w:p w14:paraId="61D1E5FF" w14:textId="77777777" w:rsidR="008E4153" w:rsidRPr="00E9040D" w:rsidRDefault="008E4153" w:rsidP="008E4153">
      <w:pPr>
        <w:rPr>
          <w:rFonts w:eastAsia="MS Mincho"/>
        </w:rPr>
      </w:pPr>
    </w:p>
    <w:p w14:paraId="4C715C00" w14:textId="77777777" w:rsidR="008E4153" w:rsidRPr="00E9040D" w:rsidRDefault="008E4153" w:rsidP="008E4153">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326"/>
        <w:gridCol w:w="1769"/>
        <w:gridCol w:w="4537"/>
      </w:tblGrid>
      <w:tr w:rsidR="008E4153" w:rsidRPr="00E9040D" w14:paraId="669FAFD4"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E34936" w14:textId="77777777" w:rsidR="008E4153" w:rsidRPr="00FC3199" w:rsidRDefault="008E4153" w:rsidP="007A5B61">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317C74F5" w14:textId="77777777" w:rsidR="008E4153" w:rsidRPr="00E9040D" w:rsidRDefault="008E4153" w:rsidP="007A5B61">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0E9FBAC4" w14:textId="77777777" w:rsidR="008E4153" w:rsidRPr="00E9040D" w:rsidRDefault="008E4153" w:rsidP="007A5B61">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20CCA9ED"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PDCCH</w:t>
            </w:r>
          </w:p>
        </w:tc>
      </w:tr>
      <w:tr w:rsidR="008E4153" w:rsidRPr="00E9040D" w14:paraId="6CD4AA5E" w14:textId="77777777" w:rsidTr="007A5B61">
        <w:trPr>
          <w:cantSplit/>
          <w:jc w:val="center"/>
        </w:trPr>
        <w:tc>
          <w:tcPr>
            <w:tcW w:w="0" w:type="auto"/>
            <w:vMerge w:val="restart"/>
            <w:shd w:val="clear" w:color="auto" w:fill="auto"/>
            <w:vAlign w:val="center"/>
          </w:tcPr>
          <w:p w14:paraId="172943D7"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1</w:t>
            </w:r>
          </w:p>
        </w:tc>
        <w:tc>
          <w:tcPr>
            <w:tcW w:w="1371" w:type="dxa"/>
            <w:vAlign w:val="center"/>
          </w:tcPr>
          <w:p w14:paraId="251C5132" w14:textId="77777777" w:rsidR="008E4153" w:rsidRPr="00FC3199" w:rsidRDefault="008E4153" w:rsidP="007A5B61">
            <w:pPr>
              <w:pStyle w:val="TAL"/>
              <w:rPr>
                <w:sz w:val="16"/>
                <w:szCs w:val="16"/>
                <w:lang w:val="fr-FR"/>
              </w:rPr>
            </w:pPr>
            <w:r w:rsidRPr="00FC3199">
              <w:rPr>
                <w:sz w:val="16"/>
                <w:szCs w:val="16"/>
                <w:lang w:val="fr-FR"/>
              </w:rPr>
              <w:t>DCI format 1A</w:t>
            </w:r>
          </w:p>
        </w:tc>
        <w:tc>
          <w:tcPr>
            <w:tcW w:w="1843" w:type="dxa"/>
            <w:vAlign w:val="center"/>
          </w:tcPr>
          <w:p w14:paraId="4A63A695" w14:textId="77777777" w:rsidR="008E4153" w:rsidRPr="00FC3199" w:rsidRDefault="008E4153" w:rsidP="007A5B61">
            <w:pPr>
              <w:pStyle w:val="TAL"/>
              <w:rPr>
                <w:sz w:val="16"/>
                <w:szCs w:val="16"/>
              </w:rPr>
            </w:pPr>
            <w:r w:rsidRPr="00FC3199">
              <w:rPr>
                <w:sz w:val="16"/>
                <w:szCs w:val="16"/>
              </w:rPr>
              <w:t>Common and</w:t>
            </w:r>
          </w:p>
          <w:p w14:paraId="6BFA7D8A"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03AF080E" w14:textId="77777777" w:rsidR="008E4153" w:rsidRPr="00FC3199" w:rsidRDefault="008E4153" w:rsidP="007A5B61">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2D05F386" w14:textId="77777777" w:rsidTr="007A5B61">
        <w:trPr>
          <w:cantSplit/>
          <w:jc w:val="center"/>
        </w:trPr>
        <w:tc>
          <w:tcPr>
            <w:tcW w:w="0" w:type="auto"/>
            <w:vMerge/>
            <w:shd w:val="clear" w:color="auto" w:fill="auto"/>
            <w:vAlign w:val="center"/>
          </w:tcPr>
          <w:p w14:paraId="3598DB93" w14:textId="77777777" w:rsidR="008E4153" w:rsidRPr="00FC3199" w:rsidRDefault="008E4153" w:rsidP="007A5B61">
            <w:pPr>
              <w:pStyle w:val="TAL"/>
              <w:jc w:val="center"/>
              <w:rPr>
                <w:rFonts w:eastAsia="MS Mincho"/>
                <w:b/>
              </w:rPr>
            </w:pPr>
          </w:p>
        </w:tc>
        <w:tc>
          <w:tcPr>
            <w:tcW w:w="1371" w:type="dxa"/>
            <w:vAlign w:val="center"/>
          </w:tcPr>
          <w:p w14:paraId="442C60F5" w14:textId="77777777" w:rsidR="008E4153" w:rsidRPr="00FC3199" w:rsidRDefault="008E4153" w:rsidP="007A5B61">
            <w:pPr>
              <w:pStyle w:val="TAL"/>
              <w:rPr>
                <w:sz w:val="16"/>
                <w:szCs w:val="16"/>
              </w:rPr>
            </w:pPr>
            <w:r w:rsidRPr="00FC3199">
              <w:rPr>
                <w:sz w:val="16"/>
                <w:szCs w:val="16"/>
              </w:rPr>
              <w:t>DCI format 1</w:t>
            </w:r>
          </w:p>
        </w:tc>
        <w:tc>
          <w:tcPr>
            <w:tcW w:w="1843" w:type="dxa"/>
            <w:vAlign w:val="center"/>
          </w:tcPr>
          <w:p w14:paraId="75906693"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3FBC11DC" w14:textId="77777777" w:rsidR="008E4153" w:rsidRPr="00FC3199" w:rsidRDefault="008E4153" w:rsidP="007A5B61">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118DC220" w14:textId="77777777" w:rsidTr="007A5B61">
        <w:trPr>
          <w:cantSplit/>
          <w:jc w:val="center"/>
        </w:trPr>
        <w:tc>
          <w:tcPr>
            <w:tcW w:w="0" w:type="auto"/>
            <w:vMerge w:val="restart"/>
            <w:shd w:val="clear" w:color="auto" w:fill="auto"/>
            <w:vAlign w:val="center"/>
          </w:tcPr>
          <w:p w14:paraId="585C23E9" w14:textId="77777777" w:rsidR="008E4153" w:rsidRPr="00FC3199" w:rsidRDefault="008E4153" w:rsidP="007A5B61">
            <w:pPr>
              <w:pStyle w:val="TAL"/>
              <w:jc w:val="center"/>
              <w:rPr>
                <w:rFonts w:eastAsia="MS Mincho"/>
                <w:b/>
              </w:rPr>
            </w:pPr>
            <w:r w:rsidRPr="00FC3199">
              <w:rPr>
                <w:rFonts w:eastAsia="MS Mincho" w:hint="eastAsia"/>
                <w:b/>
              </w:rPr>
              <w:t>Mode 2</w:t>
            </w:r>
          </w:p>
        </w:tc>
        <w:tc>
          <w:tcPr>
            <w:tcW w:w="1371" w:type="dxa"/>
            <w:vAlign w:val="center"/>
          </w:tcPr>
          <w:p w14:paraId="61DA7F61" w14:textId="77777777" w:rsidR="008E4153" w:rsidRPr="00FC3199" w:rsidRDefault="008E4153" w:rsidP="007A5B61">
            <w:pPr>
              <w:pStyle w:val="TAL"/>
              <w:rPr>
                <w:sz w:val="16"/>
                <w:szCs w:val="16"/>
              </w:rPr>
            </w:pPr>
            <w:r w:rsidRPr="00FC3199">
              <w:rPr>
                <w:sz w:val="16"/>
                <w:szCs w:val="16"/>
              </w:rPr>
              <w:t>DCI format 1A</w:t>
            </w:r>
          </w:p>
        </w:tc>
        <w:tc>
          <w:tcPr>
            <w:tcW w:w="1843" w:type="dxa"/>
            <w:vAlign w:val="center"/>
          </w:tcPr>
          <w:p w14:paraId="16558EFF" w14:textId="77777777" w:rsidR="008E4153" w:rsidRPr="00FC3199" w:rsidRDefault="008E4153" w:rsidP="007A5B61">
            <w:pPr>
              <w:pStyle w:val="TAL"/>
              <w:rPr>
                <w:sz w:val="16"/>
                <w:szCs w:val="16"/>
              </w:rPr>
            </w:pPr>
            <w:r w:rsidRPr="00FC3199">
              <w:rPr>
                <w:sz w:val="16"/>
                <w:szCs w:val="16"/>
              </w:rPr>
              <w:t>Common and</w:t>
            </w:r>
          </w:p>
          <w:p w14:paraId="6B5B8F8C"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329ECF91"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7F17C8F1" w14:textId="77777777" w:rsidTr="007A5B61">
        <w:trPr>
          <w:cantSplit/>
          <w:jc w:val="center"/>
        </w:trPr>
        <w:tc>
          <w:tcPr>
            <w:tcW w:w="0" w:type="auto"/>
            <w:vMerge/>
            <w:shd w:val="clear" w:color="auto" w:fill="auto"/>
            <w:vAlign w:val="center"/>
          </w:tcPr>
          <w:p w14:paraId="065CEDF1" w14:textId="77777777" w:rsidR="008E4153" w:rsidRPr="00FC3199" w:rsidRDefault="008E4153" w:rsidP="007A5B61">
            <w:pPr>
              <w:pStyle w:val="TAL"/>
              <w:jc w:val="center"/>
              <w:rPr>
                <w:rFonts w:eastAsia="MS Mincho"/>
                <w:b/>
              </w:rPr>
            </w:pPr>
          </w:p>
        </w:tc>
        <w:tc>
          <w:tcPr>
            <w:tcW w:w="1371" w:type="dxa"/>
            <w:vAlign w:val="center"/>
          </w:tcPr>
          <w:p w14:paraId="3620DF63" w14:textId="77777777" w:rsidR="008E4153" w:rsidRPr="00FC3199" w:rsidRDefault="008E4153" w:rsidP="007A5B61">
            <w:pPr>
              <w:pStyle w:val="TAL"/>
              <w:rPr>
                <w:sz w:val="16"/>
                <w:szCs w:val="16"/>
              </w:rPr>
            </w:pPr>
            <w:r w:rsidRPr="00FC3199">
              <w:rPr>
                <w:sz w:val="16"/>
                <w:szCs w:val="16"/>
              </w:rPr>
              <w:t>DCI format 1</w:t>
            </w:r>
          </w:p>
        </w:tc>
        <w:tc>
          <w:tcPr>
            <w:tcW w:w="1843" w:type="dxa"/>
            <w:vAlign w:val="center"/>
          </w:tcPr>
          <w:p w14:paraId="2626B295"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359DBAE6" w14:textId="77777777" w:rsidR="008E4153" w:rsidRPr="00FC3199" w:rsidRDefault="008E4153" w:rsidP="007A5B61">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8E4153" w:rsidRPr="00E9040D" w14:paraId="6C672DF4" w14:textId="77777777" w:rsidTr="007A5B61">
        <w:trPr>
          <w:cantSplit/>
          <w:jc w:val="center"/>
        </w:trPr>
        <w:tc>
          <w:tcPr>
            <w:tcW w:w="0" w:type="auto"/>
            <w:vMerge w:val="restart"/>
            <w:shd w:val="clear" w:color="auto" w:fill="auto"/>
            <w:vAlign w:val="center"/>
          </w:tcPr>
          <w:p w14:paraId="4E84B904"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3</w:t>
            </w:r>
          </w:p>
        </w:tc>
        <w:tc>
          <w:tcPr>
            <w:tcW w:w="1371" w:type="dxa"/>
            <w:vAlign w:val="center"/>
          </w:tcPr>
          <w:p w14:paraId="54BAA4D8" w14:textId="77777777" w:rsidR="008E4153" w:rsidRPr="00FC3199" w:rsidRDefault="008E4153" w:rsidP="007A5B61">
            <w:pPr>
              <w:pStyle w:val="TAL"/>
              <w:rPr>
                <w:sz w:val="16"/>
                <w:szCs w:val="16"/>
                <w:lang w:val="fr-FR"/>
              </w:rPr>
            </w:pPr>
            <w:r w:rsidRPr="00FC3199">
              <w:rPr>
                <w:sz w:val="16"/>
                <w:szCs w:val="16"/>
                <w:lang w:val="fr-FR"/>
              </w:rPr>
              <w:t>DCI format 1A</w:t>
            </w:r>
          </w:p>
        </w:tc>
        <w:tc>
          <w:tcPr>
            <w:tcW w:w="1843" w:type="dxa"/>
            <w:vAlign w:val="center"/>
          </w:tcPr>
          <w:p w14:paraId="1752DCDF" w14:textId="77777777" w:rsidR="008E4153" w:rsidRPr="00FC3199" w:rsidRDefault="008E4153" w:rsidP="007A5B61">
            <w:pPr>
              <w:pStyle w:val="TAL"/>
              <w:rPr>
                <w:sz w:val="16"/>
                <w:szCs w:val="16"/>
              </w:rPr>
            </w:pPr>
            <w:r w:rsidRPr="00FC3199">
              <w:rPr>
                <w:sz w:val="16"/>
                <w:szCs w:val="16"/>
              </w:rPr>
              <w:t>Common and</w:t>
            </w:r>
          </w:p>
          <w:p w14:paraId="60F007CA"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7367B3BC"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20167301" w14:textId="77777777" w:rsidTr="007A5B61">
        <w:trPr>
          <w:cantSplit/>
          <w:jc w:val="center"/>
        </w:trPr>
        <w:tc>
          <w:tcPr>
            <w:tcW w:w="0" w:type="auto"/>
            <w:vMerge/>
            <w:shd w:val="clear" w:color="auto" w:fill="auto"/>
            <w:vAlign w:val="center"/>
          </w:tcPr>
          <w:p w14:paraId="4D5AD0D1" w14:textId="77777777" w:rsidR="008E4153" w:rsidRPr="00FC3199" w:rsidRDefault="008E4153" w:rsidP="007A5B61">
            <w:pPr>
              <w:pStyle w:val="TAL"/>
              <w:jc w:val="center"/>
              <w:rPr>
                <w:rFonts w:eastAsia="MS Mincho"/>
                <w:b/>
              </w:rPr>
            </w:pPr>
          </w:p>
        </w:tc>
        <w:tc>
          <w:tcPr>
            <w:tcW w:w="1371" w:type="dxa"/>
            <w:vAlign w:val="center"/>
          </w:tcPr>
          <w:p w14:paraId="3009C069" w14:textId="77777777" w:rsidR="008E4153" w:rsidRPr="00FC3199" w:rsidRDefault="008E4153" w:rsidP="007A5B61">
            <w:pPr>
              <w:pStyle w:val="TAL"/>
              <w:rPr>
                <w:sz w:val="16"/>
                <w:szCs w:val="16"/>
              </w:rPr>
            </w:pPr>
            <w:r w:rsidRPr="00FC3199">
              <w:rPr>
                <w:sz w:val="16"/>
                <w:szCs w:val="16"/>
              </w:rPr>
              <w:t>DCI format 2A</w:t>
            </w:r>
          </w:p>
        </w:tc>
        <w:tc>
          <w:tcPr>
            <w:tcW w:w="1843" w:type="dxa"/>
            <w:vAlign w:val="center"/>
          </w:tcPr>
          <w:p w14:paraId="012757DC"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5D6252FC"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6720E58A" w14:textId="77777777" w:rsidTr="007A5B61">
        <w:trPr>
          <w:cantSplit/>
          <w:jc w:val="center"/>
        </w:trPr>
        <w:tc>
          <w:tcPr>
            <w:tcW w:w="0" w:type="auto"/>
            <w:vMerge w:val="restart"/>
            <w:shd w:val="clear" w:color="auto" w:fill="auto"/>
            <w:vAlign w:val="center"/>
          </w:tcPr>
          <w:p w14:paraId="1846AA0F"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4</w:t>
            </w:r>
          </w:p>
        </w:tc>
        <w:tc>
          <w:tcPr>
            <w:tcW w:w="1371" w:type="dxa"/>
            <w:vAlign w:val="center"/>
          </w:tcPr>
          <w:p w14:paraId="69F6B9DE" w14:textId="77777777" w:rsidR="008E4153" w:rsidRPr="00FC3199" w:rsidRDefault="008E4153" w:rsidP="007A5B61">
            <w:pPr>
              <w:pStyle w:val="TAL"/>
              <w:rPr>
                <w:sz w:val="16"/>
                <w:szCs w:val="16"/>
                <w:lang w:val="fr-FR"/>
              </w:rPr>
            </w:pPr>
            <w:r w:rsidRPr="00FC3199">
              <w:rPr>
                <w:sz w:val="16"/>
                <w:szCs w:val="16"/>
                <w:lang w:val="fr-FR"/>
              </w:rPr>
              <w:t>DCI format 1A</w:t>
            </w:r>
          </w:p>
        </w:tc>
        <w:tc>
          <w:tcPr>
            <w:tcW w:w="1843" w:type="dxa"/>
            <w:vAlign w:val="center"/>
          </w:tcPr>
          <w:p w14:paraId="3945713C" w14:textId="77777777" w:rsidR="008E4153" w:rsidRPr="00FC3199" w:rsidRDefault="008E4153" w:rsidP="007A5B61">
            <w:pPr>
              <w:pStyle w:val="TAL"/>
              <w:rPr>
                <w:sz w:val="16"/>
                <w:szCs w:val="16"/>
              </w:rPr>
            </w:pPr>
            <w:r w:rsidRPr="00FC3199">
              <w:rPr>
                <w:sz w:val="16"/>
                <w:szCs w:val="16"/>
              </w:rPr>
              <w:t>Common and</w:t>
            </w:r>
          </w:p>
          <w:p w14:paraId="3815E0BE"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3A5B999D"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76D77964" w14:textId="77777777" w:rsidTr="007A5B61">
        <w:trPr>
          <w:cantSplit/>
          <w:jc w:val="center"/>
        </w:trPr>
        <w:tc>
          <w:tcPr>
            <w:tcW w:w="0" w:type="auto"/>
            <w:vMerge/>
            <w:shd w:val="clear" w:color="auto" w:fill="auto"/>
            <w:vAlign w:val="center"/>
          </w:tcPr>
          <w:p w14:paraId="7412C03D" w14:textId="77777777" w:rsidR="008E4153" w:rsidRPr="00FC3199" w:rsidRDefault="008E4153" w:rsidP="007A5B61">
            <w:pPr>
              <w:pStyle w:val="TAL"/>
              <w:jc w:val="center"/>
              <w:rPr>
                <w:rFonts w:eastAsia="MS Mincho"/>
                <w:b/>
              </w:rPr>
            </w:pPr>
          </w:p>
        </w:tc>
        <w:tc>
          <w:tcPr>
            <w:tcW w:w="1371" w:type="dxa"/>
            <w:vAlign w:val="center"/>
          </w:tcPr>
          <w:p w14:paraId="0E65CD96" w14:textId="77777777" w:rsidR="008E4153" w:rsidRPr="00FC3199" w:rsidRDefault="008E4153" w:rsidP="007A5B61">
            <w:pPr>
              <w:pStyle w:val="TAL"/>
              <w:rPr>
                <w:sz w:val="16"/>
                <w:szCs w:val="16"/>
              </w:rPr>
            </w:pPr>
            <w:r w:rsidRPr="00FC3199">
              <w:rPr>
                <w:sz w:val="16"/>
                <w:szCs w:val="16"/>
              </w:rPr>
              <w:t>DCI format 2</w:t>
            </w:r>
          </w:p>
        </w:tc>
        <w:tc>
          <w:tcPr>
            <w:tcW w:w="1843" w:type="dxa"/>
            <w:vAlign w:val="center"/>
          </w:tcPr>
          <w:p w14:paraId="728CBCD8"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1C35A401"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14:paraId="50E185D1" w14:textId="77777777" w:rsidR="008E4153" w:rsidRPr="00FC3199" w:rsidRDefault="008E4153" w:rsidP="007A5B61">
            <w:pPr>
              <w:pStyle w:val="TAL"/>
              <w:rPr>
                <w:rFonts w:eastAsia="MS Mincho"/>
                <w:sz w:val="16"/>
                <w:szCs w:val="16"/>
              </w:rPr>
            </w:pPr>
          </w:p>
        </w:tc>
      </w:tr>
      <w:tr w:rsidR="008E4153" w:rsidRPr="00E9040D" w14:paraId="420F67C0" w14:textId="77777777" w:rsidTr="007A5B61">
        <w:trPr>
          <w:cantSplit/>
          <w:jc w:val="center"/>
        </w:trPr>
        <w:tc>
          <w:tcPr>
            <w:tcW w:w="0" w:type="auto"/>
            <w:shd w:val="clear" w:color="auto" w:fill="auto"/>
            <w:vAlign w:val="center"/>
          </w:tcPr>
          <w:p w14:paraId="4358E2B2"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5</w:t>
            </w:r>
          </w:p>
        </w:tc>
        <w:tc>
          <w:tcPr>
            <w:tcW w:w="1371" w:type="dxa"/>
            <w:vAlign w:val="center"/>
          </w:tcPr>
          <w:p w14:paraId="43FD99C2" w14:textId="77777777" w:rsidR="008E4153" w:rsidRPr="00FC3199" w:rsidRDefault="008E4153" w:rsidP="007A5B61">
            <w:pPr>
              <w:pStyle w:val="TAL"/>
              <w:rPr>
                <w:sz w:val="16"/>
                <w:szCs w:val="16"/>
                <w:lang w:val="fr-FR"/>
              </w:rPr>
            </w:pPr>
            <w:r w:rsidRPr="00FC3199">
              <w:rPr>
                <w:sz w:val="16"/>
                <w:szCs w:val="16"/>
                <w:lang w:val="fr-FR"/>
              </w:rPr>
              <w:t>DCI format 1A</w:t>
            </w:r>
          </w:p>
        </w:tc>
        <w:tc>
          <w:tcPr>
            <w:tcW w:w="1843" w:type="dxa"/>
            <w:vAlign w:val="center"/>
          </w:tcPr>
          <w:p w14:paraId="7300922C" w14:textId="77777777" w:rsidR="008E4153" w:rsidRPr="00FC3199" w:rsidRDefault="008E4153" w:rsidP="007A5B61">
            <w:pPr>
              <w:pStyle w:val="TAL"/>
              <w:rPr>
                <w:sz w:val="16"/>
                <w:szCs w:val="16"/>
              </w:rPr>
            </w:pPr>
            <w:r w:rsidRPr="00FC3199">
              <w:rPr>
                <w:sz w:val="16"/>
                <w:szCs w:val="16"/>
              </w:rPr>
              <w:t>Common and</w:t>
            </w:r>
          </w:p>
          <w:p w14:paraId="77F494FF"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7D04F3F1"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4919F82D" w14:textId="77777777" w:rsidTr="007A5B61">
        <w:trPr>
          <w:cantSplit/>
          <w:jc w:val="center"/>
        </w:trPr>
        <w:tc>
          <w:tcPr>
            <w:tcW w:w="0" w:type="auto"/>
            <w:shd w:val="clear" w:color="auto" w:fill="auto"/>
            <w:vAlign w:val="center"/>
          </w:tcPr>
          <w:p w14:paraId="640C0CAF"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6</w:t>
            </w:r>
          </w:p>
        </w:tc>
        <w:tc>
          <w:tcPr>
            <w:tcW w:w="1371" w:type="dxa"/>
            <w:vAlign w:val="center"/>
          </w:tcPr>
          <w:p w14:paraId="3D4F90E8"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843" w:type="dxa"/>
            <w:vAlign w:val="center"/>
          </w:tcPr>
          <w:p w14:paraId="3076ED5F" w14:textId="77777777" w:rsidR="008E4153" w:rsidRPr="00FC3199" w:rsidRDefault="008E4153" w:rsidP="007A5B61">
            <w:pPr>
              <w:pStyle w:val="TAL"/>
              <w:rPr>
                <w:sz w:val="16"/>
                <w:szCs w:val="16"/>
              </w:rPr>
            </w:pPr>
            <w:r w:rsidRPr="00FC3199">
              <w:rPr>
                <w:sz w:val="16"/>
                <w:szCs w:val="16"/>
              </w:rPr>
              <w:t>Common and</w:t>
            </w:r>
          </w:p>
          <w:p w14:paraId="5D7D2E3A"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2663434F"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36D86EF3" w14:textId="77777777" w:rsidTr="007A5B61">
        <w:trPr>
          <w:cantSplit/>
          <w:jc w:val="center"/>
        </w:trPr>
        <w:tc>
          <w:tcPr>
            <w:tcW w:w="0" w:type="auto"/>
            <w:vMerge w:val="restart"/>
            <w:shd w:val="clear" w:color="auto" w:fill="auto"/>
            <w:vAlign w:val="center"/>
          </w:tcPr>
          <w:p w14:paraId="0452C552" w14:textId="77777777" w:rsidR="008E4153" w:rsidRPr="00FC3199" w:rsidRDefault="008E4153" w:rsidP="007A5B61">
            <w:pPr>
              <w:pStyle w:val="TAL"/>
              <w:jc w:val="center"/>
              <w:rPr>
                <w:rFonts w:eastAsia="MS Mincho"/>
                <w:b/>
                <w:lang w:val="fr-FR"/>
              </w:rPr>
            </w:pPr>
            <w:r w:rsidRPr="00FC3199">
              <w:rPr>
                <w:rFonts w:eastAsia="MS Mincho" w:hint="eastAsia"/>
                <w:b/>
                <w:lang w:val="fr-FR"/>
              </w:rPr>
              <w:t>Mode 7</w:t>
            </w:r>
          </w:p>
        </w:tc>
        <w:tc>
          <w:tcPr>
            <w:tcW w:w="1371" w:type="dxa"/>
            <w:vAlign w:val="center"/>
          </w:tcPr>
          <w:p w14:paraId="76688EA3"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843" w:type="dxa"/>
            <w:vAlign w:val="center"/>
          </w:tcPr>
          <w:p w14:paraId="2434F7BB" w14:textId="77777777" w:rsidR="008E4153" w:rsidRPr="00FC3199" w:rsidRDefault="008E4153" w:rsidP="007A5B61">
            <w:pPr>
              <w:pStyle w:val="TAL"/>
              <w:rPr>
                <w:sz w:val="16"/>
                <w:szCs w:val="16"/>
              </w:rPr>
            </w:pPr>
            <w:r w:rsidRPr="00FC3199">
              <w:rPr>
                <w:sz w:val="16"/>
                <w:szCs w:val="16"/>
              </w:rPr>
              <w:t>Common and</w:t>
            </w:r>
          </w:p>
          <w:p w14:paraId="1F1085CC"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57E993D0" w14:textId="77777777" w:rsidR="008E4153" w:rsidRPr="00FC3199" w:rsidRDefault="008E4153" w:rsidP="007A5B61">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05EAD72F" w14:textId="77777777" w:rsidTr="007A5B61">
        <w:trPr>
          <w:cantSplit/>
          <w:jc w:val="center"/>
        </w:trPr>
        <w:tc>
          <w:tcPr>
            <w:tcW w:w="0" w:type="auto"/>
            <w:vMerge/>
            <w:shd w:val="clear" w:color="auto" w:fill="auto"/>
            <w:vAlign w:val="center"/>
          </w:tcPr>
          <w:p w14:paraId="282538B2" w14:textId="77777777" w:rsidR="008E4153" w:rsidRPr="00FC3199" w:rsidRDefault="008E4153" w:rsidP="007A5B61">
            <w:pPr>
              <w:pStyle w:val="TAL"/>
              <w:jc w:val="center"/>
              <w:rPr>
                <w:rFonts w:eastAsia="MS Mincho"/>
                <w:b/>
              </w:rPr>
            </w:pPr>
          </w:p>
        </w:tc>
        <w:tc>
          <w:tcPr>
            <w:tcW w:w="1371" w:type="dxa"/>
            <w:vAlign w:val="center"/>
          </w:tcPr>
          <w:p w14:paraId="36FCC507" w14:textId="77777777" w:rsidR="008E4153" w:rsidRPr="00FC3199" w:rsidRDefault="008E4153" w:rsidP="007A5B61">
            <w:pPr>
              <w:pStyle w:val="TAL"/>
              <w:rPr>
                <w:sz w:val="16"/>
                <w:szCs w:val="16"/>
              </w:rPr>
            </w:pPr>
            <w:r w:rsidRPr="00FC3199">
              <w:rPr>
                <w:sz w:val="16"/>
                <w:szCs w:val="16"/>
              </w:rPr>
              <w:t>DCI format 1</w:t>
            </w:r>
          </w:p>
        </w:tc>
        <w:tc>
          <w:tcPr>
            <w:tcW w:w="1843" w:type="dxa"/>
            <w:vAlign w:val="center"/>
          </w:tcPr>
          <w:p w14:paraId="1A1F7882"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445EDA55" w14:textId="77777777" w:rsidR="008E4153" w:rsidRPr="00FC3199" w:rsidRDefault="008E4153" w:rsidP="007A5B61">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7D47584A" w14:textId="77777777" w:rsidTr="007A5B61">
        <w:trPr>
          <w:cantSplit/>
          <w:jc w:val="center"/>
        </w:trPr>
        <w:tc>
          <w:tcPr>
            <w:tcW w:w="0" w:type="auto"/>
            <w:vMerge w:val="restart"/>
            <w:shd w:val="clear" w:color="auto" w:fill="auto"/>
            <w:vAlign w:val="center"/>
          </w:tcPr>
          <w:p w14:paraId="1D4DD38F" w14:textId="77777777" w:rsidR="008E4153" w:rsidRPr="00FC3199" w:rsidRDefault="008E4153" w:rsidP="007A5B61">
            <w:pPr>
              <w:pStyle w:val="TAL"/>
              <w:jc w:val="center"/>
              <w:rPr>
                <w:rFonts w:eastAsia="MS Mincho"/>
                <w:b/>
              </w:rPr>
            </w:pPr>
            <w:r w:rsidRPr="00FC3199">
              <w:rPr>
                <w:rFonts w:eastAsia="MS Mincho"/>
                <w:b/>
              </w:rPr>
              <w:t>Mode 8</w:t>
            </w:r>
          </w:p>
        </w:tc>
        <w:tc>
          <w:tcPr>
            <w:tcW w:w="1371" w:type="dxa"/>
            <w:vAlign w:val="center"/>
          </w:tcPr>
          <w:p w14:paraId="4DB9D23D" w14:textId="77777777" w:rsidR="008E4153" w:rsidRPr="00FC3199" w:rsidRDefault="008E4153" w:rsidP="007A5B61">
            <w:pPr>
              <w:pStyle w:val="TAL"/>
              <w:rPr>
                <w:sz w:val="16"/>
                <w:szCs w:val="16"/>
              </w:rPr>
            </w:pPr>
            <w:r w:rsidRPr="00FC3199">
              <w:rPr>
                <w:sz w:val="16"/>
                <w:szCs w:val="16"/>
              </w:rPr>
              <w:t>DCI format 1A</w:t>
            </w:r>
          </w:p>
        </w:tc>
        <w:tc>
          <w:tcPr>
            <w:tcW w:w="1843" w:type="dxa"/>
            <w:vAlign w:val="center"/>
          </w:tcPr>
          <w:p w14:paraId="6CC35E53" w14:textId="77777777" w:rsidR="008E4153" w:rsidRPr="00FC3199" w:rsidRDefault="008E4153" w:rsidP="007A5B61">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14:paraId="1E069323" w14:textId="77777777" w:rsidR="008E4153" w:rsidRPr="00FC3199" w:rsidRDefault="008E4153" w:rsidP="007A5B61">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8E4153" w:rsidRPr="00E9040D" w14:paraId="700500E5" w14:textId="77777777" w:rsidTr="007A5B61">
        <w:trPr>
          <w:cantSplit/>
          <w:jc w:val="center"/>
        </w:trPr>
        <w:tc>
          <w:tcPr>
            <w:tcW w:w="0" w:type="auto"/>
            <w:vMerge/>
            <w:shd w:val="clear" w:color="auto" w:fill="auto"/>
            <w:vAlign w:val="center"/>
          </w:tcPr>
          <w:p w14:paraId="35130007" w14:textId="77777777" w:rsidR="008E4153" w:rsidRPr="00FC3199" w:rsidRDefault="008E4153" w:rsidP="007A5B61">
            <w:pPr>
              <w:pStyle w:val="TAL"/>
              <w:jc w:val="center"/>
              <w:rPr>
                <w:rFonts w:eastAsia="MS Mincho"/>
                <w:b/>
              </w:rPr>
            </w:pPr>
          </w:p>
        </w:tc>
        <w:tc>
          <w:tcPr>
            <w:tcW w:w="1371" w:type="dxa"/>
            <w:vAlign w:val="center"/>
          </w:tcPr>
          <w:p w14:paraId="34F4CACF" w14:textId="77777777" w:rsidR="008E4153" w:rsidRPr="00FC3199" w:rsidRDefault="008E4153" w:rsidP="007A5B61">
            <w:pPr>
              <w:pStyle w:val="TAL"/>
              <w:rPr>
                <w:sz w:val="16"/>
                <w:szCs w:val="16"/>
              </w:rPr>
            </w:pPr>
            <w:r w:rsidRPr="00FC3199">
              <w:rPr>
                <w:sz w:val="16"/>
                <w:szCs w:val="16"/>
              </w:rPr>
              <w:t>DCI format 2B</w:t>
            </w:r>
          </w:p>
        </w:tc>
        <w:tc>
          <w:tcPr>
            <w:tcW w:w="1843" w:type="dxa"/>
            <w:vAlign w:val="center"/>
          </w:tcPr>
          <w:p w14:paraId="2E153EDE"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0019920F" w14:textId="77777777" w:rsidR="008E4153" w:rsidRPr="00FC3199" w:rsidRDefault="008E4153" w:rsidP="007A5B61">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8E4153" w:rsidRPr="00E9040D" w14:paraId="2A875790" w14:textId="77777777" w:rsidTr="007A5B61">
        <w:trPr>
          <w:cantSplit/>
          <w:jc w:val="center"/>
        </w:trPr>
        <w:tc>
          <w:tcPr>
            <w:tcW w:w="0" w:type="auto"/>
            <w:vMerge w:val="restart"/>
            <w:shd w:val="clear" w:color="auto" w:fill="auto"/>
            <w:vAlign w:val="center"/>
          </w:tcPr>
          <w:p w14:paraId="0B003AEC" w14:textId="77777777" w:rsidR="008E4153" w:rsidRPr="00FC3199" w:rsidRDefault="008E4153" w:rsidP="007A5B61">
            <w:pPr>
              <w:pStyle w:val="TAL"/>
              <w:jc w:val="center"/>
              <w:rPr>
                <w:rFonts w:eastAsia="MS Mincho"/>
                <w:b/>
              </w:rPr>
            </w:pPr>
            <w:r w:rsidRPr="00FC3199">
              <w:rPr>
                <w:rFonts w:eastAsia="MS Mincho"/>
                <w:b/>
              </w:rPr>
              <w:t>Mode 9</w:t>
            </w:r>
          </w:p>
        </w:tc>
        <w:tc>
          <w:tcPr>
            <w:tcW w:w="1371" w:type="dxa"/>
            <w:vAlign w:val="center"/>
          </w:tcPr>
          <w:p w14:paraId="22E115E0" w14:textId="77777777" w:rsidR="008E4153" w:rsidRPr="00FC3199" w:rsidRDefault="008E4153" w:rsidP="007A5B61">
            <w:pPr>
              <w:pStyle w:val="TAL"/>
              <w:rPr>
                <w:sz w:val="16"/>
                <w:szCs w:val="16"/>
              </w:rPr>
            </w:pPr>
            <w:r w:rsidRPr="00FC3199">
              <w:rPr>
                <w:sz w:val="16"/>
                <w:szCs w:val="16"/>
              </w:rPr>
              <w:t>DCI format 1A</w:t>
            </w:r>
          </w:p>
        </w:tc>
        <w:tc>
          <w:tcPr>
            <w:tcW w:w="1843" w:type="dxa"/>
            <w:vAlign w:val="center"/>
          </w:tcPr>
          <w:p w14:paraId="3010F74F" w14:textId="77777777" w:rsidR="008E4153" w:rsidRPr="00FC3199" w:rsidRDefault="008E4153" w:rsidP="007A5B61">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14:paraId="15EC6FBD" w14:textId="77777777" w:rsidR="008E4153" w:rsidRPr="00FC3199" w:rsidRDefault="008E4153" w:rsidP="007A5B61">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2A85B160" w14:textId="77777777" w:rsidTr="007A5B61">
        <w:trPr>
          <w:cantSplit/>
          <w:jc w:val="center"/>
        </w:trPr>
        <w:tc>
          <w:tcPr>
            <w:tcW w:w="0" w:type="auto"/>
            <w:vMerge/>
            <w:shd w:val="clear" w:color="auto" w:fill="auto"/>
            <w:vAlign w:val="center"/>
          </w:tcPr>
          <w:p w14:paraId="2537081B" w14:textId="77777777" w:rsidR="008E4153" w:rsidRPr="00FC3199" w:rsidRDefault="008E4153" w:rsidP="007A5B61">
            <w:pPr>
              <w:pStyle w:val="TAL"/>
              <w:jc w:val="center"/>
              <w:rPr>
                <w:rFonts w:eastAsia="MS Mincho"/>
                <w:b/>
              </w:rPr>
            </w:pPr>
          </w:p>
        </w:tc>
        <w:tc>
          <w:tcPr>
            <w:tcW w:w="1371" w:type="dxa"/>
            <w:vAlign w:val="center"/>
          </w:tcPr>
          <w:p w14:paraId="4B3EB0A6" w14:textId="77777777" w:rsidR="008E4153" w:rsidRPr="00FC3199" w:rsidRDefault="008E4153" w:rsidP="007A5B61">
            <w:pPr>
              <w:pStyle w:val="TAL"/>
              <w:rPr>
                <w:sz w:val="16"/>
                <w:szCs w:val="16"/>
              </w:rPr>
            </w:pPr>
            <w:r w:rsidRPr="00FC3199">
              <w:rPr>
                <w:sz w:val="16"/>
                <w:szCs w:val="16"/>
              </w:rPr>
              <w:t>DCI format 2C</w:t>
            </w:r>
          </w:p>
        </w:tc>
        <w:tc>
          <w:tcPr>
            <w:tcW w:w="1843" w:type="dxa"/>
            <w:vAlign w:val="center"/>
          </w:tcPr>
          <w:p w14:paraId="3F0BBD07"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405F7E86" w14:textId="77777777" w:rsidR="008E4153" w:rsidRPr="00FC3199" w:rsidRDefault="008E4153" w:rsidP="007A5B61">
            <w:pPr>
              <w:pStyle w:val="TAL"/>
              <w:rPr>
                <w:sz w:val="16"/>
                <w:szCs w:val="16"/>
              </w:rPr>
            </w:pPr>
            <w:ins w:id="32" w:author="Edited - Third Generation Partnership Project (3GPP)" w:date="2017-08-16T08:12:00Z">
              <w:r>
                <w:rPr>
                  <w:sz w:val="16"/>
                  <w:szCs w:val="16"/>
                </w:rPr>
                <w:t xml:space="preserve">Transmit diversity, port 7-8, (see subclause 7.1.2) if UE is configured with higher layer parameter </w:t>
              </w:r>
              <w:r>
                <w:rPr>
                  <w:i/>
                  <w:sz w:val="16"/>
                  <w:szCs w:val="16"/>
                </w:rPr>
                <w:t>semiolEnabled</w:t>
              </w:r>
              <w:r>
                <w:rPr>
                  <w:i/>
                  <w:sz w:val="16"/>
                  <w:szCs w:val="16"/>
                  <w:lang w:val="en-US"/>
                </w:rPr>
                <w:t>,</w:t>
              </w:r>
              <w:r>
                <w:rPr>
                  <w:sz w:val="16"/>
                  <w:szCs w:val="16"/>
                </w:rPr>
                <w:t xml:space="preserve"> or s</w:t>
              </w:r>
            </w:ins>
            <w:r>
              <w:rPr>
                <w:sz w:val="16"/>
                <w:szCs w:val="16"/>
              </w:rPr>
              <w:t xml:space="preserve">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 xml:space="preserve">Single-antenna port, port 7 or 8, (see subclause 7.1.1) </w:t>
            </w:r>
            <w:r>
              <w:rPr>
                <w:rFonts w:eastAsia="MS Mincho"/>
                <w:sz w:val="16"/>
                <w:szCs w:val="16"/>
              </w:rPr>
              <w:t>otherwise</w:t>
            </w:r>
          </w:p>
        </w:tc>
      </w:tr>
      <w:tr w:rsidR="008E4153" w:rsidRPr="00E9040D" w14:paraId="0254C611" w14:textId="77777777" w:rsidTr="007A5B61">
        <w:trPr>
          <w:cantSplit/>
          <w:jc w:val="center"/>
        </w:trPr>
        <w:tc>
          <w:tcPr>
            <w:tcW w:w="0" w:type="auto"/>
            <w:vMerge w:val="restart"/>
            <w:shd w:val="clear" w:color="auto" w:fill="auto"/>
            <w:vAlign w:val="center"/>
          </w:tcPr>
          <w:p w14:paraId="65F2696B" w14:textId="77777777" w:rsidR="008E4153" w:rsidRPr="00FC3199" w:rsidRDefault="008E4153" w:rsidP="007A5B61">
            <w:pPr>
              <w:pStyle w:val="TAL"/>
              <w:jc w:val="center"/>
              <w:rPr>
                <w:rFonts w:eastAsia="MS Mincho"/>
                <w:b/>
              </w:rPr>
            </w:pPr>
            <w:r w:rsidRPr="00FC3199">
              <w:rPr>
                <w:rFonts w:eastAsia="MS Mincho"/>
                <w:b/>
              </w:rPr>
              <w:t>Mode 10</w:t>
            </w:r>
          </w:p>
        </w:tc>
        <w:tc>
          <w:tcPr>
            <w:tcW w:w="1371" w:type="dxa"/>
            <w:vAlign w:val="center"/>
          </w:tcPr>
          <w:p w14:paraId="1FC31AE5" w14:textId="77777777" w:rsidR="008E4153" w:rsidRPr="00FC3199" w:rsidRDefault="008E4153" w:rsidP="007A5B61">
            <w:pPr>
              <w:pStyle w:val="TAL"/>
              <w:rPr>
                <w:sz w:val="16"/>
                <w:szCs w:val="16"/>
              </w:rPr>
            </w:pPr>
            <w:r w:rsidRPr="00FC3199">
              <w:rPr>
                <w:sz w:val="16"/>
                <w:szCs w:val="16"/>
              </w:rPr>
              <w:t>DCI format 1A</w:t>
            </w:r>
          </w:p>
        </w:tc>
        <w:tc>
          <w:tcPr>
            <w:tcW w:w="1843" w:type="dxa"/>
            <w:vAlign w:val="center"/>
          </w:tcPr>
          <w:p w14:paraId="1AEB81AF" w14:textId="77777777" w:rsidR="008E4153" w:rsidRPr="00FC3199" w:rsidRDefault="008E4153" w:rsidP="007A5B61">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14:paraId="57DADCC8" w14:textId="77777777" w:rsidR="008E4153" w:rsidRPr="00FC3199" w:rsidRDefault="008E4153" w:rsidP="007A5B61">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3C071560" w14:textId="77777777" w:rsidTr="007A5B61">
        <w:trPr>
          <w:cantSplit/>
          <w:jc w:val="center"/>
        </w:trPr>
        <w:tc>
          <w:tcPr>
            <w:tcW w:w="0" w:type="auto"/>
            <w:vMerge/>
            <w:shd w:val="clear" w:color="auto" w:fill="auto"/>
            <w:vAlign w:val="center"/>
          </w:tcPr>
          <w:p w14:paraId="093F32C0" w14:textId="77777777" w:rsidR="008E4153" w:rsidRPr="00FC3199" w:rsidRDefault="008E4153" w:rsidP="007A5B61">
            <w:pPr>
              <w:pStyle w:val="TAL"/>
              <w:jc w:val="center"/>
              <w:rPr>
                <w:rFonts w:eastAsia="MS Mincho"/>
                <w:b/>
              </w:rPr>
            </w:pPr>
          </w:p>
        </w:tc>
        <w:tc>
          <w:tcPr>
            <w:tcW w:w="1371" w:type="dxa"/>
            <w:vAlign w:val="center"/>
          </w:tcPr>
          <w:p w14:paraId="588AA88C" w14:textId="77777777" w:rsidR="008E4153" w:rsidRPr="00FC3199" w:rsidRDefault="008E4153" w:rsidP="007A5B61">
            <w:pPr>
              <w:pStyle w:val="TAL"/>
              <w:rPr>
                <w:sz w:val="16"/>
                <w:szCs w:val="16"/>
              </w:rPr>
            </w:pPr>
            <w:r w:rsidRPr="00FC3199">
              <w:rPr>
                <w:sz w:val="16"/>
                <w:szCs w:val="16"/>
              </w:rPr>
              <w:t>DCI format 2D</w:t>
            </w:r>
          </w:p>
        </w:tc>
        <w:tc>
          <w:tcPr>
            <w:tcW w:w="1843" w:type="dxa"/>
            <w:vAlign w:val="center"/>
          </w:tcPr>
          <w:p w14:paraId="5A70E78D" w14:textId="77777777" w:rsidR="008E4153" w:rsidRPr="00FC3199" w:rsidRDefault="008E4153" w:rsidP="007A5B61">
            <w:pPr>
              <w:pStyle w:val="TAL"/>
              <w:rPr>
                <w:sz w:val="16"/>
                <w:szCs w:val="16"/>
              </w:rPr>
            </w:pPr>
            <w:r w:rsidRPr="00FC3199">
              <w:rPr>
                <w:sz w:val="16"/>
                <w:szCs w:val="16"/>
              </w:rPr>
              <w:t>UE specific by C-RNTI</w:t>
            </w:r>
          </w:p>
        </w:tc>
        <w:tc>
          <w:tcPr>
            <w:tcW w:w="4787" w:type="dxa"/>
            <w:vAlign w:val="center"/>
          </w:tcPr>
          <w:p w14:paraId="387001F0" w14:textId="77777777" w:rsidR="008E4153" w:rsidRPr="00FC3199" w:rsidRDefault="008E4153" w:rsidP="007A5B61">
            <w:pPr>
              <w:pStyle w:val="TAL"/>
              <w:rPr>
                <w:sz w:val="16"/>
                <w:szCs w:val="16"/>
              </w:rPr>
            </w:pPr>
            <w:ins w:id="33" w:author="Edited - Third Generation Partnership Project (3GPP)" w:date="2017-08-16T08:12:00Z">
              <w:r>
                <w:rPr>
                  <w:sz w:val="16"/>
                  <w:szCs w:val="16"/>
                </w:rPr>
                <w:t xml:space="preserve">Transmit diversity, port 7-8, (see subclause 7.1.2) if UE is configured with higher layer parameter </w:t>
              </w:r>
              <w:r>
                <w:rPr>
                  <w:i/>
                  <w:sz w:val="16"/>
                  <w:szCs w:val="16"/>
                </w:rPr>
                <w:t>semiolEnabled</w:t>
              </w:r>
              <w:r>
                <w:rPr>
                  <w:i/>
                  <w:sz w:val="16"/>
                  <w:szCs w:val="16"/>
                  <w:lang w:val="en-US"/>
                </w:rPr>
                <w:t>,</w:t>
              </w:r>
              <w:r>
                <w:rPr>
                  <w:sz w:val="16"/>
                  <w:szCs w:val="16"/>
                </w:rPr>
                <w:t xml:space="preserve"> or s</w:t>
              </w:r>
            </w:ins>
            <w:r>
              <w:rPr>
                <w:sz w:val="16"/>
                <w:szCs w:val="16"/>
              </w:rPr>
              <w:t xml:space="preserve">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 xml:space="preserve">Single-antenna port, port 7 or 8, (see subclause 7.1.1) </w:t>
            </w:r>
            <w:r>
              <w:rPr>
                <w:rFonts w:eastAsia="MS Mincho"/>
                <w:sz w:val="16"/>
                <w:szCs w:val="16"/>
              </w:rPr>
              <w:t>otherwise</w:t>
            </w:r>
          </w:p>
        </w:tc>
      </w:tr>
    </w:tbl>
    <w:p w14:paraId="76CBDEC3" w14:textId="77777777" w:rsidR="008E4153" w:rsidRPr="00E9040D" w:rsidRDefault="008E4153" w:rsidP="008E4153">
      <w:pPr>
        <w:rPr>
          <w:rFonts w:eastAsia="MS Mincho"/>
        </w:rPr>
      </w:pPr>
    </w:p>
    <w:p w14:paraId="062DC558" w14:textId="77777777" w:rsidR="008E4153" w:rsidRPr="00E9040D" w:rsidRDefault="008E4153" w:rsidP="008E4153">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78"/>
        <w:gridCol w:w="1380"/>
        <w:gridCol w:w="4974"/>
      </w:tblGrid>
      <w:tr w:rsidR="008E4153" w:rsidRPr="00E9040D" w14:paraId="2918C127"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F88707" w14:textId="77777777" w:rsidR="008E4153" w:rsidRPr="00FC3199" w:rsidRDefault="008E4153" w:rsidP="007A5B61">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6D60EB03" w14:textId="77777777" w:rsidR="008E4153" w:rsidRPr="00E9040D" w:rsidRDefault="008E4153" w:rsidP="007A5B61">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3A24B944" w14:textId="77777777" w:rsidR="008E4153" w:rsidRPr="00E9040D" w:rsidRDefault="008E4153" w:rsidP="007A5B61">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2DE44430" w14:textId="77777777" w:rsidR="008E4153" w:rsidRPr="00E9040D" w:rsidRDefault="008E4153" w:rsidP="007A5B61">
            <w:pPr>
              <w:pStyle w:val="TAH"/>
            </w:pPr>
            <w:r w:rsidRPr="00E9040D">
              <w:t xml:space="preserve">Transmission </w:t>
            </w:r>
            <w:r w:rsidRPr="00E9040D">
              <w:rPr>
                <w:rFonts w:eastAsia="MS Mincho" w:hint="eastAsia"/>
              </w:rPr>
              <w:t>scheme</w:t>
            </w:r>
            <w:r w:rsidRPr="00E9040D">
              <w:t xml:space="preserve"> of PDSCH corresponding to EPDCCH</w:t>
            </w:r>
          </w:p>
        </w:tc>
      </w:tr>
      <w:tr w:rsidR="008E4153" w:rsidRPr="00E9040D" w14:paraId="30FBB666" w14:textId="77777777" w:rsidTr="007A5B61">
        <w:trPr>
          <w:cantSplit/>
          <w:jc w:val="center"/>
        </w:trPr>
        <w:tc>
          <w:tcPr>
            <w:tcW w:w="0" w:type="auto"/>
            <w:vMerge w:val="restart"/>
            <w:shd w:val="clear" w:color="auto" w:fill="auto"/>
            <w:vAlign w:val="center"/>
          </w:tcPr>
          <w:p w14:paraId="35B6B53C"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1</w:t>
            </w:r>
          </w:p>
        </w:tc>
        <w:tc>
          <w:tcPr>
            <w:tcW w:w="1313" w:type="dxa"/>
            <w:vAlign w:val="center"/>
          </w:tcPr>
          <w:p w14:paraId="3D537DE3" w14:textId="77777777" w:rsidR="008E4153" w:rsidRPr="00FC3199" w:rsidRDefault="008E4153" w:rsidP="007A5B61">
            <w:pPr>
              <w:pStyle w:val="TAL"/>
              <w:rPr>
                <w:sz w:val="16"/>
                <w:szCs w:val="16"/>
                <w:lang w:val="fr-FR"/>
              </w:rPr>
            </w:pPr>
            <w:r w:rsidRPr="00FC3199">
              <w:rPr>
                <w:sz w:val="16"/>
                <w:szCs w:val="16"/>
                <w:lang w:val="fr-FR"/>
              </w:rPr>
              <w:t>DCI format 1A</w:t>
            </w:r>
          </w:p>
        </w:tc>
        <w:tc>
          <w:tcPr>
            <w:tcW w:w="1418" w:type="dxa"/>
            <w:vAlign w:val="center"/>
          </w:tcPr>
          <w:p w14:paraId="4711450E"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7C9310E2" w14:textId="77777777" w:rsidR="008E4153" w:rsidRPr="00FC3199" w:rsidRDefault="008E4153" w:rsidP="007A5B61">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6326AC7A" w14:textId="77777777" w:rsidTr="007A5B61">
        <w:trPr>
          <w:cantSplit/>
          <w:jc w:val="center"/>
        </w:trPr>
        <w:tc>
          <w:tcPr>
            <w:tcW w:w="0" w:type="auto"/>
            <w:vMerge/>
            <w:shd w:val="clear" w:color="auto" w:fill="auto"/>
            <w:vAlign w:val="center"/>
          </w:tcPr>
          <w:p w14:paraId="43912A1E" w14:textId="77777777" w:rsidR="008E4153" w:rsidRPr="008D063D" w:rsidRDefault="008E4153" w:rsidP="007A5B61">
            <w:pPr>
              <w:pStyle w:val="TAL"/>
              <w:jc w:val="center"/>
              <w:rPr>
                <w:rFonts w:eastAsia="MS Mincho"/>
                <w:b/>
              </w:rPr>
            </w:pPr>
          </w:p>
        </w:tc>
        <w:tc>
          <w:tcPr>
            <w:tcW w:w="1313" w:type="dxa"/>
            <w:vAlign w:val="center"/>
          </w:tcPr>
          <w:p w14:paraId="33098A2E" w14:textId="77777777" w:rsidR="008E4153" w:rsidRPr="00FC3199" w:rsidRDefault="008E4153" w:rsidP="007A5B61">
            <w:pPr>
              <w:pStyle w:val="TAL"/>
              <w:rPr>
                <w:sz w:val="16"/>
                <w:szCs w:val="16"/>
              </w:rPr>
            </w:pPr>
            <w:r w:rsidRPr="00FC3199">
              <w:rPr>
                <w:sz w:val="16"/>
                <w:szCs w:val="16"/>
              </w:rPr>
              <w:t>DCI format 1</w:t>
            </w:r>
          </w:p>
        </w:tc>
        <w:tc>
          <w:tcPr>
            <w:tcW w:w="1418" w:type="dxa"/>
            <w:vAlign w:val="center"/>
          </w:tcPr>
          <w:p w14:paraId="1006D2E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70D62A6E" w14:textId="77777777" w:rsidR="008E4153" w:rsidRPr="00FC3199" w:rsidRDefault="008E4153" w:rsidP="007A5B61">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4EC80356" w14:textId="77777777" w:rsidTr="007A5B61">
        <w:trPr>
          <w:cantSplit/>
          <w:jc w:val="center"/>
        </w:trPr>
        <w:tc>
          <w:tcPr>
            <w:tcW w:w="0" w:type="auto"/>
            <w:vMerge w:val="restart"/>
            <w:shd w:val="clear" w:color="auto" w:fill="auto"/>
            <w:vAlign w:val="center"/>
          </w:tcPr>
          <w:p w14:paraId="5DB3C186" w14:textId="77777777" w:rsidR="008E4153" w:rsidRPr="008D063D" w:rsidRDefault="008E4153" w:rsidP="007A5B61">
            <w:pPr>
              <w:pStyle w:val="TAL"/>
              <w:jc w:val="center"/>
              <w:rPr>
                <w:rFonts w:eastAsia="MS Mincho"/>
                <w:b/>
              </w:rPr>
            </w:pPr>
            <w:r w:rsidRPr="008D063D">
              <w:rPr>
                <w:rFonts w:eastAsia="MS Mincho" w:hint="eastAsia"/>
                <w:b/>
              </w:rPr>
              <w:t>Mode 2</w:t>
            </w:r>
          </w:p>
        </w:tc>
        <w:tc>
          <w:tcPr>
            <w:tcW w:w="1313" w:type="dxa"/>
            <w:vAlign w:val="center"/>
          </w:tcPr>
          <w:p w14:paraId="54141F86" w14:textId="77777777" w:rsidR="008E4153" w:rsidRPr="00FC3199" w:rsidRDefault="008E4153" w:rsidP="007A5B61">
            <w:pPr>
              <w:pStyle w:val="TAL"/>
              <w:rPr>
                <w:sz w:val="16"/>
                <w:szCs w:val="16"/>
              </w:rPr>
            </w:pPr>
            <w:r w:rsidRPr="00FC3199">
              <w:rPr>
                <w:sz w:val="16"/>
                <w:szCs w:val="16"/>
              </w:rPr>
              <w:t>DCI format 1A</w:t>
            </w:r>
          </w:p>
        </w:tc>
        <w:tc>
          <w:tcPr>
            <w:tcW w:w="1418" w:type="dxa"/>
            <w:vAlign w:val="center"/>
          </w:tcPr>
          <w:p w14:paraId="230A3C76"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ABE3A1B"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3D7EE718" w14:textId="77777777" w:rsidTr="007A5B61">
        <w:trPr>
          <w:cantSplit/>
          <w:jc w:val="center"/>
        </w:trPr>
        <w:tc>
          <w:tcPr>
            <w:tcW w:w="0" w:type="auto"/>
            <w:vMerge/>
            <w:shd w:val="clear" w:color="auto" w:fill="auto"/>
            <w:vAlign w:val="center"/>
          </w:tcPr>
          <w:p w14:paraId="6A34D8CD" w14:textId="77777777" w:rsidR="008E4153" w:rsidRPr="008D063D" w:rsidRDefault="008E4153" w:rsidP="007A5B61">
            <w:pPr>
              <w:pStyle w:val="TAL"/>
              <w:jc w:val="center"/>
              <w:rPr>
                <w:rFonts w:eastAsia="MS Mincho"/>
                <w:b/>
              </w:rPr>
            </w:pPr>
          </w:p>
        </w:tc>
        <w:tc>
          <w:tcPr>
            <w:tcW w:w="1313" w:type="dxa"/>
            <w:vAlign w:val="center"/>
          </w:tcPr>
          <w:p w14:paraId="086E1328" w14:textId="77777777" w:rsidR="008E4153" w:rsidRPr="00FC3199" w:rsidRDefault="008E4153" w:rsidP="007A5B61">
            <w:pPr>
              <w:pStyle w:val="TAL"/>
              <w:rPr>
                <w:sz w:val="16"/>
                <w:szCs w:val="16"/>
              </w:rPr>
            </w:pPr>
            <w:r w:rsidRPr="00FC3199">
              <w:rPr>
                <w:sz w:val="16"/>
                <w:szCs w:val="16"/>
              </w:rPr>
              <w:t>DCI format 1</w:t>
            </w:r>
          </w:p>
        </w:tc>
        <w:tc>
          <w:tcPr>
            <w:tcW w:w="1418" w:type="dxa"/>
            <w:vAlign w:val="center"/>
          </w:tcPr>
          <w:p w14:paraId="01E1A17A"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47FC84C9" w14:textId="77777777" w:rsidR="008E4153" w:rsidRPr="00FC3199" w:rsidRDefault="008E4153" w:rsidP="007A5B61">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8E4153" w:rsidRPr="00E9040D" w14:paraId="0776F33E" w14:textId="77777777" w:rsidTr="007A5B61">
        <w:trPr>
          <w:cantSplit/>
          <w:jc w:val="center"/>
        </w:trPr>
        <w:tc>
          <w:tcPr>
            <w:tcW w:w="0" w:type="auto"/>
            <w:vMerge w:val="restart"/>
            <w:shd w:val="clear" w:color="auto" w:fill="auto"/>
            <w:vAlign w:val="center"/>
          </w:tcPr>
          <w:p w14:paraId="4874468E"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3</w:t>
            </w:r>
          </w:p>
        </w:tc>
        <w:tc>
          <w:tcPr>
            <w:tcW w:w="1313" w:type="dxa"/>
            <w:vAlign w:val="center"/>
          </w:tcPr>
          <w:p w14:paraId="2FC39053" w14:textId="77777777" w:rsidR="008E4153" w:rsidRPr="00FC3199" w:rsidRDefault="008E4153" w:rsidP="007A5B61">
            <w:pPr>
              <w:pStyle w:val="TAL"/>
              <w:rPr>
                <w:sz w:val="16"/>
                <w:szCs w:val="16"/>
                <w:lang w:val="fr-FR"/>
              </w:rPr>
            </w:pPr>
            <w:r w:rsidRPr="00FC3199">
              <w:rPr>
                <w:sz w:val="16"/>
                <w:szCs w:val="16"/>
                <w:lang w:val="fr-FR"/>
              </w:rPr>
              <w:t>DCI format 1A</w:t>
            </w:r>
          </w:p>
        </w:tc>
        <w:tc>
          <w:tcPr>
            <w:tcW w:w="1418" w:type="dxa"/>
            <w:vAlign w:val="center"/>
          </w:tcPr>
          <w:p w14:paraId="7C8498B7"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05E39926" w14:textId="77777777" w:rsidR="008E4153" w:rsidRPr="00FC3199" w:rsidRDefault="008E4153" w:rsidP="007A5B61">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63F86258" w14:textId="77777777" w:rsidTr="007A5B61">
        <w:trPr>
          <w:cantSplit/>
          <w:jc w:val="center"/>
        </w:trPr>
        <w:tc>
          <w:tcPr>
            <w:tcW w:w="0" w:type="auto"/>
            <w:vMerge/>
            <w:shd w:val="clear" w:color="auto" w:fill="auto"/>
            <w:vAlign w:val="center"/>
          </w:tcPr>
          <w:p w14:paraId="795E39FB" w14:textId="77777777" w:rsidR="008E4153" w:rsidRPr="008D063D" w:rsidRDefault="008E4153" w:rsidP="007A5B61">
            <w:pPr>
              <w:pStyle w:val="TAL"/>
              <w:jc w:val="center"/>
              <w:rPr>
                <w:rFonts w:eastAsia="MS Mincho"/>
                <w:b/>
              </w:rPr>
            </w:pPr>
          </w:p>
        </w:tc>
        <w:tc>
          <w:tcPr>
            <w:tcW w:w="1313" w:type="dxa"/>
            <w:vAlign w:val="center"/>
          </w:tcPr>
          <w:p w14:paraId="2EE355AF" w14:textId="77777777" w:rsidR="008E4153" w:rsidRPr="00FC3199" w:rsidRDefault="008E4153" w:rsidP="007A5B61">
            <w:pPr>
              <w:pStyle w:val="TAL"/>
              <w:rPr>
                <w:sz w:val="16"/>
                <w:szCs w:val="16"/>
              </w:rPr>
            </w:pPr>
            <w:r w:rsidRPr="00FC3199">
              <w:rPr>
                <w:sz w:val="16"/>
                <w:szCs w:val="16"/>
              </w:rPr>
              <w:t>DCI format 2A</w:t>
            </w:r>
          </w:p>
        </w:tc>
        <w:tc>
          <w:tcPr>
            <w:tcW w:w="1418" w:type="dxa"/>
            <w:vAlign w:val="center"/>
          </w:tcPr>
          <w:p w14:paraId="625AEC05"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51D66AA"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54F748B6" w14:textId="77777777" w:rsidTr="007A5B61">
        <w:trPr>
          <w:cantSplit/>
          <w:jc w:val="center"/>
        </w:trPr>
        <w:tc>
          <w:tcPr>
            <w:tcW w:w="0" w:type="auto"/>
            <w:vMerge w:val="restart"/>
            <w:shd w:val="clear" w:color="auto" w:fill="auto"/>
            <w:vAlign w:val="center"/>
          </w:tcPr>
          <w:p w14:paraId="4AE1BAF6"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4</w:t>
            </w:r>
          </w:p>
        </w:tc>
        <w:tc>
          <w:tcPr>
            <w:tcW w:w="1313" w:type="dxa"/>
            <w:vAlign w:val="center"/>
          </w:tcPr>
          <w:p w14:paraId="50CE45E9" w14:textId="77777777" w:rsidR="008E4153" w:rsidRPr="00FC3199" w:rsidRDefault="008E4153" w:rsidP="007A5B61">
            <w:pPr>
              <w:pStyle w:val="TAL"/>
              <w:rPr>
                <w:sz w:val="16"/>
                <w:szCs w:val="16"/>
                <w:lang w:val="fr-FR"/>
              </w:rPr>
            </w:pPr>
            <w:r w:rsidRPr="00FC3199">
              <w:rPr>
                <w:sz w:val="16"/>
                <w:szCs w:val="16"/>
                <w:lang w:val="fr-FR"/>
              </w:rPr>
              <w:t>DCI format 1A</w:t>
            </w:r>
          </w:p>
        </w:tc>
        <w:tc>
          <w:tcPr>
            <w:tcW w:w="1418" w:type="dxa"/>
            <w:vAlign w:val="center"/>
          </w:tcPr>
          <w:p w14:paraId="145CCD9E"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4748F54C"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7C03E785" w14:textId="77777777" w:rsidTr="007A5B61">
        <w:trPr>
          <w:cantSplit/>
          <w:jc w:val="center"/>
        </w:trPr>
        <w:tc>
          <w:tcPr>
            <w:tcW w:w="0" w:type="auto"/>
            <w:vMerge/>
            <w:shd w:val="clear" w:color="auto" w:fill="auto"/>
            <w:vAlign w:val="center"/>
          </w:tcPr>
          <w:p w14:paraId="2DAD61BC" w14:textId="77777777" w:rsidR="008E4153" w:rsidRPr="008D063D" w:rsidRDefault="008E4153" w:rsidP="007A5B61">
            <w:pPr>
              <w:pStyle w:val="TAL"/>
              <w:jc w:val="center"/>
              <w:rPr>
                <w:rFonts w:eastAsia="MS Mincho"/>
                <w:b/>
              </w:rPr>
            </w:pPr>
          </w:p>
        </w:tc>
        <w:tc>
          <w:tcPr>
            <w:tcW w:w="1313" w:type="dxa"/>
            <w:vAlign w:val="center"/>
          </w:tcPr>
          <w:p w14:paraId="6F8B272F" w14:textId="77777777" w:rsidR="008E4153" w:rsidRPr="00FC3199" w:rsidRDefault="008E4153" w:rsidP="007A5B61">
            <w:pPr>
              <w:pStyle w:val="TAL"/>
              <w:rPr>
                <w:sz w:val="16"/>
                <w:szCs w:val="16"/>
              </w:rPr>
            </w:pPr>
            <w:r w:rsidRPr="00FC3199">
              <w:rPr>
                <w:sz w:val="16"/>
                <w:szCs w:val="16"/>
              </w:rPr>
              <w:t>DCI format 2</w:t>
            </w:r>
          </w:p>
        </w:tc>
        <w:tc>
          <w:tcPr>
            <w:tcW w:w="1418" w:type="dxa"/>
            <w:vAlign w:val="center"/>
          </w:tcPr>
          <w:p w14:paraId="486B37A0"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441D136"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287C82F2" w14:textId="77777777" w:rsidTr="007A5B61">
        <w:trPr>
          <w:cantSplit/>
          <w:jc w:val="center"/>
        </w:trPr>
        <w:tc>
          <w:tcPr>
            <w:tcW w:w="0" w:type="auto"/>
            <w:shd w:val="clear" w:color="auto" w:fill="auto"/>
            <w:vAlign w:val="center"/>
          </w:tcPr>
          <w:p w14:paraId="3CD5D087"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5</w:t>
            </w:r>
          </w:p>
        </w:tc>
        <w:tc>
          <w:tcPr>
            <w:tcW w:w="1313" w:type="dxa"/>
            <w:vAlign w:val="center"/>
          </w:tcPr>
          <w:p w14:paraId="71ADA494" w14:textId="77777777" w:rsidR="008E4153" w:rsidRPr="00FC3199" w:rsidRDefault="008E4153" w:rsidP="007A5B61">
            <w:pPr>
              <w:pStyle w:val="TAL"/>
              <w:rPr>
                <w:sz w:val="16"/>
                <w:szCs w:val="16"/>
                <w:lang w:val="fr-FR"/>
              </w:rPr>
            </w:pPr>
            <w:r w:rsidRPr="00FC3199">
              <w:rPr>
                <w:sz w:val="16"/>
                <w:szCs w:val="16"/>
                <w:lang w:val="fr-FR"/>
              </w:rPr>
              <w:t>DCI format 1A</w:t>
            </w:r>
          </w:p>
        </w:tc>
        <w:tc>
          <w:tcPr>
            <w:tcW w:w="1418" w:type="dxa"/>
            <w:vAlign w:val="center"/>
          </w:tcPr>
          <w:p w14:paraId="2D8FC44B"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7F6A34E7"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41EA9E49" w14:textId="77777777" w:rsidTr="007A5B61">
        <w:trPr>
          <w:cantSplit/>
          <w:jc w:val="center"/>
        </w:trPr>
        <w:tc>
          <w:tcPr>
            <w:tcW w:w="0" w:type="auto"/>
            <w:shd w:val="clear" w:color="auto" w:fill="auto"/>
            <w:vAlign w:val="center"/>
          </w:tcPr>
          <w:p w14:paraId="4BB84FA9"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6</w:t>
            </w:r>
          </w:p>
        </w:tc>
        <w:tc>
          <w:tcPr>
            <w:tcW w:w="1313" w:type="dxa"/>
            <w:vAlign w:val="center"/>
          </w:tcPr>
          <w:p w14:paraId="78D4E6C0"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418" w:type="dxa"/>
            <w:vAlign w:val="center"/>
          </w:tcPr>
          <w:p w14:paraId="1AA54438"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136E48C" w14:textId="77777777" w:rsidR="008E4153" w:rsidRPr="00FC3199" w:rsidRDefault="008E4153" w:rsidP="007A5B61">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8E4153" w:rsidRPr="00E9040D" w14:paraId="04A142BA" w14:textId="77777777" w:rsidTr="007A5B61">
        <w:trPr>
          <w:cantSplit/>
          <w:jc w:val="center"/>
        </w:trPr>
        <w:tc>
          <w:tcPr>
            <w:tcW w:w="0" w:type="auto"/>
            <w:vMerge w:val="restart"/>
            <w:shd w:val="clear" w:color="auto" w:fill="auto"/>
            <w:vAlign w:val="center"/>
          </w:tcPr>
          <w:p w14:paraId="60C71EAC" w14:textId="77777777" w:rsidR="008E4153" w:rsidRPr="008D063D" w:rsidRDefault="008E4153" w:rsidP="007A5B61">
            <w:pPr>
              <w:pStyle w:val="TAL"/>
              <w:jc w:val="center"/>
              <w:rPr>
                <w:rFonts w:eastAsia="MS Mincho"/>
                <w:b/>
                <w:lang w:val="fr-FR"/>
              </w:rPr>
            </w:pPr>
            <w:r w:rsidRPr="008D063D">
              <w:rPr>
                <w:rFonts w:eastAsia="MS Mincho" w:hint="eastAsia"/>
                <w:b/>
                <w:lang w:val="fr-FR"/>
              </w:rPr>
              <w:t>Mode 7</w:t>
            </w:r>
          </w:p>
        </w:tc>
        <w:tc>
          <w:tcPr>
            <w:tcW w:w="1313" w:type="dxa"/>
            <w:vAlign w:val="center"/>
          </w:tcPr>
          <w:p w14:paraId="51F0A99D" w14:textId="77777777" w:rsidR="008E4153" w:rsidRPr="00FC3199" w:rsidRDefault="008E4153" w:rsidP="007A5B61">
            <w:pPr>
              <w:pStyle w:val="TAL"/>
              <w:rPr>
                <w:rFonts w:eastAsia="MS Mincho"/>
                <w:sz w:val="16"/>
                <w:szCs w:val="16"/>
                <w:lang w:val="fr-FR"/>
              </w:rPr>
            </w:pPr>
            <w:r w:rsidRPr="00FC3199">
              <w:rPr>
                <w:sz w:val="16"/>
                <w:szCs w:val="16"/>
                <w:lang w:val="fr-FR"/>
              </w:rPr>
              <w:t>DCI format 1A</w:t>
            </w:r>
          </w:p>
        </w:tc>
        <w:tc>
          <w:tcPr>
            <w:tcW w:w="1418" w:type="dxa"/>
            <w:vAlign w:val="center"/>
          </w:tcPr>
          <w:p w14:paraId="18A7D2EA"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79531D8A" w14:textId="77777777" w:rsidR="008E4153" w:rsidRPr="00FC3199" w:rsidRDefault="008E4153" w:rsidP="007A5B61">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010EC8A5" w14:textId="77777777" w:rsidTr="007A5B61">
        <w:trPr>
          <w:cantSplit/>
          <w:jc w:val="center"/>
        </w:trPr>
        <w:tc>
          <w:tcPr>
            <w:tcW w:w="0" w:type="auto"/>
            <w:vMerge/>
            <w:shd w:val="clear" w:color="auto" w:fill="auto"/>
            <w:vAlign w:val="center"/>
          </w:tcPr>
          <w:p w14:paraId="39899C55" w14:textId="77777777" w:rsidR="008E4153" w:rsidRPr="008D063D" w:rsidRDefault="008E4153" w:rsidP="007A5B61">
            <w:pPr>
              <w:pStyle w:val="TAL"/>
              <w:jc w:val="center"/>
              <w:rPr>
                <w:rFonts w:eastAsia="MS Mincho"/>
                <w:b/>
              </w:rPr>
            </w:pPr>
          </w:p>
        </w:tc>
        <w:tc>
          <w:tcPr>
            <w:tcW w:w="1313" w:type="dxa"/>
            <w:vAlign w:val="center"/>
          </w:tcPr>
          <w:p w14:paraId="6F3F3CA5" w14:textId="77777777" w:rsidR="008E4153" w:rsidRPr="00FC3199" w:rsidRDefault="008E4153" w:rsidP="007A5B61">
            <w:pPr>
              <w:pStyle w:val="TAL"/>
              <w:rPr>
                <w:sz w:val="16"/>
                <w:szCs w:val="16"/>
              </w:rPr>
            </w:pPr>
            <w:r w:rsidRPr="00FC3199">
              <w:rPr>
                <w:sz w:val="16"/>
                <w:szCs w:val="16"/>
              </w:rPr>
              <w:t>DCI format 1</w:t>
            </w:r>
          </w:p>
        </w:tc>
        <w:tc>
          <w:tcPr>
            <w:tcW w:w="1418" w:type="dxa"/>
            <w:vAlign w:val="center"/>
          </w:tcPr>
          <w:p w14:paraId="680688FD"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DC24646" w14:textId="77777777" w:rsidR="008E4153" w:rsidRPr="00FC3199" w:rsidRDefault="008E4153" w:rsidP="007A5B61">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8E4153" w:rsidRPr="00E9040D" w14:paraId="2403D2B3" w14:textId="77777777" w:rsidTr="007A5B61">
        <w:trPr>
          <w:cantSplit/>
          <w:jc w:val="center"/>
        </w:trPr>
        <w:tc>
          <w:tcPr>
            <w:tcW w:w="0" w:type="auto"/>
            <w:vMerge w:val="restart"/>
            <w:shd w:val="clear" w:color="auto" w:fill="auto"/>
            <w:vAlign w:val="center"/>
          </w:tcPr>
          <w:p w14:paraId="2F3413EC" w14:textId="77777777" w:rsidR="008E4153" w:rsidRPr="008D063D" w:rsidRDefault="008E4153" w:rsidP="007A5B61">
            <w:pPr>
              <w:pStyle w:val="TAL"/>
              <w:jc w:val="center"/>
              <w:rPr>
                <w:rFonts w:eastAsia="MS Mincho"/>
                <w:b/>
              </w:rPr>
            </w:pPr>
            <w:r w:rsidRPr="008D063D">
              <w:rPr>
                <w:rFonts w:eastAsia="MS Mincho"/>
                <w:b/>
              </w:rPr>
              <w:t>Mode 8</w:t>
            </w:r>
          </w:p>
        </w:tc>
        <w:tc>
          <w:tcPr>
            <w:tcW w:w="1313" w:type="dxa"/>
            <w:vAlign w:val="center"/>
          </w:tcPr>
          <w:p w14:paraId="7BECFE21" w14:textId="77777777" w:rsidR="008E4153" w:rsidRPr="00FC3199" w:rsidRDefault="008E4153" w:rsidP="007A5B61">
            <w:pPr>
              <w:pStyle w:val="TAL"/>
              <w:rPr>
                <w:sz w:val="16"/>
                <w:szCs w:val="16"/>
              </w:rPr>
            </w:pPr>
            <w:r w:rsidRPr="00FC3199">
              <w:rPr>
                <w:sz w:val="16"/>
                <w:szCs w:val="16"/>
              </w:rPr>
              <w:t>DCI format 1A</w:t>
            </w:r>
          </w:p>
        </w:tc>
        <w:tc>
          <w:tcPr>
            <w:tcW w:w="1418" w:type="dxa"/>
            <w:vAlign w:val="center"/>
          </w:tcPr>
          <w:p w14:paraId="4DDE2293"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5DE136E5" w14:textId="77777777" w:rsidR="008E4153" w:rsidRPr="00FC3199" w:rsidRDefault="008E4153" w:rsidP="007A5B61">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8E4153" w:rsidRPr="00E9040D" w14:paraId="2376A858" w14:textId="77777777" w:rsidTr="007A5B61">
        <w:trPr>
          <w:cantSplit/>
          <w:jc w:val="center"/>
        </w:trPr>
        <w:tc>
          <w:tcPr>
            <w:tcW w:w="0" w:type="auto"/>
            <w:vMerge/>
            <w:shd w:val="clear" w:color="auto" w:fill="auto"/>
            <w:vAlign w:val="center"/>
          </w:tcPr>
          <w:p w14:paraId="41B6D8E5" w14:textId="77777777" w:rsidR="008E4153" w:rsidRPr="008D063D" w:rsidRDefault="008E4153" w:rsidP="007A5B61">
            <w:pPr>
              <w:pStyle w:val="TAL"/>
              <w:jc w:val="center"/>
              <w:rPr>
                <w:rFonts w:eastAsia="MS Mincho"/>
                <w:b/>
              </w:rPr>
            </w:pPr>
          </w:p>
        </w:tc>
        <w:tc>
          <w:tcPr>
            <w:tcW w:w="1313" w:type="dxa"/>
            <w:vAlign w:val="center"/>
          </w:tcPr>
          <w:p w14:paraId="1EABA80E" w14:textId="77777777" w:rsidR="008E4153" w:rsidRPr="00FC3199" w:rsidRDefault="008E4153" w:rsidP="007A5B61">
            <w:pPr>
              <w:pStyle w:val="TAL"/>
              <w:rPr>
                <w:sz w:val="16"/>
                <w:szCs w:val="16"/>
              </w:rPr>
            </w:pPr>
            <w:r w:rsidRPr="00FC3199">
              <w:rPr>
                <w:sz w:val="16"/>
                <w:szCs w:val="16"/>
              </w:rPr>
              <w:t>DCI format 2B</w:t>
            </w:r>
          </w:p>
        </w:tc>
        <w:tc>
          <w:tcPr>
            <w:tcW w:w="1418" w:type="dxa"/>
            <w:vAlign w:val="center"/>
          </w:tcPr>
          <w:p w14:paraId="3A5AD2EA"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495A2CD4" w14:textId="77777777" w:rsidR="008E4153" w:rsidRPr="00FC3199" w:rsidRDefault="008E4153" w:rsidP="007A5B61">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8E4153" w:rsidRPr="00E9040D" w14:paraId="0FA330EA" w14:textId="77777777" w:rsidTr="007A5B61">
        <w:trPr>
          <w:cantSplit/>
          <w:jc w:val="center"/>
        </w:trPr>
        <w:tc>
          <w:tcPr>
            <w:tcW w:w="0" w:type="auto"/>
            <w:vMerge w:val="restart"/>
            <w:shd w:val="clear" w:color="auto" w:fill="auto"/>
            <w:vAlign w:val="center"/>
          </w:tcPr>
          <w:p w14:paraId="1A24FDF4" w14:textId="77777777" w:rsidR="008E4153" w:rsidRPr="008D063D" w:rsidRDefault="008E4153" w:rsidP="007A5B61">
            <w:pPr>
              <w:pStyle w:val="TAL"/>
              <w:jc w:val="center"/>
              <w:rPr>
                <w:rFonts w:eastAsia="MS Mincho"/>
                <w:b/>
              </w:rPr>
            </w:pPr>
            <w:r w:rsidRPr="008D063D">
              <w:rPr>
                <w:rFonts w:eastAsia="MS Mincho"/>
                <w:b/>
              </w:rPr>
              <w:t>Mode 9</w:t>
            </w:r>
          </w:p>
        </w:tc>
        <w:tc>
          <w:tcPr>
            <w:tcW w:w="1313" w:type="dxa"/>
            <w:vAlign w:val="center"/>
          </w:tcPr>
          <w:p w14:paraId="182F4625" w14:textId="77777777" w:rsidR="008E4153" w:rsidRPr="00FC3199" w:rsidRDefault="008E4153" w:rsidP="007A5B61">
            <w:pPr>
              <w:pStyle w:val="TAL"/>
              <w:rPr>
                <w:sz w:val="16"/>
                <w:szCs w:val="16"/>
              </w:rPr>
            </w:pPr>
            <w:r w:rsidRPr="00FC3199">
              <w:rPr>
                <w:sz w:val="16"/>
                <w:szCs w:val="16"/>
              </w:rPr>
              <w:t>DCI format 1A</w:t>
            </w:r>
          </w:p>
        </w:tc>
        <w:tc>
          <w:tcPr>
            <w:tcW w:w="1418" w:type="dxa"/>
            <w:vAlign w:val="center"/>
          </w:tcPr>
          <w:p w14:paraId="68A2BE60"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466E46E9" w14:textId="77777777" w:rsidR="008E4153" w:rsidRPr="00FC3199" w:rsidRDefault="008E4153" w:rsidP="007A5B61">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0FDBBD11" w14:textId="77777777" w:rsidTr="007A5B61">
        <w:trPr>
          <w:cantSplit/>
          <w:jc w:val="center"/>
        </w:trPr>
        <w:tc>
          <w:tcPr>
            <w:tcW w:w="0" w:type="auto"/>
            <w:vMerge/>
            <w:shd w:val="clear" w:color="auto" w:fill="auto"/>
            <w:vAlign w:val="center"/>
          </w:tcPr>
          <w:p w14:paraId="02983370" w14:textId="77777777" w:rsidR="008E4153" w:rsidRPr="008D063D" w:rsidRDefault="008E4153" w:rsidP="007A5B61">
            <w:pPr>
              <w:pStyle w:val="TAL"/>
              <w:jc w:val="center"/>
              <w:rPr>
                <w:rFonts w:eastAsia="MS Mincho"/>
                <w:b/>
              </w:rPr>
            </w:pPr>
          </w:p>
        </w:tc>
        <w:tc>
          <w:tcPr>
            <w:tcW w:w="1313" w:type="dxa"/>
            <w:vAlign w:val="center"/>
          </w:tcPr>
          <w:p w14:paraId="23FA0C88" w14:textId="77777777" w:rsidR="008E4153" w:rsidRPr="00FC3199" w:rsidRDefault="008E4153" w:rsidP="007A5B61">
            <w:pPr>
              <w:pStyle w:val="TAL"/>
              <w:rPr>
                <w:sz w:val="16"/>
                <w:szCs w:val="16"/>
              </w:rPr>
            </w:pPr>
            <w:r w:rsidRPr="00FC3199">
              <w:rPr>
                <w:sz w:val="16"/>
                <w:szCs w:val="16"/>
              </w:rPr>
              <w:t>DCI format 2C</w:t>
            </w:r>
          </w:p>
        </w:tc>
        <w:tc>
          <w:tcPr>
            <w:tcW w:w="1418" w:type="dxa"/>
            <w:vAlign w:val="center"/>
          </w:tcPr>
          <w:p w14:paraId="4ABF83C4"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302ED630" w14:textId="77777777" w:rsidR="008E4153" w:rsidRPr="00FC3199" w:rsidRDefault="008E4153" w:rsidP="007A5B61">
            <w:pPr>
              <w:pStyle w:val="TAL"/>
              <w:rPr>
                <w:sz w:val="16"/>
                <w:szCs w:val="16"/>
              </w:rPr>
            </w:pPr>
            <w:ins w:id="34" w:author="Edited - Third Generation Partnership Project (3GPP)" w:date="2017-08-16T08:13:00Z">
              <w:r>
                <w:rPr>
                  <w:sz w:val="16"/>
                  <w:szCs w:val="16"/>
                </w:rPr>
                <w:t xml:space="preserve">Transmit diversity, port 7-8, (see subclause 7.1.2) if UE is configured with higher layer parameter </w:t>
              </w:r>
              <w:r>
                <w:rPr>
                  <w:i/>
                  <w:sz w:val="16"/>
                  <w:szCs w:val="16"/>
                </w:rPr>
                <w:t>semiolEnabled</w:t>
              </w:r>
              <w:r>
                <w:rPr>
                  <w:i/>
                  <w:sz w:val="16"/>
                  <w:szCs w:val="16"/>
                  <w:lang w:val="en-US"/>
                </w:rPr>
                <w:t>,</w:t>
              </w:r>
              <w:r>
                <w:rPr>
                  <w:sz w:val="16"/>
                  <w:szCs w:val="16"/>
                </w:rPr>
                <w:t xml:space="preserve"> or s</w:t>
              </w:r>
            </w:ins>
            <w:r>
              <w:rPr>
                <w:sz w:val="16"/>
                <w:szCs w:val="16"/>
              </w:rPr>
              <w:t xml:space="preserve">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Single-antenna port, port 7 or 8, (see subclause 7.1.1) otherwise</w:t>
            </w:r>
          </w:p>
        </w:tc>
      </w:tr>
      <w:tr w:rsidR="008E4153" w:rsidRPr="00E9040D" w14:paraId="0C57A9EC" w14:textId="77777777" w:rsidTr="007A5B61">
        <w:trPr>
          <w:cantSplit/>
          <w:jc w:val="center"/>
        </w:trPr>
        <w:tc>
          <w:tcPr>
            <w:tcW w:w="0" w:type="auto"/>
            <w:vMerge w:val="restart"/>
            <w:shd w:val="clear" w:color="auto" w:fill="auto"/>
            <w:vAlign w:val="center"/>
          </w:tcPr>
          <w:p w14:paraId="7BF0EF8B" w14:textId="77777777" w:rsidR="008E4153" w:rsidRPr="008D063D" w:rsidRDefault="008E4153" w:rsidP="007A5B61">
            <w:pPr>
              <w:pStyle w:val="TAL"/>
              <w:jc w:val="center"/>
              <w:rPr>
                <w:rFonts w:eastAsia="MS Mincho"/>
                <w:b/>
              </w:rPr>
            </w:pPr>
            <w:r w:rsidRPr="008D063D">
              <w:rPr>
                <w:rFonts w:eastAsia="MS Mincho"/>
                <w:b/>
              </w:rPr>
              <w:t>Mode 10</w:t>
            </w:r>
          </w:p>
        </w:tc>
        <w:tc>
          <w:tcPr>
            <w:tcW w:w="1313" w:type="dxa"/>
            <w:vAlign w:val="center"/>
          </w:tcPr>
          <w:p w14:paraId="65229471" w14:textId="77777777" w:rsidR="008E4153" w:rsidRPr="00FC3199" w:rsidRDefault="008E4153" w:rsidP="007A5B61">
            <w:pPr>
              <w:pStyle w:val="TAL"/>
              <w:rPr>
                <w:sz w:val="16"/>
                <w:szCs w:val="16"/>
              </w:rPr>
            </w:pPr>
            <w:r w:rsidRPr="00FC3199">
              <w:rPr>
                <w:sz w:val="16"/>
                <w:szCs w:val="16"/>
              </w:rPr>
              <w:t>DCI format 1A</w:t>
            </w:r>
          </w:p>
        </w:tc>
        <w:tc>
          <w:tcPr>
            <w:tcW w:w="1418" w:type="dxa"/>
            <w:vAlign w:val="center"/>
          </w:tcPr>
          <w:p w14:paraId="7AA59115"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3CBBD142" w14:textId="77777777" w:rsidR="008E4153" w:rsidRPr="00FC3199" w:rsidRDefault="008E4153" w:rsidP="007A5B61">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8E4153" w:rsidRPr="00E9040D" w14:paraId="7239719D" w14:textId="77777777" w:rsidTr="007A5B61">
        <w:trPr>
          <w:cantSplit/>
          <w:jc w:val="center"/>
        </w:trPr>
        <w:tc>
          <w:tcPr>
            <w:tcW w:w="0" w:type="auto"/>
            <w:vMerge/>
            <w:shd w:val="clear" w:color="auto" w:fill="auto"/>
            <w:vAlign w:val="center"/>
          </w:tcPr>
          <w:p w14:paraId="1A1E6727" w14:textId="77777777" w:rsidR="008E4153" w:rsidRPr="00FC3199" w:rsidRDefault="008E4153" w:rsidP="007A5B61">
            <w:pPr>
              <w:pStyle w:val="TAL"/>
              <w:jc w:val="center"/>
              <w:rPr>
                <w:rFonts w:eastAsia="MS Mincho"/>
                <w:b/>
              </w:rPr>
            </w:pPr>
          </w:p>
        </w:tc>
        <w:tc>
          <w:tcPr>
            <w:tcW w:w="1313" w:type="dxa"/>
            <w:vAlign w:val="center"/>
          </w:tcPr>
          <w:p w14:paraId="1B680149" w14:textId="77777777" w:rsidR="008E4153" w:rsidRPr="00FC3199" w:rsidRDefault="008E4153" w:rsidP="007A5B61">
            <w:pPr>
              <w:pStyle w:val="TAL"/>
              <w:rPr>
                <w:sz w:val="16"/>
                <w:szCs w:val="16"/>
              </w:rPr>
            </w:pPr>
            <w:r w:rsidRPr="00FC3199">
              <w:rPr>
                <w:sz w:val="16"/>
                <w:szCs w:val="16"/>
              </w:rPr>
              <w:t>DCI format 2D</w:t>
            </w:r>
          </w:p>
        </w:tc>
        <w:tc>
          <w:tcPr>
            <w:tcW w:w="1418" w:type="dxa"/>
            <w:vAlign w:val="center"/>
          </w:tcPr>
          <w:p w14:paraId="00061741" w14:textId="77777777" w:rsidR="008E4153" w:rsidRPr="00FC3199" w:rsidRDefault="008E4153" w:rsidP="007A5B61">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14:paraId="04B6C1E7" w14:textId="77777777" w:rsidR="008E4153" w:rsidRPr="00FC3199" w:rsidRDefault="008E4153" w:rsidP="007A5B61">
            <w:pPr>
              <w:pStyle w:val="TAL"/>
              <w:rPr>
                <w:sz w:val="16"/>
                <w:szCs w:val="16"/>
              </w:rPr>
            </w:pPr>
            <w:ins w:id="35" w:author="Edited - Third Generation Partnership Project (3GPP)" w:date="2017-08-16T08:13:00Z">
              <w:r>
                <w:rPr>
                  <w:sz w:val="16"/>
                  <w:szCs w:val="16"/>
                </w:rPr>
                <w:t xml:space="preserve">Transmit diversity, port 7-8, (see subclause 7.1.2) if UE is configured with higher layer parameter </w:t>
              </w:r>
              <w:r>
                <w:rPr>
                  <w:i/>
                  <w:sz w:val="16"/>
                  <w:szCs w:val="16"/>
                </w:rPr>
                <w:t>semiolEnabled</w:t>
              </w:r>
              <w:r>
                <w:rPr>
                  <w:i/>
                  <w:sz w:val="16"/>
                  <w:szCs w:val="16"/>
                  <w:lang w:val="en-US"/>
                </w:rPr>
                <w:t>,</w:t>
              </w:r>
              <w:r>
                <w:rPr>
                  <w:sz w:val="16"/>
                  <w:szCs w:val="16"/>
                </w:rPr>
                <w:t xml:space="preserve"> or s</w:t>
              </w:r>
            </w:ins>
            <w:r>
              <w:rPr>
                <w:sz w:val="16"/>
                <w:szCs w:val="16"/>
              </w:rPr>
              <w:t xml:space="preserve">ingle-antenna port, port 7, 8, 11, or 13 (see subclause 7.1.1) if UE is configured with higher layer parameter </w:t>
            </w:r>
            <w:r>
              <w:rPr>
                <w:i/>
                <w:sz w:val="16"/>
                <w:szCs w:val="16"/>
                <w:lang w:val="en-US"/>
              </w:rPr>
              <w:t>dmrs-tableAlt</w:t>
            </w:r>
            <w:r>
              <w:rPr>
                <w:sz w:val="16"/>
                <w:szCs w:val="16"/>
                <w:lang w:val="en-US"/>
              </w:rPr>
              <w:t xml:space="preserve">, </w:t>
            </w:r>
            <w:r>
              <w:rPr>
                <w:sz w:val="16"/>
                <w:szCs w:val="16"/>
              </w:rPr>
              <w:t>Single-antenna port, port 7 or 8, (see subclause 7.1.1) otherwise</w:t>
            </w:r>
          </w:p>
        </w:tc>
      </w:tr>
    </w:tbl>
    <w:p w14:paraId="20C89276" w14:textId="77777777" w:rsidR="008E4153" w:rsidRDefault="008E4153" w:rsidP="008E4153">
      <w:pPr>
        <w:rPr>
          <w:rFonts w:eastAsia="MS Mincho"/>
        </w:rPr>
      </w:pPr>
    </w:p>
    <w:p w14:paraId="49A77509" w14:textId="77777777" w:rsidR="008E4153" w:rsidRPr="00E9040D" w:rsidRDefault="008E4153" w:rsidP="008E4153">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8E4153" w:rsidRPr="00E9040D" w14:paraId="4B1233B2" w14:textId="77777777" w:rsidTr="007A5B61">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841AEA4" w14:textId="77777777" w:rsidR="008E4153" w:rsidRPr="00FC3199" w:rsidRDefault="008E4153" w:rsidP="007A5B61">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AD59149" w14:textId="77777777" w:rsidR="008E4153" w:rsidRPr="00E9040D" w:rsidRDefault="008E4153" w:rsidP="007A5B61">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7E3370D6" w14:textId="77777777" w:rsidR="008E4153" w:rsidRPr="00E9040D" w:rsidRDefault="008E4153" w:rsidP="007A5B61">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67CC159" w14:textId="77777777" w:rsidR="008E4153" w:rsidRPr="00E9040D" w:rsidRDefault="008E4153" w:rsidP="007A5B6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8E4153" w:rsidRPr="00E9040D" w14:paraId="4610DA8D" w14:textId="77777777" w:rsidTr="007A5B61">
        <w:trPr>
          <w:cantSplit/>
          <w:trHeight w:val="368"/>
          <w:jc w:val="center"/>
        </w:trPr>
        <w:tc>
          <w:tcPr>
            <w:tcW w:w="1458" w:type="dxa"/>
            <w:vMerge w:val="restart"/>
            <w:shd w:val="clear" w:color="auto" w:fill="auto"/>
            <w:vAlign w:val="center"/>
          </w:tcPr>
          <w:p w14:paraId="14560EA1" w14:textId="77777777" w:rsidR="008E4153" w:rsidRPr="00FC3199" w:rsidRDefault="008E4153" w:rsidP="007A5B61">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14:paraId="447BFD98" w14:textId="77777777" w:rsidR="008E4153" w:rsidRPr="00391C57" w:rsidRDefault="008E4153" w:rsidP="007A5B61">
            <w:pPr>
              <w:pStyle w:val="TAL"/>
              <w:jc w:val="center"/>
              <w:rPr>
                <w:sz w:val="16"/>
                <w:szCs w:val="16"/>
                <w:lang w:val="fr-FR" w:eastAsia="en-US"/>
              </w:rPr>
            </w:pPr>
            <w:r>
              <w:rPr>
                <w:sz w:val="16"/>
                <w:szCs w:val="16"/>
                <w:lang w:val="fr-FR" w:eastAsia="en-US"/>
              </w:rPr>
              <w:t>6-1A</w:t>
            </w:r>
          </w:p>
        </w:tc>
        <w:tc>
          <w:tcPr>
            <w:tcW w:w="2070" w:type="dxa"/>
            <w:vAlign w:val="center"/>
          </w:tcPr>
          <w:p w14:paraId="63BC9884"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Merge w:val="restart"/>
            <w:vAlign w:val="center"/>
          </w:tcPr>
          <w:p w14:paraId="5533FA29" w14:textId="77777777" w:rsidR="008E4153" w:rsidRPr="00FC3199" w:rsidRDefault="008E4153" w:rsidP="007A5B61">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8E4153" w:rsidRPr="00E9040D" w14:paraId="3C537FCC" w14:textId="77777777" w:rsidTr="007A5B61">
        <w:trPr>
          <w:cantSplit/>
          <w:trHeight w:val="368"/>
          <w:jc w:val="center"/>
        </w:trPr>
        <w:tc>
          <w:tcPr>
            <w:tcW w:w="1458" w:type="dxa"/>
            <w:vMerge/>
            <w:shd w:val="clear" w:color="auto" w:fill="auto"/>
            <w:vAlign w:val="center"/>
          </w:tcPr>
          <w:p w14:paraId="0F9D1D08" w14:textId="77777777" w:rsidR="008E4153" w:rsidRPr="00FC3199" w:rsidRDefault="008E4153" w:rsidP="007A5B61">
            <w:pPr>
              <w:pStyle w:val="TAL"/>
              <w:jc w:val="center"/>
              <w:rPr>
                <w:rFonts w:eastAsia="MS Mincho"/>
                <w:b/>
                <w:lang w:eastAsia="en-US"/>
              </w:rPr>
            </w:pPr>
          </w:p>
        </w:tc>
        <w:tc>
          <w:tcPr>
            <w:tcW w:w="1170" w:type="dxa"/>
            <w:vAlign w:val="center"/>
          </w:tcPr>
          <w:p w14:paraId="196F6C2A" w14:textId="77777777" w:rsidR="008E4153" w:rsidRPr="00FC3199" w:rsidRDefault="008E4153" w:rsidP="007A5B61">
            <w:pPr>
              <w:pStyle w:val="TAL"/>
              <w:jc w:val="center"/>
              <w:rPr>
                <w:sz w:val="16"/>
                <w:szCs w:val="16"/>
                <w:lang w:eastAsia="en-US"/>
              </w:rPr>
            </w:pPr>
            <w:r>
              <w:rPr>
                <w:sz w:val="16"/>
                <w:szCs w:val="16"/>
                <w:lang w:val="fr-FR" w:eastAsia="en-US"/>
              </w:rPr>
              <w:t>6-1A</w:t>
            </w:r>
          </w:p>
        </w:tc>
        <w:tc>
          <w:tcPr>
            <w:tcW w:w="2070" w:type="dxa"/>
            <w:vAlign w:val="center"/>
          </w:tcPr>
          <w:p w14:paraId="629539D5"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Merge/>
            <w:vAlign w:val="center"/>
          </w:tcPr>
          <w:p w14:paraId="11D89186" w14:textId="77777777" w:rsidR="008E4153" w:rsidRPr="00FC3199" w:rsidRDefault="008E4153" w:rsidP="007A5B61">
            <w:pPr>
              <w:pStyle w:val="TAL"/>
              <w:rPr>
                <w:rFonts w:eastAsia="MS Mincho"/>
                <w:sz w:val="16"/>
                <w:szCs w:val="16"/>
                <w:lang w:eastAsia="en-US"/>
              </w:rPr>
            </w:pPr>
          </w:p>
        </w:tc>
      </w:tr>
      <w:tr w:rsidR="008E4153" w:rsidRPr="00E9040D" w14:paraId="7291E7D3" w14:textId="77777777" w:rsidTr="007A5B61">
        <w:trPr>
          <w:cantSplit/>
          <w:trHeight w:val="368"/>
          <w:jc w:val="center"/>
        </w:trPr>
        <w:tc>
          <w:tcPr>
            <w:tcW w:w="1458" w:type="dxa"/>
            <w:vMerge w:val="restart"/>
            <w:shd w:val="clear" w:color="auto" w:fill="auto"/>
            <w:vAlign w:val="center"/>
          </w:tcPr>
          <w:p w14:paraId="6A5A7ED6" w14:textId="77777777" w:rsidR="008E4153" w:rsidRPr="00FC3199" w:rsidRDefault="008E4153" w:rsidP="007A5B61">
            <w:pPr>
              <w:pStyle w:val="TAL"/>
              <w:jc w:val="center"/>
              <w:rPr>
                <w:rFonts w:eastAsia="MS Mincho"/>
                <w:b/>
                <w:lang w:eastAsia="en-US"/>
              </w:rPr>
            </w:pPr>
            <w:r w:rsidRPr="00FC3199">
              <w:rPr>
                <w:rFonts w:eastAsia="MS Mincho" w:hint="eastAsia"/>
                <w:b/>
                <w:lang w:eastAsia="en-US"/>
              </w:rPr>
              <w:t>Mode 2</w:t>
            </w:r>
          </w:p>
        </w:tc>
        <w:tc>
          <w:tcPr>
            <w:tcW w:w="1170" w:type="dxa"/>
            <w:vAlign w:val="center"/>
          </w:tcPr>
          <w:p w14:paraId="2CC0CDC1" w14:textId="77777777" w:rsidR="008E4153" w:rsidRPr="00FC3199" w:rsidRDefault="008E4153" w:rsidP="007A5B61">
            <w:pPr>
              <w:pStyle w:val="TAL"/>
              <w:jc w:val="center"/>
              <w:rPr>
                <w:sz w:val="16"/>
                <w:szCs w:val="16"/>
                <w:lang w:eastAsia="en-US"/>
              </w:rPr>
            </w:pPr>
            <w:r>
              <w:rPr>
                <w:sz w:val="16"/>
                <w:szCs w:val="16"/>
                <w:lang w:val="fr-FR" w:eastAsia="en-US"/>
              </w:rPr>
              <w:t>6-1A</w:t>
            </w:r>
          </w:p>
        </w:tc>
        <w:tc>
          <w:tcPr>
            <w:tcW w:w="2070" w:type="dxa"/>
            <w:vAlign w:val="center"/>
          </w:tcPr>
          <w:p w14:paraId="7BA2422C"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Merge w:val="restart"/>
            <w:vAlign w:val="center"/>
          </w:tcPr>
          <w:p w14:paraId="1AD182C1" w14:textId="77777777" w:rsidR="008E4153" w:rsidRPr="00FC3199" w:rsidRDefault="008E4153" w:rsidP="007A5B61">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8E4153" w:rsidRPr="00E9040D" w14:paraId="01B4F207" w14:textId="77777777" w:rsidTr="007A5B61">
        <w:trPr>
          <w:cantSplit/>
          <w:trHeight w:val="368"/>
          <w:jc w:val="center"/>
        </w:trPr>
        <w:tc>
          <w:tcPr>
            <w:tcW w:w="1458" w:type="dxa"/>
            <w:vMerge/>
            <w:shd w:val="clear" w:color="auto" w:fill="auto"/>
            <w:vAlign w:val="center"/>
          </w:tcPr>
          <w:p w14:paraId="62776EF4" w14:textId="77777777" w:rsidR="008E4153" w:rsidRPr="00FC3199" w:rsidRDefault="008E4153" w:rsidP="007A5B61">
            <w:pPr>
              <w:pStyle w:val="TAL"/>
              <w:jc w:val="center"/>
              <w:rPr>
                <w:rFonts w:eastAsia="MS Mincho"/>
                <w:b/>
                <w:lang w:eastAsia="en-US"/>
              </w:rPr>
            </w:pPr>
          </w:p>
        </w:tc>
        <w:tc>
          <w:tcPr>
            <w:tcW w:w="1170" w:type="dxa"/>
            <w:vAlign w:val="center"/>
          </w:tcPr>
          <w:p w14:paraId="1AE876A9" w14:textId="77777777" w:rsidR="008E4153" w:rsidRPr="00FC3199" w:rsidRDefault="008E4153" w:rsidP="007A5B61">
            <w:pPr>
              <w:pStyle w:val="TAL"/>
              <w:jc w:val="center"/>
              <w:rPr>
                <w:sz w:val="16"/>
                <w:szCs w:val="16"/>
                <w:lang w:eastAsia="en-US"/>
              </w:rPr>
            </w:pPr>
            <w:r>
              <w:rPr>
                <w:sz w:val="16"/>
                <w:szCs w:val="16"/>
                <w:lang w:val="fr-FR" w:eastAsia="en-US"/>
              </w:rPr>
              <w:t>6-1A</w:t>
            </w:r>
          </w:p>
        </w:tc>
        <w:tc>
          <w:tcPr>
            <w:tcW w:w="2070" w:type="dxa"/>
            <w:vAlign w:val="center"/>
          </w:tcPr>
          <w:p w14:paraId="631CFA13"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Merge/>
            <w:vAlign w:val="center"/>
          </w:tcPr>
          <w:p w14:paraId="69B28C15" w14:textId="77777777" w:rsidR="008E4153" w:rsidRPr="00FC3199" w:rsidRDefault="008E4153" w:rsidP="007A5B61">
            <w:pPr>
              <w:pStyle w:val="TAL"/>
              <w:rPr>
                <w:rFonts w:eastAsia="MS Mincho"/>
                <w:sz w:val="16"/>
                <w:szCs w:val="16"/>
                <w:lang w:eastAsia="en-US"/>
              </w:rPr>
            </w:pPr>
          </w:p>
        </w:tc>
      </w:tr>
      <w:tr w:rsidR="008E4153" w:rsidRPr="00E9040D" w14:paraId="4534EA5F" w14:textId="77777777" w:rsidTr="007A5B61">
        <w:trPr>
          <w:cantSplit/>
          <w:trHeight w:val="383"/>
          <w:jc w:val="center"/>
        </w:trPr>
        <w:tc>
          <w:tcPr>
            <w:tcW w:w="1458" w:type="dxa"/>
            <w:vMerge w:val="restart"/>
            <w:shd w:val="clear" w:color="auto" w:fill="auto"/>
            <w:vAlign w:val="center"/>
          </w:tcPr>
          <w:p w14:paraId="15B59557" w14:textId="77777777" w:rsidR="008E4153" w:rsidRPr="00FC3199" w:rsidRDefault="008E4153" w:rsidP="007A5B61">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14:paraId="722EF72F" w14:textId="77777777" w:rsidR="008E4153" w:rsidRPr="00FC3199" w:rsidRDefault="008E4153" w:rsidP="007A5B61">
            <w:pPr>
              <w:pStyle w:val="TAL"/>
              <w:jc w:val="center"/>
              <w:rPr>
                <w:rFonts w:eastAsia="MS Mincho"/>
                <w:sz w:val="16"/>
                <w:szCs w:val="16"/>
                <w:lang w:val="fr-FR" w:eastAsia="en-US"/>
              </w:rPr>
            </w:pPr>
            <w:r>
              <w:rPr>
                <w:sz w:val="16"/>
                <w:szCs w:val="16"/>
                <w:lang w:val="fr-FR" w:eastAsia="en-US"/>
              </w:rPr>
              <w:t>6-1A</w:t>
            </w:r>
          </w:p>
        </w:tc>
        <w:tc>
          <w:tcPr>
            <w:tcW w:w="2070" w:type="dxa"/>
            <w:vAlign w:val="center"/>
          </w:tcPr>
          <w:p w14:paraId="0ECDA8FC"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Align w:val="center"/>
          </w:tcPr>
          <w:p w14:paraId="02D87609" w14:textId="77777777" w:rsidR="008E4153" w:rsidRPr="00FC3199" w:rsidRDefault="008E4153" w:rsidP="007A5B61">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8E4153" w:rsidRPr="00E9040D" w14:paraId="631A2B49" w14:textId="77777777" w:rsidTr="007A5B61">
        <w:trPr>
          <w:cantSplit/>
          <w:trHeight w:val="392"/>
          <w:jc w:val="center"/>
        </w:trPr>
        <w:tc>
          <w:tcPr>
            <w:tcW w:w="1458" w:type="dxa"/>
            <w:vMerge/>
            <w:shd w:val="clear" w:color="auto" w:fill="auto"/>
            <w:vAlign w:val="center"/>
          </w:tcPr>
          <w:p w14:paraId="1A1013B6" w14:textId="77777777" w:rsidR="008E4153" w:rsidRPr="00FC3199" w:rsidRDefault="008E4153" w:rsidP="007A5B61">
            <w:pPr>
              <w:pStyle w:val="TAL"/>
              <w:jc w:val="center"/>
              <w:rPr>
                <w:rFonts w:eastAsia="MS Mincho"/>
                <w:b/>
                <w:lang w:eastAsia="en-US"/>
              </w:rPr>
            </w:pPr>
          </w:p>
        </w:tc>
        <w:tc>
          <w:tcPr>
            <w:tcW w:w="1170" w:type="dxa"/>
            <w:vAlign w:val="center"/>
          </w:tcPr>
          <w:p w14:paraId="75D0E563" w14:textId="77777777" w:rsidR="008E4153" w:rsidRPr="00FC3199" w:rsidRDefault="008E4153" w:rsidP="007A5B61">
            <w:pPr>
              <w:pStyle w:val="TAL"/>
              <w:jc w:val="center"/>
              <w:rPr>
                <w:rFonts w:eastAsia="MS Mincho"/>
                <w:sz w:val="16"/>
                <w:szCs w:val="16"/>
                <w:lang w:val="de-DE" w:eastAsia="en-US"/>
              </w:rPr>
            </w:pPr>
            <w:r>
              <w:rPr>
                <w:sz w:val="16"/>
                <w:szCs w:val="16"/>
                <w:lang w:val="fr-FR" w:eastAsia="en-US"/>
              </w:rPr>
              <w:t>6-1A</w:t>
            </w:r>
          </w:p>
        </w:tc>
        <w:tc>
          <w:tcPr>
            <w:tcW w:w="2070" w:type="dxa"/>
            <w:vAlign w:val="center"/>
          </w:tcPr>
          <w:p w14:paraId="69FCF09D"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Align w:val="center"/>
          </w:tcPr>
          <w:p w14:paraId="27A7955F" w14:textId="77777777" w:rsidR="008E4153" w:rsidRPr="00FC3199" w:rsidRDefault="008E4153" w:rsidP="007A5B61">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8E4153" w:rsidRPr="00E9040D" w14:paraId="4E233763" w14:textId="77777777" w:rsidTr="007A5B61">
        <w:trPr>
          <w:cantSplit/>
          <w:trHeight w:val="329"/>
          <w:jc w:val="center"/>
        </w:trPr>
        <w:tc>
          <w:tcPr>
            <w:tcW w:w="1458" w:type="dxa"/>
            <w:vMerge w:val="restart"/>
            <w:shd w:val="clear" w:color="auto" w:fill="auto"/>
            <w:vAlign w:val="center"/>
          </w:tcPr>
          <w:p w14:paraId="7DFB7E2F" w14:textId="77777777" w:rsidR="008E4153" w:rsidRPr="00FC3199" w:rsidRDefault="008E4153" w:rsidP="007A5B61">
            <w:pPr>
              <w:pStyle w:val="TAL"/>
              <w:jc w:val="center"/>
              <w:rPr>
                <w:rFonts w:eastAsia="MS Mincho"/>
                <w:b/>
                <w:lang w:eastAsia="en-US"/>
              </w:rPr>
            </w:pPr>
            <w:r w:rsidRPr="00FC3199">
              <w:rPr>
                <w:rFonts w:eastAsia="MS Mincho"/>
                <w:b/>
                <w:lang w:eastAsia="en-US"/>
              </w:rPr>
              <w:t>Mode 9</w:t>
            </w:r>
          </w:p>
        </w:tc>
        <w:tc>
          <w:tcPr>
            <w:tcW w:w="1170" w:type="dxa"/>
            <w:vAlign w:val="center"/>
          </w:tcPr>
          <w:p w14:paraId="3424DC24" w14:textId="77777777" w:rsidR="008E4153" w:rsidRPr="00FC3199" w:rsidRDefault="008E4153" w:rsidP="007A5B61">
            <w:pPr>
              <w:pStyle w:val="TAL"/>
              <w:jc w:val="center"/>
              <w:rPr>
                <w:sz w:val="16"/>
                <w:szCs w:val="16"/>
                <w:lang w:val="de-DE" w:eastAsia="en-US"/>
              </w:rPr>
            </w:pPr>
            <w:r>
              <w:rPr>
                <w:sz w:val="16"/>
                <w:szCs w:val="16"/>
                <w:lang w:val="fr-FR" w:eastAsia="en-US"/>
              </w:rPr>
              <w:t>6-1A</w:t>
            </w:r>
          </w:p>
        </w:tc>
        <w:tc>
          <w:tcPr>
            <w:tcW w:w="2070" w:type="dxa"/>
            <w:vAlign w:val="center"/>
          </w:tcPr>
          <w:p w14:paraId="051E2FB7" w14:textId="77777777" w:rsidR="008E4153" w:rsidRPr="00FC3199" w:rsidRDefault="008E4153" w:rsidP="007A5B61">
            <w:pPr>
              <w:pStyle w:val="TAL"/>
              <w:rPr>
                <w:sz w:val="16"/>
                <w:szCs w:val="16"/>
                <w:lang w:eastAsia="en-US"/>
              </w:rPr>
            </w:pPr>
            <w:r>
              <w:rPr>
                <w:sz w:val="16"/>
                <w:szCs w:val="16"/>
                <w:lang w:eastAsia="en-US"/>
              </w:rPr>
              <w:t xml:space="preserve">Type0-Common </w:t>
            </w:r>
          </w:p>
        </w:tc>
        <w:tc>
          <w:tcPr>
            <w:tcW w:w="4770" w:type="dxa"/>
            <w:vAlign w:val="center"/>
          </w:tcPr>
          <w:p w14:paraId="721942C3" w14:textId="77777777" w:rsidR="008E4153" w:rsidRPr="00FC3199" w:rsidRDefault="008E4153" w:rsidP="007A5B61">
            <w:pPr>
              <w:pStyle w:val="TAL"/>
              <w:rPr>
                <w:sz w:val="16"/>
                <w:szCs w:val="16"/>
                <w:lang w:eastAsia="en-US"/>
              </w:rPr>
            </w:pPr>
            <w:r w:rsidRPr="00FC3199">
              <w:rPr>
                <w:rFonts w:eastAsia="MS Mincho"/>
                <w:sz w:val="16"/>
                <w:szCs w:val="16"/>
                <w:lang w:eastAsia="en-US"/>
              </w:rPr>
              <w:t xml:space="preserve">Single-antenna port, port 7 (see </w:t>
            </w:r>
            <w:r>
              <w:rPr>
                <w:rFonts w:eastAsia="MS Mincho"/>
                <w:sz w:val="16"/>
                <w:szCs w:val="16"/>
                <w:lang w:eastAsia="en-US"/>
              </w:rPr>
              <w:t>subclause</w:t>
            </w:r>
            <w:r w:rsidRPr="00FC3199">
              <w:rPr>
                <w:rFonts w:eastAsia="MS Mincho"/>
                <w:sz w:val="16"/>
                <w:szCs w:val="16"/>
                <w:lang w:eastAsia="en-US"/>
              </w:rPr>
              <w:t xml:space="preserve"> 7.1.1)</w:t>
            </w:r>
          </w:p>
        </w:tc>
      </w:tr>
      <w:tr w:rsidR="008E4153" w:rsidRPr="00E9040D" w14:paraId="77B72A00" w14:textId="77777777" w:rsidTr="007A5B61">
        <w:trPr>
          <w:cantSplit/>
          <w:trHeight w:val="437"/>
          <w:jc w:val="center"/>
        </w:trPr>
        <w:tc>
          <w:tcPr>
            <w:tcW w:w="1458" w:type="dxa"/>
            <w:vMerge/>
            <w:shd w:val="clear" w:color="auto" w:fill="auto"/>
            <w:vAlign w:val="center"/>
          </w:tcPr>
          <w:p w14:paraId="3810B73E" w14:textId="77777777" w:rsidR="008E4153" w:rsidRPr="00FC3199" w:rsidRDefault="008E4153" w:rsidP="007A5B61">
            <w:pPr>
              <w:pStyle w:val="TAL"/>
              <w:jc w:val="center"/>
              <w:rPr>
                <w:rFonts w:eastAsia="MS Mincho"/>
                <w:b/>
                <w:lang w:eastAsia="en-US"/>
              </w:rPr>
            </w:pPr>
          </w:p>
        </w:tc>
        <w:tc>
          <w:tcPr>
            <w:tcW w:w="1170" w:type="dxa"/>
            <w:vAlign w:val="center"/>
          </w:tcPr>
          <w:p w14:paraId="74529D09" w14:textId="77777777" w:rsidR="008E4153" w:rsidRPr="00FC3199" w:rsidRDefault="008E4153" w:rsidP="007A5B61">
            <w:pPr>
              <w:pStyle w:val="TAL"/>
              <w:jc w:val="center"/>
              <w:rPr>
                <w:sz w:val="16"/>
                <w:szCs w:val="16"/>
                <w:lang w:val="de-DE" w:eastAsia="en-US"/>
              </w:rPr>
            </w:pPr>
            <w:r>
              <w:rPr>
                <w:sz w:val="16"/>
                <w:szCs w:val="16"/>
                <w:lang w:val="fr-FR" w:eastAsia="en-US"/>
              </w:rPr>
              <w:t>6-1A</w:t>
            </w:r>
          </w:p>
        </w:tc>
        <w:tc>
          <w:tcPr>
            <w:tcW w:w="2070" w:type="dxa"/>
            <w:vAlign w:val="center"/>
          </w:tcPr>
          <w:p w14:paraId="205F6878" w14:textId="77777777" w:rsidR="008E4153" w:rsidRPr="00FC3199" w:rsidRDefault="008E4153" w:rsidP="007A5B61">
            <w:pPr>
              <w:pStyle w:val="TAL"/>
              <w:rPr>
                <w:sz w:val="16"/>
                <w:szCs w:val="16"/>
                <w:lang w:eastAsia="en-US"/>
              </w:rPr>
            </w:pPr>
            <w:r>
              <w:rPr>
                <w:sz w:val="16"/>
                <w:szCs w:val="16"/>
                <w:lang w:eastAsia="en-US"/>
              </w:rPr>
              <w:t>UE specific by C-RNTI</w:t>
            </w:r>
          </w:p>
        </w:tc>
        <w:tc>
          <w:tcPr>
            <w:tcW w:w="4770" w:type="dxa"/>
            <w:vAlign w:val="center"/>
          </w:tcPr>
          <w:p w14:paraId="0737835D" w14:textId="77777777" w:rsidR="008E4153" w:rsidRPr="00FC3199" w:rsidRDefault="008E4153" w:rsidP="007A5B61">
            <w:pPr>
              <w:pStyle w:val="TAL"/>
              <w:rPr>
                <w:sz w:val="16"/>
                <w:szCs w:val="16"/>
                <w:lang w:eastAsia="en-US"/>
              </w:rPr>
            </w:pPr>
            <w:r w:rsidRPr="00FC3199">
              <w:rPr>
                <w:sz w:val="16"/>
                <w:szCs w:val="16"/>
                <w:lang w:eastAsia="en-US"/>
              </w:rPr>
              <w:t xml:space="preserve">Single-antenna port, port 7 (see </w:t>
            </w:r>
            <w:r>
              <w:rPr>
                <w:sz w:val="16"/>
                <w:szCs w:val="16"/>
                <w:lang w:eastAsia="en-US"/>
              </w:rPr>
              <w:t>subclause</w:t>
            </w:r>
            <w:r w:rsidRPr="00FC3199">
              <w:rPr>
                <w:sz w:val="16"/>
                <w:szCs w:val="16"/>
                <w:lang w:eastAsia="en-US"/>
              </w:rPr>
              <w:t xml:space="preserve"> 7.1.1)</w:t>
            </w:r>
          </w:p>
        </w:tc>
      </w:tr>
    </w:tbl>
    <w:p w14:paraId="48D32A13" w14:textId="77777777" w:rsidR="008E4153" w:rsidRPr="00E9040D" w:rsidRDefault="008E4153" w:rsidP="008E4153">
      <w:pPr>
        <w:rPr>
          <w:rFonts w:eastAsia="MS Mincho"/>
        </w:rPr>
      </w:pPr>
    </w:p>
    <w:p w14:paraId="68020047" w14:textId="77777777" w:rsidR="008E4153" w:rsidRDefault="008E4153" w:rsidP="008E4153">
      <w:pPr>
        <w:rPr>
          <w:rFonts w:eastAsia="MS Mincho"/>
        </w:rPr>
      </w:pPr>
      <w:r w:rsidRPr="00E9040D">
        <w:rPr>
          <w:rFonts w:eastAsia="MS Mincho"/>
        </w:rPr>
        <w:lastRenderedPageBreak/>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14:paraId="2FD19AC8" w14:textId="77777777" w:rsidR="008E4153" w:rsidRDefault="008E4153" w:rsidP="008E4153">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14:paraId="172BAF38" w14:textId="77777777" w:rsidR="008E4153" w:rsidRDefault="008E4153" w:rsidP="008E4153">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14:paraId="01EDB28B" w14:textId="77777777" w:rsidR="008E4153" w:rsidRPr="00E9040D" w:rsidRDefault="008E4153" w:rsidP="008E4153">
      <w:pPr>
        <w:rPr>
          <w:rFonts w:eastAsia="MS Mincho"/>
        </w:rPr>
      </w:pPr>
    </w:p>
    <w:p w14:paraId="16E71EA5"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1735"/>
        <w:gridCol w:w="6101"/>
      </w:tblGrid>
      <w:tr w:rsidR="008E4153" w:rsidRPr="00E9040D" w14:paraId="7C273936" w14:textId="77777777" w:rsidTr="007A5B61">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B8F507F" w14:textId="77777777" w:rsidR="008E4153" w:rsidRPr="00E9040D" w:rsidRDefault="008E4153" w:rsidP="007A5B61">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040FFD98" w14:textId="77777777" w:rsidR="008E4153" w:rsidRPr="00E9040D" w:rsidRDefault="008E4153" w:rsidP="007A5B61">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4806172" w14:textId="77777777" w:rsidR="008E4153" w:rsidRPr="00E9040D" w:rsidRDefault="008E4153" w:rsidP="007A5B61">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8E4153" w:rsidRPr="00E9040D" w14:paraId="68B58B7D" w14:textId="77777777" w:rsidTr="007A5B61">
        <w:trPr>
          <w:cantSplit/>
          <w:jc w:val="center"/>
        </w:trPr>
        <w:tc>
          <w:tcPr>
            <w:tcW w:w="1242" w:type="dxa"/>
            <w:vAlign w:val="center"/>
          </w:tcPr>
          <w:p w14:paraId="07CAD4EA" w14:textId="77777777" w:rsidR="008E4153" w:rsidRPr="00E52617" w:rsidRDefault="008E4153" w:rsidP="007A5B61">
            <w:pPr>
              <w:pStyle w:val="TAL"/>
              <w:rPr>
                <w:sz w:val="16"/>
                <w:szCs w:val="16"/>
              </w:rPr>
            </w:pPr>
            <w:r w:rsidRPr="00E52617">
              <w:rPr>
                <w:sz w:val="16"/>
                <w:szCs w:val="16"/>
              </w:rPr>
              <w:t xml:space="preserve">DCI format 1A </w:t>
            </w:r>
          </w:p>
        </w:tc>
        <w:tc>
          <w:tcPr>
            <w:tcW w:w="1843" w:type="dxa"/>
            <w:vAlign w:val="center"/>
          </w:tcPr>
          <w:p w14:paraId="0B56D812" w14:textId="77777777" w:rsidR="008E4153" w:rsidRPr="00E52617" w:rsidRDefault="008E4153" w:rsidP="007A5B61">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14:paraId="1DABF3D2" w14:textId="77777777" w:rsidR="008E4153" w:rsidRPr="00E52617" w:rsidRDefault="008E4153" w:rsidP="007A5B61">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8E4153" w:rsidRPr="00E9040D" w14:paraId="43797C7B" w14:textId="77777777" w:rsidTr="007A5B61">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17B53033" w14:textId="77777777" w:rsidR="008E4153" w:rsidRPr="00E52617" w:rsidRDefault="008E4153" w:rsidP="007A5B61">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1D06DCB0" w14:textId="77777777" w:rsidR="008E4153" w:rsidRPr="00E52617" w:rsidRDefault="008E4153" w:rsidP="007A5B61">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2B4CFC58" w14:textId="77777777" w:rsidR="008E4153" w:rsidRPr="00E52617" w:rsidRDefault="008E4153" w:rsidP="007A5B61">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14:paraId="26A96396" w14:textId="77777777" w:rsidR="008E4153" w:rsidRDefault="008E4153" w:rsidP="008E4153">
      <w:pPr>
        <w:rPr>
          <w:rFonts w:eastAsia="MS Mincho"/>
        </w:rPr>
      </w:pPr>
    </w:p>
    <w:p w14:paraId="4B5E305B" w14:textId="77777777" w:rsidR="008E4153" w:rsidRPr="00E9040D" w:rsidRDefault="008E4153" w:rsidP="008E4153">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t xml:space="preserve"> </w:t>
      </w:r>
      <w:r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684"/>
        <w:gridCol w:w="5962"/>
      </w:tblGrid>
      <w:tr w:rsidR="008E4153" w:rsidRPr="00E9040D" w14:paraId="53930533" w14:textId="77777777" w:rsidTr="007A5B61">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7771FC1B" w14:textId="77777777" w:rsidR="008E4153" w:rsidRPr="00E9040D" w:rsidRDefault="008E4153" w:rsidP="007A5B61">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6AE18AF9" w14:textId="77777777" w:rsidR="008E4153" w:rsidRPr="00E9040D" w:rsidRDefault="008E4153" w:rsidP="007A5B61">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99D5356" w14:textId="77777777" w:rsidR="008E4153" w:rsidRPr="00E9040D" w:rsidRDefault="008E4153" w:rsidP="007A5B61">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8E4153" w:rsidRPr="00E9040D" w14:paraId="6BD8CFF0" w14:textId="77777777" w:rsidTr="007A5B61">
        <w:trPr>
          <w:cantSplit/>
          <w:jc w:val="center"/>
        </w:trPr>
        <w:tc>
          <w:tcPr>
            <w:tcW w:w="1458" w:type="dxa"/>
            <w:vAlign w:val="center"/>
          </w:tcPr>
          <w:p w14:paraId="4A3B5223" w14:textId="77777777" w:rsidR="008E4153" w:rsidRPr="00E52617" w:rsidRDefault="008E4153" w:rsidP="007A5B61">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14:paraId="60CAF609" w14:textId="77777777" w:rsidR="008E4153" w:rsidRPr="00E52617" w:rsidRDefault="008E4153" w:rsidP="007A5B61">
            <w:pPr>
              <w:pStyle w:val="TAL"/>
              <w:rPr>
                <w:rFonts w:eastAsia="MS Mincho"/>
                <w:sz w:val="16"/>
                <w:szCs w:val="16"/>
                <w:lang w:eastAsia="en-US"/>
              </w:rPr>
            </w:pPr>
            <w:r>
              <w:rPr>
                <w:sz w:val="16"/>
                <w:szCs w:val="16"/>
                <w:lang w:eastAsia="en-US"/>
              </w:rPr>
              <w:t xml:space="preserve">Type2-Common </w:t>
            </w:r>
          </w:p>
        </w:tc>
        <w:tc>
          <w:tcPr>
            <w:tcW w:w="6599" w:type="dxa"/>
            <w:vAlign w:val="center"/>
          </w:tcPr>
          <w:p w14:paraId="654D91A2" w14:textId="77777777" w:rsidR="008E4153" w:rsidRPr="00E52617" w:rsidRDefault="008E4153" w:rsidP="007A5B61">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8E4153" w:rsidRPr="00E9040D" w14:paraId="54929037" w14:textId="77777777" w:rsidTr="007A5B61">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77AE0D17" w14:textId="77777777" w:rsidR="008E4153" w:rsidRPr="00E52617" w:rsidRDefault="008E4153" w:rsidP="007A5B61">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14:paraId="6B392290" w14:textId="77777777" w:rsidR="008E4153" w:rsidRPr="00E52617" w:rsidRDefault="008E4153" w:rsidP="007A5B61">
            <w:pPr>
              <w:pStyle w:val="TAL"/>
              <w:rPr>
                <w:sz w:val="16"/>
                <w:szCs w:val="16"/>
                <w:lang w:eastAsia="en-US"/>
              </w:rPr>
            </w:pPr>
            <w:r>
              <w:rPr>
                <w:sz w:val="16"/>
                <w:szCs w:val="16"/>
                <w:lang w:eastAsia="en-US"/>
              </w:rPr>
              <w:t xml:space="preserve">Type2-Common </w:t>
            </w:r>
          </w:p>
        </w:tc>
        <w:tc>
          <w:tcPr>
            <w:tcW w:w="6599" w:type="dxa"/>
            <w:tcBorders>
              <w:top w:val="single" w:sz="4" w:space="0" w:color="auto"/>
              <w:left w:val="single" w:sz="4" w:space="0" w:color="auto"/>
              <w:bottom w:val="single" w:sz="4" w:space="0" w:color="auto"/>
              <w:right w:val="single" w:sz="4" w:space="0" w:color="auto"/>
            </w:tcBorders>
            <w:vAlign w:val="center"/>
          </w:tcPr>
          <w:p w14:paraId="09EFEE38" w14:textId="77777777" w:rsidR="008E4153" w:rsidRPr="00E52617" w:rsidRDefault="008E4153" w:rsidP="007A5B61">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14:paraId="15B37ED3" w14:textId="77777777" w:rsidR="008E4153" w:rsidRPr="00E9040D" w:rsidRDefault="008E4153" w:rsidP="008E4153">
      <w:pPr>
        <w:rPr>
          <w:rFonts w:eastAsia="MS Mincho"/>
        </w:rPr>
      </w:pPr>
    </w:p>
    <w:p w14:paraId="22152D43" w14:textId="77777777" w:rsidR="008E4153" w:rsidRPr="00E9040D" w:rsidRDefault="008E4153" w:rsidP="008E4153">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14:paraId="21761731" w14:textId="77777777" w:rsidR="008E4153" w:rsidRPr="00E9040D" w:rsidRDefault="008E4153" w:rsidP="008E4153">
      <w:pPr>
        <w:pStyle w:val="Heading3"/>
      </w:pPr>
      <w:bookmarkStart w:id="36" w:name="_Toc415085445"/>
      <w:bookmarkStart w:id="37" w:name="_Toc491900627"/>
      <w:r w:rsidRPr="00E9040D">
        <w:t>7.1.1</w:t>
      </w:r>
      <w:r>
        <w:tab/>
      </w:r>
      <w:r w:rsidRPr="00E9040D">
        <w:t>Single-antenna port scheme</w:t>
      </w:r>
      <w:bookmarkEnd w:id="36"/>
      <w:bookmarkEnd w:id="37"/>
    </w:p>
    <w:p w14:paraId="4A6480F3" w14:textId="77777777" w:rsidR="008E4153" w:rsidRPr="00E9040D" w:rsidRDefault="008E4153" w:rsidP="008E4153">
      <w:pPr>
        <w:rPr>
          <w:rFonts w:eastAsia="SimSun"/>
          <w:kern w:val="2"/>
          <w:lang w:eastAsia="zh-CN"/>
        </w:rPr>
      </w:pPr>
      <w:r w:rsidRPr="00E9040D">
        <w:t>For the single-antenna port transmission schemes (port 0</w:t>
      </w:r>
      <w:r>
        <w:t>/5/7/8/11/13</w:t>
      </w:r>
      <w:r w:rsidRPr="00E9040D">
        <w:t xml:space="preserve">) of the PDSCH, the UE may assume that an eNB transmission on the PDSCH would be performed according to </w:t>
      </w:r>
      <w:r>
        <w:t>subclause</w:t>
      </w:r>
      <w:r w:rsidRPr="00E9040D">
        <w:t xml:space="preserve"> 6.3.4.1 of </w:t>
      </w:r>
      <w:ins w:id="38" w:author="MulteFire Alliance (MFA)" w:date="2017-08-15T08:30:00Z">
        <w:r>
          <w:rPr>
            <w:sz w:val="19"/>
            <w:szCs w:val="19"/>
          </w:rPr>
          <w:t>MFA TS 36.211 </w:t>
        </w:r>
      </w:ins>
      <w:r w:rsidRPr="00E9040D">
        <w:rPr>
          <w:rFonts w:eastAsia="SimSun"/>
          <w:kern w:val="2"/>
          <w:lang w:eastAsia="zh-CN"/>
        </w:rPr>
        <w:t>[3].</w:t>
      </w:r>
    </w:p>
    <w:p w14:paraId="0CB3D56E" w14:textId="2FDCCBE9" w:rsidR="008E4153" w:rsidRDefault="008E4153" w:rsidP="008E4153">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Pr="00E9040D">
        <w:rPr>
          <w:rFonts w:eastAsia="SimSun"/>
          <w:kern w:val="2"/>
          <w:lang w:eastAsia="zh-CN"/>
        </w:rPr>
        <w:t xml:space="preserve">n case an antenna port </w:t>
      </w:r>
      <w:r>
        <w:rPr>
          <w:rFonts w:eastAsia="SimSun"/>
          <w:noProof/>
          <w:kern w:val="2"/>
          <w:position w:val="-10"/>
          <w:lang w:eastAsia="zh-CN"/>
        </w:rPr>
        <w:drawing>
          <wp:inline distT="0" distB="0" distL="0" distR="0" wp14:anchorId="7EC7BE0A" wp14:editId="3AC843C6">
            <wp:extent cx="518160" cy="190500"/>
            <wp:effectExtent l="0" t="0" r="0" b="0"/>
            <wp:docPr id="9587" name="Picture 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8160" cy="190500"/>
                    </a:xfrm>
                    <a:prstGeom prst="rect">
                      <a:avLst/>
                    </a:prstGeom>
                    <a:noFill/>
                    <a:ln>
                      <a:noFill/>
                    </a:ln>
                  </pic:spPr>
                </pic:pic>
              </a:graphicData>
            </a:graphic>
          </wp:inline>
        </w:drawing>
      </w:r>
      <w:r w:rsidRPr="00E9040D">
        <w:rPr>
          <w:rFonts w:eastAsia="SimSun"/>
          <w:kern w:val="2"/>
          <w:lang w:eastAsia="zh-CN"/>
        </w:rPr>
        <w:t xml:space="preserve"> is used, </w:t>
      </w:r>
      <w:r>
        <w:rPr>
          <w:kern w:val="2"/>
          <w:lang w:eastAsia="zh-CN"/>
        </w:rPr>
        <w:t>or i</w:t>
      </w:r>
      <w:r>
        <w:rPr>
          <w:rFonts w:hint="eastAsia"/>
          <w:kern w:val="2"/>
          <w:lang w:eastAsia="zh-CN"/>
        </w:rPr>
        <w:t>f the</w:t>
      </w:r>
      <w:r w:rsidRPr="00432EE4">
        <w:rPr>
          <w:rFonts w:hint="eastAsia"/>
          <w:kern w:val="2"/>
          <w:lang w:eastAsia="zh-CN"/>
        </w:rPr>
        <w:t xml:space="preserve"> higher layer parameter </w:t>
      </w:r>
      <w:r>
        <w:rPr>
          <w:i/>
          <w:iCs/>
        </w:rPr>
        <w:t>dmrs-tableAlt</w:t>
      </w:r>
      <w:r w:rsidRPr="00432EE4">
        <w:rPr>
          <w:rFonts w:hint="eastAsia"/>
          <w:kern w:val="2"/>
          <w:lang w:eastAsia="zh-CN"/>
        </w:rPr>
        <w:t xml:space="preserve"> </w:t>
      </w:r>
      <w:r>
        <w:rPr>
          <w:rFonts w:hint="eastAsia"/>
          <w:kern w:val="2"/>
          <w:lang w:eastAsia="zh-CN"/>
        </w:rPr>
        <w:t xml:space="preserve">is set to 1 </w:t>
      </w:r>
      <w:r w:rsidRPr="00432EE4">
        <w:rPr>
          <w:rFonts w:hint="eastAsia"/>
          <w:kern w:val="2"/>
          <w:lang w:eastAsia="zh-CN"/>
        </w:rPr>
        <w:t xml:space="preserve">and in case </w:t>
      </w:r>
      <w:r>
        <w:rPr>
          <w:kern w:val="2"/>
          <w:lang w:eastAsia="zh-CN"/>
        </w:rPr>
        <w:t>a</w:t>
      </w:r>
      <w:r w:rsidRPr="00432EE4">
        <w:rPr>
          <w:rFonts w:hint="eastAsia"/>
          <w:kern w:val="2"/>
          <w:lang w:eastAsia="zh-CN"/>
        </w:rPr>
        <w:t xml:space="preserve">n antenna port </w:t>
      </w:r>
      <w:r w:rsidRPr="008B5B62">
        <w:rPr>
          <w:noProof/>
          <w:kern w:val="2"/>
          <w:position w:val="-10"/>
          <w:lang w:val="en-US" w:eastAsia="zh-CN"/>
        </w:rPr>
        <w:drawing>
          <wp:inline distT="0" distB="0" distL="0" distR="0" wp14:anchorId="1DA47196" wp14:editId="48A63C17">
            <wp:extent cx="506730" cy="190500"/>
            <wp:effectExtent l="0" t="0" r="762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6730" cy="190500"/>
                    </a:xfrm>
                    <a:prstGeom prst="rect">
                      <a:avLst/>
                    </a:prstGeom>
                    <a:noFill/>
                    <a:ln>
                      <a:noFill/>
                    </a:ln>
                  </pic:spPr>
                </pic:pic>
              </a:graphicData>
            </a:graphic>
          </wp:inline>
        </w:drawing>
      </w:r>
      <w:r w:rsidRPr="00432EE4">
        <w:rPr>
          <w:rFonts w:hint="eastAsia"/>
          <w:kern w:val="2"/>
          <w:lang w:eastAsia="zh-CN"/>
        </w:rPr>
        <w:t xml:space="preserve"> corresponding to one codeword values 0-3 in Table 5.3.3.1.5C-2 </w:t>
      </w:r>
      <w:ins w:id="39" w:author="MulteFire Alliance (MFA)" w:date="2017-08-15T08:57:00Z">
        <w:r>
          <w:rPr>
            <w:kern w:val="2"/>
            <w:lang w:eastAsia="zh-CN"/>
          </w:rPr>
          <w:t xml:space="preserve">(see </w:t>
        </w:r>
      </w:ins>
      <w:ins w:id="40" w:author="MulteFire Alliance (MFA)" w:date="2017-08-15T08:58:00Z">
        <w:r>
          <w:t>MFA TS 36.212 </w:t>
        </w:r>
      </w:ins>
      <w:r w:rsidRPr="00432EE4">
        <w:rPr>
          <w:rFonts w:hint="eastAsia"/>
          <w:kern w:val="2"/>
          <w:lang w:eastAsia="zh-CN"/>
        </w:rPr>
        <w:t>[4]</w:t>
      </w:r>
      <w:ins w:id="41" w:author="MulteFire Alliance (MFA)" w:date="2017-08-15T08:57:00Z">
        <w:r>
          <w:rPr>
            <w:kern w:val="2"/>
            <w:lang w:eastAsia="zh-CN"/>
          </w:rPr>
          <w:t>)</w:t>
        </w:r>
      </w:ins>
      <w:r w:rsidRPr="00432EE4">
        <w:rPr>
          <w:rFonts w:hint="eastAsia"/>
          <w:kern w:val="2"/>
          <w:lang w:eastAsia="zh-CN"/>
        </w:rPr>
        <w:t xml:space="preserve"> is used</w:t>
      </w:r>
      <w:r w:rsidRPr="00E9040D">
        <w:rPr>
          <w:kern w:val="2"/>
          <w:lang w:eastAsia="zh-CN"/>
        </w:rPr>
        <w:t>,</w:t>
      </w:r>
      <w:r>
        <w:rPr>
          <w:kern w:val="2"/>
          <w:lang w:eastAsia="zh-CN"/>
        </w:rPr>
        <w:t xml:space="preserve"> </w:t>
      </w:r>
      <w:r w:rsidRPr="00E9040D">
        <w:rPr>
          <w:rFonts w:eastAsia="SimSun"/>
          <w:kern w:val="2"/>
          <w:lang w:eastAsia="zh-CN"/>
        </w:rPr>
        <w:t xml:space="preserve">the UE cannot assume that the other antenna port in the set </w:t>
      </w:r>
      <w:r>
        <w:rPr>
          <w:rFonts w:eastAsia="SimSun"/>
          <w:noProof/>
          <w:kern w:val="2"/>
          <w:position w:val="-10"/>
          <w:lang w:eastAsia="zh-CN"/>
        </w:rPr>
        <w:drawing>
          <wp:inline distT="0" distB="0" distL="0" distR="0" wp14:anchorId="4FD27606" wp14:editId="79760D92">
            <wp:extent cx="293370" cy="190500"/>
            <wp:effectExtent l="0" t="0" r="0" b="0"/>
            <wp:docPr id="9586" name="Picture 9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sidRPr="00E9040D">
        <w:rPr>
          <w:rFonts w:eastAsia="SimSun"/>
          <w:kern w:val="2"/>
          <w:lang w:eastAsia="zh-CN"/>
        </w:rPr>
        <w:t xml:space="preserve"> is not associated with transmission of PDSCH to another UE.</w:t>
      </w:r>
      <w:r w:rsidRPr="00CD6A2C">
        <w:rPr>
          <w:rFonts w:eastAsia="SimSun"/>
          <w:kern w:val="2"/>
          <w:lang w:eastAsia="zh-CN"/>
        </w:rPr>
        <w:t xml:space="preserve"> </w:t>
      </w:r>
    </w:p>
    <w:p w14:paraId="6A0F86B2" w14:textId="3218760C" w:rsidR="008E4153" w:rsidRPr="00E9040D" w:rsidRDefault="008E4153" w:rsidP="008E4153">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Pr>
          <w:rFonts w:eastAsia="SimSun"/>
          <w:noProof/>
          <w:kern w:val="2"/>
          <w:position w:val="-10"/>
          <w:lang w:eastAsia="zh-CN"/>
        </w:rPr>
        <w:drawing>
          <wp:inline distT="0" distB="0" distL="0" distR="0" wp14:anchorId="5806AFB3" wp14:editId="64C69A40">
            <wp:extent cx="769620" cy="182880"/>
            <wp:effectExtent l="0" t="0" r="0" b="7620"/>
            <wp:docPr id="9585" name="Picture 9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69620" cy="182880"/>
                    </a:xfrm>
                    <a:prstGeom prst="rect">
                      <a:avLst/>
                    </a:prstGeom>
                    <a:noFill/>
                    <a:ln>
                      <a:noFill/>
                    </a:ln>
                  </pic:spPr>
                </pic:pic>
              </a:graphicData>
            </a:graphic>
          </wp:inline>
        </w:drawing>
      </w:r>
      <w:r w:rsidRPr="00BA69A1">
        <w:rPr>
          <w:rFonts w:eastAsia="SimSun"/>
          <w:kern w:val="2"/>
          <w:lang w:eastAsia="zh-CN"/>
        </w:rPr>
        <w:t xml:space="preserve"> corresponding to one codeword values </w:t>
      </w:r>
      <w:r>
        <w:rPr>
          <w:rFonts w:eastAsia="SimSun"/>
          <w:kern w:val="2"/>
          <w:lang w:eastAsia="zh-CN"/>
        </w:rPr>
        <w:t>4</w:t>
      </w:r>
      <w:r w:rsidRPr="00BA69A1">
        <w:rPr>
          <w:rFonts w:eastAsia="SimSun"/>
          <w:kern w:val="2"/>
          <w:lang w:eastAsia="zh-CN"/>
        </w:rPr>
        <w:t xml:space="preserve">-11 in Table 5.3.3.1.5C-2 </w:t>
      </w:r>
      <w:ins w:id="42" w:author="MulteFire Alliance (MFA)" w:date="2017-08-15T08:57:00Z">
        <w:r>
          <w:rPr>
            <w:rFonts w:eastAsia="SimSun"/>
            <w:kern w:val="2"/>
            <w:lang w:eastAsia="zh-CN"/>
          </w:rPr>
          <w:t>(see </w:t>
        </w:r>
      </w:ins>
      <w:ins w:id="43" w:author="MulteFire Alliance (MFA)" w:date="2017-08-15T08:58:00Z">
        <w:r>
          <w:t>MFA TS 36.212 </w:t>
        </w:r>
      </w:ins>
      <w:r w:rsidRPr="00BA69A1">
        <w:rPr>
          <w:rFonts w:eastAsia="SimSun"/>
          <w:kern w:val="2"/>
          <w:lang w:eastAsia="zh-CN"/>
        </w:rPr>
        <w:t>[4]</w:t>
      </w:r>
      <w:ins w:id="44" w:author="MulteFire Alliance (MFA)" w:date="2017-08-15T08:57:00Z">
        <w:r>
          <w:rPr>
            <w:rFonts w:eastAsia="SimSun"/>
            <w:kern w:val="2"/>
            <w:lang w:eastAsia="zh-CN"/>
          </w:rPr>
          <w:t>)</w:t>
        </w:r>
      </w:ins>
      <w:r w:rsidRPr="00BA69A1">
        <w:rPr>
          <w:rFonts w:eastAsia="SimSun"/>
          <w:kern w:val="2"/>
          <w:lang w:eastAsia="zh-CN"/>
        </w:rPr>
        <w:t xml:space="preserve">  is used, the UE cannot assume that the other antenna ports in the set </w:t>
      </w:r>
      <w:r>
        <w:rPr>
          <w:rFonts w:eastAsia="SimSun"/>
          <w:noProof/>
          <w:kern w:val="2"/>
          <w:position w:val="-10"/>
          <w:lang w:eastAsia="zh-CN"/>
        </w:rPr>
        <w:drawing>
          <wp:inline distT="0" distB="0" distL="0" distR="0" wp14:anchorId="138F58F8" wp14:editId="774CD39B">
            <wp:extent cx="552450" cy="182880"/>
            <wp:effectExtent l="0" t="0" r="0" b="7620"/>
            <wp:docPr id="9584" name="Picture 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 cy="182880"/>
                    </a:xfrm>
                    <a:prstGeom prst="rect">
                      <a:avLst/>
                    </a:prstGeom>
                    <a:noFill/>
                    <a:ln>
                      <a:noFill/>
                    </a:ln>
                  </pic:spPr>
                </pic:pic>
              </a:graphicData>
            </a:graphic>
          </wp:inline>
        </w:drawing>
      </w:r>
      <w:r w:rsidRPr="00BA69A1">
        <w:rPr>
          <w:rFonts w:eastAsia="SimSun"/>
          <w:kern w:val="2"/>
          <w:lang w:eastAsia="zh-CN"/>
        </w:rPr>
        <w:t xml:space="preserve"> is not associated with transmission of PDSCH to another UE.</w:t>
      </w:r>
    </w:p>
    <w:p w14:paraId="70AF3B2B" w14:textId="77777777" w:rsidR="008E4153" w:rsidRPr="00E9040D" w:rsidRDefault="008E4153" w:rsidP="008E4153">
      <w:pPr>
        <w:pStyle w:val="Heading3"/>
      </w:pPr>
      <w:bookmarkStart w:id="45" w:name="_Toc415085446"/>
      <w:bookmarkStart w:id="46" w:name="_Toc491900628"/>
      <w:r w:rsidRPr="00E9040D">
        <w:t>7.1.2</w:t>
      </w:r>
      <w:r w:rsidRPr="00E9040D">
        <w:tab/>
        <w:t>Transmit diversity scheme</w:t>
      </w:r>
      <w:bookmarkEnd w:id="45"/>
      <w:bookmarkEnd w:id="46"/>
    </w:p>
    <w:p w14:paraId="0D7DDF07" w14:textId="77777777" w:rsidR="008E4153" w:rsidRPr="00E9040D" w:rsidRDefault="008E4153" w:rsidP="008E4153">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ins w:id="47" w:author="MulteFire Alliance (MFA)" w:date="2017-08-15T08:30:00Z">
        <w:r>
          <w:rPr>
            <w:sz w:val="19"/>
            <w:szCs w:val="19"/>
          </w:rPr>
          <w:t>MFA TS 36.211 </w:t>
        </w:r>
      </w:ins>
      <w:r w:rsidRPr="00E9040D">
        <w:rPr>
          <w:rFonts w:eastAsia="SimSun"/>
          <w:kern w:val="2"/>
          <w:lang w:eastAsia="zh-CN"/>
        </w:rPr>
        <w:t>[3]</w:t>
      </w:r>
    </w:p>
    <w:p w14:paraId="30E1D381" w14:textId="77777777" w:rsidR="008E4153" w:rsidRPr="00E9040D" w:rsidRDefault="008E4153" w:rsidP="008E4153">
      <w:pPr>
        <w:pStyle w:val="Heading3"/>
      </w:pPr>
      <w:bookmarkStart w:id="48" w:name="_Toc415085447"/>
      <w:bookmarkStart w:id="49" w:name="_Toc491900629"/>
      <w:r w:rsidRPr="00E9040D">
        <w:lastRenderedPageBreak/>
        <w:t>7.1.3</w:t>
      </w:r>
      <w:r w:rsidRPr="00E9040D">
        <w:tab/>
        <w:t>Large delay CDD scheme</w:t>
      </w:r>
      <w:bookmarkEnd w:id="48"/>
      <w:bookmarkEnd w:id="49"/>
    </w:p>
    <w:p w14:paraId="627BCC09" w14:textId="77777777" w:rsidR="008E4153" w:rsidRPr="00E9040D" w:rsidRDefault="008E4153" w:rsidP="008E4153">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ins w:id="50" w:author="MulteFire Alliance (MFA)" w:date="2017-08-15T08:30:00Z">
        <w:r>
          <w:rPr>
            <w:sz w:val="19"/>
            <w:szCs w:val="19"/>
          </w:rPr>
          <w:t>MFA TS 36.211 </w:t>
        </w:r>
      </w:ins>
      <w:r w:rsidRPr="00E9040D">
        <w:rPr>
          <w:rFonts w:eastAsia="SimSun"/>
          <w:kern w:val="2"/>
          <w:lang w:eastAsia="zh-CN"/>
        </w:rPr>
        <w:t>[3].</w:t>
      </w:r>
    </w:p>
    <w:p w14:paraId="424F5CBF" w14:textId="77777777" w:rsidR="008E4153" w:rsidRPr="00E9040D" w:rsidRDefault="008E4153" w:rsidP="008E4153">
      <w:pPr>
        <w:pStyle w:val="Heading3"/>
      </w:pPr>
      <w:bookmarkStart w:id="51" w:name="_Toc415085448"/>
      <w:bookmarkStart w:id="52" w:name="_Toc491900630"/>
      <w:r w:rsidRPr="00E9040D">
        <w:t>7.1.4</w:t>
      </w:r>
      <w:r w:rsidRPr="00E9040D">
        <w:tab/>
        <w:t>Closed-loop spatial multiplexing scheme</w:t>
      </w:r>
      <w:bookmarkEnd w:id="51"/>
      <w:bookmarkEnd w:id="52"/>
    </w:p>
    <w:p w14:paraId="79A5DF4E" w14:textId="77777777" w:rsidR="008E4153" w:rsidRPr="00E9040D" w:rsidRDefault="008E4153" w:rsidP="008E4153">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ins w:id="53" w:author="MulteFire Alliance (MFA)" w:date="2017-08-15T08:30:00Z">
        <w:r>
          <w:rPr>
            <w:sz w:val="19"/>
            <w:szCs w:val="19"/>
          </w:rPr>
          <w:t>MFA TS 36.211 </w:t>
        </w:r>
      </w:ins>
      <w:r>
        <w:rPr>
          <w:rFonts w:eastAsia="SimSun"/>
          <w:kern w:val="2"/>
          <w:lang w:eastAsia="zh-CN"/>
        </w:rPr>
        <w:t>[3].</w:t>
      </w:r>
    </w:p>
    <w:p w14:paraId="6B749DF5" w14:textId="77777777" w:rsidR="008E4153" w:rsidRPr="00E9040D" w:rsidRDefault="008E4153" w:rsidP="008E4153">
      <w:pPr>
        <w:pStyle w:val="Heading3"/>
      </w:pPr>
      <w:bookmarkStart w:id="54" w:name="_Toc415085449"/>
      <w:bookmarkStart w:id="55" w:name="_Toc491900631"/>
      <w:r w:rsidRPr="00E9040D">
        <w:t>7.1.5</w:t>
      </w:r>
      <w:r w:rsidRPr="00E9040D">
        <w:tab/>
        <w:t>Multi-user MIMO scheme</w:t>
      </w:r>
      <w:bookmarkEnd w:id="54"/>
      <w:bookmarkEnd w:id="55"/>
    </w:p>
    <w:p w14:paraId="73DCAC1F" w14:textId="0721133F" w:rsidR="008E4153" w:rsidRDefault="008E4153" w:rsidP="008E4153">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ins w:id="56" w:author="MulteFire Alliance (MFA)" w:date="2017-08-15T08:30:00Z">
        <w:r>
          <w:rPr>
            <w:sz w:val="19"/>
            <w:szCs w:val="19"/>
          </w:rPr>
          <w:t>MFA TS 36.211 </w:t>
        </w:r>
      </w:ins>
      <w:r w:rsidRPr="00E9040D">
        <w:rPr>
          <w:rFonts w:eastAsia="SimSun"/>
          <w:kern w:val="2"/>
          <w:lang w:eastAsia="zh-CN"/>
        </w:rPr>
        <w:t xml:space="preserve">[3]. The </w:t>
      </w:r>
      <w:r>
        <w:rPr>
          <w:rFonts w:eastAsia="SimSun"/>
          <w:noProof/>
          <w:kern w:val="2"/>
          <w:position w:val="-14"/>
          <w:lang w:eastAsia="zh-CN"/>
        </w:rPr>
        <w:drawing>
          <wp:inline distT="0" distB="0" distL="0" distR="0" wp14:anchorId="7D54EDFE" wp14:editId="5EF8BABF">
            <wp:extent cx="594360" cy="251460"/>
            <wp:effectExtent l="0" t="0" r="0" b="0"/>
            <wp:docPr id="9583" name="Picture 9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 cy="251460"/>
                    </a:xfrm>
                    <a:prstGeom prst="rect">
                      <a:avLst/>
                    </a:prstGeom>
                    <a:noFill/>
                    <a:ln>
                      <a:noFill/>
                    </a:ln>
                  </pic:spPr>
                </pic:pic>
              </a:graphicData>
            </a:graphic>
          </wp:inline>
        </w:drawing>
      </w:r>
      <w:r w:rsidRPr="00E9040D">
        <w:rPr>
          <w:rFonts w:eastAsia="SimSun"/>
          <w:kern w:val="2"/>
          <w:lang w:eastAsia="zh-CN"/>
        </w:rPr>
        <w:t>dB value signalled on PDCCH/EPDCCH with DCI format 1D using the downlink power offset field is given in Table 7.1.5-1.</w:t>
      </w:r>
    </w:p>
    <w:p w14:paraId="73C425A8" w14:textId="77777777" w:rsidR="008E4153" w:rsidRPr="00E9040D" w:rsidRDefault="008E4153" w:rsidP="008E4153">
      <w:pPr>
        <w:spacing w:after="120"/>
        <w:rPr>
          <w:rFonts w:eastAsia="SimSun"/>
          <w:kern w:val="2"/>
          <w:lang w:eastAsia="zh-CN"/>
        </w:rPr>
      </w:pPr>
    </w:p>
    <w:p w14:paraId="46E59CBC" w14:textId="73366DAA" w:rsidR="008E4153" w:rsidRPr="00E9040D" w:rsidRDefault="008E4153" w:rsidP="008E4153">
      <w:pPr>
        <w:pStyle w:val="TH"/>
      </w:pPr>
      <w:r w:rsidRPr="00E9040D">
        <w:t xml:space="preserve">Table 7.1.5-1: Mapping of downlink power offset field in DCI format 1D to the </w:t>
      </w:r>
      <w:r>
        <w:rPr>
          <w:rFonts w:eastAsia="SimSun"/>
          <w:noProof/>
          <w:kern w:val="2"/>
          <w:position w:val="-14"/>
          <w:lang w:eastAsia="zh-CN"/>
        </w:rPr>
        <w:drawing>
          <wp:inline distT="0" distB="0" distL="0" distR="0" wp14:anchorId="3E3B298D" wp14:editId="17F37E06">
            <wp:extent cx="594360" cy="251460"/>
            <wp:effectExtent l="0" t="0" r="0" b="0"/>
            <wp:docPr id="9582" name="Picture 9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 cy="251460"/>
                    </a:xfrm>
                    <a:prstGeom prst="rect">
                      <a:avLst/>
                    </a:prstGeom>
                    <a:noFill/>
                    <a:ln>
                      <a:noFill/>
                    </a:ln>
                  </pic:spPr>
                </pic:pic>
              </a:graphicData>
            </a:graphic>
          </wp:inline>
        </w:drawing>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2"/>
      </w:tblGrid>
      <w:tr w:rsidR="008E4153" w:rsidRPr="00E9040D" w14:paraId="040C58C3" w14:textId="77777777" w:rsidTr="007A5B61">
        <w:trPr>
          <w:jc w:val="center"/>
        </w:trPr>
        <w:tc>
          <w:tcPr>
            <w:tcW w:w="0" w:type="auto"/>
            <w:shd w:val="clear" w:color="auto" w:fill="E0E0E0"/>
            <w:vAlign w:val="center"/>
          </w:tcPr>
          <w:p w14:paraId="71BAB821" w14:textId="77777777" w:rsidR="008E4153" w:rsidRPr="00E9040D" w:rsidRDefault="008E4153" w:rsidP="007A5B61">
            <w:pPr>
              <w:pStyle w:val="TAH"/>
            </w:pPr>
            <w:r w:rsidRPr="00E9040D">
              <w:t>Downlink power offset field</w:t>
            </w:r>
          </w:p>
        </w:tc>
        <w:tc>
          <w:tcPr>
            <w:tcW w:w="0" w:type="auto"/>
            <w:shd w:val="clear" w:color="auto" w:fill="E0E0E0"/>
            <w:vAlign w:val="center"/>
          </w:tcPr>
          <w:p w14:paraId="2336B00B" w14:textId="4E2369AF" w:rsidR="008E4153" w:rsidRPr="00E9040D" w:rsidRDefault="008E4153" w:rsidP="007A5B61">
            <w:pPr>
              <w:pStyle w:val="TAH"/>
            </w:pPr>
            <w:r>
              <w:rPr>
                <w:rFonts w:eastAsia="SimSun"/>
                <w:noProof/>
                <w:kern w:val="2"/>
                <w:position w:val="-14"/>
                <w:lang w:eastAsia="zh-CN"/>
              </w:rPr>
              <w:drawing>
                <wp:inline distT="0" distB="0" distL="0" distR="0" wp14:anchorId="7EB5DEDC" wp14:editId="2213013E">
                  <wp:extent cx="594360" cy="251460"/>
                  <wp:effectExtent l="0" t="0" r="0" b="0"/>
                  <wp:docPr id="9581" name="Picture 9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 cy="251460"/>
                          </a:xfrm>
                          <a:prstGeom prst="rect">
                            <a:avLst/>
                          </a:prstGeom>
                          <a:noFill/>
                          <a:ln>
                            <a:noFill/>
                          </a:ln>
                        </pic:spPr>
                      </pic:pic>
                    </a:graphicData>
                  </a:graphic>
                </wp:inline>
              </w:drawing>
            </w:r>
            <w:r w:rsidRPr="00E9040D">
              <w:t>[dB]</w:t>
            </w:r>
          </w:p>
        </w:tc>
      </w:tr>
      <w:tr w:rsidR="008E4153" w:rsidRPr="00E9040D" w14:paraId="5F5C1C54" w14:textId="77777777" w:rsidTr="007A5B61">
        <w:trPr>
          <w:trHeight w:hRule="exact" w:val="227"/>
          <w:jc w:val="center"/>
        </w:trPr>
        <w:tc>
          <w:tcPr>
            <w:tcW w:w="0" w:type="auto"/>
            <w:vAlign w:val="center"/>
          </w:tcPr>
          <w:p w14:paraId="68B5DE3F" w14:textId="77777777" w:rsidR="008E4153" w:rsidRPr="00E9040D" w:rsidRDefault="008E4153" w:rsidP="007A5B61">
            <w:pPr>
              <w:pStyle w:val="TAC"/>
            </w:pPr>
            <w:r w:rsidRPr="00E9040D">
              <w:t>0</w:t>
            </w:r>
          </w:p>
        </w:tc>
        <w:tc>
          <w:tcPr>
            <w:tcW w:w="0" w:type="auto"/>
            <w:vAlign w:val="center"/>
          </w:tcPr>
          <w:p w14:paraId="241BF393" w14:textId="77777777" w:rsidR="008E4153" w:rsidRPr="00E9040D" w:rsidRDefault="008E4153" w:rsidP="007A5B61">
            <w:pPr>
              <w:pStyle w:val="TAC"/>
            </w:pPr>
            <w:r w:rsidRPr="00E9040D">
              <w:t>-10log</w:t>
            </w:r>
            <w:r w:rsidRPr="00E9040D">
              <w:rPr>
                <w:vertAlign w:val="subscript"/>
              </w:rPr>
              <w:t>10</w:t>
            </w:r>
            <w:r w:rsidRPr="00E9040D">
              <w:t>(2)</w:t>
            </w:r>
          </w:p>
        </w:tc>
      </w:tr>
      <w:tr w:rsidR="008E4153" w:rsidRPr="00E9040D" w14:paraId="391EA4B9" w14:textId="77777777" w:rsidTr="007A5B61">
        <w:trPr>
          <w:trHeight w:hRule="exact" w:val="227"/>
          <w:jc w:val="center"/>
        </w:trPr>
        <w:tc>
          <w:tcPr>
            <w:tcW w:w="0" w:type="auto"/>
            <w:vAlign w:val="center"/>
          </w:tcPr>
          <w:p w14:paraId="6BB798C1" w14:textId="77777777" w:rsidR="008E4153" w:rsidRPr="00E9040D" w:rsidRDefault="008E4153" w:rsidP="007A5B61">
            <w:pPr>
              <w:pStyle w:val="TAC"/>
            </w:pPr>
            <w:r w:rsidRPr="00E9040D">
              <w:t>1</w:t>
            </w:r>
          </w:p>
        </w:tc>
        <w:tc>
          <w:tcPr>
            <w:tcW w:w="0" w:type="auto"/>
            <w:vAlign w:val="center"/>
          </w:tcPr>
          <w:p w14:paraId="7D6C26EF" w14:textId="77777777" w:rsidR="008E4153" w:rsidRPr="00E9040D" w:rsidRDefault="008E4153" w:rsidP="007A5B61">
            <w:pPr>
              <w:pStyle w:val="TAC"/>
            </w:pPr>
            <w:r w:rsidRPr="00E9040D">
              <w:t>0</w:t>
            </w:r>
          </w:p>
        </w:tc>
      </w:tr>
    </w:tbl>
    <w:p w14:paraId="67A21775" w14:textId="77777777" w:rsidR="008E4153" w:rsidRPr="00E9040D" w:rsidRDefault="008E4153" w:rsidP="008E4153"/>
    <w:p w14:paraId="506AE3EE" w14:textId="77777777" w:rsidR="008E4153" w:rsidRPr="00E9040D" w:rsidRDefault="008E4153" w:rsidP="008E4153">
      <w:pPr>
        <w:pStyle w:val="Heading3"/>
      </w:pPr>
      <w:bookmarkStart w:id="57" w:name="_Toc415085450"/>
      <w:bookmarkStart w:id="58" w:name="_Toc491900632"/>
      <w:r w:rsidRPr="00E9040D">
        <w:t>7.1.5A</w:t>
      </w:r>
      <w:r w:rsidRPr="00E9040D">
        <w:tab/>
        <w:t>Dual layer scheme</w:t>
      </w:r>
      <w:bookmarkEnd w:id="57"/>
      <w:bookmarkEnd w:id="58"/>
      <w:r w:rsidRPr="00E9040D">
        <w:t xml:space="preserve"> </w:t>
      </w:r>
    </w:p>
    <w:p w14:paraId="2FB7080A" w14:textId="77777777" w:rsidR="008E4153" w:rsidRPr="00E9040D" w:rsidRDefault="008E4153" w:rsidP="008E4153">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w:t>
      </w:r>
      <w:ins w:id="59" w:author="MulteFire Alliance (MFA)" w:date="2017-08-15T08:30:00Z">
        <w:r>
          <w:rPr>
            <w:sz w:val="19"/>
            <w:szCs w:val="19"/>
          </w:rPr>
          <w:t>MFA TS 36.211 </w:t>
        </w:r>
      </w:ins>
      <w:r w:rsidRPr="00E9040D">
        <w:t xml:space="preserve">[3]. </w:t>
      </w:r>
    </w:p>
    <w:p w14:paraId="1BBC34A9" w14:textId="77777777" w:rsidR="008E4153" w:rsidRPr="00E9040D" w:rsidRDefault="008E4153" w:rsidP="008E4153">
      <w:pPr>
        <w:pStyle w:val="Heading3"/>
      </w:pPr>
      <w:bookmarkStart w:id="60" w:name="_Toc415085451"/>
      <w:bookmarkStart w:id="61" w:name="_Toc491900633"/>
      <w:r w:rsidRPr="00E9040D">
        <w:t>7.1.5B</w:t>
      </w:r>
      <w:r w:rsidRPr="00E9040D">
        <w:tab/>
        <w:t>Up to 8 layer transmission scheme</w:t>
      </w:r>
      <w:bookmarkEnd w:id="60"/>
      <w:bookmarkEnd w:id="61"/>
    </w:p>
    <w:p w14:paraId="1E3D06BF" w14:textId="77777777" w:rsidR="008E4153" w:rsidRDefault="008E4153" w:rsidP="008E4153">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w:t>
      </w:r>
      <w:ins w:id="62" w:author="MulteFire Alliance (MFA)" w:date="2017-08-15T08:30:00Z">
        <w:r>
          <w:rPr>
            <w:sz w:val="19"/>
            <w:szCs w:val="19"/>
          </w:rPr>
          <w:t>MFA TS 36.211 </w:t>
        </w:r>
      </w:ins>
      <w:r w:rsidRPr="00E9040D">
        <w:t>[3].</w:t>
      </w:r>
      <w:r w:rsidRPr="00CD6A2C">
        <w:t xml:space="preserve"> </w:t>
      </w:r>
    </w:p>
    <w:p w14:paraId="26388E94" w14:textId="48DCCE55" w:rsidR="008E4153" w:rsidRPr="005A7075" w:rsidRDefault="008E4153" w:rsidP="008E4153">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Pr>
          <w:rFonts w:eastAsia="SimSun"/>
          <w:noProof/>
          <w:kern w:val="2"/>
          <w:position w:val="-10"/>
          <w:lang w:eastAsia="zh-CN"/>
        </w:rPr>
        <w:drawing>
          <wp:inline distT="0" distB="0" distL="0" distR="0" wp14:anchorId="2233998E" wp14:editId="7EB6E0D9">
            <wp:extent cx="293370" cy="182880"/>
            <wp:effectExtent l="0" t="0" r="0" b="7620"/>
            <wp:docPr id="9580" name="Picture 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370" cy="182880"/>
                    </a:xfrm>
                    <a:prstGeom prst="rect">
                      <a:avLst/>
                    </a:prstGeom>
                    <a:noFill/>
                    <a:ln>
                      <a:noFill/>
                    </a:ln>
                  </pic:spPr>
                </pic:pic>
              </a:graphicData>
            </a:graphic>
          </wp:inline>
        </w:drawing>
      </w:r>
      <w:r>
        <w:rPr>
          <w:rFonts w:eastAsia="SimSun"/>
          <w:kern w:val="2"/>
          <w:lang w:eastAsia="zh-CN"/>
        </w:rPr>
        <w:t>or</w:t>
      </w:r>
      <w:r>
        <w:rPr>
          <w:rFonts w:eastAsia="SimSun"/>
          <w:noProof/>
          <w:kern w:val="2"/>
          <w:position w:val="-10"/>
          <w:lang w:eastAsia="zh-CN"/>
        </w:rPr>
        <w:drawing>
          <wp:inline distT="0" distB="0" distL="0" distR="0" wp14:anchorId="3096AB56" wp14:editId="5FD22154">
            <wp:extent cx="369570" cy="182880"/>
            <wp:effectExtent l="0" t="0" r="0" b="7620"/>
            <wp:docPr id="9579" name="Picture 9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w:t>
      </w:r>
      <w:ins w:id="63" w:author="MulteFire Alliance (MFA)" w:date="2017-08-15T08:57:00Z">
        <w:r>
          <w:rPr>
            <w:rFonts w:eastAsia="SimSun"/>
            <w:kern w:val="2"/>
            <w:lang w:eastAsia="zh-CN"/>
          </w:rPr>
          <w:t xml:space="preserve">(see </w:t>
        </w:r>
      </w:ins>
      <w:ins w:id="64" w:author="MulteFire Alliance (MFA)" w:date="2017-08-15T08:58:00Z">
        <w:r>
          <w:t>MFA TS 36.212 </w:t>
        </w:r>
      </w:ins>
      <w:r w:rsidRPr="009A6B72">
        <w:rPr>
          <w:rFonts w:eastAsia="SimSun"/>
          <w:kern w:val="2"/>
          <w:lang w:eastAsia="zh-CN"/>
        </w:rPr>
        <w:t>[4]</w:t>
      </w:r>
      <w:ins w:id="65" w:author="MulteFire Alliance (MFA)" w:date="2017-08-15T08:57:00Z">
        <w:r>
          <w:rPr>
            <w:rFonts w:eastAsia="SimSun"/>
            <w:kern w:val="2"/>
            <w:lang w:eastAsia="zh-CN"/>
          </w:rPr>
          <w:t>)</w:t>
        </w:r>
      </w:ins>
      <w:r w:rsidRPr="009A6B72">
        <w:rPr>
          <w:rFonts w:eastAsia="SimSun"/>
          <w:kern w:val="2"/>
          <w:lang w:eastAsia="zh-CN"/>
        </w:rPr>
        <w:t xml:space="preserve"> </w:t>
      </w:r>
      <w:r>
        <w:rPr>
          <w:rFonts w:eastAsia="SimSun"/>
          <w:kern w:val="2"/>
          <w:lang w:eastAsia="zh-CN"/>
        </w:rPr>
        <w:t>i</w:t>
      </w:r>
      <w:r w:rsidRPr="009A6B72">
        <w:rPr>
          <w:rFonts w:eastAsia="SimSun"/>
          <w:kern w:val="2"/>
          <w:lang w:eastAsia="zh-CN"/>
        </w:rPr>
        <w:t xml:space="preserve">s used, the UE cannot assume that the other antenna ports in the set </w:t>
      </w:r>
      <w:r>
        <w:rPr>
          <w:rFonts w:eastAsia="SimSun"/>
          <w:noProof/>
          <w:kern w:val="2"/>
          <w:position w:val="-10"/>
          <w:lang w:eastAsia="zh-CN"/>
        </w:rPr>
        <w:drawing>
          <wp:inline distT="0" distB="0" distL="0" distR="0" wp14:anchorId="1F37D869" wp14:editId="0EAC9B51">
            <wp:extent cx="552450" cy="182880"/>
            <wp:effectExtent l="0" t="0" r="0" b="7620"/>
            <wp:docPr id="9578" name="Picture 9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 cy="182880"/>
                    </a:xfrm>
                    <a:prstGeom prst="rect">
                      <a:avLst/>
                    </a:prstGeom>
                    <a:noFill/>
                    <a:ln>
                      <a:noFill/>
                    </a:ln>
                  </pic:spPr>
                </pic:pic>
              </a:graphicData>
            </a:graphic>
          </wp:inline>
        </w:drawing>
      </w:r>
      <w:r w:rsidRPr="009A6B72">
        <w:rPr>
          <w:rFonts w:eastAsia="SimSun"/>
          <w:kern w:val="2"/>
          <w:lang w:eastAsia="zh-CN"/>
        </w:rPr>
        <w:t xml:space="preserve"> is not associated with transmission of PDSCH to another UE.</w:t>
      </w:r>
    </w:p>
    <w:p w14:paraId="62C2784A" w14:textId="77777777" w:rsidR="008E4153" w:rsidRPr="00E9040D" w:rsidRDefault="008E4153" w:rsidP="008E4153">
      <w:pPr>
        <w:pStyle w:val="Heading3"/>
      </w:pPr>
      <w:bookmarkStart w:id="66" w:name="_Toc415085452"/>
      <w:bookmarkStart w:id="67" w:name="_Toc491900634"/>
      <w:r w:rsidRPr="00E9040D">
        <w:t>7.1.6</w:t>
      </w:r>
      <w:r w:rsidRPr="00E9040D">
        <w:tab/>
        <w:t>Resource allocation</w:t>
      </w:r>
      <w:bookmarkEnd w:id="66"/>
      <w:bookmarkEnd w:id="67"/>
    </w:p>
    <w:p w14:paraId="598D9562" w14:textId="77777777" w:rsidR="008E4153" w:rsidRPr="00E9040D" w:rsidRDefault="008E4153" w:rsidP="008E4153">
      <w:r w:rsidRPr="00E9040D">
        <w:t>The UE shall interpret the resource allocation field depending on the PDCCH</w:t>
      </w:r>
      <w:r w:rsidRPr="00E9040D">
        <w:rPr>
          <w:rFonts w:eastAsia="SimSun"/>
          <w:kern w:val="2"/>
          <w:lang w:eastAsia="zh-CN"/>
        </w:rPr>
        <w:t>/EPDCCH</w:t>
      </w:r>
      <w:r w:rsidRPr="00E9040D">
        <w:t xml:space="preserve"> DCI format detected. 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14:paraId="27A8BD06" w14:textId="77777777" w:rsidR="008E4153" w:rsidRPr="00E9040D" w:rsidRDefault="008E4153" w:rsidP="008E4153">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w:t>
      </w:r>
      <w:ins w:id="68" w:author="MulteFire Alliance (MFA)" w:date="2017-08-15T08:58:00Z">
        <w:r>
          <w:t>MFA TS 36.212 </w:t>
        </w:r>
      </w:ins>
      <w:r w:rsidRPr="00E9040D">
        <w:rPr>
          <w:rFonts w:hint="eastAsia"/>
        </w:rPr>
        <w:t>[4]),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14:paraId="0F6862A7" w14:textId="77777777" w:rsidR="008E4153" w:rsidRDefault="008E4153" w:rsidP="008E4153">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w:t>
      </w:r>
      <w:ins w:id="69" w:author="MulteFire Alliance (MFA)" w:date="2017-08-15T08:58:00Z">
        <w:r>
          <w:t>MFA TS 36.212 </w:t>
        </w:r>
      </w:ins>
      <w:r w:rsidRPr="00E9040D">
        <w:rPr>
          <w:rFonts w:hint="eastAsia"/>
        </w:rPr>
        <w:t>[4]),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Pr="00C5310B">
        <w:t xml:space="preserve"> </w:t>
      </w:r>
    </w:p>
    <w:p w14:paraId="329D617B" w14:textId="77777777" w:rsidR="008E4153" w:rsidRPr="00E9040D" w:rsidRDefault="008E4153" w:rsidP="008E4153">
      <w:r>
        <w:t>M</w:t>
      </w:r>
      <w:r w:rsidRPr="00E9040D">
        <w:t xml:space="preserve">PDCCH with DCI format </w:t>
      </w:r>
      <w:r>
        <w:t>6-1A</w:t>
      </w:r>
      <w:r w:rsidRPr="00E9040D">
        <w:t xml:space="preserve"> </w:t>
      </w:r>
      <w:r>
        <w:rPr>
          <w:rFonts w:hint="eastAsia"/>
          <w:lang w:eastAsia="zh-CN"/>
        </w:rPr>
        <w:t xml:space="preserve">utilizes </w:t>
      </w:r>
      <w:r w:rsidRPr="00E9040D">
        <w:t>a type 2 resource allocation.</w:t>
      </w:r>
      <w:r>
        <w:t xml:space="preserve"> Resource allocation for MPDCCH with DCI format 6-1B is given by the Resource block assignment field as described in </w:t>
      </w:r>
      <w:ins w:id="70" w:author="MulteFire Alliance (MFA)" w:date="2017-08-15T08:59:00Z">
        <w:r>
          <w:t>MFA TS 36.212 </w:t>
        </w:r>
      </w:ins>
      <w:r>
        <w:t>[4].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14:paraId="5AB18A18" w14:textId="77777777" w:rsidR="008E4153" w:rsidRPr="00E9040D" w:rsidRDefault="008E4153" w:rsidP="008E4153">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Pr="00D51B28">
        <w:t xml:space="preserve"> </w:t>
      </w:r>
    </w:p>
    <w:p w14:paraId="680B8F76" w14:textId="77777777" w:rsidR="008E4153" w:rsidRDefault="008E4153" w:rsidP="008E4153">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14:paraId="1E8B8C6B" w14:textId="77777777" w:rsidR="008E4153" w:rsidRPr="00AC1933" w:rsidRDefault="008E4153" w:rsidP="008E4153"/>
    <w:p w14:paraId="6A96A395" w14:textId="77777777" w:rsidR="008E4153" w:rsidRPr="00A7377D" w:rsidRDefault="008E4153" w:rsidP="008E4153">
      <w:pPr>
        <w:pStyle w:val="TH"/>
      </w:pPr>
      <w:r w:rsidRPr="00E9040D">
        <w:rPr>
          <w:lang w:val="fr-FR"/>
        </w:rPr>
        <w:t xml:space="preserve">Table </w:t>
      </w:r>
      <w:r>
        <w:t>7.1.6-1</w:t>
      </w:r>
      <w:r w:rsidRPr="00E9040D">
        <w:rPr>
          <w:lang w:val="fr-FR"/>
        </w:rPr>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8E4153" w:rsidRPr="00E9040D" w14:paraId="3E35BBC1" w14:textId="77777777" w:rsidTr="007A5B61">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300E8C9B" w14:textId="77777777" w:rsidR="008E4153" w:rsidRPr="00E9040D" w:rsidRDefault="008E4153" w:rsidP="007A5B61">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3934EB5A" w14:textId="77777777" w:rsidR="008E4153" w:rsidRPr="00384DC5" w:rsidRDefault="008E4153" w:rsidP="007A5B61">
            <w:pPr>
              <w:pStyle w:val="TAH"/>
              <w:rPr>
                <w:rFonts w:eastAsia="MS Mincho"/>
                <w:i/>
                <w:iCs/>
                <w:lang w:val="en-US" w:eastAsia="ja-JP"/>
              </w:rPr>
            </w:pPr>
            <w:r>
              <w:rPr>
                <w:position w:val="-10"/>
                <w:lang w:eastAsia="en-US"/>
              </w:rPr>
              <w:t>Number of PDSCH repetitions</w:t>
            </w:r>
          </w:p>
        </w:tc>
      </w:tr>
      <w:tr w:rsidR="008E4153" w:rsidRPr="00E9040D" w14:paraId="20B5D01C"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E70AFB5" w14:textId="77777777" w:rsidR="008E4153" w:rsidRPr="007A28F7" w:rsidRDefault="008E4153" w:rsidP="007A5B61">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4118F5E" w14:textId="77777777" w:rsidR="008E4153" w:rsidRPr="004E462A" w:rsidRDefault="008E4153" w:rsidP="007A5B61">
            <w:pPr>
              <w:pStyle w:val="TAC"/>
              <w:rPr>
                <w:rFonts w:eastAsia="MS Mincho"/>
                <w:iCs/>
                <w:lang w:val="en-US" w:eastAsia="ja-JP"/>
              </w:rPr>
            </w:pPr>
            <w:r>
              <w:rPr>
                <w:rFonts w:eastAsia="MS Mincho"/>
                <w:iCs/>
                <w:lang w:val="en-US" w:eastAsia="ja-JP"/>
              </w:rPr>
              <w:t>N/A</w:t>
            </w:r>
          </w:p>
        </w:tc>
      </w:tr>
      <w:tr w:rsidR="008E4153" w:rsidRPr="00E9040D" w14:paraId="46785F85"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FD762B" w14:textId="77777777" w:rsidR="008E4153" w:rsidRPr="007A28F7" w:rsidRDefault="008E4153" w:rsidP="007A5B61">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0BAB5213"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0A53EC3C"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F54923" w14:textId="77777777" w:rsidR="008E4153" w:rsidRPr="007A28F7" w:rsidRDefault="008E4153" w:rsidP="007A5B61">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70372B1"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280ADA90"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9A7DE8" w14:textId="77777777" w:rsidR="008E4153" w:rsidRPr="007A28F7" w:rsidRDefault="008E4153" w:rsidP="007A5B61">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51DD0B64"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38D48C0A"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36F9AFB" w14:textId="77777777" w:rsidR="008E4153" w:rsidRPr="007A28F7" w:rsidRDefault="008E4153" w:rsidP="007A5B61">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2B9972C4"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0341D492"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D0D365F" w14:textId="77777777" w:rsidR="008E4153" w:rsidRPr="007A28F7" w:rsidRDefault="008E4153" w:rsidP="007A5B61">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EEBB315"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5BE48BE7"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F849166" w14:textId="77777777" w:rsidR="008E4153" w:rsidRPr="007A28F7" w:rsidRDefault="008E4153" w:rsidP="007A5B61">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BCABDE9"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4DADDB3C"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9D80B49" w14:textId="77777777" w:rsidR="008E4153" w:rsidRPr="007A28F7" w:rsidRDefault="008E4153" w:rsidP="007A5B61">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35DEB7"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6AD17AF8"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C074F3" w14:textId="77777777" w:rsidR="008E4153" w:rsidRPr="007A28F7" w:rsidRDefault="008E4153" w:rsidP="007A5B61">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6F53542F"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11F378EA"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1676B84" w14:textId="77777777" w:rsidR="008E4153" w:rsidRPr="007A28F7" w:rsidRDefault="008E4153" w:rsidP="007A5B61">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945E52"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749BD6D9"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4725118" w14:textId="77777777" w:rsidR="008E4153" w:rsidRPr="007A28F7" w:rsidRDefault="008E4153" w:rsidP="007A5B61">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709DE660"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010033CA"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98E4B47" w14:textId="77777777" w:rsidR="008E4153" w:rsidRPr="007A28F7" w:rsidRDefault="008E4153" w:rsidP="007A5B61">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02EAB3CB"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7E6C763D"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FCF72F8" w14:textId="77777777" w:rsidR="008E4153" w:rsidRPr="007A28F7" w:rsidRDefault="008E4153" w:rsidP="007A5B61">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547A99D5"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426BEA87"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00F7A6" w14:textId="77777777" w:rsidR="008E4153" w:rsidRPr="007A28F7" w:rsidRDefault="008E4153" w:rsidP="007A5B61">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1A296DF4"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5D1E117B"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11226C" w14:textId="77777777" w:rsidR="008E4153" w:rsidRPr="007A28F7" w:rsidRDefault="008E4153" w:rsidP="007A5B61">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496259DB"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241C5BD3"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5917D3D" w14:textId="77777777" w:rsidR="008E4153" w:rsidRPr="007A28F7" w:rsidRDefault="008E4153" w:rsidP="007A5B61">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97E7A09"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3F8D1593"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EFB7C1A" w14:textId="77777777" w:rsidR="008E4153" w:rsidRPr="007A28F7" w:rsidRDefault="008E4153" w:rsidP="007A5B61">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40D4D21A" w14:textId="77777777" w:rsidR="008E4153" w:rsidRPr="00E9040D" w:rsidRDefault="008E4153" w:rsidP="007A5B61">
            <w:pPr>
              <w:pStyle w:val="TAC"/>
              <w:rPr>
                <w:lang w:eastAsia="en-US"/>
              </w:rPr>
            </w:pPr>
            <w:r w:rsidRPr="004E462A">
              <w:rPr>
                <w:rFonts w:eastAsia="MS Mincho"/>
                <w:iCs/>
                <w:lang w:val="en-US" w:eastAsia="ja-JP"/>
              </w:rPr>
              <w:t>4</w:t>
            </w:r>
          </w:p>
        </w:tc>
      </w:tr>
      <w:tr w:rsidR="008E4153" w:rsidRPr="00E9040D" w14:paraId="733DD347"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8171FC" w14:textId="77777777" w:rsidR="008E4153" w:rsidRPr="007A28F7" w:rsidRDefault="008E4153" w:rsidP="007A5B61">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5AFE9242" w14:textId="77777777" w:rsidR="008E4153" w:rsidRPr="00E9040D" w:rsidRDefault="008E4153" w:rsidP="007A5B61">
            <w:pPr>
              <w:pStyle w:val="TAC"/>
              <w:rPr>
                <w:lang w:eastAsia="en-US"/>
              </w:rPr>
            </w:pPr>
            <w:r w:rsidRPr="004E462A">
              <w:rPr>
                <w:rFonts w:eastAsia="MS Mincho"/>
                <w:iCs/>
                <w:lang w:val="en-US" w:eastAsia="ja-JP"/>
              </w:rPr>
              <w:t>8</w:t>
            </w:r>
          </w:p>
        </w:tc>
      </w:tr>
      <w:tr w:rsidR="008E4153" w:rsidRPr="00E9040D" w14:paraId="505F3993"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5DF3AD0" w14:textId="77777777" w:rsidR="008E4153" w:rsidRPr="007A28F7" w:rsidRDefault="008E4153" w:rsidP="007A5B61">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7FE00650" w14:textId="77777777" w:rsidR="008E4153" w:rsidRPr="00E9040D" w:rsidRDefault="008E4153" w:rsidP="007A5B61">
            <w:pPr>
              <w:pStyle w:val="TAC"/>
              <w:rPr>
                <w:lang w:eastAsia="en-US"/>
              </w:rPr>
            </w:pPr>
            <w:r w:rsidRPr="004E462A">
              <w:rPr>
                <w:rFonts w:eastAsia="MS Mincho"/>
                <w:iCs/>
                <w:lang w:val="en-US" w:eastAsia="ja-JP"/>
              </w:rPr>
              <w:t>16</w:t>
            </w:r>
          </w:p>
        </w:tc>
      </w:tr>
      <w:tr w:rsidR="008E4153" w:rsidRPr="00E9040D" w14:paraId="6D5EDE96" w14:textId="77777777" w:rsidTr="007A5B61">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030A8D2" w14:textId="77777777" w:rsidR="008E4153" w:rsidRPr="007A28F7" w:rsidRDefault="008E4153" w:rsidP="007A5B61">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15C97A20" w14:textId="77777777" w:rsidR="008E4153" w:rsidRPr="004E462A" w:rsidRDefault="008E4153" w:rsidP="007A5B61">
            <w:pPr>
              <w:pStyle w:val="TAC"/>
              <w:rPr>
                <w:rFonts w:eastAsia="MS Mincho"/>
                <w:iCs/>
                <w:lang w:val="en-US" w:eastAsia="ja-JP"/>
              </w:rPr>
            </w:pPr>
            <w:r>
              <w:rPr>
                <w:rFonts w:eastAsia="MS Mincho"/>
                <w:iCs/>
                <w:lang w:val="en-US" w:eastAsia="ja-JP"/>
              </w:rPr>
              <w:t>Reserved</w:t>
            </w:r>
          </w:p>
        </w:tc>
      </w:tr>
    </w:tbl>
    <w:p w14:paraId="6B8E0CD6" w14:textId="77777777" w:rsidR="008E4153" w:rsidRPr="00E9040D" w:rsidRDefault="008E4153" w:rsidP="008E4153"/>
    <w:p w14:paraId="438F60C2" w14:textId="77777777" w:rsidR="008E4153" w:rsidRPr="00E9040D" w:rsidRDefault="008E4153" w:rsidP="008E4153">
      <w:pPr>
        <w:pStyle w:val="Heading4"/>
      </w:pPr>
      <w:bookmarkStart w:id="71" w:name="_Toc415085453"/>
      <w:bookmarkStart w:id="72" w:name="_Toc491900635"/>
      <w:r w:rsidRPr="00E9040D">
        <w:t>7.1.6.1</w:t>
      </w:r>
      <w:r w:rsidRPr="00E9040D">
        <w:tab/>
        <w:t>Resource allocation type 0</w:t>
      </w:r>
      <w:bookmarkEnd w:id="71"/>
      <w:bookmarkEnd w:id="72"/>
    </w:p>
    <w:p w14:paraId="6E7FC56B" w14:textId="30FF87F1" w:rsidR="008E4153" w:rsidRPr="00E9040D" w:rsidRDefault="008E4153" w:rsidP="008E4153">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lastRenderedPageBreak/>
        <w:t xml:space="preserve">virtual </w:t>
      </w:r>
      <w:r w:rsidRPr="00E9040D">
        <w:t xml:space="preserve">resource blocks (VRBs) of localized type as defined in </w:t>
      </w:r>
      <w:r>
        <w:t>subclause</w:t>
      </w:r>
      <w:r w:rsidRPr="00E9040D">
        <w:t xml:space="preserve"> 6.2.3.1 of </w:t>
      </w:r>
      <w:ins w:id="73" w:author="MulteFire Alliance (MFA)" w:date="2017-08-15T08:30:00Z">
        <w:r>
          <w:rPr>
            <w:sz w:val="19"/>
            <w:szCs w:val="19"/>
          </w:rPr>
          <w:t>MFA TS 36.211 </w:t>
        </w:r>
      </w:ins>
      <w:r w:rsidRPr="00E9040D">
        <w:t>[3]. Resource block group size (</w:t>
      </w:r>
      <w:r w:rsidRPr="00E9040D">
        <w:rPr>
          <w:i/>
        </w:rPr>
        <w:t>P</w:t>
      </w:r>
      <w:r w:rsidRPr="00E9040D">
        <w:t>) is a function of the system bandwidth as shown in Table 7.1.6.1-1. The total number of RBGs (</w:t>
      </w:r>
      <w:r>
        <w:rPr>
          <w:noProof/>
          <w:position w:val="-10"/>
        </w:rPr>
        <w:drawing>
          <wp:inline distT="0" distB="0" distL="0" distR="0" wp14:anchorId="3C7609A3" wp14:editId="47A8C7A3">
            <wp:extent cx="335280" cy="232410"/>
            <wp:effectExtent l="0" t="0" r="7620" b="0"/>
            <wp:docPr id="9577" name="Picture 9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 for downlink system bandwidth of</w:t>
      </w:r>
      <w:r>
        <w:rPr>
          <w:noProof/>
          <w:position w:val="-10"/>
        </w:rPr>
        <w:drawing>
          <wp:inline distT="0" distB="0" distL="0" distR="0" wp14:anchorId="175C95B9" wp14:editId="3AEA6604">
            <wp:extent cx="278130" cy="217170"/>
            <wp:effectExtent l="0" t="0" r="7620" b="0"/>
            <wp:docPr id="9576" name="Picture 9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is given by </w:t>
      </w:r>
      <w:r>
        <w:rPr>
          <w:noProof/>
          <w:position w:val="-14"/>
        </w:rPr>
        <w:drawing>
          <wp:inline distT="0" distB="0" distL="0" distR="0" wp14:anchorId="55E89613" wp14:editId="2FBC5CF3">
            <wp:extent cx="982980" cy="278130"/>
            <wp:effectExtent l="0" t="0" r="7620" b="0"/>
            <wp:docPr id="9575" name="Picture 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82980" cy="278130"/>
                    </a:xfrm>
                    <a:prstGeom prst="rect">
                      <a:avLst/>
                    </a:prstGeom>
                    <a:noFill/>
                    <a:ln>
                      <a:noFill/>
                    </a:ln>
                  </pic:spPr>
                </pic:pic>
              </a:graphicData>
            </a:graphic>
          </wp:inline>
        </w:drawing>
      </w:r>
      <w:r w:rsidRPr="00E9040D">
        <w:t xml:space="preserve">where </w:t>
      </w:r>
      <w:r>
        <w:rPr>
          <w:noProof/>
          <w:position w:val="-14"/>
        </w:rPr>
        <w:drawing>
          <wp:inline distT="0" distB="0" distL="0" distR="0" wp14:anchorId="56D235C3" wp14:editId="6543C783">
            <wp:extent cx="590550" cy="278130"/>
            <wp:effectExtent l="0" t="0" r="0" b="0"/>
            <wp:docPr id="9574" name="Picture 9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550" cy="278130"/>
                    </a:xfrm>
                    <a:prstGeom prst="rect">
                      <a:avLst/>
                    </a:prstGeom>
                    <a:noFill/>
                    <a:ln>
                      <a:noFill/>
                    </a:ln>
                  </pic:spPr>
                </pic:pic>
              </a:graphicData>
            </a:graphic>
          </wp:inline>
        </w:drawing>
      </w:r>
      <w:r w:rsidRPr="00E9040D">
        <w:t xml:space="preserve">of the RBGs are of size P and if </w:t>
      </w:r>
      <w:r>
        <w:rPr>
          <w:noProof/>
          <w:position w:val="-10"/>
        </w:rPr>
        <w:drawing>
          <wp:inline distT="0" distB="0" distL="0" distR="0" wp14:anchorId="59655207" wp14:editId="3735703A">
            <wp:extent cx="872490" cy="217170"/>
            <wp:effectExtent l="0" t="0" r="3810" b="0"/>
            <wp:docPr id="9573" name="Picture 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72490" cy="217170"/>
                    </a:xfrm>
                    <a:prstGeom prst="rect">
                      <a:avLst/>
                    </a:prstGeom>
                    <a:noFill/>
                    <a:ln>
                      <a:noFill/>
                    </a:ln>
                  </pic:spPr>
                </pic:pic>
              </a:graphicData>
            </a:graphic>
          </wp:inline>
        </w:drawing>
      </w:r>
      <w:r w:rsidRPr="00E9040D">
        <w:t xml:space="preserve"> then one of the RBGs is of size</w:t>
      </w:r>
      <w:r>
        <w:rPr>
          <w:noProof/>
          <w:position w:val="-10"/>
        </w:rPr>
        <w:drawing>
          <wp:inline distT="0" distB="0" distL="0" distR="0" wp14:anchorId="1F08CEBB" wp14:editId="4209E330">
            <wp:extent cx="1062990" cy="217170"/>
            <wp:effectExtent l="0" t="0" r="3810" b="0"/>
            <wp:docPr id="9572" name="Picture 9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62990" cy="217170"/>
                    </a:xfrm>
                    <a:prstGeom prst="rect">
                      <a:avLst/>
                    </a:prstGeom>
                    <a:noFill/>
                    <a:ln>
                      <a:noFill/>
                    </a:ln>
                  </pic:spPr>
                </pic:pic>
              </a:graphicData>
            </a:graphic>
          </wp:inline>
        </w:drawing>
      </w:r>
      <w:r w:rsidRPr="00E9040D">
        <w:t xml:space="preserve">.  The bitmap is of size </w:t>
      </w:r>
      <w:r>
        <w:rPr>
          <w:noProof/>
          <w:position w:val="-10"/>
        </w:rPr>
        <w:drawing>
          <wp:inline distT="0" distB="0" distL="0" distR="0" wp14:anchorId="2FEF9CE6" wp14:editId="1E250C16">
            <wp:extent cx="335280" cy="232410"/>
            <wp:effectExtent l="0" t="0" r="7620" b="0"/>
            <wp:docPr id="9571" name="Picture 9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Pr>
          <w:noProof/>
          <w:position w:val="-12"/>
        </w:rPr>
        <w:drawing>
          <wp:inline distT="0" distB="0" distL="0" distR="0" wp14:anchorId="1662E98A" wp14:editId="69E35A5F">
            <wp:extent cx="560070" cy="251460"/>
            <wp:effectExtent l="0" t="0" r="0" b="0"/>
            <wp:docPr id="9570" name="Picture 9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070" cy="251460"/>
                    </a:xfrm>
                    <a:prstGeom prst="rect">
                      <a:avLst/>
                    </a:prstGeom>
                    <a:noFill/>
                    <a:ln>
                      <a:noFill/>
                    </a:ln>
                  </pic:spPr>
                </pic:pic>
              </a:graphicData>
            </a:graphic>
          </wp:inline>
        </w:drawing>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14:paraId="36C59CFF" w14:textId="77777777" w:rsidR="008E4153" w:rsidRPr="00E9040D" w:rsidRDefault="008E4153" w:rsidP="008E4153"/>
    <w:p w14:paraId="5624B7AE" w14:textId="77777777" w:rsidR="008E4153" w:rsidRPr="00E9040D" w:rsidRDefault="008E4153" w:rsidP="008E4153">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8E4153" w:rsidRPr="00E9040D" w14:paraId="759E2D01" w14:textId="77777777" w:rsidTr="007A5B61">
        <w:trPr>
          <w:jc w:val="center"/>
        </w:trPr>
        <w:tc>
          <w:tcPr>
            <w:tcW w:w="0" w:type="auto"/>
            <w:tcBorders>
              <w:bottom w:val="single" w:sz="4" w:space="0" w:color="FFFFFF"/>
            </w:tcBorders>
            <w:shd w:val="clear" w:color="auto" w:fill="E0E0E0"/>
          </w:tcPr>
          <w:p w14:paraId="59A76E45" w14:textId="77777777" w:rsidR="008E4153" w:rsidRPr="00E9040D" w:rsidRDefault="008E4153" w:rsidP="007A5B61">
            <w:pPr>
              <w:pStyle w:val="TAH"/>
              <w:rPr>
                <w:lang w:val="de-DE"/>
              </w:rPr>
            </w:pPr>
            <w:r w:rsidRPr="00E9040D">
              <w:rPr>
                <w:lang w:val="de-DE"/>
              </w:rPr>
              <w:t>System Bandwidth</w:t>
            </w:r>
          </w:p>
        </w:tc>
        <w:tc>
          <w:tcPr>
            <w:tcW w:w="0" w:type="auto"/>
            <w:tcBorders>
              <w:bottom w:val="single" w:sz="4" w:space="0" w:color="FFFFFF"/>
            </w:tcBorders>
            <w:shd w:val="clear" w:color="auto" w:fill="E0E0E0"/>
          </w:tcPr>
          <w:p w14:paraId="073E21AA" w14:textId="77777777" w:rsidR="008E4153" w:rsidRPr="00E9040D" w:rsidRDefault="008E4153" w:rsidP="007A5B61">
            <w:pPr>
              <w:pStyle w:val="TAH"/>
              <w:rPr>
                <w:lang w:val="de-DE"/>
              </w:rPr>
            </w:pPr>
            <w:r w:rsidRPr="00E9040D">
              <w:rPr>
                <w:lang w:val="de-DE"/>
              </w:rPr>
              <w:t>RBG Size</w:t>
            </w:r>
          </w:p>
        </w:tc>
      </w:tr>
      <w:tr w:rsidR="008E4153" w:rsidRPr="00E9040D" w14:paraId="4CC16625" w14:textId="77777777" w:rsidTr="007A5B61">
        <w:trPr>
          <w:jc w:val="center"/>
        </w:trPr>
        <w:tc>
          <w:tcPr>
            <w:tcW w:w="0" w:type="auto"/>
            <w:tcBorders>
              <w:top w:val="single" w:sz="4" w:space="0" w:color="FFFFFF"/>
            </w:tcBorders>
            <w:shd w:val="clear" w:color="auto" w:fill="E0E0E0"/>
          </w:tcPr>
          <w:p w14:paraId="50316CAF" w14:textId="34701312" w:rsidR="008E4153" w:rsidRPr="00E9040D" w:rsidRDefault="008E4153" w:rsidP="007A5B61">
            <w:pPr>
              <w:pStyle w:val="TAH"/>
            </w:pPr>
            <w:r>
              <w:rPr>
                <w:noProof/>
                <w:position w:val="-10"/>
              </w:rPr>
              <w:drawing>
                <wp:inline distT="0" distB="0" distL="0" distR="0" wp14:anchorId="6BA61FA2" wp14:editId="56D4954A">
                  <wp:extent cx="278130" cy="217170"/>
                  <wp:effectExtent l="0" t="0" r="7620" b="0"/>
                  <wp:docPr id="9569" name="Picture 9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p>
        </w:tc>
        <w:tc>
          <w:tcPr>
            <w:tcW w:w="0" w:type="auto"/>
            <w:tcBorders>
              <w:top w:val="single" w:sz="4" w:space="0" w:color="FFFFFF"/>
            </w:tcBorders>
            <w:shd w:val="clear" w:color="auto" w:fill="E0E0E0"/>
          </w:tcPr>
          <w:p w14:paraId="13235004" w14:textId="77777777" w:rsidR="008E4153" w:rsidRPr="00E9040D" w:rsidRDefault="008E4153" w:rsidP="007A5B61">
            <w:pPr>
              <w:pStyle w:val="TAH"/>
            </w:pPr>
            <w:r w:rsidRPr="00E9040D">
              <w:t>(</w:t>
            </w:r>
            <w:r w:rsidRPr="00E9040D">
              <w:rPr>
                <w:i/>
              </w:rPr>
              <w:t>P</w:t>
            </w:r>
            <w:r w:rsidRPr="00E9040D">
              <w:t>)</w:t>
            </w:r>
          </w:p>
        </w:tc>
      </w:tr>
      <w:tr w:rsidR="008E4153" w:rsidRPr="00E9040D" w14:paraId="3C628530" w14:textId="77777777" w:rsidTr="007A5B61">
        <w:trPr>
          <w:cantSplit/>
          <w:jc w:val="center"/>
        </w:trPr>
        <w:tc>
          <w:tcPr>
            <w:tcW w:w="0" w:type="auto"/>
            <w:vAlign w:val="center"/>
          </w:tcPr>
          <w:p w14:paraId="3278783A" w14:textId="77777777" w:rsidR="008E4153" w:rsidRPr="00E9040D" w:rsidRDefault="008E4153" w:rsidP="007A5B61">
            <w:pPr>
              <w:pStyle w:val="TAC"/>
            </w:pPr>
            <w:r w:rsidRPr="00E9040D">
              <w:t>≤10</w:t>
            </w:r>
          </w:p>
        </w:tc>
        <w:tc>
          <w:tcPr>
            <w:tcW w:w="0" w:type="auto"/>
            <w:vAlign w:val="center"/>
          </w:tcPr>
          <w:p w14:paraId="52A91A4B" w14:textId="77777777" w:rsidR="008E4153" w:rsidRPr="00E9040D" w:rsidRDefault="008E4153" w:rsidP="007A5B61">
            <w:pPr>
              <w:pStyle w:val="TAC"/>
            </w:pPr>
            <w:r w:rsidRPr="00E9040D">
              <w:t>1</w:t>
            </w:r>
          </w:p>
        </w:tc>
      </w:tr>
      <w:tr w:rsidR="008E4153" w:rsidRPr="00E9040D" w14:paraId="58D4CE7C" w14:textId="77777777" w:rsidTr="007A5B61">
        <w:trPr>
          <w:cantSplit/>
          <w:jc w:val="center"/>
        </w:trPr>
        <w:tc>
          <w:tcPr>
            <w:tcW w:w="0" w:type="auto"/>
            <w:vAlign w:val="center"/>
          </w:tcPr>
          <w:p w14:paraId="2A9C6964" w14:textId="77777777" w:rsidR="008E4153" w:rsidRPr="00E9040D" w:rsidRDefault="008E4153" w:rsidP="007A5B61">
            <w:pPr>
              <w:pStyle w:val="TAC"/>
            </w:pPr>
            <w:r w:rsidRPr="00E9040D">
              <w:t>11 – 26</w:t>
            </w:r>
          </w:p>
        </w:tc>
        <w:tc>
          <w:tcPr>
            <w:tcW w:w="0" w:type="auto"/>
            <w:vAlign w:val="center"/>
          </w:tcPr>
          <w:p w14:paraId="4D83EAD5" w14:textId="77777777" w:rsidR="008E4153" w:rsidRPr="00E9040D" w:rsidRDefault="008E4153" w:rsidP="007A5B61">
            <w:pPr>
              <w:pStyle w:val="TAC"/>
            </w:pPr>
            <w:r w:rsidRPr="00E9040D">
              <w:t>2</w:t>
            </w:r>
          </w:p>
        </w:tc>
      </w:tr>
      <w:tr w:rsidR="008E4153" w:rsidRPr="00E9040D" w14:paraId="610B4383" w14:textId="77777777" w:rsidTr="007A5B61">
        <w:trPr>
          <w:cantSplit/>
          <w:jc w:val="center"/>
        </w:trPr>
        <w:tc>
          <w:tcPr>
            <w:tcW w:w="0" w:type="auto"/>
            <w:vAlign w:val="center"/>
          </w:tcPr>
          <w:p w14:paraId="77025478" w14:textId="77777777" w:rsidR="008E4153" w:rsidRPr="00E9040D" w:rsidRDefault="008E4153" w:rsidP="007A5B61">
            <w:pPr>
              <w:pStyle w:val="TAC"/>
            </w:pPr>
            <w:r w:rsidRPr="00E9040D">
              <w:t>27 – 63</w:t>
            </w:r>
          </w:p>
        </w:tc>
        <w:tc>
          <w:tcPr>
            <w:tcW w:w="0" w:type="auto"/>
            <w:vAlign w:val="center"/>
          </w:tcPr>
          <w:p w14:paraId="2F6F6F3D" w14:textId="77777777" w:rsidR="008E4153" w:rsidRPr="00E9040D" w:rsidRDefault="008E4153" w:rsidP="007A5B61">
            <w:pPr>
              <w:pStyle w:val="TAC"/>
            </w:pPr>
            <w:r w:rsidRPr="00E9040D">
              <w:t>3</w:t>
            </w:r>
          </w:p>
        </w:tc>
      </w:tr>
      <w:tr w:rsidR="008E4153" w:rsidRPr="00E9040D" w14:paraId="04056C1B" w14:textId="77777777" w:rsidTr="007A5B61">
        <w:trPr>
          <w:cantSplit/>
          <w:jc w:val="center"/>
        </w:trPr>
        <w:tc>
          <w:tcPr>
            <w:tcW w:w="0" w:type="auto"/>
            <w:vAlign w:val="center"/>
          </w:tcPr>
          <w:p w14:paraId="0829D5F4" w14:textId="77777777" w:rsidR="008E4153" w:rsidRPr="00E9040D" w:rsidRDefault="008E4153" w:rsidP="007A5B61">
            <w:pPr>
              <w:pStyle w:val="TAC"/>
            </w:pPr>
            <w:r w:rsidRPr="00E9040D">
              <w:t>64 – 110</w:t>
            </w:r>
          </w:p>
        </w:tc>
        <w:tc>
          <w:tcPr>
            <w:tcW w:w="0" w:type="auto"/>
            <w:vAlign w:val="center"/>
          </w:tcPr>
          <w:p w14:paraId="4801B18E" w14:textId="77777777" w:rsidR="008E4153" w:rsidRPr="00E9040D" w:rsidRDefault="008E4153" w:rsidP="007A5B61">
            <w:pPr>
              <w:pStyle w:val="TAC"/>
            </w:pPr>
            <w:r w:rsidRPr="00E9040D">
              <w:t>4</w:t>
            </w:r>
          </w:p>
        </w:tc>
      </w:tr>
    </w:tbl>
    <w:p w14:paraId="5F110147" w14:textId="77777777" w:rsidR="008E4153" w:rsidRPr="00E9040D" w:rsidRDefault="008E4153" w:rsidP="008E4153"/>
    <w:p w14:paraId="2A6AE6D9" w14:textId="77777777" w:rsidR="008E4153" w:rsidRPr="00E9040D" w:rsidRDefault="008E4153" w:rsidP="008E4153">
      <w:pPr>
        <w:pStyle w:val="Heading4"/>
      </w:pPr>
      <w:bookmarkStart w:id="74" w:name="_Toc415085454"/>
      <w:bookmarkStart w:id="75" w:name="_Toc491900636"/>
      <w:r w:rsidRPr="00E9040D">
        <w:t>7.1.6.2</w:t>
      </w:r>
      <w:r w:rsidRPr="00E9040D">
        <w:tab/>
        <w:t>Resource allocation type 1</w:t>
      </w:r>
      <w:bookmarkEnd w:id="74"/>
      <w:bookmarkEnd w:id="75"/>
    </w:p>
    <w:p w14:paraId="6226D571" w14:textId="0D0E98F0" w:rsidR="008E4153" w:rsidRPr="00E9040D" w:rsidRDefault="008E4153" w:rsidP="008E4153">
      <w:r w:rsidRPr="00E9040D">
        <w:t>In resource allocations of type 1, a resource</w:t>
      </w:r>
      <w:r w:rsidRPr="00E9040D">
        <w:rPr>
          <w:rFonts w:hint="eastAsia"/>
        </w:rPr>
        <w:t xml:space="preserve"> block assignment information</w:t>
      </w:r>
      <w:r w:rsidRPr="00E9040D">
        <w:t xml:space="preserve"> of size </w:t>
      </w:r>
      <w:r>
        <w:rPr>
          <w:noProof/>
          <w:position w:val="-10"/>
        </w:rPr>
        <w:drawing>
          <wp:inline distT="0" distB="0" distL="0" distR="0" wp14:anchorId="5F187526" wp14:editId="339598AB">
            <wp:extent cx="335280" cy="232410"/>
            <wp:effectExtent l="0" t="0" r="7620" b="0"/>
            <wp:docPr id="9568" name="Picture 9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w:t>
      </w:r>
      <w:ins w:id="76" w:author="MulteFire Alliance (MFA)" w:date="2017-08-15T08:30:00Z">
        <w:r>
          <w:rPr>
            <w:sz w:val="19"/>
            <w:szCs w:val="19"/>
          </w:rPr>
          <w:t>MFA TS 36.211 </w:t>
        </w:r>
      </w:ins>
      <w:r w:rsidRPr="00E9040D">
        <w:t>[3].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Pr>
          <w:noProof/>
          <w:position w:val="-10"/>
        </w:rPr>
        <w:drawing>
          <wp:inline distT="0" distB="0" distL="0" distR="0" wp14:anchorId="485310D7" wp14:editId="34F7AC2A">
            <wp:extent cx="148590" cy="171450"/>
            <wp:effectExtent l="0" t="0" r="3810" b="0"/>
            <wp:docPr id="9567" name="Picture 9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 where </w:t>
      </w:r>
      <w:r>
        <w:rPr>
          <w:noProof/>
          <w:position w:val="-10"/>
        </w:rPr>
        <w:drawing>
          <wp:inline distT="0" distB="0" distL="0" distR="0" wp14:anchorId="35B9E05F" wp14:editId="3ABBF666">
            <wp:extent cx="647700" cy="198120"/>
            <wp:effectExtent l="0" t="0" r="0" b="0"/>
            <wp:docPr id="9566" name="Picture 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E9040D">
        <w:rPr>
          <w:rFonts w:hint="eastAsia"/>
        </w:rPr>
        <w:t xml:space="preserve">, consists of every </w:t>
      </w:r>
      <w:r>
        <w:rPr>
          <w:noProof/>
          <w:position w:val="-4"/>
        </w:rPr>
        <w:drawing>
          <wp:inline distT="0" distB="0" distL="0" distR="0" wp14:anchorId="36E1754D" wp14:editId="32238E76">
            <wp:extent cx="148590" cy="171450"/>
            <wp:effectExtent l="0" t="0" r="3810" b="0"/>
            <wp:docPr id="9565" name="Picture 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th RBG starting from RBG </w:t>
      </w:r>
      <w:r>
        <w:rPr>
          <w:noProof/>
          <w:position w:val="-10"/>
        </w:rPr>
        <w:drawing>
          <wp:inline distT="0" distB="0" distL="0" distR="0" wp14:anchorId="025DEE2F" wp14:editId="602CC0DB">
            <wp:extent cx="148590" cy="171450"/>
            <wp:effectExtent l="0" t="0" r="3810" b="0"/>
            <wp:docPr id="9564" name="Picture 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 The resource block assignment information consists of three fields </w:t>
      </w:r>
      <w:ins w:id="77" w:author="MulteFire Alliance (MFA)" w:date="2017-08-15T08:57:00Z">
        <w:r>
          <w:t xml:space="preserve">(see </w:t>
        </w:r>
      </w:ins>
      <w:ins w:id="78" w:author="MulteFire Alliance (MFA)" w:date="2017-08-15T08:59:00Z">
        <w:r>
          <w:t>MFA TS 36.212 </w:t>
        </w:r>
      </w:ins>
      <w:r w:rsidRPr="00E9040D">
        <w:rPr>
          <w:rFonts w:hint="eastAsia"/>
        </w:rPr>
        <w:t>[4]</w:t>
      </w:r>
      <w:ins w:id="79" w:author="MulteFire Alliance (MFA)" w:date="2017-08-15T08:57:00Z">
        <w:r>
          <w:t>)</w:t>
        </w:r>
      </w:ins>
      <w:r w:rsidRPr="00E9040D">
        <w:rPr>
          <w:rFonts w:hint="eastAsia"/>
        </w:rPr>
        <w:t>.</w:t>
      </w:r>
      <w:r w:rsidRPr="00E9040D">
        <w:t xml:space="preserve"> </w:t>
      </w:r>
    </w:p>
    <w:p w14:paraId="06D73C40" w14:textId="27CDF227" w:rsidR="008E4153" w:rsidRPr="00E9040D" w:rsidRDefault="008E4153" w:rsidP="008E4153">
      <w:r w:rsidRPr="00E9040D">
        <w:rPr>
          <w:rFonts w:hint="eastAsia"/>
        </w:rPr>
        <w:t>The first fi</w:t>
      </w:r>
      <w:r w:rsidRPr="00E9040D">
        <w:t>el</w:t>
      </w:r>
      <w:r w:rsidRPr="00E9040D">
        <w:rPr>
          <w:rFonts w:hint="eastAsia"/>
        </w:rPr>
        <w:t xml:space="preserve">d with </w:t>
      </w:r>
      <w:r>
        <w:rPr>
          <w:noProof/>
          <w:position w:val="-14"/>
        </w:rPr>
        <w:drawing>
          <wp:inline distT="0" distB="0" distL="0" distR="0" wp14:anchorId="68872111" wp14:editId="63D61AC5">
            <wp:extent cx="594360" cy="259080"/>
            <wp:effectExtent l="0" t="0" r="0" b="0"/>
            <wp:docPr id="9563" name="Picture 9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 cy="259080"/>
                    </a:xfrm>
                    <a:prstGeom prst="rect">
                      <a:avLst/>
                    </a:prstGeom>
                    <a:noFill/>
                    <a:ln>
                      <a:noFill/>
                    </a:ln>
                  </pic:spPr>
                </pic:pic>
              </a:graphicData>
            </a:graphic>
          </wp:inline>
        </w:drawing>
      </w:r>
      <w:r w:rsidRPr="00E9040D">
        <w:rPr>
          <w:rFonts w:hint="eastAsia"/>
        </w:rPr>
        <w:t xml:space="preserve">bits is used to indicate the selected </w:t>
      </w:r>
      <w:r w:rsidRPr="00E9040D">
        <w:t>RBG</w:t>
      </w:r>
      <w:r w:rsidRPr="00E9040D">
        <w:rPr>
          <w:rFonts w:hint="eastAsia"/>
        </w:rPr>
        <w:t xml:space="preserve"> subset among </w:t>
      </w:r>
      <w:r>
        <w:rPr>
          <w:noProof/>
          <w:position w:val="-4"/>
        </w:rPr>
        <w:drawing>
          <wp:inline distT="0" distB="0" distL="0" distR="0" wp14:anchorId="230C7886" wp14:editId="0676BA6E">
            <wp:extent cx="148590" cy="171450"/>
            <wp:effectExtent l="0" t="0" r="3810" b="0"/>
            <wp:docPr id="9562" name="Picture 9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 RBG subsets.</w:t>
      </w:r>
    </w:p>
    <w:p w14:paraId="0A2F21D2" w14:textId="77777777" w:rsidR="008E4153" w:rsidRPr="00E9040D" w:rsidRDefault="008E4153" w:rsidP="008E4153">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14:paraId="4D311C1A" w14:textId="79884726" w:rsidR="008E4153" w:rsidRPr="00E9040D" w:rsidRDefault="008E4153" w:rsidP="008E4153">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Pr>
          <w:noProof/>
          <w:position w:val="-10"/>
        </w:rPr>
        <w:drawing>
          <wp:inline distT="0" distB="0" distL="0" distR="0" wp14:anchorId="30787403" wp14:editId="0831CCBE">
            <wp:extent cx="415290" cy="217170"/>
            <wp:effectExtent l="0" t="0" r="3810" b="0"/>
            <wp:docPr id="9561" name="Picture 9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5290" cy="217170"/>
                    </a:xfrm>
                    <a:prstGeom prst="rect">
                      <a:avLst/>
                    </a:prstGeom>
                    <a:noFill/>
                    <a:ln>
                      <a:noFill/>
                    </a:ln>
                  </pic:spPr>
                </pic:pic>
              </a:graphicData>
            </a:graphic>
          </wp:inline>
        </w:drawing>
      </w:r>
      <w:r w:rsidRPr="00E9040D">
        <w:t xml:space="preserve"> and is defined as </w:t>
      </w:r>
    </w:p>
    <w:p w14:paraId="700FEEBA" w14:textId="4238DEE5" w:rsidR="008E4153" w:rsidRPr="00E9040D" w:rsidRDefault="008E4153" w:rsidP="008E4153">
      <w:pPr>
        <w:pStyle w:val="EQ"/>
        <w:jc w:val="center"/>
      </w:pPr>
      <w:r>
        <w:rPr>
          <w:position w:val="-16"/>
        </w:rPr>
        <w:drawing>
          <wp:inline distT="0" distB="0" distL="0" distR="0" wp14:anchorId="18076DEF" wp14:editId="664362F9">
            <wp:extent cx="1977390" cy="293370"/>
            <wp:effectExtent l="0" t="0" r="3810" b="0"/>
            <wp:docPr id="9560" name="Picture 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77390" cy="293370"/>
                    </a:xfrm>
                    <a:prstGeom prst="rect">
                      <a:avLst/>
                    </a:prstGeom>
                    <a:noFill/>
                    <a:ln>
                      <a:noFill/>
                    </a:ln>
                  </pic:spPr>
                </pic:pic>
              </a:graphicData>
            </a:graphic>
          </wp:inline>
        </w:drawing>
      </w:r>
    </w:p>
    <w:p w14:paraId="2E465B3E" w14:textId="6A108707" w:rsidR="008E4153" w:rsidRPr="00E9040D" w:rsidRDefault="008E4153" w:rsidP="008E4153">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Pr>
          <w:noProof/>
          <w:position w:val="-12"/>
        </w:rPr>
        <w:drawing>
          <wp:inline distT="0" distB="0" distL="0" distR="0" wp14:anchorId="7011314E" wp14:editId="5F3AB3CC">
            <wp:extent cx="525780" cy="232410"/>
            <wp:effectExtent l="0" t="0" r="7620" b="0"/>
            <wp:docPr id="9559" name="Picture 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 cy="232410"/>
                    </a:xfrm>
                    <a:prstGeom prst="rect">
                      <a:avLst/>
                    </a:prstGeom>
                    <a:noFill/>
                    <a:ln>
                      <a:noFill/>
                    </a:ln>
                  </pic:spPr>
                </pic:pic>
              </a:graphicData>
            </a:graphic>
          </wp:inline>
        </w:drawing>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Pr>
          <w:noProof/>
          <w:position w:val="-10"/>
        </w:rPr>
        <w:drawing>
          <wp:inline distT="0" distB="0" distL="0" distR="0" wp14:anchorId="5E9D621D" wp14:editId="1E056114">
            <wp:extent cx="148590" cy="171450"/>
            <wp:effectExtent l="0" t="0" r="3810" b="0"/>
            <wp:docPr id="9558" name="Picture 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 is given by </w:t>
      </w:r>
      <w:r>
        <w:rPr>
          <w:noProof/>
          <w:position w:val="-12"/>
        </w:rPr>
        <w:drawing>
          <wp:inline distT="0" distB="0" distL="0" distR="0" wp14:anchorId="56C9D836" wp14:editId="494F9D07">
            <wp:extent cx="769620" cy="232410"/>
            <wp:effectExtent l="0" t="0" r="0" b="0"/>
            <wp:docPr id="9557" name="Picture 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69620" cy="232410"/>
                    </a:xfrm>
                    <a:prstGeom prst="rect">
                      <a:avLst/>
                    </a:prstGeom>
                    <a:noFill/>
                    <a:ln>
                      <a:noFill/>
                    </a:ln>
                  </pic:spPr>
                </pic:pic>
              </a:graphicData>
            </a:graphic>
          </wp:inline>
        </w:drawing>
      </w:r>
      <w:r w:rsidRPr="00E9040D">
        <w:rPr>
          <w:rFonts w:hint="eastAsia"/>
        </w:rPr>
        <w:t xml:space="preserve">. Otherwise, the offset for RBG subset </w:t>
      </w:r>
      <w:r>
        <w:rPr>
          <w:noProof/>
          <w:position w:val="-10"/>
        </w:rPr>
        <w:drawing>
          <wp:inline distT="0" distB="0" distL="0" distR="0" wp14:anchorId="18787C1E" wp14:editId="6931B33D">
            <wp:extent cx="148590" cy="171450"/>
            <wp:effectExtent l="0" t="0" r="3810" b="0"/>
            <wp:docPr id="9556" name="Picture 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 xml:space="preserve"> is given by </w:t>
      </w:r>
      <w:r>
        <w:rPr>
          <w:noProof/>
          <w:position w:val="-12"/>
        </w:rPr>
        <w:drawing>
          <wp:inline distT="0" distB="0" distL="0" distR="0" wp14:anchorId="613E3EF9" wp14:editId="26DD5BA9">
            <wp:extent cx="2019300" cy="251460"/>
            <wp:effectExtent l="0" t="0" r="0" b="0"/>
            <wp:docPr id="9555" name="Picture 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19300" cy="251460"/>
                    </a:xfrm>
                    <a:prstGeom prst="rect">
                      <a:avLst/>
                    </a:prstGeom>
                    <a:noFill/>
                    <a:ln>
                      <a:noFill/>
                    </a:ln>
                  </pic:spPr>
                </pic:pic>
              </a:graphicData>
            </a:graphic>
          </wp:inline>
        </w:drawing>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Pr>
          <w:noProof/>
          <w:position w:val="-10"/>
        </w:rPr>
        <w:drawing>
          <wp:inline distT="0" distB="0" distL="0" distR="0" wp14:anchorId="2C02B984" wp14:editId="3C7DC193">
            <wp:extent cx="845820" cy="232410"/>
            <wp:effectExtent l="0" t="0" r="0" b="0"/>
            <wp:docPr id="9554" name="Picture 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45820" cy="232410"/>
                    </a:xfrm>
                    <a:prstGeom prst="rect">
                      <a:avLst/>
                    </a:prstGeom>
                    <a:noFill/>
                    <a:ln>
                      <a:noFill/>
                    </a:ln>
                  </pic:spPr>
                </pic:pic>
              </a:graphicData>
            </a:graphic>
          </wp:inline>
        </w:drawing>
      </w:r>
      <w:r w:rsidRPr="00E9040D">
        <w:rPr>
          <w:rFonts w:hint="eastAsia"/>
        </w:rPr>
        <w:t xml:space="preserve">is the number of </w:t>
      </w:r>
      <w:r w:rsidRPr="00E9040D">
        <w:t>V</w:t>
      </w:r>
      <w:r w:rsidRPr="00E9040D">
        <w:rPr>
          <w:rFonts w:hint="eastAsia"/>
        </w:rPr>
        <w:t xml:space="preserve">RBs in RBG subset </w:t>
      </w:r>
      <w:r>
        <w:rPr>
          <w:noProof/>
          <w:position w:val="-10"/>
        </w:rPr>
        <w:drawing>
          <wp:inline distT="0" distB="0" distL="0" distR="0" wp14:anchorId="7F93B55F" wp14:editId="02C630F3">
            <wp:extent cx="148590" cy="171450"/>
            <wp:effectExtent l="0" t="0" r="3810" b="0"/>
            <wp:docPr id="9553" name="Picture 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 cy="171450"/>
                    </a:xfrm>
                    <a:prstGeom prst="rect">
                      <a:avLst/>
                    </a:prstGeom>
                    <a:noFill/>
                    <a:ln>
                      <a:noFill/>
                    </a:ln>
                  </pic:spPr>
                </pic:pic>
              </a:graphicData>
            </a:graphic>
          </wp:inline>
        </w:drawing>
      </w:r>
      <w:r w:rsidRPr="00E9040D">
        <w:rPr>
          <w:rFonts w:hint="eastAsia"/>
        </w:rPr>
        <w:t>and can be calculated by the following equation,</w:t>
      </w:r>
      <w:r w:rsidRPr="00E9040D">
        <w:t xml:space="preserve"> </w:t>
      </w:r>
    </w:p>
    <w:p w14:paraId="5C273529" w14:textId="01D88926" w:rsidR="008E4153" w:rsidRPr="00E9040D" w:rsidRDefault="008E4153" w:rsidP="008E4153">
      <w:pPr>
        <w:pStyle w:val="EQ"/>
        <w:jc w:val="center"/>
      </w:pPr>
      <w:r>
        <w:rPr>
          <w:position w:val="-102"/>
          <w:lang w:val="en-US"/>
        </w:rPr>
        <w:lastRenderedPageBreak/>
        <w:drawing>
          <wp:inline distT="0" distB="0" distL="0" distR="0" wp14:anchorId="60A1F518" wp14:editId="596E91B4">
            <wp:extent cx="4080510" cy="1329690"/>
            <wp:effectExtent l="0" t="0" r="0" b="3810"/>
            <wp:docPr id="9552" name="Picture 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80510" cy="1329690"/>
                    </a:xfrm>
                    <a:prstGeom prst="rect">
                      <a:avLst/>
                    </a:prstGeom>
                    <a:noFill/>
                    <a:ln>
                      <a:noFill/>
                    </a:ln>
                  </pic:spPr>
                </pic:pic>
              </a:graphicData>
            </a:graphic>
          </wp:inline>
        </w:drawing>
      </w:r>
    </w:p>
    <w:p w14:paraId="672F455A" w14:textId="5FD71C65" w:rsidR="008E4153" w:rsidRPr="00E9040D" w:rsidRDefault="008E4153" w:rsidP="008E4153">
      <w:r w:rsidRPr="00E9040D">
        <w:rPr>
          <w:rFonts w:hint="eastAsia"/>
        </w:rPr>
        <w:t xml:space="preserve">Consequently, when RBG subset </w:t>
      </w:r>
      <w:r>
        <w:rPr>
          <w:noProof/>
          <w:position w:val="-10"/>
        </w:rPr>
        <w:drawing>
          <wp:inline distT="0" distB="0" distL="0" distR="0" wp14:anchorId="40449606" wp14:editId="659352A9">
            <wp:extent cx="133350" cy="148590"/>
            <wp:effectExtent l="0" t="0" r="0" b="3810"/>
            <wp:docPr id="9551" name="Picture 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3350" cy="148590"/>
                    </a:xfrm>
                    <a:prstGeom prst="rect">
                      <a:avLst/>
                    </a:prstGeom>
                    <a:noFill/>
                    <a:ln>
                      <a:noFill/>
                    </a:ln>
                  </pic:spPr>
                </pic:pic>
              </a:graphicData>
            </a:graphic>
          </wp:inline>
        </w:drawing>
      </w:r>
      <w:r w:rsidRPr="00E9040D">
        <w:rPr>
          <w:rFonts w:hint="eastAsia"/>
        </w:rPr>
        <w:t xml:space="preserve"> is indicated, bit </w:t>
      </w:r>
      <w:r>
        <w:rPr>
          <w:noProof/>
          <w:position w:val="-6"/>
        </w:rPr>
        <w:drawing>
          <wp:inline distT="0" distB="0" distL="0" distR="0" wp14:anchorId="223C4B22" wp14:editId="1B4584FC">
            <wp:extent cx="87630" cy="148590"/>
            <wp:effectExtent l="0" t="0" r="7620" b="3810"/>
            <wp:docPr id="9550" name="Picture 9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7630" cy="148590"/>
                    </a:xfrm>
                    <a:prstGeom prst="rect">
                      <a:avLst/>
                    </a:prstGeom>
                    <a:noFill/>
                    <a:ln>
                      <a:noFill/>
                    </a:ln>
                  </pic:spPr>
                </pic:pic>
              </a:graphicData>
            </a:graphic>
          </wp:inline>
        </w:drawing>
      </w:r>
      <w:r w:rsidRPr="00E9040D">
        <w:rPr>
          <w:rFonts w:hint="eastAsia"/>
        </w:rPr>
        <w:t xml:space="preserve"> for </w:t>
      </w:r>
      <w:r>
        <w:rPr>
          <w:noProof/>
          <w:position w:val="-10"/>
        </w:rPr>
        <w:drawing>
          <wp:inline distT="0" distB="0" distL="0" distR="0" wp14:anchorId="7E1B20DA" wp14:editId="7FFDB5E6">
            <wp:extent cx="1104900" cy="217170"/>
            <wp:effectExtent l="0" t="0" r="0" b="0"/>
            <wp:docPr id="9549" name="Picture 9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04900" cy="217170"/>
                    </a:xfrm>
                    <a:prstGeom prst="rect">
                      <a:avLst/>
                    </a:prstGeom>
                    <a:noFill/>
                    <a:ln>
                      <a:noFill/>
                    </a:ln>
                  </pic:spPr>
                </pic:pic>
              </a:graphicData>
            </a:graphic>
          </wp:inline>
        </w:drawing>
      </w:r>
      <w:r w:rsidRPr="00E9040D">
        <w:rPr>
          <w:rFonts w:hint="eastAsia"/>
        </w:rPr>
        <w:t xml:space="preserve"> in the bitmap field indicates </w:t>
      </w:r>
      <w:r w:rsidRPr="00E9040D">
        <w:t>V</w:t>
      </w:r>
      <w:r w:rsidRPr="00E9040D">
        <w:rPr>
          <w:rFonts w:hint="eastAsia"/>
        </w:rPr>
        <w:t>RB number,</w:t>
      </w:r>
    </w:p>
    <w:p w14:paraId="1B847746" w14:textId="03FD0D71" w:rsidR="008E4153" w:rsidRDefault="008E4153" w:rsidP="008E4153">
      <w:pPr>
        <w:pStyle w:val="EQ"/>
        <w:jc w:val="center"/>
      </w:pPr>
      <w:r>
        <w:rPr>
          <w:position w:val="-26"/>
        </w:rPr>
        <w:drawing>
          <wp:inline distT="0" distB="0" distL="0" distR="0" wp14:anchorId="71C852AA" wp14:editId="6ECE8624">
            <wp:extent cx="3242310" cy="388620"/>
            <wp:effectExtent l="0" t="0" r="0" b="0"/>
            <wp:docPr id="9548" name="Picture 9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42310" cy="388620"/>
                    </a:xfrm>
                    <a:prstGeom prst="rect">
                      <a:avLst/>
                    </a:prstGeom>
                    <a:noFill/>
                    <a:ln>
                      <a:noFill/>
                    </a:ln>
                  </pic:spPr>
                </pic:pic>
              </a:graphicData>
            </a:graphic>
          </wp:inline>
        </w:drawing>
      </w:r>
      <w:r w:rsidRPr="00E9040D">
        <w:rPr>
          <w:rFonts w:hint="eastAsia"/>
        </w:rPr>
        <w:t>.</w:t>
      </w:r>
    </w:p>
    <w:p w14:paraId="43E06948" w14:textId="77777777" w:rsidR="008E4153" w:rsidRPr="00053B32" w:rsidRDefault="008E4153" w:rsidP="008E4153">
      <w:pPr>
        <w:pStyle w:val="FP"/>
      </w:pPr>
    </w:p>
    <w:p w14:paraId="1333D97C" w14:textId="77777777" w:rsidR="008E4153" w:rsidRPr="00E9040D" w:rsidRDefault="008E4153" w:rsidP="008E4153">
      <w:pPr>
        <w:pStyle w:val="Heading4"/>
      </w:pPr>
      <w:bookmarkStart w:id="80" w:name="_Toc415085455"/>
      <w:bookmarkStart w:id="81" w:name="_Toc491900637"/>
      <w:r w:rsidRPr="00E9040D">
        <w:t>7.1.6.3</w:t>
      </w:r>
      <w:r w:rsidRPr="00E9040D">
        <w:tab/>
        <w:t>Resource allocation type 2</w:t>
      </w:r>
      <w:bookmarkEnd w:id="80"/>
      <w:bookmarkEnd w:id="81"/>
    </w:p>
    <w:p w14:paraId="472B13DB" w14:textId="22FBE04A" w:rsidR="008E4153" w:rsidRDefault="008E4153" w:rsidP="008E4153">
      <w:r>
        <w:t xml:space="preserve">For BL/CE UEs with resource allocation type 2 resource assignment, </w:t>
      </w:r>
      <w:r>
        <w:rPr>
          <w:noProof/>
          <w:position w:val="-10"/>
        </w:rPr>
        <w:drawing>
          <wp:inline distT="0" distB="0" distL="0" distR="0" wp14:anchorId="2D182D2F" wp14:editId="7C7155F7">
            <wp:extent cx="552450" cy="232410"/>
            <wp:effectExtent l="0" t="0" r="0" b="0"/>
            <wp:docPr id="9547" name="Picture 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2450" cy="232410"/>
                    </a:xfrm>
                    <a:prstGeom prst="rect">
                      <a:avLst/>
                    </a:prstGeom>
                    <a:noFill/>
                    <a:ln>
                      <a:noFill/>
                    </a:ln>
                  </pic:spPr>
                </pic:pic>
              </a:graphicData>
            </a:graphic>
          </wp:inline>
        </w:drawing>
      </w:r>
      <w:r>
        <w:t xml:space="preserve"> and </w:t>
      </w:r>
      <w:r>
        <w:rPr>
          <w:noProof/>
          <w:position w:val="-12"/>
        </w:rPr>
        <w:drawing>
          <wp:inline distT="0" distB="0" distL="0" distR="0" wp14:anchorId="138A2D6F" wp14:editId="57F0D6AD">
            <wp:extent cx="605790" cy="251460"/>
            <wp:effectExtent l="0" t="0" r="0" b="0"/>
            <wp:docPr id="9546" name="Picture 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r>
        <w:t xml:space="preserve"> is used in the rest of this subclause. </w:t>
      </w:r>
    </w:p>
    <w:p w14:paraId="5AA5A009" w14:textId="7B216E5C" w:rsidR="008E4153" w:rsidRPr="00E9040D" w:rsidRDefault="008E4153" w:rsidP="008E4153">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Pr>
          <w:noProof/>
          <w:position w:val="-12"/>
        </w:rPr>
        <w:drawing>
          <wp:inline distT="0" distB="0" distL="0" distR="0" wp14:anchorId="36FDA822" wp14:editId="15F1DFBF">
            <wp:extent cx="293370" cy="190500"/>
            <wp:effectExtent l="0" t="0" r="0" b="0"/>
            <wp:docPr id="9545" name="Picture 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sidRPr="00E9040D">
        <w:rPr>
          <w:rFonts w:hint="eastAsia"/>
        </w:rPr>
        <w:t xml:space="preserve"> VRBs</w:t>
      </w:r>
      <w:r w:rsidRPr="00E9040D">
        <w:t xml:space="preserve">, where </w:t>
      </w:r>
      <w:r>
        <w:rPr>
          <w:noProof/>
          <w:position w:val="-12"/>
        </w:rPr>
        <w:drawing>
          <wp:inline distT="0" distB="0" distL="0" distR="0" wp14:anchorId="3C27EBA8" wp14:editId="4F9BA6A8">
            <wp:extent cx="293370" cy="190500"/>
            <wp:effectExtent l="0" t="0" r="0" b="0"/>
            <wp:docPr id="9544" name="Picture 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sidRPr="00E9040D">
        <w:t xml:space="preserve"> is defined in </w:t>
      </w:r>
      <w:ins w:id="82" w:author="MulteFire Alliance (MFA)" w:date="2017-08-15T08:30:00Z">
        <w:r>
          <w:rPr>
            <w:sz w:val="19"/>
            <w:szCs w:val="19"/>
          </w:rPr>
          <w:t>MFA TS 36.211 </w:t>
        </w:r>
      </w:ins>
      <w:r w:rsidRPr="00E9040D">
        <w:t xml:space="preserve">[3],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Pr>
          <w:noProof/>
          <w:position w:val="-12"/>
        </w:rPr>
        <w:drawing>
          <wp:inline distT="0" distB="0" distL="0" distR="0" wp14:anchorId="6288548F" wp14:editId="57F0C848">
            <wp:extent cx="293370" cy="190500"/>
            <wp:effectExtent l="0" t="0" r="0" b="0"/>
            <wp:docPr id="9543" name="Picture 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Pr>
          <w:noProof/>
          <w:position w:val="-10"/>
        </w:rPr>
        <w:drawing>
          <wp:inline distT="0" distB="0" distL="0" distR="0" wp14:anchorId="2320EB8F" wp14:editId="613B5849">
            <wp:extent cx="251460" cy="182880"/>
            <wp:effectExtent l="0" t="0" r="0" b="7620"/>
            <wp:docPr id="9542" name="Picture 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460" cy="182880"/>
                    </a:xfrm>
                    <a:prstGeom prst="rect">
                      <a:avLst/>
                    </a:prstGeom>
                    <a:noFill/>
                    <a:ln>
                      <a:noFill/>
                    </a:ln>
                  </pic:spPr>
                </pic:pic>
              </a:graphicData>
            </a:graphic>
          </wp:inline>
        </w:drawing>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Pr>
          <w:noProof/>
          <w:position w:val="-10"/>
        </w:rPr>
        <w:drawing>
          <wp:inline distT="0" distB="0" distL="0" distR="0" wp14:anchorId="40F99F39" wp14:editId="1490D352">
            <wp:extent cx="251460" cy="182880"/>
            <wp:effectExtent l="0" t="0" r="0" b="7620"/>
            <wp:docPr id="9541" name="Picture 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460" cy="182880"/>
                    </a:xfrm>
                    <a:prstGeom prst="rect">
                      <a:avLst/>
                    </a:prstGeom>
                    <a:noFill/>
                    <a:ln>
                      <a:noFill/>
                    </a:ln>
                  </pic:spPr>
                </pic:pic>
              </a:graphicData>
            </a:graphic>
          </wp:inline>
        </w:drawing>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Pr>
          <w:noProof/>
          <w:position w:val="-12"/>
        </w:rPr>
        <w:drawing>
          <wp:inline distT="0" distB="0" distL="0" distR="0" wp14:anchorId="435E121E" wp14:editId="42FA4B4E">
            <wp:extent cx="293370" cy="190500"/>
            <wp:effectExtent l="0" t="0" r="0" b="0"/>
            <wp:docPr id="9540" name="Picture 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Pr>
          <w:noProof/>
          <w:position w:val="-10"/>
        </w:rPr>
        <w:drawing>
          <wp:inline distT="0" distB="0" distL="0" distR="0" wp14:anchorId="0AE9DC86" wp14:editId="77017241">
            <wp:extent cx="251460" cy="182880"/>
            <wp:effectExtent l="0" t="0" r="0" b="7620"/>
            <wp:docPr id="9539" name="Picture 9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460" cy="182880"/>
                    </a:xfrm>
                    <a:prstGeom prst="rect">
                      <a:avLst/>
                    </a:prstGeom>
                    <a:noFill/>
                    <a:ln>
                      <a:noFill/>
                    </a:ln>
                  </pic:spPr>
                </pic:pic>
              </a:graphicData>
            </a:graphic>
          </wp:inline>
        </w:drawing>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Pr>
          <w:noProof/>
          <w:position w:val="-10"/>
        </w:rPr>
        <w:drawing>
          <wp:inline distT="0" distB="0" distL="0" distR="0" wp14:anchorId="48BDA911" wp14:editId="5B120A33">
            <wp:extent cx="251460" cy="182880"/>
            <wp:effectExtent l="0" t="0" r="0" b="7620"/>
            <wp:docPr id="9538" name="Picture 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460" cy="182880"/>
                    </a:xfrm>
                    <a:prstGeom prst="rect">
                      <a:avLst/>
                    </a:prstGeom>
                    <a:noFill/>
                    <a:ln>
                      <a:noFill/>
                    </a:ln>
                  </pic:spPr>
                </pic:pic>
              </a:graphicData>
            </a:graphic>
          </wp:inline>
        </w:drawing>
      </w:r>
      <w:r w:rsidRPr="00E9040D">
        <w:rPr>
          <w:rFonts w:hint="eastAsia"/>
        </w:rPr>
        <w:t xml:space="preserve"> is 50-110</w:t>
      </w:r>
      <w:r w:rsidRPr="00E9040D">
        <w:t>. 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Pr>
          <w:noProof/>
          <w:position w:val="-10"/>
        </w:rPr>
        <w:drawing>
          <wp:inline distT="0" distB="0" distL="0" distR="0" wp14:anchorId="2F0BC758" wp14:editId="4088D020">
            <wp:extent cx="266700" cy="182880"/>
            <wp:effectExtent l="0" t="0" r="0" b="7620"/>
            <wp:docPr id="9537" name="Picture 9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Pr>
          <w:noProof/>
          <w:position w:val="-12"/>
        </w:rPr>
        <w:drawing>
          <wp:inline distT="0" distB="0" distL="0" distR="0" wp14:anchorId="71EB5076" wp14:editId="486150DB">
            <wp:extent cx="990600" cy="190500"/>
            <wp:effectExtent l="0" t="0" r="0" b="0"/>
            <wp:docPr id="9536" name="Picture 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r w:rsidRPr="00E9040D">
        <w:rPr>
          <w:rFonts w:hint="eastAsia"/>
        </w:rPr>
        <w:t xml:space="preserve"> VRBs with an increment step of </w:t>
      </w:r>
      <w:r>
        <w:rPr>
          <w:noProof/>
          <w:position w:val="-10"/>
        </w:rPr>
        <w:drawing>
          <wp:inline distT="0" distB="0" distL="0" distR="0" wp14:anchorId="6B7AA25F" wp14:editId="5AE38D9F">
            <wp:extent cx="266700" cy="182880"/>
            <wp:effectExtent l="0" t="0" r="0" b="7620"/>
            <wp:docPr id="9535" name="Picture 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rPr>
          <w:rFonts w:hint="eastAsia"/>
        </w:rPr>
        <w:t xml:space="preserve">, where </w:t>
      </w:r>
      <w:r>
        <w:rPr>
          <w:noProof/>
          <w:position w:val="-10"/>
        </w:rPr>
        <w:drawing>
          <wp:inline distT="0" distB="0" distL="0" distR="0" wp14:anchorId="5AB3F8BE" wp14:editId="4D8DC297">
            <wp:extent cx="266700" cy="182880"/>
            <wp:effectExtent l="0" t="0" r="0" b="7620"/>
            <wp:docPr id="9534" name="Picture 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rPr>
          <w:rFonts w:hint="eastAsia"/>
        </w:rPr>
        <w:t xml:space="preserve"> value is determined depending on the downlink system bandwidth as shown in Table 7.1.6.3-1.</w:t>
      </w:r>
    </w:p>
    <w:p w14:paraId="1EF94D31" w14:textId="77777777" w:rsidR="008E4153" w:rsidRPr="00E9040D" w:rsidRDefault="008E4153" w:rsidP="008E4153"/>
    <w:p w14:paraId="5D13150F" w14:textId="10CAD01E" w:rsidR="008E4153" w:rsidRPr="00E9040D" w:rsidRDefault="008E4153" w:rsidP="008E4153">
      <w:pPr>
        <w:pStyle w:val="TH"/>
      </w:pPr>
      <w:r w:rsidRPr="00E9040D">
        <w:rPr>
          <w:lang w:val="en-US"/>
        </w:rPr>
        <w:t xml:space="preserve">Table </w:t>
      </w:r>
      <w:r w:rsidRPr="00E9040D">
        <w:rPr>
          <w:rFonts w:hint="eastAsia"/>
          <w:lang w:val="en-US"/>
        </w:rPr>
        <w:t xml:space="preserve">7.1.6.3-1: </w:t>
      </w:r>
      <w:r>
        <w:rPr>
          <w:noProof/>
          <w:position w:val="-10"/>
        </w:rPr>
        <w:drawing>
          <wp:inline distT="0" distB="0" distL="0" distR="0" wp14:anchorId="455A6FF5" wp14:editId="24E8C498">
            <wp:extent cx="266700" cy="182880"/>
            <wp:effectExtent l="0" t="0" r="0" b="7620"/>
            <wp:docPr id="9533" name="Picture 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17"/>
      </w:tblGrid>
      <w:tr w:rsidR="008E4153" w:rsidRPr="00E9040D" w14:paraId="402EF668" w14:textId="77777777" w:rsidTr="007A5B61">
        <w:trPr>
          <w:cantSplit/>
          <w:jc w:val="center"/>
        </w:trPr>
        <w:tc>
          <w:tcPr>
            <w:tcW w:w="0" w:type="auto"/>
            <w:vMerge w:val="restart"/>
            <w:shd w:val="clear" w:color="auto" w:fill="E0E0E0"/>
          </w:tcPr>
          <w:p w14:paraId="401BCC7F" w14:textId="23A2C98C" w:rsidR="008E4153" w:rsidRPr="00E9040D" w:rsidRDefault="008E4153" w:rsidP="007A5B61">
            <w:pPr>
              <w:pStyle w:val="TAH"/>
            </w:pPr>
            <w:r w:rsidRPr="00E9040D">
              <w:rPr>
                <w:lang w:val="en-US"/>
              </w:rPr>
              <w:t>System BW</w:t>
            </w:r>
            <w:r w:rsidRPr="00E9040D">
              <w:rPr>
                <w:rFonts w:hint="eastAsia"/>
                <w:lang w:val="en-US"/>
              </w:rPr>
              <w:t xml:space="preserve"> (</w:t>
            </w:r>
            <w:r>
              <w:rPr>
                <w:noProof/>
                <w:position w:val="-10"/>
              </w:rPr>
              <w:drawing>
                <wp:inline distT="0" distB="0" distL="0" distR="0" wp14:anchorId="3985E92A" wp14:editId="4B33F74B">
                  <wp:extent cx="312420" cy="232410"/>
                  <wp:effectExtent l="0" t="0" r="0" b="0"/>
                  <wp:docPr id="9532" name="Picture 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2420" cy="232410"/>
                          </a:xfrm>
                          <a:prstGeom prst="rect">
                            <a:avLst/>
                          </a:prstGeom>
                          <a:noFill/>
                          <a:ln>
                            <a:noFill/>
                          </a:ln>
                        </pic:spPr>
                      </pic:pic>
                    </a:graphicData>
                  </a:graphic>
                </wp:inline>
              </w:drawing>
            </w:r>
            <w:r w:rsidRPr="00E9040D">
              <w:rPr>
                <w:rFonts w:hint="eastAsia"/>
                <w:lang w:val="en-US"/>
              </w:rPr>
              <w:t>)</w:t>
            </w:r>
          </w:p>
        </w:tc>
        <w:tc>
          <w:tcPr>
            <w:tcW w:w="0" w:type="auto"/>
            <w:shd w:val="clear" w:color="auto" w:fill="E0E0E0"/>
          </w:tcPr>
          <w:p w14:paraId="0580FB22" w14:textId="229352DB" w:rsidR="008E4153" w:rsidRPr="00E9040D" w:rsidRDefault="008E4153" w:rsidP="007A5B61">
            <w:pPr>
              <w:pStyle w:val="TAH"/>
            </w:pPr>
            <w:r>
              <w:rPr>
                <w:noProof/>
                <w:position w:val="-10"/>
              </w:rPr>
              <w:drawing>
                <wp:inline distT="0" distB="0" distL="0" distR="0" wp14:anchorId="614EBDF5" wp14:editId="5C8983D4">
                  <wp:extent cx="266700" cy="182880"/>
                  <wp:effectExtent l="0" t="0" r="0" b="7620"/>
                  <wp:docPr id="9531" name="Picture 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p>
        </w:tc>
      </w:tr>
      <w:tr w:rsidR="008E4153" w:rsidRPr="00E9040D" w14:paraId="353345C7" w14:textId="77777777" w:rsidTr="007A5B61">
        <w:trPr>
          <w:cantSplit/>
          <w:jc w:val="center"/>
        </w:trPr>
        <w:tc>
          <w:tcPr>
            <w:tcW w:w="0" w:type="auto"/>
            <w:vMerge/>
            <w:shd w:val="clear" w:color="auto" w:fill="E0E0E0"/>
          </w:tcPr>
          <w:p w14:paraId="64AFD051" w14:textId="77777777" w:rsidR="008E4153" w:rsidRPr="00E9040D" w:rsidRDefault="008E4153" w:rsidP="007A5B61">
            <w:pPr>
              <w:pStyle w:val="TAH"/>
            </w:pPr>
          </w:p>
        </w:tc>
        <w:tc>
          <w:tcPr>
            <w:tcW w:w="0" w:type="auto"/>
            <w:shd w:val="clear" w:color="auto" w:fill="E0E0E0"/>
            <w:vAlign w:val="center"/>
          </w:tcPr>
          <w:p w14:paraId="47D799C7" w14:textId="77777777" w:rsidR="008E4153" w:rsidRPr="00E9040D" w:rsidRDefault="008E4153" w:rsidP="007A5B61">
            <w:pPr>
              <w:pStyle w:val="TAH"/>
            </w:pPr>
            <w:r w:rsidRPr="00E9040D">
              <w:rPr>
                <w:rFonts w:hint="eastAsia"/>
              </w:rPr>
              <w:t>DCI format 1C</w:t>
            </w:r>
          </w:p>
        </w:tc>
      </w:tr>
      <w:tr w:rsidR="008E4153" w:rsidRPr="00E9040D" w14:paraId="7E917DD5" w14:textId="77777777" w:rsidTr="007A5B61">
        <w:trPr>
          <w:jc w:val="center"/>
        </w:trPr>
        <w:tc>
          <w:tcPr>
            <w:tcW w:w="0" w:type="auto"/>
            <w:vAlign w:val="center"/>
          </w:tcPr>
          <w:p w14:paraId="0B08BF02" w14:textId="77777777" w:rsidR="008E4153" w:rsidRPr="00E9040D" w:rsidRDefault="008E4153" w:rsidP="007A5B61">
            <w:pPr>
              <w:pStyle w:val="TAC"/>
            </w:pPr>
            <w:r w:rsidRPr="00E9040D">
              <w:rPr>
                <w:rFonts w:hint="eastAsia"/>
                <w:lang w:val="en-US"/>
              </w:rPr>
              <w:t>6</w:t>
            </w:r>
            <w:r w:rsidRPr="00E9040D">
              <w:rPr>
                <w:lang w:val="en-US"/>
              </w:rPr>
              <w:t>-</w:t>
            </w:r>
            <w:r w:rsidRPr="00E9040D">
              <w:rPr>
                <w:rFonts w:hint="eastAsia"/>
                <w:lang w:val="en-US"/>
              </w:rPr>
              <w:t>49</w:t>
            </w:r>
          </w:p>
        </w:tc>
        <w:tc>
          <w:tcPr>
            <w:tcW w:w="0" w:type="auto"/>
          </w:tcPr>
          <w:p w14:paraId="69946FCA" w14:textId="77777777" w:rsidR="008E4153" w:rsidRPr="00E9040D" w:rsidRDefault="008E4153" w:rsidP="007A5B61">
            <w:pPr>
              <w:pStyle w:val="TAC"/>
            </w:pPr>
            <w:r w:rsidRPr="00E9040D">
              <w:rPr>
                <w:rFonts w:hint="eastAsia"/>
                <w:lang w:val="en-US"/>
              </w:rPr>
              <w:t>2</w:t>
            </w:r>
          </w:p>
        </w:tc>
      </w:tr>
      <w:tr w:rsidR="008E4153" w:rsidRPr="00E9040D" w14:paraId="40736E03" w14:textId="77777777" w:rsidTr="007A5B61">
        <w:trPr>
          <w:jc w:val="center"/>
        </w:trPr>
        <w:tc>
          <w:tcPr>
            <w:tcW w:w="0" w:type="auto"/>
            <w:vAlign w:val="center"/>
          </w:tcPr>
          <w:p w14:paraId="2E955256" w14:textId="77777777" w:rsidR="008E4153" w:rsidRPr="00E9040D" w:rsidRDefault="008E4153" w:rsidP="007A5B61">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14:paraId="31846DC2" w14:textId="77777777" w:rsidR="008E4153" w:rsidRPr="00E9040D" w:rsidRDefault="008E4153" w:rsidP="007A5B61">
            <w:pPr>
              <w:pStyle w:val="TAC"/>
            </w:pPr>
            <w:r w:rsidRPr="00E9040D">
              <w:rPr>
                <w:rFonts w:hint="eastAsia"/>
                <w:lang w:val="en-US"/>
              </w:rPr>
              <w:t>4</w:t>
            </w:r>
          </w:p>
        </w:tc>
      </w:tr>
    </w:tbl>
    <w:p w14:paraId="27504E52" w14:textId="77777777" w:rsidR="008E4153" w:rsidRPr="00E9040D" w:rsidRDefault="008E4153" w:rsidP="008E4153">
      <w:pPr>
        <w:rPr>
          <w:lang w:val="en-US"/>
        </w:rPr>
      </w:pPr>
    </w:p>
    <w:p w14:paraId="4ED9627A" w14:textId="0B835106" w:rsidR="008E4153" w:rsidRPr="00E9040D" w:rsidRDefault="008E4153" w:rsidP="008E4153">
      <w:r w:rsidRPr="00E9040D">
        <w:t xml:space="preserve">For PDCCH DCI format 1A, 1B or 1D, or for EPDCCH DCI format 1A, 1B, or 1D, </w:t>
      </w:r>
      <w:r>
        <w:t xml:space="preserve">or for MPDCCH DCI format 6-1A, </w:t>
      </w:r>
      <w:r w:rsidRPr="00E9040D">
        <w:t>a type 2 resource allocation field consists of a resource indication value (</w:t>
      </w:r>
      <w:r w:rsidRPr="00E9040D">
        <w:rPr>
          <w:i/>
        </w:rPr>
        <w:t>RIV</w:t>
      </w:r>
      <w:r w:rsidRPr="00E9040D">
        <w:t>) corresponding to a starting resource block (</w:t>
      </w:r>
      <w:r>
        <w:rPr>
          <w:noProof/>
          <w:position w:val="-10"/>
        </w:rPr>
        <w:drawing>
          <wp:inline distT="0" distB="0" distL="0" distR="0" wp14:anchorId="24DA47B5" wp14:editId="41F267C2">
            <wp:extent cx="388620" cy="190500"/>
            <wp:effectExtent l="0" t="0" r="0" b="0"/>
            <wp:docPr id="9530" name="Picture 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r w:rsidRPr="00E9040D">
        <w:t>) and a length in terms of virtually contiguously allocated resource blocks</w:t>
      </w:r>
      <w:r>
        <w:rPr>
          <w:noProof/>
          <w:position w:val="-12"/>
        </w:rPr>
        <w:drawing>
          <wp:inline distT="0" distB="0" distL="0" distR="0" wp14:anchorId="64FDAD37" wp14:editId="6783C454">
            <wp:extent cx="335280" cy="232410"/>
            <wp:effectExtent l="0" t="0" r="7620" b="0"/>
            <wp:docPr id="9529" name="Picture 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 The resource indication value is defined by</w:t>
      </w:r>
    </w:p>
    <w:p w14:paraId="04A3AF20" w14:textId="2CE873F2" w:rsidR="008E4153" w:rsidRPr="00E9040D" w:rsidRDefault="008E4153" w:rsidP="008E4153">
      <w:pPr>
        <w:ind w:firstLine="284"/>
      </w:pPr>
      <w:r w:rsidRPr="00E9040D">
        <w:lastRenderedPageBreak/>
        <w:t xml:space="preserve">if </w:t>
      </w:r>
      <w:r>
        <w:rPr>
          <w:noProof/>
          <w:position w:val="-12"/>
        </w:rPr>
        <w:drawing>
          <wp:inline distT="0" distB="0" distL="0" distR="0" wp14:anchorId="72EAF53D" wp14:editId="2E1D162C">
            <wp:extent cx="1413510" cy="278130"/>
            <wp:effectExtent l="0" t="0" r="0" b="7620"/>
            <wp:docPr id="9528" name="Picture 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13510" cy="278130"/>
                    </a:xfrm>
                    <a:prstGeom prst="rect">
                      <a:avLst/>
                    </a:prstGeom>
                    <a:noFill/>
                    <a:ln>
                      <a:noFill/>
                    </a:ln>
                  </pic:spPr>
                </pic:pic>
              </a:graphicData>
            </a:graphic>
          </wp:inline>
        </w:drawing>
      </w:r>
      <w:r w:rsidRPr="00E9040D">
        <w:t xml:space="preserve"> then</w:t>
      </w:r>
    </w:p>
    <w:p w14:paraId="16821912" w14:textId="32700538" w:rsidR="008E4153" w:rsidRPr="00E9040D" w:rsidRDefault="008E4153" w:rsidP="008E4153">
      <w:pPr>
        <w:ind w:left="284" w:firstLine="284"/>
      </w:pPr>
      <w:r>
        <w:rPr>
          <w:noProof/>
          <w:position w:val="-12"/>
        </w:rPr>
        <w:drawing>
          <wp:inline distT="0" distB="0" distL="0" distR="0" wp14:anchorId="3ACF1255" wp14:editId="5AEC3311">
            <wp:extent cx="1889760" cy="251460"/>
            <wp:effectExtent l="0" t="0" r="0" b="0"/>
            <wp:docPr id="9527" name="Picture 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9760" cy="251460"/>
                    </a:xfrm>
                    <a:prstGeom prst="rect">
                      <a:avLst/>
                    </a:prstGeom>
                    <a:noFill/>
                    <a:ln>
                      <a:noFill/>
                    </a:ln>
                  </pic:spPr>
                </pic:pic>
              </a:graphicData>
            </a:graphic>
          </wp:inline>
        </w:drawing>
      </w:r>
    </w:p>
    <w:p w14:paraId="18089518" w14:textId="77777777" w:rsidR="008E4153" w:rsidRPr="00E9040D" w:rsidRDefault="008E4153" w:rsidP="008E4153">
      <w:pPr>
        <w:ind w:firstLine="284"/>
      </w:pPr>
      <w:r w:rsidRPr="00E9040D">
        <w:t xml:space="preserve">else </w:t>
      </w:r>
    </w:p>
    <w:p w14:paraId="1C4C6D1F" w14:textId="24937CC8" w:rsidR="008E4153" w:rsidRPr="00E9040D" w:rsidRDefault="008E4153" w:rsidP="008E4153">
      <w:pPr>
        <w:ind w:left="284" w:firstLine="284"/>
      </w:pPr>
      <w:r>
        <w:rPr>
          <w:noProof/>
          <w:position w:val="-12"/>
        </w:rPr>
        <w:drawing>
          <wp:inline distT="0" distB="0" distL="0" distR="0" wp14:anchorId="34FF1362" wp14:editId="47EE85E5">
            <wp:extent cx="3036570" cy="251460"/>
            <wp:effectExtent l="0" t="0" r="0" b="0"/>
            <wp:docPr id="9526" name="Picture 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36570" cy="251460"/>
                    </a:xfrm>
                    <a:prstGeom prst="rect">
                      <a:avLst/>
                    </a:prstGeom>
                    <a:noFill/>
                    <a:ln>
                      <a:noFill/>
                    </a:ln>
                  </pic:spPr>
                </pic:pic>
              </a:graphicData>
            </a:graphic>
          </wp:inline>
        </w:drawing>
      </w:r>
    </w:p>
    <w:p w14:paraId="3B0308F7" w14:textId="5D7425FE" w:rsidR="008E4153" w:rsidRPr="00E9040D" w:rsidRDefault="008E4153" w:rsidP="008E4153">
      <w:r w:rsidRPr="00E9040D">
        <w:t>where</w:t>
      </w:r>
      <w:r>
        <w:rPr>
          <w:noProof/>
          <w:position w:val="-12"/>
        </w:rPr>
        <w:drawing>
          <wp:inline distT="0" distB="0" distL="0" distR="0" wp14:anchorId="38975B89" wp14:editId="3379A9CE">
            <wp:extent cx="335280" cy="232410"/>
            <wp:effectExtent l="0" t="0" r="7620" b="0"/>
            <wp:docPr id="9525" name="Picture 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rPr>
          <w:rFonts w:hint="eastAsia"/>
        </w:rPr>
        <w:sym w:font="Symbol" w:char="F0B3"/>
      </w:r>
      <w:r w:rsidRPr="00E9040D">
        <w:t xml:space="preserve"> 1 and</w:t>
      </w:r>
      <w:r w:rsidRPr="00E9040D">
        <w:rPr>
          <w:rFonts w:hint="eastAsia"/>
        </w:rPr>
        <w:t xml:space="preserve"> shall not exceed </w:t>
      </w:r>
      <w:r>
        <w:rPr>
          <w:noProof/>
          <w:position w:val="-12"/>
        </w:rPr>
        <w:drawing>
          <wp:inline distT="0" distB="0" distL="0" distR="0" wp14:anchorId="219F74CF" wp14:editId="5CCF8A97">
            <wp:extent cx="861060" cy="251460"/>
            <wp:effectExtent l="0" t="0" r="0" b="0"/>
            <wp:docPr id="9524" name="Picture 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61060" cy="251460"/>
                    </a:xfrm>
                    <a:prstGeom prst="rect">
                      <a:avLst/>
                    </a:prstGeom>
                    <a:noFill/>
                    <a:ln>
                      <a:noFill/>
                    </a:ln>
                  </pic:spPr>
                </pic:pic>
              </a:graphicData>
            </a:graphic>
          </wp:inline>
        </w:drawing>
      </w:r>
      <w:r w:rsidRPr="00E9040D">
        <w:t>.</w:t>
      </w:r>
    </w:p>
    <w:p w14:paraId="7E7BC93D" w14:textId="4D46F6A7" w:rsidR="008E4153" w:rsidRPr="00E9040D" w:rsidRDefault="008E4153" w:rsidP="008E4153">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Pr>
          <w:noProof/>
          <w:position w:val="-10"/>
        </w:rPr>
        <w:drawing>
          <wp:inline distT="0" distB="0" distL="0" distR="0" wp14:anchorId="7D50DB19" wp14:editId="29842332">
            <wp:extent cx="388620" cy="190500"/>
            <wp:effectExtent l="0" t="0" r="0" b="0"/>
            <wp:docPr id="9523" name="Picture 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r w:rsidRPr="00E9040D">
        <w:rPr>
          <w:rFonts w:hint="eastAsia"/>
        </w:rPr>
        <w:t>=</w:t>
      </w:r>
      <w:r>
        <w:rPr>
          <w:noProof/>
          <w:position w:val="-6"/>
        </w:rPr>
        <w:drawing>
          <wp:inline distT="0" distB="0" distL="0" distR="0" wp14:anchorId="21F24D3D" wp14:editId="4711BE48">
            <wp:extent cx="102870" cy="137160"/>
            <wp:effectExtent l="0" t="0" r="0" b="0"/>
            <wp:docPr id="9522" name="Picture 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2870" cy="137160"/>
                    </a:xfrm>
                    <a:prstGeom prst="rect">
                      <a:avLst/>
                    </a:prstGeom>
                    <a:noFill/>
                    <a:ln>
                      <a:noFill/>
                    </a:ln>
                  </pic:spPr>
                </pic:pic>
              </a:graphicData>
            </a:graphic>
          </wp:inline>
        </w:drawing>
      </w:r>
      <w:r w:rsidRPr="00E9040D">
        <w:rPr>
          <w:rFonts w:hint="eastAsia"/>
        </w:rPr>
        <w:t xml:space="preserve">, </w:t>
      </w:r>
      <w:r>
        <w:rPr>
          <w:noProof/>
          <w:position w:val="-10"/>
        </w:rPr>
        <w:drawing>
          <wp:inline distT="0" distB="0" distL="0" distR="0" wp14:anchorId="6789DA13" wp14:editId="343D3956">
            <wp:extent cx="266700" cy="182880"/>
            <wp:effectExtent l="0" t="0" r="0" b="7620"/>
            <wp:docPr id="9521" name="Picture 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rPr>
          <w:rFonts w:hint="eastAsia"/>
        </w:rPr>
        <w:t xml:space="preserve">, </w:t>
      </w:r>
      <w:r>
        <w:rPr>
          <w:noProof/>
          <w:position w:val="-10"/>
        </w:rPr>
        <w:drawing>
          <wp:inline distT="0" distB="0" distL="0" distR="0" wp14:anchorId="2E7FFE98" wp14:editId="71A3ADA9">
            <wp:extent cx="327660" cy="182880"/>
            <wp:effectExtent l="0" t="0" r="0" b="7620"/>
            <wp:docPr id="9520" name="Picture 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7660" cy="182880"/>
                    </a:xfrm>
                    <a:prstGeom prst="rect">
                      <a:avLst/>
                    </a:prstGeom>
                    <a:noFill/>
                    <a:ln>
                      <a:noFill/>
                    </a:ln>
                  </pic:spPr>
                </pic:pic>
              </a:graphicData>
            </a:graphic>
          </wp:inline>
        </w:drawing>
      </w:r>
      <w:r w:rsidRPr="00E9040D">
        <w:rPr>
          <w:rFonts w:hint="eastAsia"/>
        </w:rPr>
        <w:t>,</w:t>
      </w:r>
      <w:r w:rsidRPr="00E9040D">
        <w:t>…</w:t>
      </w:r>
      <w:r w:rsidRPr="00E9040D">
        <w:rPr>
          <w:rFonts w:hint="eastAsia"/>
        </w:rPr>
        <w:t xml:space="preserve">, </w:t>
      </w:r>
      <w:r>
        <w:rPr>
          <w:noProof/>
          <w:position w:val="-12"/>
        </w:rPr>
        <w:drawing>
          <wp:inline distT="0" distB="0" distL="0" distR="0" wp14:anchorId="7F56D213" wp14:editId="39722EB9">
            <wp:extent cx="1165860" cy="190500"/>
            <wp:effectExtent l="0" t="0" r="0" b="0"/>
            <wp:docPr id="9519" name="Picture 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5860" cy="190500"/>
                    </a:xfrm>
                    <a:prstGeom prst="rect">
                      <a:avLst/>
                    </a:prstGeom>
                    <a:noFill/>
                    <a:ln>
                      <a:noFill/>
                    </a:ln>
                  </pic:spPr>
                </pic:pic>
              </a:graphicData>
            </a:graphic>
          </wp:inline>
        </w:drawing>
      </w:r>
      <w:r w:rsidRPr="00E9040D">
        <w:t>) and a length in terms of virtually contiguously allocated resource blocks (</w:t>
      </w:r>
      <w:r>
        <w:rPr>
          <w:noProof/>
          <w:position w:val="-10"/>
        </w:rPr>
        <w:drawing>
          <wp:inline distT="0" distB="0" distL="0" distR="0" wp14:anchorId="40C62055" wp14:editId="555ED500">
            <wp:extent cx="327660" cy="190500"/>
            <wp:effectExtent l="0" t="0" r="0" b="0"/>
            <wp:docPr id="9518" name="Picture 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rsidRPr="00E9040D">
        <w:rPr>
          <w:rFonts w:hint="eastAsia"/>
        </w:rPr>
        <w:t>=</w:t>
      </w:r>
      <w:r>
        <w:rPr>
          <w:noProof/>
          <w:position w:val="-10"/>
        </w:rPr>
        <w:drawing>
          <wp:inline distT="0" distB="0" distL="0" distR="0" wp14:anchorId="0BD3396B" wp14:editId="2C3E9C22">
            <wp:extent cx="266700" cy="182880"/>
            <wp:effectExtent l="0" t="0" r="0" b="7620"/>
            <wp:docPr id="9517" name="Picture 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E9040D">
        <w:rPr>
          <w:rFonts w:hint="eastAsia"/>
        </w:rPr>
        <w:t xml:space="preserve">, </w:t>
      </w:r>
      <w:r>
        <w:rPr>
          <w:noProof/>
          <w:position w:val="-10"/>
        </w:rPr>
        <w:drawing>
          <wp:inline distT="0" distB="0" distL="0" distR="0" wp14:anchorId="414E7DDC" wp14:editId="5F42D993">
            <wp:extent cx="327660" cy="182880"/>
            <wp:effectExtent l="0" t="0" r="0" b="7620"/>
            <wp:docPr id="9516" name="Picture 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7660" cy="182880"/>
                    </a:xfrm>
                    <a:prstGeom prst="rect">
                      <a:avLst/>
                    </a:prstGeom>
                    <a:noFill/>
                    <a:ln>
                      <a:noFill/>
                    </a:ln>
                  </pic:spPr>
                </pic:pic>
              </a:graphicData>
            </a:graphic>
          </wp:inline>
        </w:drawing>
      </w:r>
      <w:r w:rsidRPr="00E9040D">
        <w:rPr>
          <w:rFonts w:hint="eastAsia"/>
        </w:rPr>
        <w:t>,</w:t>
      </w:r>
      <w:r w:rsidRPr="00E9040D">
        <w:t>…</w:t>
      </w:r>
      <w:r w:rsidRPr="00E9040D">
        <w:rPr>
          <w:rFonts w:hint="eastAsia"/>
        </w:rPr>
        <w:t xml:space="preserve">, </w:t>
      </w:r>
      <w:r>
        <w:rPr>
          <w:noProof/>
          <w:position w:val="-12"/>
        </w:rPr>
        <w:drawing>
          <wp:inline distT="0" distB="0" distL="0" distR="0" wp14:anchorId="7B3F3F67" wp14:editId="152441DC">
            <wp:extent cx="990600" cy="190500"/>
            <wp:effectExtent l="0" t="0" r="0" b="0"/>
            <wp:docPr id="9515" name="Picture 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r w:rsidRPr="00E9040D">
        <w:t xml:space="preserve">).  </w:t>
      </w:r>
      <w:r>
        <w:br/>
      </w:r>
      <w:r w:rsidRPr="00E9040D">
        <w:t>The resource indication value is defined by</w:t>
      </w:r>
      <w:r>
        <w:t>:</w:t>
      </w:r>
    </w:p>
    <w:p w14:paraId="6DE41D5F" w14:textId="762D4992" w:rsidR="008E4153" w:rsidRPr="00E9040D" w:rsidRDefault="008E4153" w:rsidP="008E4153">
      <w:pPr>
        <w:ind w:firstLine="284"/>
      </w:pPr>
      <w:r w:rsidRPr="00E9040D">
        <w:t xml:space="preserve">if </w:t>
      </w:r>
      <w:r>
        <w:rPr>
          <w:noProof/>
          <w:position w:val="-12"/>
        </w:rPr>
        <w:drawing>
          <wp:inline distT="0" distB="0" distL="0" distR="0" wp14:anchorId="4470547E" wp14:editId="6428395B">
            <wp:extent cx="1440180" cy="278130"/>
            <wp:effectExtent l="0" t="0" r="7620" b="7620"/>
            <wp:docPr id="9514" name="Picture 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40180" cy="278130"/>
                    </a:xfrm>
                    <a:prstGeom prst="rect">
                      <a:avLst/>
                    </a:prstGeom>
                    <a:noFill/>
                    <a:ln>
                      <a:noFill/>
                    </a:ln>
                  </pic:spPr>
                </pic:pic>
              </a:graphicData>
            </a:graphic>
          </wp:inline>
        </w:drawing>
      </w:r>
      <w:r w:rsidRPr="00E9040D">
        <w:t xml:space="preserve"> then</w:t>
      </w:r>
    </w:p>
    <w:p w14:paraId="6347BB39" w14:textId="4844D11A" w:rsidR="008E4153" w:rsidRPr="00E9040D" w:rsidRDefault="008E4153" w:rsidP="008E4153">
      <w:pPr>
        <w:ind w:left="284" w:firstLine="284"/>
      </w:pPr>
      <w:r>
        <w:rPr>
          <w:noProof/>
          <w:position w:val="-12"/>
        </w:rPr>
        <w:drawing>
          <wp:inline distT="0" distB="0" distL="0" distR="0" wp14:anchorId="24664C34" wp14:editId="73420EF5">
            <wp:extent cx="1905000" cy="251460"/>
            <wp:effectExtent l="0" t="0" r="0" b="0"/>
            <wp:docPr id="9513" name="Picture 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05000" cy="251460"/>
                    </a:xfrm>
                    <a:prstGeom prst="rect">
                      <a:avLst/>
                    </a:prstGeom>
                    <a:noFill/>
                    <a:ln>
                      <a:noFill/>
                    </a:ln>
                  </pic:spPr>
                </pic:pic>
              </a:graphicData>
            </a:graphic>
          </wp:inline>
        </w:drawing>
      </w:r>
    </w:p>
    <w:p w14:paraId="51E66155" w14:textId="77777777" w:rsidR="008E4153" w:rsidRPr="00E9040D" w:rsidRDefault="008E4153" w:rsidP="008E4153">
      <w:pPr>
        <w:ind w:firstLine="284"/>
      </w:pPr>
      <w:r w:rsidRPr="00E9040D">
        <w:t xml:space="preserve">else </w:t>
      </w:r>
    </w:p>
    <w:p w14:paraId="0E30DBBD" w14:textId="37170597" w:rsidR="008E4153" w:rsidRPr="00E9040D" w:rsidRDefault="008E4153" w:rsidP="008E4153">
      <w:pPr>
        <w:ind w:left="284" w:firstLine="284"/>
      </w:pPr>
      <w:r>
        <w:rPr>
          <w:noProof/>
          <w:position w:val="-12"/>
        </w:rPr>
        <w:drawing>
          <wp:inline distT="0" distB="0" distL="0" distR="0" wp14:anchorId="038625FC" wp14:editId="216EEA16">
            <wp:extent cx="3112770" cy="251460"/>
            <wp:effectExtent l="0" t="0" r="0" b="0"/>
            <wp:docPr id="9512" name="Picture 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12770" cy="251460"/>
                    </a:xfrm>
                    <a:prstGeom prst="rect">
                      <a:avLst/>
                    </a:prstGeom>
                    <a:noFill/>
                    <a:ln>
                      <a:noFill/>
                    </a:ln>
                  </pic:spPr>
                </pic:pic>
              </a:graphicData>
            </a:graphic>
          </wp:inline>
        </w:drawing>
      </w:r>
    </w:p>
    <w:p w14:paraId="036A9DAF" w14:textId="6EDB1B1C" w:rsidR="008E4153" w:rsidRPr="00E9040D" w:rsidRDefault="008E4153" w:rsidP="008E4153">
      <w:pPr>
        <w:ind w:firstLine="284"/>
      </w:pPr>
      <w:r w:rsidRPr="00E9040D">
        <w:rPr>
          <w:rFonts w:hint="eastAsia"/>
        </w:rPr>
        <w:t xml:space="preserve">where </w:t>
      </w:r>
      <w:r>
        <w:rPr>
          <w:noProof/>
          <w:position w:val="-12"/>
        </w:rPr>
        <w:drawing>
          <wp:inline distT="0" distB="0" distL="0" distR="0" wp14:anchorId="4C6BE5C6" wp14:editId="2628308B">
            <wp:extent cx="1192530" cy="251460"/>
            <wp:effectExtent l="0" t="0" r="7620" b="0"/>
            <wp:docPr id="9511" name="Picture 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92530" cy="251460"/>
                    </a:xfrm>
                    <a:prstGeom prst="rect">
                      <a:avLst/>
                    </a:prstGeom>
                    <a:noFill/>
                    <a:ln>
                      <a:noFill/>
                    </a:ln>
                  </pic:spPr>
                </pic:pic>
              </a:graphicData>
            </a:graphic>
          </wp:inline>
        </w:drawing>
      </w:r>
      <w:r w:rsidRPr="00E9040D">
        <w:rPr>
          <w:rFonts w:hint="eastAsia"/>
        </w:rPr>
        <w:t xml:space="preserve">, </w:t>
      </w:r>
      <w:r>
        <w:rPr>
          <w:noProof/>
          <w:position w:val="-12"/>
        </w:rPr>
        <w:drawing>
          <wp:inline distT="0" distB="0" distL="0" distR="0" wp14:anchorId="625AC3BB" wp14:editId="099283B5">
            <wp:extent cx="1329690" cy="251460"/>
            <wp:effectExtent l="0" t="0" r="3810" b="0"/>
            <wp:docPr id="9510" name="Picture 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29690" cy="251460"/>
                    </a:xfrm>
                    <a:prstGeom prst="rect">
                      <a:avLst/>
                    </a:prstGeom>
                    <a:noFill/>
                    <a:ln>
                      <a:noFill/>
                    </a:ln>
                  </pic:spPr>
                </pic:pic>
              </a:graphicData>
            </a:graphic>
          </wp:inline>
        </w:drawing>
      </w:r>
      <w:r w:rsidRPr="00E9040D">
        <w:rPr>
          <w:rFonts w:hint="eastAsia"/>
        </w:rPr>
        <w:t xml:space="preserve"> and </w:t>
      </w:r>
      <w:r>
        <w:rPr>
          <w:noProof/>
          <w:position w:val="-12"/>
        </w:rPr>
        <w:drawing>
          <wp:inline distT="0" distB="0" distL="0" distR="0" wp14:anchorId="4F13BEDD" wp14:editId="090C48A6">
            <wp:extent cx="1295400" cy="251460"/>
            <wp:effectExtent l="0" t="0" r="0" b="0"/>
            <wp:docPr id="9509" name="Picture 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95400" cy="251460"/>
                    </a:xfrm>
                    <a:prstGeom prst="rect">
                      <a:avLst/>
                    </a:prstGeom>
                    <a:noFill/>
                    <a:ln>
                      <a:noFill/>
                    </a:ln>
                  </pic:spPr>
                </pic:pic>
              </a:graphicData>
            </a:graphic>
          </wp:inline>
        </w:drawing>
      </w:r>
      <w:r w:rsidRPr="00E9040D">
        <w:rPr>
          <w:rFonts w:hint="eastAsia"/>
        </w:rPr>
        <w:t xml:space="preserve">. Here, </w:t>
      </w:r>
    </w:p>
    <w:p w14:paraId="2C2FE2A5" w14:textId="16A107F7" w:rsidR="008E4153" w:rsidRPr="00E9040D" w:rsidRDefault="008E4153" w:rsidP="008E4153">
      <w:pPr>
        <w:ind w:firstLine="284"/>
      </w:pPr>
      <w:r>
        <w:rPr>
          <w:noProof/>
          <w:position w:val="-12"/>
        </w:rPr>
        <w:drawing>
          <wp:inline distT="0" distB="0" distL="0" distR="0" wp14:anchorId="438E0DA2" wp14:editId="62880126">
            <wp:extent cx="335280" cy="232410"/>
            <wp:effectExtent l="0" t="0" r="7620" b="0"/>
            <wp:docPr id="9508" name="Picture 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rPr>
          <w:rFonts w:hint="eastAsia"/>
        </w:rPr>
        <w:sym w:font="Symbol" w:char="F0B3"/>
      </w:r>
      <w:r w:rsidRPr="00E9040D">
        <w:t xml:space="preserve"> 1 and</w:t>
      </w:r>
      <w:r w:rsidRPr="00E9040D">
        <w:rPr>
          <w:rFonts w:hint="eastAsia"/>
        </w:rPr>
        <w:t xml:space="preserve"> shall not exceed </w:t>
      </w:r>
      <w:r>
        <w:rPr>
          <w:noProof/>
          <w:position w:val="-12"/>
        </w:rPr>
        <w:drawing>
          <wp:inline distT="0" distB="0" distL="0" distR="0" wp14:anchorId="3BADE887" wp14:editId="7863B6BA">
            <wp:extent cx="845820" cy="251460"/>
            <wp:effectExtent l="0" t="0" r="0" b="0"/>
            <wp:docPr id="9507" name="Picture 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45820" cy="251460"/>
                    </a:xfrm>
                    <a:prstGeom prst="rect">
                      <a:avLst/>
                    </a:prstGeom>
                    <a:noFill/>
                    <a:ln>
                      <a:noFill/>
                    </a:ln>
                  </pic:spPr>
                </pic:pic>
              </a:graphicData>
            </a:graphic>
          </wp:inline>
        </w:drawing>
      </w:r>
      <w:r w:rsidRPr="00E9040D">
        <w:rPr>
          <w:rFonts w:hint="eastAsia"/>
        </w:rPr>
        <w:t>.</w:t>
      </w:r>
    </w:p>
    <w:p w14:paraId="4416A3E4" w14:textId="77777777" w:rsidR="008E4153" w:rsidRPr="00E9040D" w:rsidRDefault="008E4153" w:rsidP="008E4153">
      <w:pPr>
        <w:pStyle w:val="Heading4"/>
      </w:pPr>
      <w:bookmarkStart w:id="83" w:name="_Toc415085456"/>
      <w:bookmarkStart w:id="84" w:name="_Toc491900638"/>
      <w:r w:rsidRPr="00E9040D">
        <w:t>7.1.6.4</w:t>
      </w:r>
      <w:r w:rsidRPr="00E9040D">
        <w:tab/>
        <w:t>PDSCH starting position</w:t>
      </w:r>
      <w:bookmarkEnd w:id="83"/>
      <w:bookmarkEnd w:id="84"/>
    </w:p>
    <w:p w14:paraId="339A3466" w14:textId="77777777" w:rsidR="008E4153" w:rsidRDefault="008E4153" w:rsidP="008E4153">
      <w:r>
        <w:t>This subclause describes PDSCH starting position</w:t>
      </w:r>
      <w:r w:rsidRPr="00137395">
        <w:t xml:space="preserve"> </w:t>
      </w:r>
      <w:r>
        <w:t>for UEs that are not BL/CE UEs.</w:t>
      </w:r>
    </w:p>
    <w:p w14:paraId="3DD90D57" w14:textId="77777777" w:rsidR="008E4153" w:rsidRDefault="008E4153" w:rsidP="008E4153">
      <w:r>
        <w:t>PDSCH starting position</w:t>
      </w:r>
      <w:r w:rsidRPr="00137395">
        <w:t xml:space="preserve"> </w:t>
      </w:r>
      <w:r>
        <w:t>for BL/CE UEs is described in subclause 7.1.6.4A.</w:t>
      </w:r>
    </w:p>
    <w:p w14:paraId="4AE185BE" w14:textId="348B38DA" w:rsidR="008E4153" w:rsidRPr="00E9040D" w:rsidRDefault="008E4153" w:rsidP="008E4153">
      <w:pPr>
        <w:rPr>
          <w:lang w:val="en-US"/>
        </w:rPr>
      </w:pPr>
      <w:r w:rsidRPr="00E9040D">
        <w:t>The starting OFDM symbol for the PDSCH of each activated serving cell is given by</w:t>
      </w:r>
      <w:r w:rsidRPr="00E9040D">
        <w:rPr>
          <w:lang w:val="en-US"/>
        </w:rPr>
        <w:t xml:space="preserve"> index </w:t>
      </w:r>
      <w:r>
        <w:rPr>
          <w:noProof/>
          <w:position w:val="-12"/>
        </w:rPr>
        <w:drawing>
          <wp:inline distT="0" distB="0" distL="0" distR="0" wp14:anchorId="19BE535E" wp14:editId="69531CF8">
            <wp:extent cx="388620" cy="198120"/>
            <wp:effectExtent l="0" t="0" r="0" b="0"/>
            <wp:docPr id="9506" name="Picture 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 </w:t>
      </w:r>
    </w:p>
    <w:p w14:paraId="48D49A45" w14:textId="77777777" w:rsidR="008E4153" w:rsidRPr="00E9040D" w:rsidRDefault="008E4153" w:rsidP="008E4153">
      <w:pPr>
        <w:rPr>
          <w:lang w:val="en-US"/>
        </w:rPr>
      </w:pPr>
      <w:r w:rsidRPr="00E9040D">
        <w:rPr>
          <w:lang w:val="en-US"/>
        </w:rPr>
        <w:t xml:space="preserve">For a UE configured in transmission mode 1-9, for a given activated serving cell </w:t>
      </w:r>
    </w:p>
    <w:p w14:paraId="1F2F3783" w14:textId="77777777" w:rsidR="008E4153" w:rsidRPr="00E9040D" w:rsidRDefault="008E4153" w:rsidP="008E4153">
      <w:pPr>
        <w:pStyle w:val="B1"/>
        <w:rPr>
          <w:lang w:val="en-US"/>
        </w:rPr>
      </w:pPr>
      <w:r>
        <w:rPr>
          <w:lang w:val="en-US"/>
        </w:rPr>
        <w:t>-</w:t>
      </w:r>
      <w:r>
        <w:rPr>
          <w:lang w:val="en-US"/>
        </w:rPr>
        <w:tab/>
      </w:r>
      <w:r w:rsidRPr="00E9040D">
        <w:rPr>
          <w:lang w:val="en-US"/>
        </w:rPr>
        <w:t xml:space="preserve">if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14:paraId="71716C63" w14:textId="7D48577A" w:rsidR="008E4153" w:rsidRPr="00E9040D" w:rsidRDefault="008E4153" w:rsidP="008E4153">
      <w:pPr>
        <w:pStyle w:val="B2"/>
        <w:rPr>
          <w:lang w:val="en-US"/>
        </w:rPr>
      </w:pPr>
      <w:r>
        <w:rPr>
          <w:lang w:val="en-US"/>
        </w:rPr>
        <w:t>-</w:t>
      </w:r>
      <w:r>
        <w:rPr>
          <w:lang w:val="en-US"/>
        </w:rPr>
        <w:tab/>
      </w:r>
      <w:r>
        <w:rPr>
          <w:noProof/>
          <w:lang w:val="en-US"/>
        </w:rPr>
        <w:drawing>
          <wp:inline distT="0" distB="0" distL="0" distR="0" wp14:anchorId="35910C33" wp14:editId="6F0A6818">
            <wp:extent cx="388620" cy="198120"/>
            <wp:effectExtent l="0" t="0" r="0" b="0"/>
            <wp:docPr id="9505" name="Picture 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by the higher-layer parameter </w:t>
      </w:r>
      <w:r w:rsidRPr="00E9040D">
        <w:rPr>
          <w:i/>
          <w:lang w:val="en-US"/>
        </w:rPr>
        <w:t>epdcch-StartSymbol-r11</w:t>
      </w:r>
      <w:r w:rsidRPr="00E9040D">
        <w:rPr>
          <w:lang w:val="en-US"/>
        </w:rPr>
        <w:t xml:space="preserve">. </w:t>
      </w:r>
    </w:p>
    <w:p w14:paraId="2757FCF7" w14:textId="77777777" w:rsidR="008E4153" w:rsidRPr="00E9040D" w:rsidRDefault="008E4153" w:rsidP="008E4153">
      <w:pPr>
        <w:pStyle w:val="B1"/>
        <w:rPr>
          <w:lang w:val="en-US"/>
        </w:rPr>
      </w:pPr>
      <w:r>
        <w:rPr>
          <w:lang w:val="en-US"/>
        </w:rPr>
        <w:t>-</w:t>
      </w:r>
      <w:r>
        <w:rPr>
          <w:lang w:val="en-US"/>
        </w:rPr>
        <w:tab/>
      </w:r>
      <w:r w:rsidRPr="00E9040D">
        <w:rPr>
          <w:lang w:val="en-US"/>
        </w:rPr>
        <w:t>else if PDSCH and the corresponding PDCCH/EPDCCH are received on different serving cells</w:t>
      </w:r>
    </w:p>
    <w:p w14:paraId="759051E4" w14:textId="62B40460" w:rsidR="008E4153" w:rsidRPr="00E9040D" w:rsidRDefault="008E4153" w:rsidP="008E4153">
      <w:pPr>
        <w:pStyle w:val="B2"/>
        <w:rPr>
          <w:lang w:val="en-US"/>
        </w:rPr>
      </w:pPr>
      <w:r>
        <w:rPr>
          <w:lang w:val="en-US"/>
        </w:rPr>
        <w:t>-</w:t>
      </w:r>
      <w:r>
        <w:rPr>
          <w:lang w:val="en-US"/>
        </w:rPr>
        <w:tab/>
      </w:r>
      <w:r>
        <w:rPr>
          <w:noProof/>
          <w:lang w:val="en-US"/>
        </w:rPr>
        <w:drawing>
          <wp:inline distT="0" distB="0" distL="0" distR="0" wp14:anchorId="188DCC35" wp14:editId="51486E15">
            <wp:extent cx="388620" cy="198120"/>
            <wp:effectExtent l="0" t="0" r="0" b="0"/>
            <wp:docPr id="9504" name="Picture 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14:paraId="3CA28094" w14:textId="77777777" w:rsidR="008E4153" w:rsidRPr="00E9040D" w:rsidDel="00AB5AB6" w:rsidRDefault="008E4153" w:rsidP="008E4153">
      <w:pPr>
        <w:pStyle w:val="B1"/>
        <w:rPr>
          <w:lang w:val="en-US"/>
        </w:rPr>
      </w:pPr>
      <w:r>
        <w:rPr>
          <w:lang w:val="en-US"/>
        </w:rPr>
        <w:t>-</w:t>
      </w:r>
      <w:r>
        <w:rPr>
          <w:lang w:val="en-US"/>
        </w:rPr>
        <w:tab/>
      </w:r>
      <w:r w:rsidRPr="00E9040D">
        <w:rPr>
          <w:lang w:val="en-US"/>
        </w:rPr>
        <w:t>Otherwise</w:t>
      </w:r>
    </w:p>
    <w:p w14:paraId="412B8535" w14:textId="1D9080A7" w:rsidR="008E4153" w:rsidRPr="00E9040D" w:rsidDel="00AB5AB6" w:rsidRDefault="008E4153" w:rsidP="008E4153">
      <w:pPr>
        <w:pStyle w:val="B2"/>
        <w:rPr>
          <w:lang w:val="en-US"/>
        </w:rPr>
      </w:pPr>
      <w:r>
        <w:rPr>
          <w:lang w:val="en-US"/>
        </w:rPr>
        <w:t>-</w:t>
      </w:r>
      <w:r>
        <w:rPr>
          <w:lang w:val="en-US"/>
        </w:rPr>
        <w:tab/>
      </w:r>
      <w:r>
        <w:rPr>
          <w:noProof/>
          <w:lang w:val="en-US"/>
        </w:rPr>
        <w:drawing>
          <wp:inline distT="0" distB="0" distL="0" distR="0" wp14:anchorId="12DFD244" wp14:editId="06D7BD94">
            <wp:extent cx="388620" cy="198120"/>
            <wp:effectExtent l="0" t="0" r="0" b="0"/>
            <wp:docPr id="9503" name="Picture 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by the CFI value in the subframe of the given serving cell</w:t>
      </w:r>
      <w:r w:rsidRPr="00E9040D" w:rsidDel="00AB5AB6">
        <w:rPr>
          <w:lang w:val="en-US"/>
        </w:rPr>
        <w:t xml:space="preserve"> </w:t>
      </w:r>
      <w:r w:rsidRPr="00E9040D">
        <w:rPr>
          <w:lang w:val="en-US"/>
        </w:rPr>
        <w:t xml:space="preserve">when </w:t>
      </w:r>
      <w:r>
        <w:rPr>
          <w:noProof/>
          <w:position w:val="-10"/>
          <w:lang w:val="en-US"/>
        </w:rPr>
        <w:drawing>
          <wp:inline distT="0" distB="0" distL="0" distR="0" wp14:anchorId="2F923958" wp14:editId="54638F36">
            <wp:extent cx="552450" cy="217170"/>
            <wp:effectExtent l="0" t="0" r="0" b="0"/>
            <wp:docPr id="9502" name="Picture 9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and </w:t>
      </w:r>
      <w:r>
        <w:rPr>
          <w:noProof/>
          <w:position w:val="-12"/>
          <w:lang w:val="en-US"/>
        </w:rPr>
        <w:drawing>
          <wp:inline distT="0" distB="0" distL="0" distR="0" wp14:anchorId="17AEB91E" wp14:editId="5E6F3C43">
            <wp:extent cx="441960" cy="251460"/>
            <wp:effectExtent l="0" t="0" r="0" b="0"/>
            <wp:docPr id="9501" name="Picture 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1960" cy="251460"/>
                    </a:xfrm>
                    <a:prstGeom prst="rect">
                      <a:avLst/>
                    </a:prstGeom>
                    <a:noFill/>
                    <a:ln>
                      <a:noFill/>
                    </a:ln>
                  </pic:spPr>
                </pic:pic>
              </a:graphicData>
            </a:graphic>
          </wp:inline>
        </w:drawing>
      </w:r>
      <w:r w:rsidRPr="00E9040D">
        <w:rPr>
          <w:lang w:val="en-US"/>
        </w:rPr>
        <w:t xml:space="preserve"> is given by the CFI value + 1 in the subframe of the given serving cell when </w:t>
      </w:r>
      <w:r>
        <w:rPr>
          <w:noProof/>
          <w:position w:val="-10"/>
          <w:lang w:val="en-US"/>
        </w:rPr>
        <w:drawing>
          <wp:inline distT="0" distB="0" distL="0" distR="0" wp14:anchorId="250066B4" wp14:editId="033CD9F8">
            <wp:extent cx="552450" cy="217170"/>
            <wp:effectExtent l="0" t="0" r="0" b="0"/>
            <wp:docPr id="9500" name="Picture 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w:t>
      </w:r>
    </w:p>
    <w:p w14:paraId="3DA21B1F" w14:textId="77777777" w:rsidR="008E4153" w:rsidRPr="00E9040D" w:rsidRDefault="008E4153" w:rsidP="008E4153">
      <w:pPr>
        <w:rPr>
          <w:lang w:val="en-US"/>
        </w:rPr>
      </w:pPr>
      <w:r w:rsidRPr="00E9040D">
        <w:rPr>
          <w:lang w:val="en-US"/>
        </w:rPr>
        <w:lastRenderedPageBreak/>
        <w:t xml:space="preserve">For a UE configured in transmission mode 10, for a given activated serving cell </w:t>
      </w:r>
    </w:p>
    <w:p w14:paraId="0EF73813" w14:textId="77777777" w:rsidR="008E4153" w:rsidRPr="00E9040D" w:rsidRDefault="008E4153" w:rsidP="008E4153">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14:paraId="3D2EF324" w14:textId="027F3324" w:rsidR="008E4153" w:rsidRPr="00E9040D" w:rsidRDefault="008E4153" w:rsidP="008E4153">
      <w:pPr>
        <w:pStyle w:val="B2"/>
        <w:rPr>
          <w:lang w:val="en-US"/>
        </w:rPr>
      </w:pPr>
      <w:r>
        <w:rPr>
          <w:lang w:val="en-US"/>
        </w:rPr>
        <w:t>-</w:t>
      </w:r>
      <w:r>
        <w:rPr>
          <w:lang w:val="en-US"/>
        </w:rPr>
        <w:tab/>
      </w:r>
      <w:r>
        <w:rPr>
          <w:noProof/>
          <w:lang w:val="en-US"/>
        </w:rPr>
        <w:drawing>
          <wp:inline distT="0" distB="0" distL="0" distR="0" wp14:anchorId="1B70C0B7" wp14:editId="17F3E404">
            <wp:extent cx="388620" cy="198120"/>
            <wp:effectExtent l="0" t="0" r="0" b="0"/>
            <wp:docPr id="9499" name="Picture 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w:t>
      </w:r>
      <w:ins w:id="85" w:author="MulteFire Alliance (MFA)" w:date="2017-08-15T08:59:00Z">
        <w:r>
          <w:t>MFA TS 36.212 </w:t>
        </w:r>
      </w:ins>
      <w:r w:rsidRPr="00E9040D">
        <w:rPr>
          <w:lang w:val="en-US"/>
        </w:rPr>
        <w:t xml:space="preserve">[4]. </w:t>
      </w:r>
    </w:p>
    <w:p w14:paraId="4D32756F" w14:textId="77777777" w:rsidR="008E4153" w:rsidRPr="00E9040D" w:rsidRDefault="008E4153" w:rsidP="008E4153">
      <w:pPr>
        <w:pStyle w:val="B1"/>
      </w:pPr>
      <w:r>
        <w:t>-</w:t>
      </w:r>
      <w:r>
        <w:tab/>
      </w:r>
      <w:r w:rsidRPr="00E9040D">
        <w:t>if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14:paraId="23CFF67F" w14:textId="77777777" w:rsidR="008E4153" w:rsidRPr="00E9040D" w:rsidRDefault="008E4153" w:rsidP="008E4153">
      <w:pPr>
        <w:pStyle w:val="B2"/>
      </w:pPr>
      <w:r>
        <w:t>-</w:t>
      </w:r>
      <w:r>
        <w:tab/>
      </w:r>
      <w:r w:rsidRPr="00E9040D">
        <w:t>if the PDSCH is assigned by EPDCCH received in th</w:t>
      </w:r>
      <w:r w:rsidRPr="00E9040D">
        <w:rPr>
          <w:rFonts w:hint="eastAsia"/>
          <w:lang w:eastAsia="ja-JP"/>
        </w:rPr>
        <w:t>e</w:t>
      </w:r>
      <w:r w:rsidRPr="00E9040D">
        <w:t xml:space="preserve"> same serving cell </w:t>
      </w:r>
    </w:p>
    <w:p w14:paraId="7C303170" w14:textId="5CA4894C" w:rsidR="008E4153" w:rsidRPr="00E9040D" w:rsidRDefault="008E4153" w:rsidP="008E4153">
      <w:pPr>
        <w:pStyle w:val="B3"/>
      </w:pPr>
      <w:r>
        <w:rPr>
          <w:lang w:val="en-US"/>
        </w:rPr>
        <w:t>-</w:t>
      </w:r>
      <w:r>
        <w:rPr>
          <w:lang w:val="en-US"/>
        </w:rPr>
        <w:tab/>
      </w:r>
      <w:r>
        <w:rPr>
          <w:noProof/>
          <w:lang w:val="en-US"/>
        </w:rPr>
        <w:drawing>
          <wp:inline distT="0" distB="0" distL="0" distR="0" wp14:anchorId="4F9DDE3B" wp14:editId="497D07E4">
            <wp:extent cx="388620" cy="198120"/>
            <wp:effectExtent l="0" t="0" r="0" b="0"/>
            <wp:docPr id="9498" name="Picture 9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rFonts w:hint="eastAsia"/>
          <w:lang w:eastAsia="ja-JP"/>
        </w:rPr>
        <w:t xml:space="preserve"> is given by </w:t>
      </w:r>
      <w:r>
        <w:rPr>
          <w:noProof/>
          <w:position w:val="-12"/>
        </w:rPr>
        <w:drawing>
          <wp:inline distT="0" distB="0" distL="0" distR="0" wp14:anchorId="76636EA6" wp14:editId="24A83536">
            <wp:extent cx="579120" cy="217170"/>
            <wp:effectExtent l="0" t="0" r="0" b="0"/>
            <wp:docPr id="9497" name="Picture 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120" cy="217170"/>
                    </a:xfrm>
                    <a:prstGeom prst="rect">
                      <a:avLst/>
                    </a:prstGeom>
                    <a:noFill/>
                    <a:ln>
                      <a:noFill/>
                    </a:ln>
                  </pic:spPr>
                </pic:pic>
              </a:graphicData>
            </a:graphic>
          </wp:inline>
        </w:drawing>
      </w:r>
      <w:r w:rsidRPr="00E9040D">
        <w:t xml:space="preserve"> for the EPDCCH-PRB-set where EPDCCH with the DCI format 1A was received (</w:t>
      </w:r>
      <w:r>
        <w:rPr>
          <w:noProof/>
          <w:position w:val="-12"/>
        </w:rPr>
        <w:drawing>
          <wp:inline distT="0" distB="0" distL="0" distR="0" wp14:anchorId="5F98C1C0" wp14:editId="2432AE91">
            <wp:extent cx="579120" cy="217170"/>
            <wp:effectExtent l="0" t="0" r="0" b="0"/>
            <wp:docPr id="9496" name="Picture 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120" cy="217170"/>
                    </a:xfrm>
                    <a:prstGeom prst="rect">
                      <a:avLst/>
                    </a:prstGeom>
                    <a:noFill/>
                    <a:ln>
                      <a:noFill/>
                    </a:ln>
                  </pic:spPr>
                </pic:pic>
              </a:graphicData>
            </a:graphic>
          </wp:inline>
        </w:drawing>
      </w:r>
      <w:r w:rsidRPr="00E9040D">
        <w:t xml:space="preserve"> as defined in </w:t>
      </w:r>
      <w:r>
        <w:t>subclause</w:t>
      </w:r>
      <w:r w:rsidRPr="00E9040D">
        <w:t xml:space="preserve"> 9.1.4.1),</w:t>
      </w:r>
    </w:p>
    <w:p w14:paraId="5FE58494" w14:textId="77777777" w:rsidR="008E4153" w:rsidRPr="00E9040D" w:rsidRDefault="008E4153" w:rsidP="008E4153">
      <w:pPr>
        <w:pStyle w:val="B2"/>
      </w:pPr>
      <w:r>
        <w:t>-</w:t>
      </w:r>
      <w:r>
        <w:tab/>
      </w:r>
      <w:r w:rsidRPr="00E9040D">
        <w:t>else if PDSCH and the corresponding PDCCH</w:t>
      </w:r>
      <w:r w:rsidRPr="00E9040D">
        <w:rPr>
          <w:rFonts w:hint="eastAsia"/>
          <w:lang w:eastAsia="ja-JP"/>
        </w:rPr>
        <w:t>/EPDCCH</w:t>
      </w:r>
      <w:r w:rsidRPr="00E9040D">
        <w:t xml:space="preserve"> are received on different serving cells</w:t>
      </w:r>
    </w:p>
    <w:p w14:paraId="031C1B61" w14:textId="4857B987" w:rsidR="008E4153" w:rsidRPr="00E9040D" w:rsidRDefault="008E4153" w:rsidP="008E4153">
      <w:pPr>
        <w:pStyle w:val="B3"/>
      </w:pPr>
      <w:r>
        <w:rPr>
          <w:lang w:val="en-US"/>
        </w:rPr>
        <w:t>-</w:t>
      </w:r>
      <w:r>
        <w:rPr>
          <w:lang w:val="en-US"/>
        </w:rPr>
        <w:tab/>
      </w:r>
      <w:r>
        <w:rPr>
          <w:noProof/>
          <w:lang w:val="en-US"/>
        </w:rPr>
        <w:drawing>
          <wp:inline distT="0" distB="0" distL="0" distR="0" wp14:anchorId="024DCEE0" wp14:editId="22483CF8">
            <wp:extent cx="388620" cy="198120"/>
            <wp:effectExtent l="0" t="0" r="0" b="0"/>
            <wp:docPr id="9495" name="Picture 9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14:paraId="68530425" w14:textId="77777777" w:rsidR="008E4153" w:rsidRPr="00E9040D" w:rsidDel="00AB5AB6" w:rsidRDefault="008E4153" w:rsidP="008E4153">
      <w:pPr>
        <w:pStyle w:val="B2"/>
      </w:pPr>
      <w:r>
        <w:rPr>
          <w:lang w:eastAsia="ja-JP"/>
        </w:rPr>
        <w:t>-</w:t>
      </w:r>
      <w:r>
        <w:rPr>
          <w:lang w:eastAsia="ja-JP"/>
        </w:rPr>
        <w:tab/>
      </w:r>
      <w:r w:rsidRPr="00E9040D">
        <w:rPr>
          <w:rFonts w:hint="eastAsia"/>
          <w:lang w:eastAsia="ja-JP"/>
        </w:rPr>
        <w:t>o</w:t>
      </w:r>
      <w:r w:rsidRPr="00E9040D">
        <w:t>therwise</w:t>
      </w:r>
    </w:p>
    <w:p w14:paraId="53D2EA37" w14:textId="4CA9B321" w:rsidR="008E4153" w:rsidRPr="00E9040D" w:rsidRDefault="008E4153" w:rsidP="008E4153">
      <w:pPr>
        <w:pStyle w:val="B3"/>
        <w:rPr>
          <w:lang w:val="en-US"/>
        </w:rPr>
      </w:pPr>
      <w:r>
        <w:rPr>
          <w:lang w:val="en-US"/>
        </w:rPr>
        <w:t>-</w:t>
      </w:r>
      <w:r>
        <w:rPr>
          <w:lang w:val="en-US"/>
        </w:rPr>
        <w:tab/>
      </w:r>
      <w:r>
        <w:rPr>
          <w:noProof/>
          <w:lang w:val="en-US"/>
        </w:rPr>
        <w:drawing>
          <wp:inline distT="0" distB="0" distL="0" distR="0" wp14:anchorId="7E061EF8" wp14:editId="2C4420C3">
            <wp:extent cx="388620" cy="198120"/>
            <wp:effectExtent l="0" t="0" r="0" b="0"/>
            <wp:docPr id="9494" name="Picture 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r w:rsidRPr="00E9040D">
        <w:rPr>
          <w:lang w:val="en-US"/>
        </w:rPr>
        <w:t xml:space="preserve">when </w:t>
      </w:r>
      <w:r>
        <w:rPr>
          <w:noProof/>
          <w:position w:val="-10"/>
          <w:lang w:val="en-US"/>
        </w:rPr>
        <w:drawing>
          <wp:inline distT="0" distB="0" distL="0" distR="0" wp14:anchorId="4BDF07C2" wp14:editId="559A8862">
            <wp:extent cx="552450" cy="217170"/>
            <wp:effectExtent l="0" t="0" r="0" b="0"/>
            <wp:docPr id="9493" name="Picture 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and </w:t>
      </w:r>
      <w:r>
        <w:rPr>
          <w:noProof/>
          <w:lang w:val="en-US"/>
        </w:rPr>
        <w:drawing>
          <wp:inline distT="0" distB="0" distL="0" distR="0" wp14:anchorId="46396B07" wp14:editId="2648D310">
            <wp:extent cx="388620" cy="198120"/>
            <wp:effectExtent l="0" t="0" r="0" b="0"/>
            <wp:docPr id="9492" name="Picture 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Pr>
          <w:noProof/>
          <w:position w:val="-10"/>
          <w:lang w:val="en-US"/>
        </w:rPr>
        <w:drawing>
          <wp:inline distT="0" distB="0" distL="0" distR="0" wp14:anchorId="23CBC54F" wp14:editId="36606E20">
            <wp:extent cx="552450" cy="217170"/>
            <wp:effectExtent l="0" t="0" r="0" b="0"/>
            <wp:docPr id="9491" name="Picture 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w:t>
      </w:r>
    </w:p>
    <w:p w14:paraId="5D702A9A" w14:textId="77777777" w:rsidR="008E4153" w:rsidRPr="00E9040D" w:rsidRDefault="008E4153" w:rsidP="008E4153">
      <w:pPr>
        <w:pStyle w:val="B1"/>
        <w:rPr>
          <w:lang w:val="en-US"/>
        </w:rPr>
      </w:pPr>
      <w:r>
        <w:rPr>
          <w:lang w:val="en-US"/>
        </w:rPr>
        <w:t>-</w:t>
      </w:r>
      <w:r>
        <w:rPr>
          <w:lang w:val="en-US"/>
        </w:rPr>
        <w:tab/>
      </w:r>
      <w:r w:rsidRPr="00E9040D">
        <w:rPr>
          <w:lang w:val="en-US"/>
        </w:rPr>
        <w:t>if the PDSCH is assigned by or semi-statically scheduled by a PDCCH/EPDCCH with DCI format 1A and if the PDSCH transmission is on antenna port 7</w:t>
      </w:r>
    </w:p>
    <w:p w14:paraId="331F41FE" w14:textId="77777777" w:rsidR="008E4153" w:rsidRPr="00E9040D" w:rsidRDefault="008E4153" w:rsidP="008E4153">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14:paraId="51338444" w14:textId="6795C8F8" w:rsidR="008E4153" w:rsidRPr="00E9040D" w:rsidRDefault="008E4153" w:rsidP="008E4153">
      <w:pPr>
        <w:pStyle w:val="B3"/>
        <w:rPr>
          <w:lang w:val="en-US"/>
        </w:rPr>
      </w:pPr>
      <w:r>
        <w:rPr>
          <w:lang w:val="en-US"/>
        </w:rPr>
        <w:t>-</w:t>
      </w:r>
      <w:r>
        <w:rPr>
          <w:lang w:val="en-US"/>
        </w:rPr>
        <w:tab/>
      </w:r>
      <w:r>
        <w:rPr>
          <w:noProof/>
          <w:lang w:val="en-US"/>
        </w:rPr>
        <w:drawing>
          <wp:inline distT="0" distB="0" distL="0" distR="0" wp14:anchorId="5B5D3267" wp14:editId="6222AEB9">
            <wp:extent cx="354330" cy="190500"/>
            <wp:effectExtent l="0" t="0" r="7620" b="0"/>
            <wp:docPr id="9490" name="Picture 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14:paraId="4065FA1F" w14:textId="77777777" w:rsidR="008E4153" w:rsidRPr="00E9040D" w:rsidRDefault="008E4153" w:rsidP="008E4153">
      <w:pPr>
        <w:pStyle w:val="B2"/>
        <w:rPr>
          <w:lang w:val="en-US"/>
        </w:rPr>
      </w:pPr>
      <w:r>
        <w:rPr>
          <w:lang w:val="en-US"/>
        </w:rPr>
        <w:t>-</w:t>
      </w:r>
      <w:r>
        <w:rPr>
          <w:lang w:val="en-US"/>
        </w:rPr>
        <w:tab/>
      </w:r>
      <w:r w:rsidRPr="00E9040D">
        <w:rPr>
          <w:lang w:val="en-US"/>
        </w:rPr>
        <w:t xml:space="preserve">else, </w:t>
      </w:r>
    </w:p>
    <w:p w14:paraId="233953CD" w14:textId="77777777" w:rsidR="008E4153" w:rsidRPr="00E9040D" w:rsidRDefault="008E4153" w:rsidP="008E4153">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14:paraId="69509F76" w14:textId="09635772" w:rsidR="008E4153" w:rsidRPr="00E9040D" w:rsidRDefault="008E4153" w:rsidP="008E4153">
      <w:pPr>
        <w:pStyle w:val="B4"/>
        <w:rPr>
          <w:lang w:val="en-US"/>
        </w:rPr>
      </w:pPr>
      <w:r>
        <w:rPr>
          <w:lang w:val="en-US"/>
        </w:rPr>
        <w:t>-</w:t>
      </w:r>
      <w:r>
        <w:rPr>
          <w:lang w:val="en-US"/>
        </w:rPr>
        <w:tab/>
      </w:r>
      <w:r>
        <w:rPr>
          <w:noProof/>
          <w:lang w:val="en-US"/>
        </w:rPr>
        <w:drawing>
          <wp:inline distT="0" distB="0" distL="0" distR="0" wp14:anchorId="216376EE" wp14:editId="4815DA45">
            <wp:extent cx="354330" cy="190500"/>
            <wp:effectExtent l="0" t="0" r="7620" b="0"/>
            <wp:docPr id="9489" name="Picture 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14:paraId="5502505A" w14:textId="77777777" w:rsidR="008E4153" w:rsidRPr="00E9040D" w:rsidRDefault="008E4153" w:rsidP="008E4153">
      <w:pPr>
        <w:pStyle w:val="B3"/>
        <w:rPr>
          <w:lang w:val="en-US"/>
        </w:rPr>
      </w:pPr>
      <w:r>
        <w:rPr>
          <w:lang w:val="en-US"/>
        </w:rPr>
        <w:t>-</w:t>
      </w:r>
      <w:r>
        <w:rPr>
          <w:lang w:val="en-US"/>
        </w:rPr>
        <w:tab/>
      </w:r>
      <w:r w:rsidRPr="00E9040D">
        <w:rPr>
          <w:lang w:val="en-US"/>
        </w:rPr>
        <w:t xml:space="preserve">otherwise </w:t>
      </w:r>
    </w:p>
    <w:p w14:paraId="54D16868" w14:textId="7EF4EB50" w:rsidR="008E4153" w:rsidRPr="00E9040D" w:rsidRDefault="008E4153" w:rsidP="008E4153">
      <w:pPr>
        <w:pStyle w:val="B4"/>
        <w:rPr>
          <w:lang w:val="en-US"/>
        </w:rPr>
      </w:pPr>
      <w:r>
        <w:rPr>
          <w:lang w:val="en-US"/>
        </w:rPr>
        <w:t>-</w:t>
      </w:r>
      <w:r>
        <w:rPr>
          <w:lang w:val="en-US"/>
        </w:rPr>
        <w:tab/>
      </w:r>
      <w:r>
        <w:rPr>
          <w:noProof/>
          <w:lang w:val="en-US"/>
        </w:rPr>
        <w:drawing>
          <wp:inline distT="0" distB="0" distL="0" distR="0" wp14:anchorId="7FD6564F" wp14:editId="492A831E">
            <wp:extent cx="354330" cy="190500"/>
            <wp:effectExtent l="0" t="0" r="7620" b="0"/>
            <wp:docPr id="9488" name="Picture 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rPr>
          <w:lang w:val="en-US"/>
        </w:rPr>
        <w:t xml:space="preserve"> is given by the CFI value in the subframe of the given serving cell when </w:t>
      </w:r>
      <w:r>
        <w:rPr>
          <w:noProof/>
          <w:position w:val="-10"/>
          <w:lang w:val="en-US"/>
        </w:rPr>
        <w:drawing>
          <wp:inline distT="0" distB="0" distL="0" distR="0" wp14:anchorId="5CBA0A56" wp14:editId="38D2B92D">
            <wp:extent cx="552450" cy="217170"/>
            <wp:effectExtent l="0" t="0" r="0" b="0"/>
            <wp:docPr id="9487" name="Picture 9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and </w:t>
      </w:r>
      <w:r>
        <w:rPr>
          <w:noProof/>
          <w:lang w:val="en-US"/>
        </w:rPr>
        <w:drawing>
          <wp:inline distT="0" distB="0" distL="0" distR="0" wp14:anchorId="682B65F9" wp14:editId="2678EC1E">
            <wp:extent cx="388620" cy="198120"/>
            <wp:effectExtent l="0" t="0" r="0" b="0"/>
            <wp:docPr id="9486" name="Picture 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by the CFI value + 1 in the subframe of the given serving cell when </w:t>
      </w:r>
      <w:r>
        <w:rPr>
          <w:noProof/>
          <w:position w:val="-10"/>
          <w:lang w:val="en-US"/>
        </w:rPr>
        <w:drawing>
          <wp:inline distT="0" distB="0" distL="0" distR="0" wp14:anchorId="63F3EE67" wp14:editId="5926B601">
            <wp:extent cx="552450" cy="217170"/>
            <wp:effectExtent l="0" t="0" r="0" b="0"/>
            <wp:docPr id="9485" name="Picture 9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w:t>
      </w:r>
    </w:p>
    <w:p w14:paraId="009F4436" w14:textId="77777777" w:rsidR="008E4153" w:rsidRPr="00E9040D" w:rsidRDefault="008E4153" w:rsidP="008E4153">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14:paraId="79088AB4" w14:textId="132989B4" w:rsidR="008E4153" w:rsidRPr="00E9040D" w:rsidRDefault="008E4153" w:rsidP="008E4153">
      <w:pPr>
        <w:pStyle w:val="B3"/>
        <w:rPr>
          <w:lang w:val="en-US"/>
        </w:rPr>
      </w:pPr>
      <w:r>
        <w:rPr>
          <w:lang w:val="en-US"/>
        </w:rPr>
        <w:t>-</w:t>
      </w:r>
      <w:r>
        <w:rPr>
          <w:lang w:val="en-US"/>
        </w:rPr>
        <w:tab/>
      </w:r>
      <w:r>
        <w:rPr>
          <w:noProof/>
          <w:lang w:val="en-US"/>
        </w:rPr>
        <w:drawing>
          <wp:inline distT="0" distB="0" distL="0" distR="0" wp14:anchorId="200DC34E" wp14:editId="52229135">
            <wp:extent cx="1318260" cy="198120"/>
            <wp:effectExtent l="0" t="0" r="0" b="0"/>
            <wp:docPr id="9484" name="Picture 9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18260" cy="198120"/>
                    </a:xfrm>
                    <a:prstGeom prst="rect">
                      <a:avLst/>
                    </a:prstGeom>
                    <a:noFill/>
                    <a:ln>
                      <a:noFill/>
                    </a:ln>
                  </pic:spPr>
                </pic:pic>
              </a:graphicData>
            </a:graphic>
          </wp:inline>
        </w:drawing>
      </w:r>
      <w:r w:rsidRPr="00E9040D">
        <w:rPr>
          <w:lang w:val="en-US"/>
        </w:rPr>
        <w:t xml:space="preserve">, </w:t>
      </w:r>
    </w:p>
    <w:p w14:paraId="57BE1958" w14:textId="77777777" w:rsidR="008E4153" w:rsidRPr="00E9040D" w:rsidRDefault="008E4153" w:rsidP="008E4153">
      <w:pPr>
        <w:pStyle w:val="B2"/>
        <w:rPr>
          <w:lang w:val="en-US"/>
        </w:rPr>
      </w:pPr>
      <w:r>
        <w:rPr>
          <w:lang w:val="en-US"/>
        </w:rPr>
        <w:t>-</w:t>
      </w:r>
      <w:r>
        <w:rPr>
          <w:lang w:val="en-US"/>
        </w:rPr>
        <w:tab/>
      </w:r>
      <w:r w:rsidRPr="00E9040D">
        <w:rPr>
          <w:lang w:val="en-US"/>
        </w:rPr>
        <w:t xml:space="preserve">otherwise </w:t>
      </w:r>
    </w:p>
    <w:p w14:paraId="32DF3763" w14:textId="74B6A48C" w:rsidR="008E4153" w:rsidRPr="00E9040D" w:rsidRDefault="008E4153" w:rsidP="008E4153">
      <w:pPr>
        <w:pStyle w:val="B3"/>
        <w:rPr>
          <w:lang w:val="en-US"/>
        </w:rPr>
      </w:pPr>
      <w:r>
        <w:rPr>
          <w:lang w:val="en-US"/>
        </w:rPr>
        <w:lastRenderedPageBreak/>
        <w:t>-</w:t>
      </w:r>
      <w:r>
        <w:rPr>
          <w:lang w:val="en-US"/>
        </w:rPr>
        <w:tab/>
      </w:r>
      <w:r>
        <w:rPr>
          <w:noProof/>
          <w:lang w:val="en-US"/>
        </w:rPr>
        <w:drawing>
          <wp:inline distT="0" distB="0" distL="0" distR="0" wp14:anchorId="4B0A51AA" wp14:editId="4EA395CC">
            <wp:extent cx="792480" cy="190500"/>
            <wp:effectExtent l="0" t="0" r="7620" b="0"/>
            <wp:docPr id="9483" name="Picture 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92480" cy="190500"/>
                    </a:xfrm>
                    <a:prstGeom prst="rect">
                      <a:avLst/>
                    </a:prstGeom>
                    <a:noFill/>
                    <a:ln>
                      <a:noFill/>
                    </a:ln>
                  </pic:spPr>
                </pic:pic>
              </a:graphicData>
            </a:graphic>
          </wp:inline>
        </w:drawing>
      </w:r>
      <w:r w:rsidRPr="00E9040D">
        <w:rPr>
          <w:lang w:val="en-US"/>
        </w:rPr>
        <w:t>.</w:t>
      </w:r>
    </w:p>
    <w:p w14:paraId="385C9274" w14:textId="77777777" w:rsidR="008E4153" w:rsidRPr="00E9040D" w:rsidRDefault="008E4153" w:rsidP="008E4153">
      <w:pPr>
        <w:pStyle w:val="B1"/>
        <w:rPr>
          <w:lang w:val="en-US"/>
        </w:rPr>
      </w:pPr>
      <w:r>
        <w:rPr>
          <w:lang w:val="en-US"/>
        </w:rPr>
        <w:t>-</w:t>
      </w:r>
      <w:r>
        <w:rPr>
          <w:lang w:val="en-US"/>
        </w:rPr>
        <w:tab/>
      </w:r>
      <w:r w:rsidRPr="00E9040D">
        <w:rPr>
          <w:lang w:val="en-US"/>
        </w:rPr>
        <w:t>if the PDSCH is assigned by or semi-persistently scheduled by a PDCCH/EPDCCH with DCI format 2D,</w:t>
      </w:r>
    </w:p>
    <w:p w14:paraId="526B3C8A" w14:textId="77777777" w:rsidR="008E4153" w:rsidRPr="00E9040D" w:rsidRDefault="008E4153" w:rsidP="008E4153">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14:paraId="76FE5026" w14:textId="3C70A8B9" w:rsidR="008E4153" w:rsidRPr="00E9040D" w:rsidRDefault="008E4153" w:rsidP="008E4153">
      <w:pPr>
        <w:pStyle w:val="B3"/>
        <w:rPr>
          <w:lang w:val="en-US"/>
        </w:rPr>
      </w:pPr>
      <w:r>
        <w:t>-</w:t>
      </w:r>
      <w:r>
        <w:tab/>
      </w:r>
      <w:r>
        <w:rPr>
          <w:noProof/>
          <w:position w:val="-12"/>
        </w:rPr>
        <w:drawing>
          <wp:inline distT="0" distB="0" distL="0" distR="0" wp14:anchorId="65EBC7CA" wp14:editId="0B0E3E17">
            <wp:extent cx="354330" cy="190500"/>
            <wp:effectExtent l="0" t="0" r="7620" b="0"/>
            <wp:docPr id="9482" name="Picture 9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14:paraId="1555AFBA" w14:textId="77777777" w:rsidR="008E4153" w:rsidRPr="00E9040D" w:rsidRDefault="008E4153" w:rsidP="008E4153">
      <w:pPr>
        <w:pStyle w:val="B2"/>
        <w:rPr>
          <w:lang w:val="en-US"/>
        </w:rPr>
      </w:pPr>
      <w:r>
        <w:rPr>
          <w:lang w:val="en-US"/>
        </w:rPr>
        <w:t>-</w:t>
      </w:r>
      <w:r>
        <w:rPr>
          <w:lang w:val="en-US"/>
        </w:rPr>
        <w:tab/>
      </w:r>
      <w:r w:rsidRPr="00E9040D">
        <w:rPr>
          <w:lang w:val="en-US"/>
        </w:rPr>
        <w:t>else</w:t>
      </w:r>
      <w:r w:rsidRPr="00E9040D">
        <w:rPr>
          <w:rFonts w:ascii="Times" w:eastAsia="Batang" w:hAnsi="Times"/>
          <w:szCs w:val="24"/>
        </w:rPr>
        <w:t xml:space="preserve">, </w:t>
      </w:r>
    </w:p>
    <w:p w14:paraId="13433808" w14:textId="77777777" w:rsidR="008E4153" w:rsidRPr="00E9040D" w:rsidRDefault="008E4153" w:rsidP="008E4153">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14:paraId="14C94CFF" w14:textId="7025327E" w:rsidR="008E4153" w:rsidRPr="00E9040D" w:rsidRDefault="008E4153" w:rsidP="008E4153">
      <w:pPr>
        <w:pStyle w:val="B4"/>
        <w:rPr>
          <w:lang w:val="en-US"/>
        </w:rPr>
      </w:pPr>
      <w:r>
        <w:t>-</w:t>
      </w:r>
      <w:r>
        <w:tab/>
      </w:r>
      <w:r>
        <w:rPr>
          <w:noProof/>
          <w:position w:val="-12"/>
        </w:rPr>
        <w:drawing>
          <wp:inline distT="0" distB="0" distL="0" distR="0" wp14:anchorId="215C72D7" wp14:editId="63B349DB">
            <wp:extent cx="354330" cy="190500"/>
            <wp:effectExtent l="0" t="0" r="7620" b="0"/>
            <wp:docPr id="9481" name="Picture 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14:paraId="099B8E0F" w14:textId="77777777" w:rsidR="008E4153" w:rsidRPr="00E9040D" w:rsidRDefault="008E4153" w:rsidP="008E4153">
      <w:pPr>
        <w:pStyle w:val="B3"/>
        <w:rPr>
          <w:lang w:val="en-US"/>
        </w:rPr>
      </w:pPr>
      <w:r>
        <w:rPr>
          <w:lang w:val="en-US"/>
        </w:rPr>
        <w:t>-</w:t>
      </w:r>
      <w:r>
        <w:rPr>
          <w:lang w:val="en-US"/>
        </w:rPr>
        <w:tab/>
      </w:r>
      <w:r w:rsidRPr="00E9040D">
        <w:rPr>
          <w:lang w:val="en-US"/>
        </w:rPr>
        <w:t xml:space="preserve">Otherwise </w:t>
      </w:r>
    </w:p>
    <w:p w14:paraId="2FA58A80" w14:textId="53099BEE" w:rsidR="008E4153" w:rsidRPr="00E9040D" w:rsidRDefault="008E4153" w:rsidP="008E4153">
      <w:pPr>
        <w:pStyle w:val="B4"/>
        <w:rPr>
          <w:lang w:val="en-US"/>
        </w:rPr>
      </w:pPr>
      <w:r>
        <w:t>-</w:t>
      </w:r>
      <w:r>
        <w:tab/>
      </w:r>
      <w:r>
        <w:rPr>
          <w:noProof/>
          <w:position w:val="-12"/>
        </w:rPr>
        <w:drawing>
          <wp:inline distT="0" distB="0" distL="0" distR="0" wp14:anchorId="72AE6F81" wp14:editId="0CE1F1E5">
            <wp:extent cx="354330" cy="190500"/>
            <wp:effectExtent l="0" t="0" r="7620" b="0"/>
            <wp:docPr id="9480" name="Picture 9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r w:rsidRPr="00E9040D">
        <w:t xml:space="preserve"> is </w:t>
      </w:r>
      <w:r w:rsidRPr="00E9040D">
        <w:rPr>
          <w:lang w:val="en-US"/>
        </w:rPr>
        <w:t xml:space="preserve">given by the CFI value in the subframe of the given serving cell when </w:t>
      </w:r>
      <w:r>
        <w:rPr>
          <w:noProof/>
          <w:position w:val="-10"/>
          <w:lang w:val="en-US"/>
        </w:rPr>
        <w:drawing>
          <wp:inline distT="0" distB="0" distL="0" distR="0" wp14:anchorId="28F89A0E" wp14:editId="704ADC8B">
            <wp:extent cx="552450" cy="217170"/>
            <wp:effectExtent l="0" t="0" r="0" b="0"/>
            <wp:docPr id="9479" name="Picture 9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and </w:t>
      </w:r>
      <w:r>
        <w:rPr>
          <w:noProof/>
          <w:lang w:val="en-US"/>
        </w:rPr>
        <w:drawing>
          <wp:inline distT="0" distB="0" distL="0" distR="0" wp14:anchorId="643ADE08" wp14:editId="4512342B">
            <wp:extent cx="388620" cy="198120"/>
            <wp:effectExtent l="0" t="0" r="0" b="0"/>
            <wp:docPr id="9478" name="Picture 9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Pr>
          <w:noProof/>
          <w:position w:val="-10"/>
          <w:lang w:val="en-US"/>
        </w:rPr>
        <w:drawing>
          <wp:inline distT="0" distB="0" distL="0" distR="0" wp14:anchorId="4164B5AB" wp14:editId="4A5BDD89">
            <wp:extent cx="552450" cy="217170"/>
            <wp:effectExtent l="0" t="0" r="0" b="0"/>
            <wp:docPr id="9477" name="Picture 9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sidRPr="00E9040D">
        <w:rPr>
          <w:lang w:val="en-US"/>
        </w:rPr>
        <w:t xml:space="preserve">. </w:t>
      </w:r>
    </w:p>
    <w:p w14:paraId="7CBF1B0D" w14:textId="77777777" w:rsidR="008E4153" w:rsidRPr="00E9040D" w:rsidRDefault="008E4153" w:rsidP="008E4153">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14:paraId="4A7DB7A9" w14:textId="6263FAED" w:rsidR="008E4153" w:rsidRPr="00E9040D" w:rsidRDefault="008E4153" w:rsidP="008E4153">
      <w:pPr>
        <w:pStyle w:val="B3"/>
        <w:rPr>
          <w:lang w:val="en-US"/>
        </w:rPr>
      </w:pPr>
      <w:r>
        <w:rPr>
          <w:lang w:val="en-US"/>
        </w:rPr>
        <w:t>-</w:t>
      </w:r>
      <w:r>
        <w:rPr>
          <w:lang w:val="en-US"/>
        </w:rPr>
        <w:tab/>
      </w:r>
      <w:r w:rsidRPr="00E9040D">
        <w:rPr>
          <w:lang w:val="en-US"/>
        </w:rPr>
        <w:t xml:space="preserve"> </w:t>
      </w:r>
      <w:r>
        <w:rPr>
          <w:noProof/>
          <w:lang w:val="en-US"/>
        </w:rPr>
        <w:drawing>
          <wp:inline distT="0" distB="0" distL="0" distR="0" wp14:anchorId="4F9A3604" wp14:editId="09E2F1D4">
            <wp:extent cx="1318260" cy="198120"/>
            <wp:effectExtent l="0" t="0" r="0" b="0"/>
            <wp:docPr id="9476" name="Picture 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18260" cy="198120"/>
                    </a:xfrm>
                    <a:prstGeom prst="rect">
                      <a:avLst/>
                    </a:prstGeom>
                    <a:noFill/>
                    <a:ln>
                      <a:noFill/>
                    </a:ln>
                  </pic:spPr>
                </pic:pic>
              </a:graphicData>
            </a:graphic>
          </wp:inline>
        </w:drawing>
      </w:r>
      <w:r w:rsidRPr="00E9040D">
        <w:rPr>
          <w:lang w:val="en-US"/>
        </w:rPr>
        <w:t xml:space="preserve">, </w:t>
      </w:r>
    </w:p>
    <w:p w14:paraId="53FBA4A3" w14:textId="77777777" w:rsidR="008E4153" w:rsidRPr="00E9040D" w:rsidRDefault="008E4153" w:rsidP="008E4153">
      <w:pPr>
        <w:pStyle w:val="B2"/>
        <w:rPr>
          <w:lang w:val="en-US"/>
        </w:rPr>
      </w:pPr>
      <w:r>
        <w:rPr>
          <w:lang w:val="en-US"/>
        </w:rPr>
        <w:t>-</w:t>
      </w:r>
      <w:r>
        <w:rPr>
          <w:lang w:val="en-US"/>
        </w:rPr>
        <w:tab/>
      </w:r>
      <w:r w:rsidRPr="00E9040D">
        <w:rPr>
          <w:lang w:val="en-US"/>
        </w:rPr>
        <w:t xml:space="preserve">otherwise </w:t>
      </w:r>
    </w:p>
    <w:p w14:paraId="77E7DDAC" w14:textId="0560A21B" w:rsidR="008E4153" w:rsidRDefault="008E4153" w:rsidP="008E4153">
      <w:pPr>
        <w:pStyle w:val="B3"/>
        <w:rPr>
          <w:lang w:val="en-US"/>
        </w:rPr>
      </w:pPr>
      <w:r>
        <w:rPr>
          <w:lang w:val="en-US"/>
        </w:rPr>
        <w:t>-</w:t>
      </w:r>
      <w:r>
        <w:rPr>
          <w:lang w:val="en-US"/>
        </w:rPr>
        <w:tab/>
      </w:r>
      <w:r>
        <w:rPr>
          <w:noProof/>
          <w:lang w:val="en-US"/>
        </w:rPr>
        <w:drawing>
          <wp:inline distT="0" distB="0" distL="0" distR="0" wp14:anchorId="6A170993" wp14:editId="27A523F1">
            <wp:extent cx="792480" cy="190500"/>
            <wp:effectExtent l="0" t="0" r="7620" b="0"/>
            <wp:docPr id="9475" name="Picture 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92480" cy="190500"/>
                    </a:xfrm>
                    <a:prstGeom prst="rect">
                      <a:avLst/>
                    </a:prstGeom>
                    <a:noFill/>
                    <a:ln>
                      <a:noFill/>
                    </a:ln>
                  </pic:spPr>
                </pic:pic>
              </a:graphicData>
            </a:graphic>
          </wp:inline>
        </w:drawing>
      </w:r>
      <w:r w:rsidRPr="00E9040D">
        <w:rPr>
          <w:lang w:val="en-US"/>
        </w:rPr>
        <w:t xml:space="preserve">. </w:t>
      </w:r>
    </w:p>
    <w:p w14:paraId="1530153C" w14:textId="77777777" w:rsidR="008E4153" w:rsidRPr="00E9040D" w:rsidRDefault="008E4153" w:rsidP="008E4153">
      <w:pPr>
        <w:pStyle w:val="Heading4"/>
      </w:pPr>
      <w:bookmarkStart w:id="86" w:name="_Toc491900639"/>
      <w:r w:rsidRPr="00E9040D">
        <w:t>7.1.6</w:t>
      </w:r>
      <w:r>
        <w:t>.4A</w:t>
      </w:r>
      <w:r w:rsidRPr="00E9040D">
        <w:tab/>
        <w:t>PDSCH starting position</w:t>
      </w:r>
      <w:r>
        <w:t xml:space="preserve"> for BL/CE UEs</w:t>
      </w:r>
      <w:bookmarkEnd w:id="86"/>
    </w:p>
    <w:p w14:paraId="70AB5B1D" w14:textId="05D2843D" w:rsidR="008E4153" w:rsidRDefault="008E4153" w:rsidP="008E4153">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Pr>
          <w:noProof/>
          <w:position w:val="-10"/>
        </w:rPr>
        <w:drawing>
          <wp:inline distT="0" distB="0" distL="0" distR="0" wp14:anchorId="10D7293E" wp14:editId="0FFA065B">
            <wp:extent cx="430530" cy="190500"/>
            <wp:effectExtent l="0" t="0" r="7620" b="0"/>
            <wp:docPr id="9474" name="Picture 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0530" cy="190500"/>
                    </a:xfrm>
                    <a:prstGeom prst="rect">
                      <a:avLst/>
                    </a:prstGeom>
                    <a:noFill/>
                    <a:ln>
                      <a:noFill/>
                    </a:ln>
                  </pic:spPr>
                </pic:pic>
              </a:graphicData>
            </a:graphic>
          </wp:inline>
        </w:drawing>
      </w:r>
      <w:r w:rsidRPr="00E9040D">
        <w:rPr>
          <w:lang w:val="en-US"/>
        </w:rPr>
        <w:t xml:space="preserve"> in the first slot in a subframe </w:t>
      </w:r>
      <w:r>
        <w:rPr>
          <w:noProof/>
          <w:position w:val="-6"/>
        </w:rPr>
        <w:drawing>
          <wp:inline distT="0" distB="0" distL="0" distR="0" wp14:anchorId="2955E506" wp14:editId="75E44E81">
            <wp:extent cx="133350" cy="182880"/>
            <wp:effectExtent l="0" t="0" r="0" b="7620"/>
            <wp:docPr id="9473" name="Picture 9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182880"/>
                    </a:xfrm>
                    <a:prstGeom prst="rect">
                      <a:avLst/>
                    </a:prstGeom>
                    <a:noFill/>
                    <a:ln>
                      <a:noFill/>
                    </a:ln>
                  </pic:spPr>
                </pic:pic>
              </a:graphicData>
            </a:graphic>
          </wp:inline>
        </w:drawing>
      </w:r>
      <w:r>
        <w:t xml:space="preserve"> and is determined as follows</w:t>
      </w:r>
    </w:p>
    <w:p w14:paraId="78D349D7" w14:textId="77777777" w:rsidR="008E4153" w:rsidRDefault="008E4153" w:rsidP="008E4153">
      <w:pPr>
        <w:pStyle w:val="B1"/>
      </w:pPr>
      <w:r>
        <w:rPr>
          <w:rFonts w:eastAsia="MS Mincho"/>
        </w:rPr>
        <w:t>-</w:t>
      </w:r>
      <w:r>
        <w:rPr>
          <w:rFonts w:eastAsia="MS Mincho"/>
        </w:rPr>
        <w:tab/>
      </w:r>
      <w:r>
        <w:t>for reception of SIB1-BR</w:t>
      </w:r>
    </w:p>
    <w:p w14:paraId="5CC4A2EE" w14:textId="11C5148F" w:rsidR="008E4153" w:rsidRPr="00313093" w:rsidRDefault="008E4153" w:rsidP="008E4153">
      <w:pPr>
        <w:pStyle w:val="B2"/>
      </w:pPr>
      <w:r>
        <w:t>-</w:t>
      </w:r>
      <w:r>
        <w:tab/>
      </w:r>
      <w:r>
        <w:rPr>
          <w:noProof/>
          <w:position w:val="-10"/>
        </w:rPr>
        <w:drawing>
          <wp:inline distT="0" distB="0" distL="0" distR="0" wp14:anchorId="5F3FE52E" wp14:editId="716D8646">
            <wp:extent cx="621030" cy="190500"/>
            <wp:effectExtent l="0" t="0" r="7620" b="0"/>
            <wp:docPr id="9472" name="Picture 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21030" cy="190500"/>
                    </a:xfrm>
                    <a:prstGeom prst="rect">
                      <a:avLst/>
                    </a:prstGeom>
                    <a:noFill/>
                    <a:ln>
                      <a:noFill/>
                    </a:ln>
                  </pic:spPr>
                </pic:pic>
              </a:graphicData>
            </a:graphic>
          </wp:inline>
        </w:drawing>
      </w:r>
      <w:r>
        <w:t xml:space="preserve">if </w:t>
      </w:r>
      <w:r>
        <w:rPr>
          <w:noProof/>
          <w:position w:val="-10"/>
          <w:lang w:val="en-US"/>
        </w:rPr>
        <w:drawing>
          <wp:inline distT="0" distB="0" distL="0" distR="0" wp14:anchorId="3147F2EC" wp14:editId="7BD444FA">
            <wp:extent cx="552450" cy="217170"/>
            <wp:effectExtent l="0" t="0" r="0" b="0"/>
            <wp:docPr id="9471" name="Picture 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Pr>
          <w:lang w:val="en-US"/>
        </w:rPr>
        <w:t>for the cell on which PDSCH is received</w:t>
      </w:r>
    </w:p>
    <w:p w14:paraId="7EAB7EF7" w14:textId="4622A540" w:rsidR="008E4153" w:rsidRDefault="008E4153" w:rsidP="008E4153">
      <w:pPr>
        <w:pStyle w:val="B2"/>
      </w:pPr>
      <w:r>
        <w:t>-</w:t>
      </w:r>
      <w:r>
        <w:tab/>
      </w:r>
      <w:r>
        <w:rPr>
          <w:noProof/>
          <w:position w:val="-10"/>
        </w:rPr>
        <w:drawing>
          <wp:inline distT="0" distB="0" distL="0" distR="0" wp14:anchorId="303F2013" wp14:editId="70BAB79B">
            <wp:extent cx="640080" cy="190500"/>
            <wp:effectExtent l="0" t="0" r="7620" b="0"/>
            <wp:docPr id="9470" name="Picture 9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40080" cy="190500"/>
                    </a:xfrm>
                    <a:prstGeom prst="rect">
                      <a:avLst/>
                    </a:prstGeom>
                    <a:noFill/>
                    <a:ln>
                      <a:noFill/>
                    </a:ln>
                  </pic:spPr>
                </pic:pic>
              </a:graphicData>
            </a:graphic>
          </wp:inline>
        </w:drawing>
      </w:r>
      <w:r>
        <w:t xml:space="preserve">if </w:t>
      </w:r>
      <w:r>
        <w:rPr>
          <w:noProof/>
          <w:position w:val="-10"/>
          <w:lang w:val="en-US"/>
        </w:rPr>
        <w:drawing>
          <wp:inline distT="0" distB="0" distL="0" distR="0" wp14:anchorId="00BE58AA" wp14:editId="3D61729C">
            <wp:extent cx="552450" cy="217170"/>
            <wp:effectExtent l="0" t="0" r="0" b="0"/>
            <wp:docPr id="9469" name="Picture 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450" cy="217170"/>
                    </a:xfrm>
                    <a:prstGeom prst="rect">
                      <a:avLst/>
                    </a:prstGeom>
                    <a:noFill/>
                    <a:ln>
                      <a:noFill/>
                    </a:ln>
                  </pic:spPr>
                </pic:pic>
              </a:graphicData>
            </a:graphic>
          </wp:inline>
        </w:drawing>
      </w:r>
      <w:r>
        <w:rPr>
          <w:lang w:val="en-US"/>
        </w:rPr>
        <w:t>for the cell on which PDSCH is received</w:t>
      </w:r>
    </w:p>
    <w:p w14:paraId="1432C943" w14:textId="77777777" w:rsidR="008E4153" w:rsidRDefault="008E4153" w:rsidP="008E4153">
      <w:pPr>
        <w:pStyle w:val="B1"/>
      </w:pPr>
      <w:r>
        <w:rPr>
          <w:rFonts w:eastAsia="SimSun"/>
          <w:lang w:eastAsia="zh-CN"/>
        </w:rPr>
        <w:t>-</w:t>
      </w:r>
      <w:r>
        <w:rPr>
          <w:rFonts w:eastAsia="SimSun"/>
          <w:lang w:eastAsia="zh-CN"/>
        </w:rPr>
        <w:tab/>
      </w:r>
      <w:r>
        <w:rPr>
          <w:rFonts w:eastAsia="SimSun" w:hint="eastAsia"/>
          <w:lang w:eastAsia="zh-CN"/>
        </w:rPr>
        <w:t>else</w:t>
      </w:r>
    </w:p>
    <w:p w14:paraId="7B5FC8CE" w14:textId="0CC4B49A" w:rsidR="008E4153" w:rsidRPr="00D775B1" w:rsidRDefault="008E4153" w:rsidP="008E4153">
      <w:pPr>
        <w:pStyle w:val="B2"/>
      </w:pPr>
      <w:r>
        <w:t>-</w:t>
      </w:r>
      <w:r>
        <w:tab/>
      </w:r>
      <w:r>
        <w:rPr>
          <w:noProof/>
          <w:position w:val="-12"/>
        </w:rPr>
        <w:drawing>
          <wp:inline distT="0" distB="0" distL="0" distR="0" wp14:anchorId="215C2A7B" wp14:editId="5E5C0F52">
            <wp:extent cx="430530" cy="240030"/>
            <wp:effectExtent l="0" t="0" r="7620" b="7620"/>
            <wp:docPr id="9468" name="Picture 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0530" cy="240030"/>
                    </a:xfrm>
                    <a:prstGeom prst="rect">
                      <a:avLst/>
                    </a:prstGeom>
                    <a:noFill/>
                    <a:ln>
                      <a:noFill/>
                    </a:ln>
                  </pic:spPr>
                </pic:pic>
              </a:graphicData>
            </a:graphic>
          </wp:inline>
        </w:drawing>
      </w:r>
      <w:r>
        <w:t xml:space="preserve">is given by the higher layer parameter </w:t>
      </w:r>
      <w:r w:rsidRPr="00A913F4">
        <w:rPr>
          <w:i/>
          <w:lang w:val="en-US"/>
        </w:rPr>
        <w:t>startSymbol</w:t>
      </w:r>
      <w:r>
        <w:rPr>
          <w:rFonts w:eastAsia="SimSun"/>
          <w:i/>
          <w:lang w:eastAsia="zh-CN"/>
        </w:rPr>
        <w:t>BR</w:t>
      </w:r>
    </w:p>
    <w:p w14:paraId="24A79341" w14:textId="3972F60B" w:rsidR="008E4153" w:rsidRPr="00D775B1" w:rsidRDefault="008E4153" w:rsidP="008E4153">
      <w:pPr>
        <w:pStyle w:val="B2"/>
      </w:pPr>
      <w:r>
        <w:rPr>
          <w:rFonts w:eastAsia="SimSun"/>
          <w:lang w:eastAsia="zh-CN"/>
        </w:rPr>
        <w:t>-</w:t>
      </w:r>
      <w:r>
        <w:rPr>
          <w:rFonts w:eastAsia="SimSun"/>
          <w:lang w:eastAsia="zh-CN"/>
        </w:rPr>
        <w:tab/>
      </w:r>
      <w:r>
        <w:rPr>
          <w:rFonts w:eastAsia="SimSun" w:hint="eastAsia"/>
          <w:lang w:eastAsia="zh-CN"/>
        </w:rPr>
        <w:t xml:space="preserve">if subframe </w:t>
      </w:r>
      <w:r>
        <w:rPr>
          <w:noProof/>
          <w:position w:val="-6"/>
        </w:rPr>
        <w:drawing>
          <wp:inline distT="0" distB="0" distL="0" distR="0" wp14:anchorId="67D6776A" wp14:editId="32992D7D">
            <wp:extent cx="133350" cy="182880"/>
            <wp:effectExtent l="0" t="0" r="0" b="7620"/>
            <wp:docPr id="9467" name="Picture 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3350" cy="182880"/>
                    </a:xfrm>
                    <a:prstGeom prst="rect">
                      <a:avLst/>
                    </a:prstGeom>
                    <a:noFill/>
                    <a:ln>
                      <a:noFill/>
                    </a:ln>
                  </pic:spPr>
                </pic:pic>
              </a:graphicData>
            </a:graphic>
          </wp:inline>
        </w:drawing>
      </w:r>
      <w:r>
        <w:rPr>
          <w:rFonts w:eastAsia="SimSun" w:hint="eastAsia"/>
          <w:lang w:eastAsia="zh-CN"/>
        </w:rPr>
        <w:t xml:space="preserve"> is configured as an MBSFN subframe and if the BL/CE UE is configured in CEModeA</w:t>
      </w:r>
    </w:p>
    <w:p w14:paraId="4BC8E760" w14:textId="2D1CEDFE" w:rsidR="008E4153" w:rsidRPr="00D775B1" w:rsidRDefault="008E4153" w:rsidP="008E4153">
      <w:pPr>
        <w:pStyle w:val="B3"/>
      </w:pPr>
      <w:r>
        <w:t>-</w:t>
      </w:r>
      <w:r>
        <w:tab/>
      </w:r>
      <w:r>
        <w:rPr>
          <w:noProof/>
          <w:position w:val="-12"/>
        </w:rPr>
        <w:drawing>
          <wp:inline distT="0" distB="0" distL="0" distR="0" wp14:anchorId="29B014D5" wp14:editId="26552FF1">
            <wp:extent cx="1459230" cy="240030"/>
            <wp:effectExtent l="0" t="0" r="7620" b="7620"/>
            <wp:docPr id="9466" name="Picture 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459230" cy="240030"/>
                    </a:xfrm>
                    <a:prstGeom prst="rect">
                      <a:avLst/>
                    </a:prstGeom>
                    <a:noFill/>
                    <a:ln>
                      <a:noFill/>
                    </a:ln>
                  </pic:spPr>
                </pic:pic>
              </a:graphicData>
            </a:graphic>
          </wp:inline>
        </w:drawing>
      </w:r>
    </w:p>
    <w:p w14:paraId="756121A4" w14:textId="77777777" w:rsidR="008E4153" w:rsidRPr="00D775B1" w:rsidRDefault="008E4153" w:rsidP="008E4153">
      <w:pPr>
        <w:pStyle w:val="B2"/>
      </w:pPr>
      <w:r>
        <w:rPr>
          <w:rFonts w:eastAsia="SimSun"/>
          <w:lang w:eastAsia="zh-CN"/>
        </w:rPr>
        <w:t>-</w:t>
      </w:r>
      <w:r>
        <w:rPr>
          <w:rFonts w:eastAsia="SimSun"/>
          <w:lang w:eastAsia="zh-CN"/>
        </w:rPr>
        <w:tab/>
      </w:r>
      <w:r>
        <w:rPr>
          <w:rFonts w:eastAsia="SimSun" w:hint="eastAsia"/>
          <w:lang w:eastAsia="zh-CN"/>
        </w:rPr>
        <w:t>else</w:t>
      </w:r>
    </w:p>
    <w:p w14:paraId="2A5493A1" w14:textId="6A7B8A83" w:rsidR="008E4153" w:rsidRPr="00D650A3" w:rsidRDefault="008E4153" w:rsidP="008E4153">
      <w:pPr>
        <w:pStyle w:val="B3"/>
      </w:pPr>
      <w:r>
        <w:t>-</w:t>
      </w:r>
      <w:r>
        <w:tab/>
      </w:r>
      <w:r>
        <w:rPr>
          <w:noProof/>
          <w:position w:val="-12"/>
        </w:rPr>
        <w:drawing>
          <wp:inline distT="0" distB="0" distL="0" distR="0" wp14:anchorId="631C0026" wp14:editId="01F68C93">
            <wp:extent cx="990600" cy="240030"/>
            <wp:effectExtent l="0" t="0" r="0" b="7620"/>
            <wp:docPr id="9465" name="Picture 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90600" cy="240030"/>
                    </a:xfrm>
                    <a:prstGeom prst="rect">
                      <a:avLst/>
                    </a:prstGeom>
                    <a:noFill/>
                    <a:ln>
                      <a:noFill/>
                    </a:ln>
                  </pic:spPr>
                </pic:pic>
              </a:graphicData>
            </a:graphic>
          </wp:inline>
        </w:drawing>
      </w:r>
      <w:r>
        <w:rPr>
          <w:lang w:val="en-US"/>
        </w:rPr>
        <w:t>.</w:t>
      </w:r>
    </w:p>
    <w:p w14:paraId="09B0557E" w14:textId="77777777" w:rsidR="008E4153" w:rsidRPr="00E9040D" w:rsidRDefault="008E4153" w:rsidP="008E4153">
      <w:pPr>
        <w:pStyle w:val="Heading4"/>
      </w:pPr>
      <w:bookmarkStart w:id="87" w:name="_Toc415085457"/>
      <w:bookmarkStart w:id="88" w:name="_Toc491900640"/>
      <w:r w:rsidRPr="00E9040D">
        <w:lastRenderedPageBreak/>
        <w:t>7.1.6.5</w:t>
      </w:r>
      <w:r w:rsidRPr="00E9040D">
        <w:tab/>
      </w:r>
      <w:r w:rsidRPr="00E52617">
        <w:t xml:space="preserve">Physical Resource Block </w:t>
      </w:r>
      <w:r>
        <w:t>(</w:t>
      </w:r>
      <w:r w:rsidRPr="00E9040D">
        <w:t>PRB</w:t>
      </w:r>
      <w:r>
        <w:t>)</w:t>
      </w:r>
      <w:r w:rsidRPr="00E9040D">
        <w:t xml:space="preserve"> bundling</w:t>
      </w:r>
      <w:bookmarkEnd w:id="87"/>
      <w:bookmarkEnd w:id="88"/>
    </w:p>
    <w:p w14:paraId="4CCC799F" w14:textId="77777777" w:rsidR="008E4153" w:rsidRPr="00E9040D" w:rsidRDefault="008E4153" w:rsidP="008E4153">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14:paraId="5B62A11A" w14:textId="77777777" w:rsidR="008E4153" w:rsidRPr="00E9040D" w:rsidRDefault="008E4153" w:rsidP="008E4153">
      <w:pPr>
        <w:rPr>
          <w:lang w:val="en-US"/>
        </w:rPr>
      </w:pPr>
      <w:r w:rsidRPr="00E9040D">
        <w:rPr>
          <w:lang w:val="en-US"/>
        </w:rPr>
        <w:t>For a given serving cell c, if a UE is configured for transmission mode 10</w:t>
      </w:r>
    </w:p>
    <w:p w14:paraId="71CB4233" w14:textId="77777777" w:rsidR="008E4153" w:rsidRPr="00E9040D" w:rsidRDefault="008E4153" w:rsidP="008E4153">
      <w:pPr>
        <w:pStyle w:val="B1"/>
        <w:rPr>
          <w:lang w:val="en-US"/>
        </w:rPr>
      </w:pPr>
      <w:r>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14:paraId="1DB7A3FA" w14:textId="77777777" w:rsidR="008E4153" w:rsidRPr="00E9040D" w:rsidRDefault="008E4153" w:rsidP="008E4153">
      <w:pPr>
        <w:pStyle w:val="B1"/>
      </w:pPr>
      <w:r>
        <w:t>-</w:t>
      </w:r>
      <w:r>
        <w:tab/>
      </w:r>
      <w:r w:rsidRPr="00E9040D">
        <w:t xml:space="preserve">otherwise, the UE shall assume the precoding granularity is one resource block in the frequency domain. </w:t>
      </w:r>
    </w:p>
    <w:p w14:paraId="291A74A1" w14:textId="184887DB" w:rsidR="008E4153" w:rsidRPr="00E9040D" w:rsidRDefault="008E4153" w:rsidP="008E4153">
      <w:pPr>
        <w:rPr>
          <w:lang w:val="en-US"/>
        </w:rPr>
      </w:pPr>
      <w:r w:rsidRPr="00E9040D">
        <w:rPr>
          <w:lang w:val="en-US"/>
        </w:rPr>
        <w:t xml:space="preserve">Fixed system bandwidth dependent Precoding Resource block Groups (PRGs) of size </w:t>
      </w:r>
      <w:r>
        <w:rPr>
          <w:noProof/>
          <w:position w:val="-4"/>
        </w:rPr>
        <w:drawing>
          <wp:inline distT="0" distB="0" distL="0" distR="0" wp14:anchorId="443EAAAA" wp14:editId="11A594C2">
            <wp:extent cx="171450" cy="148590"/>
            <wp:effectExtent l="0" t="0" r="0" b="3810"/>
            <wp:docPr id="9464" name="Picture 9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1450" cy="148590"/>
                    </a:xfrm>
                    <a:prstGeom prst="rect">
                      <a:avLst/>
                    </a:prstGeom>
                    <a:noFill/>
                    <a:ln>
                      <a:noFill/>
                    </a:ln>
                  </pic:spPr>
                </pic:pic>
              </a:graphicData>
            </a:graphic>
          </wp:inline>
        </w:drawing>
      </w:r>
      <w:r w:rsidRPr="00E9040D">
        <w:rPr>
          <w:lang w:val="en-US"/>
        </w:rPr>
        <w:t xml:space="preserve"> partition the system bandwidth and each PRG consists of consecutive PRBs. If </w:t>
      </w:r>
      <w:r>
        <w:rPr>
          <w:noProof/>
          <w:position w:val="-10"/>
        </w:rPr>
        <w:drawing>
          <wp:inline distT="0" distB="0" distL="0" distR="0" wp14:anchorId="33261513" wp14:editId="1EC3A58A">
            <wp:extent cx="872490" cy="232410"/>
            <wp:effectExtent l="0" t="0" r="3810" b="0"/>
            <wp:docPr id="9463" name="Picture 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72490" cy="232410"/>
                    </a:xfrm>
                    <a:prstGeom prst="rect">
                      <a:avLst/>
                    </a:prstGeom>
                    <a:noFill/>
                    <a:ln>
                      <a:noFill/>
                    </a:ln>
                  </pic:spPr>
                </pic:pic>
              </a:graphicData>
            </a:graphic>
          </wp:inline>
        </w:drawing>
      </w:r>
      <w:r w:rsidRPr="00E9040D">
        <w:rPr>
          <w:lang w:val="en-US"/>
        </w:rPr>
        <w:t xml:space="preserve"> then one of the PRGs is of size </w:t>
      </w:r>
      <w:r>
        <w:rPr>
          <w:noProof/>
          <w:position w:val="-10"/>
        </w:rPr>
        <w:drawing>
          <wp:inline distT="0" distB="0" distL="0" distR="0" wp14:anchorId="57034128" wp14:editId="78C683B9">
            <wp:extent cx="1051560" cy="232410"/>
            <wp:effectExtent l="0" t="0" r="0" b="0"/>
            <wp:docPr id="9462" name="Picture 9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51560" cy="232410"/>
                    </a:xfrm>
                    <a:prstGeom prst="rect">
                      <a:avLst/>
                    </a:prstGeom>
                    <a:noFill/>
                    <a:ln>
                      <a:noFill/>
                    </a:ln>
                  </pic:spPr>
                </pic:pic>
              </a:graphicData>
            </a:graphic>
          </wp:inline>
        </w:drawing>
      </w:r>
      <w:r w:rsidRPr="00E9040D">
        <w:rPr>
          <w:lang w:val="en-US"/>
        </w:rPr>
        <w:t>. The PRG size is non-increasing starting at the lowest frequency. The UE may assume that the same precoder applies on all scheduled PRBs within a PRG.</w:t>
      </w:r>
    </w:p>
    <w:p w14:paraId="76F910EA" w14:textId="1A073C76" w:rsidR="008E4153" w:rsidRDefault="008E4153" w:rsidP="008E4153">
      <w:r>
        <w:t xml:space="preserve">If the UE is a BL/CE UE </w:t>
      </w:r>
      <w:r>
        <w:rPr>
          <w:rFonts w:cs="Arial"/>
          <w:noProof/>
          <w:kern w:val="2"/>
          <w:position w:val="-4"/>
          <w:lang w:val="en-US" w:eastAsia="zh-CN"/>
        </w:rPr>
        <w:drawing>
          <wp:inline distT="0" distB="0" distL="0" distR="0" wp14:anchorId="32E791C5" wp14:editId="52D03ED4">
            <wp:extent cx="171450" cy="148590"/>
            <wp:effectExtent l="0" t="0" r="0" b="3810"/>
            <wp:docPr id="9461" name="Picture 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1450" cy="148590"/>
                    </a:xfrm>
                    <a:prstGeom prst="rect">
                      <a:avLst/>
                    </a:prstGeom>
                    <a:noFill/>
                    <a:ln>
                      <a:noFill/>
                    </a:ln>
                  </pic:spPr>
                </pic:pic>
              </a:graphicData>
            </a:graphic>
          </wp:inline>
        </w:drawing>
      </w:r>
      <w:r>
        <w:rPr>
          <w:rFonts w:cs="Arial"/>
          <w:kern w:val="2"/>
          <w:lang w:val="en-US" w:eastAsia="zh-CN"/>
        </w:rPr>
        <w:t>=3</w:t>
      </w:r>
      <w:r>
        <w:t xml:space="preserve"> otherwise</w:t>
      </w:r>
      <w:r w:rsidRPr="00E9040D">
        <w:t xml:space="preserve"> </w:t>
      </w:r>
      <w:r>
        <w:t>t</w:t>
      </w:r>
      <w:r w:rsidRPr="00E9040D">
        <w:t xml:space="preserve">he PRG size a UE may assume for a given system bandwidth is given by: </w:t>
      </w:r>
    </w:p>
    <w:p w14:paraId="4C0AC556" w14:textId="77777777" w:rsidR="008E4153" w:rsidRPr="00E9040D" w:rsidRDefault="008E4153" w:rsidP="008E4153"/>
    <w:p w14:paraId="54415679" w14:textId="77777777" w:rsidR="008E4153" w:rsidRPr="00E9040D" w:rsidRDefault="008E4153" w:rsidP="008E4153">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8E4153" w:rsidRPr="00E52617" w14:paraId="672BEFF7" w14:textId="77777777" w:rsidTr="007A5B61">
        <w:trPr>
          <w:jc w:val="center"/>
        </w:trPr>
        <w:tc>
          <w:tcPr>
            <w:tcW w:w="0" w:type="auto"/>
            <w:shd w:val="clear" w:color="auto" w:fill="E0E0E0"/>
          </w:tcPr>
          <w:p w14:paraId="699F3ED0" w14:textId="77777777" w:rsidR="008E4153" w:rsidRPr="008C4F0A" w:rsidRDefault="008E4153" w:rsidP="007A5B61">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14:paraId="1D39B01E" w14:textId="3F2583B8" w:rsidR="008E4153" w:rsidRPr="008C4F0A" w:rsidRDefault="008E4153" w:rsidP="007A5B61">
            <w:pPr>
              <w:pStyle w:val="TAH"/>
              <w:tabs>
                <w:tab w:val="num" w:pos="851"/>
              </w:tabs>
              <w:spacing w:before="60"/>
              <w:ind w:left="851" w:hanging="851"/>
              <w:rPr>
                <w:rFonts w:cs="Arial"/>
                <w:kern w:val="2"/>
                <w:lang w:val="en-US" w:eastAsia="zh-CN"/>
              </w:rPr>
            </w:pPr>
            <w:r w:rsidRPr="008C4F0A">
              <w:rPr>
                <w:rFonts w:cs="Arial"/>
                <w:kern w:val="2"/>
                <w:lang w:val="en-US" w:eastAsia="zh-CN"/>
              </w:rPr>
              <w:t>(</w:t>
            </w:r>
            <w:r>
              <w:rPr>
                <w:rFonts w:cs="Arial"/>
                <w:noProof/>
                <w:kern w:val="2"/>
                <w:position w:val="-10"/>
                <w:lang w:val="en-US" w:eastAsia="zh-CN"/>
              </w:rPr>
              <w:drawing>
                <wp:inline distT="0" distB="0" distL="0" distR="0" wp14:anchorId="78CFFE2A" wp14:editId="52DB38F9">
                  <wp:extent cx="278130" cy="217170"/>
                  <wp:effectExtent l="0" t="0" r="7620" b="0"/>
                  <wp:docPr id="9460" name="Picture 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8C4F0A">
              <w:rPr>
                <w:rFonts w:cs="Arial"/>
                <w:kern w:val="2"/>
                <w:lang w:val="en-US" w:eastAsia="zh-CN"/>
              </w:rPr>
              <w:t>)</w:t>
            </w:r>
          </w:p>
        </w:tc>
        <w:tc>
          <w:tcPr>
            <w:tcW w:w="2200" w:type="dxa"/>
            <w:shd w:val="clear" w:color="auto" w:fill="E0E0E0"/>
            <w:vAlign w:val="center"/>
          </w:tcPr>
          <w:p w14:paraId="492640B8" w14:textId="572C4FBF" w:rsidR="008E4153" w:rsidRPr="008C4F0A" w:rsidRDefault="008E4153" w:rsidP="007A5B61">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Pr>
                <w:rFonts w:cs="Arial"/>
                <w:noProof/>
                <w:kern w:val="2"/>
                <w:position w:val="-4"/>
                <w:lang w:val="en-US" w:eastAsia="zh-CN"/>
              </w:rPr>
              <w:drawing>
                <wp:inline distT="0" distB="0" distL="0" distR="0" wp14:anchorId="5E569C06" wp14:editId="5BB55936">
                  <wp:extent cx="171450" cy="148590"/>
                  <wp:effectExtent l="0" t="0" r="0" b="3810"/>
                  <wp:docPr id="9459" name="Picture 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1450" cy="148590"/>
                          </a:xfrm>
                          <a:prstGeom prst="rect">
                            <a:avLst/>
                          </a:prstGeom>
                          <a:noFill/>
                          <a:ln>
                            <a:noFill/>
                          </a:ln>
                        </pic:spPr>
                      </pic:pic>
                    </a:graphicData>
                  </a:graphic>
                </wp:inline>
              </w:drawing>
            </w:r>
            <w:r w:rsidRPr="008C4F0A">
              <w:rPr>
                <w:rFonts w:cs="Arial"/>
                <w:kern w:val="2"/>
                <w:lang w:val="en-US" w:eastAsia="zh-CN"/>
              </w:rPr>
              <w:t xml:space="preserve">) </w:t>
            </w:r>
          </w:p>
          <w:p w14:paraId="5B8DBA2B" w14:textId="77777777" w:rsidR="008E4153" w:rsidRPr="008C4F0A" w:rsidRDefault="008E4153" w:rsidP="007A5B61">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8E4153" w:rsidRPr="00E9040D" w14:paraId="5DF020FD" w14:textId="77777777" w:rsidTr="007A5B61">
        <w:trPr>
          <w:jc w:val="center"/>
        </w:trPr>
        <w:tc>
          <w:tcPr>
            <w:tcW w:w="0" w:type="auto"/>
            <w:shd w:val="clear" w:color="auto" w:fill="auto"/>
            <w:vAlign w:val="center"/>
          </w:tcPr>
          <w:p w14:paraId="1BA1C999"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14:paraId="28BFB785"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8E4153" w:rsidRPr="00E9040D" w14:paraId="3A5EEEEC" w14:textId="77777777" w:rsidTr="007A5B61">
        <w:trPr>
          <w:jc w:val="center"/>
        </w:trPr>
        <w:tc>
          <w:tcPr>
            <w:tcW w:w="0" w:type="auto"/>
            <w:shd w:val="clear" w:color="auto" w:fill="auto"/>
            <w:vAlign w:val="center"/>
          </w:tcPr>
          <w:p w14:paraId="602E622D"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14:paraId="6E793123"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8E4153" w:rsidRPr="00E9040D" w14:paraId="15ABD0B9" w14:textId="77777777" w:rsidTr="007A5B61">
        <w:trPr>
          <w:jc w:val="center"/>
        </w:trPr>
        <w:tc>
          <w:tcPr>
            <w:tcW w:w="0" w:type="auto"/>
            <w:shd w:val="clear" w:color="auto" w:fill="auto"/>
            <w:vAlign w:val="center"/>
          </w:tcPr>
          <w:p w14:paraId="67009A17"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14:paraId="1D2453B4"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8E4153" w:rsidRPr="00E9040D" w14:paraId="7D82A67E" w14:textId="77777777" w:rsidTr="007A5B61">
        <w:trPr>
          <w:jc w:val="center"/>
        </w:trPr>
        <w:tc>
          <w:tcPr>
            <w:tcW w:w="0" w:type="auto"/>
            <w:shd w:val="clear" w:color="auto" w:fill="auto"/>
            <w:vAlign w:val="center"/>
          </w:tcPr>
          <w:p w14:paraId="7B7302C0"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14:paraId="063D6CC6" w14:textId="77777777" w:rsidR="008E4153" w:rsidRPr="008C4F0A" w:rsidRDefault="008E4153" w:rsidP="007A5B61">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14:paraId="183A2351" w14:textId="77777777" w:rsidR="008E4153" w:rsidRPr="00E9040D" w:rsidRDefault="008E4153" w:rsidP="008E4153"/>
    <w:p w14:paraId="09699180" w14:textId="77777777" w:rsidR="008E4153" w:rsidRPr="00E9040D" w:rsidRDefault="008E4153" w:rsidP="008E4153">
      <w:pPr>
        <w:pStyle w:val="Heading3"/>
      </w:pPr>
      <w:bookmarkStart w:id="89" w:name="_Toc415085458"/>
      <w:bookmarkStart w:id="90" w:name="_Toc491900641"/>
      <w:r w:rsidRPr="00E9040D">
        <w:t>7.1.7</w:t>
      </w:r>
      <w:r w:rsidRPr="00E9040D">
        <w:tab/>
        <w:t>Modulation order and transport block size determination</w:t>
      </w:r>
      <w:bookmarkEnd w:id="89"/>
      <w:bookmarkEnd w:id="90"/>
      <w:r w:rsidRPr="00E9040D">
        <w:t xml:space="preserve"> </w:t>
      </w:r>
    </w:p>
    <w:p w14:paraId="31FFA262" w14:textId="77777777" w:rsidR="008E4153" w:rsidRDefault="008E4153" w:rsidP="008E4153">
      <w:pPr>
        <w:spacing w:after="120"/>
      </w:pPr>
      <w:r w:rsidRPr="00E9040D">
        <w:t>To determine the modulation order and transport block size(s) in the physical downlink shared channel, the UE shall first</w:t>
      </w:r>
    </w:p>
    <w:p w14:paraId="37055CFF" w14:textId="77777777" w:rsidR="008E4153" w:rsidRDefault="008E4153" w:rsidP="008E4153">
      <w:pPr>
        <w:pStyle w:val="B1"/>
      </w:pPr>
      <w:r>
        <w:t>-</w:t>
      </w:r>
      <w:r>
        <w:tab/>
        <w:t>if the UE is a BL/CE UE</w:t>
      </w:r>
    </w:p>
    <w:p w14:paraId="63CD82D8" w14:textId="77777777" w:rsidR="008E4153" w:rsidRDefault="008E4153" w:rsidP="008E4153">
      <w:pPr>
        <w:pStyle w:val="B2"/>
      </w:pPr>
      <w:r>
        <w:t>-</w:t>
      </w:r>
      <w:r>
        <w:tab/>
        <w:t>if PDSCH is assigned by MPDCCH DCI format 6-1A</w:t>
      </w:r>
    </w:p>
    <w:p w14:paraId="5E217AFF" w14:textId="411D5408" w:rsidR="008E4153" w:rsidRDefault="008E4153" w:rsidP="008E4153">
      <w:pPr>
        <w:pStyle w:val="B3"/>
      </w:pPr>
      <w:r>
        <w:t>-</w:t>
      </w:r>
      <w:r>
        <w:tab/>
        <w:t xml:space="preserve">read the 4-bit </w:t>
      </w:r>
      <w:r w:rsidRPr="00566988">
        <w:t>"</w:t>
      </w:r>
      <w:r w:rsidRPr="00E9040D">
        <w:t>modulation and coding scheme</w:t>
      </w:r>
      <w:r>
        <w:t xml:space="preserve"> (</w:t>
      </w:r>
      <w:r>
        <w:rPr>
          <w:noProof/>
          <w:position w:val="-12"/>
        </w:rPr>
        <w:drawing>
          <wp:inline distT="0" distB="0" distL="0" distR="0" wp14:anchorId="3BAC7B4E" wp14:editId="4AB5F24D">
            <wp:extent cx="300990" cy="232410"/>
            <wp:effectExtent l="0" t="0" r="3810" b="0"/>
            <wp:docPr id="9458" name="Picture 9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w:t>
      </w:r>
      <w:r w:rsidRPr="00566988">
        <w:t>"</w:t>
      </w:r>
      <w:r w:rsidRPr="00E9040D">
        <w:t xml:space="preserve"> field </w:t>
      </w:r>
      <w:r>
        <w:t>in the DCI</w:t>
      </w:r>
    </w:p>
    <w:p w14:paraId="4578835F" w14:textId="1CC9C6FA" w:rsidR="008E4153" w:rsidRDefault="008E4153" w:rsidP="008E4153">
      <w:pPr>
        <w:pStyle w:val="B3"/>
      </w:pPr>
      <w:r>
        <w:t>-</w:t>
      </w:r>
      <w:r>
        <w:tab/>
        <w:t xml:space="preserve">The UE is not expected to receive a DCI format 6-1A indicating </w:t>
      </w:r>
      <w:r>
        <w:rPr>
          <w:noProof/>
          <w:position w:val="-12"/>
        </w:rPr>
        <w:drawing>
          <wp:inline distT="0" distB="0" distL="0" distR="0" wp14:anchorId="6303331B" wp14:editId="4DCBC177">
            <wp:extent cx="605790" cy="232410"/>
            <wp:effectExtent l="0" t="0" r="3810" b="0"/>
            <wp:docPr id="9457" name="Picture 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p w14:paraId="3B549B38" w14:textId="77777777" w:rsidR="008E4153" w:rsidRDefault="008E4153" w:rsidP="008E4153">
      <w:pPr>
        <w:pStyle w:val="B1"/>
      </w:pPr>
      <w:r>
        <w:t>-</w:t>
      </w:r>
      <w:r>
        <w:tab/>
        <w:t>if PDSCH is assigned by MPDCCH DCI format 6-2</w:t>
      </w:r>
    </w:p>
    <w:p w14:paraId="37D386AA" w14:textId="76A6BF2C" w:rsidR="008E4153" w:rsidRDefault="008E4153" w:rsidP="008E4153">
      <w:pPr>
        <w:pStyle w:val="B2"/>
      </w:pPr>
      <w:r>
        <w:t>-</w:t>
      </w:r>
      <w:r>
        <w:tab/>
        <w:t xml:space="preserve">read the 3-bit </w:t>
      </w:r>
      <w:r w:rsidRPr="00566988">
        <w:t>"</w:t>
      </w:r>
      <w:r w:rsidRPr="00E9040D">
        <w:t>modulation and coding scheme</w:t>
      </w:r>
      <w:r>
        <w:t xml:space="preserve"> (</w:t>
      </w:r>
      <w:r>
        <w:rPr>
          <w:noProof/>
          <w:position w:val="-12"/>
        </w:rPr>
        <w:drawing>
          <wp:inline distT="0" distB="0" distL="0" distR="0" wp14:anchorId="0CCC6F80" wp14:editId="116F51EE">
            <wp:extent cx="300990" cy="232410"/>
            <wp:effectExtent l="0" t="0" r="3810" b="0"/>
            <wp:docPr id="9456" name="Picture 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w:t>
      </w:r>
      <w:r w:rsidRPr="00566988">
        <w:t>"</w:t>
      </w:r>
      <w:r w:rsidRPr="00E9040D">
        <w:t xml:space="preserve"> field </w:t>
      </w:r>
      <w:r>
        <w:t>in the DCI</w:t>
      </w:r>
    </w:p>
    <w:p w14:paraId="48E200FF" w14:textId="53ED268A" w:rsidR="008E4153" w:rsidRDefault="008E4153" w:rsidP="008E4153">
      <w:pPr>
        <w:pStyle w:val="B2"/>
      </w:pPr>
      <w:r>
        <w:t>-</w:t>
      </w:r>
      <w:r>
        <w:tab/>
        <w:t xml:space="preserve">The UE is not expected to receive a DCI format 6-2 indicating </w:t>
      </w:r>
      <w:r>
        <w:rPr>
          <w:noProof/>
          <w:position w:val="-12"/>
        </w:rPr>
        <w:drawing>
          <wp:inline distT="0" distB="0" distL="0" distR="0" wp14:anchorId="19DE2911" wp14:editId="5036732B">
            <wp:extent cx="552450" cy="232410"/>
            <wp:effectExtent l="0" t="0" r="0" b="0"/>
            <wp:docPr id="9455" name="Picture 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2450" cy="232410"/>
                    </a:xfrm>
                    <a:prstGeom prst="rect">
                      <a:avLst/>
                    </a:prstGeom>
                    <a:noFill/>
                    <a:ln>
                      <a:noFill/>
                    </a:ln>
                  </pic:spPr>
                </pic:pic>
              </a:graphicData>
            </a:graphic>
          </wp:inline>
        </w:drawing>
      </w:r>
    </w:p>
    <w:p w14:paraId="214D1D4A" w14:textId="77777777" w:rsidR="008E4153" w:rsidRDefault="008E4153" w:rsidP="008E4153">
      <w:pPr>
        <w:pStyle w:val="B1"/>
      </w:pPr>
      <w:r>
        <w:t>-</w:t>
      </w:r>
      <w:r>
        <w:tab/>
        <w:t>else if PDSCH is assigned by MPDCCH DCI format 6-1B</w:t>
      </w:r>
    </w:p>
    <w:p w14:paraId="266973E1" w14:textId="17EC6943" w:rsidR="008E4153" w:rsidRDefault="008E4153" w:rsidP="008E4153">
      <w:pPr>
        <w:pStyle w:val="B2"/>
      </w:pPr>
      <w:r>
        <w:t>-</w:t>
      </w:r>
      <w:r>
        <w:tab/>
        <w:t xml:space="preserve">read the 4-bit </w:t>
      </w:r>
      <w:r w:rsidRPr="00566988">
        <w:t>"</w:t>
      </w:r>
      <w:r>
        <w:t>modulation and coding scheme (</w:t>
      </w:r>
      <w:r>
        <w:rPr>
          <w:noProof/>
          <w:position w:val="-12"/>
        </w:rPr>
        <w:drawing>
          <wp:inline distT="0" distB="0" distL="0" distR="0" wp14:anchorId="7ADA210D" wp14:editId="03C782AA">
            <wp:extent cx="300990" cy="232410"/>
            <wp:effectExtent l="0" t="0" r="3810" b="0"/>
            <wp:docPr id="9454" name="Picture 9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w:t>
      </w:r>
      <w:r w:rsidRPr="00566988">
        <w:t>"</w:t>
      </w:r>
      <w:r w:rsidRPr="00E9040D">
        <w:t xml:space="preserve"> field </w:t>
      </w:r>
      <w:r>
        <w:t xml:space="preserve">in the DCI and set </w:t>
      </w:r>
      <w:r>
        <w:rPr>
          <w:noProof/>
          <w:position w:val="-12"/>
        </w:rPr>
        <w:drawing>
          <wp:inline distT="0" distB="0" distL="0" distR="0" wp14:anchorId="1D32F28D" wp14:editId="0270EF8F">
            <wp:extent cx="278130" cy="232410"/>
            <wp:effectExtent l="0" t="0" r="7620" b="0"/>
            <wp:docPr id="9453" name="Picture 9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t>=</w:t>
      </w:r>
      <w:r>
        <w:rPr>
          <w:noProof/>
          <w:position w:val="-12"/>
        </w:rPr>
        <w:drawing>
          <wp:inline distT="0" distB="0" distL="0" distR="0" wp14:anchorId="468FC465" wp14:editId="1AE5FE89">
            <wp:extent cx="300990" cy="232410"/>
            <wp:effectExtent l="0" t="0" r="3810" b="0"/>
            <wp:docPr id="9452" name="Picture 9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 xml:space="preserve">. </w:t>
      </w:r>
    </w:p>
    <w:p w14:paraId="368F49F8" w14:textId="77777777" w:rsidR="008E4153" w:rsidRDefault="008E4153" w:rsidP="008E4153">
      <w:pPr>
        <w:pStyle w:val="B1"/>
      </w:pPr>
      <w:r>
        <w:t>-</w:t>
      </w:r>
      <w:r>
        <w:tab/>
        <w:t xml:space="preserve">else if the UE is a BL/CE UE and if PDSCH carriers </w:t>
      </w:r>
      <w:r w:rsidRPr="002A16BF">
        <w:rPr>
          <w:i/>
        </w:rPr>
        <w:t>SystemInformationBlockType1</w:t>
      </w:r>
      <w:r>
        <w:rPr>
          <w:i/>
        </w:rPr>
        <w:t>-BR</w:t>
      </w:r>
    </w:p>
    <w:p w14:paraId="321570A8" w14:textId="0C125ED5" w:rsidR="008E4153" w:rsidRDefault="008E4153" w:rsidP="008E4153">
      <w:pPr>
        <w:pStyle w:val="B2"/>
      </w:pPr>
      <w:r>
        <w:t>-</w:t>
      </w:r>
      <w:r>
        <w:tab/>
      </w:r>
      <w:r w:rsidRPr="00E9040D">
        <w:t xml:space="preserve">set </w:t>
      </w:r>
      <w:r>
        <w:rPr>
          <w:noProof/>
          <w:position w:val="-10"/>
        </w:rPr>
        <w:drawing>
          <wp:inline distT="0" distB="0" distL="0" distR="0" wp14:anchorId="146E20E0" wp14:editId="7361DAC3">
            <wp:extent cx="266700" cy="217170"/>
            <wp:effectExtent l="0" t="0" r="0" b="0"/>
            <wp:docPr id="9451" name="Picture 9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6700" cy="217170"/>
                    </a:xfrm>
                    <a:prstGeom prst="rect">
                      <a:avLst/>
                    </a:prstGeom>
                    <a:noFill/>
                    <a:ln>
                      <a:noFill/>
                    </a:ln>
                  </pic:spPr>
                </pic:pic>
              </a:graphicData>
            </a:graphic>
          </wp:inline>
        </w:drawing>
      </w:r>
      <w:r w:rsidRPr="00E9040D">
        <w:t xml:space="preserve"> </w:t>
      </w:r>
      <w:r>
        <w:t xml:space="preserve">to the value of the parameter </w:t>
      </w:r>
      <w:r w:rsidRPr="00595DA1">
        <w:rPr>
          <w:i/>
        </w:rPr>
        <w:t>schedulingInfoSIB1-BR-r13</w:t>
      </w:r>
      <w:r>
        <w:t xml:space="preserve"> configured by higher-layers</w:t>
      </w:r>
    </w:p>
    <w:p w14:paraId="7B8FB465" w14:textId="77777777" w:rsidR="008E4153" w:rsidRPr="00E9040D" w:rsidRDefault="008E4153" w:rsidP="008E4153">
      <w:pPr>
        <w:pStyle w:val="B1"/>
      </w:pPr>
      <w:r>
        <w:lastRenderedPageBreak/>
        <w:t>-</w:t>
      </w:r>
      <w:r>
        <w:tab/>
        <w:t>otherwise</w:t>
      </w:r>
    </w:p>
    <w:p w14:paraId="53087EF3" w14:textId="393933DC" w:rsidR="008E4153" w:rsidRPr="00E9040D" w:rsidRDefault="008E4153" w:rsidP="008E4153">
      <w:pPr>
        <w:pStyle w:val="B2"/>
      </w:pPr>
      <w:r>
        <w:t>-</w:t>
      </w:r>
      <w:r>
        <w:tab/>
      </w:r>
      <w:r w:rsidRPr="00E9040D">
        <w:t xml:space="preserve">read the 5-bit </w:t>
      </w:r>
      <w:r w:rsidRPr="00566988">
        <w:t>"</w:t>
      </w:r>
      <w:r w:rsidRPr="00E9040D">
        <w:t>modulation and coding scheme</w:t>
      </w:r>
      <w:r w:rsidRPr="00566988">
        <w:t>"</w:t>
      </w:r>
      <w:r w:rsidRPr="00E9040D">
        <w:t xml:space="preserve"> field (</w:t>
      </w:r>
      <w:r>
        <w:rPr>
          <w:noProof/>
          <w:position w:val="-10"/>
        </w:rPr>
        <w:drawing>
          <wp:inline distT="0" distB="0" distL="0" distR="0" wp14:anchorId="5FEFDE1B" wp14:editId="29D05AD4">
            <wp:extent cx="278130" cy="217170"/>
            <wp:effectExtent l="0" t="0" r="7620" b="0"/>
            <wp:docPr id="9450" name="Picture 9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in the DCI</w:t>
      </w:r>
    </w:p>
    <w:p w14:paraId="07FB1EA7" w14:textId="77777777" w:rsidR="008E4153" w:rsidRPr="00E9040D" w:rsidRDefault="008E4153" w:rsidP="008E4153">
      <w:pPr>
        <w:spacing w:after="120"/>
      </w:pPr>
      <w:r w:rsidRPr="00E9040D">
        <w:t xml:space="preserve">and second if the </w:t>
      </w:r>
      <w:r>
        <w:t xml:space="preserve">PDCCH </w:t>
      </w:r>
      <w:r w:rsidRPr="00E9040D">
        <w:t>DCI CRC is scrambled by P-RNTI, RA-RNTI, or SI-RNTI then</w:t>
      </w:r>
    </w:p>
    <w:p w14:paraId="47D38F23" w14:textId="77777777" w:rsidR="008E4153" w:rsidRPr="00E9040D" w:rsidRDefault="008E4153" w:rsidP="008E4153">
      <w:pPr>
        <w:pStyle w:val="B1"/>
      </w:pPr>
      <w:r>
        <w:t>-</w:t>
      </w:r>
      <w:r>
        <w:tab/>
      </w:r>
      <w:r w:rsidRPr="00E9040D">
        <w:t xml:space="preserve">for DCI </w:t>
      </w:r>
      <w:r w:rsidRPr="00E9040D">
        <w:rPr>
          <w:rFonts w:eastAsia="MS Mincho" w:hint="eastAsia"/>
        </w:rPr>
        <w:t>format</w:t>
      </w:r>
      <w:r w:rsidRPr="00E9040D">
        <w:t xml:space="preserve"> 1A:</w:t>
      </w:r>
    </w:p>
    <w:p w14:paraId="1A26FA79" w14:textId="38917449" w:rsidR="008E4153" w:rsidRPr="00E9040D" w:rsidRDefault="008E4153" w:rsidP="008E4153">
      <w:pPr>
        <w:pStyle w:val="B2"/>
      </w:pPr>
      <w:r>
        <w:t>-</w:t>
      </w:r>
      <w:r>
        <w:tab/>
      </w:r>
      <w:r w:rsidRPr="00E9040D">
        <w:t>set the Table 7.1.7.2.1-1 column indicator</w:t>
      </w:r>
      <w:r>
        <w:rPr>
          <w:noProof/>
          <w:position w:val="-10"/>
        </w:rPr>
        <w:drawing>
          <wp:inline distT="0" distB="0" distL="0" distR="0" wp14:anchorId="10289C82" wp14:editId="13943A68">
            <wp:extent cx="312420" cy="217170"/>
            <wp:effectExtent l="0" t="0" r="0" b="0"/>
            <wp:docPr id="9449" name="Picture 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xml:space="preserve"> to </w:t>
      </w:r>
      <w:r>
        <w:rPr>
          <w:noProof/>
          <w:position w:val="-10"/>
        </w:rPr>
        <w:drawing>
          <wp:inline distT="0" distB="0" distL="0" distR="0" wp14:anchorId="0108F3E2" wp14:editId="04BBECAA">
            <wp:extent cx="327660" cy="217170"/>
            <wp:effectExtent l="0" t="0" r="0" b="0"/>
            <wp:docPr id="9448" name="Picture 9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27660" cy="217170"/>
                    </a:xfrm>
                    <a:prstGeom prst="rect">
                      <a:avLst/>
                    </a:prstGeom>
                    <a:noFill/>
                    <a:ln>
                      <a:noFill/>
                    </a:ln>
                  </pic:spPr>
                </pic:pic>
              </a:graphicData>
            </a:graphic>
          </wp:inline>
        </w:drawing>
      </w:r>
      <w:r w:rsidRPr="00E9040D">
        <w:t xml:space="preserve">from </w:t>
      </w:r>
      <w:r>
        <w:t>subclause</w:t>
      </w:r>
      <w:r w:rsidRPr="00E9040D">
        <w:t xml:space="preserve"> 5.3.3.1.3 in </w:t>
      </w:r>
      <w:ins w:id="91" w:author="MulteFire Alliance (MFA)" w:date="2017-08-15T08:59:00Z">
        <w:r>
          <w:t>MFA TS 36.212 </w:t>
        </w:r>
      </w:ins>
      <w:r w:rsidRPr="00E9040D">
        <w:t xml:space="preserve">[4] </w:t>
      </w:r>
    </w:p>
    <w:p w14:paraId="6463B5BE" w14:textId="77777777" w:rsidR="008E4153" w:rsidRPr="00E9040D" w:rsidRDefault="008E4153" w:rsidP="008E4153">
      <w:pPr>
        <w:pStyle w:val="B1"/>
      </w:pPr>
      <w:r>
        <w:t>-</w:t>
      </w:r>
      <w:r>
        <w:tab/>
      </w:r>
      <w:r w:rsidRPr="00E9040D">
        <w:t xml:space="preserve">for DCI </w:t>
      </w:r>
      <w:r w:rsidRPr="00E9040D">
        <w:rPr>
          <w:rFonts w:eastAsia="MS Mincho" w:hint="eastAsia"/>
        </w:rPr>
        <w:t>format</w:t>
      </w:r>
      <w:r w:rsidRPr="00E9040D">
        <w:t xml:space="preserve"> 1C:</w:t>
      </w:r>
    </w:p>
    <w:p w14:paraId="6040264B" w14:textId="77777777" w:rsidR="008E4153" w:rsidRPr="00E9040D" w:rsidRDefault="008E4153" w:rsidP="008E4153">
      <w:pPr>
        <w:pStyle w:val="B2"/>
      </w:pPr>
      <w:r>
        <w:t>-</w:t>
      </w:r>
      <w:r>
        <w:tab/>
      </w:r>
      <w:r w:rsidRPr="00E9040D">
        <w:t>use Table 7.1.7.2.3-1 for determining its transport block size.</w:t>
      </w:r>
    </w:p>
    <w:p w14:paraId="1809F725" w14:textId="77777777" w:rsidR="008E4153" w:rsidRDefault="008E4153" w:rsidP="008E4153">
      <w:pPr>
        <w:spacing w:after="120"/>
      </w:pPr>
      <w:r w:rsidRPr="00E9040D">
        <w:t xml:space="preserve">else </w:t>
      </w:r>
    </w:p>
    <w:p w14:paraId="515B0F7F" w14:textId="77777777" w:rsidR="008E4153" w:rsidRDefault="008E4153" w:rsidP="008E4153">
      <w:pPr>
        <w:pStyle w:val="B1"/>
      </w:pPr>
      <w:r>
        <w:t>-</w:t>
      </w:r>
      <w:r>
        <w:tab/>
        <w:t>if the UE is a BL/CE UE</w:t>
      </w:r>
    </w:p>
    <w:p w14:paraId="2D6E58CC" w14:textId="77777777" w:rsidR="008E4153" w:rsidRDefault="008E4153" w:rsidP="008E4153">
      <w:pPr>
        <w:pStyle w:val="B2"/>
      </w:pPr>
      <w:r>
        <w:t>-</w:t>
      </w:r>
      <w:r>
        <w:tab/>
      </w:r>
      <w:r w:rsidRPr="008A460E">
        <w:t>if MPDCCH DCI CRC is scrambled by RA-RNTI and for DCI 6-1A</w:t>
      </w:r>
    </w:p>
    <w:p w14:paraId="7D5165E5" w14:textId="2143932A" w:rsidR="008E4153" w:rsidRDefault="008E4153" w:rsidP="008E4153">
      <w:pPr>
        <w:pStyle w:val="B3"/>
      </w:pPr>
      <w:r>
        <w:t>-</w:t>
      </w:r>
      <w:r>
        <w:tab/>
      </w:r>
      <w:r w:rsidRPr="001A1FB5">
        <w:t>set the Table 7.1.7.2.1-1 column indicator</w:t>
      </w:r>
      <w:r>
        <w:rPr>
          <w:noProof/>
          <w:position w:val="-10"/>
        </w:rPr>
        <w:drawing>
          <wp:inline distT="0" distB="0" distL="0" distR="0" wp14:anchorId="4F80D19C" wp14:editId="108D8C14">
            <wp:extent cx="312420" cy="217170"/>
            <wp:effectExtent l="0" t="0" r="0" b="0"/>
            <wp:docPr id="9447" name="Picture 9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1A1FB5">
        <w:t xml:space="preserve"> to </w:t>
      </w:r>
      <w:r>
        <w:rPr>
          <w:noProof/>
          <w:position w:val="-10"/>
        </w:rPr>
        <w:drawing>
          <wp:inline distT="0" distB="0" distL="0" distR="0" wp14:anchorId="1BF62378" wp14:editId="6CE3D1D3">
            <wp:extent cx="327660" cy="217170"/>
            <wp:effectExtent l="0" t="0" r="0" b="0"/>
            <wp:docPr id="9446" name="Picture 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27660" cy="217170"/>
                    </a:xfrm>
                    <a:prstGeom prst="rect">
                      <a:avLst/>
                    </a:prstGeom>
                    <a:noFill/>
                    <a:ln>
                      <a:noFill/>
                    </a:ln>
                  </pic:spPr>
                </pic:pic>
              </a:graphicData>
            </a:graphic>
          </wp:inline>
        </w:drawing>
      </w:r>
      <w:r w:rsidRPr="001A1FB5">
        <w:t>from subclause 5.3.3.1.</w:t>
      </w:r>
      <w:r>
        <w:t>12</w:t>
      </w:r>
      <w:r w:rsidRPr="001A1FB5">
        <w:t xml:space="preserve"> in </w:t>
      </w:r>
      <w:ins w:id="92" w:author="MulteFire Alliance (MFA)" w:date="2017-08-15T08:59:00Z">
        <w:r>
          <w:t>MFA TS 36.212 </w:t>
        </w:r>
      </w:ins>
      <w:r w:rsidRPr="001A1FB5">
        <w:t>[4]</w:t>
      </w:r>
    </w:p>
    <w:p w14:paraId="36BEEF96" w14:textId="77777777" w:rsidR="008E4153" w:rsidRDefault="008E4153" w:rsidP="008E4153">
      <w:pPr>
        <w:pStyle w:val="B2"/>
      </w:pPr>
      <w:r>
        <w:t>-</w:t>
      </w:r>
      <w:r>
        <w:tab/>
        <w:t>if PDSCH</w:t>
      </w:r>
      <w:r w:rsidRPr="00E40E9B">
        <w:t xml:space="preserve"> </w:t>
      </w:r>
      <w:r>
        <w:t>is assigned by MPDCCH DCI format 6-2</w:t>
      </w:r>
    </w:p>
    <w:p w14:paraId="55FA2ED3" w14:textId="77777777" w:rsidR="008E4153" w:rsidRDefault="008E4153" w:rsidP="008E4153">
      <w:pPr>
        <w:pStyle w:val="B3"/>
      </w:pPr>
      <w:r>
        <w:t>-</w:t>
      </w:r>
      <w:r>
        <w:tab/>
      </w:r>
      <w:r w:rsidRPr="00E9040D">
        <w:t>use Table 7.1.7.2.3-1 for determining its transport block size.</w:t>
      </w:r>
    </w:p>
    <w:p w14:paraId="79E32C9D" w14:textId="77777777" w:rsidR="008E4153" w:rsidRDefault="008E4153" w:rsidP="008E4153">
      <w:pPr>
        <w:pStyle w:val="B2"/>
      </w:pPr>
      <w:r>
        <w:t>-</w:t>
      </w:r>
      <w:r>
        <w:tab/>
        <w:t xml:space="preserve">else if PDSCH carriers </w:t>
      </w:r>
      <w:r w:rsidRPr="002A16BF">
        <w:rPr>
          <w:i/>
        </w:rPr>
        <w:t>SystemInformationBlockType1</w:t>
      </w:r>
      <w:r>
        <w:rPr>
          <w:i/>
        </w:rPr>
        <w:t>-BR</w:t>
      </w:r>
      <w:r w:rsidRPr="00E9040D">
        <w:t xml:space="preserve"> </w:t>
      </w:r>
    </w:p>
    <w:p w14:paraId="1B338CAE" w14:textId="77777777" w:rsidR="008E4153" w:rsidRDefault="008E4153" w:rsidP="008E4153">
      <w:pPr>
        <w:pStyle w:val="B3"/>
      </w:pPr>
      <w:r>
        <w:t>-</w:t>
      </w:r>
      <w:r>
        <w:tab/>
        <w:t xml:space="preserve">use </w:t>
      </w:r>
      <w:r>
        <w:rPr>
          <w:rFonts w:eastAsia="MS Mincho"/>
          <w:lang w:eastAsia="ja-JP"/>
        </w:rPr>
        <w:t xml:space="preserve">subclause 7.1.7.2.7 </w:t>
      </w:r>
      <w:r w:rsidRPr="00E9040D">
        <w:t>for determining its transport block size.</w:t>
      </w:r>
    </w:p>
    <w:p w14:paraId="23A8BC9D" w14:textId="77777777" w:rsidR="008E4153" w:rsidRPr="00E9040D" w:rsidRDefault="008E4153" w:rsidP="008E4153">
      <w:pPr>
        <w:pStyle w:val="B2"/>
      </w:pPr>
      <w:r>
        <w:t>-</w:t>
      </w:r>
      <w:r>
        <w:tab/>
        <w:t>otherwise,</w:t>
      </w:r>
    </w:p>
    <w:p w14:paraId="1B589EDD" w14:textId="4CEF54F3" w:rsidR="008E4153" w:rsidRDefault="008E4153" w:rsidP="008E4153">
      <w:pPr>
        <w:pStyle w:val="B3"/>
      </w:pPr>
      <w:r>
        <w:t>-</w:t>
      </w:r>
      <w:r>
        <w:tab/>
      </w:r>
      <w:r w:rsidRPr="00E9040D">
        <w:t xml:space="preserve">set </w:t>
      </w:r>
      <w:r>
        <w:rPr>
          <w:noProof/>
          <w:position w:val="-10"/>
        </w:rPr>
        <w:drawing>
          <wp:inline distT="0" distB="0" distL="0" distR="0" wp14:anchorId="4CBB70B5" wp14:editId="444CAF56">
            <wp:extent cx="335280" cy="232410"/>
            <wp:effectExtent l="0" t="0" r="7620" b="0"/>
            <wp:docPr id="9445" name="Picture 9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 xml:space="preserve"> to the total number of allocated PRBs based on the procedure defined in </w:t>
      </w:r>
      <w:r>
        <w:t>subclause</w:t>
      </w:r>
      <w:r w:rsidRPr="00E9040D">
        <w:t xml:space="preserve"> 7.1.6.</w:t>
      </w:r>
    </w:p>
    <w:p w14:paraId="31D3573B" w14:textId="3385B0D8" w:rsidR="008E4153" w:rsidRDefault="008E4153" w:rsidP="008E4153">
      <w:pPr>
        <w:pStyle w:val="B3"/>
      </w:pPr>
      <w:r>
        <w:t>-</w:t>
      </w:r>
      <w:r>
        <w:tab/>
      </w:r>
      <w:r w:rsidRPr="00E9040D">
        <w:t xml:space="preserve">set the Table 7.1.7.2.1-1 column indicator </w:t>
      </w:r>
      <w:r>
        <w:rPr>
          <w:noProof/>
          <w:position w:val="-10"/>
        </w:rPr>
        <w:drawing>
          <wp:inline distT="0" distB="0" distL="0" distR="0" wp14:anchorId="4DDFBFD9" wp14:editId="4FE8DD7C">
            <wp:extent cx="750570" cy="217170"/>
            <wp:effectExtent l="0" t="0" r="0" b="0"/>
            <wp:docPr id="9444" name="Picture 9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r w:rsidRPr="00E9040D">
        <w:rPr>
          <w:rFonts w:hint="eastAsia"/>
        </w:rPr>
        <w:t>.</w:t>
      </w:r>
    </w:p>
    <w:p w14:paraId="13C64F33" w14:textId="77777777" w:rsidR="008E4153" w:rsidRDefault="008E4153" w:rsidP="008E4153">
      <w:pPr>
        <w:pStyle w:val="B2"/>
      </w:pPr>
      <w:r>
        <w:t>-</w:t>
      </w:r>
      <w:r>
        <w:tab/>
        <w:t>if PDSCH is assigned by MPDCCH DCI format 6-1B</w:t>
      </w:r>
    </w:p>
    <w:p w14:paraId="39D9060F" w14:textId="77777777" w:rsidR="008E4153" w:rsidRPr="00E9040D" w:rsidRDefault="008E4153" w:rsidP="008E4153">
      <w:pPr>
        <w:pStyle w:val="B3"/>
      </w:pPr>
      <w:r>
        <w:t>-</w:t>
      </w:r>
      <w:r>
        <w:tab/>
        <w:t>use subclause 7.1.7.2.6</w:t>
      </w:r>
      <w:r w:rsidRPr="00E9040D">
        <w:t xml:space="preserve"> for determining its transport block size.</w:t>
      </w:r>
    </w:p>
    <w:p w14:paraId="55CA3F92" w14:textId="77777777" w:rsidR="008E4153" w:rsidRDefault="008E4153" w:rsidP="008E4153">
      <w:pPr>
        <w:pStyle w:val="B1"/>
      </w:pPr>
      <w:r>
        <w:t>-</w:t>
      </w:r>
      <w:r>
        <w:tab/>
        <w:t>otherwise</w:t>
      </w:r>
    </w:p>
    <w:p w14:paraId="4AF5A0E0" w14:textId="23A60468" w:rsidR="008E4153" w:rsidRPr="00E9040D" w:rsidRDefault="008E4153" w:rsidP="008E4153">
      <w:pPr>
        <w:pStyle w:val="B2"/>
      </w:pPr>
      <w:r>
        <w:t>-</w:t>
      </w:r>
      <w:r>
        <w:tab/>
      </w:r>
      <w:r w:rsidRPr="00E9040D">
        <w:t xml:space="preserve">set </w:t>
      </w:r>
      <w:r>
        <w:rPr>
          <w:noProof/>
          <w:position w:val="-10"/>
        </w:rPr>
        <w:drawing>
          <wp:inline distT="0" distB="0" distL="0" distR="0" wp14:anchorId="1BCFB77C" wp14:editId="3F6BBFB3">
            <wp:extent cx="335280" cy="232410"/>
            <wp:effectExtent l="0" t="0" r="7620" b="0"/>
            <wp:docPr id="9443" name="Picture 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35280" cy="232410"/>
                    </a:xfrm>
                    <a:prstGeom prst="rect">
                      <a:avLst/>
                    </a:prstGeom>
                    <a:noFill/>
                    <a:ln>
                      <a:noFill/>
                    </a:ln>
                  </pic:spPr>
                </pic:pic>
              </a:graphicData>
            </a:graphic>
          </wp:inline>
        </w:drawing>
      </w:r>
      <w:r w:rsidRPr="00E9040D">
        <w:t xml:space="preserve"> to the total number of allocated PRBs based on the procedure defined in </w:t>
      </w:r>
      <w:r>
        <w:t>subclause</w:t>
      </w:r>
      <w:r w:rsidRPr="00E9040D">
        <w:t xml:space="preserve"> 7.1.6.</w:t>
      </w:r>
    </w:p>
    <w:p w14:paraId="4C298D3D" w14:textId="77777777" w:rsidR="008E4153" w:rsidRPr="00E9040D" w:rsidRDefault="008E4153" w:rsidP="008E4153">
      <w:pPr>
        <w:pStyle w:val="B3"/>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t>or is transmitted in the subframes with the same duration as the DwPTS duration of a special subframe configuration in frame structure type 3,</w:t>
      </w:r>
      <w:r w:rsidRPr="00E9040D">
        <w:rPr>
          <w:lang w:eastAsia="zh-CN"/>
        </w:rPr>
        <w:t xml:space="preserve"> then </w:t>
      </w:r>
    </w:p>
    <w:p w14:paraId="711C2B28" w14:textId="77777777" w:rsidR="008E4153" w:rsidRPr="00E9040D" w:rsidRDefault="008E4153" w:rsidP="008E4153">
      <w:pPr>
        <w:pStyle w:val="B3"/>
        <w:rPr>
          <w:lang w:eastAsia="zh-CN"/>
        </w:rPr>
      </w:pPr>
      <w:r>
        <w:rPr>
          <w:lang w:eastAsia="zh-CN"/>
        </w:rPr>
        <w:t>-</w:t>
      </w:r>
      <w:r>
        <w:rPr>
          <w:lang w:eastAsia="zh-CN"/>
        </w:rPr>
        <w:tab/>
      </w:r>
      <w:r w:rsidRPr="00E9040D">
        <w:rPr>
          <w:rFonts w:hint="eastAsia"/>
          <w:lang w:eastAsia="zh-CN"/>
        </w:rPr>
        <w:t>for special subframe configuration 9 with normal cyclic prefix or special subframe configuration 7 with extended cyclic prefix:</w:t>
      </w:r>
    </w:p>
    <w:p w14:paraId="60B0A11B" w14:textId="01EB3149" w:rsidR="008E4153" w:rsidRPr="00E9040D" w:rsidRDefault="008E4153" w:rsidP="008E4153">
      <w:pPr>
        <w:pStyle w:val="B4"/>
        <w:rPr>
          <w:lang w:eastAsia="zh-CN"/>
        </w:rPr>
      </w:pPr>
      <w:r>
        <w:t>-</w:t>
      </w:r>
      <w:r>
        <w:tab/>
      </w:r>
      <w:r w:rsidRPr="00E9040D">
        <w:t>set the Table 7.1.7.2.1-1 column indicator</w:t>
      </w:r>
      <w:r w:rsidRPr="00E9040D">
        <w:rPr>
          <w:rFonts w:hint="eastAsia"/>
        </w:rPr>
        <w:t xml:space="preserve"> </w:t>
      </w:r>
      <w:r>
        <w:rPr>
          <w:noProof/>
        </w:rPr>
        <w:drawing>
          <wp:inline distT="0" distB="0" distL="0" distR="0" wp14:anchorId="0ABEC6C0" wp14:editId="7505FDEC">
            <wp:extent cx="2045970" cy="312420"/>
            <wp:effectExtent l="0" t="0" r="0" b="0"/>
            <wp:docPr id="9442" name="Picture 9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45970" cy="312420"/>
                    </a:xfrm>
                    <a:prstGeom prst="rect">
                      <a:avLst/>
                    </a:prstGeom>
                    <a:noFill/>
                    <a:ln>
                      <a:noFill/>
                    </a:ln>
                  </pic:spPr>
                </pic:pic>
              </a:graphicData>
            </a:graphic>
          </wp:inline>
        </w:drawing>
      </w:r>
    </w:p>
    <w:p w14:paraId="73216125" w14:textId="77777777" w:rsidR="008E4153" w:rsidRPr="00E9040D" w:rsidRDefault="008E4153" w:rsidP="008E4153">
      <w:pPr>
        <w:pStyle w:val="B3"/>
        <w:rPr>
          <w:lang w:eastAsia="zh-CN"/>
        </w:rPr>
      </w:pPr>
      <w:r>
        <w:rPr>
          <w:lang w:eastAsia="zh-CN"/>
        </w:rPr>
        <w:t>-</w:t>
      </w:r>
      <w:r>
        <w:rPr>
          <w:lang w:eastAsia="zh-CN"/>
        </w:rPr>
        <w:tab/>
      </w:r>
      <w:r w:rsidRPr="00E9040D">
        <w:rPr>
          <w:rFonts w:hint="eastAsia"/>
          <w:lang w:eastAsia="zh-CN"/>
        </w:rPr>
        <w:t>for other special subframe configurations:</w:t>
      </w:r>
    </w:p>
    <w:p w14:paraId="6298CE90" w14:textId="7EC346AC" w:rsidR="008E4153" w:rsidRPr="00E9040D" w:rsidRDefault="008E4153" w:rsidP="008E4153">
      <w:pPr>
        <w:pStyle w:val="B4"/>
      </w:pPr>
      <w:r>
        <w:t>-</w:t>
      </w:r>
      <w:r>
        <w:tab/>
      </w:r>
      <w:r w:rsidRPr="00E9040D">
        <w:t>set the Table 7.1.7.2.1-1 column indicator</w:t>
      </w:r>
      <w:r w:rsidRPr="00E9040D">
        <w:rPr>
          <w:rFonts w:hint="eastAsia"/>
          <w:lang w:eastAsia="zh-CN"/>
        </w:rPr>
        <w:t xml:space="preserve"> </w:t>
      </w:r>
      <w:r>
        <w:rPr>
          <w:noProof/>
          <w:position w:val="-18"/>
        </w:rPr>
        <w:drawing>
          <wp:inline distT="0" distB="0" distL="0" distR="0" wp14:anchorId="53DB57CA" wp14:editId="425CD77A">
            <wp:extent cx="1965960" cy="312420"/>
            <wp:effectExtent l="0" t="0" r="0" b="0"/>
            <wp:docPr id="9441" name="Picture 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65960" cy="312420"/>
                    </a:xfrm>
                    <a:prstGeom prst="rect">
                      <a:avLst/>
                    </a:prstGeom>
                    <a:noFill/>
                    <a:ln>
                      <a:noFill/>
                    </a:ln>
                  </pic:spPr>
                </pic:pic>
              </a:graphicData>
            </a:graphic>
          </wp:inline>
        </w:drawing>
      </w:r>
      <w:r w:rsidRPr="00E9040D">
        <w:rPr>
          <w:rFonts w:hint="eastAsia"/>
          <w:lang w:eastAsia="zh-CN"/>
        </w:rPr>
        <w:t>,</w:t>
      </w:r>
      <w:r w:rsidRPr="00E9040D">
        <w:rPr>
          <w:rFonts w:hint="eastAsia"/>
        </w:rPr>
        <w:t xml:space="preserve"> </w:t>
      </w:r>
    </w:p>
    <w:p w14:paraId="1B39498D" w14:textId="56EE09AE" w:rsidR="008E4153" w:rsidRPr="00E9040D" w:rsidRDefault="008E4153" w:rsidP="008E4153">
      <w:pPr>
        <w:pStyle w:val="B3"/>
      </w:pPr>
      <w:r w:rsidRPr="00E9040D">
        <w:rPr>
          <w:lang w:eastAsia="zh-CN"/>
        </w:rPr>
        <w:lastRenderedPageBreak/>
        <w:t>e</w:t>
      </w:r>
      <w:r w:rsidRPr="00E9040D">
        <w:rPr>
          <w:rFonts w:hint="eastAsia"/>
        </w:rPr>
        <w:t xml:space="preserve">lse, </w:t>
      </w:r>
      <w:r w:rsidRPr="00E9040D">
        <w:t xml:space="preserve">set the Table 7.1.7.2.1-1 column indicator </w:t>
      </w:r>
      <w:r>
        <w:rPr>
          <w:noProof/>
          <w:position w:val="-10"/>
        </w:rPr>
        <w:drawing>
          <wp:inline distT="0" distB="0" distL="0" distR="0" wp14:anchorId="20C3C863" wp14:editId="3D468F23">
            <wp:extent cx="750570" cy="217170"/>
            <wp:effectExtent l="0" t="0" r="0" b="0"/>
            <wp:docPr id="9440" name="Picture 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r w:rsidRPr="00E9040D">
        <w:rPr>
          <w:rFonts w:hint="eastAsia"/>
        </w:rPr>
        <w:t>.</w:t>
      </w:r>
    </w:p>
    <w:p w14:paraId="7FC75486" w14:textId="77777777" w:rsidR="008E4153" w:rsidRPr="00E9040D" w:rsidRDefault="008E4153" w:rsidP="008E4153">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Pr>
          <w:lang w:eastAsia="zh-CN"/>
        </w:rPr>
        <w:t xml:space="preserve"> in frame structure type 2</w:t>
      </w:r>
      <w:r w:rsidRPr="00E9040D">
        <w:rPr>
          <w:lang w:eastAsia="zh-CN"/>
        </w:rPr>
        <w:t xml:space="preserve">, </w:t>
      </w:r>
      <w:r>
        <w:rPr>
          <w:lang w:eastAsia="zh-CN"/>
        </w:rPr>
        <w:t>or for subframes with the same duration as the DwPTS duration of the special subframe configuration 0 and 5 in frame structure type 3, with the special subframe configurations</w:t>
      </w:r>
      <w:r w:rsidRPr="00E9040D">
        <w:rPr>
          <w:lang w:eastAsia="zh-CN"/>
        </w:rPr>
        <w:t xml:space="preserve"> shown in Table 4.2-1 of </w:t>
      </w:r>
      <w:ins w:id="93" w:author="MulteFire Alliance (MFA)" w:date="2017-08-15T08:30:00Z">
        <w:r>
          <w:rPr>
            <w:sz w:val="19"/>
            <w:szCs w:val="19"/>
          </w:rPr>
          <w:t>MFA TS 36.211 </w:t>
        </w:r>
      </w:ins>
      <w:r w:rsidRPr="00E9040D">
        <w:rPr>
          <w:lang w:eastAsia="zh-CN"/>
        </w:rPr>
        <w:t>[3], there shall be no PDSCH transmission in DwPTS of the special subframe.</w:t>
      </w:r>
    </w:p>
    <w:p w14:paraId="1D02A2A0" w14:textId="77777777" w:rsidR="008E4153" w:rsidRPr="00E9040D" w:rsidRDefault="008E4153" w:rsidP="008E4153">
      <w:pPr>
        <w:pStyle w:val="Heading4"/>
      </w:pPr>
      <w:bookmarkStart w:id="94" w:name="_Toc415085459"/>
      <w:bookmarkStart w:id="95" w:name="_Toc491900642"/>
      <w:r w:rsidRPr="00E9040D">
        <w:t>7.1.7.1</w:t>
      </w:r>
      <w:r w:rsidRPr="00E9040D">
        <w:tab/>
        <w:t xml:space="preserve">Modulation order </w:t>
      </w:r>
      <w:r>
        <w:t xml:space="preserve">and redundancy version </w:t>
      </w:r>
      <w:r w:rsidRPr="00E9040D">
        <w:t>determination</w:t>
      </w:r>
      <w:bookmarkEnd w:id="94"/>
      <w:bookmarkEnd w:id="95"/>
    </w:p>
    <w:p w14:paraId="0925970A" w14:textId="36868D0B" w:rsidR="008E4153" w:rsidRDefault="008E4153" w:rsidP="008E4153">
      <w:r>
        <w:t xml:space="preserve">For BL/CE UEs configured with CEModeA, </w:t>
      </w:r>
      <w:r>
        <w:rPr>
          <w:noProof/>
          <w:position w:val="-12"/>
        </w:rPr>
        <w:drawing>
          <wp:inline distT="0" distB="0" distL="0" distR="0" wp14:anchorId="11EB35F0" wp14:editId="60EB1B63">
            <wp:extent cx="300990" cy="232410"/>
            <wp:effectExtent l="0" t="0" r="3810" b="0"/>
            <wp:docPr id="9439" name="Picture 9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 xml:space="preserve">is used in place of </w:t>
      </w:r>
      <w:r>
        <w:rPr>
          <w:noProof/>
          <w:position w:val="-10"/>
        </w:rPr>
        <w:drawing>
          <wp:inline distT="0" distB="0" distL="0" distR="0" wp14:anchorId="078105F8" wp14:editId="496745D5">
            <wp:extent cx="278130" cy="217170"/>
            <wp:effectExtent l="0" t="0" r="7620" b="0"/>
            <wp:docPr id="9438" name="Picture 9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t>in the rest of this subclause.</w:t>
      </w:r>
    </w:p>
    <w:p w14:paraId="022015FB" w14:textId="0A4F587D" w:rsidR="008E4153" w:rsidRDefault="008E4153" w:rsidP="008E4153">
      <w:r w:rsidRPr="00E9040D">
        <w:t xml:space="preserve">The UE shall use </w:t>
      </w:r>
      <w:r>
        <w:rPr>
          <w:b/>
          <w:bCs/>
          <w:noProof/>
          <w:position w:val="-10"/>
          <w:lang w:val="pt-BR"/>
        </w:rPr>
        <w:drawing>
          <wp:inline distT="0" distB="0" distL="0" distR="0" wp14:anchorId="7BCE9D08" wp14:editId="05AE49BC">
            <wp:extent cx="198120" cy="190500"/>
            <wp:effectExtent l="0" t="0" r="0" b="0"/>
            <wp:docPr id="9437" name="Picture 9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b/>
          <w:bCs/>
          <w:lang w:val="en-US"/>
        </w:rPr>
        <w:t xml:space="preserve">= </w:t>
      </w:r>
      <w:r w:rsidRPr="00E9040D">
        <w:rPr>
          <w:bCs/>
          <w:lang w:val="en-US"/>
        </w:rPr>
        <w:t>2</w:t>
      </w:r>
      <w:r w:rsidRPr="00E9040D">
        <w:t xml:space="preserve"> if the DCI CRC is scrambled by P-RNTI, RA-RNTI, or SI-RNTI, </w:t>
      </w:r>
      <w:r>
        <w:t>or if PDSCH is assigned by MPDCCH DCI Format 6-1B,</w:t>
      </w:r>
      <w:r w:rsidRPr="00E9040D">
        <w:t xml:space="preserve"> </w:t>
      </w:r>
      <w:r>
        <w:t xml:space="preserve">or if PDSCH carriers </w:t>
      </w:r>
      <w:r w:rsidRPr="002F1396">
        <w:rPr>
          <w:i/>
        </w:rPr>
        <w:t>SystemInformationBlockType1-BR</w:t>
      </w:r>
      <w:r>
        <w:t xml:space="preserve">, </w:t>
      </w:r>
      <w:r w:rsidRPr="00BA574A">
        <w:t xml:space="preserve">or if PDSCH carries </w:t>
      </w:r>
      <w:r>
        <w:t>BL</w:t>
      </w:r>
      <w:r w:rsidRPr="00BA574A">
        <w:t>/CE SI messages,</w:t>
      </w:r>
      <w:r>
        <w:t xml:space="preserve"> </w:t>
      </w:r>
      <w:r w:rsidRPr="00E9040D">
        <w:t xml:space="preserve">otherwise, </w:t>
      </w:r>
    </w:p>
    <w:p w14:paraId="23F7EC44" w14:textId="77777777" w:rsidR="008E4153" w:rsidRPr="00403ACF" w:rsidRDefault="008E4153" w:rsidP="008E4153">
      <w:pPr>
        <w:pStyle w:val="B1"/>
      </w:pPr>
      <w:r>
        <w:t>-</w:t>
      </w:r>
      <w:r>
        <w:tab/>
      </w:r>
      <w:r w:rsidRPr="00403ACF">
        <w:t xml:space="preserve">if </w:t>
      </w:r>
      <w:r>
        <w:t xml:space="preserve">the </w:t>
      </w:r>
      <w:r w:rsidRPr="00403ACF">
        <w:t xml:space="preserve">higher layer parameter </w:t>
      </w:r>
      <w:r w:rsidRPr="00CB46D8">
        <w:rPr>
          <w:i/>
        </w:rPr>
        <w:t>altCQI-Table-r12</w:t>
      </w:r>
      <w:r>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14:paraId="792FBB61" w14:textId="51C8B5B4" w:rsidR="008E4153" w:rsidRDefault="008E4153" w:rsidP="008E4153">
      <w:pPr>
        <w:pStyle w:val="B2"/>
      </w:pPr>
      <w:r>
        <w:t>-</w:t>
      </w:r>
      <w:r>
        <w:tab/>
        <w:t xml:space="preserve">if the assigned </w:t>
      </w:r>
      <w:r w:rsidRPr="00025F23">
        <w:t xml:space="preserve">PDSCH is </w:t>
      </w:r>
      <w:r>
        <w:t xml:space="preserve">transmitted only </w:t>
      </w:r>
      <w:r w:rsidRPr="00025F23">
        <w:t>in the second slot of a subframe,</w:t>
      </w:r>
      <w:r>
        <w:t xml:space="preserve"> the UE shall </w:t>
      </w:r>
      <w:r w:rsidRPr="00403ACF">
        <w:t>use</w:t>
      </w:r>
      <w:r>
        <w:rPr>
          <w:noProof/>
          <w:position w:val="-10"/>
        </w:rPr>
        <w:drawing>
          <wp:inline distT="0" distB="0" distL="0" distR="0" wp14:anchorId="406B46F9" wp14:editId="679ECA6D">
            <wp:extent cx="278130" cy="224790"/>
            <wp:effectExtent l="0" t="0" r="7620" b="3810"/>
            <wp:docPr id="9436" name="Picture 9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24790"/>
                    </a:xfrm>
                    <a:prstGeom prst="rect">
                      <a:avLst/>
                    </a:prstGeom>
                    <a:noFill/>
                    <a:ln>
                      <a:noFill/>
                    </a:ln>
                  </pic:spPr>
                </pic:pic>
              </a:graphicData>
            </a:graphic>
          </wp:inline>
        </w:drawing>
      </w:r>
      <w:r w:rsidRPr="00403ACF">
        <w:t>and Table 7.1.7.1-1A to determine the modulation order (</w:t>
      </w:r>
      <w:r>
        <w:rPr>
          <w:bCs/>
          <w:noProof/>
          <w:position w:val="-12"/>
          <w:lang w:val="pt-BR"/>
        </w:rPr>
        <w:drawing>
          <wp:inline distT="0" distB="0" distL="0" distR="0" wp14:anchorId="6E8E9D17" wp14:editId="1A2AB510">
            <wp:extent cx="182880" cy="190500"/>
            <wp:effectExtent l="0" t="0" r="7620" b="0"/>
            <wp:docPr id="9435" name="Picture 9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403ACF">
        <w:t>)</w:t>
      </w:r>
      <w:r>
        <w:t xml:space="preserve">. The modulation order </w:t>
      </w:r>
      <w:r w:rsidRPr="00403ACF">
        <w:t>(</w:t>
      </w:r>
      <w:r>
        <w:rPr>
          <w:bCs/>
          <w:noProof/>
          <w:position w:val="-10"/>
          <w:lang w:val="pt-BR"/>
        </w:rPr>
        <w:drawing>
          <wp:inline distT="0" distB="0" distL="0" distR="0" wp14:anchorId="702D6500" wp14:editId="5F992D5A">
            <wp:extent cx="217170" cy="190500"/>
            <wp:effectExtent l="0" t="0" r="0" b="0"/>
            <wp:docPr id="9434" name="Picture 9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7170" cy="190500"/>
                    </a:xfrm>
                    <a:prstGeom prst="rect">
                      <a:avLst/>
                    </a:prstGeom>
                    <a:noFill/>
                    <a:ln>
                      <a:noFill/>
                    </a:ln>
                  </pic:spPr>
                </pic:pic>
              </a:graphicData>
            </a:graphic>
          </wp:inline>
        </w:drawing>
      </w:r>
      <w:r w:rsidRPr="00403ACF">
        <w:t>) used in the physical downlink shared channel</w:t>
      </w:r>
      <w:r>
        <w:t xml:space="preserve"> is set to </w:t>
      </w:r>
      <w:r>
        <w:rPr>
          <w:bCs/>
          <w:noProof/>
          <w:position w:val="-12"/>
          <w:lang w:val="pt-BR"/>
        </w:rPr>
        <w:drawing>
          <wp:inline distT="0" distB="0" distL="0" distR="0" wp14:anchorId="1888B5B3" wp14:editId="478DDC3C">
            <wp:extent cx="457200" cy="190500"/>
            <wp:effectExtent l="0" t="0" r="0" b="0"/>
            <wp:docPr id="9433" name="Picture 9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w:t>
      </w:r>
    </w:p>
    <w:p w14:paraId="37345E71" w14:textId="1B6976DC" w:rsidR="008E4153" w:rsidRDefault="008E4153" w:rsidP="008E4153">
      <w:pPr>
        <w:pStyle w:val="B2"/>
      </w:pPr>
      <w:r>
        <w:t>-</w:t>
      </w:r>
      <w:r>
        <w:tab/>
        <w:t xml:space="preserve">otherwise, </w:t>
      </w:r>
      <w:r w:rsidRPr="00403ACF">
        <w:t>the UE shall use</w:t>
      </w:r>
      <w:r>
        <w:rPr>
          <w:noProof/>
          <w:position w:val="-10"/>
        </w:rPr>
        <w:drawing>
          <wp:inline distT="0" distB="0" distL="0" distR="0" wp14:anchorId="4FAF61E1" wp14:editId="04CF2FCD">
            <wp:extent cx="278130" cy="217170"/>
            <wp:effectExtent l="0" t="0" r="7620" b="0"/>
            <wp:docPr id="9432" name="Picture 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403ACF">
        <w:t>and Table 7.1.7.1-1A to determine the modulation order (</w:t>
      </w:r>
      <w:r>
        <w:rPr>
          <w:bCs/>
          <w:noProof/>
          <w:position w:val="-10"/>
          <w:lang w:val="pt-BR"/>
        </w:rPr>
        <w:drawing>
          <wp:inline distT="0" distB="0" distL="0" distR="0" wp14:anchorId="164AC404" wp14:editId="35EAE3BC">
            <wp:extent cx="198120" cy="190500"/>
            <wp:effectExtent l="0" t="0" r="0" b="0"/>
            <wp:docPr id="9431" name="Picture 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403ACF">
        <w:t>) used in the physical downlink shared channel.</w:t>
      </w:r>
    </w:p>
    <w:p w14:paraId="6F17E599" w14:textId="77777777" w:rsidR="008E4153" w:rsidRDefault="008E4153" w:rsidP="008E4153">
      <w:pPr>
        <w:pStyle w:val="B1"/>
      </w:pPr>
      <w:r>
        <w:t>-</w:t>
      </w:r>
      <w:r>
        <w:tab/>
        <w:t>else</w:t>
      </w:r>
    </w:p>
    <w:p w14:paraId="02D0028A" w14:textId="45F10BED" w:rsidR="008E4153" w:rsidRDefault="008E4153" w:rsidP="008E4153">
      <w:pPr>
        <w:pStyle w:val="B2"/>
      </w:pPr>
      <w:r>
        <w:t>-</w:t>
      </w:r>
      <w:r>
        <w:tab/>
        <w:t xml:space="preserve">if the assigned PDSCH is transmitted only </w:t>
      </w:r>
      <w:r w:rsidRPr="00025F23">
        <w:t>in the second slot of a subframe,</w:t>
      </w:r>
      <w:r>
        <w:t xml:space="preserve"> the UE shall </w:t>
      </w:r>
      <w:r w:rsidRPr="00403ACF">
        <w:t>use</w:t>
      </w:r>
      <w:r>
        <w:rPr>
          <w:noProof/>
          <w:position w:val="-10"/>
        </w:rPr>
        <w:drawing>
          <wp:inline distT="0" distB="0" distL="0" distR="0" wp14:anchorId="4D4E87AC" wp14:editId="6CBA663C">
            <wp:extent cx="278130" cy="224790"/>
            <wp:effectExtent l="0" t="0" r="7620" b="3810"/>
            <wp:docPr id="9430" name="Picture 9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24790"/>
                    </a:xfrm>
                    <a:prstGeom prst="rect">
                      <a:avLst/>
                    </a:prstGeom>
                    <a:noFill/>
                    <a:ln>
                      <a:noFill/>
                    </a:ln>
                  </pic:spPr>
                </pic:pic>
              </a:graphicData>
            </a:graphic>
          </wp:inline>
        </w:drawing>
      </w:r>
      <w:r w:rsidRPr="00403ACF">
        <w:t>and Table 7.1.7.1-1 to</w:t>
      </w:r>
      <w:r>
        <w:t xml:space="preserve"> determine the modulation order </w:t>
      </w:r>
      <w:r w:rsidRPr="00403ACF">
        <w:t>(</w:t>
      </w:r>
      <w:r>
        <w:rPr>
          <w:bCs/>
          <w:noProof/>
          <w:position w:val="-12"/>
          <w:lang w:val="pt-BR"/>
        </w:rPr>
        <w:drawing>
          <wp:inline distT="0" distB="0" distL="0" distR="0" wp14:anchorId="58B7B07E" wp14:editId="7F708CF7">
            <wp:extent cx="182880" cy="190500"/>
            <wp:effectExtent l="0" t="0" r="7620" b="0"/>
            <wp:docPr id="9429" name="Picture 9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403ACF">
        <w:t>)</w:t>
      </w:r>
      <w:r>
        <w:t xml:space="preserve">. The modulation order </w:t>
      </w:r>
      <w:r w:rsidRPr="00403ACF">
        <w:t>(</w:t>
      </w:r>
      <w:r>
        <w:rPr>
          <w:bCs/>
          <w:noProof/>
          <w:position w:val="-10"/>
          <w:lang w:val="pt-BR"/>
        </w:rPr>
        <w:drawing>
          <wp:inline distT="0" distB="0" distL="0" distR="0" wp14:anchorId="19FAB7E7" wp14:editId="76889DCF">
            <wp:extent cx="217170" cy="190500"/>
            <wp:effectExtent l="0" t="0" r="0" b="0"/>
            <wp:docPr id="9428" name="Picture 9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7170" cy="190500"/>
                    </a:xfrm>
                    <a:prstGeom prst="rect">
                      <a:avLst/>
                    </a:prstGeom>
                    <a:noFill/>
                    <a:ln>
                      <a:noFill/>
                    </a:ln>
                  </pic:spPr>
                </pic:pic>
              </a:graphicData>
            </a:graphic>
          </wp:inline>
        </w:drawing>
      </w:r>
      <w:r w:rsidRPr="00403ACF">
        <w:t>) used in the physical downlink shared channel</w:t>
      </w:r>
      <w:r>
        <w:t xml:space="preserve"> is set to </w:t>
      </w:r>
      <w:r>
        <w:rPr>
          <w:bCs/>
          <w:noProof/>
          <w:position w:val="-12"/>
          <w:lang w:val="pt-BR"/>
        </w:rPr>
        <w:drawing>
          <wp:inline distT="0" distB="0" distL="0" distR="0" wp14:anchorId="426DE27F" wp14:editId="3A46EE4A">
            <wp:extent cx="457200" cy="190500"/>
            <wp:effectExtent l="0" t="0" r="0" b="0"/>
            <wp:docPr id="9427" name="Picture 9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w:t>
      </w:r>
    </w:p>
    <w:p w14:paraId="00FE279A" w14:textId="3E88C444" w:rsidR="008E4153" w:rsidRPr="00E9040D" w:rsidRDefault="008E4153" w:rsidP="008E4153">
      <w:pPr>
        <w:pStyle w:val="B2"/>
      </w:pPr>
      <w:r>
        <w:t>-</w:t>
      </w:r>
      <w:r>
        <w:tab/>
        <w:t xml:space="preserve">otherwise, </w:t>
      </w:r>
      <w:r w:rsidRPr="00E9040D">
        <w:t>the UE shall use</w:t>
      </w:r>
      <w:r>
        <w:rPr>
          <w:noProof/>
          <w:position w:val="-10"/>
        </w:rPr>
        <w:drawing>
          <wp:inline distT="0" distB="0" distL="0" distR="0" wp14:anchorId="0C970A37" wp14:editId="1A6F652A">
            <wp:extent cx="278130" cy="217170"/>
            <wp:effectExtent l="0" t="0" r="7620" b="0"/>
            <wp:docPr id="9426" name="Picture 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and Table 7.1.7.1-1 to determine the modulation order (</w:t>
      </w:r>
      <w:r>
        <w:rPr>
          <w:b/>
          <w:bCs/>
          <w:noProof/>
          <w:position w:val="-10"/>
          <w:lang w:val="pt-BR"/>
        </w:rPr>
        <w:drawing>
          <wp:inline distT="0" distB="0" distL="0" distR="0" wp14:anchorId="196F9EEC" wp14:editId="28470B98">
            <wp:extent cx="198120" cy="190500"/>
            <wp:effectExtent l="0" t="0" r="0" b="0"/>
            <wp:docPr id="9425" name="Picture 9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t>) used in the physical downlink shared channel.</w:t>
      </w:r>
    </w:p>
    <w:p w14:paraId="3141ECA8" w14:textId="77777777" w:rsidR="008E4153" w:rsidRPr="00E9040D" w:rsidRDefault="008E4153" w:rsidP="008E4153">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E4153" w:rsidRPr="00E9040D" w14:paraId="688B30E7" w14:textId="77777777" w:rsidTr="007A5B61">
        <w:trPr>
          <w:cantSplit/>
        </w:trPr>
        <w:tc>
          <w:tcPr>
            <w:tcW w:w="0" w:type="auto"/>
            <w:tcBorders>
              <w:bottom w:val="double" w:sz="4" w:space="0" w:color="auto"/>
              <w:right w:val="double" w:sz="4" w:space="0" w:color="auto"/>
            </w:tcBorders>
            <w:shd w:val="clear" w:color="auto" w:fill="E0E0E0"/>
            <w:vAlign w:val="center"/>
          </w:tcPr>
          <w:p w14:paraId="4920ABDC" w14:textId="2A84511E" w:rsidR="008E4153" w:rsidRPr="00D10AC8" w:rsidRDefault="008E4153" w:rsidP="007A5B61">
            <w:pPr>
              <w:pStyle w:val="TAH"/>
              <w:rPr>
                <w:bCs w:val="0"/>
                <w:lang w:val="en-US"/>
              </w:rPr>
            </w:pPr>
            <w:r w:rsidRPr="00D10AC8">
              <w:rPr>
                <w:bCs w:val="0"/>
                <w:lang w:val="en-US"/>
              </w:rPr>
              <w:t>MCS Index</w:t>
            </w:r>
            <w:r w:rsidRPr="00D10AC8">
              <w:rPr>
                <w:bCs w:val="0"/>
                <w:lang w:val="en-US"/>
              </w:rPr>
              <w:br/>
            </w:r>
            <w:r>
              <w:rPr>
                <w:noProof/>
              </w:rPr>
              <w:drawing>
                <wp:inline distT="0" distB="0" distL="0" distR="0" wp14:anchorId="6A308D63" wp14:editId="65E8AEBC">
                  <wp:extent cx="278130" cy="217170"/>
                  <wp:effectExtent l="0" t="0" r="7620" b="0"/>
                  <wp:docPr id="9424" name="Picture 9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056E04E2" w14:textId="294EBAA5" w:rsidR="008E4153" w:rsidRPr="00E9040D" w:rsidRDefault="008E4153" w:rsidP="007A5B61">
            <w:pPr>
              <w:pStyle w:val="TAH"/>
              <w:rPr>
                <w:bCs w:val="0"/>
                <w:lang w:val="en-US"/>
              </w:rPr>
            </w:pPr>
            <w:r w:rsidRPr="00E9040D">
              <w:rPr>
                <w:bCs w:val="0"/>
                <w:lang w:val="en-US"/>
              </w:rPr>
              <w:t>Modulation Order</w:t>
            </w:r>
            <w:r w:rsidRPr="00E9040D">
              <w:rPr>
                <w:bCs w:val="0"/>
                <w:lang w:val="en-US"/>
              </w:rPr>
              <w:br/>
            </w:r>
            <w:r>
              <w:rPr>
                <w:bCs w:val="0"/>
                <w:noProof/>
                <w:lang w:val="pt-BR"/>
              </w:rPr>
              <w:drawing>
                <wp:inline distT="0" distB="0" distL="0" distR="0" wp14:anchorId="63ACFE02" wp14:editId="1047B09A">
                  <wp:extent cx="198120" cy="190500"/>
                  <wp:effectExtent l="0" t="0" r="0" b="0"/>
                  <wp:docPr id="9423" name="Picture 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68BE07C0" w14:textId="1DB4FD2E" w:rsidR="008E4153" w:rsidRPr="00E9040D" w:rsidRDefault="008E4153" w:rsidP="007A5B61">
            <w:pPr>
              <w:pStyle w:val="TAH"/>
              <w:rPr>
                <w:bCs w:val="0"/>
                <w:lang w:val="en-US"/>
              </w:rPr>
            </w:pPr>
            <w:r w:rsidRPr="00E9040D">
              <w:rPr>
                <w:bCs w:val="0"/>
                <w:lang w:val="en-US"/>
              </w:rPr>
              <w:t>Modulation Order</w:t>
            </w:r>
            <w:r w:rsidRPr="00E9040D">
              <w:rPr>
                <w:bCs w:val="0"/>
                <w:lang w:val="en-US"/>
              </w:rPr>
              <w:br/>
            </w:r>
            <w:r>
              <w:rPr>
                <w:bCs w:val="0"/>
                <w:noProof/>
                <w:position w:val="-12"/>
                <w:lang w:val="pt-BR"/>
              </w:rPr>
              <w:drawing>
                <wp:inline distT="0" distB="0" distL="0" distR="0" wp14:anchorId="7E9973E8" wp14:editId="52D05761">
                  <wp:extent cx="182880" cy="190500"/>
                  <wp:effectExtent l="0" t="0" r="7620" b="0"/>
                  <wp:docPr id="9422" name="Picture 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D3C2CB0" w14:textId="035E563E" w:rsidR="008E4153" w:rsidRPr="00E9040D" w:rsidRDefault="008E4153" w:rsidP="007A5B61">
            <w:pPr>
              <w:pStyle w:val="TAH"/>
              <w:rPr>
                <w:bCs w:val="0"/>
                <w:lang w:val="en-US"/>
              </w:rPr>
            </w:pPr>
            <w:r w:rsidRPr="00E9040D">
              <w:rPr>
                <w:bCs w:val="0"/>
                <w:lang w:val="en-US"/>
              </w:rPr>
              <w:t>TBS Index</w:t>
            </w:r>
            <w:r w:rsidRPr="00E9040D">
              <w:rPr>
                <w:bCs w:val="0"/>
                <w:lang w:val="en-US"/>
              </w:rPr>
              <w:br/>
            </w:r>
            <w:r>
              <w:rPr>
                <w:noProof/>
              </w:rPr>
              <w:drawing>
                <wp:inline distT="0" distB="0" distL="0" distR="0" wp14:anchorId="60007BAC" wp14:editId="6E9C75C1">
                  <wp:extent cx="259080" cy="217170"/>
                  <wp:effectExtent l="0" t="0" r="7620" b="0"/>
                  <wp:docPr id="9421" name="Picture 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r>
      <w:tr w:rsidR="008E4153" w:rsidRPr="00E9040D" w14:paraId="1405E578" w14:textId="77777777" w:rsidTr="007A5B61">
        <w:trPr>
          <w:cantSplit/>
        </w:trPr>
        <w:tc>
          <w:tcPr>
            <w:tcW w:w="0" w:type="auto"/>
            <w:tcBorders>
              <w:top w:val="double" w:sz="4" w:space="0" w:color="auto"/>
              <w:right w:val="double" w:sz="4" w:space="0" w:color="auto"/>
            </w:tcBorders>
            <w:shd w:val="clear" w:color="auto" w:fill="auto"/>
            <w:vAlign w:val="center"/>
          </w:tcPr>
          <w:p w14:paraId="3EE00D5F" w14:textId="77777777" w:rsidR="008E4153" w:rsidRPr="00D10AC8" w:rsidRDefault="008E4153" w:rsidP="007A5B61">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14:paraId="346DCE3A" w14:textId="77777777" w:rsidR="008E4153" w:rsidRPr="00E9040D" w:rsidRDefault="008E4153" w:rsidP="007A5B61">
            <w:pPr>
              <w:pStyle w:val="TAC"/>
              <w:rPr>
                <w:lang w:val="en-US"/>
              </w:rPr>
            </w:pPr>
            <w:r w:rsidRPr="00E9040D">
              <w:rPr>
                <w:lang w:val="en-US"/>
              </w:rPr>
              <w:t>2</w:t>
            </w:r>
          </w:p>
        </w:tc>
        <w:tc>
          <w:tcPr>
            <w:tcW w:w="0" w:type="auto"/>
            <w:tcBorders>
              <w:top w:val="double" w:sz="4" w:space="0" w:color="auto"/>
            </w:tcBorders>
          </w:tcPr>
          <w:p w14:paraId="738D634E" w14:textId="77777777" w:rsidR="008E4153" w:rsidRPr="00E9040D" w:rsidRDefault="008E4153" w:rsidP="007A5B61">
            <w:pPr>
              <w:pStyle w:val="TAC"/>
              <w:rPr>
                <w:lang w:val="en-US"/>
              </w:rPr>
            </w:pPr>
            <w:r w:rsidRPr="001F214B">
              <w:t>2</w:t>
            </w:r>
          </w:p>
        </w:tc>
        <w:tc>
          <w:tcPr>
            <w:tcW w:w="0" w:type="auto"/>
            <w:tcBorders>
              <w:top w:val="double" w:sz="4" w:space="0" w:color="auto"/>
            </w:tcBorders>
            <w:vAlign w:val="center"/>
          </w:tcPr>
          <w:p w14:paraId="1227982E" w14:textId="77777777" w:rsidR="008E4153" w:rsidRPr="00E9040D" w:rsidRDefault="008E4153" w:rsidP="007A5B61">
            <w:pPr>
              <w:pStyle w:val="TAC"/>
              <w:rPr>
                <w:lang w:val="en-US"/>
              </w:rPr>
            </w:pPr>
            <w:r w:rsidRPr="00E9040D">
              <w:rPr>
                <w:lang w:val="en-US"/>
              </w:rPr>
              <w:t>0</w:t>
            </w:r>
          </w:p>
        </w:tc>
      </w:tr>
      <w:tr w:rsidR="008E4153" w:rsidRPr="00E9040D" w14:paraId="2DB32ADF" w14:textId="77777777" w:rsidTr="007A5B61">
        <w:trPr>
          <w:cantSplit/>
        </w:trPr>
        <w:tc>
          <w:tcPr>
            <w:tcW w:w="0" w:type="auto"/>
            <w:tcBorders>
              <w:right w:val="double" w:sz="4" w:space="0" w:color="auto"/>
            </w:tcBorders>
            <w:shd w:val="clear" w:color="auto" w:fill="auto"/>
            <w:vAlign w:val="center"/>
          </w:tcPr>
          <w:p w14:paraId="4140EE62" w14:textId="77777777" w:rsidR="008E4153" w:rsidRPr="00D10AC8" w:rsidRDefault="008E4153" w:rsidP="007A5B61">
            <w:pPr>
              <w:pStyle w:val="TAC"/>
              <w:rPr>
                <w:b/>
                <w:lang w:val="en-US"/>
              </w:rPr>
            </w:pPr>
            <w:r w:rsidRPr="00D10AC8">
              <w:rPr>
                <w:b/>
                <w:lang w:val="en-US"/>
              </w:rPr>
              <w:t>1</w:t>
            </w:r>
          </w:p>
        </w:tc>
        <w:tc>
          <w:tcPr>
            <w:tcW w:w="0" w:type="auto"/>
            <w:tcBorders>
              <w:left w:val="double" w:sz="4" w:space="0" w:color="auto"/>
            </w:tcBorders>
            <w:vAlign w:val="center"/>
          </w:tcPr>
          <w:p w14:paraId="7305EB82" w14:textId="77777777" w:rsidR="008E4153" w:rsidRPr="00E9040D" w:rsidRDefault="008E4153" w:rsidP="007A5B61">
            <w:pPr>
              <w:pStyle w:val="TAC"/>
              <w:rPr>
                <w:lang w:val="en-US"/>
              </w:rPr>
            </w:pPr>
            <w:r w:rsidRPr="00E9040D">
              <w:rPr>
                <w:lang w:val="en-US"/>
              </w:rPr>
              <w:t>2</w:t>
            </w:r>
          </w:p>
        </w:tc>
        <w:tc>
          <w:tcPr>
            <w:tcW w:w="0" w:type="auto"/>
          </w:tcPr>
          <w:p w14:paraId="4528C620" w14:textId="77777777" w:rsidR="008E4153" w:rsidRPr="00E9040D" w:rsidRDefault="008E4153" w:rsidP="007A5B61">
            <w:pPr>
              <w:pStyle w:val="TAC"/>
              <w:rPr>
                <w:lang w:val="en-US"/>
              </w:rPr>
            </w:pPr>
            <w:r w:rsidRPr="001F214B">
              <w:t>2</w:t>
            </w:r>
          </w:p>
        </w:tc>
        <w:tc>
          <w:tcPr>
            <w:tcW w:w="0" w:type="auto"/>
            <w:vAlign w:val="center"/>
          </w:tcPr>
          <w:p w14:paraId="484582AE" w14:textId="77777777" w:rsidR="008E4153" w:rsidRPr="00E9040D" w:rsidRDefault="008E4153" w:rsidP="007A5B61">
            <w:pPr>
              <w:pStyle w:val="TAC"/>
              <w:rPr>
                <w:lang w:val="en-US"/>
              </w:rPr>
            </w:pPr>
            <w:r w:rsidRPr="00E9040D">
              <w:rPr>
                <w:lang w:val="en-US"/>
              </w:rPr>
              <w:t>1</w:t>
            </w:r>
          </w:p>
        </w:tc>
      </w:tr>
      <w:tr w:rsidR="008E4153" w:rsidRPr="00E9040D" w14:paraId="0119FC46" w14:textId="77777777" w:rsidTr="007A5B61">
        <w:trPr>
          <w:cantSplit/>
        </w:trPr>
        <w:tc>
          <w:tcPr>
            <w:tcW w:w="0" w:type="auto"/>
            <w:tcBorders>
              <w:right w:val="double" w:sz="4" w:space="0" w:color="auto"/>
            </w:tcBorders>
            <w:shd w:val="clear" w:color="auto" w:fill="auto"/>
            <w:vAlign w:val="center"/>
          </w:tcPr>
          <w:p w14:paraId="4D8088CC" w14:textId="77777777" w:rsidR="008E4153" w:rsidRPr="00D10AC8" w:rsidRDefault="008E4153" w:rsidP="007A5B61">
            <w:pPr>
              <w:pStyle w:val="TAC"/>
              <w:rPr>
                <w:b/>
              </w:rPr>
            </w:pPr>
            <w:r w:rsidRPr="00D10AC8">
              <w:rPr>
                <w:b/>
              </w:rPr>
              <w:t>2</w:t>
            </w:r>
          </w:p>
        </w:tc>
        <w:tc>
          <w:tcPr>
            <w:tcW w:w="0" w:type="auto"/>
            <w:tcBorders>
              <w:left w:val="double" w:sz="4" w:space="0" w:color="auto"/>
            </w:tcBorders>
            <w:vAlign w:val="center"/>
          </w:tcPr>
          <w:p w14:paraId="570CE781" w14:textId="77777777" w:rsidR="008E4153" w:rsidRPr="00E9040D" w:rsidRDefault="008E4153" w:rsidP="007A5B61">
            <w:pPr>
              <w:pStyle w:val="TAC"/>
            </w:pPr>
            <w:r w:rsidRPr="00E9040D">
              <w:t>2</w:t>
            </w:r>
          </w:p>
        </w:tc>
        <w:tc>
          <w:tcPr>
            <w:tcW w:w="0" w:type="auto"/>
          </w:tcPr>
          <w:p w14:paraId="251A2132" w14:textId="77777777" w:rsidR="008E4153" w:rsidRPr="00E9040D" w:rsidRDefault="008E4153" w:rsidP="007A5B61">
            <w:pPr>
              <w:pStyle w:val="TAC"/>
            </w:pPr>
            <w:r w:rsidRPr="001F214B">
              <w:t>2</w:t>
            </w:r>
          </w:p>
        </w:tc>
        <w:tc>
          <w:tcPr>
            <w:tcW w:w="0" w:type="auto"/>
            <w:vAlign w:val="center"/>
          </w:tcPr>
          <w:p w14:paraId="76785320" w14:textId="77777777" w:rsidR="008E4153" w:rsidRPr="00E9040D" w:rsidRDefault="008E4153" w:rsidP="007A5B61">
            <w:pPr>
              <w:pStyle w:val="TAC"/>
            </w:pPr>
            <w:r w:rsidRPr="00E9040D">
              <w:t>2</w:t>
            </w:r>
          </w:p>
        </w:tc>
      </w:tr>
      <w:tr w:rsidR="008E4153" w:rsidRPr="00E9040D" w14:paraId="61D8821F" w14:textId="77777777" w:rsidTr="007A5B61">
        <w:trPr>
          <w:cantSplit/>
        </w:trPr>
        <w:tc>
          <w:tcPr>
            <w:tcW w:w="0" w:type="auto"/>
            <w:tcBorders>
              <w:right w:val="double" w:sz="4" w:space="0" w:color="auto"/>
            </w:tcBorders>
            <w:shd w:val="clear" w:color="auto" w:fill="auto"/>
            <w:vAlign w:val="center"/>
          </w:tcPr>
          <w:p w14:paraId="5CEFB077" w14:textId="77777777" w:rsidR="008E4153" w:rsidRPr="00D10AC8" w:rsidRDefault="008E4153" w:rsidP="007A5B61">
            <w:pPr>
              <w:pStyle w:val="TAC"/>
              <w:rPr>
                <w:b/>
              </w:rPr>
            </w:pPr>
            <w:r w:rsidRPr="00D10AC8">
              <w:rPr>
                <w:b/>
              </w:rPr>
              <w:t>3</w:t>
            </w:r>
          </w:p>
        </w:tc>
        <w:tc>
          <w:tcPr>
            <w:tcW w:w="0" w:type="auto"/>
            <w:tcBorders>
              <w:left w:val="double" w:sz="4" w:space="0" w:color="auto"/>
            </w:tcBorders>
            <w:vAlign w:val="center"/>
          </w:tcPr>
          <w:p w14:paraId="7251B76B" w14:textId="77777777" w:rsidR="008E4153" w:rsidRPr="00E9040D" w:rsidRDefault="008E4153" w:rsidP="007A5B61">
            <w:pPr>
              <w:pStyle w:val="TAC"/>
            </w:pPr>
            <w:r w:rsidRPr="00E9040D">
              <w:t>2</w:t>
            </w:r>
          </w:p>
        </w:tc>
        <w:tc>
          <w:tcPr>
            <w:tcW w:w="0" w:type="auto"/>
          </w:tcPr>
          <w:p w14:paraId="43F688A5" w14:textId="77777777" w:rsidR="008E4153" w:rsidRPr="00E9040D" w:rsidRDefault="008E4153" w:rsidP="007A5B61">
            <w:pPr>
              <w:pStyle w:val="TAC"/>
            </w:pPr>
            <w:r w:rsidRPr="001F214B">
              <w:t>2</w:t>
            </w:r>
          </w:p>
        </w:tc>
        <w:tc>
          <w:tcPr>
            <w:tcW w:w="0" w:type="auto"/>
            <w:vAlign w:val="center"/>
          </w:tcPr>
          <w:p w14:paraId="63E4F6AF" w14:textId="77777777" w:rsidR="008E4153" w:rsidRPr="00E9040D" w:rsidRDefault="008E4153" w:rsidP="007A5B61">
            <w:pPr>
              <w:pStyle w:val="TAC"/>
            </w:pPr>
            <w:r w:rsidRPr="00E9040D">
              <w:t>3</w:t>
            </w:r>
          </w:p>
        </w:tc>
      </w:tr>
      <w:tr w:rsidR="008E4153" w:rsidRPr="00E9040D" w14:paraId="77271445" w14:textId="77777777" w:rsidTr="007A5B61">
        <w:trPr>
          <w:cantSplit/>
        </w:trPr>
        <w:tc>
          <w:tcPr>
            <w:tcW w:w="0" w:type="auto"/>
            <w:tcBorders>
              <w:right w:val="double" w:sz="4" w:space="0" w:color="auto"/>
            </w:tcBorders>
            <w:shd w:val="clear" w:color="auto" w:fill="auto"/>
            <w:vAlign w:val="center"/>
          </w:tcPr>
          <w:p w14:paraId="4A04C457" w14:textId="77777777" w:rsidR="008E4153" w:rsidRPr="00D10AC8" w:rsidRDefault="008E4153" w:rsidP="007A5B61">
            <w:pPr>
              <w:pStyle w:val="TAC"/>
              <w:rPr>
                <w:b/>
              </w:rPr>
            </w:pPr>
            <w:r w:rsidRPr="00D10AC8">
              <w:rPr>
                <w:b/>
              </w:rPr>
              <w:t>4</w:t>
            </w:r>
          </w:p>
        </w:tc>
        <w:tc>
          <w:tcPr>
            <w:tcW w:w="0" w:type="auto"/>
            <w:tcBorders>
              <w:left w:val="double" w:sz="4" w:space="0" w:color="auto"/>
            </w:tcBorders>
            <w:vAlign w:val="center"/>
          </w:tcPr>
          <w:p w14:paraId="33ED18B8" w14:textId="77777777" w:rsidR="008E4153" w:rsidRPr="00E9040D" w:rsidRDefault="008E4153" w:rsidP="007A5B61">
            <w:pPr>
              <w:pStyle w:val="TAC"/>
            </w:pPr>
            <w:r w:rsidRPr="00E9040D">
              <w:t>2</w:t>
            </w:r>
          </w:p>
        </w:tc>
        <w:tc>
          <w:tcPr>
            <w:tcW w:w="0" w:type="auto"/>
          </w:tcPr>
          <w:p w14:paraId="29DA1FE4" w14:textId="77777777" w:rsidR="008E4153" w:rsidRPr="00E9040D" w:rsidRDefault="008E4153" w:rsidP="007A5B61">
            <w:pPr>
              <w:pStyle w:val="TAC"/>
            </w:pPr>
            <w:r w:rsidRPr="001F214B">
              <w:t>2</w:t>
            </w:r>
          </w:p>
        </w:tc>
        <w:tc>
          <w:tcPr>
            <w:tcW w:w="0" w:type="auto"/>
            <w:vAlign w:val="center"/>
          </w:tcPr>
          <w:p w14:paraId="30062786" w14:textId="77777777" w:rsidR="008E4153" w:rsidRPr="00E9040D" w:rsidRDefault="008E4153" w:rsidP="007A5B61">
            <w:pPr>
              <w:pStyle w:val="TAC"/>
            </w:pPr>
            <w:r w:rsidRPr="00E9040D">
              <w:t>4</w:t>
            </w:r>
          </w:p>
        </w:tc>
      </w:tr>
      <w:tr w:rsidR="008E4153" w:rsidRPr="00E9040D" w14:paraId="34BBF5AF" w14:textId="77777777" w:rsidTr="007A5B61">
        <w:trPr>
          <w:cantSplit/>
        </w:trPr>
        <w:tc>
          <w:tcPr>
            <w:tcW w:w="0" w:type="auto"/>
            <w:tcBorders>
              <w:right w:val="double" w:sz="4" w:space="0" w:color="auto"/>
            </w:tcBorders>
            <w:shd w:val="clear" w:color="auto" w:fill="auto"/>
            <w:vAlign w:val="center"/>
          </w:tcPr>
          <w:p w14:paraId="31419E0B" w14:textId="77777777" w:rsidR="008E4153" w:rsidRPr="00D10AC8" w:rsidRDefault="008E4153" w:rsidP="007A5B61">
            <w:pPr>
              <w:pStyle w:val="TAC"/>
              <w:rPr>
                <w:b/>
              </w:rPr>
            </w:pPr>
            <w:r w:rsidRPr="00D10AC8">
              <w:rPr>
                <w:b/>
              </w:rPr>
              <w:t>5</w:t>
            </w:r>
          </w:p>
        </w:tc>
        <w:tc>
          <w:tcPr>
            <w:tcW w:w="0" w:type="auto"/>
            <w:tcBorders>
              <w:left w:val="double" w:sz="4" w:space="0" w:color="auto"/>
            </w:tcBorders>
            <w:vAlign w:val="center"/>
          </w:tcPr>
          <w:p w14:paraId="3D58D2F4" w14:textId="77777777" w:rsidR="008E4153" w:rsidRPr="00E9040D" w:rsidRDefault="008E4153" w:rsidP="007A5B61">
            <w:pPr>
              <w:pStyle w:val="TAC"/>
            </w:pPr>
            <w:r w:rsidRPr="00E9040D">
              <w:t>2</w:t>
            </w:r>
          </w:p>
        </w:tc>
        <w:tc>
          <w:tcPr>
            <w:tcW w:w="0" w:type="auto"/>
          </w:tcPr>
          <w:p w14:paraId="13A1B502" w14:textId="77777777" w:rsidR="008E4153" w:rsidRPr="00E9040D" w:rsidRDefault="008E4153" w:rsidP="007A5B61">
            <w:pPr>
              <w:pStyle w:val="TAC"/>
            </w:pPr>
            <w:r w:rsidRPr="001F214B">
              <w:t>4</w:t>
            </w:r>
          </w:p>
        </w:tc>
        <w:tc>
          <w:tcPr>
            <w:tcW w:w="0" w:type="auto"/>
            <w:vAlign w:val="center"/>
          </w:tcPr>
          <w:p w14:paraId="3DA9C373" w14:textId="77777777" w:rsidR="008E4153" w:rsidRPr="00E9040D" w:rsidRDefault="008E4153" w:rsidP="007A5B61">
            <w:pPr>
              <w:pStyle w:val="TAC"/>
            </w:pPr>
            <w:r w:rsidRPr="00E9040D">
              <w:t>5</w:t>
            </w:r>
          </w:p>
        </w:tc>
      </w:tr>
      <w:tr w:rsidR="008E4153" w:rsidRPr="00E9040D" w14:paraId="5AD3AAF5" w14:textId="77777777" w:rsidTr="007A5B61">
        <w:trPr>
          <w:cantSplit/>
        </w:trPr>
        <w:tc>
          <w:tcPr>
            <w:tcW w:w="0" w:type="auto"/>
            <w:tcBorders>
              <w:right w:val="double" w:sz="4" w:space="0" w:color="auto"/>
            </w:tcBorders>
            <w:shd w:val="clear" w:color="auto" w:fill="auto"/>
            <w:vAlign w:val="center"/>
          </w:tcPr>
          <w:p w14:paraId="29CD0B6C" w14:textId="77777777" w:rsidR="008E4153" w:rsidRPr="00D10AC8" w:rsidRDefault="008E4153" w:rsidP="007A5B61">
            <w:pPr>
              <w:pStyle w:val="TAC"/>
              <w:rPr>
                <w:b/>
              </w:rPr>
            </w:pPr>
            <w:r w:rsidRPr="00D10AC8">
              <w:rPr>
                <w:b/>
              </w:rPr>
              <w:t>6</w:t>
            </w:r>
          </w:p>
        </w:tc>
        <w:tc>
          <w:tcPr>
            <w:tcW w:w="0" w:type="auto"/>
            <w:tcBorders>
              <w:left w:val="double" w:sz="4" w:space="0" w:color="auto"/>
            </w:tcBorders>
            <w:vAlign w:val="center"/>
          </w:tcPr>
          <w:p w14:paraId="3A3C07B3" w14:textId="77777777" w:rsidR="008E4153" w:rsidRPr="00E9040D" w:rsidRDefault="008E4153" w:rsidP="007A5B61">
            <w:pPr>
              <w:pStyle w:val="TAC"/>
            </w:pPr>
            <w:r w:rsidRPr="00E9040D">
              <w:t>2</w:t>
            </w:r>
          </w:p>
        </w:tc>
        <w:tc>
          <w:tcPr>
            <w:tcW w:w="0" w:type="auto"/>
          </w:tcPr>
          <w:p w14:paraId="2C003339" w14:textId="77777777" w:rsidR="008E4153" w:rsidRPr="00E9040D" w:rsidRDefault="008E4153" w:rsidP="007A5B61">
            <w:pPr>
              <w:pStyle w:val="TAC"/>
            </w:pPr>
            <w:r w:rsidRPr="001F214B">
              <w:t>4</w:t>
            </w:r>
          </w:p>
        </w:tc>
        <w:tc>
          <w:tcPr>
            <w:tcW w:w="0" w:type="auto"/>
            <w:vAlign w:val="center"/>
          </w:tcPr>
          <w:p w14:paraId="1EB9D957" w14:textId="77777777" w:rsidR="008E4153" w:rsidRPr="00E9040D" w:rsidRDefault="008E4153" w:rsidP="007A5B61">
            <w:pPr>
              <w:pStyle w:val="TAC"/>
            </w:pPr>
            <w:r w:rsidRPr="00E9040D">
              <w:t>6</w:t>
            </w:r>
          </w:p>
        </w:tc>
      </w:tr>
      <w:tr w:rsidR="008E4153" w:rsidRPr="00E9040D" w14:paraId="56666362" w14:textId="77777777" w:rsidTr="007A5B61">
        <w:trPr>
          <w:cantSplit/>
        </w:trPr>
        <w:tc>
          <w:tcPr>
            <w:tcW w:w="0" w:type="auto"/>
            <w:tcBorders>
              <w:right w:val="double" w:sz="4" w:space="0" w:color="auto"/>
            </w:tcBorders>
            <w:shd w:val="clear" w:color="auto" w:fill="auto"/>
            <w:vAlign w:val="center"/>
          </w:tcPr>
          <w:p w14:paraId="0552565E" w14:textId="77777777" w:rsidR="008E4153" w:rsidRPr="00D10AC8" w:rsidRDefault="008E4153" w:rsidP="007A5B61">
            <w:pPr>
              <w:pStyle w:val="TAC"/>
              <w:rPr>
                <w:b/>
              </w:rPr>
            </w:pPr>
            <w:r w:rsidRPr="00D10AC8">
              <w:rPr>
                <w:b/>
              </w:rPr>
              <w:t>7</w:t>
            </w:r>
          </w:p>
        </w:tc>
        <w:tc>
          <w:tcPr>
            <w:tcW w:w="0" w:type="auto"/>
            <w:tcBorders>
              <w:left w:val="double" w:sz="4" w:space="0" w:color="auto"/>
            </w:tcBorders>
            <w:vAlign w:val="center"/>
          </w:tcPr>
          <w:p w14:paraId="42C81410" w14:textId="77777777" w:rsidR="008E4153" w:rsidRPr="00E9040D" w:rsidRDefault="008E4153" w:rsidP="007A5B61">
            <w:pPr>
              <w:pStyle w:val="TAC"/>
            </w:pPr>
            <w:r w:rsidRPr="00E9040D">
              <w:t>2</w:t>
            </w:r>
          </w:p>
        </w:tc>
        <w:tc>
          <w:tcPr>
            <w:tcW w:w="0" w:type="auto"/>
          </w:tcPr>
          <w:p w14:paraId="10B68155" w14:textId="77777777" w:rsidR="008E4153" w:rsidRPr="00E9040D" w:rsidRDefault="008E4153" w:rsidP="007A5B61">
            <w:pPr>
              <w:pStyle w:val="TAC"/>
            </w:pPr>
            <w:r w:rsidRPr="001F214B">
              <w:t>4</w:t>
            </w:r>
          </w:p>
        </w:tc>
        <w:tc>
          <w:tcPr>
            <w:tcW w:w="0" w:type="auto"/>
            <w:vAlign w:val="center"/>
          </w:tcPr>
          <w:p w14:paraId="448C5359" w14:textId="77777777" w:rsidR="008E4153" w:rsidRPr="00E9040D" w:rsidRDefault="008E4153" w:rsidP="007A5B61">
            <w:pPr>
              <w:pStyle w:val="TAC"/>
            </w:pPr>
            <w:r w:rsidRPr="00E9040D">
              <w:t>7</w:t>
            </w:r>
          </w:p>
        </w:tc>
      </w:tr>
      <w:tr w:rsidR="008E4153" w:rsidRPr="00E9040D" w14:paraId="072392A4" w14:textId="77777777" w:rsidTr="007A5B61">
        <w:trPr>
          <w:cantSplit/>
        </w:trPr>
        <w:tc>
          <w:tcPr>
            <w:tcW w:w="0" w:type="auto"/>
            <w:tcBorders>
              <w:right w:val="double" w:sz="4" w:space="0" w:color="auto"/>
            </w:tcBorders>
            <w:shd w:val="clear" w:color="auto" w:fill="auto"/>
            <w:vAlign w:val="center"/>
          </w:tcPr>
          <w:p w14:paraId="30FF8F94" w14:textId="77777777" w:rsidR="008E4153" w:rsidRPr="00D10AC8" w:rsidRDefault="008E4153" w:rsidP="007A5B61">
            <w:pPr>
              <w:pStyle w:val="TAC"/>
              <w:rPr>
                <w:b/>
              </w:rPr>
            </w:pPr>
            <w:r w:rsidRPr="00D10AC8">
              <w:rPr>
                <w:b/>
              </w:rPr>
              <w:t>8</w:t>
            </w:r>
          </w:p>
        </w:tc>
        <w:tc>
          <w:tcPr>
            <w:tcW w:w="0" w:type="auto"/>
            <w:tcBorders>
              <w:left w:val="double" w:sz="4" w:space="0" w:color="auto"/>
            </w:tcBorders>
            <w:vAlign w:val="center"/>
          </w:tcPr>
          <w:p w14:paraId="5733E699" w14:textId="77777777" w:rsidR="008E4153" w:rsidRPr="00E9040D" w:rsidRDefault="008E4153" w:rsidP="007A5B61">
            <w:pPr>
              <w:pStyle w:val="TAC"/>
            </w:pPr>
            <w:r w:rsidRPr="00E9040D">
              <w:t>2</w:t>
            </w:r>
          </w:p>
        </w:tc>
        <w:tc>
          <w:tcPr>
            <w:tcW w:w="0" w:type="auto"/>
          </w:tcPr>
          <w:p w14:paraId="7D226082" w14:textId="77777777" w:rsidR="008E4153" w:rsidRPr="00E9040D" w:rsidRDefault="008E4153" w:rsidP="007A5B61">
            <w:pPr>
              <w:pStyle w:val="TAC"/>
            </w:pPr>
            <w:r w:rsidRPr="001F214B">
              <w:t>4</w:t>
            </w:r>
          </w:p>
        </w:tc>
        <w:tc>
          <w:tcPr>
            <w:tcW w:w="0" w:type="auto"/>
            <w:vAlign w:val="center"/>
          </w:tcPr>
          <w:p w14:paraId="2ADD4EC5" w14:textId="77777777" w:rsidR="008E4153" w:rsidRPr="00E9040D" w:rsidRDefault="008E4153" w:rsidP="007A5B61">
            <w:pPr>
              <w:pStyle w:val="TAC"/>
            </w:pPr>
            <w:r w:rsidRPr="00E9040D">
              <w:t>8</w:t>
            </w:r>
          </w:p>
        </w:tc>
      </w:tr>
      <w:tr w:rsidR="008E4153" w:rsidRPr="00E9040D" w14:paraId="1C406B97" w14:textId="77777777" w:rsidTr="007A5B61">
        <w:trPr>
          <w:cantSplit/>
        </w:trPr>
        <w:tc>
          <w:tcPr>
            <w:tcW w:w="0" w:type="auto"/>
            <w:tcBorders>
              <w:right w:val="double" w:sz="4" w:space="0" w:color="auto"/>
            </w:tcBorders>
            <w:shd w:val="clear" w:color="auto" w:fill="auto"/>
            <w:vAlign w:val="center"/>
          </w:tcPr>
          <w:p w14:paraId="7ABD6475" w14:textId="77777777" w:rsidR="008E4153" w:rsidRPr="00D10AC8" w:rsidRDefault="008E4153" w:rsidP="007A5B61">
            <w:pPr>
              <w:pStyle w:val="TAC"/>
              <w:rPr>
                <w:b/>
              </w:rPr>
            </w:pPr>
            <w:r w:rsidRPr="00D10AC8">
              <w:rPr>
                <w:b/>
              </w:rPr>
              <w:t>9</w:t>
            </w:r>
          </w:p>
        </w:tc>
        <w:tc>
          <w:tcPr>
            <w:tcW w:w="0" w:type="auto"/>
            <w:tcBorders>
              <w:left w:val="double" w:sz="4" w:space="0" w:color="auto"/>
            </w:tcBorders>
            <w:vAlign w:val="center"/>
          </w:tcPr>
          <w:p w14:paraId="4EC3D643" w14:textId="77777777" w:rsidR="008E4153" w:rsidRPr="00E9040D" w:rsidRDefault="008E4153" w:rsidP="007A5B61">
            <w:pPr>
              <w:pStyle w:val="TAC"/>
            </w:pPr>
            <w:r w:rsidRPr="00E9040D">
              <w:t>2</w:t>
            </w:r>
          </w:p>
        </w:tc>
        <w:tc>
          <w:tcPr>
            <w:tcW w:w="0" w:type="auto"/>
          </w:tcPr>
          <w:p w14:paraId="49FFA89F" w14:textId="77777777" w:rsidR="008E4153" w:rsidRPr="00E9040D" w:rsidRDefault="008E4153" w:rsidP="007A5B61">
            <w:pPr>
              <w:pStyle w:val="TAC"/>
            </w:pPr>
            <w:r w:rsidRPr="001F214B">
              <w:t>4</w:t>
            </w:r>
          </w:p>
        </w:tc>
        <w:tc>
          <w:tcPr>
            <w:tcW w:w="0" w:type="auto"/>
            <w:vAlign w:val="center"/>
          </w:tcPr>
          <w:p w14:paraId="6FF4C542" w14:textId="77777777" w:rsidR="008E4153" w:rsidRPr="00E9040D" w:rsidRDefault="008E4153" w:rsidP="007A5B61">
            <w:pPr>
              <w:pStyle w:val="TAC"/>
            </w:pPr>
            <w:r w:rsidRPr="00E9040D">
              <w:t>9</w:t>
            </w:r>
          </w:p>
        </w:tc>
      </w:tr>
      <w:tr w:rsidR="008E4153" w:rsidRPr="00E9040D" w14:paraId="5E666FB7" w14:textId="77777777" w:rsidTr="007A5B61">
        <w:trPr>
          <w:cantSplit/>
        </w:trPr>
        <w:tc>
          <w:tcPr>
            <w:tcW w:w="0" w:type="auto"/>
            <w:tcBorders>
              <w:right w:val="double" w:sz="4" w:space="0" w:color="auto"/>
            </w:tcBorders>
            <w:shd w:val="clear" w:color="auto" w:fill="auto"/>
            <w:vAlign w:val="center"/>
          </w:tcPr>
          <w:p w14:paraId="6E6C4802" w14:textId="77777777" w:rsidR="008E4153" w:rsidRPr="00D10AC8" w:rsidRDefault="008E4153" w:rsidP="007A5B61">
            <w:pPr>
              <w:pStyle w:val="TAC"/>
              <w:rPr>
                <w:b/>
              </w:rPr>
            </w:pPr>
            <w:r w:rsidRPr="00D10AC8">
              <w:rPr>
                <w:b/>
              </w:rPr>
              <w:t>10</w:t>
            </w:r>
          </w:p>
        </w:tc>
        <w:tc>
          <w:tcPr>
            <w:tcW w:w="0" w:type="auto"/>
            <w:tcBorders>
              <w:left w:val="double" w:sz="4" w:space="0" w:color="auto"/>
            </w:tcBorders>
            <w:vAlign w:val="center"/>
          </w:tcPr>
          <w:p w14:paraId="4B1371DB" w14:textId="77777777" w:rsidR="008E4153" w:rsidRPr="00E9040D" w:rsidRDefault="008E4153" w:rsidP="007A5B61">
            <w:pPr>
              <w:pStyle w:val="TAC"/>
            </w:pPr>
            <w:r w:rsidRPr="00E9040D">
              <w:t>4</w:t>
            </w:r>
          </w:p>
        </w:tc>
        <w:tc>
          <w:tcPr>
            <w:tcW w:w="0" w:type="auto"/>
          </w:tcPr>
          <w:p w14:paraId="4403C596" w14:textId="77777777" w:rsidR="008E4153" w:rsidRPr="00E9040D" w:rsidRDefault="008E4153" w:rsidP="007A5B61">
            <w:pPr>
              <w:pStyle w:val="TAC"/>
            </w:pPr>
            <w:r w:rsidRPr="001F214B">
              <w:t>6</w:t>
            </w:r>
          </w:p>
        </w:tc>
        <w:tc>
          <w:tcPr>
            <w:tcW w:w="0" w:type="auto"/>
            <w:vAlign w:val="center"/>
          </w:tcPr>
          <w:p w14:paraId="5FBFDBF7" w14:textId="77777777" w:rsidR="008E4153" w:rsidRPr="00E9040D" w:rsidRDefault="008E4153" w:rsidP="007A5B61">
            <w:pPr>
              <w:pStyle w:val="TAC"/>
            </w:pPr>
            <w:r w:rsidRPr="00E9040D">
              <w:t>9</w:t>
            </w:r>
          </w:p>
        </w:tc>
      </w:tr>
      <w:tr w:rsidR="008E4153" w:rsidRPr="00E9040D" w14:paraId="37ECAA3D" w14:textId="77777777" w:rsidTr="007A5B61">
        <w:trPr>
          <w:cantSplit/>
        </w:trPr>
        <w:tc>
          <w:tcPr>
            <w:tcW w:w="0" w:type="auto"/>
            <w:tcBorders>
              <w:right w:val="double" w:sz="4" w:space="0" w:color="auto"/>
            </w:tcBorders>
            <w:shd w:val="clear" w:color="auto" w:fill="auto"/>
            <w:vAlign w:val="center"/>
          </w:tcPr>
          <w:p w14:paraId="1AD8A948" w14:textId="77777777" w:rsidR="008E4153" w:rsidRPr="00D10AC8" w:rsidRDefault="008E4153" w:rsidP="007A5B61">
            <w:pPr>
              <w:pStyle w:val="TAC"/>
              <w:rPr>
                <w:b/>
              </w:rPr>
            </w:pPr>
            <w:r w:rsidRPr="00D10AC8">
              <w:rPr>
                <w:b/>
              </w:rPr>
              <w:t>11</w:t>
            </w:r>
          </w:p>
        </w:tc>
        <w:tc>
          <w:tcPr>
            <w:tcW w:w="0" w:type="auto"/>
            <w:tcBorders>
              <w:left w:val="double" w:sz="4" w:space="0" w:color="auto"/>
            </w:tcBorders>
            <w:vAlign w:val="center"/>
          </w:tcPr>
          <w:p w14:paraId="04E2F4EB" w14:textId="77777777" w:rsidR="008E4153" w:rsidRPr="00E9040D" w:rsidRDefault="008E4153" w:rsidP="007A5B61">
            <w:pPr>
              <w:pStyle w:val="TAC"/>
            </w:pPr>
            <w:r w:rsidRPr="00E9040D">
              <w:t>4</w:t>
            </w:r>
          </w:p>
        </w:tc>
        <w:tc>
          <w:tcPr>
            <w:tcW w:w="0" w:type="auto"/>
          </w:tcPr>
          <w:p w14:paraId="11DA92F9" w14:textId="77777777" w:rsidR="008E4153" w:rsidRPr="00E9040D" w:rsidRDefault="008E4153" w:rsidP="007A5B61">
            <w:pPr>
              <w:pStyle w:val="TAC"/>
            </w:pPr>
            <w:r w:rsidRPr="001F214B">
              <w:t>6</w:t>
            </w:r>
          </w:p>
        </w:tc>
        <w:tc>
          <w:tcPr>
            <w:tcW w:w="0" w:type="auto"/>
            <w:vAlign w:val="center"/>
          </w:tcPr>
          <w:p w14:paraId="09450565" w14:textId="77777777" w:rsidR="008E4153" w:rsidRPr="00E9040D" w:rsidRDefault="008E4153" w:rsidP="007A5B61">
            <w:pPr>
              <w:pStyle w:val="TAC"/>
            </w:pPr>
            <w:r w:rsidRPr="00E9040D">
              <w:t>10</w:t>
            </w:r>
          </w:p>
        </w:tc>
      </w:tr>
      <w:tr w:rsidR="008E4153" w:rsidRPr="00E9040D" w14:paraId="10D102FB" w14:textId="77777777" w:rsidTr="007A5B61">
        <w:trPr>
          <w:cantSplit/>
        </w:trPr>
        <w:tc>
          <w:tcPr>
            <w:tcW w:w="0" w:type="auto"/>
            <w:tcBorders>
              <w:right w:val="double" w:sz="4" w:space="0" w:color="auto"/>
            </w:tcBorders>
            <w:shd w:val="clear" w:color="auto" w:fill="auto"/>
            <w:vAlign w:val="center"/>
          </w:tcPr>
          <w:p w14:paraId="0D4BC8FE" w14:textId="77777777" w:rsidR="008E4153" w:rsidRPr="00D10AC8" w:rsidRDefault="008E4153" w:rsidP="007A5B61">
            <w:pPr>
              <w:pStyle w:val="TAC"/>
              <w:rPr>
                <w:b/>
              </w:rPr>
            </w:pPr>
            <w:r w:rsidRPr="00D10AC8">
              <w:rPr>
                <w:b/>
              </w:rPr>
              <w:t>12</w:t>
            </w:r>
          </w:p>
        </w:tc>
        <w:tc>
          <w:tcPr>
            <w:tcW w:w="0" w:type="auto"/>
            <w:tcBorders>
              <w:left w:val="double" w:sz="4" w:space="0" w:color="auto"/>
            </w:tcBorders>
            <w:vAlign w:val="center"/>
          </w:tcPr>
          <w:p w14:paraId="2F6A8227" w14:textId="77777777" w:rsidR="008E4153" w:rsidRPr="00E9040D" w:rsidRDefault="008E4153" w:rsidP="007A5B61">
            <w:pPr>
              <w:pStyle w:val="TAC"/>
            </w:pPr>
            <w:r w:rsidRPr="00E9040D">
              <w:t>4</w:t>
            </w:r>
          </w:p>
        </w:tc>
        <w:tc>
          <w:tcPr>
            <w:tcW w:w="0" w:type="auto"/>
          </w:tcPr>
          <w:p w14:paraId="240FEFC1" w14:textId="77777777" w:rsidR="008E4153" w:rsidRPr="00E9040D" w:rsidRDefault="008E4153" w:rsidP="007A5B61">
            <w:pPr>
              <w:pStyle w:val="TAC"/>
            </w:pPr>
            <w:r w:rsidRPr="001F214B">
              <w:t>6</w:t>
            </w:r>
          </w:p>
        </w:tc>
        <w:tc>
          <w:tcPr>
            <w:tcW w:w="0" w:type="auto"/>
            <w:vAlign w:val="center"/>
          </w:tcPr>
          <w:p w14:paraId="126D93EF" w14:textId="77777777" w:rsidR="008E4153" w:rsidRPr="00E9040D" w:rsidRDefault="008E4153" w:rsidP="007A5B61">
            <w:pPr>
              <w:pStyle w:val="TAC"/>
            </w:pPr>
            <w:r w:rsidRPr="00E9040D">
              <w:t>11</w:t>
            </w:r>
          </w:p>
        </w:tc>
      </w:tr>
      <w:tr w:rsidR="008E4153" w:rsidRPr="00E9040D" w14:paraId="3522EDBA" w14:textId="77777777" w:rsidTr="007A5B61">
        <w:trPr>
          <w:cantSplit/>
        </w:trPr>
        <w:tc>
          <w:tcPr>
            <w:tcW w:w="0" w:type="auto"/>
            <w:tcBorders>
              <w:right w:val="double" w:sz="4" w:space="0" w:color="auto"/>
            </w:tcBorders>
            <w:shd w:val="clear" w:color="auto" w:fill="auto"/>
            <w:vAlign w:val="center"/>
          </w:tcPr>
          <w:p w14:paraId="3D6C11C7" w14:textId="77777777" w:rsidR="008E4153" w:rsidRPr="00D10AC8" w:rsidRDefault="008E4153" w:rsidP="007A5B61">
            <w:pPr>
              <w:pStyle w:val="TAC"/>
              <w:rPr>
                <w:b/>
              </w:rPr>
            </w:pPr>
            <w:r w:rsidRPr="00D10AC8">
              <w:rPr>
                <w:b/>
              </w:rPr>
              <w:t>13</w:t>
            </w:r>
          </w:p>
        </w:tc>
        <w:tc>
          <w:tcPr>
            <w:tcW w:w="0" w:type="auto"/>
            <w:tcBorders>
              <w:left w:val="double" w:sz="4" w:space="0" w:color="auto"/>
            </w:tcBorders>
            <w:vAlign w:val="center"/>
          </w:tcPr>
          <w:p w14:paraId="75F2DAC7" w14:textId="77777777" w:rsidR="008E4153" w:rsidRPr="00E9040D" w:rsidRDefault="008E4153" w:rsidP="007A5B61">
            <w:pPr>
              <w:pStyle w:val="TAC"/>
            </w:pPr>
            <w:r w:rsidRPr="00E9040D">
              <w:t>4</w:t>
            </w:r>
          </w:p>
        </w:tc>
        <w:tc>
          <w:tcPr>
            <w:tcW w:w="0" w:type="auto"/>
          </w:tcPr>
          <w:p w14:paraId="00BFFC2F" w14:textId="77777777" w:rsidR="008E4153" w:rsidRPr="00E9040D" w:rsidRDefault="008E4153" w:rsidP="007A5B61">
            <w:pPr>
              <w:pStyle w:val="TAC"/>
            </w:pPr>
            <w:r w:rsidRPr="001F214B">
              <w:t>6</w:t>
            </w:r>
          </w:p>
        </w:tc>
        <w:tc>
          <w:tcPr>
            <w:tcW w:w="0" w:type="auto"/>
            <w:vAlign w:val="center"/>
          </w:tcPr>
          <w:p w14:paraId="603A3C29" w14:textId="77777777" w:rsidR="008E4153" w:rsidRPr="00E9040D" w:rsidRDefault="008E4153" w:rsidP="007A5B61">
            <w:pPr>
              <w:pStyle w:val="TAC"/>
            </w:pPr>
            <w:r w:rsidRPr="00E9040D">
              <w:t>12</w:t>
            </w:r>
          </w:p>
        </w:tc>
      </w:tr>
      <w:tr w:rsidR="008E4153" w:rsidRPr="00E9040D" w14:paraId="2BE879D1" w14:textId="77777777" w:rsidTr="007A5B61">
        <w:trPr>
          <w:cantSplit/>
        </w:trPr>
        <w:tc>
          <w:tcPr>
            <w:tcW w:w="0" w:type="auto"/>
            <w:tcBorders>
              <w:right w:val="double" w:sz="4" w:space="0" w:color="auto"/>
            </w:tcBorders>
            <w:shd w:val="clear" w:color="auto" w:fill="auto"/>
            <w:vAlign w:val="center"/>
          </w:tcPr>
          <w:p w14:paraId="1806CF0A" w14:textId="77777777" w:rsidR="008E4153" w:rsidRPr="00D10AC8" w:rsidRDefault="008E4153" w:rsidP="007A5B61">
            <w:pPr>
              <w:pStyle w:val="TAC"/>
              <w:rPr>
                <w:b/>
              </w:rPr>
            </w:pPr>
            <w:r w:rsidRPr="00D10AC8">
              <w:rPr>
                <w:b/>
              </w:rPr>
              <w:t>14</w:t>
            </w:r>
          </w:p>
        </w:tc>
        <w:tc>
          <w:tcPr>
            <w:tcW w:w="0" w:type="auto"/>
            <w:tcBorders>
              <w:left w:val="double" w:sz="4" w:space="0" w:color="auto"/>
            </w:tcBorders>
            <w:vAlign w:val="center"/>
          </w:tcPr>
          <w:p w14:paraId="58417DA3" w14:textId="77777777" w:rsidR="008E4153" w:rsidRPr="00E9040D" w:rsidRDefault="008E4153" w:rsidP="007A5B61">
            <w:pPr>
              <w:pStyle w:val="TAC"/>
            </w:pPr>
            <w:r w:rsidRPr="00E9040D">
              <w:t>4</w:t>
            </w:r>
          </w:p>
        </w:tc>
        <w:tc>
          <w:tcPr>
            <w:tcW w:w="0" w:type="auto"/>
          </w:tcPr>
          <w:p w14:paraId="637DA93C" w14:textId="77777777" w:rsidR="008E4153" w:rsidRPr="00E9040D" w:rsidRDefault="008E4153" w:rsidP="007A5B61">
            <w:pPr>
              <w:pStyle w:val="TAC"/>
            </w:pPr>
            <w:r w:rsidRPr="001F214B">
              <w:t>6</w:t>
            </w:r>
          </w:p>
        </w:tc>
        <w:tc>
          <w:tcPr>
            <w:tcW w:w="0" w:type="auto"/>
            <w:vAlign w:val="center"/>
          </w:tcPr>
          <w:p w14:paraId="66D24686" w14:textId="77777777" w:rsidR="008E4153" w:rsidRPr="00E9040D" w:rsidRDefault="008E4153" w:rsidP="007A5B61">
            <w:pPr>
              <w:pStyle w:val="TAC"/>
            </w:pPr>
            <w:r w:rsidRPr="00E9040D">
              <w:t>13</w:t>
            </w:r>
          </w:p>
        </w:tc>
      </w:tr>
      <w:tr w:rsidR="008E4153" w:rsidRPr="00E9040D" w14:paraId="6301788D" w14:textId="77777777" w:rsidTr="007A5B61">
        <w:trPr>
          <w:cantSplit/>
        </w:trPr>
        <w:tc>
          <w:tcPr>
            <w:tcW w:w="0" w:type="auto"/>
            <w:tcBorders>
              <w:right w:val="double" w:sz="4" w:space="0" w:color="auto"/>
            </w:tcBorders>
            <w:shd w:val="clear" w:color="auto" w:fill="auto"/>
            <w:vAlign w:val="center"/>
          </w:tcPr>
          <w:p w14:paraId="1096196D" w14:textId="77777777" w:rsidR="008E4153" w:rsidRPr="00D10AC8" w:rsidRDefault="008E4153" w:rsidP="007A5B61">
            <w:pPr>
              <w:pStyle w:val="TAC"/>
              <w:rPr>
                <w:b/>
              </w:rPr>
            </w:pPr>
            <w:r w:rsidRPr="00D10AC8">
              <w:rPr>
                <w:b/>
              </w:rPr>
              <w:t>15</w:t>
            </w:r>
          </w:p>
        </w:tc>
        <w:tc>
          <w:tcPr>
            <w:tcW w:w="0" w:type="auto"/>
            <w:tcBorders>
              <w:left w:val="double" w:sz="4" w:space="0" w:color="auto"/>
            </w:tcBorders>
            <w:vAlign w:val="center"/>
          </w:tcPr>
          <w:p w14:paraId="695A1D8C" w14:textId="77777777" w:rsidR="008E4153" w:rsidRPr="00E9040D" w:rsidRDefault="008E4153" w:rsidP="007A5B61">
            <w:pPr>
              <w:pStyle w:val="TAC"/>
            </w:pPr>
            <w:r w:rsidRPr="00E9040D">
              <w:t>4</w:t>
            </w:r>
          </w:p>
        </w:tc>
        <w:tc>
          <w:tcPr>
            <w:tcW w:w="0" w:type="auto"/>
          </w:tcPr>
          <w:p w14:paraId="412C717B" w14:textId="77777777" w:rsidR="008E4153" w:rsidRPr="00E9040D" w:rsidRDefault="008E4153" w:rsidP="007A5B61">
            <w:pPr>
              <w:pStyle w:val="TAC"/>
            </w:pPr>
            <w:r w:rsidRPr="001F214B">
              <w:t>6</w:t>
            </w:r>
          </w:p>
        </w:tc>
        <w:tc>
          <w:tcPr>
            <w:tcW w:w="0" w:type="auto"/>
            <w:vAlign w:val="center"/>
          </w:tcPr>
          <w:p w14:paraId="610A4B8E" w14:textId="77777777" w:rsidR="008E4153" w:rsidRPr="00E9040D" w:rsidRDefault="008E4153" w:rsidP="007A5B61">
            <w:pPr>
              <w:pStyle w:val="TAC"/>
            </w:pPr>
            <w:r w:rsidRPr="00E9040D">
              <w:t>14</w:t>
            </w:r>
          </w:p>
        </w:tc>
      </w:tr>
      <w:tr w:rsidR="008E4153" w:rsidRPr="00E9040D" w14:paraId="50286DCA" w14:textId="77777777" w:rsidTr="007A5B61">
        <w:trPr>
          <w:cantSplit/>
        </w:trPr>
        <w:tc>
          <w:tcPr>
            <w:tcW w:w="0" w:type="auto"/>
            <w:tcBorders>
              <w:right w:val="double" w:sz="4" w:space="0" w:color="auto"/>
            </w:tcBorders>
            <w:shd w:val="clear" w:color="auto" w:fill="auto"/>
            <w:vAlign w:val="center"/>
          </w:tcPr>
          <w:p w14:paraId="4A7A9DA0" w14:textId="77777777" w:rsidR="008E4153" w:rsidRPr="00D10AC8" w:rsidRDefault="008E4153" w:rsidP="007A5B61">
            <w:pPr>
              <w:pStyle w:val="TAC"/>
              <w:rPr>
                <w:b/>
              </w:rPr>
            </w:pPr>
            <w:r w:rsidRPr="00D10AC8">
              <w:rPr>
                <w:b/>
              </w:rPr>
              <w:t>16</w:t>
            </w:r>
          </w:p>
        </w:tc>
        <w:tc>
          <w:tcPr>
            <w:tcW w:w="0" w:type="auto"/>
            <w:tcBorders>
              <w:left w:val="double" w:sz="4" w:space="0" w:color="auto"/>
            </w:tcBorders>
            <w:vAlign w:val="center"/>
          </w:tcPr>
          <w:p w14:paraId="5CFDEC3F" w14:textId="77777777" w:rsidR="008E4153" w:rsidRPr="00E9040D" w:rsidRDefault="008E4153" w:rsidP="007A5B61">
            <w:pPr>
              <w:pStyle w:val="TAC"/>
            </w:pPr>
            <w:r w:rsidRPr="00E9040D">
              <w:t>4</w:t>
            </w:r>
          </w:p>
        </w:tc>
        <w:tc>
          <w:tcPr>
            <w:tcW w:w="0" w:type="auto"/>
          </w:tcPr>
          <w:p w14:paraId="145D2706" w14:textId="77777777" w:rsidR="008E4153" w:rsidRPr="00E9040D" w:rsidRDefault="008E4153" w:rsidP="007A5B61">
            <w:pPr>
              <w:pStyle w:val="TAC"/>
            </w:pPr>
            <w:r w:rsidRPr="001F214B">
              <w:t>6</w:t>
            </w:r>
          </w:p>
        </w:tc>
        <w:tc>
          <w:tcPr>
            <w:tcW w:w="0" w:type="auto"/>
            <w:vAlign w:val="center"/>
          </w:tcPr>
          <w:p w14:paraId="54AEC780" w14:textId="77777777" w:rsidR="008E4153" w:rsidRPr="00E9040D" w:rsidRDefault="008E4153" w:rsidP="007A5B61">
            <w:pPr>
              <w:pStyle w:val="TAC"/>
            </w:pPr>
            <w:r w:rsidRPr="00E9040D">
              <w:t>15</w:t>
            </w:r>
          </w:p>
        </w:tc>
      </w:tr>
      <w:tr w:rsidR="008E4153" w:rsidRPr="00E9040D" w14:paraId="410C2264" w14:textId="77777777" w:rsidTr="007A5B61">
        <w:trPr>
          <w:cantSplit/>
        </w:trPr>
        <w:tc>
          <w:tcPr>
            <w:tcW w:w="0" w:type="auto"/>
            <w:tcBorders>
              <w:right w:val="double" w:sz="4" w:space="0" w:color="auto"/>
            </w:tcBorders>
            <w:shd w:val="clear" w:color="auto" w:fill="auto"/>
            <w:vAlign w:val="center"/>
          </w:tcPr>
          <w:p w14:paraId="3A08B4A0" w14:textId="77777777" w:rsidR="008E4153" w:rsidRPr="00D10AC8" w:rsidRDefault="008E4153" w:rsidP="007A5B61">
            <w:pPr>
              <w:pStyle w:val="TAC"/>
              <w:rPr>
                <w:b/>
              </w:rPr>
            </w:pPr>
            <w:r w:rsidRPr="00D10AC8">
              <w:rPr>
                <w:b/>
              </w:rPr>
              <w:t>17</w:t>
            </w:r>
          </w:p>
        </w:tc>
        <w:tc>
          <w:tcPr>
            <w:tcW w:w="0" w:type="auto"/>
            <w:tcBorders>
              <w:left w:val="double" w:sz="4" w:space="0" w:color="auto"/>
            </w:tcBorders>
            <w:vAlign w:val="center"/>
          </w:tcPr>
          <w:p w14:paraId="7B063A95" w14:textId="77777777" w:rsidR="008E4153" w:rsidRPr="00E9040D" w:rsidRDefault="008E4153" w:rsidP="007A5B61">
            <w:pPr>
              <w:pStyle w:val="TAC"/>
            </w:pPr>
            <w:r w:rsidRPr="00E9040D">
              <w:t>6</w:t>
            </w:r>
          </w:p>
        </w:tc>
        <w:tc>
          <w:tcPr>
            <w:tcW w:w="0" w:type="auto"/>
          </w:tcPr>
          <w:p w14:paraId="39026BE0" w14:textId="77777777" w:rsidR="008E4153" w:rsidRPr="00E9040D" w:rsidRDefault="008E4153" w:rsidP="007A5B61">
            <w:pPr>
              <w:pStyle w:val="TAC"/>
            </w:pPr>
            <w:r w:rsidRPr="001F214B">
              <w:t>6</w:t>
            </w:r>
          </w:p>
        </w:tc>
        <w:tc>
          <w:tcPr>
            <w:tcW w:w="0" w:type="auto"/>
            <w:vAlign w:val="center"/>
          </w:tcPr>
          <w:p w14:paraId="2CF1530F" w14:textId="77777777" w:rsidR="008E4153" w:rsidRPr="00E9040D" w:rsidRDefault="008E4153" w:rsidP="007A5B61">
            <w:pPr>
              <w:pStyle w:val="TAC"/>
            </w:pPr>
            <w:r w:rsidRPr="00E9040D">
              <w:t>15</w:t>
            </w:r>
          </w:p>
        </w:tc>
      </w:tr>
      <w:tr w:rsidR="008E4153" w:rsidRPr="00E9040D" w14:paraId="39D669CA" w14:textId="77777777" w:rsidTr="007A5B61">
        <w:trPr>
          <w:cantSplit/>
        </w:trPr>
        <w:tc>
          <w:tcPr>
            <w:tcW w:w="0" w:type="auto"/>
            <w:tcBorders>
              <w:right w:val="double" w:sz="4" w:space="0" w:color="auto"/>
            </w:tcBorders>
            <w:shd w:val="clear" w:color="auto" w:fill="auto"/>
            <w:vAlign w:val="center"/>
          </w:tcPr>
          <w:p w14:paraId="09903C29" w14:textId="77777777" w:rsidR="008E4153" w:rsidRPr="00D10AC8" w:rsidRDefault="008E4153" w:rsidP="007A5B61">
            <w:pPr>
              <w:pStyle w:val="TAC"/>
              <w:rPr>
                <w:b/>
              </w:rPr>
            </w:pPr>
            <w:r w:rsidRPr="00D10AC8">
              <w:rPr>
                <w:b/>
              </w:rPr>
              <w:t>18</w:t>
            </w:r>
          </w:p>
        </w:tc>
        <w:tc>
          <w:tcPr>
            <w:tcW w:w="0" w:type="auto"/>
            <w:tcBorders>
              <w:left w:val="double" w:sz="4" w:space="0" w:color="auto"/>
            </w:tcBorders>
            <w:vAlign w:val="center"/>
          </w:tcPr>
          <w:p w14:paraId="7D609E99" w14:textId="77777777" w:rsidR="008E4153" w:rsidRPr="00E9040D" w:rsidRDefault="008E4153" w:rsidP="007A5B61">
            <w:pPr>
              <w:pStyle w:val="TAC"/>
            </w:pPr>
            <w:r w:rsidRPr="00E9040D">
              <w:t>6</w:t>
            </w:r>
          </w:p>
        </w:tc>
        <w:tc>
          <w:tcPr>
            <w:tcW w:w="0" w:type="auto"/>
          </w:tcPr>
          <w:p w14:paraId="7EB14C23" w14:textId="77777777" w:rsidR="008E4153" w:rsidRPr="00E9040D" w:rsidRDefault="008E4153" w:rsidP="007A5B61">
            <w:pPr>
              <w:pStyle w:val="TAC"/>
            </w:pPr>
            <w:r w:rsidRPr="001F214B">
              <w:t>6</w:t>
            </w:r>
          </w:p>
        </w:tc>
        <w:tc>
          <w:tcPr>
            <w:tcW w:w="0" w:type="auto"/>
            <w:vAlign w:val="center"/>
          </w:tcPr>
          <w:p w14:paraId="72C2E4F4" w14:textId="77777777" w:rsidR="008E4153" w:rsidRPr="00E9040D" w:rsidRDefault="008E4153" w:rsidP="007A5B61">
            <w:pPr>
              <w:pStyle w:val="TAC"/>
            </w:pPr>
            <w:r w:rsidRPr="00E9040D">
              <w:t>16</w:t>
            </w:r>
          </w:p>
        </w:tc>
      </w:tr>
      <w:tr w:rsidR="008E4153" w:rsidRPr="00E9040D" w14:paraId="6EB6E81C" w14:textId="77777777" w:rsidTr="007A5B61">
        <w:trPr>
          <w:cantSplit/>
        </w:trPr>
        <w:tc>
          <w:tcPr>
            <w:tcW w:w="0" w:type="auto"/>
            <w:tcBorders>
              <w:right w:val="double" w:sz="4" w:space="0" w:color="auto"/>
            </w:tcBorders>
            <w:shd w:val="clear" w:color="auto" w:fill="auto"/>
            <w:vAlign w:val="center"/>
          </w:tcPr>
          <w:p w14:paraId="71A53BAD" w14:textId="77777777" w:rsidR="008E4153" w:rsidRPr="00D10AC8" w:rsidRDefault="008E4153" w:rsidP="007A5B61">
            <w:pPr>
              <w:pStyle w:val="TAC"/>
              <w:rPr>
                <w:b/>
              </w:rPr>
            </w:pPr>
            <w:r w:rsidRPr="00D10AC8">
              <w:rPr>
                <w:b/>
              </w:rPr>
              <w:t>19</w:t>
            </w:r>
          </w:p>
        </w:tc>
        <w:tc>
          <w:tcPr>
            <w:tcW w:w="0" w:type="auto"/>
            <w:tcBorders>
              <w:left w:val="double" w:sz="4" w:space="0" w:color="auto"/>
            </w:tcBorders>
            <w:vAlign w:val="center"/>
          </w:tcPr>
          <w:p w14:paraId="6AEF5F1F" w14:textId="77777777" w:rsidR="008E4153" w:rsidRPr="00E9040D" w:rsidRDefault="008E4153" w:rsidP="007A5B61">
            <w:pPr>
              <w:pStyle w:val="TAC"/>
            </w:pPr>
            <w:r w:rsidRPr="00E9040D">
              <w:t>6</w:t>
            </w:r>
          </w:p>
        </w:tc>
        <w:tc>
          <w:tcPr>
            <w:tcW w:w="0" w:type="auto"/>
          </w:tcPr>
          <w:p w14:paraId="7C210B17" w14:textId="77777777" w:rsidR="008E4153" w:rsidRPr="00E9040D" w:rsidRDefault="008E4153" w:rsidP="007A5B61">
            <w:pPr>
              <w:pStyle w:val="TAC"/>
            </w:pPr>
            <w:r w:rsidRPr="001F214B">
              <w:t>6</w:t>
            </w:r>
          </w:p>
        </w:tc>
        <w:tc>
          <w:tcPr>
            <w:tcW w:w="0" w:type="auto"/>
            <w:vAlign w:val="center"/>
          </w:tcPr>
          <w:p w14:paraId="1AB361AD" w14:textId="77777777" w:rsidR="008E4153" w:rsidRPr="00E9040D" w:rsidRDefault="008E4153" w:rsidP="007A5B61">
            <w:pPr>
              <w:pStyle w:val="TAC"/>
            </w:pPr>
            <w:r w:rsidRPr="00E9040D">
              <w:t>17</w:t>
            </w:r>
          </w:p>
        </w:tc>
      </w:tr>
      <w:tr w:rsidR="008E4153" w:rsidRPr="00E9040D" w14:paraId="56FE7BAB" w14:textId="77777777" w:rsidTr="007A5B61">
        <w:trPr>
          <w:cantSplit/>
        </w:trPr>
        <w:tc>
          <w:tcPr>
            <w:tcW w:w="0" w:type="auto"/>
            <w:tcBorders>
              <w:right w:val="double" w:sz="4" w:space="0" w:color="auto"/>
            </w:tcBorders>
            <w:shd w:val="clear" w:color="auto" w:fill="auto"/>
            <w:vAlign w:val="center"/>
          </w:tcPr>
          <w:p w14:paraId="79F37833" w14:textId="77777777" w:rsidR="008E4153" w:rsidRPr="00D10AC8" w:rsidRDefault="008E4153" w:rsidP="007A5B61">
            <w:pPr>
              <w:pStyle w:val="TAC"/>
              <w:rPr>
                <w:b/>
              </w:rPr>
            </w:pPr>
            <w:r w:rsidRPr="00D10AC8">
              <w:rPr>
                <w:b/>
              </w:rPr>
              <w:t>20</w:t>
            </w:r>
          </w:p>
        </w:tc>
        <w:tc>
          <w:tcPr>
            <w:tcW w:w="0" w:type="auto"/>
            <w:tcBorders>
              <w:left w:val="double" w:sz="4" w:space="0" w:color="auto"/>
            </w:tcBorders>
            <w:vAlign w:val="center"/>
          </w:tcPr>
          <w:p w14:paraId="0C572A73" w14:textId="77777777" w:rsidR="008E4153" w:rsidRPr="00E9040D" w:rsidRDefault="008E4153" w:rsidP="007A5B61">
            <w:pPr>
              <w:pStyle w:val="TAC"/>
            </w:pPr>
            <w:r w:rsidRPr="00E9040D">
              <w:t>6</w:t>
            </w:r>
          </w:p>
        </w:tc>
        <w:tc>
          <w:tcPr>
            <w:tcW w:w="0" w:type="auto"/>
          </w:tcPr>
          <w:p w14:paraId="0704433D" w14:textId="77777777" w:rsidR="008E4153" w:rsidRPr="00E9040D" w:rsidRDefault="008E4153" w:rsidP="007A5B61">
            <w:pPr>
              <w:pStyle w:val="TAC"/>
            </w:pPr>
            <w:r w:rsidRPr="001F214B">
              <w:t>6</w:t>
            </w:r>
          </w:p>
        </w:tc>
        <w:tc>
          <w:tcPr>
            <w:tcW w:w="0" w:type="auto"/>
            <w:vAlign w:val="center"/>
          </w:tcPr>
          <w:p w14:paraId="49943D3F" w14:textId="77777777" w:rsidR="008E4153" w:rsidRPr="00E9040D" w:rsidRDefault="008E4153" w:rsidP="007A5B61">
            <w:pPr>
              <w:pStyle w:val="TAC"/>
            </w:pPr>
            <w:r w:rsidRPr="00E9040D">
              <w:t>18</w:t>
            </w:r>
          </w:p>
        </w:tc>
      </w:tr>
      <w:tr w:rsidR="008E4153" w:rsidRPr="00E9040D" w14:paraId="0EF3CE2D" w14:textId="77777777" w:rsidTr="007A5B61">
        <w:trPr>
          <w:cantSplit/>
        </w:trPr>
        <w:tc>
          <w:tcPr>
            <w:tcW w:w="0" w:type="auto"/>
            <w:tcBorders>
              <w:right w:val="double" w:sz="4" w:space="0" w:color="auto"/>
            </w:tcBorders>
            <w:shd w:val="clear" w:color="auto" w:fill="auto"/>
            <w:vAlign w:val="center"/>
          </w:tcPr>
          <w:p w14:paraId="7BDB2A88" w14:textId="77777777" w:rsidR="008E4153" w:rsidRPr="00D10AC8" w:rsidRDefault="008E4153" w:rsidP="007A5B61">
            <w:pPr>
              <w:pStyle w:val="TAC"/>
              <w:rPr>
                <w:b/>
              </w:rPr>
            </w:pPr>
            <w:r w:rsidRPr="00D10AC8">
              <w:rPr>
                <w:b/>
              </w:rPr>
              <w:t>21</w:t>
            </w:r>
          </w:p>
        </w:tc>
        <w:tc>
          <w:tcPr>
            <w:tcW w:w="0" w:type="auto"/>
            <w:tcBorders>
              <w:left w:val="double" w:sz="4" w:space="0" w:color="auto"/>
            </w:tcBorders>
            <w:vAlign w:val="center"/>
          </w:tcPr>
          <w:p w14:paraId="21FB9453" w14:textId="77777777" w:rsidR="008E4153" w:rsidRPr="00E9040D" w:rsidRDefault="008E4153" w:rsidP="007A5B61">
            <w:pPr>
              <w:pStyle w:val="TAC"/>
            </w:pPr>
            <w:r w:rsidRPr="00E9040D">
              <w:t>6</w:t>
            </w:r>
          </w:p>
        </w:tc>
        <w:tc>
          <w:tcPr>
            <w:tcW w:w="0" w:type="auto"/>
          </w:tcPr>
          <w:p w14:paraId="4B7603CD" w14:textId="77777777" w:rsidR="008E4153" w:rsidRPr="00E9040D" w:rsidRDefault="008E4153" w:rsidP="007A5B61">
            <w:pPr>
              <w:pStyle w:val="TAC"/>
            </w:pPr>
            <w:r w:rsidRPr="001F214B">
              <w:t>6</w:t>
            </w:r>
          </w:p>
        </w:tc>
        <w:tc>
          <w:tcPr>
            <w:tcW w:w="0" w:type="auto"/>
            <w:vAlign w:val="center"/>
          </w:tcPr>
          <w:p w14:paraId="097CAC8A" w14:textId="77777777" w:rsidR="008E4153" w:rsidRPr="00E9040D" w:rsidRDefault="008E4153" w:rsidP="007A5B61">
            <w:pPr>
              <w:pStyle w:val="TAC"/>
            </w:pPr>
            <w:r w:rsidRPr="00E9040D">
              <w:t>19</w:t>
            </w:r>
          </w:p>
        </w:tc>
      </w:tr>
      <w:tr w:rsidR="008E4153" w:rsidRPr="00E9040D" w14:paraId="459CD7C6" w14:textId="77777777" w:rsidTr="007A5B61">
        <w:trPr>
          <w:cantSplit/>
        </w:trPr>
        <w:tc>
          <w:tcPr>
            <w:tcW w:w="0" w:type="auto"/>
            <w:tcBorders>
              <w:right w:val="double" w:sz="4" w:space="0" w:color="auto"/>
            </w:tcBorders>
            <w:shd w:val="clear" w:color="auto" w:fill="auto"/>
            <w:vAlign w:val="center"/>
          </w:tcPr>
          <w:p w14:paraId="3A3955FC" w14:textId="77777777" w:rsidR="008E4153" w:rsidRPr="00D10AC8" w:rsidRDefault="008E4153" w:rsidP="007A5B61">
            <w:pPr>
              <w:pStyle w:val="TAC"/>
              <w:rPr>
                <w:b/>
              </w:rPr>
            </w:pPr>
            <w:r w:rsidRPr="00D10AC8">
              <w:rPr>
                <w:b/>
              </w:rPr>
              <w:t>22</w:t>
            </w:r>
          </w:p>
        </w:tc>
        <w:tc>
          <w:tcPr>
            <w:tcW w:w="0" w:type="auto"/>
            <w:tcBorders>
              <w:left w:val="double" w:sz="4" w:space="0" w:color="auto"/>
            </w:tcBorders>
            <w:vAlign w:val="center"/>
          </w:tcPr>
          <w:p w14:paraId="44A482E2" w14:textId="77777777" w:rsidR="008E4153" w:rsidRPr="00E9040D" w:rsidRDefault="008E4153" w:rsidP="007A5B61">
            <w:pPr>
              <w:pStyle w:val="TAC"/>
            </w:pPr>
            <w:r w:rsidRPr="00E9040D">
              <w:t>6</w:t>
            </w:r>
          </w:p>
        </w:tc>
        <w:tc>
          <w:tcPr>
            <w:tcW w:w="0" w:type="auto"/>
          </w:tcPr>
          <w:p w14:paraId="763DE5E0" w14:textId="77777777" w:rsidR="008E4153" w:rsidRPr="00E9040D" w:rsidRDefault="008E4153" w:rsidP="007A5B61">
            <w:pPr>
              <w:pStyle w:val="TAC"/>
            </w:pPr>
            <w:r w:rsidRPr="001F214B">
              <w:t>6</w:t>
            </w:r>
          </w:p>
        </w:tc>
        <w:tc>
          <w:tcPr>
            <w:tcW w:w="0" w:type="auto"/>
            <w:vAlign w:val="center"/>
          </w:tcPr>
          <w:p w14:paraId="3FA8B10B" w14:textId="77777777" w:rsidR="008E4153" w:rsidRPr="00E9040D" w:rsidRDefault="008E4153" w:rsidP="007A5B61">
            <w:pPr>
              <w:pStyle w:val="TAC"/>
            </w:pPr>
            <w:r w:rsidRPr="00E9040D">
              <w:t>20</w:t>
            </w:r>
          </w:p>
        </w:tc>
      </w:tr>
      <w:tr w:rsidR="008E4153" w:rsidRPr="00E9040D" w14:paraId="4FB8E789" w14:textId="77777777" w:rsidTr="007A5B61">
        <w:trPr>
          <w:cantSplit/>
        </w:trPr>
        <w:tc>
          <w:tcPr>
            <w:tcW w:w="0" w:type="auto"/>
            <w:tcBorders>
              <w:right w:val="double" w:sz="4" w:space="0" w:color="auto"/>
            </w:tcBorders>
            <w:shd w:val="clear" w:color="auto" w:fill="auto"/>
            <w:vAlign w:val="center"/>
          </w:tcPr>
          <w:p w14:paraId="2D0EAC89" w14:textId="77777777" w:rsidR="008E4153" w:rsidRPr="00D10AC8" w:rsidRDefault="008E4153" w:rsidP="007A5B61">
            <w:pPr>
              <w:pStyle w:val="TAC"/>
              <w:rPr>
                <w:b/>
              </w:rPr>
            </w:pPr>
            <w:r w:rsidRPr="00D10AC8">
              <w:rPr>
                <w:b/>
              </w:rPr>
              <w:t>23</w:t>
            </w:r>
          </w:p>
        </w:tc>
        <w:tc>
          <w:tcPr>
            <w:tcW w:w="0" w:type="auto"/>
            <w:tcBorders>
              <w:left w:val="double" w:sz="4" w:space="0" w:color="auto"/>
            </w:tcBorders>
            <w:vAlign w:val="center"/>
          </w:tcPr>
          <w:p w14:paraId="26FDC2F0" w14:textId="77777777" w:rsidR="008E4153" w:rsidRPr="00E9040D" w:rsidRDefault="008E4153" w:rsidP="007A5B61">
            <w:pPr>
              <w:pStyle w:val="TAC"/>
            </w:pPr>
            <w:r w:rsidRPr="00E9040D">
              <w:t>6</w:t>
            </w:r>
          </w:p>
        </w:tc>
        <w:tc>
          <w:tcPr>
            <w:tcW w:w="0" w:type="auto"/>
          </w:tcPr>
          <w:p w14:paraId="702C2962" w14:textId="77777777" w:rsidR="008E4153" w:rsidRPr="00E9040D" w:rsidRDefault="008E4153" w:rsidP="007A5B61">
            <w:pPr>
              <w:pStyle w:val="TAC"/>
            </w:pPr>
            <w:r w:rsidRPr="001F214B">
              <w:t>6</w:t>
            </w:r>
          </w:p>
        </w:tc>
        <w:tc>
          <w:tcPr>
            <w:tcW w:w="0" w:type="auto"/>
            <w:vAlign w:val="center"/>
          </w:tcPr>
          <w:p w14:paraId="693C7748" w14:textId="77777777" w:rsidR="008E4153" w:rsidRPr="00E9040D" w:rsidRDefault="008E4153" w:rsidP="007A5B61">
            <w:pPr>
              <w:pStyle w:val="TAC"/>
            </w:pPr>
            <w:r w:rsidRPr="00E9040D">
              <w:t>21</w:t>
            </w:r>
          </w:p>
        </w:tc>
      </w:tr>
      <w:tr w:rsidR="008E4153" w:rsidRPr="00E9040D" w14:paraId="7D217669" w14:textId="77777777" w:rsidTr="007A5B61">
        <w:trPr>
          <w:cantSplit/>
        </w:trPr>
        <w:tc>
          <w:tcPr>
            <w:tcW w:w="0" w:type="auto"/>
            <w:tcBorders>
              <w:right w:val="double" w:sz="4" w:space="0" w:color="auto"/>
            </w:tcBorders>
            <w:shd w:val="clear" w:color="auto" w:fill="auto"/>
            <w:vAlign w:val="center"/>
          </w:tcPr>
          <w:p w14:paraId="03975F92" w14:textId="77777777" w:rsidR="008E4153" w:rsidRPr="00D10AC8" w:rsidRDefault="008E4153" w:rsidP="007A5B61">
            <w:pPr>
              <w:pStyle w:val="TAC"/>
              <w:rPr>
                <w:b/>
              </w:rPr>
            </w:pPr>
            <w:r w:rsidRPr="00D10AC8">
              <w:rPr>
                <w:b/>
              </w:rPr>
              <w:t>24</w:t>
            </w:r>
          </w:p>
        </w:tc>
        <w:tc>
          <w:tcPr>
            <w:tcW w:w="0" w:type="auto"/>
            <w:tcBorders>
              <w:left w:val="double" w:sz="4" w:space="0" w:color="auto"/>
            </w:tcBorders>
            <w:vAlign w:val="center"/>
          </w:tcPr>
          <w:p w14:paraId="613A0D9F" w14:textId="77777777" w:rsidR="008E4153" w:rsidRPr="00E9040D" w:rsidRDefault="008E4153" w:rsidP="007A5B61">
            <w:pPr>
              <w:pStyle w:val="TAC"/>
            </w:pPr>
            <w:r w:rsidRPr="00E9040D">
              <w:t>6</w:t>
            </w:r>
          </w:p>
        </w:tc>
        <w:tc>
          <w:tcPr>
            <w:tcW w:w="0" w:type="auto"/>
          </w:tcPr>
          <w:p w14:paraId="0B2985B3" w14:textId="77777777" w:rsidR="008E4153" w:rsidRPr="00E9040D" w:rsidRDefault="008E4153" w:rsidP="007A5B61">
            <w:pPr>
              <w:pStyle w:val="TAC"/>
            </w:pPr>
            <w:r w:rsidRPr="001F214B">
              <w:t>6</w:t>
            </w:r>
          </w:p>
        </w:tc>
        <w:tc>
          <w:tcPr>
            <w:tcW w:w="0" w:type="auto"/>
            <w:vAlign w:val="center"/>
          </w:tcPr>
          <w:p w14:paraId="52FADDF2" w14:textId="77777777" w:rsidR="008E4153" w:rsidRPr="00E9040D" w:rsidRDefault="008E4153" w:rsidP="007A5B61">
            <w:pPr>
              <w:pStyle w:val="TAC"/>
            </w:pPr>
            <w:r w:rsidRPr="00E9040D">
              <w:t>22</w:t>
            </w:r>
          </w:p>
        </w:tc>
      </w:tr>
      <w:tr w:rsidR="008E4153" w:rsidRPr="00E9040D" w14:paraId="33B4C155" w14:textId="77777777" w:rsidTr="007A5B61">
        <w:trPr>
          <w:cantSplit/>
        </w:trPr>
        <w:tc>
          <w:tcPr>
            <w:tcW w:w="0" w:type="auto"/>
            <w:tcBorders>
              <w:right w:val="double" w:sz="4" w:space="0" w:color="auto"/>
            </w:tcBorders>
            <w:shd w:val="clear" w:color="auto" w:fill="auto"/>
            <w:vAlign w:val="center"/>
          </w:tcPr>
          <w:p w14:paraId="07C890C3" w14:textId="77777777" w:rsidR="008E4153" w:rsidRPr="00D10AC8" w:rsidRDefault="008E4153" w:rsidP="007A5B61">
            <w:pPr>
              <w:pStyle w:val="TAC"/>
              <w:rPr>
                <w:b/>
              </w:rPr>
            </w:pPr>
            <w:r w:rsidRPr="00D10AC8">
              <w:rPr>
                <w:b/>
              </w:rPr>
              <w:t>25</w:t>
            </w:r>
          </w:p>
        </w:tc>
        <w:tc>
          <w:tcPr>
            <w:tcW w:w="0" w:type="auto"/>
            <w:tcBorders>
              <w:left w:val="double" w:sz="4" w:space="0" w:color="auto"/>
            </w:tcBorders>
            <w:vAlign w:val="center"/>
          </w:tcPr>
          <w:p w14:paraId="34662AA2" w14:textId="77777777" w:rsidR="008E4153" w:rsidRPr="00E9040D" w:rsidRDefault="008E4153" w:rsidP="007A5B61">
            <w:pPr>
              <w:pStyle w:val="TAC"/>
            </w:pPr>
            <w:r w:rsidRPr="00E9040D">
              <w:t>6</w:t>
            </w:r>
          </w:p>
        </w:tc>
        <w:tc>
          <w:tcPr>
            <w:tcW w:w="0" w:type="auto"/>
          </w:tcPr>
          <w:p w14:paraId="4E7E5F9E" w14:textId="77777777" w:rsidR="008E4153" w:rsidRPr="00E9040D" w:rsidRDefault="008E4153" w:rsidP="007A5B61">
            <w:pPr>
              <w:pStyle w:val="TAC"/>
            </w:pPr>
            <w:r w:rsidRPr="001F214B">
              <w:t>6</w:t>
            </w:r>
          </w:p>
        </w:tc>
        <w:tc>
          <w:tcPr>
            <w:tcW w:w="0" w:type="auto"/>
            <w:vAlign w:val="center"/>
          </w:tcPr>
          <w:p w14:paraId="61271746" w14:textId="77777777" w:rsidR="008E4153" w:rsidRPr="00E9040D" w:rsidRDefault="008E4153" w:rsidP="007A5B61">
            <w:pPr>
              <w:pStyle w:val="TAC"/>
            </w:pPr>
            <w:r w:rsidRPr="00E9040D">
              <w:t>23</w:t>
            </w:r>
          </w:p>
        </w:tc>
      </w:tr>
      <w:tr w:rsidR="008E4153" w:rsidRPr="00E9040D" w14:paraId="76C03313" w14:textId="77777777" w:rsidTr="007A5B61">
        <w:trPr>
          <w:cantSplit/>
        </w:trPr>
        <w:tc>
          <w:tcPr>
            <w:tcW w:w="0" w:type="auto"/>
            <w:tcBorders>
              <w:right w:val="double" w:sz="4" w:space="0" w:color="auto"/>
            </w:tcBorders>
            <w:shd w:val="clear" w:color="auto" w:fill="auto"/>
            <w:vAlign w:val="center"/>
          </w:tcPr>
          <w:p w14:paraId="386998BF" w14:textId="77777777" w:rsidR="008E4153" w:rsidRPr="00D10AC8" w:rsidRDefault="008E4153" w:rsidP="007A5B61">
            <w:pPr>
              <w:pStyle w:val="TAC"/>
              <w:rPr>
                <w:b/>
              </w:rPr>
            </w:pPr>
            <w:r w:rsidRPr="00D10AC8">
              <w:rPr>
                <w:b/>
              </w:rPr>
              <w:t>26</w:t>
            </w:r>
          </w:p>
        </w:tc>
        <w:tc>
          <w:tcPr>
            <w:tcW w:w="0" w:type="auto"/>
            <w:tcBorders>
              <w:left w:val="double" w:sz="4" w:space="0" w:color="auto"/>
            </w:tcBorders>
            <w:vAlign w:val="center"/>
          </w:tcPr>
          <w:p w14:paraId="46159A13" w14:textId="77777777" w:rsidR="008E4153" w:rsidRPr="00E9040D" w:rsidRDefault="008E4153" w:rsidP="007A5B61">
            <w:pPr>
              <w:pStyle w:val="TAC"/>
            </w:pPr>
            <w:r w:rsidRPr="00E9040D">
              <w:t>6</w:t>
            </w:r>
          </w:p>
        </w:tc>
        <w:tc>
          <w:tcPr>
            <w:tcW w:w="0" w:type="auto"/>
          </w:tcPr>
          <w:p w14:paraId="45C497B4" w14:textId="77777777" w:rsidR="008E4153" w:rsidRPr="00E9040D" w:rsidRDefault="008E4153" w:rsidP="007A5B61">
            <w:pPr>
              <w:pStyle w:val="TAC"/>
            </w:pPr>
            <w:r w:rsidRPr="001F214B">
              <w:t>6</w:t>
            </w:r>
          </w:p>
        </w:tc>
        <w:tc>
          <w:tcPr>
            <w:tcW w:w="0" w:type="auto"/>
            <w:vAlign w:val="center"/>
          </w:tcPr>
          <w:p w14:paraId="21FCB533" w14:textId="77777777" w:rsidR="008E4153" w:rsidRPr="00E9040D" w:rsidRDefault="008E4153" w:rsidP="007A5B61">
            <w:pPr>
              <w:pStyle w:val="TAC"/>
            </w:pPr>
            <w:r w:rsidRPr="00E9040D">
              <w:t>24</w:t>
            </w:r>
          </w:p>
        </w:tc>
      </w:tr>
      <w:tr w:rsidR="008E4153" w:rsidRPr="00E9040D" w14:paraId="10DF2A86" w14:textId="77777777" w:rsidTr="007A5B61">
        <w:trPr>
          <w:cantSplit/>
        </w:trPr>
        <w:tc>
          <w:tcPr>
            <w:tcW w:w="0" w:type="auto"/>
            <w:tcBorders>
              <w:right w:val="double" w:sz="4" w:space="0" w:color="auto"/>
            </w:tcBorders>
            <w:shd w:val="clear" w:color="auto" w:fill="auto"/>
            <w:vAlign w:val="center"/>
          </w:tcPr>
          <w:p w14:paraId="46746008" w14:textId="77777777" w:rsidR="008E4153" w:rsidRPr="00D10AC8" w:rsidRDefault="008E4153" w:rsidP="007A5B61">
            <w:pPr>
              <w:pStyle w:val="TAC"/>
              <w:rPr>
                <w:b/>
              </w:rPr>
            </w:pPr>
            <w:r w:rsidRPr="00D10AC8">
              <w:rPr>
                <w:b/>
              </w:rPr>
              <w:t>27</w:t>
            </w:r>
          </w:p>
        </w:tc>
        <w:tc>
          <w:tcPr>
            <w:tcW w:w="0" w:type="auto"/>
            <w:tcBorders>
              <w:left w:val="double" w:sz="4" w:space="0" w:color="auto"/>
            </w:tcBorders>
            <w:vAlign w:val="center"/>
          </w:tcPr>
          <w:p w14:paraId="7994DDC2" w14:textId="77777777" w:rsidR="008E4153" w:rsidRPr="00E9040D" w:rsidRDefault="008E4153" w:rsidP="007A5B61">
            <w:pPr>
              <w:pStyle w:val="TAC"/>
            </w:pPr>
            <w:r w:rsidRPr="00E9040D">
              <w:t>6</w:t>
            </w:r>
          </w:p>
        </w:tc>
        <w:tc>
          <w:tcPr>
            <w:tcW w:w="0" w:type="auto"/>
          </w:tcPr>
          <w:p w14:paraId="5F0C46EC" w14:textId="77777777" w:rsidR="008E4153" w:rsidRPr="00E9040D" w:rsidRDefault="008E4153" w:rsidP="007A5B61">
            <w:pPr>
              <w:pStyle w:val="TAC"/>
            </w:pPr>
            <w:r w:rsidRPr="001F214B">
              <w:t>6</w:t>
            </w:r>
          </w:p>
        </w:tc>
        <w:tc>
          <w:tcPr>
            <w:tcW w:w="0" w:type="auto"/>
            <w:vAlign w:val="center"/>
          </w:tcPr>
          <w:p w14:paraId="7509B7DA" w14:textId="77777777" w:rsidR="008E4153" w:rsidRPr="00E9040D" w:rsidRDefault="008E4153" w:rsidP="007A5B61">
            <w:pPr>
              <w:pStyle w:val="TAC"/>
            </w:pPr>
            <w:r w:rsidRPr="00E9040D">
              <w:t>25</w:t>
            </w:r>
          </w:p>
        </w:tc>
      </w:tr>
      <w:tr w:rsidR="008E4153" w:rsidRPr="00E9040D" w14:paraId="76B37806" w14:textId="77777777" w:rsidTr="007A5B61">
        <w:trPr>
          <w:cantSplit/>
        </w:trPr>
        <w:tc>
          <w:tcPr>
            <w:tcW w:w="0" w:type="auto"/>
            <w:tcBorders>
              <w:right w:val="double" w:sz="4" w:space="0" w:color="auto"/>
            </w:tcBorders>
            <w:shd w:val="clear" w:color="auto" w:fill="auto"/>
            <w:vAlign w:val="center"/>
          </w:tcPr>
          <w:p w14:paraId="5C6F01C3" w14:textId="77777777" w:rsidR="008E4153" w:rsidRPr="00D10AC8" w:rsidRDefault="008E4153" w:rsidP="007A5B61">
            <w:pPr>
              <w:pStyle w:val="TAC"/>
              <w:rPr>
                <w:b/>
              </w:rPr>
            </w:pPr>
            <w:r w:rsidRPr="00D10AC8">
              <w:rPr>
                <w:b/>
              </w:rPr>
              <w:t>28</w:t>
            </w:r>
          </w:p>
        </w:tc>
        <w:tc>
          <w:tcPr>
            <w:tcW w:w="0" w:type="auto"/>
            <w:tcBorders>
              <w:left w:val="double" w:sz="4" w:space="0" w:color="auto"/>
            </w:tcBorders>
            <w:vAlign w:val="center"/>
          </w:tcPr>
          <w:p w14:paraId="29A380B0" w14:textId="77777777" w:rsidR="008E4153" w:rsidRPr="00E9040D" w:rsidRDefault="008E4153" w:rsidP="007A5B61">
            <w:pPr>
              <w:pStyle w:val="TAC"/>
            </w:pPr>
            <w:r w:rsidRPr="00E9040D">
              <w:t>6</w:t>
            </w:r>
          </w:p>
        </w:tc>
        <w:tc>
          <w:tcPr>
            <w:tcW w:w="0" w:type="auto"/>
          </w:tcPr>
          <w:p w14:paraId="008CBA88" w14:textId="77777777" w:rsidR="008E4153" w:rsidRPr="00E9040D" w:rsidRDefault="008E4153" w:rsidP="007A5B61">
            <w:pPr>
              <w:pStyle w:val="TAC"/>
            </w:pPr>
            <w:r w:rsidRPr="001F214B">
              <w:t>6</w:t>
            </w:r>
          </w:p>
        </w:tc>
        <w:tc>
          <w:tcPr>
            <w:tcW w:w="0" w:type="auto"/>
            <w:vAlign w:val="center"/>
          </w:tcPr>
          <w:p w14:paraId="31DC97AC" w14:textId="77777777" w:rsidR="008E4153" w:rsidRPr="00E9040D" w:rsidRDefault="008E4153" w:rsidP="007A5B61">
            <w:pPr>
              <w:pStyle w:val="TAC"/>
            </w:pPr>
            <w:r w:rsidRPr="00E9040D">
              <w:t>26</w:t>
            </w:r>
            <w:r>
              <w:rPr>
                <w:rFonts w:hint="eastAsia"/>
                <w:lang w:eastAsia="zh-CN"/>
              </w:rPr>
              <w:t>/26A</w:t>
            </w:r>
          </w:p>
        </w:tc>
      </w:tr>
      <w:tr w:rsidR="008E4153" w:rsidRPr="00E9040D" w14:paraId="3F03E047" w14:textId="77777777" w:rsidTr="007A5B61">
        <w:trPr>
          <w:cantSplit/>
        </w:trPr>
        <w:tc>
          <w:tcPr>
            <w:tcW w:w="0" w:type="auto"/>
            <w:tcBorders>
              <w:right w:val="double" w:sz="4" w:space="0" w:color="auto"/>
            </w:tcBorders>
            <w:shd w:val="clear" w:color="auto" w:fill="auto"/>
            <w:vAlign w:val="center"/>
          </w:tcPr>
          <w:p w14:paraId="5E108204" w14:textId="77777777" w:rsidR="008E4153" w:rsidRPr="00D10AC8" w:rsidRDefault="008E4153" w:rsidP="007A5B61">
            <w:pPr>
              <w:pStyle w:val="TAC"/>
              <w:rPr>
                <w:b/>
              </w:rPr>
            </w:pPr>
            <w:r w:rsidRPr="00D10AC8">
              <w:rPr>
                <w:b/>
              </w:rPr>
              <w:t>29</w:t>
            </w:r>
          </w:p>
        </w:tc>
        <w:tc>
          <w:tcPr>
            <w:tcW w:w="0" w:type="auto"/>
            <w:tcBorders>
              <w:left w:val="double" w:sz="4" w:space="0" w:color="auto"/>
            </w:tcBorders>
            <w:vAlign w:val="center"/>
          </w:tcPr>
          <w:p w14:paraId="3A58B10A" w14:textId="77777777" w:rsidR="008E4153" w:rsidRPr="00E9040D" w:rsidRDefault="008E4153" w:rsidP="007A5B61">
            <w:pPr>
              <w:pStyle w:val="TAC"/>
            </w:pPr>
            <w:r w:rsidRPr="00E9040D">
              <w:t>2</w:t>
            </w:r>
          </w:p>
        </w:tc>
        <w:tc>
          <w:tcPr>
            <w:tcW w:w="0" w:type="auto"/>
            <w:vAlign w:val="center"/>
          </w:tcPr>
          <w:p w14:paraId="778CA173" w14:textId="77777777" w:rsidR="008E4153" w:rsidRPr="00E9040D" w:rsidRDefault="008E4153" w:rsidP="007A5B61">
            <w:pPr>
              <w:pStyle w:val="TAC"/>
            </w:pPr>
            <w:r w:rsidRPr="00E9040D">
              <w:t>2</w:t>
            </w:r>
          </w:p>
        </w:tc>
        <w:tc>
          <w:tcPr>
            <w:tcW w:w="0" w:type="auto"/>
            <w:vMerge w:val="restart"/>
            <w:vAlign w:val="center"/>
          </w:tcPr>
          <w:p w14:paraId="691AAA4B" w14:textId="77777777" w:rsidR="008E4153" w:rsidRPr="00E9040D" w:rsidRDefault="008E4153" w:rsidP="007A5B61">
            <w:pPr>
              <w:pStyle w:val="TAC"/>
            </w:pPr>
            <w:r w:rsidRPr="00E9040D">
              <w:t>reserved</w:t>
            </w:r>
          </w:p>
        </w:tc>
      </w:tr>
      <w:tr w:rsidR="008E4153" w:rsidRPr="00E9040D" w14:paraId="50A52D64" w14:textId="77777777" w:rsidTr="007A5B61">
        <w:trPr>
          <w:cantSplit/>
        </w:trPr>
        <w:tc>
          <w:tcPr>
            <w:tcW w:w="0" w:type="auto"/>
            <w:tcBorders>
              <w:right w:val="double" w:sz="4" w:space="0" w:color="auto"/>
            </w:tcBorders>
            <w:shd w:val="clear" w:color="auto" w:fill="auto"/>
            <w:vAlign w:val="center"/>
          </w:tcPr>
          <w:p w14:paraId="12BFE640" w14:textId="77777777" w:rsidR="008E4153" w:rsidRPr="00D10AC8" w:rsidRDefault="008E4153" w:rsidP="007A5B61">
            <w:pPr>
              <w:pStyle w:val="TAC"/>
              <w:rPr>
                <w:b/>
              </w:rPr>
            </w:pPr>
            <w:r w:rsidRPr="00D10AC8">
              <w:rPr>
                <w:b/>
              </w:rPr>
              <w:t>30</w:t>
            </w:r>
          </w:p>
        </w:tc>
        <w:tc>
          <w:tcPr>
            <w:tcW w:w="0" w:type="auto"/>
            <w:tcBorders>
              <w:left w:val="double" w:sz="4" w:space="0" w:color="auto"/>
            </w:tcBorders>
            <w:vAlign w:val="center"/>
          </w:tcPr>
          <w:p w14:paraId="66F0F2A6" w14:textId="77777777" w:rsidR="008E4153" w:rsidRPr="00E9040D" w:rsidRDefault="008E4153" w:rsidP="007A5B61">
            <w:pPr>
              <w:pStyle w:val="TAC"/>
            </w:pPr>
            <w:r w:rsidRPr="00E9040D">
              <w:t>4</w:t>
            </w:r>
          </w:p>
        </w:tc>
        <w:tc>
          <w:tcPr>
            <w:tcW w:w="0" w:type="auto"/>
            <w:vAlign w:val="center"/>
          </w:tcPr>
          <w:p w14:paraId="4499BC7F" w14:textId="77777777" w:rsidR="008E4153" w:rsidRPr="00E9040D" w:rsidRDefault="008E4153" w:rsidP="007A5B61">
            <w:pPr>
              <w:pStyle w:val="TAC"/>
            </w:pPr>
            <w:r w:rsidRPr="00E9040D">
              <w:t>4</w:t>
            </w:r>
          </w:p>
        </w:tc>
        <w:tc>
          <w:tcPr>
            <w:tcW w:w="0" w:type="auto"/>
            <w:vMerge/>
            <w:vAlign w:val="center"/>
          </w:tcPr>
          <w:p w14:paraId="58E12715" w14:textId="77777777" w:rsidR="008E4153" w:rsidRPr="00E9040D" w:rsidRDefault="008E4153" w:rsidP="007A5B61">
            <w:pPr>
              <w:pStyle w:val="TAC"/>
            </w:pPr>
          </w:p>
        </w:tc>
      </w:tr>
      <w:tr w:rsidR="008E4153" w:rsidRPr="00E9040D" w14:paraId="2E9B7752" w14:textId="77777777" w:rsidTr="007A5B61">
        <w:trPr>
          <w:cantSplit/>
        </w:trPr>
        <w:tc>
          <w:tcPr>
            <w:tcW w:w="0" w:type="auto"/>
            <w:tcBorders>
              <w:right w:val="double" w:sz="4" w:space="0" w:color="auto"/>
            </w:tcBorders>
            <w:shd w:val="clear" w:color="auto" w:fill="auto"/>
            <w:vAlign w:val="center"/>
          </w:tcPr>
          <w:p w14:paraId="6BCB2A38" w14:textId="77777777" w:rsidR="008E4153" w:rsidRPr="00D10AC8" w:rsidRDefault="008E4153" w:rsidP="007A5B61">
            <w:pPr>
              <w:pStyle w:val="TAC"/>
              <w:rPr>
                <w:b/>
              </w:rPr>
            </w:pPr>
            <w:r w:rsidRPr="00D10AC8">
              <w:rPr>
                <w:b/>
              </w:rPr>
              <w:t>31</w:t>
            </w:r>
          </w:p>
        </w:tc>
        <w:tc>
          <w:tcPr>
            <w:tcW w:w="0" w:type="auto"/>
            <w:tcBorders>
              <w:left w:val="double" w:sz="4" w:space="0" w:color="auto"/>
            </w:tcBorders>
            <w:vAlign w:val="center"/>
          </w:tcPr>
          <w:p w14:paraId="6C1F9ED3" w14:textId="77777777" w:rsidR="008E4153" w:rsidRPr="00E9040D" w:rsidRDefault="008E4153" w:rsidP="007A5B61">
            <w:pPr>
              <w:pStyle w:val="TAC"/>
            </w:pPr>
            <w:r w:rsidRPr="00E9040D">
              <w:t>6</w:t>
            </w:r>
          </w:p>
        </w:tc>
        <w:tc>
          <w:tcPr>
            <w:tcW w:w="0" w:type="auto"/>
            <w:vAlign w:val="center"/>
          </w:tcPr>
          <w:p w14:paraId="141D07DB" w14:textId="77777777" w:rsidR="008E4153" w:rsidRPr="00E9040D" w:rsidRDefault="008E4153" w:rsidP="007A5B61">
            <w:pPr>
              <w:pStyle w:val="TAC"/>
            </w:pPr>
            <w:r w:rsidRPr="00E9040D">
              <w:t>6</w:t>
            </w:r>
          </w:p>
        </w:tc>
        <w:tc>
          <w:tcPr>
            <w:tcW w:w="0" w:type="auto"/>
            <w:vMerge/>
            <w:vAlign w:val="center"/>
          </w:tcPr>
          <w:p w14:paraId="38C31222" w14:textId="77777777" w:rsidR="008E4153" w:rsidRPr="00E9040D" w:rsidRDefault="008E4153" w:rsidP="007A5B61">
            <w:pPr>
              <w:pStyle w:val="TAC"/>
            </w:pPr>
          </w:p>
        </w:tc>
      </w:tr>
    </w:tbl>
    <w:p w14:paraId="1D3D5DE2" w14:textId="77777777" w:rsidR="008E4153" w:rsidRDefault="008E4153" w:rsidP="008E4153"/>
    <w:p w14:paraId="56475974" w14:textId="77777777" w:rsidR="008E4153" w:rsidRPr="00E23041" w:rsidRDefault="008E4153" w:rsidP="008E4153">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E4153" w:rsidRPr="00E23041" w14:paraId="0A89946D" w14:textId="77777777" w:rsidTr="007A5B61">
        <w:trPr>
          <w:cantSplit/>
          <w:tblHeader/>
        </w:trPr>
        <w:tc>
          <w:tcPr>
            <w:tcW w:w="0" w:type="auto"/>
            <w:tcBorders>
              <w:bottom w:val="double" w:sz="4" w:space="0" w:color="auto"/>
              <w:right w:val="double" w:sz="4" w:space="0" w:color="auto"/>
            </w:tcBorders>
            <w:shd w:val="clear" w:color="auto" w:fill="E0E0E0"/>
            <w:vAlign w:val="center"/>
          </w:tcPr>
          <w:p w14:paraId="0A3F9362" w14:textId="147E6FAF" w:rsidR="008E4153" w:rsidRPr="00E23041" w:rsidRDefault="008E4153" w:rsidP="007A5B61">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Pr>
                <w:rFonts w:ascii="Arial" w:eastAsia="SimSun" w:hAnsi="Arial"/>
                <w:b/>
                <w:noProof/>
                <w:position w:val="-10"/>
                <w:sz w:val="18"/>
              </w:rPr>
              <w:drawing>
                <wp:inline distT="0" distB="0" distL="0" distR="0" wp14:anchorId="0D956103" wp14:editId="4C2076E8">
                  <wp:extent cx="278130" cy="217170"/>
                  <wp:effectExtent l="0" t="0" r="7620" b="0"/>
                  <wp:docPr id="9420" name="Picture 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4405BAB8" w14:textId="35F516A8" w:rsidR="008E4153" w:rsidRPr="00E23041" w:rsidRDefault="008E4153" w:rsidP="007A5B61">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Pr>
                <w:rFonts w:ascii="Arial" w:eastAsia="SimSun" w:hAnsi="Arial"/>
                <w:b/>
                <w:bCs/>
                <w:noProof/>
                <w:position w:val="-10"/>
                <w:sz w:val="18"/>
                <w:lang w:val="pt-BR"/>
              </w:rPr>
              <w:drawing>
                <wp:inline distT="0" distB="0" distL="0" distR="0" wp14:anchorId="36B7564E" wp14:editId="5728092E">
                  <wp:extent cx="198120" cy="190500"/>
                  <wp:effectExtent l="0" t="0" r="0" b="0"/>
                  <wp:docPr id="9419" name="Picture 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AD8ED73" w14:textId="23D77651" w:rsidR="008E4153" w:rsidRPr="00E23041" w:rsidRDefault="008E4153" w:rsidP="007A5B61">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Pr>
                <w:bCs/>
                <w:noProof/>
                <w:position w:val="-12"/>
                <w:lang w:val="pt-BR"/>
              </w:rPr>
              <w:drawing>
                <wp:inline distT="0" distB="0" distL="0" distR="0" wp14:anchorId="3276BA3D" wp14:editId="1963C709">
                  <wp:extent cx="182880" cy="190500"/>
                  <wp:effectExtent l="0" t="0" r="7620" b="0"/>
                  <wp:docPr id="9418" name="Picture 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F1A2EFD" w14:textId="24B444CF" w:rsidR="008E4153" w:rsidRPr="00E23041" w:rsidRDefault="008E4153" w:rsidP="007A5B61">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Pr>
                <w:rFonts w:ascii="Arial" w:eastAsia="SimSun" w:hAnsi="Arial"/>
                <w:b/>
                <w:noProof/>
                <w:position w:val="-10"/>
                <w:sz w:val="18"/>
              </w:rPr>
              <w:drawing>
                <wp:inline distT="0" distB="0" distL="0" distR="0" wp14:anchorId="0FD39014" wp14:editId="71A010E0">
                  <wp:extent cx="259080" cy="217170"/>
                  <wp:effectExtent l="0" t="0" r="7620" b="0"/>
                  <wp:docPr id="9417" name="Picture 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r>
      <w:tr w:rsidR="008E4153" w:rsidRPr="00E23041" w14:paraId="42BFB673" w14:textId="77777777" w:rsidTr="007A5B61">
        <w:trPr>
          <w:cantSplit/>
        </w:trPr>
        <w:tc>
          <w:tcPr>
            <w:tcW w:w="0" w:type="auto"/>
            <w:tcBorders>
              <w:top w:val="double" w:sz="4" w:space="0" w:color="auto"/>
              <w:right w:val="double" w:sz="4" w:space="0" w:color="auto"/>
            </w:tcBorders>
            <w:shd w:val="clear" w:color="auto" w:fill="auto"/>
            <w:vAlign w:val="center"/>
          </w:tcPr>
          <w:p w14:paraId="5B0FDE6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0AD325B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tcPr>
          <w:p w14:paraId="615A248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2</w:t>
            </w:r>
          </w:p>
        </w:tc>
        <w:tc>
          <w:tcPr>
            <w:tcW w:w="0" w:type="auto"/>
            <w:tcBorders>
              <w:top w:val="double" w:sz="4" w:space="0" w:color="auto"/>
            </w:tcBorders>
            <w:vAlign w:val="center"/>
          </w:tcPr>
          <w:p w14:paraId="5A3873C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8E4153" w:rsidRPr="00E23041" w14:paraId="3AFF40C7" w14:textId="77777777" w:rsidTr="007A5B61">
        <w:trPr>
          <w:cantSplit/>
        </w:trPr>
        <w:tc>
          <w:tcPr>
            <w:tcW w:w="0" w:type="auto"/>
            <w:tcBorders>
              <w:right w:val="double" w:sz="4" w:space="0" w:color="auto"/>
            </w:tcBorders>
            <w:shd w:val="clear" w:color="auto" w:fill="auto"/>
            <w:vAlign w:val="center"/>
          </w:tcPr>
          <w:p w14:paraId="4FC722F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14:paraId="2595E2C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Pr>
          <w:p w14:paraId="0229E635"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2</w:t>
            </w:r>
          </w:p>
        </w:tc>
        <w:tc>
          <w:tcPr>
            <w:tcW w:w="0" w:type="auto"/>
            <w:vAlign w:val="center"/>
          </w:tcPr>
          <w:p w14:paraId="1C7120A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8E4153" w:rsidRPr="00E23041" w14:paraId="3C262159" w14:textId="77777777" w:rsidTr="007A5B61">
        <w:trPr>
          <w:cantSplit/>
        </w:trPr>
        <w:tc>
          <w:tcPr>
            <w:tcW w:w="0" w:type="auto"/>
            <w:tcBorders>
              <w:right w:val="double" w:sz="4" w:space="0" w:color="auto"/>
            </w:tcBorders>
            <w:shd w:val="clear" w:color="auto" w:fill="auto"/>
            <w:vAlign w:val="center"/>
          </w:tcPr>
          <w:p w14:paraId="6D64D80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14:paraId="50C148A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Pr>
          <w:p w14:paraId="220E330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2</w:t>
            </w:r>
          </w:p>
        </w:tc>
        <w:tc>
          <w:tcPr>
            <w:tcW w:w="0" w:type="auto"/>
            <w:vAlign w:val="center"/>
          </w:tcPr>
          <w:p w14:paraId="15C831A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8E4153" w:rsidRPr="00E23041" w14:paraId="61951BC9" w14:textId="77777777" w:rsidTr="007A5B61">
        <w:trPr>
          <w:cantSplit/>
        </w:trPr>
        <w:tc>
          <w:tcPr>
            <w:tcW w:w="0" w:type="auto"/>
            <w:tcBorders>
              <w:right w:val="double" w:sz="4" w:space="0" w:color="auto"/>
            </w:tcBorders>
            <w:shd w:val="clear" w:color="auto" w:fill="auto"/>
            <w:vAlign w:val="center"/>
          </w:tcPr>
          <w:p w14:paraId="1DDA1DF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14:paraId="53BC3CE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Pr>
          <w:p w14:paraId="7779889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4</w:t>
            </w:r>
          </w:p>
        </w:tc>
        <w:tc>
          <w:tcPr>
            <w:tcW w:w="0" w:type="auto"/>
            <w:vAlign w:val="center"/>
          </w:tcPr>
          <w:p w14:paraId="0C7AE44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8E4153" w:rsidRPr="00E23041" w14:paraId="4377A18F" w14:textId="77777777" w:rsidTr="007A5B61">
        <w:trPr>
          <w:cantSplit/>
        </w:trPr>
        <w:tc>
          <w:tcPr>
            <w:tcW w:w="0" w:type="auto"/>
            <w:tcBorders>
              <w:right w:val="double" w:sz="4" w:space="0" w:color="auto"/>
            </w:tcBorders>
            <w:shd w:val="clear" w:color="auto" w:fill="auto"/>
            <w:vAlign w:val="center"/>
          </w:tcPr>
          <w:p w14:paraId="3057E89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14:paraId="37833C1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Pr>
          <w:p w14:paraId="40A4A6D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4</w:t>
            </w:r>
          </w:p>
        </w:tc>
        <w:tc>
          <w:tcPr>
            <w:tcW w:w="0" w:type="auto"/>
            <w:vAlign w:val="center"/>
          </w:tcPr>
          <w:p w14:paraId="07A0EB82"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8E4153" w:rsidRPr="00E23041" w14:paraId="155076BA" w14:textId="77777777" w:rsidTr="007A5B61">
        <w:trPr>
          <w:cantSplit/>
        </w:trPr>
        <w:tc>
          <w:tcPr>
            <w:tcW w:w="0" w:type="auto"/>
            <w:tcBorders>
              <w:right w:val="double" w:sz="4" w:space="0" w:color="auto"/>
            </w:tcBorders>
            <w:shd w:val="clear" w:color="auto" w:fill="auto"/>
            <w:vAlign w:val="center"/>
          </w:tcPr>
          <w:p w14:paraId="5F7DC1C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14:paraId="7680503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3392A5D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6</w:t>
            </w:r>
          </w:p>
        </w:tc>
        <w:tc>
          <w:tcPr>
            <w:tcW w:w="0" w:type="auto"/>
            <w:vAlign w:val="center"/>
          </w:tcPr>
          <w:p w14:paraId="1BF15B8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8E4153" w:rsidRPr="00E23041" w14:paraId="624A2872" w14:textId="77777777" w:rsidTr="007A5B61">
        <w:trPr>
          <w:cantSplit/>
        </w:trPr>
        <w:tc>
          <w:tcPr>
            <w:tcW w:w="0" w:type="auto"/>
            <w:tcBorders>
              <w:right w:val="double" w:sz="4" w:space="0" w:color="auto"/>
            </w:tcBorders>
            <w:shd w:val="clear" w:color="auto" w:fill="auto"/>
            <w:vAlign w:val="center"/>
          </w:tcPr>
          <w:p w14:paraId="4AE771A5"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14:paraId="2BFFAA00"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0A297A6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6</w:t>
            </w:r>
          </w:p>
        </w:tc>
        <w:tc>
          <w:tcPr>
            <w:tcW w:w="0" w:type="auto"/>
            <w:vAlign w:val="center"/>
          </w:tcPr>
          <w:p w14:paraId="744A527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8E4153" w:rsidRPr="00E23041" w14:paraId="2242E2B6" w14:textId="77777777" w:rsidTr="007A5B61">
        <w:trPr>
          <w:cantSplit/>
        </w:trPr>
        <w:tc>
          <w:tcPr>
            <w:tcW w:w="0" w:type="auto"/>
            <w:tcBorders>
              <w:right w:val="double" w:sz="4" w:space="0" w:color="auto"/>
            </w:tcBorders>
            <w:shd w:val="clear" w:color="auto" w:fill="auto"/>
            <w:vAlign w:val="center"/>
          </w:tcPr>
          <w:p w14:paraId="51FE847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14:paraId="2C2BB38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2392F8A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6</w:t>
            </w:r>
          </w:p>
        </w:tc>
        <w:tc>
          <w:tcPr>
            <w:tcW w:w="0" w:type="auto"/>
            <w:vAlign w:val="center"/>
          </w:tcPr>
          <w:p w14:paraId="585A7B8E"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8E4153" w:rsidRPr="00E23041" w14:paraId="6D1B24F9" w14:textId="77777777" w:rsidTr="007A5B61">
        <w:trPr>
          <w:cantSplit/>
        </w:trPr>
        <w:tc>
          <w:tcPr>
            <w:tcW w:w="0" w:type="auto"/>
            <w:tcBorders>
              <w:right w:val="double" w:sz="4" w:space="0" w:color="auto"/>
            </w:tcBorders>
            <w:shd w:val="clear" w:color="auto" w:fill="auto"/>
            <w:vAlign w:val="center"/>
          </w:tcPr>
          <w:p w14:paraId="7B0017B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14:paraId="4D9A98C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3EE3E74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6</w:t>
            </w:r>
          </w:p>
        </w:tc>
        <w:tc>
          <w:tcPr>
            <w:tcW w:w="0" w:type="auto"/>
            <w:vAlign w:val="center"/>
          </w:tcPr>
          <w:p w14:paraId="482C789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8E4153" w:rsidRPr="00E23041" w14:paraId="3033615F" w14:textId="77777777" w:rsidTr="007A5B61">
        <w:trPr>
          <w:cantSplit/>
        </w:trPr>
        <w:tc>
          <w:tcPr>
            <w:tcW w:w="0" w:type="auto"/>
            <w:tcBorders>
              <w:right w:val="double" w:sz="4" w:space="0" w:color="auto"/>
            </w:tcBorders>
            <w:shd w:val="clear" w:color="auto" w:fill="auto"/>
            <w:vAlign w:val="center"/>
          </w:tcPr>
          <w:p w14:paraId="456668C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14:paraId="04CE921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03C7DA4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6</w:t>
            </w:r>
          </w:p>
        </w:tc>
        <w:tc>
          <w:tcPr>
            <w:tcW w:w="0" w:type="auto"/>
            <w:vAlign w:val="center"/>
          </w:tcPr>
          <w:p w14:paraId="250E49D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8E4153" w:rsidRPr="00E23041" w14:paraId="34D78CF1" w14:textId="77777777" w:rsidTr="007A5B61">
        <w:trPr>
          <w:cantSplit/>
        </w:trPr>
        <w:tc>
          <w:tcPr>
            <w:tcW w:w="0" w:type="auto"/>
            <w:tcBorders>
              <w:right w:val="double" w:sz="4" w:space="0" w:color="auto"/>
            </w:tcBorders>
            <w:shd w:val="clear" w:color="auto" w:fill="auto"/>
            <w:vAlign w:val="center"/>
          </w:tcPr>
          <w:p w14:paraId="3E2B500E"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14:paraId="1EAAFB0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tcPr>
          <w:p w14:paraId="206E3D5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40346370"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8E4153" w:rsidRPr="00E23041" w14:paraId="3B5A52B5" w14:textId="77777777" w:rsidTr="007A5B61">
        <w:trPr>
          <w:cantSplit/>
        </w:trPr>
        <w:tc>
          <w:tcPr>
            <w:tcW w:w="0" w:type="auto"/>
            <w:tcBorders>
              <w:right w:val="double" w:sz="4" w:space="0" w:color="auto"/>
            </w:tcBorders>
            <w:shd w:val="clear" w:color="auto" w:fill="auto"/>
            <w:vAlign w:val="center"/>
          </w:tcPr>
          <w:p w14:paraId="4C46B77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14:paraId="4FF8453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0285112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45F0A0E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8E4153" w:rsidRPr="00E23041" w14:paraId="12244576" w14:textId="77777777" w:rsidTr="007A5B61">
        <w:trPr>
          <w:cantSplit/>
        </w:trPr>
        <w:tc>
          <w:tcPr>
            <w:tcW w:w="0" w:type="auto"/>
            <w:tcBorders>
              <w:right w:val="double" w:sz="4" w:space="0" w:color="auto"/>
            </w:tcBorders>
            <w:shd w:val="clear" w:color="auto" w:fill="auto"/>
            <w:vAlign w:val="center"/>
          </w:tcPr>
          <w:p w14:paraId="1323B37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14:paraId="5BA96BB2"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0D9568B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37DF71F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8E4153" w:rsidRPr="00E23041" w14:paraId="16A93B8E" w14:textId="77777777" w:rsidTr="007A5B61">
        <w:trPr>
          <w:cantSplit/>
        </w:trPr>
        <w:tc>
          <w:tcPr>
            <w:tcW w:w="0" w:type="auto"/>
            <w:tcBorders>
              <w:right w:val="double" w:sz="4" w:space="0" w:color="auto"/>
            </w:tcBorders>
            <w:shd w:val="clear" w:color="auto" w:fill="auto"/>
            <w:vAlign w:val="center"/>
          </w:tcPr>
          <w:p w14:paraId="148977D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14:paraId="78C740E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0F10E66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16640890"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8E4153" w:rsidRPr="00E23041" w14:paraId="1FA5671B" w14:textId="77777777" w:rsidTr="007A5B61">
        <w:trPr>
          <w:cantSplit/>
        </w:trPr>
        <w:tc>
          <w:tcPr>
            <w:tcW w:w="0" w:type="auto"/>
            <w:tcBorders>
              <w:right w:val="double" w:sz="4" w:space="0" w:color="auto"/>
            </w:tcBorders>
            <w:shd w:val="clear" w:color="auto" w:fill="auto"/>
            <w:vAlign w:val="center"/>
          </w:tcPr>
          <w:p w14:paraId="755E75B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14</w:t>
            </w:r>
          </w:p>
        </w:tc>
        <w:tc>
          <w:tcPr>
            <w:tcW w:w="0" w:type="auto"/>
            <w:tcBorders>
              <w:left w:val="double" w:sz="4" w:space="0" w:color="auto"/>
            </w:tcBorders>
            <w:vAlign w:val="center"/>
          </w:tcPr>
          <w:p w14:paraId="43D8254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561C2A8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11986D4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8E4153" w:rsidRPr="00E23041" w14:paraId="26F19280" w14:textId="77777777" w:rsidTr="007A5B61">
        <w:trPr>
          <w:cantSplit/>
        </w:trPr>
        <w:tc>
          <w:tcPr>
            <w:tcW w:w="0" w:type="auto"/>
            <w:tcBorders>
              <w:right w:val="double" w:sz="4" w:space="0" w:color="auto"/>
            </w:tcBorders>
            <w:shd w:val="clear" w:color="auto" w:fill="auto"/>
            <w:vAlign w:val="center"/>
          </w:tcPr>
          <w:p w14:paraId="27714BA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14:paraId="406F2AA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03C3B68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063E814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8E4153" w:rsidRPr="00E23041" w14:paraId="3F70C1E1" w14:textId="77777777" w:rsidTr="007A5B61">
        <w:trPr>
          <w:cantSplit/>
        </w:trPr>
        <w:tc>
          <w:tcPr>
            <w:tcW w:w="0" w:type="auto"/>
            <w:tcBorders>
              <w:right w:val="double" w:sz="4" w:space="0" w:color="auto"/>
            </w:tcBorders>
            <w:shd w:val="clear" w:color="auto" w:fill="auto"/>
            <w:vAlign w:val="center"/>
          </w:tcPr>
          <w:p w14:paraId="1C8E03F5"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14:paraId="0F3A7E1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5204C32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1BC0685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8E4153" w:rsidRPr="00E23041" w14:paraId="7F8495E0" w14:textId="77777777" w:rsidTr="007A5B61">
        <w:trPr>
          <w:cantSplit/>
        </w:trPr>
        <w:tc>
          <w:tcPr>
            <w:tcW w:w="0" w:type="auto"/>
            <w:tcBorders>
              <w:right w:val="double" w:sz="4" w:space="0" w:color="auto"/>
            </w:tcBorders>
            <w:shd w:val="clear" w:color="auto" w:fill="auto"/>
            <w:vAlign w:val="center"/>
          </w:tcPr>
          <w:p w14:paraId="63CAA582"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14:paraId="703C6515"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57FED64E"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66705BF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8E4153" w:rsidRPr="00E23041" w14:paraId="33821D9F" w14:textId="77777777" w:rsidTr="007A5B61">
        <w:trPr>
          <w:cantSplit/>
        </w:trPr>
        <w:tc>
          <w:tcPr>
            <w:tcW w:w="0" w:type="auto"/>
            <w:tcBorders>
              <w:right w:val="double" w:sz="4" w:space="0" w:color="auto"/>
            </w:tcBorders>
            <w:shd w:val="clear" w:color="auto" w:fill="auto"/>
            <w:vAlign w:val="center"/>
          </w:tcPr>
          <w:p w14:paraId="1C76A45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14:paraId="0E8B821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190A4FB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3BA13BD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8E4153" w:rsidRPr="00E23041" w14:paraId="18B28A6A" w14:textId="77777777" w:rsidTr="007A5B61">
        <w:trPr>
          <w:cantSplit/>
        </w:trPr>
        <w:tc>
          <w:tcPr>
            <w:tcW w:w="0" w:type="auto"/>
            <w:tcBorders>
              <w:right w:val="double" w:sz="4" w:space="0" w:color="auto"/>
            </w:tcBorders>
            <w:shd w:val="clear" w:color="auto" w:fill="auto"/>
            <w:vAlign w:val="center"/>
          </w:tcPr>
          <w:p w14:paraId="21B7272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14:paraId="0A665E4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tcPr>
          <w:p w14:paraId="143AE850"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32EF12D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8E4153" w:rsidRPr="00E23041" w14:paraId="283EE3F0" w14:textId="77777777" w:rsidTr="007A5B61">
        <w:trPr>
          <w:cantSplit/>
        </w:trPr>
        <w:tc>
          <w:tcPr>
            <w:tcW w:w="0" w:type="auto"/>
            <w:tcBorders>
              <w:right w:val="double" w:sz="4" w:space="0" w:color="auto"/>
            </w:tcBorders>
            <w:shd w:val="clear" w:color="auto" w:fill="auto"/>
            <w:vAlign w:val="center"/>
          </w:tcPr>
          <w:p w14:paraId="1474C2D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14:paraId="5E63DD7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tcPr>
          <w:p w14:paraId="383407E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3F1F20E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8E4153" w:rsidRPr="00E23041" w14:paraId="48AC9BA8" w14:textId="77777777" w:rsidTr="007A5B61">
        <w:trPr>
          <w:cantSplit/>
        </w:trPr>
        <w:tc>
          <w:tcPr>
            <w:tcW w:w="0" w:type="auto"/>
            <w:tcBorders>
              <w:right w:val="double" w:sz="4" w:space="0" w:color="auto"/>
            </w:tcBorders>
            <w:shd w:val="clear" w:color="auto" w:fill="auto"/>
            <w:vAlign w:val="center"/>
          </w:tcPr>
          <w:p w14:paraId="0FBB3EB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14:paraId="1D629641"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6A2AFAED"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0DE9429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8E4153" w:rsidRPr="00E23041" w14:paraId="5D6A9D24" w14:textId="77777777" w:rsidTr="007A5B61">
        <w:trPr>
          <w:cantSplit/>
        </w:trPr>
        <w:tc>
          <w:tcPr>
            <w:tcW w:w="0" w:type="auto"/>
            <w:tcBorders>
              <w:right w:val="double" w:sz="4" w:space="0" w:color="auto"/>
            </w:tcBorders>
            <w:shd w:val="clear" w:color="auto" w:fill="auto"/>
            <w:vAlign w:val="center"/>
          </w:tcPr>
          <w:p w14:paraId="20DC5F1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14:paraId="4138ADC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366F7C8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6E08A9E5"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8E4153" w:rsidRPr="00E23041" w14:paraId="136297C7" w14:textId="77777777" w:rsidTr="007A5B61">
        <w:trPr>
          <w:cantSplit/>
        </w:trPr>
        <w:tc>
          <w:tcPr>
            <w:tcW w:w="0" w:type="auto"/>
            <w:tcBorders>
              <w:right w:val="double" w:sz="4" w:space="0" w:color="auto"/>
            </w:tcBorders>
            <w:shd w:val="clear" w:color="auto" w:fill="auto"/>
            <w:vAlign w:val="center"/>
          </w:tcPr>
          <w:p w14:paraId="5E1B5E1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14:paraId="5AF5ADC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1E17F30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17D2F73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8E4153" w:rsidRPr="00E23041" w14:paraId="24A16725" w14:textId="77777777" w:rsidTr="007A5B61">
        <w:trPr>
          <w:cantSplit/>
        </w:trPr>
        <w:tc>
          <w:tcPr>
            <w:tcW w:w="0" w:type="auto"/>
            <w:tcBorders>
              <w:right w:val="double" w:sz="4" w:space="0" w:color="auto"/>
            </w:tcBorders>
            <w:shd w:val="clear" w:color="auto" w:fill="auto"/>
            <w:vAlign w:val="center"/>
          </w:tcPr>
          <w:p w14:paraId="486579D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14:paraId="78012BE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5FFE89EC"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42FDFB60"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8E4153" w:rsidRPr="00E23041" w14:paraId="3EEE0000" w14:textId="77777777" w:rsidTr="007A5B61">
        <w:trPr>
          <w:cantSplit/>
        </w:trPr>
        <w:tc>
          <w:tcPr>
            <w:tcW w:w="0" w:type="auto"/>
            <w:tcBorders>
              <w:right w:val="double" w:sz="4" w:space="0" w:color="auto"/>
            </w:tcBorders>
            <w:shd w:val="clear" w:color="auto" w:fill="auto"/>
            <w:vAlign w:val="center"/>
          </w:tcPr>
          <w:p w14:paraId="5EFEC50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14:paraId="6ED9FF39"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3C2131CE"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60808EAA"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8E4153" w:rsidRPr="00E23041" w14:paraId="059A98A0" w14:textId="77777777" w:rsidTr="007A5B61">
        <w:trPr>
          <w:cantSplit/>
        </w:trPr>
        <w:tc>
          <w:tcPr>
            <w:tcW w:w="0" w:type="auto"/>
            <w:tcBorders>
              <w:right w:val="double" w:sz="4" w:space="0" w:color="auto"/>
            </w:tcBorders>
            <w:shd w:val="clear" w:color="auto" w:fill="auto"/>
            <w:vAlign w:val="center"/>
          </w:tcPr>
          <w:p w14:paraId="4B82DD9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14:paraId="767B984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7E8F0036"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4F081F0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8E4153" w:rsidRPr="00E23041" w14:paraId="1F404D91" w14:textId="77777777" w:rsidTr="007A5B61">
        <w:trPr>
          <w:cantSplit/>
        </w:trPr>
        <w:tc>
          <w:tcPr>
            <w:tcW w:w="0" w:type="auto"/>
            <w:tcBorders>
              <w:right w:val="double" w:sz="4" w:space="0" w:color="auto"/>
            </w:tcBorders>
            <w:shd w:val="clear" w:color="auto" w:fill="auto"/>
            <w:vAlign w:val="center"/>
          </w:tcPr>
          <w:p w14:paraId="16DDE022"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14:paraId="58EC400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tcPr>
          <w:p w14:paraId="7A6252C4"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0217CC">
              <w:t>8</w:t>
            </w:r>
          </w:p>
        </w:tc>
        <w:tc>
          <w:tcPr>
            <w:tcW w:w="0" w:type="auto"/>
            <w:vAlign w:val="center"/>
          </w:tcPr>
          <w:p w14:paraId="290E28CF"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33</w:t>
            </w:r>
            <w:r>
              <w:rPr>
                <w:rFonts w:ascii="Arial" w:hAnsi="Arial" w:cs="Arial" w:hint="eastAsia"/>
                <w:sz w:val="18"/>
                <w:szCs w:val="18"/>
                <w:lang w:eastAsia="zh-CN"/>
              </w:rPr>
              <w:t>/33A</w:t>
            </w:r>
            <w:r w:rsidRPr="00E23041">
              <w:rPr>
                <w:rFonts w:ascii="Arial" w:eastAsia="SimSun" w:hAnsi="Arial" w:cs="Arial"/>
                <w:sz w:val="18"/>
                <w:szCs w:val="18"/>
              </w:rPr>
              <w:t xml:space="preserve"> </w:t>
            </w:r>
          </w:p>
        </w:tc>
      </w:tr>
      <w:tr w:rsidR="008E4153" w:rsidRPr="00E23041" w14:paraId="34B1F1DC" w14:textId="77777777" w:rsidTr="007A5B61">
        <w:trPr>
          <w:cantSplit/>
        </w:trPr>
        <w:tc>
          <w:tcPr>
            <w:tcW w:w="0" w:type="auto"/>
            <w:tcBorders>
              <w:right w:val="double" w:sz="4" w:space="0" w:color="auto"/>
            </w:tcBorders>
            <w:shd w:val="clear" w:color="auto" w:fill="auto"/>
            <w:vAlign w:val="center"/>
          </w:tcPr>
          <w:p w14:paraId="00EC684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14:paraId="086932E7"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14:paraId="46D289DB"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rPr>
              <w:t xml:space="preserve">2 </w:t>
            </w:r>
          </w:p>
        </w:tc>
        <w:tc>
          <w:tcPr>
            <w:tcW w:w="0" w:type="auto"/>
            <w:vMerge w:val="restart"/>
            <w:vAlign w:val="center"/>
          </w:tcPr>
          <w:p w14:paraId="15FF75E8"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lang w:eastAsia="zh-CN"/>
              </w:rPr>
            </w:pPr>
          </w:p>
          <w:p w14:paraId="045B1143" w14:textId="77777777" w:rsidR="008E4153" w:rsidRPr="00E23041" w:rsidRDefault="008E4153" w:rsidP="007A5B61">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8E4153" w:rsidRPr="00E23041" w14:paraId="0F1E65B4" w14:textId="77777777" w:rsidTr="007A5B61">
        <w:trPr>
          <w:cantSplit/>
        </w:trPr>
        <w:tc>
          <w:tcPr>
            <w:tcW w:w="0" w:type="auto"/>
            <w:tcBorders>
              <w:right w:val="double" w:sz="4" w:space="0" w:color="auto"/>
            </w:tcBorders>
            <w:shd w:val="clear" w:color="auto" w:fill="auto"/>
            <w:vAlign w:val="center"/>
          </w:tcPr>
          <w:p w14:paraId="29985971" w14:textId="77777777" w:rsidR="008E4153" w:rsidRPr="00E23041" w:rsidRDefault="008E4153" w:rsidP="007A5B61">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14:paraId="54AC19B1"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tcPr>
          <w:p w14:paraId="69628CBD"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14:paraId="04BE2F04" w14:textId="77777777" w:rsidR="008E4153" w:rsidRPr="00E23041" w:rsidRDefault="008E4153" w:rsidP="007A5B61">
            <w:pPr>
              <w:keepLines/>
              <w:overflowPunct/>
              <w:autoSpaceDE/>
              <w:autoSpaceDN/>
              <w:adjustRightInd/>
              <w:spacing w:before="40" w:after="40"/>
              <w:jc w:val="center"/>
              <w:textAlignment w:val="auto"/>
              <w:rPr>
                <w:rFonts w:eastAsia="SimSun"/>
              </w:rPr>
            </w:pPr>
          </w:p>
        </w:tc>
      </w:tr>
      <w:tr w:rsidR="008E4153" w:rsidRPr="00E23041" w14:paraId="1373AC24" w14:textId="77777777" w:rsidTr="007A5B61">
        <w:trPr>
          <w:cantSplit/>
        </w:trPr>
        <w:tc>
          <w:tcPr>
            <w:tcW w:w="0" w:type="auto"/>
            <w:tcBorders>
              <w:right w:val="double" w:sz="4" w:space="0" w:color="auto"/>
            </w:tcBorders>
            <w:shd w:val="clear" w:color="auto" w:fill="auto"/>
            <w:vAlign w:val="center"/>
          </w:tcPr>
          <w:p w14:paraId="1C30552D" w14:textId="77777777" w:rsidR="008E4153" w:rsidRPr="00E23041" w:rsidRDefault="008E4153" w:rsidP="007A5B61">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14:paraId="05406E53"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Align w:val="center"/>
          </w:tcPr>
          <w:p w14:paraId="13D52ADD"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14:paraId="73DA296A" w14:textId="77777777" w:rsidR="008E4153" w:rsidRPr="00E23041" w:rsidRDefault="008E4153" w:rsidP="007A5B61">
            <w:pPr>
              <w:keepLines/>
              <w:overflowPunct/>
              <w:autoSpaceDE/>
              <w:autoSpaceDN/>
              <w:adjustRightInd/>
              <w:spacing w:before="40" w:after="40"/>
              <w:jc w:val="center"/>
              <w:textAlignment w:val="auto"/>
              <w:rPr>
                <w:rFonts w:eastAsia="SimSun"/>
              </w:rPr>
            </w:pPr>
          </w:p>
        </w:tc>
      </w:tr>
      <w:tr w:rsidR="008E4153" w:rsidRPr="00E23041" w14:paraId="4D8A2A4C" w14:textId="77777777" w:rsidTr="007A5B61">
        <w:trPr>
          <w:cantSplit/>
        </w:trPr>
        <w:tc>
          <w:tcPr>
            <w:tcW w:w="0" w:type="auto"/>
            <w:tcBorders>
              <w:right w:val="double" w:sz="4" w:space="0" w:color="auto"/>
            </w:tcBorders>
            <w:shd w:val="clear" w:color="auto" w:fill="auto"/>
            <w:vAlign w:val="center"/>
          </w:tcPr>
          <w:p w14:paraId="579F9274" w14:textId="77777777" w:rsidR="008E4153" w:rsidRPr="00E23041" w:rsidRDefault="008E4153" w:rsidP="007A5B61">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14:paraId="1FC260E2"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Align w:val="center"/>
          </w:tcPr>
          <w:p w14:paraId="7F0B716D" w14:textId="77777777" w:rsidR="008E4153" w:rsidRPr="00E23041" w:rsidRDefault="008E4153" w:rsidP="007A5B61">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14:paraId="750B4CB1" w14:textId="77777777" w:rsidR="008E4153" w:rsidRPr="00E23041" w:rsidRDefault="008E4153" w:rsidP="007A5B61">
            <w:pPr>
              <w:keepLines/>
              <w:overflowPunct/>
              <w:autoSpaceDE/>
              <w:autoSpaceDN/>
              <w:adjustRightInd/>
              <w:spacing w:before="40" w:after="40"/>
              <w:jc w:val="center"/>
              <w:textAlignment w:val="auto"/>
              <w:rPr>
                <w:rFonts w:eastAsia="SimSun"/>
              </w:rPr>
            </w:pPr>
          </w:p>
        </w:tc>
      </w:tr>
    </w:tbl>
    <w:p w14:paraId="48857329" w14:textId="77777777" w:rsidR="008E4153" w:rsidRDefault="008E4153" w:rsidP="008E4153"/>
    <w:p w14:paraId="429FC5A9" w14:textId="2495EEC0" w:rsidR="008E4153" w:rsidRPr="00FA7224" w:rsidRDefault="008E4153" w:rsidP="008E4153">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Pr>
          <w:noProof/>
          <w:position w:val="-12"/>
        </w:rPr>
        <w:drawing>
          <wp:inline distT="0" distB="0" distL="0" distR="0" wp14:anchorId="424B018B" wp14:editId="6D27A29A">
            <wp:extent cx="278130" cy="232410"/>
            <wp:effectExtent l="0" t="0" r="7620" b="0"/>
            <wp:docPr id="9416" name="Picture 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Pr="00FA7224">
        <w:rPr>
          <w:rFonts w:hint="eastAsia"/>
          <w:noProof/>
          <w:lang w:eastAsia="zh-CN"/>
        </w:rPr>
        <w:t xml:space="preserve">, </w:t>
      </w:r>
      <w:r w:rsidRPr="00FA7224">
        <w:rPr>
          <w:noProof/>
          <w:lang w:eastAsia="zh-CN"/>
        </w:rPr>
        <w:t xml:space="preserve">if the PDSCH is not carrying </w:t>
      </w:r>
      <w:r w:rsidRPr="00FA7224">
        <w:rPr>
          <w:i/>
          <w:noProof/>
          <w:lang w:eastAsia="zh-CN"/>
        </w:rPr>
        <w:t>SystemInformationBlockType1-BR</w:t>
      </w:r>
      <w:r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Pr>
          <w:noProof/>
          <w:position w:val="-12"/>
        </w:rPr>
        <w:drawing>
          <wp:inline distT="0" distB="0" distL="0" distR="0" wp14:anchorId="528706C4" wp14:editId="0EEA039C">
            <wp:extent cx="278130" cy="232410"/>
            <wp:effectExtent l="0" t="0" r="7620" b="0"/>
            <wp:docPr id="9415" name="Picture 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Pr>
          <w:noProof/>
          <w:position w:val="-14"/>
        </w:rPr>
        <w:drawing>
          <wp:inline distT="0" distB="0" distL="0" distR="0" wp14:anchorId="211B5BCE" wp14:editId="0386D963">
            <wp:extent cx="300990" cy="259080"/>
            <wp:effectExtent l="0" t="0" r="3810" b="7620"/>
            <wp:docPr id="9414" name="Picture 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0990" cy="259080"/>
                    </a:xfrm>
                    <a:prstGeom prst="rect">
                      <a:avLst/>
                    </a:prstGeom>
                    <a:noFill/>
                    <a:ln>
                      <a:noFill/>
                    </a:ln>
                  </pic:spPr>
                </pic:pic>
              </a:graphicData>
            </a:graphic>
          </wp:inline>
        </w:drawing>
      </w:r>
      <w:r w:rsidRPr="00FA7224">
        <w:rPr>
          <w:rFonts w:eastAsia="SimSun" w:hint="eastAsia"/>
          <w:lang w:eastAsia="zh-CN"/>
        </w:rPr>
        <w:t xml:space="preserve">, satisfies </w:t>
      </w:r>
      <w:r>
        <w:rPr>
          <w:noProof/>
          <w:position w:val="-14"/>
        </w:rPr>
        <w:drawing>
          <wp:inline distT="0" distB="0" distL="0" distR="0" wp14:anchorId="319DB611" wp14:editId="7C86A37D">
            <wp:extent cx="1405890" cy="259080"/>
            <wp:effectExtent l="0" t="0" r="3810" b="7620"/>
            <wp:docPr id="9413" name="Picture 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5890" cy="259080"/>
                    </a:xfrm>
                    <a:prstGeom prst="rect">
                      <a:avLst/>
                    </a:prstGeom>
                    <a:noFill/>
                    <a:ln>
                      <a:noFill/>
                    </a:ln>
                  </pic:spPr>
                </pic:pic>
              </a:graphicData>
            </a:graphic>
          </wp:inline>
        </w:drawing>
      </w:r>
      <w:r w:rsidRPr="00FA7224">
        <w:rPr>
          <w:rFonts w:eastAsia="SimSun" w:hint="eastAsia"/>
          <w:lang w:eastAsia="zh-CN"/>
        </w:rPr>
        <w:t xml:space="preserve">, where </w:t>
      </w:r>
      <w:r>
        <w:rPr>
          <w:noProof/>
          <w:position w:val="-6"/>
        </w:rPr>
        <w:drawing>
          <wp:inline distT="0" distB="0" distL="0" distR="0" wp14:anchorId="0A5E87EA" wp14:editId="062560EE">
            <wp:extent cx="369570" cy="182880"/>
            <wp:effectExtent l="0" t="0" r="0" b="7620"/>
            <wp:docPr id="9412" name="Picture 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sidRPr="00FA7224">
        <w:rPr>
          <w:rFonts w:eastAsia="SimSun" w:hint="eastAsia"/>
          <w:noProof/>
          <w:lang w:eastAsia="zh-CN"/>
        </w:rPr>
        <w:t xml:space="preserve"> for FDD and </w:t>
      </w:r>
      <w:r>
        <w:rPr>
          <w:noProof/>
          <w:position w:val="-6"/>
        </w:rPr>
        <w:drawing>
          <wp:inline distT="0" distB="0" distL="0" distR="0" wp14:anchorId="6790D866" wp14:editId="117EED04">
            <wp:extent cx="369570" cy="182880"/>
            <wp:effectExtent l="0" t="0" r="0" b="7620"/>
            <wp:docPr id="9411" name="Picture 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Pr>
          <w:noProof/>
          <w:position w:val="-10"/>
        </w:rPr>
        <w:drawing>
          <wp:inline distT="0" distB="0" distL="0" distR="0" wp14:anchorId="3ACAAA54" wp14:editId="5BB127DD">
            <wp:extent cx="163830" cy="232410"/>
            <wp:effectExtent l="0" t="0" r="7620" b="0"/>
            <wp:docPr id="9410" name="Picture 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3830" cy="232410"/>
                    </a:xfrm>
                    <a:prstGeom prst="rect">
                      <a:avLst/>
                    </a:prstGeom>
                    <a:noFill/>
                    <a:ln>
                      <a:noFill/>
                    </a:ln>
                  </pic:spPr>
                </pic:pic>
              </a:graphicData>
            </a:graphic>
          </wp:inline>
        </w:drawing>
      </w:r>
      <w:r w:rsidRPr="00FA7224">
        <w:t xml:space="preserve"> </w:t>
      </w:r>
      <w:r w:rsidRPr="00FA7224">
        <w:rPr>
          <w:rFonts w:eastAsia="SimSun" w:hint="eastAsia"/>
          <w:lang w:eastAsia="zh-CN"/>
        </w:rPr>
        <w:t>as</w:t>
      </w:r>
      <w:r w:rsidRPr="00FA7224">
        <w:t xml:space="preserve"> the subframe number of the first downlink subframe intended for PDSCH. The PDSCH transmission spans </w:t>
      </w:r>
      <w:r>
        <w:rPr>
          <w:noProof/>
          <w:position w:val="-10"/>
        </w:rPr>
        <w:drawing>
          <wp:inline distT="0" distB="0" distL="0" distR="0" wp14:anchorId="0BF53A3A" wp14:editId="6BDA1EF4">
            <wp:extent cx="457200" cy="217170"/>
            <wp:effectExtent l="0" t="0" r="0" b="0"/>
            <wp:docPr id="9409" name="Picture 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57200" cy="217170"/>
                    </a:xfrm>
                    <a:prstGeom prst="rect">
                      <a:avLst/>
                    </a:prstGeom>
                    <a:noFill/>
                    <a:ln>
                      <a:noFill/>
                    </a:ln>
                  </pic:spPr>
                </pic:pic>
              </a:graphicData>
            </a:graphic>
          </wp:inline>
        </w:drawing>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Pr>
          <w:noProof/>
          <w:position w:val="-10"/>
        </w:rPr>
        <w:drawing>
          <wp:inline distT="0" distB="0" distL="0" distR="0" wp14:anchorId="59C77126" wp14:editId="347D9129">
            <wp:extent cx="198120" cy="217170"/>
            <wp:effectExtent l="0" t="0" r="0" b="0"/>
            <wp:docPr id="9408" name="Picture 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98120" cy="217170"/>
                    </a:xfrm>
                    <a:prstGeom prst="rect">
                      <a:avLst/>
                    </a:prstGeom>
                    <a:noFill/>
                    <a:ln>
                      <a:noFill/>
                    </a:ln>
                  </pic:spPr>
                </pic:pic>
              </a:graphicData>
            </a:graphic>
          </wp:inline>
        </w:drawing>
      </w:r>
      <w:r w:rsidRPr="00FA7224">
        <w:t xml:space="preserve"> block of </w:t>
      </w:r>
      <w:r>
        <w:rPr>
          <w:noProof/>
          <w:position w:val="-10"/>
        </w:rPr>
        <w:drawing>
          <wp:inline distT="0" distB="0" distL="0" distR="0" wp14:anchorId="534CB3D8" wp14:editId="19C22AA6">
            <wp:extent cx="266700" cy="190500"/>
            <wp:effectExtent l="0" t="0" r="0" b="0"/>
            <wp:docPr id="9407" name="Picture 9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A7224">
        <w:rPr>
          <w:rFonts w:eastAsia="SimSun" w:hint="eastAsia"/>
          <w:lang w:eastAsia="zh-CN"/>
        </w:rPr>
        <w:t xml:space="preserve">consecutive </w:t>
      </w:r>
      <w:r w:rsidRPr="00FA7224">
        <w:t>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for PDSCH is determined according to Table 7.1.7.1-2 using </w:t>
      </w:r>
      <w:r>
        <w:rPr>
          <w:noProof/>
          <w:position w:val="-12"/>
        </w:rPr>
        <w:drawing>
          <wp:inline distT="0" distB="0" distL="0" distR="0" wp14:anchorId="409C34AB" wp14:editId="4A067D30">
            <wp:extent cx="1329690" cy="224790"/>
            <wp:effectExtent l="0" t="0" r="3810" b="3810"/>
            <wp:docPr id="9406" name="Picture 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29690" cy="224790"/>
                    </a:xfrm>
                    <a:prstGeom prst="rect">
                      <a:avLst/>
                    </a:prstGeom>
                    <a:noFill/>
                    <a:ln>
                      <a:noFill/>
                    </a:ln>
                  </pic:spPr>
                </pic:pic>
              </a:graphicData>
            </a:graphic>
          </wp:inline>
        </w:drawing>
      </w:r>
      <w:r w:rsidRPr="00FA7224">
        <w:rPr>
          <w:rFonts w:eastAsia="SimSun" w:hint="eastAsia"/>
          <w:lang w:eastAsia="zh-CN"/>
        </w:rPr>
        <w:t xml:space="preserve">, where </w:t>
      </w:r>
      <w:r>
        <w:rPr>
          <w:noProof/>
          <w:position w:val="-10"/>
        </w:rPr>
        <w:drawing>
          <wp:inline distT="0" distB="0" distL="0" distR="0" wp14:anchorId="439D5DBC" wp14:editId="6392F5AA">
            <wp:extent cx="1238250" cy="232410"/>
            <wp:effectExtent l="0" t="0" r="0" b="0"/>
            <wp:docPr id="9405" name="Picture 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38250" cy="232410"/>
                    </a:xfrm>
                    <a:prstGeom prst="rect">
                      <a:avLst/>
                    </a:prstGeom>
                    <a:noFill/>
                    <a:ln>
                      <a:noFill/>
                    </a:ln>
                  </pic:spPr>
                </pic:pic>
              </a:graphicData>
            </a:graphic>
          </wp:inline>
        </w:drawing>
      </w:r>
      <w:r w:rsidRPr="00FA7224">
        <w:rPr>
          <w:rFonts w:eastAsia="SimSun" w:hint="eastAsia"/>
          <w:noProof/>
          <w:lang w:eastAsia="zh-CN"/>
        </w:rPr>
        <w:t xml:space="preserve"> </w:t>
      </w:r>
      <w:r>
        <w:rPr>
          <w:noProof/>
          <w:lang w:eastAsia="zh-CN"/>
        </w:rPr>
        <w:t xml:space="preserve">if </w:t>
      </w:r>
      <w:r>
        <w:rPr>
          <w:rFonts w:cs="Arial"/>
          <w:noProof/>
          <w:position w:val="-12"/>
        </w:rPr>
        <w:drawing>
          <wp:inline distT="0" distB="0" distL="0" distR="0" wp14:anchorId="0721D86E" wp14:editId="76249945">
            <wp:extent cx="941070" cy="232410"/>
            <wp:effectExtent l="0" t="0" r="0" b="0"/>
            <wp:docPr id="9404" name="Picture 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941070" cy="232410"/>
                    </a:xfrm>
                    <a:prstGeom prst="rect">
                      <a:avLst/>
                    </a:prstGeom>
                    <a:noFill/>
                    <a:ln>
                      <a:noFill/>
                    </a:ln>
                  </pic:spPr>
                </pic:pic>
              </a:graphicData>
            </a:graphic>
          </wp:inline>
        </w:drawing>
      </w:r>
      <w:r>
        <w:rPr>
          <w:rFonts w:ascii="Arial" w:hAnsi="Arial" w:cs="Arial"/>
        </w:rPr>
        <w:t xml:space="preserve">, </w:t>
      </w:r>
      <w:r>
        <w:rPr>
          <w:noProof/>
          <w:position w:val="-10"/>
        </w:rPr>
        <w:drawing>
          <wp:inline distT="0" distB="0" distL="0" distR="0" wp14:anchorId="3878B35A" wp14:editId="51063F6B">
            <wp:extent cx="1047750" cy="232410"/>
            <wp:effectExtent l="0" t="0" r="0" b="0"/>
            <wp:docPr id="9403" name="Picture 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47750" cy="232410"/>
                    </a:xfrm>
                    <a:prstGeom prst="rect">
                      <a:avLst/>
                    </a:prstGeom>
                    <a:noFill/>
                    <a:ln>
                      <a:noFill/>
                    </a:ln>
                  </pic:spPr>
                </pic:pic>
              </a:graphicData>
            </a:graphic>
          </wp:inline>
        </w:drawing>
      </w:r>
      <w:r>
        <w:rPr>
          <w:rFonts w:hint="eastAsia"/>
          <w:noProof/>
          <w:lang w:eastAsia="zh-CN"/>
        </w:rPr>
        <w:t xml:space="preserve"> </w:t>
      </w:r>
      <w:r>
        <w:rPr>
          <w:noProof/>
          <w:lang w:eastAsia="zh-CN"/>
        </w:rPr>
        <w:t xml:space="preserve">if </w:t>
      </w:r>
      <w:r>
        <w:rPr>
          <w:rFonts w:cs="Arial"/>
          <w:noProof/>
          <w:position w:val="-12"/>
        </w:rPr>
        <w:drawing>
          <wp:inline distT="0" distB="0" distL="0" distR="0" wp14:anchorId="098550CD" wp14:editId="49F32A0D">
            <wp:extent cx="941070" cy="232410"/>
            <wp:effectExtent l="0" t="0" r="0" b="0"/>
            <wp:docPr id="9402" name="Picture 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1070" cy="232410"/>
                    </a:xfrm>
                    <a:prstGeom prst="rect">
                      <a:avLst/>
                    </a:prstGeom>
                    <a:noFill/>
                    <a:ln>
                      <a:noFill/>
                    </a:ln>
                  </pic:spPr>
                </pic:pic>
              </a:graphicData>
            </a:graphic>
          </wp:inline>
        </w:drawing>
      </w:r>
      <w:r>
        <w:rPr>
          <w:rFonts w:ascii="Arial" w:hAnsi="Arial" w:cs="Arial"/>
        </w:rPr>
        <w:t xml:space="preserve">, </w:t>
      </w:r>
      <w:r w:rsidRPr="00FA7224">
        <w:rPr>
          <w:rFonts w:eastAsia="SimSun" w:hint="eastAsia"/>
          <w:noProof/>
          <w:lang w:eastAsia="zh-CN"/>
        </w:rPr>
        <w:t>and</w:t>
      </w:r>
      <w:r w:rsidRPr="00FA7224">
        <w:rPr>
          <w:rFonts w:eastAsia="SimSun"/>
          <w:noProof/>
          <w:lang w:eastAsia="zh-CN"/>
        </w:rPr>
        <w:t xml:space="preserve"> </w:t>
      </w:r>
      <w:r>
        <w:rPr>
          <w:noProof/>
          <w:position w:val="-32"/>
        </w:rPr>
        <w:drawing>
          <wp:inline distT="0" distB="0" distL="0" distR="0" wp14:anchorId="5A79786D" wp14:editId="1FBD0FE4">
            <wp:extent cx="1207770" cy="483870"/>
            <wp:effectExtent l="0" t="0" r="0" b="0"/>
            <wp:docPr id="9401" name="Picture 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207770" cy="483870"/>
                    </a:xfrm>
                    <a:prstGeom prst="rect">
                      <a:avLst/>
                    </a:prstGeom>
                    <a:noFill/>
                    <a:ln>
                      <a:noFill/>
                    </a:ln>
                  </pic:spPr>
                </pic:pic>
              </a:graphicData>
            </a:graphic>
          </wp:inline>
        </w:drawing>
      </w:r>
      <w:r w:rsidRPr="00FA7224">
        <w:rPr>
          <w:rFonts w:eastAsia="SimSun" w:hint="eastAsia"/>
          <w:noProof/>
          <w:lang w:eastAsia="zh-CN"/>
        </w:rPr>
        <w:t xml:space="preserve">. The </w:t>
      </w:r>
      <w:r>
        <w:rPr>
          <w:noProof/>
          <w:position w:val="-6"/>
        </w:rPr>
        <w:drawing>
          <wp:inline distT="0" distB="0" distL="0" distR="0" wp14:anchorId="010DD108" wp14:editId="23A5E4A2">
            <wp:extent cx="449580" cy="198120"/>
            <wp:effectExtent l="0" t="0" r="0" b="0"/>
            <wp:docPr id="9400" name="Picture 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Pr>
          <w:noProof/>
          <w:position w:val="-10"/>
        </w:rPr>
        <w:drawing>
          <wp:inline distT="0" distB="0" distL="0" distR="0" wp14:anchorId="0A18D4CF" wp14:editId="04DE26B9">
            <wp:extent cx="354330" cy="198120"/>
            <wp:effectExtent l="0" t="0" r="7620" b="0"/>
            <wp:docPr id="9399" name="Picture 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rsidRPr="00FA7224">
        <w:rPr>
          <w:rFonts w:eastAsia="SimSun" w:hint="eastAsia"/>
          <w:noProof/>
          <w:lang w:eastAsia="zh-CN"/>
        </w:rPr>
        <w:t xml:space="preserve"> to which subframe</w:t>
      </w:r>
      <w:r>
        <w:rPr>
          <w:noProof/>
          <w:position w:val="-10"/>
        </w:rPr>
        <w:drawing>
          <wp:inline distT="0" distB="0" distL="0" distR="0" wp14:anchorId="75A8C5D0" wp14:editId="362AB315">
            <wp:extent cx="163830" cy="232410"/>
            <wp:effectExtent l="0" t="0" r="7620" b="0"/>
            <wp:docPr id="9398" name="Picture 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3830" cy="232410"/>
                    </a:xfrm>
                    <a:prstGeom prst="rect">
                      <a:avLst/>
                    </a:prstGeom>
                    <a:noFill/>
                    <a:ln>
                      <a:noFill/>
                    </a:ln>
                  </pic:spPr>
                </pic:pic>
              </a:graphicData>
            </a:graphic>
          </wp:inline>
        </w:drawing>
      </w:r>
      <w:r w:rsidRPr="00FA7224">
        <w:rPr>
          <w:rFonts w:eastAsia="SimSun" w:hint="eastAsia"/>
          <w:lang w:eastAsia="zh-CN"/>
        </w:rPr>
        <w:t xml:space="preserve"> belongs. </w:t>
      </w:r>
      <w:r w:rsidRPr="00FA7224">
        <w:t xml:space="preserve">For a BL/CE UE configured in CEModeA, </w:t>
      </w:r>
      <w:r>
        <w:rPr>
          <w:noProof/>
          <w:position w:val="-10"/>
        </w:rPr>
        <w:drawing>
          <wp:inline distT="0" distB="0" distL="0" distR="0" wp14:anchorId="66B9C63E" wp14:editId="2B7CFFD1">
            <wp:extent cx="457200" cy="190500"/>
            <wp:effectExtent l="0" t="0" r="0" b="0"/>
            <wp:docPr id="9397" name="Picture 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FA7224">
        <w:rPr>
          <w:rFonts w:eastAsia="SimSun" w:hint="eastAsia"/>
          <w:lang w:eastAsia="zh-CN"/>
        </w:rPr>
        <w:t xml:space="preserve"> and </w:t>
      </w:r>
      <w:r>
        <w:rPr>
          <w:noProof/>
          <w:position w:val="-12"/>
        </w:rPr>
        <w:drawing>
          <wp:inline distT="0" distB="0" distL="0" distR="0" wp14:anchorId="7FF71C8D" wp14:editId="53158E17">
            <wp:extent cx="335280" cy="224790"/>
            <wp:effectExtent l="0" t="0" r="7620" b="3810"/>
            <wp:docPr id="9396" name="Picture 9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35280" cy="224790"/>
                    </a:xfrm>
                    <a:prstGeom prst="rect">
                      <a:avLst/>
                    </a:prstGeom>
                    <a:noFill/>
                    <a:ln>
                      <a:noFill/>
                    </a:ln>
                  </pic:spPr>
                </pic:pic>
              </a:graphicData>
            </a:graphic>
          </wp:inline>
        </w:drawing>
      </w:r>
      <w:r w:rsidRPr="00FA7224">
        <w:rPr>
          <w:rFonts w:eastAsia="SimSun" w:hint="eastAsia"/>
          <w:lang w:eastAsia="zh-CN"/>
        </w:rPr>
        <w:t xml:space="preserve"> is determined by the </w:t>
      </w:r>
      <w:r w:rsidRPr="00FA7224">
        <w:rPr>
          <w:rFonts w:eastAsia="SimSun"/>
          <w:lang w:eastAsia="zh-CN"/>
        </w:rPr>
        <w:t>‘</w:t>
      </w:r>
      <w:r w:rsidRPr="00FA7224">
        <w:t>Redundancy version</w:t>
      </w:r>
      <w:r w:rsidRPr="00FA7224">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Pr>
          <w:rFonts w:eastAsia="SimSun"/>
          <w:lang w:eastAsia="zh-CN"/>
        </w:rPr>
        <w:t xml:space="preserve">, </w:t>
      </w:r>
      <w:r>
        <w:rPr>
          <w:lang w:val="en-US"/>
        </w:rPr>
        <w:t>or a BL/CE UE receiving PDSCH associated with P-RNTI</w:t>
      </w:r>
      <w:r w:rsidRPr="00FA7224">
        <w:rPr>
          <w:rFonts w:eastAsia="SimSun"/>
          <w:lang w:eastAsia="zh-CN"/>
        </w:rPr>
        <w:t xml:space="preserve">, </w:t>
      </w:r>
      <w:r>
        <w:rPr>
          <w:noProof/>
          <w:position w:val="-10"/>
        </w:rPr>
        <w:drawing>
          <wp:inline distT="0" distB="0" distL="0" distR="0" wp14:anchorId="460F39DE" wp14:editId="48B0D30A">
            <wp:extent cx="483870" cy="190500"/>
            <wp:effectExtent l="0" t="0" r="0" b="0"/>
            <wp:docPr id="9395" name="Picture 9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3870" cy="190500"/>
                    </a:xfrm>
                    <a:prstGeom prst="rect">
                      <a:avLst/>
                    </a:prstGeom>
                    <a:noFill/>
                    <a:ln>
                      <a:noFill/>
                    </a:ln>
                  </pic:spPr>
                </pic:pic>
              </a:graphicData>
            </a:graphic>
          </wp:inline>
        </w:drawing>
      </w:r>
      <w:r w:rsidRPr="00FA7224">
        <w:t xml:space="preserve"> for </w:t>
      </w:r>
      <w:r w:rsidRPr="00FA7224">
        <w:rPr>
          <w:rFonts w:eastAsia="SimSun" w:hint="eastAsia"/>
          <w:lang w:eastAsia="zh-CN"/>
        </w:rPr>
        <w:t>FDD</w:t>
      </w:r>
      <w:r w:rsidRPr="00FA7224">
        <w:t xml:space="preserve"> and </w:t>
      </w:r>
      <w:r>
        <w:rPr>
          <w:noProof/>
          <w:position w:val="-10"/>
        </w:rPr>
        <w:drawing>
          <wp:inline distT="0" distB="0" distL="0" distR="0" wp14:anchorId="512BE22C" wp14:editId="73E37CA5">
            <wp:extent cx="533400" cy="190500"/>
            <wp:effectExtent l="0" t="0" r="0" b="0"/>
            <wp:docPr id="9394" name="Picture 9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FA7224">
        <w:t xml:space="preserve"> for </w:t>
      </w:r>
      <w:r w:rsidRPr="00FA7224">
        <w:rPr>
          <w:rFonts w:eastAsia="SimSun" w:hint="eastAsia"/>
          <w:lang w:eastAsia="zh-CN"/>
        </w:rPr>
        <w:t xml:space="preserve">TDD, and </w:t>
      </w:r>
      <w:r>
        <w:rPr>
          <w:noProof/>
          <w:position w:val="-12"/>
        </w:rPr>
        <w:drawing>
          <wp:inline distT="0" distB="0" distL="0" distR="0" wp14:anchorId="1B909ABD" wp14:editId="2BC1328A">
            <wp:extent cx="594360" cy="224790"/>
            <wp:effectExtent l="0" t="0" r="0" b="3810"/>
            <wp:docPr id="9393" name="Picture 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 cy="224790"/>
                    </a:xfrm>
                    <a:prstGeom prst="rect">
                      <a:avLst/>
                    </a:prstGeom>
                    <a:noFill/>
                    <a:ln>
                      <a:noFill/>
                    </a:ln>
                  </pic:spPr>
                </pic:pic>
              </a:graphicData>
            </a:graphic>
          </wp:inline>
        </w:drawing>
      </w:r>
      <w:r w:rsidRPr="00FA7224">
        <w:t>.</w:t>
      </w:r>
    </w:p>
    <w:p w14:paraId="066EAF1A" w14:textId="77777777" w:rsidR="008E4153" w:rsidRPr="008651E9" w:rsidRDefault="008E4153" w:rsidP="008E4153">
      <w:pPr>
        <w:pStyle w:val="TH"/>
        <w:rPr>
          <w:rFonts w:eastAsia="SimSun"/>
          <w:lang w:eastAsia="zh-CN"/>
        </w:rPr>
      </w:pPr>
      <w:r>
        <w:lastRenderedPageBreak/>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8E4153" w:rsidRPr="00E9040D" w14:paraId="7C3289CF" w14:textId="77777777" w:rsidTr="007A5B61">
        <w:trPr>
          <w:cantSplit/>
          <w:jc w:val="center"/>
        </w:trPr>
        <w:tc>
          <w:tcPr>
            <w:tcW w:w="0" w:type="auto"/>
            <w:tcBorders>
              <w:bottom w:val="double" w:sz="4" w:space="0" w:color="auto"/>
              <w:right w:val="double" w:sz="4" w:space="0" w:color="auto"/>
            </w:tcBorders>
            <w:shd w:val="clear" w:color="auto" w:fill="E0E0E0"/>
            <w:vAlign w:val="center"/>
          </w:tcPr>
          <w:p w14:paraId="5F402F97" w14:textId="6922F81F" w:rsidR="008E4153" w:rsidRPr="00D10AC8" w:rsidRDefault="008E4153" w:rsidP="007A5B61">
            <w:pPr>
              <w:pStyle w:val="TAH"/>
              <w:rPr>
                <w:bCs w:val="0"/>
                <w:lang w:val="en-US" w:eastAsia="en-US"/>
              </w:rPr>
            </w:pPr>
            <w:r>
              <w:rPr>
                <w:rFonts w:eastAsia="SimSun" w:hint="eastAsia"/>
                <w:bCs w:val="0"/>
                <w:lang w:val="en-US" w:eastAsia="zh-CN"/>
              </w:rPr>
              <w:t>Redunda</w:t>
            </w:r>
            <w:r>
              <w:rPr>
                <w:rFonts w:eastAsia="SimSun"/>
                <w:bCs w:val="0"/>
                <w:lang w:val="en-US" w:eastAsia="zh-CN"/>
              </w:rPr>
              <w:t>n</w:t>
            </w:r>
            <w:r>
              <w:rPr>
                <w:rFonts w:eastAsia="SimSun" w:hint="eastAsia"/>
                <w:bCs w:val="0"/>
                <w:lang w:val="en-US" w:eastAsia="zh-CN"/>
              </w:rPr>
              <w:t>cy version</w:t>
            </w:r>
            <w:r w:rsidRPr="00D10AC8">
              <w:rPr>
                <w:bCs w:val="0"/>
                <w:lang w:val="en-US" w:eastAsia="en-US"/>
              </w:rPr>
              <w:t xml:space="preserve"> Index</w:t>
            </w:r>
            <w:r w:rsidRPr="00D10AC8">
              <w:rPr>
                <w:bCs w:val="0"/>
                <w:lang w:val="en-US" w:eastAsia="en-US"/>
              </w:rPr>
              <w:br/>
            </w:r>
            <w:r>
              <w:rPr>
                <w:noProof/>
                <w:position w:val="-6"/>
                <w:lang w:eastAsia="en-US"/>
              </w:rPr>
              <w:drawing>
                <wp:inline distT="0" distB="0" distL="0" distR="0" wp14:anchorId="158CF597" wp14:editId="4B1E6C06">
                  <wp:extent cx="182880" cy="137160"/>
                  <wp:effectExtent l="0" t="0" r="7620" b="0"/>
                  <wp:docPr id="9392" name="Picture 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2880" cy="13716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3C6EA812" w14:textId="77777777" w:rsidR="008E4153" w:rsidRPr="00E9040D" w:rsidRDefault="008E4153" w:rsidP="007A5B61">
            <w:pPr>
              <w:pStyle w:val="TAH"/>
              <w:rPr>
                <w:bCs w:val="0"/>
                <w:lang w:val="en-US" w:eastAsia="en-US"/>
              </w:rPr>
            </w:pPr>
            <w:r w:rsidRPr="00E9040D">
              <w:rPr>
                <w:i/>
                <w:lang w:eastAsia="en-US"/>
              </w:rPr>
              <w:t>rv</w:t>
            </w:r>
            <w:r w:rsidRPr="00E9040D">
              <w:rPr>
                <w:i/>
                <w:vertAlign w:val="subscript"/>
                <w:lang w:eastAsia="en-US"/>
              </w:rPr>
              <w:t>idx</w:t>
            </w:r>
          </w:p>
        </w:tc>
      </w:tr>
      <w:tr w:rsidR="008E4153" w:rsidRPr="00E9040D" w14:paraId="4E039CC6" w14:textId="77777777" w:rsidTr="007A5B61">
        <w:trPr>
          <w:cantSplit/>
          <w:jc w:val="center"/>
        </w:trPr>
        <w:tc>
          <w:tcPr>
            <w:tcW w:w="0" w:type="auto"/>
            <w:tcBorders>
              <w:top w:val="double" w:sz="4" w:space="0" w:color="auto"/>
              <w:right w:val="double" w:sz="4" w:space="0" w:color="auto"/>
            </w:tcBorders>
            <w:shd w:val="clear" w:color="auto" w:fill="auto"/>
            <w:vAlign w:val="center"/>
          </w:tcPr>
          <w:p w14:paraId="39DDD125" w14:textId="77777777" w:rsidR="008E4153" w:rsidRPr="00D10AC8" w:rsidRDefault="008E4153" w:rsidP="007A5B6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14:paraId="0DAD5787" w14:textId="77777777" w:rsidR="008E4153" w:rsidRPr="008651E9" w:rsidRDefault="008E4153" w:rsidP="007A5B61">
            <w:pPr>
              <w:pStyle w:val="TAC"/>
              <w:rPr>
                <w:rFonts w:eastAsia="SimSun"/>
                <w:lang w:val="en-US" w:eastAsia="zh-CN"/>
              </w:rPr>
            </w:pPr>
            <w:r>
              <w:rPr>
                <w:rFonts w:eastAsia="SimSun" w:hint="eastAsia"/>
                <w:lang w:val="en-US" w:eastAsia="zh-CN"/>
              </w:rPr>
              <w:t>0</w:t>
            </w:r>
          </w:p>
        </w:tc>
      </w:tr>
      <w:tr w:rsidR="008E4153" w:rsidRPr="00E9040D" w14:paraId="03EA5776" w14:textId="77777777" w:rsidTr="007A5B61">
        <w:trPr>
          <w:cantSplit/>
          <w:jc w:val="center"/>
        </w:trPr>
        <w:tc>
          <w:tcPr>
            <w:tcW w:w="0" w:type="auto"/>
            <w:tcBorders>
              <w:right w:val="double" w:sz="4" w:space="0" w:color="auto"/>
            </w:tcBorders>
            <w:shd w:val="clear" w:color="auto" w:fill="auto"/>
            <w:vAlign w:val="center"/>
          </w:tcPr>
          <w:p w14:paraId="7BA243C0" w14:textId="77777777" w:rsidR="008E4153" w:rsidRPr="00D10AC8" w:rsidRDefault="008E4153" w:rsidP="007A5B61">
            <w:pPr>
              <w:pStyle w:val="TAC"/>
              <w:rPr>
                <w:b/>
                <w:lang w:val="en-US" w:eastAsia="en-US"/>
              </w:rPr>
            </w:pPr>
            <w:r w:rsidRPr="00D10AC8">
              <w:rPr>
                <w:b/>
                <w:lang w:val="en-US" w:eastAsia="en-US"/>
              </w:rPr>
              <w:t>1</w:t>
            </w:r>
          </w:p>
        </w:tc>
        <w:tc>
          <w:tcPr>
            <w:tcW w:w="0" w:type="auto"/>
            <w:tcBorders>
              <w:left w:val="double" w:sz="4" w:space="0" w:color="auto"/>
            </w:tcBorders>
            <w:vAlign w:val="center"/>
          </w:tcPr>
          <w:p w14:paraId="1B0E0534" w14:textId="77777777" w:rsidR="008E4153" w:rsidRPr="008651E9" w:rsidRDefault="008E4153" w:rsidP="007A5B61">
            <w:pPr>
              <w:pStyle w:val="TAC"/>
              <w:rPr>
                <w:rFonts w:eastAsia="SimSun"/>
                <w:lang w:val="en-US" w:eastAsia="zh-CN"/>
              </w:rPr>
            </w:pPr>
            <w:r>
              <w:rPr>
                <w:rFonts w:eastAsia="SimSun" w:hint="eastAsia"/>
                <w:lang w:val="en-US" w:eastAsia="zh-CN"/>
              </w:rPr>
              <w:t>2</w:t>
            </w:r>
          </w:p>
        </w:tc>
      </w:tr>
      <w:tr w:rsidR="008E4153" w:rsidRPr="00E9040D" w14:paraId="2E6E0E56" w14:textId="77777777" w:rsidTr="007A5B61">
        <w:trPr>
          <w:cantSplit/>
          <w:jc w:val="center"/>
        </w:trPr>
        <w:tc>
          <w:tcPr>
            <w:tcW w:w="0" w:type="auto"/>
            <w:tcBorders>
              <w:right w:val="double" w:sz="4" w:space="0" w:color="auto"/>
            </w:tcBorders>
            <w:shd w:val="clear" w:color="auto" w:fill="auto"/>
            <w:vAlign w:val="center"/>
          </w:tcPr>
          <w:p w14:paraId="502A0CDA" w14:textId="77777777" w:rsidR="008E4153" w:rsidRPr="00D10AC8" w:rsidRDefault="008E4153" w:rsidP="007A5B61">
            <w:pPr>
              <w:pStyle w:val="TAC"/>
              <w:rPr>
                <w:b/>
                <w:lang w:eastAsia="en-US"/>
              </w:rPr>
            </w:pPr>
            <w:r w:rsidRPr="00D10AC8">
              <w:rPr>
                <w:b/>
                <w:lang w:eastAsia="en-US"/>
              </w:rPr>
              <w:t>2</w:t>
            </w:r>
          </w:p>
        </w:tc>
        <w:tc>
          <w:tcPr>
            <w:tcW w:w="0" w:type="auto"/>
            <w:tcBorders>
              <w:left w:val="double" w:sz="4" w:space="0" w:color="auto"/>
            </w:tcBorders>
            <w:vAlign w:val="center"/>
          </w:tcPr>
          <w:p w14:paraId="783BEFDE" w14:textId="77777777" w:rsidR="008E4153" w:rsidRPr="008651E9" w:rsidRDefault="008E4153" w:rsidP="007A5B61">
            <w:pPr>
              <w:pStyle w:val="TAC"/>
              <w:rPr>
                <w:rFonts w:eastAsia="SimSun"/>
                <w:lang w:eastAsia="zh-CN"/>
              </w:rPr>
            </w:pPr>
            <w:r>
              <w:rPr>
                <w:rFonts w:eastAsia="SimSun" w:hint="eastAsia"/>
                <w:lang w:eastAsia="zh-CN"/>
              </w:rPr>
              <w:t>3</w:t>
            </w:r>
          </w:p>
        </w:tc>
      </w:tr>
      <w:tr w:rsidR="008E4153" w:rsidRPr="00E9040D" w14:paraId="7EC8391A" w14:textId="77777777" w:rsidTr="007A5B61">
        <w:trPr>
          <w:cantSplit/>
          <w:jc w:val="center"/>
        </w:trPr>
        <w:tc>
          <w:tcPr>
            <w:tcW w:w="0" w:type="auto"/>
            <w:tcBorders>
              <w:right w:val="double" w:sz="4" w:space="0" w:color="auto"/>
            </w:tcBorders>
            <w:shd w:val="clear" w:color="auto" w:fill="auto"/>
            <w:vAlign w:val="center"/>
          </w:tcPr>
          <w:p w14:paraId="4F28C84A" w14:textId="77777777" w:rsidR="008E4153" w:rsidRPr="00D10AC8" w:rsidRDefault="008E4153" w:rsidP="007A5B61">
            <w:pPr>
              <w:pStyle w:val="TAC"/>
              <w:rPr>
                <w:b/>
                <w:lang w:eastAsia="en-US"/>
              </w:rPr>
            </w:pPr>
            <w:r w:rsidRPr="00D10AC8">
              <w:rPr>
                <w:b/>
                <w:lang w:eastAsia="en-US"/>
              </w:rPr>
              <w:t>3</w:t>
            </w:r>
          </w:p>
        </w:tc>
        <w:tc>
          <w:tcPr>
            <w:tcW w:w="0" w:type="auto"/>
            <w:tcBorders>
              <w:left w:val="double" w:sz="4" w:space="0" w:color="auto"/>
            </w:tcBorders>
            <w:vAlign w:val="center"/>
          </w:tcPr>
          <w:p w14:paraId="6A98B0EC" w14:textId="77777777" w:rsidR="008E4153" w:rsidRPr="008651E9" w:rsidRDefault="008E4153" w:rsidP="007A5B61">
            <w:pPr>
              <w:pStyle w:val="TAC"/>
              <w:rPr>
                <w:rFonts w:eastAsia="SimSun"/>
                <w:lang w:eastAsia="zh-CN"/>
              </w:rPr>
            </w:pPr>
            <w:r>
              <w:rPr>
                <w:rFonts w:eastAsia="SimSun" w:hint="eastAsia"/>
                <w:lang w:eastAsia="zh-CN"/>
              </w:rPr>
              <w:t>1</w:t>
            </w:r>
          </w:p>
        </w:tc>
      </w:tr>
    </w:tbl>
    <w:p w14:paraId="6243A5CF" w14:textId="77777777" w:rsidR="008E4153" w:rsidRPr="00E9040D" w:rsidRDefault="008E4153" w:rsidP="008E4153"/>
    <w:p w14:paraId="583CF0B5" w14:textId="77777777" w:rsidR="008E4153" w:rsidRPr="00E9040D" w:rsidRDefault="008E4153" w:rsidP="008E4153">
      <w:pPr>
        <w:pStyle w:val="Heading4"/>
      </w:pPr>
      <w:bookmarkStart w:id="96" w:name="_Toc415085460"/>
      <w:bookmarkStart w:id="97" w:name="_Toc491900643"/>
      <w:r w:rsidRPr="00E9040D">
        <w:t>7.1.7.2</w:t>
      </w:r>
      <w:r w:rsidRPr="00E9040D">
        <w:tab/>
        <w:t>Transport block size determination</w:t>
      </w:r>
      <w:bookmarkEnd w:id="96"/>
      <w:bookmarkEnd w:id="97"/>
    </w:p>
    <w:p w14:paraId="34EB28EB" w14:textId="54B23929" w:rsidR="008E4153" w:rsidRDefault="008E4153" w:rsidP="008E4153">
      <w:r>
        <w:t xml:space="preserve">For BL/CE UEs configured with CEModeA, </w:t>
      </w:r>
      <w:r>
        <w:rPr>
          <w:noProof/>
          <w:position w:val="-12"/>
        </w:rPr>
        <w:drawing>
          <wp:inline distT="0" distB="0" distL="0" distR="0" wp14:anchorId="5BB66CC8" wp14:editId="67BCE536">
            <wp:extent cx="300990" cy="232410"/>
            <wp:effectExtent l="0" t="0" r="3810" b="0"/>
            <wp:docPr id="9391" name="Picture 9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rsidRPr="001C1D0C">
        <w:t xml:space="preserve"> </w:t>
      </w:r>
      <w:r>
        <w:t xml:space="preserve">is used in place of </w:t>
      </w:r>
      <w:r>
        <w:rPr>
          <w:noProof/>
          <w:position w:val="-10"/>
        </w:rPr>
        <w:drawing>
          <wp:inline distT="0" distB="0" distL="0" distR="0" wp14:anchorId="00782713" wp14:editId="4CADEFBB">
            <wp:extent cx="278130" cy="217170"/>
            <wp:effectExtent l="0" t="0" r="7620" b="0"/>
            <wp:docPr id="9390" name="Picture 9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t>in the rest of this subclause</w:t>
      </w:r>
      <w:r w:rsidRPr="00E9040D">
        <w:t xml:space="preserve"> </w:t>
      </w:r>
    </w:p>
    <w:p w14:paraId="3C8D9F0E" w14:textId="77777777" w:rsidR="008E4153" w:rsidRPr="00E9040D" w:rsidRDefault="008E4153" w:rsidP="008E4153">
      <w:pPr>
        <w:rPr>
          <w:rFonts w:eastAsia="MS Mincho"/>
        </w:rPr>
      </w:pPr>
      <w:r w:rsidRPr="00E9040D">
        <w:t xml:space="preserve">If the DCI CRC is scrambled by P-RNTI, RA-RNTI, or SI-RNTI then </w:t>
      </w:r>
    </w:p>
    <w:p w14:paraId="201BB434" w14:textId="77777777" w:rsidR="008E4153" w:rsidRPr="00E9040D" w:rsidRDefault="008E4153" w:rsidP="008E4153">
      <w:pPr>
        <w:pStyle w:val="B1"/>
      </w:pPr>
      <w:r>
        <w:rPr>
          <w:rFonts w:eastAsia="MS Mincho"/>
        </w:rPr>
        <w:t>-</w:t>
      </w:r>
      <w:r>
        <w:rPr>
          <w:rFonts w:eastAsia="MS Mincho"/>
        </w:rPr>
        <w:tab/>
      </w:r>
      <w:r w:rsidRPr="00E9040D">
        <w:rPr>
          <w:rFonts w:eastAsia="MS Mincho" w:hint="eastAsia"/>
        </w:rPr>
        <w:t>for DCI format 1A</w:t>
      </w:r>
      <w:r w:rsidRPr="009315EF">
        <w:rPr>
          <w:rFonts w:hint="eastAsia"/>
          <w:lang w:eastAsia="zh-CN"/>
        </w:rPr>
        <w:t xml:space="preserve"> or DCI format 6-1A</w:t>
      </w:r>
      <w:r w:rsidRPr="00E9040D">
        <w:rPr>
          <w:rFonts w:eastAsia="MS Mincho" w:hint="eastAsia"/>
        </w:rPr>
        <w:t xml:space="preserve">: </w:t>
      </w:r>
    </w:p>
    <w:p w14:paraId="61DCF9BE" w14:textId="2A56F241" w:rsidR="008E4153" w:rsidRPr="00E9040D" w:rsidRDefault="008E4153" w:rsidP="008E4153">
      <w:pPr>
        <w:pStyle w:val="B2"/>
        <w:rPr>
          <w:rFonts w:eastAsia="MS Mincho"/>
        </w:rPr>
      </w:pPr>
      <w:r>
        <w:t>-</w:t>
      </w:r>
      <w:r>
        <w:tab/>
      </w:r>
      <w:r w:rsidRPr="00E9040D">
        <w:t>the UE shall set the TBS index (</w:t>
      </w:r>
      <w:r>
        <w:rPr>
          <w:noProof/>
          <w:position w:val="-10"/>
        </w:rPr>
        <w:drawing>
          <wp:inline distT="0" distB="0" distL="0" distR="0" wp14:anchorId="1C7FC564" wp14:editId="13D69676">
            <wp:extent cx="259080" cy="217170"/>
            <wp:effectExtent l="0" t="0" r="7620" b="0"/>
            <wp:docPr id="9389" name="Picture 9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 xml:space="preserve">) equal to </w:t>
      </w:r>
      <w:r>
        <w:rPr>
          <w:noProof/>
          <w:position w:val="-10"/>
        </w:rPr>
        <w:drawing>
          <wp:inline distT="0" distB="0" distL="0" distR="0" wp14:anchorId="6CC45DBA" wp14:editId="3514F20F">
            <wp:extent cx="278130" cy="217170"/>
            <wp:effectExtent l="0" t="0" r="7620" b="0"/>
            <wp:docPr id="9388" name="Picture 9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Pr>
          <w:noProof/>
          <w:position w:val="-12"/>
        </w:rPr>
        <w:drawing>
          <wp:inline distT="0" distB="0" distL="0" distR="0" wp14:anchorId="444C8A17" wp14:editId="483A5253">
            <wp:extent cx="681990" cy="198120"/>
            <wp:effectExtent l="0" t="0" r="3810" b="0"/>
            <wp:docPr id="9387" name="Picture 9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81990" cy="198120"/>
                    </a:xfrm>
                    <a:prstGeom prst="rect">
                      <a:avLst/>
                    </a:prstGeom>
                    <a:noFill/>
                    <a:ln>
                      <a:noFill/>
                    </a:ln>
                  </pic:spPr>
                </pic:pic>
              </a:graphicData>
            </a:graphic>
          </wp:inline>
        </w:drawing>
      </w:r>
      <w:r w:rsidRPr="00E9040D">
        <w:rPr>
          <w:rFonts w:eastAsia="MS Mincho" w:hint="eastAsia"/>
        </w:rPr>
        <w:t xml:space="preserve">. </w:t>
      </w:r>
    </w:p>
    <w:p w14:paraId="7565D978" w14:textId="77777777" w:rsidR="008E4153" w:rsidRPr="00E9040D" w:rsidRDefault="008E4153" w:rsidP="008E4153">
      <w:pPr>
        <w:pStyle w:val="B1"/>
      </w:pPr>
      <w:r>
        <w:t>-</w:t>
      </w:r>
      <w:r>
        <w:tab/>
      </w:r>
      <w:r w:rsidRPr="00E9040D">
        <w:t xml:space="preserve">for DCI </w:t>
      </w:r>
      <w:r w:rsidRPr="00E9040D">
        <w:rPr>
          <w:rFonts w:eastAsia="MS Mincho" w:hint="eastAsia"/>
        </w:rPr>
        <w:t xml:space="preserve">format </w:t>
      </w:r>
      <w:r w:rsidRPr="00E9040D">
        <w:t>1C</w:t>
      </w:r>
      <w:r>
        <w:t xml:space="preserve"> and DCI format 6-2</w:t>
      </w:r>
      <w:r w:rsidRPr="00E9040D">
        <w:t>:</w:t>
      </w:r>
      <w:r w:rsidRPr="00E9040D">
        <w:rPr>
          <w:rFonts w:eastAsia="MS Mincho" w:hint="eastAsia"/>
        </w:rPr>
        <w:t xml:space="preserve"> </w:t>
      </w:r>
    </w:p>
    <w:p w14:paraId="5F54BC90" w14:textId="7BD66745" w:rsidR="008E4153" w:rsidRPr="00E9040D" w:rsidRDefault="008E4153" w:rsidP="008E4153">
      <w:pPr>
        <w:pStyle w:val="B2"/>
      </w:pPr>
      <w:r>
        <w:t>-</w:t>
      </w:r>
      <w:r>
        <w:tab/>
      </w:r>
      <w:r w:rsidRPr="00E9040D">
        <w:t>the UE shall set the TBS index (</w:t>
      </w:r>
      <w:r>
        <w:rPr>
          <w:noProof/>
          <w:position w:val="-10"/>
        </w:rPr>
        <w:drawing>
          <wp:inline distT="0" distB="0" distL="0" distR="0" wp14:anchorId="475A6A99" wp14:editId="59786C0F">
            <wp:extent cx="259080" cy="217170"/>
            <wp:effectExtent l="0" t="0" r="7620" b="0"/>
            <wp:docPr id="9386" name="Picture 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 xml:space="preserve">) equal to </w:t>
      </w:r>
      <w:r>
        <w:rPr>
          <w:noProof/>
          <w:position w:val="-10"/>
        </w:rPr>
        <w:drawing>
          <wp:inline distT="0" distB="0" distL="0" distR="0" wp14:anchorId="72B84C0A" wp14:editId="0D970E6F">
            <wp:extent cx="278130" cy="217170"/>
            <wp:effectExtent l="0" t="0" r="7620" b="0"/>
            <wp:docPr id="9385" name="Picture 9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and determine its TBS from Table 7.1.7.2.3-1.</w:t>
      </w:r>
    </w:p>
    <w:p w14:paraId="50D2D6C6" w14:textId="77777777" w:rsidR="008E4153" w:rsidRPr="00E23041" w:rsidRDefault="008E4153" w:rsidP="008E4153">
      <w:r w:rsidRPr="00E23041">
        <w:t xml:space="preserve">else if the higher layer parameter </w:t>
      </w:r>
      <w:r w:rsidRPr="00CB46D8">
        <w:rPr>
          <w:i/>
        </w:rPr>
        <w:t>altCQI-Table-r12</w:t>
      </w:r>
      <w:r>
        <w:rPr>
          <w:rFonts w:hint="eastAsia"/>
          <w:lang w:eastAsia="zh-CN"/>
        </w:rPr>
        <w:t xml:space="preserve"> is configured</w:t>
      </w:r>
      <w:r>
        <w:rPr>
          <w:lang w:val="en-US"/>
        </w:rPr>
        <w:t xml:space="preserve">, </w:t>
      </w:r>
      <w:r w:rsidRPr="00E23041">
        <w:rPr>
          <w:lang w:val="en-US"/>
        </w:rPr>
        <w:t>then</w:t>
      </w:r>
    </w:p>
    <w:p w14:paraId="43864A70" w14:textId="77777777" w:rsidR="008E4153" w:rsidRPr="00E23041" w:rsidRDefault="008E4153" w:rsidP="008E4153">
      <w:pPr>
        <w:pStyle w:val="B1"/>
      </w:pPr>
      <w:r>
        <w:t>-</w:t>
      </w:r>
      <w:r>
        <w:tab/>
      </w:r>
      <w:r w:rsidRPr="00E23041">
        <w:t>for DCI format 1A with CRC scrambled by C-RN</w:t>
      </w:r>
      <w:r>
        <w:t>TI and for DCI format 1/1A</w:t>
      </w:r>
      <w:r w:rsidRPr="00E23041">
        <w:t>/2/2A/2B/2C/2D with CRC scrambled by SPS C-RNTI:</w:t>
      </w:r>
    </w:p>
    <w:p w14:paraId="11E282BB" w14:textId="53748FC2" w:rsidR="008E4153" w:rsidRPr="00E23041" w:rsidRDefault="008E4153" w:rsidP="008E4153">
      <w:pPr>
        <w:pStyle w:val="B2"/>
      </w:pPr>
      <w:r>
        <w:t>-</w:t>
      </w:r>
      <w:r>
        <w:tab/>
      </w:r>
      <w:r w:rsidRPr="00E23041">
        <w:t>for</w:t>
      </w:r>
      <w:r>
        <w:t xml:space="preserve"> </w:t>
      </w:r>
      <w:r>
        <w:rPr>
          <w:noProof/>
          <w:position w:val="-12"/>
        </w:rPr>
        <w:drawing>
          <wp:inline distT="0" distB="0" distL="0" distR="0" wp14:anchorId="234A2162" wp14:editId="3BFF7D3E">
            <wp:extent cx="723900" cy="198120"/>
            <wp:effectExtent l="0" t="0" r="0" b="0"/>
            <wp:docPr id="9384" name="Picture 9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23900" cy="198120"/>
                    </a:xfrm>
                    <a:prstGeom prst="rect">
                      <a:avLst/>
                    </a:prstGeom>
                    <a:noFill/>
                    <a:ln>
                      <a:noFill/>
                    </a:ln>
                  </pic:spPr>
                </pic:pic>
              </a:graphicData>
            </a:graphic>
          </wp:inline>
        </w:drawing>
      </w:r>
      <w:r w:rsidRPr="00E23041">
        <w:t>, the UE shall first determine the TBS index (</w:t>
      </w:r>
      <w:r>
        <w:rPr>
          <w:noProof/>
          <w:position w:val="-10"/>
        </w:rPr>
        <w:drawing>
          <wp:inline distT="0" distB="0" distL="0" distR="0" wp14:anchorId="6DEF68EB" wp14:editId="70BFB196">
            <wp:extent cx="259080" cy="217170"/>
            <wp:effectExtent l="0" t="0" r="7620" b="0"/>
            <wp:docPr id="9383" name="Picture 9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23041">
        <w:t>) using</w:t>
      </w:r>
      <w:r>
        <w:rPr>
          <w:noProof/>
          <w:position w:val="-10"/>
        </w:rPr>
        <w:drawing>
          <wp:inline distT="0" distB="0" distL="0" distR="0" wp14:anchorId="1498E1AE" wp14:editId="2673CB2E">
            <wp:extent cx="278130" cy="217170"/>
            <wp:effectExtent l="0" t="0" r="7620" b="0"/>
            <wp:docPr id="9382" name="Picture 9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14:paraId="39BE03D2" w14:textId="517005A6" w:rsidR="008E4153" w:rsidRPr="00E23041" w:rsidRDefault="008E4153" w:rsidP="008E4153">
      <w:pPr>
        <w:pStyle w:val="B2"/>
      </w:pPr>
      <w:r>
        <w:t>-</w:t>
      </w:r>
      <w:r>
        <w:tab/>
      </w:r>
      <w:r w:rsidRPr="00E23041">
        <w:t>for</w:t>
      </w:r>
      <w:r>
        <w:rPr>
          <w:noProof/>
          <w:position w:val="-12"/>
        </w:rPr>
        <w:drawing>
          <wp:inline distT="0" distB="0" distL="0" distR="0" wp14:anchorId="48168FAD" wp14:editId="4369EB2D">
            <wp:extent cx="784860" cy="198120"/>
            <wp:effectExtent l="0" t="0" r="0" b="0"/>
            <wp:docPr id="9381" name="Picture 9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r w:rsidRPr="00E23041">
        <w:t>, the TBS is assumed to be as determined from DCI transported in the latest PDCCH</w:t>
      </w:r>
      <w:r w:rsidRPr="00E23041">
        <w:rPr>
          <w:lang w:val="en-US"/>
        </w:rPr>
        <w:t>/EPDCCH</w:t>
      </w:r>
      <w:r w:rsidRPr="00E23041">
        <w:t xml:space="preserve"> for the same transport block using </w:t>
      </w:r>
      <w:r>
        <w:rPr>
          <w:noProof/>
          <w:position w:val="-12"/>
        </w:rPr>
        <w:drawing>
          <wp:inline distT="0" distB="0" distL="0" distR="0" wp14:anchorId="2492B3EB" wp14:editId="08072360">
            <wp:extent cx="689610" cy="198120"/>
            <wp:effectExtent l="0" t="0" r="0" b="0"/>
            <wp:docPr id="9380" name="Picture 9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89610" cy="198120"/>
                    </a:xfrm>
                    <a:prstGeom prst="rect">
                      <a:avLst/>
                    </a:prstGeom>
                    <a:noFill/>
                    <a:ln>
                      <a:noFill/>
                    </a:ln>
                  </pic:spPr>
                </pic:pic>
              </a:graphicData>
            </a:graphic>
          </wp:inline>
        </w:drawing>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Pr>
          <w:noProof/>
          <w:position w:val="-12"/>
        </w:rPr>
        <w:drawing>
          <wp:inline distT="0" distB="0" distL="0" distR="0" wp14:anchorId="2B0D1092" wp14:editId="70026F3F">
            <wp:extent cx="708660" cy="198120"/>
            <wp:effectExtent l="0" t="0" r="0" b="0"/>
            <wp:docPr id="9379" name="Picture 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08660" cy="198120"/>
                    </a:xfrm>
                    <a:prstGeom prst="rect">
                      <a:avLst/>
                    </a:prstGeom>
                    <a:noFill/>
                    <a:ln>
                      <a:noFill/>
                    </a:ln>
                  </pic:spPr>
                </pic:pic>
              </a:graphicData>
            </a:graphic>
          </wp:inline>
        </w:drawing>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14:paraId="49A5587E" w14:textId="361B69A7" w:rsidR="008E4153" w:rsidRPr="00E23041" w:rsidRDefault="008E4153" w:rsidP="008E4153">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Pr>
          <w:noProof/>
          <w:position w:val="-12"/>
        </w:rPr>
        <w:drawing>
          <wp:inline distT="0" distB="0" distL="0" distR="0" wp14:anchorId="2F416E7B" wp14:editId="7DFB8B49">
            <wp:extent cx="464820" cy="198120"/>
            <wp:effectExtent l="0" t="0" r="0" b="0"/>
            <wp:docPr id="9378" name="Picture 9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14:paraId="6740C55E" w14:textId="77777777" w:rsidR="008E4153" w:rsidRPr="00E23041" w:rsidRDefault="008E4153" w:rsidP="008E4153">
      <w:pPr>
        <w:pStyle w:val="B1"/>
      </w:pPr>
      <w:r>
        <w:t>-</w:t>
      </w:r>
      <w:r>
        <w:tab/>
      </w:r>
      <w:r w:rsidRPr="00E23041">
        <w:t>for DCI format 1/1B/1D/2/2A/2B/2C/2D with CRC scrambled by C-RNTI</w:t>
      </w:r>
    </w:p>
    <w:p w14:paraId="3AE0A10F" w14:textId="3C4BCAA0" w:rsidR="008E4153" w:rsidRPr="00E23041" w:rsidRDefault="008E4153" w:rsidP="008E4153">
      <w:pPr>
        <w:pStyle w:val="B2"/>
      </w:pPr>
      <w:r>
        <w:t>-</w:t>
      </w:r>
      <w:r>
        <w:tab/>
      </w:r>
      <w:r w:rsidRPr="00E23041">
        <w:t>for</w:t>
      </w:r>
      <w:r>
        <w:t xml:space="preserve"> </w:t>
      </w:r>
      <w:r>
        <w:rPr>
          <w:noProof/>
          <w:position w:val="-12"/>
        </w:rPr>
        <w:drawing>
          <wp:inline distT="0" distB="0" distL="0" distR="0" wp14:anchorId="7C383C6C" wp14:editId="298A5E2E">
            <wp:extent cx="723900" cy="198120"/>
            <wp:effectExtent l="0" t="0" r="0" b="0"/>
            <wp:docPr id="9377" name="Picture 9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23900" cy="198120"/>
                    </a:xfrm>
                    <a:prstGeom prst="rect">
                      <a:avLst/>
                    </a:prstGeom>
                    <a:noFill/>
                    <a:ln>
                      <a:noFill/>
                    </a:ln>
                  </pic:spPr>
                </pic:pic>
              </a:graphicData>
            </a:graphic>
          </wp:inline>
        </w:drawing>
      </w:r>
      <w:r w:rsidRPr="00E23041">
        <w:t>, the UE shall first determine the TBS index (</w:t>
      </w:r>
      <w:r>
        <w:rPr>
          <w:noProof/>
          <w:position w:val="-10"/>
        </w:rPr>
        <w:drawing>
          <wp:inline distT="0" distB="0" distL="0" distR="0" wp14:anchorId="1472EFFA" wp14:editId="67FC087B">
            <wp:extent cx="259080" cy="217170"/>
            <wp:effectExtent l="0" t="0" r="7620" b="0"/>
            <wp:docPr id="9376" name="Picture 9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23041">
        <w:t>) using</w:t>
      </w:r>
      <w:r>
        <w:rPr>
          <w:noProof/>
          <w:position w:val="-10"/>
        </w:rPr>
        <w:drawing>
          <wp:inline distT="0" distB="0" distL="0" distR="0" wp14:anchorId="186CFD4C" wp14:editId="1799FD5B">
            <wp:extent cx="278130" cy="217170"/>
            <wp:effectExtent l="0" t="0" r="7620" b="0"/>
            <wp:docPr id="9375" name="Picture 9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Pr>
          <w:rFonts w:hint="eastAsia"/>
          <w:lang w:eastAsia="zh-CN"/>
        </w:rPr>
        <w:t xml:space="preserve">When </w:t>
      </w:r>
      <w:r>
        <w:rPr>
          <w:noProof/>
          <w:position w:val="-12"/>
        </w:rPr>
        <w:drawing>
          <wp:inline distT="0" distB="0" distL="0" distR="0" wp14:anchorId="283E1E48" wp14:editId="3CA206E7">
            <wp:extent cx="533400" cy="198120"/>
            <wp:effectExtent l="0" t="0" r="0" b="0"/>
            <wp:docPr id="9374" name="Picture 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3400" cy="198120"/>
                    </a:xfrm>
                    <a:prstGeom prst="rect">
                      <a:avLst/>
                    </a:prstGeom>
                    <a:noFill/>
                    <a:ln>
                      <a:noFill/>
                    </a:ln>
                  </pic:spPr>
                </pic:pic>
              </a:graphicData>
            </a:graphic>
          </wp:inline>
        </w:drawing>
      </w:r>
      <w:r>
        <w:rPr>
          <w:rFonts w:hint="eastAsia"/>
          <w:lang w:eastAsia="zh-CN"/>
        </w:rPr>
        <w:t xml:space="preserve">, if the UE is scheduled by DCI formats 2C/2D and is configured with </w:t>
      </w:r>
      <w:r>
        <w:rPr>
          <w:lang w:eastAsia="zh-CN"/>
        </w:rPr>
        <w:t xml:space="preserve">a33 in </w:t>
      </w:r>
      <w:r w:rsidRPr="00601D1F">
        <w:rPr>
          <w:i/>
          <w:lang w:eastAsia="zh-CN"/>
        </w:rPr>
        <w:t>tbsIndexAlt</w:t>
      </w:r>
      <w:r w:rsidRPr="00CD7F9A">
        <w:rPr>
          <w:rFonts w:hint="eastAsia"/>
          <w:lang w:eastAsia="zh-CN"/>
        </w:rPr>
        <w:t>,</w:t>
      </w:r>
      <w:r>
        <w:rPr>
          <w:lang w:eastAsia="zh-CN"/>
        </w:rPr>
        <w:t xml:space="preserve"> </w:t>
      </w:r>
      <w:r>
        <w:rPr>
          <w:noProof/>
          <w:position w:val="-10"/>
        </w:rPr>
        <w:drawing>
          <wp:inline distT="0" distB="0" distL="0" distR="0" wp14:anchorId="721C898B" wp14:editId="417D3A1B">
            <wp:extent cx="259080" cy="217170"/>
            <wp:effectExtent l="0" t="0" r="7620" b="0"/>
            <wp:docPr id="9373" name="Picture 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t xml:space="preserve"> </w:t>
      </w:r>
      <w:r>
        <w:rPr>
          <w:rFonts w:hint="eastAsia"/>
          <w:lang w:eastAsia="zh-CN"/>
        </w:rPr>
        <w:t xml:space="preserve">is 33A; otherwise </w:t>
      </w:r>
      <w:r>
        <w:rPr>
          <w:noProof/>
          <w:position w:val="-10"/>
        </w:rPr>
        <w:drawing>
          <wp:inline distT="0" distB="0" distL="0" distR="0" wp14:anchorId="4BD58E16" wp14:editId="1CDE80A3">
            <wp:extent cx="259080" cy="217170"/>
            <wp:effectExtent l="0" t="0" r="7620" b="0"/>
            <wp:docPr id="9372" name="Picture 9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t xml:space="preserve"> </w:t>
      </w:r>
      <w:r>
        <w:rPr>
          <w:rFonts w:hint="eastAsia"/>
          <w:lang w:eastAsia="zh-CN"/>
        </w:rPr>
        <w:t>is 33</w:t>
      </w:r>
      <w:r>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568F843B" w14:textId="48FB3947" w:rsidR="008E4153" w:rsidRPr="00E23041" w:rsidRDefault="008E4153" w:rsidP="008E4153">
      <w:pPr>
        <w:pStyle w:val="B2"/>
      </w:pPr>
      <w:r>
        <w:lastRenderedPageBreak/>
        <w:t>-</w:t>
      </w:r>
      <w:r>
        <w:tab/>
      </w:r>
      <w:r w:rsidRPr="00E23041">
        <w:t>for</w:t>
      </w:r>
      <w:r>
        <w:t xml:space="preserve"> </w:t>
      </w:r>
      <w:r>
        <w:rPr>
          <w:noProof/>
          <w:position w:val="-12"/>
        </w:rPr>
        <w:drawing>
          <wp:inline distT="0" distB="0" distL="0" distR="0" wp14:anchorId="5AB8ADBE" wp14:editId="0F519CDB">
            <wp:extent cx="784860" cy="198120"/>
            <wp:effectExtent l="0" t="0" r="0" b="0"/>
            <wp:docPr id="9371" name="Picture 9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r w:rsidRPr="00E23041">
        <w:t>, the TBS is assumed to be as determined from DCI transported in the latest PDCCH</w:t>
      </w:r>
      <w:r w:rsidRPr="00E23041">
        <w:rPr>
          <w:lang w:val="en-US"/>
        </w:rPr>
        <w:t>/EPDCCH</w:t>
      </w:r>
      <w:r w:rsidRPr="00E23041">
        <w:t xml:space="preserve"> for the same transport block using </w:t>
      </w:r>
      <w:r>
        <w:rPr>
          <w:noProof/>
          <w:position w:val="-12"/>
        </w:rPr>
        <w:drawing>
          <wp:inline distT="0" distB="0" distL="0" distR="0" wp14:anchorId="79EE445C" wp14:editId="4FE4A2A3">
            <wp:extent cx="716280" cy="198120"/>
            <wp:effectExtent l="0" t="0" r="7620" b="0"/>
            <wp:docPr id="9370" name="Picture 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16280" cy="198120"/>
                    </a:xfrm>
                    <a:prstGeom prst="rect">
                      <a:avLst/>
                    </a:prstGeom>
                    <a:noFill/>
                    <a:ln>
                      <a:noFill/>
                    </a:ln>
                  </pic:spPr>
                </pic:pic>
              </a:graphicData>
            </a:graphic>
          </wp:inline>
        </w:drawing>
      </w:r>
      <w:r w:rsidRPr="00E23041">
        <w:t>.</w:t>
      </w:r>
    </w:p>
    <w:p w14:paraId="5AD0A5B9" w14:textId="10963E22" w:rsidR="008E4153" w:rsidRPr="00E23041" w:rsidRDefault="008E4153" w:rsidP="008E4153">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Pr>
          <w:noProof/>
          <w:position w:val="-12"/>
        </w:rPr>
        <w:drawing>
          <wp:inline distT="0" distB="0" distL="0" distR="0" wp14:anchorId="44C184AB" wp14:editId="7A61AF7D">
            <wp:extent cx="464820" cy="198120"/>
            <wp:effectExtent l="0" t="0" r="0" b="0"/>
            <wp:docPr id="9369" name="Picture 9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14:paraId="11727F54" w14:textId="77777777" w:rsidR="008E4153" w:rsidRPr="00E9040D" w:rsidRDefault="008E4153" w:rsidP="008E4153">
      <w:r w:rsidRPr="00E9040D">
        <w:t>else</w:t>
      </w:r>
    </w:p>
    <w:p w14:paraId="708B7A2D" w14:textId="0FFF07CF" w:rsidR="008E4153" w:rsidRPr="00E9040D" w:rsidRDefault="008E4153" w:rsidP="008E4153">
      <w:pPr>
        <w:pStyle w:val="B1"/>
      </w:pPr>
      <w:r>
        <w:t>-</w:t>
      </w:r>
      <w:r>
        <w:tab/>
      </w:r>
      <w:r w:rsidRPr="00E9040D">
        <w:t>for</w:t>
      </w:r>
      <w:r>
        <w:rPr>
          <w:noProof/>
          <w:position w:val="-10"/>
        </w:rPr>
        <w:drawing>
          <wp:inline distT="0" distB="0" distL="0" distR="0" wp14:anchorId="4F0B68B7" wp14:editId="0C28B045">
            <wp:extent cx="750570" cy="217170"/>
            <wp:effectExtent l="0" t="0" r="0" b="0"/>
            <wp:docPr id="9368" name="Picture 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r w:rsidRPr="00E9040D">
        <w:t>, the UE shall first determine the TBS index (</w:t>
      </w:r>
      <w:r>
        <w:rPr>
          <w:noProof/>
          <w:position w:val="-10"/>
        </w:rPr>
        <w:drawing>
          <wp:inline distT="0" distB="0" distL="0" distR="0" wp14:anchorId="03BD1119" wp14:editId="3B2E4A94">
            <wp:extent cx="259080" cy="217170"/>
            <wp:effectExtent l="0" t="0" r="7620" b="0"/>
            <wp:docPr id="9367" name="Picture 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 using</w:t>
      </w:r>
      <w:r>
        <w:rPr>
          <w:noProof/>
          <w:position w:val="-10"/>
        </w:rPr>
        <w:drawing>
          <wp:inline distT="0" distB="0" distL="0" distR="0" wp14:anchorId="07458CAE" wp14:editId="00FDE196">
            <wp:extent cx="278130" cy="217170"/>
            <wp:effectExtent l="0" t="0" r="7620" b="0"/>
            <wp:docPr id="9366" name="Picture 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w:t>
      </w:r>
      <w:r>
        <w:rPr>
          <w:rFonts w:hint="eastAsia"/>
          <w:lang w:eastAsia="zh-CN"/>
        </w:rPr>
        <w:t xml:space="preserve">When </w:t>
      </w:r>
      <w:r>
        <w:rPr>
          <w:noProof/>
          <w:position w:val="-12"/>
        </w:rPr>
        <w:drawing>
          <wp:inline distT="0" distB="0" distL="0" distR="0" wp14:anchorId="1232A337" wp14:editId="16BA8DA4">
            <wp:extent cx="533400" cy="198120"/>
            <wp:effectExtent l="0" t="0" r="0" b="0"/>
            <wp:docPr id="9365" name="Picture 9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3400" cy="198120"/>
                    </a:xfrm>
                    <a:prstGeom prst="rect">
                      <a:avLst/>
                    </a:prstGeom>
                    <a:noFill/>
                    <a:ln>
                      <a:noFill/>
                    </a:ln>
                  </pic:spPr>
                </pic:pic>
              </a:graphicData>
            </a:graphic>
          </wp:inline>
        </w:drawing>
      </w:r>
      <w:r>
        <w:rPr>
          <w:rFonts w:hint="eastAsia"/>
          <w:lang w:eastAsia="zh-CN"/>
        </w:rPr>
        <w:t xml:space="preserve">, if the UE is scheduled by DCI formats 2C/2D and is configured with </w:t>
      </w:r>
      <w:r>
        <w:rPr>
          <w:lang w:eastAsia="zh-CN"/>
        </w:rPr>
        <w:t xml:space="preserve">a26 in </w:t>
      </w:r>
      <w:r w:rsidRPr="00601D1F">
        <w:rPr>
          <w:i/>
          <w:lang w:eastAsia="zh-CN"/>
        </w:rPr>
        <w:t>tbsIndexAlt</w:t>
      </w:r>
      <w:r w:rsidRPr="00CD7F9A">
        <w:rPr>
          <w:rFonts w:hint="eastAsia"/>
          <w:lang w:eastAsia="zh-CN"/>
        </w:rPr>
        <w:t>,</w:t>
      </w:r>
      <w:r>
        <w:rPr>
          <w:lang w:eastAsia="zh-CN"/>
        </w:rPr>
        <w:t xml:space="preserve"> </w:t>
      </w:r>
      <w:r>
        <w:rPr>
          <w:noProof/>
          <w:position w:val="-10"/>
        </w:rPr>
        <w:drawing>
          <wp:inline distT="0" distB="0" distL="0" distR="0" wp14:anchorId="3BAC2AB4" wp14:editId="625348B0">
            <wp:extent cx="259080" cy="217170"/>
            <wp:effectExtent l="0" t="0" r="7620" b="0"/>
            <wp:docPr id="9364" name="Picture 9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t xml:space="preserve"> </w:t>
      </w:r>
      <w:r>
        <w:rPr>
          <w:rFonts w:hint="eastAsia"/>
          <w:lang w:eastAsia="zh-CN"/>
        </w:rPr>
        <w:t xml:space="preserve">is 26A; otherwise </w:t>
      </w:r>
      <w:r>
        <w:rPr>
          <w:noProof/>
          <w:position w:val="-10"/>
        </w:rPr>
        <w:drawing>
          <wp:inline distT="0" distB="0" distL="0" distR="0" wp14:anchorId="56EF1E4B" wp14:editId="4008E85C">
            <wp:extent cx="259080" cy="217170"/>
            <wp:effectExtent l="0" t="0" r="7620" b="0"/>
            <wp:docPr id="9363" name="Picture 9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t xml:space="preserve"> </w:t>
      </w:r>
      <w:r>
        <w:rPr>
          <w:rFonts w:hint="eastAsia"/>
          <w:lang w:eastAsia="zh-CN"/>
        </w:rPr>
        <w:t xml:space="preserve">is 26. </w:t>
      </w:r>
      <w:r w:rsidRPr="00E9040D">
        <w:t xml:space="preserve">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14:paraId="31DB072F" w14:textId="49C4B6EF" w:rsidR="008E4153" w:rsidRPr="00E9040D" w:rsidRDefault="008E4153" w:rsidP="008E4153">
      <w:pPr>
        <w:pStyle w:val="B1"/>
      </w:pPr>
      <w:r>
        <w:t>-</w:t>
      </w:r>
      <w:r>
        <w:tab/>
      </w:r>
      <w:r w:rsidRPr="00E9040D">
        <w:t>for</w:t>
      </w:r>
      <w:r>
        <w:rPr>
          <w:noProof/>
          <w:position w:val="-10"/>
        </w:rPr>
        <w:drawing>
          <wp:inline distT="0" distB="0" distL="0" distR="0" wp14:anchorId="2E6A1A75" wp14:editId="52DED601">
            <wp:extent cx="792480" cy="217170"/>
            <wp:effectExtent l="0" t="0" r="7620" b="0"/>
            <wp:docPr id="9362" name="Picture 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92480" cy="217170"/>
                    </a:xfrm>
                    <a:prstGeom prst="rect">
                      <a:avLst/>
                    </a:prstGeom>
                    <a:noFill/>
                    <a:ln>
                      <a:noFill/>
                    </a:ln>
                  </pic:spPr>
                </pic:pic>
              </a:graphicData>
            </a:graphic>
          </wp:inline>
        </w:drawing>
      </w:r>
      <w:r w:rsidRPr="00E9040D">
        <w:t>, the TBS is assumed to be as determined from DCI transported in the latest PDCCH</w:t>
      </w:r>
      <w:r w:rsidRPr="00E9040D">
        <w:rPr>
          <w:lang w:val="en-US"/>
        </w:rPr>
        <w:t>/EPDCCH</w:t>
      </w:r>
      <w:r w:rsidRPr="00E9040D">
        <w:t xml:space="preserve"> for the same transport block using </w:t>
      </w:r>
      <w:r>
        <w:rPr>
          <w:noProof/>
          <w:position w:val="-10"/>
        </w:rPr>
        <w:drawing>
          <wp:inline distT="0" distB="0" distL="0" distR="0" wp14:anchorId="3785D3F8" wp14:editId="03FD8F2B">
            <wp:extent cx="750570" cy="217170"/>
            <wp:effectExtent l="0" t="0" r="0" b="0"/>
            <wp:docPr id="9361" name="Picture 9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Pr>
          <w:noProof/>
          <w:position w:val="-12"/>
        </w:rPr>
        <w:drawing>
          <wp:inline distT="0" distB="0" distL="0" distR="0" wp14:anchorId="2421A64A" wp14:editId="12BED7D6">
            <wp:extent cx="735330" cy="217170"/>
            <wp:effectExtent l="0" t="0" r="7620" b="0"/>
            <wp:docPr id="9360" name="Picture 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35330" cy="217170"/>
                    </a:xfrm>
                    <a:prstGeom prst="rect">
                      <a:avLst/>
                    </a:prstGeom>
                    <a:noFill/>
                    <a:ln>
                      <a:noFill/>
                    </a:ln>
                  </pic:spPr>
                </pic:pic>
              </a:graphicData>
            </a:graphic>
          </wp:inline>
        </w:drawing>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14:paraId="3AAF7336" w14:textId="6F1AB7E4" w:rsidR="008E4153" w:rsidRPr="00E9040D" w:rsidRDefault="008E4153" w:rsidP="008E4153">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Pr>
          <w:noProof/>
          <w:position w:val="-10"/>
        </w:rPr>
        <w:drawing>
          <wp:inline distT="0" distB="0" distL="0" distR="0" wp14:anchorId="39F52C84" wp14:editId="1FA09902">
            <wp:extent cx="457200" cy="217170"/>
            <wp:effectExtent l="0" t="0" r="0" b="0"/>
            <wp:docPr id="9359" name="Picture 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57200" cy="217170"/>
                    </a:xfrm>
                    <a:prstGeom prst="rect">
                      <a:avLst/>
                    </a:prstGeom>
                    <a:noFill/>
                    <a:ln>
                      <a:noFill/>
                    </a:ln>
                  </pic:spPr>
                </pic:pic>
              </a:graphicData>
            </a:graphic>
          </wp:inline>
        </w:drawing>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14:paraId="77E3AFFC" w14:textId="77777777" w:rsidR="008E4153" w:rsidRPr="00E9040D" w:rsidRDefault="008E4153" w:rsidP="008E4153">
      <w:r w:rsidRPr="00E9040D">
        <w:t>The NDI and HARQ process ID, as signalled on PDCCH</w:t>
      </w:r>
      <w:r w:rsidRPr="00E9040D">
        <w:rPr>
          <w:lang w:val="en-US"/>
        </w:rPr>
        <w:t>/EPDCCH</w:t>
      </w:r>
      <w:r>
        <w:rPr>
          <w:lang w:val="en-US"/>
        </w:rPr>
        <w:t>/MPDCCH</w:t>
      </w:r>
      <w:r w:rsidRPr="00E9040D">
        <w:t>, and the TBS, as determined above, shall be delivered to higher layers.</w:t>
      </w:r>
    </w:p>
    <w:p w14:paraId="74E360C9" w14:textId="77777777" w:rsidR="008E4153" w:rsidRPr="00E9040D" w:rsidRDefault="008E4153" w:rsidP="008E4153">
      <w:pPr>
        <w:pStyle w:val="Heading5"/>
      </w:pPr>
      <w:bookmarkStart w:id="98" w:name="_Toc415085461"/>
      <w:bookmarkStart w:id="99" w:name="_Toc491900644"/>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bookmarkEnd w:id="98"/>
      <w:bookmarkEnd w:id="99"/>
    </w:p>
    <w:p w14:paraId="5205042B" w14:textId="534F19B0" w:rsidR="008E4153" w:rsidRDefault="008E4153" w:rsidP="008E4153">
      <w:r w:rsidRPr="00E9040D">
        <w:t>For</w:t>
      </w:r>
      <w:r>
        <w:rPr>
          <w:noProof/>
          <w:position w:val="-10"/>
        </w:rPr>
        <w:drawing>
          <wp:inline distT="0" distB="0" distL="0" distR="0" wp14:anchorId="0DB9904F" wp14:editId="1A8DF725">
            <wp:extent cx="792480" cy="217170"/>
            <wp:effectExtent l="0" t="0" r="7620" b="0"/>
            <wp:docPr id="9358" name="Picture 9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792480" cy="217170"/>
                    </a:xfrm>
                    <a:prstGeom prst="rect">
                      <a:avLst/>
                    </a:prstGeom>
                    <a:noFill/>
                    <a:ln>
                      <a:noFill/>
                    </a:ln>
                  </pic:spPr>
                </pic:pic>
              </a:graphicData>
            </a:graphic>
          </wp:inline>
        </w:drawing>
      </w:r>
      <w:r w:rsidRPr="00E9040D">
        <w:t>, the TBS is given by the (</w:t>
      </w:r>
      <w:r>
        <w:rPr>
          <w:noProof/>
          <w:position w:val="-10"/>
        </w:rPr>
        <w:drawing>
          <wp:inline distT="0" distB="0" distL="0" distR="0" wp14:anchorId="22E1DDB3" wp14:editId="3B24048A">
            <wp:extent cx="259080" cy="217170"/>
            <wp:effectExtent l="0" t="0" r="7620" b="0"/>
            <wp:docPr id="9357" name="Picture 9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0"/>
        </w:rPr>
        <w:drawing>
          <wp:inline distT="0" distB="0" distL="0" distR="0" wp14:anchorId="4E02DBF1" wp14:editId="47B45233">
            <wp:extent cx="312420" cy="217170"/>
            <wp:effectExtent l="0" t="0" r="0" b="0"/>
            <wp:docPr id="9356" name="Picture 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entry of Table 7.1.7.2.1-1.</w:t>
      </w:r>
    </w:p>
    <w:p w14:paraId="257DB6EC" w14:textId="77777777" w:rsidR="008E4153" w:rsidRPr="00E9040D" w:rsidRDefault="008E4153" w:rsidP="008E4153"/>
    <w:p w14:paraId="62DF3248" w14:textId="77777777" w:rsidR="008E4153" w:rsidRPr="00E9040D" w:rsidRDefault="008E4153" w:rsidP="008E4153">
      <w:pPr>
        <w:pStyle w:val="TH"/>
        <w:rPr>
          <w:lang w:val="fr-FR"/>
        </w:rPr>
      </w:pPr>
      <w:r w:rsidRPr="00E9040D">
        <w:rPr>
          <w:lang w:val="fr-FR"/>
        </w:rPr>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6"/>
        <w:gridCol w:w="661"/>
        <w:gridCol w:w="661"/>
        <w:gridCol w:w="661"/>
        <w:gridCol w:w="661"/>
        <w:gridCol w:w="661"/>
        <w:gridCol w:w="661"/>
        <w:gridCol w:w="661"/>
        <w:gridCol w:w="661"/>
        <w:gridCol w:w="661"/>
        <w:gridCol w:w="661"/>
      </w:tblGrid>
      <w:tr w:rsidR="008E4153" w:rsidRPr="00D10AC8" w14:paraId="1A262FF9" w14:textId="77777777" w:rsidTr="007A5B61">
        <w:trPr>
          <w:cantSplit/>
          <w:jc w:val="center"/>
        </w:trPr>
        <w:tc>
          <w:tcPr>
            <w:tcW w:w="619" w:type="dxa"/>
            <w:vMerge w:val="restart"/>
            <w:tcBorders>
              <w:right w:val="double" w:sz="4" w:space="0" w:color="auto"/>
            </w:tcBorders>
            <w:shd w:val="clear" w:color="auto" w:fill="E0E0E0"/>
            <w:vAlign w:val="center"/>
          </w:tcPr>
          <w:p w14:paraId="2798D6FD" w14:textId="7EF899D1" w:rsidR="008E4153" w:rsidRPr="00D10AC8" w:rsidRDefault="008E4153" w:rsidP="007A5B61">
            <w:pPr>
              <w:pStyle w:val="TAH"/>
              <w:rPr>
                <w:rFonts w:cs="Arial"/>
              </w:rPr>
            </w:pPr>
            <w:r>
              <w:rPr>
                <w:rFonts w:cs="Arial"/>
                <w:noProof/>
                <w:position w:val="-10"/>
              </w:rPr>
              <w:drawing>
                <wp:inline distT="0" distB="0" distL="0" distR="0" wp14:anchorId="5EBC8411" wp14:editId="21C789A7">
                  <wp:extent cx="259080" cy="217170"/>
                  <wp:effectExtent l="0" t="0" r="7620" b="0"/>
                  <wp:docPr id="9355" name="Picture 9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left w:val="double" w:sz="4" w:space="0" w:color="auto"/>
            </w:tcBorders>
            <w:shd w:val="clear" w:color="auto" w:fill="E0E0E0"/>
            <w:vAlign w:val="center"/>
          </w:tcPr>
          <w:p w14:paraId="2D7C71CA" w14:textId="2C202CCD" w:rsidR="008E4153" w:rsidRPr="00D10AC8" w:rsidRDefault="008E4153" w:rsidP="007A5B61">
            <w:pPr>
              <w:pStyle w:val="TAH"/>
              <w:rPr>
                <w:rFonts w:cs="Arial"/>
              </w:rPr>
            </w:pPr>
            <w:r>
              <w:rPr>
                <w:rFonts w:cs="Arial"/>
                <w:noProof/>
                <w:position w:val="-10"/>
              </w:rPr>
              <w:drawing>
                <wp:inline distT="0" distB="0" distL="0" distR="0" wp14:anchorId="01236003" wp14:editId="30F7C3D2">
                  <wp:extent cx="312420" cy="217170"/>
                  <wp:effectExtent l="0" t="0" r="0" b="0"/>
                  <wp:docPr id="9354" name="Picture 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699A958F"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460B11EA"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31BB0929" w14:textId="77777777" w:rsidR="008E4153" w:rsidRPr="00D10AC8" w:rsidRDefault="008E4153" w:rsidP="007A5B61">
            <w:pPr>
              <w:pStyle w:val="TAH"/>
              <w:rPr>
                <w:rFonts w:cs="Arial"/>
              </w:rPr>
            </w:pPr>
            <w:r w:rsidRPr="00D10AC8">
              <w:rPr>
                <w:rFonts w:cs="Arial"/>
              </w:rPr>
              <w:t>1</w:t>
            </w:r>
          </w:p>
        </w:tc>
        <w:tc>
          <w:tcPr>
            <w:tcW w:w="0" w:type="auto"/>
            <w:tcBorders>
              <w:bottom w:val="double" w:sz="4" w:space="0" w:color="auto"/>
            </w:tcBorders>
            <w:shd w:val="clear" w:color="auto" w:fill="E0E0E0"/>
            <w:vAlign w:val="center"/>
          </w:tcPr>
          <w:p w14:paraId="6F5B4AD9" w14:textId="77777777" w:rsidR="008E4153" w:rsidRPr="00D10AC8" w:rsidRDefault="008E4153" w:rsidP="007A5B61">
            <w:pPr>
              <w:pStyle w:val="TAH"/>
              <w:rPr>
                <w:rFonts w:cs="Arial"/>
              </w:rPr>
            </w:pPr>
            <w:r w:rsidRPr="00D10AC8">
              <w:rPr>
                <w:rFonts w:cs="Arial"/>
              </w:rPr>
              <w:t>2</w:t>
            </w:r>
          </w:p>
        </w:tc>
        <w:tc>
          <w:tcPr>
            <w:tcW w:w="0" w:type="auto"/>
            <w:tcBorders>
              <w:bottom w:val="double" w:sz="4" w:space="0" w:color="auto"/>
            </w:tcBorders>
            <w:shd w:val="clear" w:color="auto" w:fill="E0E0E0"/>
            <w:vAlign w:val="center"/>
          </w:tcPr>
          <w:p w14:paraId="1C5368AF" w14:textId="77777777" w:rsidR="008E4153" w:rsidRPr="00D10AC8" w:rsidRDefault="008E4153" w:rsidP="007A5B61">
            <w:pPr>
              <w:pStyle w:val="TAH"/>
              <w:rPr>
                <w:rFonts w:cs="Arial"/>
              </w:rPr>
            </w:pPr>
            <w:r w:rsidRPr="00D10AC8">
              <w:rPr>
                <w:rFonts w:cs="Arial"/>
              </w:rPr>
              <w:t>3</w:t>
            </w:r>
          </w:p>
        </w:tc>
        <w:tc>
          <w:tcPr>
            <w:tcW w:w="0" w:type="auto"/>
            <w:tcBorders>
              <w:bottom w:val="double" w:sz="4" w:space="0" w:color="auto"/>
            </w:tcBorders>
            <w:shd w:val="clear" w:color="auto" w:fill="E0E0E0"/>
            <w:vAlign w:val="center"/>
          </w:tcPr>
          <w:p w14:paraId="46E3D32C" w14:textId="77777777" w:rsidR="008E4153" w:rsidRPr="00D10AC8" w:rsidRDefault="008E4153" w:rsidP="007A5B61">
            <w:pPr>
              <w:pStyle w:val="TAH"/>
              <w:rPr>
                <w:rFonts w:cs="Arial"/>
              </w:rPr>
            </w:pPr>
            <w:r w:rsidRPr="00D10AC8">
              <w:rPr>
                <w:rFonts w:cs="Arial"/>
              </w:rPr>
              <w:t>4</w:t>
            </w:r>
          </w:p>
        </w:tc>
        <w:tc>
          <w:tcPr>
            <w:tcW w:w="0" w:type="auto"/>
            <w:tcBorders>
              <w:bottom w:val="double" w:sz="4" w:space="0" w:color="auto"/>
            </w:tcBorders>
            <w:shd w:val="clear" w:color="auto" w:fill="E0E0E0"/>
            <w:vAlign w:val="center"/>
          </w:tcPr>
          <w:p w14:paraId="2D291168" w14:textId="77777777" w:rsidR="008E4153" w:rsidRPr="00D10AC8" w:rsidRDefault="008E4153" w:rsidP="007A5B61">
            <w:pPr>
              <w:pStyle w:val="TAH"/>
              <w:rPr>
                <w:rFonts w:cs="Arial"/>
              </w:rPr>
            </w:pPr>
            <w:r w:rsidRPr="00D10AC8">
              <w:rPr>
                <w:rFonts w:cs="Arial"/>
              </w:rPr>
              <w:t>5</w:t>
            </w:r>
          </w:p>
        </w:tc>
        <w:tc>
          <w:tcPr>
            <w:tcW w:w="0" w:type="auto"/>
            <w:tcBorders>
              <w:bottom w:val="double" w:sz="4" w:space="0" w:color="auto"/>
            </w:tcBorders>
            <w:shd w:val="clear" w:color="auto" w:fill="E0E0E0"/>
            <w:vAlign w:val="center"/>
          </w:tcPr>
          <w:p w14:paraId="1B8D9521" w14:textId="77777777" w:rsidR="008E4153" w:rsidRPr="00D10AC8" w:rsidRDefault="008E4153" w:rsidP="007A5B61">
            <w:pPr>
              <w:pStyle w:val="TAH"/>
              <w:rPr>
                <w:rFonts w:cs="Arial"/>
              </w:rPr>
            </w:pPr>
            <w:r w:rsidRPr="00D10AC8">
              <w:rPr>
                <w:rFonts w:cs="Arial"/>
              </w:rPr>
              <w:t>6</w:t>
            </w:r>
          </w:p>
        </w:tc>
        <w:tc>
          <w:tcPr>
            <w:tcW w:w="0" w:type="auto"/>
            <w:tcBorders>
              <w:bottom w:val="double" w:sz="4" w:space="0" w:color="auto"/>
            </w:tcBorders>
            <w:shd w:val="clear" w:color="auto" w:fill="E0E0E0"/>
            <w:vAlign w:val="center"/>
          </w:tcPr>
          <w:p w14:paraId="219EDE5E" w14:textId="77777777" w:rsidR="008E4153" w:rsidRPr="00D10AC8" w:rsidRDefault="008E4153" w:rsidP="007A5B61">
            <w:pPr>
              <w:pStyle w:val="TAH"/>
              <w:rPr>
                <w:rFonts w:cs="Arial"/>
              </w:rPr>
            </w:pPr>
            <w:r w:rsidRPr="00D10AC8">
              <w:rPr>
                <w:rFonts w:cs="Arial"/>
              </w:rPr>
              <w:t>7</w:t>
            </w:r>
          </w:p>
        </w:tc>
        <w:tc>
          <w:tcPr>
            <w:tcW w:w="0" w:type="auto"/>
            <w:tcBorders>
              <w:bottom w:val="double" w:sz="4" w:space="0" w:color="auto"/>
            </w:tcBorders>
            <w:shd w:val="clear" w:color="auto" w:fill="E0E0E0"/>
            <w:vAlign w:val="center"/>
          </w:tcPr>
          <w:p w14:paraId="66C58BA5" w14:textId="77777777" w:rsidR="008E4153" w:rsidRPr="00D10AC8" w:rsidRDefault="008E4153" w:rsidP="007A5B61">
            <w:pPr>
              <w:pStyle w:val="TAH"/>
              <w:rPr>
                <w:rFonts w:cs="Arial"/>
              </w:rPr>
            </w:pPr>
            <w:r w:rsidRPr="00D10AC8">
              <w:rPr>
                <w:rFonts w:cs="Arial"/>
              </w:rPr>
              <w:t>8</w:t>
            </w:r>
          </w:p>
        </w:tc>
        <w:tc>
          <w:tcPr>
            <w:tcW w:w="0" w:type="auto"/>
            <w:tcBorders>
              <w:bottom w:val="double" w:sz="4" w:space="0" w:color="auto"/>
            </w:tcBorders>
            <w:shd w:val="clear" w:color="auto" w:fill="E0E0E0"/>
            <w:vAlign w:val="center"/>
          </w:tcPr>
          <w:p w14:paraId="438B2E6E" w14:textId="77777777" w:rsidR="008E4153" w:rsidRPr="00D10AC8" w:rsidRDefault="008E4153" w:rsidP="007A5B61">
            <w:pPr>
              <w:pStyle w:val="TAH"/>
              <w:rPr>
                <w:rFonts w:cs="Arial"/>
              </w:rPr>
            </w:pPr>
            <w:r w:rsidRPr="00D10AC8">
              <w:rPr>
                <w:rFonts w:cs="Arial"/>
              </w:rPr>
              <w:t>9</w:t>
            </w:r>
          </w:p>
        </w:tc>
        <w:tc>
          <w:tcPr>
            <w:tcW w:w="0" w:type="auto"/>
            <w:tcBorders>
              <w:bottom w:val="double" w:sz="4" w:space="0" w:color="auto"/>
            </w:tcBorders>
            <w:shd w:val="clear" w:color="auto" w:fill="E0E0E0"/>
            <w:vAlign w:val="center"/>
          </w:tcPr>
          <w:p w14:paraId="4D81049B" w14:textId="77777777" w:rsidR="008E4153" w:rsidRPr="00D10AC8" w:rsidRDefault="008E4153" w:rsidP="007A5B61">
            <w:pPr>
              <w:pStyle w:val="TAH"/>
              <w:rPr>
                <w:rFonts w:cs="Arial"/>
              </w:rPr>
            </w:pPr>
            <w:r w:rsidRPr="00D10AC8">
              <w:rPr>
                <w:rFonts w:cs="Arial"/>
              </w:rPr>
              <w:t>10</w:t>
            </w:r>
          </w:p>
        </w:tc>
      </w:tr>
      <w:tr w:rsidR="008E4153" w:rsidRPr="00D10AC8" w14:paraId="7675A110"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6A6874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44438B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14:paraId="6E3DA8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14:paraId="4E7B56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14:paraId="6CBCB0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14:paraId="1DCF4F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14:paraId="3523CF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14:paraId="39E382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14:paraId="6809DA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14:paraId="5D1D96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14:paraId="532CBD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r>
      <w:tr w:rsidR="008E4153" w:rsidRPr="00D10AC8" w14:paraId="55ED4ECF" w14:textId="77777777" w:rsidTr="007A5B61">
        <w:trPr>
          <w:cantSplit/>
          <w:jc w:val="center"/>
        </w:trPr>
        <w:tc>
          <w:tcPr>
            <w:tcW w:w="619" w:type="dxa"/>
            <w:tcBorders>
              <w:right w:val="double" w:sz="4" w:space="0" w:color="auto"/>
            </w:tcBorders>
            <w:shd w:val="clear" w:color="auto" w:fill="auto"/>
            <w:vAlign w:val="center"/>
          </w:tcPr>
          <w:p w14:paraId="19B0CF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2F10C4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14:paraId="313F3F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14:paraId="62751F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14:paraId="424426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14:paraId="4B856D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14:paraId="58CA0E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14:paraId="5A8ACF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14:paraId="1A3567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0DDD2E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795BE8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344</w:t>
            </w:r>
          </w:p>
        </w:tc>
      </w:tr>
      <w:tr w:rsidR="008E4153" w:rsidRPr="00D10AC8" w14:paraId="2E787CA4" w14:textId="77777777" w:rsidTr="007A5B61">
        <w:trPr>
          <w:cantSplit/>
          <w:jc w:val="center"/>
        </w:trPr>
        <w:tc>
          <w:tcPr>
            <w:tcW w:w="619" w:type="dxa"/>
            <w:tcBorders>
              <w:right w:val="double" w:sz="4" w:space="0" w:color="auto"/>
            </w:tcBorders>
            <w:shd w:val="clear" w:color="auto" w:fill="auto"/>
            <w:vAlign w:val="center"/>
          </w:tcPr>
          <w:p w14:paraId="0BF549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5C02EF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14:paraId="77B06E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14:paraId="46890B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14:paraId="127D18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14:paraId="642B72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14:paraId="71C87F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33D4A4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14:paraId="7FBC21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6F5F39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14:paraId="333FB7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424</w:t>
            </w:r>
          </w:p>
        </w:tc>
      </w:tr>
      <w:tr w:rsidR="008E4153" w:rsidRPr="00D10AC8" w14:paraId="1859163F" w14:textId="77777777" w:rsidTr="007A5B61">
        <w:trPr>
          <w:cantSplit/>
          <w:jc w:val="center"/>
        </w:trPr>
        <w:tc>
          <w:tcPr>
            <w:tcW w:w="619" w:type="dxa"/>
            <w:tcBorders>
              <w:right w:val="double" w:sz="4" w:space="0" w:color="auto"/>
            </w:tcBorders>
            <w:shd w:val="clear" w:color="auto" w:fill="auto"/>
            <w:vAlign w:val="center"/>
          </w:tcPr>
          <w:p w14:paraId="5F5275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7964F6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14:paraId="31614D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14:paraId="7CD857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14:paraId="129388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14:paraId="40D60B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6E85CA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1DBB7B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14:paraId="3C77DE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14:paraId="5DA82D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14:paraId="17E3C7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568</w:t>
            </w:r>
          </w:p>
        </w:tc>
      </w:tr>
      <w:tr w:rsidR="008E4153" w:rsidRPr="00D10AC8" w14:paraId="2DF7DE06" w14:textId="77777777" w:rsidTr="007A5B61">
        <w:trPr>
          <w:cantSplit/>
          <w:jc w:val="center"/>
        </w:trPr>
        <w:tc>
          <w:tcPr>
            <w:tcW w:w="619" w:type="dxa"/>
            <w:tcBorders>
              <w:right w:val="double" w:sz="4" w:space="0" w:color="auto"/>
            </w:tcBorders>
            <w:shd w:val="clear" w:color="auto" w:fill="auto"/>
            <w:vAlign w:val="center"/>
          </w:tcPr>
          <w:p w14:paraId="2CB729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09BC4F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14:paraId="183B12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14:paraId="2D460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14:paraId="71D9DC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4DE5A2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7D9081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14:paraId="2BD230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14:paraId="39A73A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14:paraId="5F6B28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14:paraId="2CFE2C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w:t>
            </w:r>
          </w:p>
        </w:tc>
      </w:tr>
      <w:tr w:rsidR="008E4153" w:rsidRPr="00D10AC8" w14:paraId="5DD1A133" w14:textId="77777777" w:rsidTr="007A5B61">
        <w:trPr>
          <w:cantSplit/>
          <w:jc w:val="center"/>
        </w:trPr>
        <w:tc>
          <w:tcPr>
            <w:tcW w:w="619" w:type="dxa"/>
            <w:tcBorders>
              <w:right w:val="double" w:sz="4" w:space="0" w:color="auto"/>
            </w:tcBorders>
            <w:shd w:val="clear" w:color="auto" w:fill="auto"/>
            <w:vAlign w:val="center"/>
          </w:tcPr>
          <w:p w14:paraId="190D4C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E3E4B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14:paraId="26E1B4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14:paraId="3BE89C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14:paraId="65D292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5A4437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14:paraId="060FDA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14:paraId="29336C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14:paraId="34E7F2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41478B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70BEAB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r>
      <w:tr w:rsidR="008E4153" w:rsidRPr="00D10AC8" w14:paraId="511FB14E" w14:textId="77777777" w:rsidTr="007A5B61">
        <w:trPr>
          <w:cantSplit/>
          <w:jc w:val="center"/>
        </w:trPr>
        <w:tc>
          <w:tcPr>
            <w:tcW w:w="619" w:type="dxa"/>
            <w:tcBorders>
              <w:right w:val="double" w:sz="4" w:space="0" w:color="auto"/>
            </w:tcBorders>
            <w:shd w:val="clear" w:color="auto" w:fill="auto"/>
            <w:vAlign w:val="center"/>
          </w:tcPr>
          <w:p w14:paraId="4E2217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0CEDE6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1DA4D6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14:paraId="57C860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3D31AB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14:paraId="3580F7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14:paraId="2FB12E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14:paraId="3B51C9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14:paraId="4BA0AE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14:paraId="6E5434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14:paraId="2F6858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r>
      <w:tr w:rsidR="008E4153" w:rsidRPr="00D10AC8" w14:paraId="58662B39" w14:textId="77777777" w:rsidTr="007A5B61">
        <w:trPr>
          <w:cantSplit/>
          <w:jc w:val="center"/>
        </w:trPr>
        <w:tc>
          <w:tcPr>
            <w:tcW w:w="619" w:type="dxa"/>
            <w:tcBorders>
              <w:right w:val="double" w:sz="4" w:space="0" w:color="auto"/>
            </w:tcBorders>
            <w:shd w:val="clear" w:color="auto" w:fill="auto"/>
            <w:vAlign w:val="center"/>
          </w:tcPr>
          <w:p w14:paraId="47E1D4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3DAF8F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14:paraId="130EE5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14:paraId="3D8AE1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13EE01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14:paraId="2CA91B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14:paraId="6E9356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14:paraId="2577C6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14:paraId="7F063C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2D3B3A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14:paraId="544AE5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r>
      <w:tr w:rsidR="008E4153" w:rsidRPr="00D10AC8" w14:paraId="7E6E6E91" w14:textId="77777777" w:rsidTr="007A5B61">
        <w:trPr>
          <w:cantSplit/>
          <w:jc w:val="center"/>
        </w:trPr>
        <w:tc>
          <w:tcPr>
            <w:tcW w:w="619" w:type="dxa"/>
            <w:tcBorders>
              <w:right w:val="double" w:sz="4" w:space="0" w:color="auto"/>
            </w:tcBorders>
            <w:shd w:val="clear" w:color="auto" w:fill="auto"/>
            <w:vAlign w:val="center"/>
          </w:tcPr>
          <w:p w14:paraId="6294FD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08CA2E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14:paraId="4F58C6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1BCDFC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14:paraId="48648B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14:paraId="54519F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5A5894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14:paraId="133C48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0AAA84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14:paraId="4A98B1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5ECD20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r>
      <w:tr w:rsidR="008E4153" w:rsidRPr="00D10AC8" w14:paraId="71A3AF1D" w14:textId="77777777" w:rsidTr="007A5B61">
        <w:trPr>
          <w:cantSplit/>
          <w:jc w:val="center"/>
        </w:trPr>
        <w:tc>
          <w:tcPr>
            <w:tcW w:w="619" w:type="dxa"/>
            <w:tcBorders>
              <w:right w:val="double" w:sz="4" w:space="0" w:color="auto"/>
            </w:tcBorders>
            <w:shd w:val="clear" w:color="auto" w:fill="auto"/>
            <w:vAlign w:val="center"/>
          </w:tcPr>
          <w:p w14:paraId="6D94A4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7A754E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14:paraId="0162C0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14:paraId="4484C0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14:paraId="33CD30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14:paraId="61BB2B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648ABB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14:paraId="393F21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14:paraId="45EE76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6844BD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30380EF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r>
      <w:tr w:rsidR="008E4153" w:rsidRPr="00D10AC8" w14:paraId="6B338B51" w14:textId="77777777" w:rsidTr="007A5B61">
        <w:trPr>
          <w:cantSplit/>
          <w:jc w:val="center"/>
        </w:trPr>
        <w:tc>
          <w:tcPr>
            <w:tcW w:w="619" w:type="dxa"/>
            <w:tcBorders>
              <w:right w:val="double" w:sz="4" w:space="0" w:color="auto"/>
            </w:tcBorders>
            <w:shd w:val="clear" w:color="auto" w:fill="auto"/>
            <w:vAlign w:val="center"/>
          </w:tcPr>
          <w:p w14:paraId="2F81D6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22FBE8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14:paraId="352318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1E7D0D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14:paraId="3E7726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7C010B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14:paraId="4F2233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14:paraId="6E2AB3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772FD9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01C4EC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7AA01A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r>
      <w:tr w:rsidR="008E4153" w:rsidRPr="00D10AC8" w14:paraId="0FADA5F7" w14:textId="77777777" w:rsidTr="007A5B61">
        <w:trPr>
          <w:cantSplit/>
          <w:jc w:val="center"/>
        </w:trPr>
        <w:tc>
          <w:tcPr>
            <w:tcW w:w="619" w:type="dxa"/>
            <w:tcBorders>
              <w:right w:val="double" w:sz="4" w:space="0" w:color="auto"/>
            </w:tcBorders>
            <w:shd w:val="clear" w:color="auto" w:fill="auto"/>
            <w:vAlign w:val="center"/>
          </w:tcPr>
          <w:p w14:paraId="33749D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1BBB15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14:paraId="73405E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14:paraId="076C6B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14:paraId="6569EA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2B4720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62ABDB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14:paraId="760A47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036BFA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608662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1E8C83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r>
      <w:tr w:rsidR="008E4153" w:rsidRPr="00D10AC8" w14:paraId="76950479" w14:textId="77777777" w:rsidTr="007A5B61">
        <w:trPr>
          <w:cantSplit/>
          <w:jc w:val="center"/>
        </w:trPr>
        <w:tc>
          <w:tcPr>
            <w:tcW w:w="619" w:type="dxa"/>
            <w:tcBorders>
              <w:right w:val="double" w:sz="4" w:space="0" w:color="auto"/>
            </w:tcBorders>
            <w:shd w:val="clear" w:color="auto" w:fill="auto"/>
            <w:vAlign w:val="center"/>
          </w:tcPr>
          <w:p w14:paraId="13C4B5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7C6714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14:paraId="198C4E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14:paraId="36AF1F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77663F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28A0A4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35DA00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14:paraId="0756BF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25EC80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7D09ED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00E1EE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r>
      <w:tr w:rsidR="008E4153" w:rsidRPr="00D10AC8" w14:paraId="2505E88A" w14:textId="77777777" w:rsidTr="007A5B61">
        <w:trPr>
          <w:cantSplit/>
          <w:jc w:val="center"/>
        </w:trPr>
        <w:tc>
          <w:tcPr>
            <w:tcW w:w="619" w:type="dxa"/>
            <w:tcBorders>
              <w:right w:val="double" w:sz="4" w:space="0" w:color="auto"/>
            </w:tcBorders>
            <w:shd w:val="clear" w:color="auto" w:fill="auto"/>
            <w:vAlign w:val="center"/>
          </w:tcPr>
          <w:p w14:paraId="4DD989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2D8275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14:paraId="00EA50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14:paraId="381B93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14:paraId="14FE25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74FC09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0413B4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02F738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6148B9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3DEEF9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13E721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r>
      <w:tr w:rsidR="008E4153" w:rsidRPr="00D10AC8" w14:paraId="0DFC0AED" w14:textId="77777777" w:rsidTr="007A5B61">
        <w:trPr>
          <w:cantSplit/>
          <w:jc w:val="center"/>
        </w:trPr>
        <w:tc>
          <w:tcPr>
            <w:tcW w:w="619" w:type="dxa"/>
            <w:tcBorders>
              <w:right w:val="double" w:sz="4" w:space="0" w:color="auto"/>
            </w:tcBorders>
            <w:shd w:val="clear" w:color="auto" w:fill="auto"/>
            <w:vAlign w:val="center"/>
          </w:tcPr>
          <w:p w14:paraId="6EB6B5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725603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14:paraId="68C46B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14:paraId="525B0B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14:paraId="09C57C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783D5A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64B76F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6C3DF8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206EDB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57DC7A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404765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r>
      <w:tr w:rsidR="008E4153" w:rsidRPr="00D10AC8" w14:paraId="20C37E98" w14:textId="77777777" w:rsidTr="007A5B61">
        <w:trPr>
          <w:cantSplit/>
          <w:jc w:val="center"/>
        </w:trPr>
        <w:tc>
          <w:tcPr>
            <w:tcW w:w="619" w:type="dxa"/>
            <w:tcBorders>
              <w:right w:val="double" w:sz="4" w:space="0" w:color="auto"/>
            </w:tcBorders>
            <w:shd w:val="clear" w:color="auto" w:fill="auto"/>
            <w:vAlign w:val="center"/>
          </w:tcPr>
          <w:p w14:paraId="193BD4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276196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14:paraId="65CCD9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14:paraId="7EB496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710614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114BDE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26B66D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3FA4B5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2CC77E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7C4CD7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2AFC011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r>
      <w:tr w:rsidR="008E4153" w:rsidRPr="00D10AC8" w14:paraId="79FD1620" w14:textId="77777777" w:rsidTr="007A5B61">
        <w:trPr>
          <w:cantSplit/>
          <w:jc w:val="center"/>
        </w:trPr>
        <w:tc>
          <w:tcPr>
            <w:tcW w:w="619" w:type="dxa"/>
            <w:tcBorders>
              <w:right w:val="double" w:sz="4" w:space="0" w:color="auto"/>
            </w:tcBorders>
            <w:shd w:val="clear" w:color="auto" w:fill="auto"/>
            <w:vAlign w:val="center"/>
          </w:tcPr>
          <w:p w14:paraId="06DC44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4B3D57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14:paraId="0B5BDB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14:paraId="5DEF89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4977A5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14:paraId="0E21E6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458241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3117DD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7B896C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620357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354D85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r>
      <w:tr w:rsidR="008E4153" w:rsidRPr="00D10AC8" w14:paraId="1B0B45B5" w14:textId="77777777" w:rsidTr="007A5B61">
        <w:trPr>
          <w:cantSplit/>
          <w:jc w:val="center"/>
        </w:trPr>
        <w:tc>
          <w:tcPr>
            <w:tcW w:w="619" w:type="dxa"/>
            <w:tcBorders>
              <w:right w:val="double" w:sz="4" w:space="0" w:color="auto"/>
            </w:tcBorders>
            <w:shd w:val="clear" w:color="auto" w:fill="auto"/>
            <w:vAlign w:val="center"/>
          </w:tcPr>
          <w:p w14:paraId="7D46C6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1F46A0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14:paraId="7398DC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14:paraId="4A558E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14:paraId="4F4474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102CF1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2732E5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66A7C6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4D70C6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7A81E6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647C99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r>
      <w:tr w:rsidR="008E4153" w:rsidRPr="00D10AC8" w14:paraId="385FA685" w14:textId="77777777" w:rsidTr="007A5B61">
        <w:trPr>
          <w:cantSplit/>
          <w:jc w:val="center"/>
        </w:trPr>
        <w:tc>
          <w:tcPr>
            <w:tcW w:w="619" w:type="dxa"/>
            <w:tcBorders>
              <w:right w:val="double" w:sz="4" w:space="0" w:color="auto"/>
            </w:tcBorders>
            <w:shd w:val="clear" w:color="auto" w:fill="auto"/>
            <w:vAlign w:val="center"/>
          </w:tcPr>
          <w:p w14:paraId="1A7DE5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6ADA5A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14:paraId="55DE56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4DA31C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14:paraId="05836C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1DF4D8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552EA5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797E45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7C43DD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52A4E2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A7FEA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r>
      <w:tr w:rsidR="008E4153" w:rsidRPr="00D10AC8" w14:paraId="1C61C472" w14:textId="77777777" w:rsidTr="007A5B61">
        <w:trPr>
          <w:cantSplit/>
          <w:jc w:val="center"/>
        </w:trPr>
        <w:tc>
          <w:tcPr>
            <w:tcW w:w="619" w:type="dxa"/>
            <w:tcBorders>
              <w:right w:val="double" w:sz="4" w:space="0" w:color="auto"/>
            </w:tcBorders>
            <w:shd w:val="clear" w:color="auto" w:fill="auto"/>
            <w:vAlign w:val="center"/>
          </w:tcPr>
          <w:p w14:paraId="488413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0DE593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14:paraId="3B49C26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14:paraId="17B502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14:paraId="163485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77EBE9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306D2C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6748AB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69EF37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1922F6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D4573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r>
      <w:tr w:rsidR="008E4153" w:rsidRPr="00D10AC8" w14:paraId="28EE2396" w14:textId="77777777" w:rsidTr="007A5B61">
        <w:trPr>
          <w:cantSplit/>
          <w:jc w:val="center"/>
        </w:trPr>
        <w:tc>
          <w:tcPr>
            <w:tcW w:w="619" w:type="dxa"/>
            <w:tcBorders>
              <w:right w:val="double" w:sz="4" w:space="0" w:color="auto"/>
            </w:tcBorders>
            <w:shd w:val="clear" w:color="auto" w:fill="auto"/>
            <w:vAlign w:val="center"/>
          </w:tcPr>
          <w:p w14:paraId="6DBA1D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lastRenderedPageBreak/>
              <w:t>20</w:t>
            </w:r>
          </w:p>
        </w:tc>
        <w:tc>
          <w:tcPr>
            <w:tcW w:w="0" w:type="auto"/>
            <w:tcBorders>
              <w:left w:val="double" w:sz="4" w:space="0" w:color="auto"/>
            </w:tcBorders>
            <w:vAlign w:val="center"/>
          </w:tcPr>
          <w:p w14:paraId="180CD0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14:paraId="3E98C8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064BA4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1EE721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23FD17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3F82EC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1CBB50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59080F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2559C9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0085D2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r>
      <w:tr w:rsidR="008E4153" w:rsidRPr="00D10AC8" w14:paraId="2A5142EF" w14:textId="77777777" w:rsidTr="007A5B61">
        <w:trPr>
          <w:cantSplit/>
          <w:jc w:val="center"/>
        </w:trPr>
        <w:tc>
          <w:tcPr>
            <w:tcW w:w="619" w:type="dxa"/>
            <w:tcBorders>
              <w:right w:val="double" w:sz="4" w:space="0" w:color="auto"/>
            </w:tcBorders>
            <w:shd w:val="clear" w:color="auto" w:fill="auto"/>
            <w:vAlign w:val="center"/>
          </w:tcPr>
          <w:p w14:paraId="52D7F4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41D380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14:paraId="69E684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4B7F4D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6DC592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4F9EEB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1ED0376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34EB4D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4211BF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3DEA61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63A41F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r>
      <w:tr w:rsidR="008E4153" w:rsidRPr="00D10AC8" w14:paraId="24C0D8B8" w14:textId="77777777" w:rsidTr="007A5B61">
        <w:trPr>
          <w:cantSplit/>
          <w:jc w:val="center"/>
        </w:trPr>
        <w:tc>
          <w:tcPr>
            <w:tcW w:w="619" w:type="dxa"/>
            <w:tcBorders>
              <w:right w:val="double" w:sz="4" w:space="0" w:color="auto"/>
            </w:tcBorders>
            <w:shd w:val="clear" w:color="auto" w:fill="auto"/>
            <w:vAlign w:val="center"/>
          </w:tcPr>
          <w:p w14:paraId="0A8197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28A2B5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14:paraId="052A5F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14:paraId="4599BF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3659C1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2C58C4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647DA1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42BB9C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327892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5699B0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126B3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r>
      <w:tr w:rsidR="008E4153" w:rsidRPr="00D10AC8" w14:paraId="3792D0A2" w14:textId="77777777" w:rsidTr="007A5B61">
        <w:trPr>
          <w:cantSplit/>
          <w:jc w:val="center"/>
        </w:trPr>
        <w:tc>
          <w:tcPr>
            <w:tcW w:w="619" w:type="dxa"/>
            <w:tcBorders>
              <w:right w:val="double" w:sz="4" w:space="0" w:color="auto"/>
            </w:tcBorders>
            <w:shd w:val="clear" w:color="auto" w:fill="auto"/>
            <w:vAlign w:val="center"/>
          </w:tcPr>
          <w:p w14:paraId="1546CC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582248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14:paraId="36531C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2D7889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044885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6D4007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4C5EDB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6E1B6F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2D9513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4B181F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776D4F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r>
      <w:tr w:rsidR="008E4153" w:rsidRPr="00D10AC8" w14:paraId="51CA9987" w14:textId="77777777" w:rsidTr="007A5B61">
        <w:trPr>
          <w:cantSplit/>
          <w:jc w:val="center"/>
        </w:trPr>
        <w:tc>
          <w:tcPr>
            <w:tcW w:w="619" w:type="dxa"/>
            <w:tcBorders>
              <w:right w:val="double" w:sz="4" w:space="0" w:color="auto"/>
            </w:tcBorders>
            <w:shd w:val="clear" w:color="auto" w:fill="auto"/>
            <w:vAlign w:val="center"/>
          </w:tcPr>
          <w:p w14:paraId="165AB8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3152FB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14:paraId="577F7E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14:paraId="5116AA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6DA838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698721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0024A8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9677D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324233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30CF08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117508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r>
      <w:tr w:rsidR="008E4153" w:rsidRPr="00D10AC8" w14:paraId="1A30F602"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470A9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512F34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14:paraId="1B0D5F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14:paraId="6B12CC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14:paraId="4B4816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14:paraId="27A0F0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14:paraId="64363E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14:paraId="101801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14:paraId="040A06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14:paraId="0F9B5A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14:paraId="55E3AB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0B62D92F"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35A76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2082F88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14:paraId="5B8556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14:paraId="254784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14:paraId="43B38E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14:paraId="5A5E4B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14:paraId="6E8C6D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14:paraId="1C527B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14:paraId="235F9F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14:paraId="2676AA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14:paraId="3175B3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r>
      <w:tr w:rsidR="008E4153" w:rsidRPr="00D10AC8" w14:paraId="6450025B"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6A32A348" w14:textId="77777777" w:rsidR="008E4153" w:rsidRPr="00DF0ADF" w:rsidRDefault="008E4153" w:rsidP="007A5B61">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14:paraId="33AEFEBD"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14:paraId="5B6F5C9E"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14:paraId="5A410FEF"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14:paraId="0D0D2B4E"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14:paraId="4D42FCE4"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14:paraId="1DECA174"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14:paraId="19FAA4D4"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14:paraId="3F9209A5"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14:paraId="6088D45C"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14:paraId="7C47A9F4" w14:textId="77777777" w:rsidR="008E4153" w:rsidRPr="00D10AC8" w:rsidRDefault="008E4153" w:rsidP="007A5B61">
            <w:pPr>
              <w:pStyle w:val="BodyText"/>
              <w:spacing w:after="0"/>
              <w:jc w:val="center"/>
              <w:rPr>
                <w:rFonts w:ascii="Arial" w:hAnsi="Arial" w:cs="Arial"/>
                <w:sz w:val="16"/>
                <w:szCs w:val="16"/>
              </w:rPr>
            </w:pPr>
            <w:r w:rsidRPr="00DF0ADF">
              <w:rPr>
                <w:rFonts w:ascii="Arial" w:hAnsi="Arial" w:cs="Arial"/>
                <w:sz w:val="16"/>
                <w:szCs w:val="16"/>
              </w:rPr>
              <w:t>6456</w:t>
            </w:r>
          </w:p>
        </w:tc>
      </w:tr>
      <w:tr w:rsidR="008E4153" w:rsidRPr="00D10AC8" w14:paraId="082AEE9E"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C773BB1" w14:textId="7001CD1B" w:rsidR="008E4153" w:rsidRPr="00D10AC8" w:rsidRDefault="008E4153" w:rsidP="007A5B61">
            <w:pPr>
              <w:pStyle w:val="TAH"/>
              <w:rPr>
                <w:rFonts w:cs="Arial"/>
              </w:rPr>
            </w:pPr>
            <w:r>
              <w:rPr>
                <w:rFonts w:cs="Arial"/>
                <w:noProof/>
                <w:position w:val="-10"/>
              </w:rPr>
              <w:drawing>
                <wp:inline distT="0" distB="0" distL="0" distR="0" wp14:anchorId="452712C7" wp14:editId="6117FAEA">
                  <wp:extent cx="259080" cy="217170"/>
                  <wp:effectExtent l="0" t="0" r="7620" b="0"/>
                  <wp:docPr id="9353" name="Picture 9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3539DEF3" w14:textId="6C61F846" w:rsidR="008E4153" w:rsidRPr="00D10AC8" w:rsidRDefault="008E4153" w:rsidP="007A5B61">
            <w:pPr>
              <w:pStyle w:val="TAH"/>
              <w:rPr>
                <w:rFonts w:cs="Arial"/>
              </w:rPr>
            </w:pPr>
            <w:r>
              <w:rPr>
                <w:rFonts w:cs="Arial"/>
                <w:noProof/>
                <w:position w:val="-10"/>
              </w:rPr>
              <w:drawing>
                <wp:inline distT="0" distB="0" distL="0" distR="0" wp14:anchorId="07084546" wp14:editId="4BF0B524">
                  <wp:extent cx="312420" cy="217170"/>
                  <wp:effectExtent l="0" t="0" r="0" b="0"/>
                  <wp:docPr id="9352" name="Picture 9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12B1EA20"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7210CACF"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094155DF" w14:textId="77777777" w:rsidR="008E4153" w:rsidRPr="00D10AC8" w:rsidRDefault="008E4153" w:rsidP="007A5B61">
            <w:pPr>
              <w:pStyle w:val="TAH"/>
              <w:rPr>
                <w:rFonts w:cs="Arial"/>
              </w:rPr>
            </w:pPr>
            <w:r w:rsidRPr="00D10AC8">
              <w:rPr>
                <w:rFonts w:cs="Arial"/>
              </w:rPr>
              <w:t>11</w:t>
            </w:r>
          </w:p>
        </w:tc>
        <w:tc>
          <w:tcPr>
            <w:tcW w:w="0" w:type="auto"/>
            <w:tcBorders>
              <w:bottom w:val="double" w:sz="4" w:space="0" w:color="auto"/>
            </w:tcBorders>
            <w:shd w:val="clear" w:color="auto" w:fill="E0E0E0"/>
            <w:vAlign w:val="center"/>
          </w:tcPr>
          <w:p w14:paraId="2A880A6E" w14:textId="77777777" w:rsidR="008E4153" w:rsidRPr="00D10AC8" w:rsidRDefault="008E4153" w:rsidP="007A5B61">
            <w:pPr>
              <w:pStyle w:val="TAH"/>
              <w:rPr>
                <w:rFonts w:cs="Arial"/>
              </w:rPr>
            </w:pPr>
            <w:r w:rsidRPr="00D10AC8">
              <w:rPr>
                <w:rFonts w:cs="Arial"/>
              </w:rPr>
              <w:t>12</w:t>
            </w:r>
          </w:p>
        </w:tc>
        <w:tc>
          <w:tcPr>
            <w:tcW w:w="0" w:type="auto"/>
            <w:tcBorders>
              <w:bottom w:val="double" w:sz="4" w:space="0" w:color="auto"/>
            </w:tcBorders>
            <w:shd w:val="clear" w:color="auto" w:fill="E0E0E0"/>
            <w:vAlign w:val="center"/>
          </w:tcPr>
          <w:p w14:paraId="4004DD33" w14:textId="77777777" w:rsidR="008E4153" w:rsidRPr="00D10AC8" w:rsidRDefault="008E4153" w:rsidP="007A5B61">
            <w:pPr>
              <w:pStyle w:val="TAH"/>
              <w:rPr>
                <w:rFonts w:cs="Arial"/>
              </w:rPr>
            </w:pPr>
            <w:r w:rsidRPr="00D10AC8">
              <w:rPr>
                <w:rFonts w:cs="Arial"/>
              </w:rPr>
              <w:t>13</w:t>
            </w:r>
          </w:p>
        </w:tc>
        <w:tc>
          <w:tcPr>
            <w:tcW w:w="0" w:type="auto"/>
            <w:tcBorders>
              <w:bottom w:val="double" w:sz="4" w:space="0" w:color="auto"/>
            </w:tcBorders>
            <w:shd w:val="clear" w:color="auto" w:fill="E0E0E0"/>
            <w:vAlign w:val="center"/>
          </w:tcPr>
          <w:p w14:paraId="15A6D30F" w14:textId="77777777" w:rsidR="008E4153" w:rsidRPr="00D10AC8" w:rsidRDefault="008E4153" w:rsidP="007A5B61">
            <w:pPr>
              <w:pStyle w:val="TAH"/>
              <w:rPr>
                <w:rFonts w:cs="Arial"/>
              </w:rPr>
            </w:pPr>
            <w:r w:rsidRPr="00D10AC8">
              <w:rPr>
                <w:rFonts w:cs="Arial"/>
              </w:rPr>
              <w:t>14</w:t>
            </w:r>
          </w:p>
        </w:tc>
        <w:tc>
          <w:tcPr>
            <w:tcW w:w="0" w:type="auto"/>
            <w:tcBorders>
              <w:bottom w:val="double" w:sz="4" w:space="0" w:color="auto"/>
            </w:tcBorders>
            <w:shd w:val="clear" w:color="auto" w:fill="E0E0E0"/>
            <w:vAlign w:val="center"/>
          </w:tcPr>
          <w:p w14:paraId="3BFB9EA5" w14:textId="77777777" w:rsidR="008E4153" w:rsidRPr="00D10AC8" w:rsidRDefault="008E4153" w:rsidP="007A5B61">
            <w:pPr>
              <w:pStyle w:val="TAH"/>
              <w:rPr>
                <w:rFonts w:cs="Arial"/>
              </w:rPr>
            </w:pPr>
            <w:r w:rsidRPr="00D10AC8">
              <w:rPr>
                <w:rFonts w:cs="Arial"/>
              </w:rPr>
              <w:t>15</w:t>
            </w:r>
          </w:p>
        </w:tc>
        <w:tc>
          <w:tcPr>
            <w:tcW w:w="0" w:type="auto"/>
            <w:tcBorders>
              <w:bottom w:val="double" w:sz="4" w:space="0" w:color="auto"/>
            </w:tcBorders>
            <w:shd w:val="clear" w:color="auto" w:fill="E0E0E0"/>
            <w:vAlign w:val="center"/>
          </w:tcPr>
          <w:p w14:paraId="3F02029F" w14:textId="77777777" w:rsidR="008E4153" w:rsidRPr="00D10AC8" w:rsidRDefault="008E4153" w:rsidP="007A5B61">
            <w:pPr>
              <w:pStyle w:val="TAH"/>
              <w:rPr>
                <w:rFonts w:cs="Arial"/>
              </w:rPr>
            </w:pPr>
            <w:r w:rsidRPr="00D10AC8">
              <w:rPr>
                <w:rFonts w:cs="Arial"/>
              </w:rPr>
              <w:t>16</w:t>
            </w:r>
          </w:p>
        </w:tc>
        <w:tc>
          <w:tcPr>
            <w:tcW w:w="0" w:type="auto"/>
            <w:tcBorders>
              <w:bottom w:val="double" w:sz="4" w:space="0" w:color="auto"/>
            </w:tcBorders>
            <w:shd w:val="clear" w:color="auto" w:fill="E0E0E0"/>
            <w:vAlign w:val="center"/>
          </w:tcPr>
          <w:p w14:paraId="4B2B7011" w14:textId="77777777" w:rsidR="008E4153" w:rsidRPr="00D10AC8" w:rsidRDefault="008E4153" w:rsidP="007A5B61">
            <w:pPr>
              <w:pStyle w:val="TAH"/>
              <w:rPr>
                <w:rFonts w:cs="Arial"/>
              </w:rPr>
            </w:pPr>
            <w:r w:rsidRPr="00D10AC8">
              <w:rPr>
                <w:rFonts w:cs="Arial"/>
              </w:rPr>
              <w:t>17</w:t>
            </w:r>
          </w:p>
        </w:tc>
        <w:tc>
          <w:tcPr>
            <w:tcW w:w="0" w:type="auto"/>
            <w:tcBorders>
              <w:bottom w:val="double" w:sz="4" w:space="0" w:color="auto"/>
            </w:tcBorders>
            <w:shd w:val="clear" w:color="auto" w:fill="E0E0E0"/>
            <w:vAlign w:val="center"/>
          </w:tcPr>
          <w:p w14:paraId="5C772200" w14:textId="77777777" w:rsidR="008E4153" w:rsidRPr="00D10AC8" w:rsidRDefault="008E4153" w:rsidP="007A5B61">
            <w:pPr>
              <w:pStyle w:val="TAH"/>
              <w:rPr>
                <w:rFonts w:cs="Arial"/>
              </w:rPr>
            </w:pPr>
            <w:r w:rsidRPr="00D10AC8">
              <w:rPr>
                <w:rFonts w:cs="Arial"/>
              </w:rPr>
              <w:t>18</w:t>
            </w:r>
          </w:p>
        </w:tc>
        <w:tc>
          <w:tcPr>
            <w:tcW w:w="0" w:type="auto"/>
            <w:tcBorders>
              <w:bottom w:val="double" w:sz="4" w:space="0" w:color="auto"/>
            </w:tcBorders>
            <w:shd w:val="clear" w:color="auto" w:fill="E0E0E0"/>
            <w:vAlign w:val="center"/>
          </w:tcPr>
          <w:p w14:paraId="6160546E" w14:textId="77777777" w:rsidR="008E4153" w:rsidRPr="00D10AC8" w:rsidRDefault="008E4153" w:rsidP="007A5B61">
            <w:pPr>
              <w:pStyle w:val="TAH"/>
              <w:rPr>
                <w:rFonts w:cs="Arial"/>
              </w:rPr>
            </w:pPr>
            <w:r w:rsidRPr="00D10AC8">
              <w:rPr>
                <w:rFonts w:cs="Arial"/>
              </w:rPr>
              <w:t>19</w:t>
            </w:r>
          </w:p>
        </w:tc>
        <w:tc>
          <w:tcPr>
            <w:tcW w:w="0" w:type="auto"/>
            <w:tcBorders>
              <w:bottom w:val="double" w:sz="4" w:space="0" w:color="auto"/>
            </w:tcBorders>
            <w:shd w:val="clear" w:color="auto" w:fill="E0E0E0"/>
            <w:vAlign w:val="center"/>
          </w:tcPr>
          <w:p w14:paraId="4793F885" w14:textId="77777777" w:rsidR="008E4153" w:rsidRPr="00D10AC8" w:rsidRDefault="008E4153" w:rsidP="007A5B61">
            <w:pPr>
              <w:pStyle w:val="TAH"/>
              <w:rPr>
                <w:rFonts w:cs="Arial"/>
              </w:rPr>
            </w:pPr>
            <w:r w:rsidRPr="00D10AC8">
              <w:rPr>
                <w:rFonts w:cs="Arial"/>
              </w:rPr>
              <w:t>20</w:t>
            </w:r>
          </w:p>
        </w:tc>
      </w:tr>
      <w:tr w:rsidR="008E4153" w:rsidRPr="00D10AC8" w14:paraId="6C830170"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4E6F7F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266817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14:paraId="026387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14:paraId="3F4C4B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14:paraId="6CF69C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14:paraId="4BE257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14:paraId="454B37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14:paraId="71A9BC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14:paraId="17C45B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14:paraId="62FA07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14:paraId="2D0323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536</w:t>
            </w:r>
          </w:p>
        </w:tc>
      </w:tr>
      <w:tr w:rsidR="008E4153" w:rsidRPr="00D10AC8" w14:paraId="5E34099F" w14:textId="77777777" w:rsidTr="007A5B61">
        <w:trPr>
          <w:cantSplit/>
          <w:jc w:val="center"/>
        </w:trPr>
        <w:tc>
          <w:tcPr>
            <w:tcW w:w="619" w:type="dxa"/>
            <w:tcBorders>
              <w:right w:val="double" w:sz="4" w:space="0" w:color="auto"/>
            </w:tcBorders>
            <w:shd w:val="clear" w:color="auto" w:fill="auto"/>
            <w:vAlign w:val="center"/>
          </w:tcPr>
          <w:p w14:paraId="78DB1C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08D0DE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14:paraId="4FF271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14:paraId="22F0EE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14:paraId="0FF52E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14:paraId="4C018C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14:paraId="72797E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14:paraId="39FC6B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14:paraId="23A521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14:paraId="1106FF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54806F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712</w:t>
            </w:r>
          </w:p>
        </w:tc>
      </w:tr>
      <w:tr w:rsidR="008E4153" w:rsidRPr="00D10AC8" w14:paraId="3931F3DE" w14:textId="77777777" w:rsidTr="007A5B61">
        <w:trPr>
          <w:cantSplit/>
          <w:jc w:val="center"/>
        </w:trPr>
        <w:tc>
          <w:tcPr>
            <w:tcW w:w="619" w:type="dxa"/>
            <w:tcBorders>
              <w:right w:val="double" w:sz="4" w:space="0" w:color="auto"/>
            </w:tcBorders>
            <w:shd w:val="clear" w:color="auto" w:fill="auto"/>
            <w:vAlign w:val="center"/>
          </w:tcPr>
          <w:p w14:paraId="0D6201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03D836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14:paraId="18A6CC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14:paraId="51FAB0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14:paraId="194C38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14:paraId="1C29DF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14:paraId="0D65F7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14:paraId="1BD6FE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14:paraId="220037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7D63C7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14:paraId="77D81F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r>
      <w:tr w:rsidR="008E4153" w:rsidRPr="00D10AC8" w14:paraId="7B89066A" w14:textId="77777777" w:rsidTr="007A5B61">
        <w:trPr>
          <w:cantSplit/>
          <w:jc w:val="center"/>
        </w:trPr>
        <w:tc>
          <w:tcPr>
            <w:tcW w:w="619" w:type="dxa"/>
            <w:tcBorders>
              <w:right w:val="double" w:sz="4" w:space="0" w:color="auto"/>
            </w:tcBorders>
            <w:shd w:val="clear" w:color="auto" w:fill="auto"/>
            <w:vAlign w:val="center"/>
          </w:tcPr>
          <w:p w14:paraId="4C656D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6A2F6F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14:paraId="38E304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14:paraId="784355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14:paraId="4A2DFF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14:paraId="61A975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14:paraId="3D0DF2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5B15CB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6E1D1E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14:paraId="6E14CE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14:paraId="2F3E13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1160</w:t>
            </w:r>
          </w:p>
        </w:tc>
      </w:tr>
      <w:tr w:rsidR="008E4153" w:rsidRPr="00D10AC8" w14:paraId="69234E66" w14:textId="77777777" w:rsidTr="007A5B61">
        <w:trPr>
          <w:cantSplit/>
          <w:jc w:val="center"/>
        </w:trPr>
        <w:tc>
          <w:tcPr>
            <w:tcW w:w="619" w:type="dxa"/>
            <w:tcBorders>
              <w:right w:val="double" w:sz="4" w:space="0" w:color="auto"/>
            </w:tcBorders>
            <w:shd w:val="clear" w:color="auto" w:fill="auto"/>
            <w:vAlign w:val="center"/>
          </w:tcPr>
          <w:p w14:paraId="52C803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5E4A5D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66014E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14:paraId="5B2C2C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48B351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223E64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14:paraId="4EA22F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3F0934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14:paraId="5F2F57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14:paraId="363AF8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14:paraId="0F5273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r>
      <w:tr w:rsidR="008E4153" w:rsidRPr="00D10AC8" w14:paraId="52AB12B5" w14:textId="77777777" w:rsidTr="007A5B61">
        <w:trPr>
          <w:cantSplit/>
          <w:jc w:val="center"/>
        </w:trPr>
        <w:tc>
          <w:tcPr>
            <w:tcW w:w="619" w:type="dxa"/>
            <w:tcBorders>
              <w:right w:val="double" w:sz="4" w:space="0" w:color="auto"/>
            </w:tcBorders>
            <w:shd w:val="clear" w:color="auto" w:fill="auto"/>
            <w:vAlign w:val="center"/>
          </w:tcPr>
          <w:p w14:paraId="0A83A08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76B256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32AB59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14:paraId="72A23B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54D0EE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6E5E22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14:paraId="2C5C58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6DBA9A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2AB9C5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33D8DE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21EE6B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r>
      <w:tr w:rsidR="008E4153" w:rsidRPr="00D10AC8" w14:paraId="56FA3AFB" w14:textId="77777777" w:rsidTr="007A5B61">
        <w:trPr>
          <w:cantSplit/>
          <w:jc w:val="center"/>
        </w:trPr>
        <w:tc>
          <w:tcPr>
            <w:tcW w:w="619" w:type="dxa"/>
            <w:tcBorders>
              <w:right w:val="double" w:sz="4" w:space="0" w:color="auto"/>
            </w:tcBorders>
            <w:shd w:val="clear" w:color="auto" w:fill="auto"/>
            <w:vAlign w:val="center"/>
          </w:tcPr>
          <w:p w14:paraId="07F985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0A768D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0112C6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486621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14:paraId="112C90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75B1F1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467FF1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356259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19146F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400CBD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43C426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r>
      <w:tr w:rsidR="008E4153" w:rsidRPr="00D10AC8" w14:paraId="7A09443B" w14:textId="77777777" w:rsidTr="007A5B61">
        <w:trPr>
          <w:cantSplit/>
          <w:jc w:val="center"/>
        </w:trPr>
        <w:tc>
          <w:tcPr>
            <w:tcW w:w="619" w:type="dxa"/>
            <w:tcBorders>
              <w:right w:val="double" w:sz="4" w:space="0" w:color="auto"/>
            </w:tcBorders>
            <w:shd w:val="clear" w:color="auto" w:fill="auto"/>
            <w:vAlign w:val="center"/>
          </w:tcPr>
          <w:p w14:paraId="58B5A1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4B0DF2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14:paraId="710B7A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60634B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5C610D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125B99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5F1B26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2FAE2A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47A6F7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6B7770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603205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r>
      <w:tr w:rsidR="008E4153" w:rsidRPr="00D10AC8" w14:paraId="40F33F25" w14:textId="77777777" w:rsidTr="007A5B61">
        <w:trPr>
          <w:cantSplit/>
          <w:jc w:val="center"/>
        </w:trPr>
        <w:tc>
          <w:tcPr>
            <w:tcW w:w="619" w:type="dxa"/>
            <w:tcBorders>
              <w:right w:val="double" w:sz="4" w:space="0" w:color="auto"/>
            </w:tcBorders>
            <w:shd w:val="clear" w:color="auto" w:fill="auto"/>
            <w:vAlign w:val="center"/>
          </w:tcPr>
          <w:p w14:paraId="508B71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10934A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7DA7FE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30E697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194BF6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12481E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73BD0F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3706DA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1CFF79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0FE924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7E3B38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r>
      <w:tr w:rsidR="008E4153" w:rsidRPr="00D10AC8" w14:paraId="0DCEA61E" w14:textId="77777777" w:rsidTr="007A5B61">
        <w:trPr>
          <w:cantSplit/>
          <w:jc w:val="center"/>
        </w:trPr>
        <w:tc>
          <w:tcPr>
            <w:tcW w:w="619" w:type="dxa"/>
            <w:tcBorders>
              <w:right w:val="double" w:sz="4" w:space="0" w:color="auto"/>
            </w:tcBorders>
            <w:shd w:val="clear" w:color="auto" w:fill="auto"/>
            <w:vAlign w:val="center"/>
          </w:tcPr>
          <w:p w14:paraId="4ECA54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431B2E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04D84B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78D446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029842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26289C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7F0490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6D279B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2388F9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58C731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6CC99E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r>
      <w:tr w:rsidR="008E4153" w:rsidRPr="00D10AC8" w14:paraId="3161A34F" w14:textId="77777777" w:rsidTr="007A5B61">
        <w:trPr>
          <w:cantSplit/>
          <w:jc w:val="center"/>
        </w:trPr>
        <w:tc>
          <w:tcPr>
            <w:tcW w:w="619" w:type="dxa"/>
            <w:tcBorders>
              <w:right w:val="double" w:sz="4" w:space="0" w:color="auto"/>
            </w:tcBorders>
            <w:shd w:val="clear" w:color="auto" w:fill="auto"/>
            <w:vAlign w:val="center"/>
          </w:tcPr>
          <w:p w14:paraId="4BC798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43324A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7B7069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227A9E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5529A2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393A35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092317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223B76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5E4E3A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7A24BA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6E1186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r>
      <w:tr w:rsidR="008E4153" w:rsidRPr="00D10AC8" w14:paraId="078847B7" w14:textId="77777777" w:rsidTr="007A5B61">
        <w:trPr>
          <w:cantSplit/>
          <w:jc w:val="center"/>
        </w:trPr>
        <w:tc>
          <w:tcPr>
            <w:tcW w:w="619" w:type="dxa"/>
            <w:tcBorders>
              <w:right w:val="double" w:sz="4" w:space="0" w:color="auto"/>
            </w:tcBorders>
            <w:shd w:val="clear" w:color="auto" w:fill="auto"/>
            <w:vAlign w:val="center"/>
          </w:tcPr>
          <w:p w14:paraId="09C2DA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1339C1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29CD99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4F8DCD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0E061C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1B8722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2A4029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A7A85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495D0A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15D268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3D9B3D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r>
      <w:tr w:rsidR="008E4153" w:rsidRPr="00D10AC8" w14:paraId="39CA67AA" w14:textId="77777777" w:rsidTr="007A5B61">
        <w:trPr>
          <w:cantSplit/>
          <w:jc w:val="center"/>
        </w:trPr>
        <w:tc>
          <w:tcPr>
            <w:tcW w:w="619" w:type="dxa"/>
            <w:tcBorders>
              <w:right w:val="double" w:sz="4" w:space="0" w:color="auto"/>
            </w:tcBorders>
            <w:shd w:val="clear" w:color="auto" w:fill="auto"/>
            <w:vAlign w:val="center"/>
          </w:tcPr>
          <w:p w14:paraId="1233FE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6FA689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62FD62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2DB31E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4B963A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5D5B0A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08C071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59D14D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4DA626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7A3133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4C92E0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r>
      <w:tr w:rsidR="008E4153" w:rsidRPr="00D10AC8" w14:paraId="0991CE3D" w14:textId="77777777" w:rsidTr="007A5B61">
        <w:trPr>
          <w:cantSplit/>
          <w:jc w:val="center"/>
        </w:trPr>
        <w:tc>
          <w:tcPr>
            <w:tcW w:w="619" w:type="dxa"/>
            <w:tcBorders>
              <w:right w:val="double" w:sz="4" w:space="0" w:color="auto"/>
            </w:tcBorders>
            <w:shd w:val="clear" w:color="auto" w:fill="auto"/>
            <w:vAlign w:val="center"/>
          </w:tcPr>
          <w:p w14:paraId="24F7C0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4FA561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16A453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3912F2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26DD2F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0E76D3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7F8E39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0E3B43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12A7F7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50C5AE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4AB47F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r>
      <w:tr w:rsidR="008E4153" w:rsidRPr="00D10AC8" w14:paraId="153DCC6D" w14:textId="77777777" w:rsidTr="007A5B61">
        <w:trPr>
          <w:cantSplit/>
          <w:jc w:val="center"/>
        </w:trPr>
        <w:tc>
          <w:tcPr>
            <w:tcW w:w="619" w:type="dxa"/>
            <w:tcBorders>
              <w:right w:val="double" w:sz="4" w:space="0" w:color="auto"/>
            </w:tcBorders>
            <w:shd w:val="clear" w:color="auto" w:fill="auto"/>
            <w:vAlign w:val="center"/>
          </w:tcPr>
          <w:p w14:paraId="39A19F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087E2F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6BF81C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287C5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4474D9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51D752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4C7650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72046E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2F2055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066EED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68A822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r>
      <w:tr w:rsidR="008E4153" w:rsidRPr="00D10AC8" w14:paraId="2340B9D0" w14:textId="77777777" w:rsidTr="007A5B61">
        <w:trPr>
          <w:cantSplit/>
          <w:jc w:val="center"/>
        </w:trPr>
        <w:tc>
          <w:tcPr>
            <w:tcW w:w="619" w:type="dxa"/>
            <w:tcBorders>
              <w:right w:val="double" w:sz="4" w:space="0" w:color="auto"/>
            </w:tcBorders>
            <w:shd w:val="clear" w:color="auto" w:fill="auto"/>
            <w:vAlign w:val="center"/>
          </w:tcPr>
          <w:p w14:paraId="7ED82B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4612F0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5F9080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45908E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55C681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3B73CE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64C4BC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6A7576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73DC18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57367A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5FFA5F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55127815" w14:textId="77777777" w:rsidTr="007A5B61">
        <w:trPr>
          <w:cantSplit/>
          <w:jc w:val="center"/>
        </w:trPr>
        <w:tc>
          <w:tcPr>
            <w:tcW w:w="619" w:type="dxa"/>
            <w:tcBorders>
              <w:right w:val="double" w:sz="4" w:space="0" w:color="auto"/>
            </w:tcBorders>
            <w:shd w:val="clear" w:color="auto" w:fill="auto"/>
            <w:vAlign w:val="center"/>
          </w:tcPr>
          <w:p w14:paraId="052518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7B30CD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A404F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3047DC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4FE0B9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7B3D78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003EF7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0A96A0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4FA4B9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D5D61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0274C7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r>
      <w:tr w:rsidR="008E4153" w:rsidRPr="00D10AC8" w14:paraId="4B871AF3" w14:textId="77777777" w:rsidTr="007A5B61">
        <w:trPr>
          <w:cantSplit/>
          <w:jc w:val="center"/>
        </w:trPr>
        <w:tc>
          <w:tcPr>
            <w:tcW w:w="619" w:type="dxa"/>
            <w:tcBorders>
              <w:right w:val="double" w:sz="4" w:space="0" w:color="auto"/>
            </w:tcBorders>
            <w:shd w:val="clear" w:color="auto" w:fill="auto"/>
            <w:vAlign w:val="center"/>
          </w:tcPr>
          <w:p w14:paraId="4095AA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48B23E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79205C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699A90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99D97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5DD0EE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335FC9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7CCD3D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68C7A4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DF61F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76202D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r>
      <w:tr w:rsidR="008E4153" w:rsidRPr="00D10AC8" w14:paraId="02A9B156" w14:textId="77777777" w:rsidTr="007A5B61">
        <w:trPr>
          <w:cantSplit/>
          <w:jc w:val="center"/>
        </w:trPr>
        <w:tc>
          <w:tcPr>
            <w:tcW w:w="619" w:type="dxa"/>
            <w:tcBorders>
              <w:right w:val="double" w:sz="4" w:space="0" w:color="auto"/>
            </w:tcBorders>
            <w:shd w:val="clear" w:color="auto" w:fill="auto"/>
            <w:vAlign w:val="center"/>
          </w:tcPr>
          <w:p w14:paraId="1921C9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402E8D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54FFC0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728ECD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6B75BE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1F29F9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845B8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15BE3C1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E1458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D8219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31EE0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r>
      <w:tr w:rsidR="008E4153" w:rsidRPr="00D10AC8" w14:paraId="42A007A1" w14:textId="77777777" w:rsidTr="007A5B61">
        <w:trPr>
          <w:cantSplit/>
          <w:jc w:val="center"/>
        </w:trPr>
        <w:tc>
          <w:tcPr>
            <w:tcW w:w="619" w:type="dxa"/>
            <w:tcBorders>
              <w:right w:val="double" w:sz="4" w:space="0" w:color="auto"/>
            </w:tcBorders>
            <w:shd w:val="clear" w:color="auto" w:fill="auto"/>
            <w:vAlign w:val="center"/>
          </w:tcPr>
          <w:p w14:paraId="4304F3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300DBF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A7B9F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13AB92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3817F4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09FA88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B4F2C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5778C7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4F7D8E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1EE28B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740D70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r>
      <w:tr w:rsidR="008E4153" w:rsidRPr="00D10AC8" w14:paraId="6C9F9918" w14:textId="77777777" w:rsidTr="007A5B61">
        <w:trPr>
          <w:cantSplit/>
          <w:jc w:val="center"/>
        </w:trPr>
        <w:tc>
          <w:tcPr>
            <w:tcW w:w="619" w:type="dxa"/>
            <w:tcBorders>
              <w:right w:val="double" w:sz="4" w:space="0" w:color="auto"/>
            </w:tcBorders>
            <w:shd w:val="clear" w:color="auto" w:fill="auto"/>
            <w:vAlign w:val="center"/>
          </w:tcPr>
          <w:p w14:paraId="10517E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2160C5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18898A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6F8C62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7B630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237CFC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0CFC1E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3F2D7A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4EBF0B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1232C8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41476F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r>
      <w:tr w:rsidR="008E4153" w:rsidRPr="00D10AC8" w14:paraId="112EA22B" w14:textId="77777777" w:rsidTr="007A5B61">
        <w:trPr>
          <w:cantSplit/>
          <w:jc w:val="center"/>
        </w:trPr>
        <w:tc>
          <w:tcPr>
            <w:tcW w:w="619" w:type="dxa"/>
            <w:tcBorders>
              <w:right w:val="double" w:sz="4" w:space="0" w:color="auto"/>
            </w:tcBorders>
            <w:shd w:val="clear" w:color="auto" w:fill="auto"/>
            <w:vAlign w:val="center"/>
          </w:tcPr>
          <w:p w14:paraId="41C10E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264E7F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2C6D29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2D1B5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722E0A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6B6355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5CD385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39C22C1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69228E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6DB81E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4B86E5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r>
      <w:tr w:rsidR="008E4153" w:rsidRPr="00D10AC8" w14:paraId="5CC287CA" w14:textId="77777777" w:rsidTr="007A5B61">
        <w:trPr>
          <w:cantSplit/>
          <w:jc w:val="center"/>
        </w:trPr>
        <w:tc>
          <w:tcPr>
            <w:tcW w:w="619" w:type="dxa"/>
            <w:tcBorders>
              <w:right w:val="double" w:sz="4" w:space="0" w:color="auto"/>
            </w:tcBorders>
            <w:shd w:val="clear" w:color="auto" w:fill="auto"/>
            <w:vAlign w:val="center"/>
          </w:tcPr>
          <w:p w14:paraId="450FF7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1097E0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D9885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F481A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1C31A8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382715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4E7472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644998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7661A1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1A800F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DED89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r>
      <w:tr w:rsidR="008E4153" w:rsidRPr="00D10AC8" w14:paraId="13E842E4" w14:textId="77777777" w:rsidTr="007A5B61">
        <w:trPr>
          <w:cantSplit/>
          <w:jc w:val="center"/>
        </w:trPr>
        <w:tc>
          <w:tcPr>
            <w:tcW w:w="619" w:type="dxa"/>
            <w:tcBorders>
              <w:right w:val="double" w:sz="4" w:space="0" w:color="auto"/>
            </w:tcBorders>
            <w:shd w:val="clear" w:color="auto" w:fill="auto"/>
            <w:vAlign w:val="center"/>
          </w:tcPr>
          <w:p w14:paraId="2DE038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0DE885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2C5833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4EC1BD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9953D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6D5515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743295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53A2AC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22B277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3930F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BD7E1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r>
      <w:tr w:rsidR="008E4153" w:rsidRPr="00D10AC8" w14:paraId="59ACE6B1" w14:textId="77777777" w:rsidTr="007A5B61">
        <w:trPr>
          <w:cantSplit/>
          <w:jc w:val="center"/>
        </w:trPr>
        <w:tc>
          <w:tcPr>
            <w:tcW w:w="619" w:type="dxa"/>
            <w:tcBorders>
              <w:right w:val="double" w:sz="4" w:space="0" w:color="auto"/>
            </w:tcBorders>
            <w:shd w:val="clear" w:color="auto" w:fill="auto"/>
            <w:vAlign w:val="center"/>
          </w:tcPr>
          <w:p w14:paraId="505AEF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4BB551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05F6AD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636D65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76D020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298E13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4A94B8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468331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20519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8AB49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2E2B99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r>
      <w:tr w:rsidR="008E4153" w:rsidRPr="00D10AC8" w14:paraId="1E52E50E"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591B05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7CB544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14:paraId="5103FC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14:paraId="210662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14:paraId="0CEC3F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14:paraId="5E5956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14:paraId="24658A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14:paraId="667DC3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14:paraId="01C508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14:paraId="7EE389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14:paraId="7A25FC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r>
      <w:tr w:rsidR="008E4153" w:rsidRPr="00D10AC8" w14:paraId="38E03A2B"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D2A07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00783D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14:paraId="1FD834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14:paraId="44580A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14:paraId="00A08A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14:paraId="29F6DB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14:paraId="7E437D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14:paraId="7E2725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14:paraId="3EC8D8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14:paraId="3A1C16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14:paraId="629994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r>
      <w:tr w:rsidR="008E4153" w:rsidRPr="00F91CCE" w14:paraId="428A3F1C"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0D246747" w14:textId="77777777" w:rsidR="008E4153" w:rsidRPr="006A0FFF" w:rsidRDefault="008E4153" w:rsidP="007A5B61">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14:paraId="489AD899"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14:paraId="77743C32"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14:paraId="41364978"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14:paraId="5AAD4B72"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14:paraId="45343FDC"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14:paraId="0082C6E6"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14:paraId="34150F37"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14:paraId="26F58A86"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14:paraId="34CFF7FB"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14:paraId="29692A58" w14:textId="77777777" w:rsidR="008E4153" w:rsidRPr="00D10AC8" w:rsidRDefault="008E4153" w:rsidP="007A5B61">
            <w:pPr>
              <w:pStyle w:val="BodyText"/>
              <w:spacing w:after="0"/>
              <w:jc w:val="center"/>
              <w:rPr>
                <w:rFonts w:ascii="Arial" w:hAnsi="Arial" w:cs="Arial"/>
                <w:sz w:val="16"/>
                <w:szCs w:val="16"/>
              </w:rPr>
            </w:pPr>
            <w:r w:rsidRPr="006A0FFF">
              <w:rPr>
                <w:rFonts w:ascii="Arial" w:hAnsi="Arial" w:cs="Arial"/>
                <w:sz w:val="16"/>
                <w:szCs w:val="16"/>
              </w:rPr>
              <w:t>12960</w:t>
            </w:r>
          </w:p>
        </w:tc>
      </w:tr>
      <w:tr w:rsidR="008E4153" w:rsidRPr="00D10AC8" w14:paraId="6EB1C435"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CA3DBCB" w14:textId="2756664B" w:rsidR="008E4153" w:rsidRPr="00D10AC8" w:rsidRDefault="008E4153" w:rsidP="007A5B61">
            <w:pPr>
              <w:pStyle w:val="TAH"/>
              <w:rPr>
                <w:rFonts w:cs="Arial"/>
              </w:rPr>
            </w:pPr>
            <w:r>
              <w:rPr>
                <w:rFonts w:cs="Arial"/>
                <w:noProof/>
                <w:position w:val="-10"/>
              </w:rPr>
              <w:drawing>
                <wp:inline distT="0" distB="0" distL="0" distR="0" wp14:anchorId="6356395D" wp14:editId="28E654F8">
                  <wp:extent cx="259080" cy="217170"/>
                  <wp:effectExtent l="0" t="0" r="7620" b="0"/>
                  <wp:docPr id="9351" name="Picture 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4533C8F9" w14:textId="21FE42DF" w:rsidR="008E4153" w:rsidRPr="00D10AC8" w:rsidRDefault="008E4153" w:rsidP="007A5B61">
            <w:pPr>
              <w:pStyle w:val="TAH"/>
              <w:rPr>
                <w:rFonts w:cs="Arial"/>
              </w:rPr>
            </w:pPr>
            <w:r>
              <w:rPr>
                <w:rFonts w:cs="Arial"/>
                <w:noProof/>
                <w:position w:val="-10"/>
              </w:rPr>
              <w:drawing>
                <wp:inline distT="0" distB="0" distL="0" distR="0" wp14:anchorId="7DE381B1" wp14:editId="02D78B0E">
                  <wp:extent cx="312420" cy="217170"/>
                  <wp:effectExtent l="0" t="0" r="0" b="0"/>
                  <wp:docPr id="9350" name="Picture 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6F32162C"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34C11798"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6EB30340" w14:textId="77777777" w:rsidR="008E4153" w:rsidRPr="00D10AC8" w:rsidRDefault="008E4153" w:rsidP="007A5B61">
            <w:pPr>
              <w:pStyle w:val="TAH"/>
              <w:rPr>
                <w:rFonts w:cs="Arial"/>
              </w:rPr>
            </w:pPr>
            <w:r w:rsidRPr="00D10AC8">
              <w:rPr>
                <w:rFonts w:cs="Arial"/>
              </w:rPr>
              <w:t>21</w:t>
            </w:r>
          </w:p>
        </w:tc>
        <w:tc>
          <w:tcPr>
            <w:tcW w:w="0" w:type="auto"/>
            <w:tcBorders>
              <w:bottom w:val="double" w:sz="4" w:space="0" w:color="auto"/>
            </w:tcBorders>
            <w:shd w:val="clear" w:color="auto" w:fill="E0E0E0"/>
            <w:vAlign w:val="center"/>
          </w:tcPr>
          <w:p w14:paraId="649090B4" w14:textId="77777777" w:rsidR="008E4153" w:rsidRPr="00D10AC8" w:rsidRDefault="008E4153" w:rsidP="007A5B61">
            <w:pPr>
              <w:pStyle w:val="TAH"/>
              <w:rPr>
                <w:rFonts w:cs="Arial"/>
              </w:rPr>
            </w:pPr>
            <w:r w:rsidRPr="00D10AC8">
              <w:rPr>
                <w:rFonts w:cs="Arial"/>
              </w:rPr>
              <w:t>22</w:t>
            </w:r>
          </w:p>
        </w:tc>
        <w:tc>
          <w:tcPr>
            <w:tcW w:w="0" w:type="auto"/>
            <w:tcBorders>
              <w:bottom w:val="double" w:sz="4" w:space="0" w:color="auto"/>
            </w:tcBorders>
            <w:shd w:val="clear" w:color="auto" w:fill="E0E0E0"/>
            <w:vAlign w:val="center"/>
          </w:tcPr>
          <w:p w14:paraId="190C3D4F" w14:textId="77777777" w:rsidR="008E4153" w:rsidRPr="00D10AC8" w:rsidRDefault="008E4153" w:rsidP="007A5B61">
            <w:pPr>
              <w:pStyle w:val="TAH"/>
              <w:rPr>
                <w:rFonts w:cs="Arial"/>
              </w:rPr>
            </w:pPr>
            <w:r w:rsidRPr="00D10AC8">
              <w:rPr>
                <w:rFonts w:cs="Arial"/>
              </w:rPr>
              <w:t>23</w:t>
            </w:r>
          </w:p>
        </w:tc>
        <w:tc>
          <w:tcPr>
            <w:tcW w:w="0" w:type="auto"/>
            <w:tcBorders>
              <w:bottom w:val="double" w:sz="4" w:space="0" w:color="auto"/>
            </w:tcBorders>
            <w:shd w:val="clear" w:color="auto" w:fill="E0E0E0"/>
            <w:vAlign w:val="center"/>
          </w:tcPr>
          <w:p w14:paraId="0598B31B" w14:textId="77777777" w:rsidR="008E4153" w:rsidRPr="00D10AC8" w:rsidRDefault="008E4153" w:rsidP="007A5B61">
            <w:pPr>
              <w:pStyle w:val="TAH"/>
              <w:rPr>
                <w:rFonts w:cs="Arial"/>
              </w:rPr>
            </w:pPr>
            <w:r w:rsidRPr="00D10AC8">
              <w:rPr>
                <w:rFonts w:cs="Arial"/>
              </w:rPr>
              <w:t>24</w:t>
            </w:r>
          </w:p>
        </w:tc>
        <w:tc>
          <w:tcPr>
            <w:tcW w:w="0" w:type="auto"/>
            <w:tcBorders>
              <w:bottom w:val="double" w:sz="4" w:space="0" w:color="auto"/>
            </w:tcBorders>
            <w:shd w:val="clear" w:color="auto" w:fill="E0E0E0"/>
            <w:vAlign w:val="center"/>
          </w:tcPr>
          <w:p w14:paraId="4E1BB726" w14:textId="77777777" w:rsidR="008E4153" w:rsidRPr="00D10AC8" w:rsidRDefault="008E4153" w:rsidP="007A5B61">
            <w:pPr>
              <w:pStyle w:val="TAH"/>
              <w:rPr>
                <w:rFonts w:cs="Arial"/>
              </w:rPr>
            </w:pPr>
            <w:r w:rsidRPr="00D10AC8">
              <w:rPr>
                <w:rFonts w:cs="Arial"/>
              </w:rPr>
              <w:t>25</w:t>
            </w:r>
          </w:p>
        </w:tc>
        <w:tc>
          <w:tcPr>
            <w:tcW w:w="0" w:type="auto"/>
            <w:tcBorders>
              <w:bottom w:val="double" w:sz="4" w:space="0" w:color="auto"/>
            </w:tcBorders>
            <w:shd w:val="clear" w:color="auto" w:fill="E0E0E0"/>
            <w:vAlign w:val="center"/>
          </w:tcPr>
          <w:p w14:paraId="184E0A51" w14:textId="77777777" w:rsidR="008E4153" w:rsidRPr="00D10AC8" w:rsidRDefault="008E4153" w:rsidP="007A5B61">
            <w:pPr>
              <w:pStyle w:val="TAH"/>
              <w:rPr>
                <w:rFonts w:cs="Arial"/>
              </w:rPr>
            </w:pPr>
            <w:r w:rsidRPr="00D10AC8">
              <w:rPr>
                <w:rFonts w:cs="Arial"/>
              </w:rPr>
              <w:t>26</w:t>
            </w:r>
          </w:p>
        </w:tc>
        <w:tc>
          <w:tcPr>
            <w:tcW w:w="0" w:type="auto"/>
            <w:tcBorders>
              <w:bottom w:val="double" w:sz="4" w:space="0" w:color="auto"/>
            </w:tcBorders>
            <w:shd w:val="clear" w:color="auto" w:fill="E0E0E0"/>
            <w:vAlign w:val="center"/>
          </w:tcPr>
          <w:p w14:paraId="04EE9348" w14:textId="77777777" w:rsidR="008E4153" w:rsidRPr="00D10AC8" w:rsidRDefault="008E4153" w:rsidP="007A5B61">
            <w:pPr>
              <w:pStyle w:val="TAH"/>
              <w:rPr>
                <w:rFonts w:cs="Arial"/>
              </w:rPr>
            </w:pPr>
            <w:r w:rsidRPr="00D10AC8">
              <w:rPr>
                <w:rFonts w:cs="Arial"/>
              </w:rPr>
              <w:t>27</w:t>
            </w:r>
          </w:p>
        </w:tc>
        <w:tc>
          <w:tcPr>
            <w:tcW w:w="0" w:type="auto"/>
            <w:tcBorders>
              <w:bottom w:val="double" w:sz="4" w:space="0" w:color="auto"/>
            </w:tcBorders>
            <w:shd w:val="clear" w:color="auto" w:fill="E0E0E0"/>
            <w:vAlign w:val="center"/>
          </w:tcPr>
          <w:p w14:paraId="4F94DA11" w14:textId="77777777" w:rsidR="008E4153" w:rsidRPr="00D10AC8" w:rsidRDefault="008E4153" w:rsidP="007A5B61">
            <w:pPr>
              <w:pStyle w:val="TAH"/>
              <w:rPr>
                <w:rFonts w:cs="Arial"/>
              </w:rPr>
            </w:pPr>
            <w:r w:rsidRPr="00D10AC8">
              <w:rPr>
                <w:rFonts w:cs="Arial"/>
              </w:rPr>
              <w:t>28</w:t>
            </w:r>
          </w:p>
        </w:tc>
        <w:tc>
          <w:tcPr>
            <w:tcW w:w="0" w:type="auto"/>
            <w:tcBorders>
              <w:bottom w:val="double" w:sz="4" w:space="0" w:color="auto"/>
            </w:tcBorders>
            <w:shd w:val="clear" w:color="auto" w:fill="E0E0E0"/>
            <w:vAlign w:val="center"/>
          </w:tcPr>
          <w:p w14:paraId="1C7E9EC3" w14:textId="77777777" w:rsidR="008E4153" w:rsidRPr="00D10AC8" w:rsidRDefault="008E4153" w:rsidP="007A5B61">
            <w:pPr>
              <w:pStyle w:val="TAH"/>
              <w:rPr>
                <w:rFonts w:cs="Arial"/>
              </w:rPr>
            </w:pPr>
            <w:r w:rsidRPr="00D10AC8">
              <w:rPr>
                <w:rFonts w:cs="Arial"/>
              </w:rPr>
              <w:t>29</w:t>
            </w:r>
          </w:p>
        </w:tc>
        <w:tc>
          <w:tcPr>
            <w:tcW w:w="0" w:type="auto"/>
            <w:tcBorders>
              <w:bottom w:val="double" w:sz="4" w:space="0" w:color="auto"/>
            </w:tcBorders>
            <w:shd w:val="clear" w:color="auto" w:fill="E0E0E0"/>
            <w:vAlign w:val="center"/>
          </w:tcPr>
          <w:p w14:paraId="409D577C" w14:textId="77777777" w:rsidR="008E4153" w:rsidRPr="00D10AC8" w:rsidRDefault="008E4153" w:rsidP="007A5B61">
            <w:pPr>
              <w:pStyle w:val="TAH"/>
              <w:rPr>
                <w:rFonts w:cs="Arial"/>
              </w:rPr>
            </w:pPr>
            <w:r w:rsidRPr="00D10AC8">
              <w:rPr>
                <w:rFonts w:cs="Arial"/>
              </w:rPr>
              <w:t>30</w:t>
            </w:r>
          </w:p>
        </w:tc>
      </w:tr>
      <w:tr w:rsidR="008E4153" w:rsidRPr="00D10AC8" w14:paraId="2BB07F56"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6F8985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09E3BD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14:paraId="00E2E6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14:paraId="1BA262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14:paraId="3F9DB7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14:paraId="208693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14:paraId="65C96A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14:paraId="7B0F8C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14:paraId="1E8EEA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14:paraId="6BCD4A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14:paraId="3DB033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808</w:t>
            </w:r>
          </w:p>
        </w:tc>
      </w:tr>
      <w:tr w:rsidR="008E4153" w:rsidRPr="00D10AC8" w14:paraId="6EC9A1E2" w14:textId="77777777" w:rsidTr="007A5B61">
        <w:trPr>
          <w:cantSplit/>
          <w:jc w:val="center"/>
        </w:trPr>
        <w:tc>
          <w:tcPr>
            <w:tcW w:w="619" w:type="dxa"/>
            <w:tcBorders>
              <w:right w:val="double" w:sz="4" w:space="0" w:color="auto"/>
            </w:tcBorders>
            <w:shd w:val="clear" w:color="auto" w:fill="auto"/>
            <w:vAlign w:val="center"/>
          </w:tcPr>
          <w:p w14:paraId="2D11D1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1F9810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14:paraId="27C881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14:paraId="522C4C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14:paraId="086EF7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14:paraId="240C57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14:paraId="08941B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14:paraId="34FDF8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0E2A93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1267DD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14:paraId="35A0A4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r>
      <w:tr w:rsidR="008E4153" w:rsidRPr="00D10AC8" w14:paraId="5AEEB640" w14:textId="77777777" w:rsidTr="007A5B61">
        <w:trPr>
          <w:cantSplit/>
          <w:jc w:val="center"/>
        </w:trPr>
        <w:tc>
          <w:tcPr>
            <w:tcW w:w="619" w:type="dxa"/>
            <w:tcBorders>
              <w:right w:val="double" w:sz="4" w:space="0" w:color="auto"/>
            </w:tcBorders>
            <w:shd w:val="clear" w:color="auto" w:fill="auto"/>
            <w:vAlign w:val="center"/>
          </w:tcPr>
          <w:p w14:paraId="485440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6331DF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14:paraId="0B6540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14:paraId="4661AE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14:paraId="2C7827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14:paraId="189319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14:paraId="5E4EE0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14:paraId="131763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14:paraId="035F4D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7A25AD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14:paraId="1286DD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1320</w:t>
            </w:r>
          </w:p>
        </w:tc>
      </w:tr>
      <w:tr w:rsidR="008E4153" w:rsidRPr="00D10AC8" w14:paraId="28C05059" w14:textId="77777777" w:rsidTr="007A5B61">
        <w:trPr>
          <w:cantSplit/>
          <w:jc w:val="center"/>
        </w:trPr>
        <w:tc>
          <w:tcPr>
            <w:tcW w:w="619" w:type="dxa"/>
            <w:tcBorders>
              <w:right w:val="double" w:sz="4" w:space="0" w:color="auto"/>
            </w:tcBorders>
            <w:shd w:val="clear" w:color="auto" w:fill="auto"/>
            <w:vAlign w:val="center"/>
          </w:tcPr>
          <w:p w14:paraId="12D2A6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36462E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3D7E84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39BE6E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14:paraId="599305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783C99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47CE21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49E916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0E0C55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0A2642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78DBF1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r>
      <w:tr w:rsidR="008E4153" w:rsidRPr="00D10AC8" w14:paraId="6BBE3243" w14:textId="77777777" w:rsidTr="007A5B61">
        <w:trPr>
          <w:cantSplit/>
          <w:jc w:val="center"/>
        </w:trPr>
        <w:tc>
          <w:tcPr>
            <w:tcW w:w="619" w:type="dxa"/>
            <w:tcBorders>
              <w:right w:val="double" w:sz="4" w:space="0" w:color="auto"/>
            </w:tcBorders>
            <w:shd w:val="clear" w:color="auto" w:fill="auto"/>
            <w:vAlign w:val="center"/>
          </w:tcPr>
          <w:p w14:paraId="74D729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7D6750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7F8654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5F5F9F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7274B7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02B62F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225B47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22C6CD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3FBB7A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1648A1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7B5AF6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r>
      <w:tr w:rsidR="008E4153" w:rsidRPr="00D10AC8" w14:paraId="732A1E73" w14:textId="77777777" w:rsidTr="007A5B61">
        <w:trPr>
          <w:cantSplit/>
          <w:jc w:val="center"/>
        </w:trPr>
        <w:tc>
          <w:tcPr>
            <w:tcW w:w="619" w:type="dxa"/>
            <w:tcBorders>
              <w:right w:val="double" w:sz="4" w:space="0" w:color="auto"/>
            </w:tcBorders>
            <w:shd w:val="clear" w:color="auto" w:fill="auto"/>
            <w:vAlign w:val="center"/>
          </w:tcPr>
          <w:p w14:paraId="7A9B1F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C10EE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20A2A7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1B0BCA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2E739D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246321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0A0E88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6A98E8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071E61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339FD9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165C6F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r>
      <w:tr w:rsidR="008E4153" w:rsidRPr="00D10AC8" w14:paraId="48C6681F" w14:textId="77777777" w:rsidTr="007A5B61">
        <w:trPr>
          <w:cantSplit/>
          <w:jc w:val="center"/>
        </w:trPr>
        <w:tc>
          <w:tcPr>
            <w:tcW w:w="619" w:type="dxa"/>
            <w:tcBorders>
              <w:right w:val="double" w:sz="4" w:space="0" w:color="auto"/>
            </w:tcBorders>
            <w:shd w:val="clear" w:color="auto" w:fill="auto"/>
            <w:vAlign w:val="center"/>
          </w:tcPr>
          <w:p w14:paraId="31DF1A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571378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20FCB4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199E53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6A0696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19C47E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223E7D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526E53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6D876B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7F382C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290BE7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r>
      <w:tr w:rsidR="008E4153" w:rsidRPr="00D10AC8" w14:paraId="369E4727" w14:textId="77777777" w:rsidTr="007A5B61">
        <w:trPr>
          <w:cantSplit/>
          <w:jc w:val="center"/>
        </w:trPr>
        <w:tc>
          <w:tcPr>
            <w:tcW w:w="619" w:type="dxa"/>
            <w:tcBorders>
              <w:right w:val="double" w:sz="4" w:space="0" w:color="auto"/>
            </w:tcBorders>
            <w:shd w:val="clear" w:color="auto" w:fill="auto"/>
            <w:vAlign w:val="center"/>
          </w:tcPr>
          <w:p w14:paraId="7E9550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412B92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3FA8CB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498E17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6B1957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46474A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37F443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30D56D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06C4D1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47ABD6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264816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r>
      <w:tr w:rsidR="008E4153" w:rsidRPr="00D10AC8" w14:paraId="422494A0" w14:textId="77777777" w:rsidTr="007A5B61">
        <w:trPr>
          <w:cantSplit/>
          <w:jc w:val="center"/>
        </w:trPr>
        <w:tc>
          <w:tcPr>
            <w:tcW w:w="619" w:type="dxa"/>
            <w:tcBorders>
              <w:right w:val="double" w:sz="4" w:space="0" w:color="auto"/>
            </w:tcBorders>
            <w:shd w:val="clear" w:color="auto" w:fill="auto"/>
            <w:vAlign w:val="center"/>
          </w:tcPr>
          <w:p w14:paraId="711C76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6C08D2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296D42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5F998C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20A00E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376A23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7DDDA0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3A7580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48C5BA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486AF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1E0F0A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r>
      <w:tr w:rsidR="008E4153" w:rsidRPr="00D10AC8" w14:paraId="17817775" w14:textId="77777777" w:rsidTr="007A5B61">
        <w:trPr>
          <w:cantSplit/>
          <w:jc w:val="center"/>
        </w:trPr>
        <w:tc>
          <w:tcPr>
            <w:tcW w:w="619" w:type="dxa"/>
            <w:tcBorders>
              <w:right w:val="double" w:sz="4" w:space="0" w:color="auto"/>
            </w:tcBorders>
            <w:shd w:val="clear" w:color="auto" w:fill="auto"/>
            <w:vAlign w:val="center"/>
          </w:tcPr>
          <w:p w14:paraId="106691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49E3BB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40A7D2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014099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2650B7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01AB08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19818D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1A15A8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4BF155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047475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02DA9B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r>
      <w:tr w:rsidR="008E4153" w:rsidRPr="00D10AC8" w14:paraId="47700E99" w14:textId="77777777" w:rsidTr="007A5B61">
        <w:trPr>
          <w:cantSplit/>
          <w:jc w:val="center"/>
        </w:trPr>
        <w:tc>
          <w:tcPr>
            <w:tcW w:w="619" w:type="dxa"/>
            <w:tcBorders>
              <w:right w:val="double" w:sz="4" w:space="0" w:color="auto"/>
            </w:tcBorders>
            <w:shd w:val="clear" w:color="auto" w:fill="auto"/>
            <w:vAlign w:val="center"/>
          </w:tcPr>
          <w:p w14:paraId="5CD07B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45153C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5ABE53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52837E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199890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0CFB9B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2B829B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4CA155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447EA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35EE90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1C2160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r>
      <w:tr w:rsidR="008E4153" w:rsidRPr="00D10AC8" w14:paraId="16B6724F" w14:textId="77777777" w:rsidTr="007A5B61">
        <w:trPr>
          <w:cantSplit/>
          <w:jc w:val="center"/>
        </w:trPr>
        <w:tc>
          <w:tcPr>
            <w:tcW w:w="619" w:type="dxa"/>
            <w:tcBorders>
              <w:right w:val="double" w:sz="4" w:space="0" w:color="auto"/>
            </w:tcBorders>
            <w:shd w:val="clear" w:color="auto" w:fill="auto"/>
            <w:vAlign w:val="center"/>
          </w:tcPr>
          <w:p w14:paraId="30ECDE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0A30C7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0C5B68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29C432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66DC5B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2EA57C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1D976A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54EC2D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03A319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230E8B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001A94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r>
      <w:tr w:rsidR="008E4153" w:rsidRPr="00D10AC8" w14:paraId="3E9B2C96" w14:textId="77777777" w:rsidTr="007A5B61">
        <w:trPr>
          <w:cantSplit/>
          <w:jc w:val="center"/>
        </w:trPr>
        <w:tc>
          <w:tcPr>
            <w:tcW w:w="619" w:type="dxa"/>
            <w:tcBorders>
              <w:right w:val="double" w:sz="4" w:space="0" w:color="auto"/>
            </w:tcBorders>
            <w:shd w:val="clear" w:color="auto" w:fill="auto"/>
            <w:vAlign w:val="center"/>
          </w:tcPr>
          <w:p w14:paraId="704BFB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2DF735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7FDE62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1162A4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10469D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000B9A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5839FD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43C952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1D69EB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038B5A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1419D8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r>
      <w:tr w:rsidR="008E4153" w:rsidRPr="00D10AC8" w14:paraId="725AB204" w14:textId="77777777" w:rsidTr="007A5B61">
        <w:trPr>
          <w:cantSplit/>
          <w:jc w:val="center"/>
        </w:trPr>
        <w:tc>
          <w:tcPr>
            <w:tcW w:w="619" w:type="dxa"/>
            <w:tcBorders>
              <w:right w:val="double" w:sz="4" w:space="0" w:color="auto"/>
            </w:tcBorders>
            <w:shd w:val="clear" w:color="auto" w:fill="auto"/>
            <w:vAlign w:val="center"/>
          </w:tcPr>
          <w:p w14:paraId="620A3C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3DD2FF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62B0A8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2E4960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501909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6B9D51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0D5948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546B9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753F49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18035D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542389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r>
      <w:tr w:rsidR="008E4153" w:rsidRPr="00D10AC8" w14:paraId="5044A7DF" w14:textId="77777777" w:rsidTr="007A5B61">
        <w:trPr>
          <w:cantSplit/>
          <w:jc w:val="center"/>
        </w:trPr>
        <w:tc>
          <w:tcPr>
            <w:tcW w:w="619" w:type="dxa"/>
            <w:tcBorders>
              <w:right w:val="double" w:sz="4" w:space="0" w:color="auto"/>
            </w:tcBorders>
            <w:shd w:val="clear" w:color="auto" w:fill="auto"/>
            <w:vAlign w:val="center"/>
          </w:tcPr>
          <w:p w14:paraId="1C6C4A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018049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318B49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47824B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C8D41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022922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7F0B83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7CCCC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06DCD0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60375C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46DABA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r>
      <w:tr w:rsidR="008E4153" w:rsidRPr="00D10AC8" w14:paraId="5DACAD84" w14:textId="77777777" w:rsidTr="007A5B61">
        <w:trPr>
          <w:cantSplit/>
          <w:jc w:val="center"/>
        </w:trPr>
        <w:tc>
          <w:tcPr>
            <w:tcW w:w="619" w:type="dxa"/>
            <w:tcBorders>
              <w:right w:val="double" w:sz="4" w:space="0" w:color="auto"/>
            </w:tcBorders>
            <w:shd w:val="clear" w:color="auto" w:fill="auto"/>
            <w:vAlign w:val="center"/>
          </w:tcPr>
          <w:p w14:paraId="74E8EA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267FF8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167846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1F3B7C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482D33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090E61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07BEA1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373CC7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31BE5C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6EF472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32CF81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r>
      <w:tr w:rsidR="008E4153" w:rsidRPr="00D10AC8" w14:paraId="6E059F11" w14:textId="77777777" w:rsidTr="007A5B61">
        <w:trPr>
          <w:cantSplit/>
          <w:jc w:val="center"/>
        </w:trPr>
        <w:tc>
          <w:tcPr>
            <w:tcW w:w="619" w:type="dxa"/>
            <w:tcBorders>
              <w:right w:val="double" w:sz="4" w:space="0" w:color="auto"/>
            </w:tcBorders>
            <w:shd w:val="clear" w:color="auto" w:fill="auto"/>
            <w:vAlign w:val="center"/>
          </w:tcPr>
          <w:p w14:paraId="44898B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6BB3D2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6CAC3F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6FD76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4B8E7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24A12C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5644E2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2BB22C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6D4F04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0B701A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66A549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r>
      <w:tr w:rsidR="008E4153" w:rsidRPr="00D10AC8" w14:paraId="2520A55C" w14:textId="77777777" w:rsidTr="007A5B61">
        <w:trPr>
          <w:cantSplit/>
          <w:jc w:val="center"/>
        </w:trPr>
        <w:tc>
          <w:tcPr>
            <w:tcW w:w="619" w:type="dxa"/>
            <w:tcBorders>
              <w:right w:val="double" w:sz="4" w:space="0" w:color="auto"/>
            </w:tcBorders>
            <w:shd w:val="clear" w:color="auto" w:fill="auto"/>
            <w:vAlign w:val="center"/>
          </w:tcPr>
          <w:p w14:paraId="68B42E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635F87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2D089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752D80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6DB19A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519400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5EAD7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0D4D83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71AD7D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27A189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7B2A69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r>
      <w:tr w:rsidR="008E4153" w:rsidRPr="00D10AC8" w14:paraId="1A4AF3B8" w14:textId="77777777" w:rsidTr="007A5B61">
        <w:trPr>
          <w:cantSplit/>
          <w:jc w:val="center"/>
        </w:trPr>
        <w:tc>
          <w:tcPr>
            <w:tcW w:w="619" w:type="dxa"/>
            <w:tcBorders>
              <w:right w:val="double" w:sz="4" w:space="0" w:color="auto"/>
            </w:tcBorders>
            <w:shd w:val="clear" w:color="auto" w:fill="auto"/>
            <w:vAlign w:val="center"/>
          </w:tcPr>
          <w:p w14:paraId="707491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430124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1DE888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7CCBF1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6F6D8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36EBA2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8D47B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5A9FA2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39250A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5D0AF1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07DF3D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r>
      <w:tr w:rsidR="008E4153" w:rsidRPr="00D10AC8" w14:paraId="0254B3CC" w14:textId="77777777" w:rsidTr="007A5B61">
        <w:trPr>
          <w:cantSplit/>
          <w:jc w:val="center"/>
        </w:trPr>
        <w:tc>
          <w:tcPr>
            <w:tcW w:w="619" w:type="dxa"/>
            <w:tcBorders>
              <w:right w:val="double" w:sz="4" w:space="0" w:color="auto"/>
            </w:tcBorders>
            <w:shd w:val="clear" w:color="auto" w:fill="auto"/>
            <w:vAlign w:val="center"/>
          </w:tcPr>
          <w:p w14:paraId="4874AB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3ED940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2F9A16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45630F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44758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402949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AF8F2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B8A97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5EE0FE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7889B7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564DD0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r>
      <w:tr w:rsidR="008E4153" w:rsidRPr="00D10AC8" w14:paraId="48E84D48" w14:textId="77777777" w:rsidTr="007A5B61">
        <w:trPr>
          <w:cantSplit/>
          <w:jc w:val="center"/>
        </w:trPr>
        <w:tc>
          <w:tcPr>
            <w:tcW w:w="619" w:type="dxa"/>
            <w:tcBorders>
              <w:right w:val="double" w:sz="4" w:space="0" w:color="auto"/>
            </w:tcBorders>
            <w:shd w:val="clear" w:color="auto" w:fill="auto"/>
            <w:vAlign w:val="center"/>
          </w:tcPr>
          <w:p w14:paraId="068246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4ECC93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19365A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554B65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4884C8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8FB09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1A223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042778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7942B0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0E7087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E009F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7E876B28" w14:textId="77777777" w:rsidTr="007A5B61">
        <w:trPr>
          <w:cantSplit/>
          <w:jc w:val="center"/>
        </w:trPr>
        <w:tc>
          <w:tcPr>
            <w:tcW w:w="619" w:type="dxa"/>
            <w:tcBorders>
              <w:right w:val="double" w:sz="4" w:space="0" w:color="auto"/>
            </w:tcBorders>
            <w:shd w:val="clear" w:color="auto" w:fill="auto"/>
            <w:vAlign w:val="center"/>
          </w:tcPr>
          <w:p w14:paraId="12E990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25500A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AA7C2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60E442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2FC90F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4F5722F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5CE5F2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CA3EA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37640F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14A69C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6CC81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r>
      <w:tr w:rsidR="008E4153" w:rsidRPr="00D10AC8" w14:paraId="2F120A7E" w14:textId="77777777" w:rsidTr="007A5B61">
        <w:trPr>
          <w:cantSplit/>
          <w:jc w:val="center"/>
        </w:trPr>
        <w:tc>
          <w:tcPr>
            <w:tcW w:w="619" w:type="dxa"/>
            <w:tcBorders>
              <w:right w:val="double" w:sz="4" w:space="0" w:color="auto"/>
            </w:tcBorders>
            <w:shd w:val="clear" w:color="auto" w:fill="auto"/>
            <w:vAlign w:val="center"/>
          </w:tcPr>
          <w:p w14:paraId="2C26E7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6B9955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747808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3BE98F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0A35EC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51B3F6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01054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0D8911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E78BD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5906AA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FB934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r>
      <w:tr w:rsidR="008E4153" w:rsidRPr="00D10AC8" w14:paraId="699729E7" w14:textId="77777777" w:rsidTr="007A5B61">
        <w:trPr>
          <w:cantSplit/>
          <w:jc w:val="center"/>
        </w:trPr>
        <w:tc>
          <w:tcPr>
            <w:tcW w:w="619" w:type="dxa"/>
            <w:tcBorders>
              <w:right w:val="double" w:sz="4" w:space="0" w:color="auto"/>
            </w:tcBorders>
            <w:shd w:val="clear" w:color="auto" w:fill="auto"/>
            <w:vAlign w:val="center"/>
          </w:tcPr>
          <w:p w14:paraId="62294D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65867D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7398C9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47896B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DEC80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750DB1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295EEE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39FD6D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4A55CE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8E4B2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8AC6B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r>
      <w:tr w:rsidR="008E4153" w:rsidRPr="00D10AC8" w14:paraId="5A8A4274" w14:textId="77777777" w:rsidTr="007A5B61">
        <w:trPr>
          <w:cantSplit/>
          <w:jc w:val="center"/>
        </w:trPr>
        <w:tc>
          <w:tcPr>
            <w:tcW w:w="619" w:type="dxa"/>
            <w:tcBorders>
              <w:right w:val="double" w:sz="4" w:space="0" w:color="auto"/>
            </w:tcBorders>
            <w:shd w:val="clear" w:color="auto" w:fill="auto"/>
            <w:vAlign w:val="center"/>
          </w:tcPr>
          <w:p w14:paraId="672F7D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23E8B7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31E389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123E3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58DF0C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FF2FC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27DD45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ECD49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47C6D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44869B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AF9C1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7E0A177B"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052451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5D53C0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14:paraId="710DA1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14:paraId="330A0B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14:paraId="237046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14:paraId="2559A9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14:paraId="7BD6CA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14:paraId="7A12EA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14:paraId="42B1B8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14:paraId="36ED94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14:paraId="535850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r>
      <w:tr w:rsidR="008E4153" w:rsidRPr="00D10AC8" w14:paraId="28ACB8F4"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433D1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32EBAE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14:paraId="1695C6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14:paraId="0AECE8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14:paraId="3DA810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14:paraId="7399EA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14:paraId="72B5FE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14:paraId="4AED4F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14:paraId="0D1816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14:paraId="701FDE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14:paraId="119F55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r>
      <w:tr w:rsidR="008E4153" w:rsidRPr="00D10AC8" w14:paraId="265992E2"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054023B0" w14:textId="77777777" w:rsidR="008E4153" w:rsidRPr="008638C2" w:rsidRDefault="008E4153" w:rsidP="007A5B61">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14:paraId="08A5CF83"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14:paraId="5C168D62"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14:paraId="683ADCAA"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14:paraId="35304D76"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14:paraId="19186A55"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14:paraId="58B3F6C6"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14:paraId="0B0EF71B"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14:paraId="582A6CDF"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14:paraId="6E9F8B57"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14:paraId="79B16AC2" w14:textId="77777777" w:rsidR="008E4153" w:rsidRPr="00D10AC8" w:rsidRDefault="008E4153" w:rsidP="007A5B61">
            <w:pPr>
              <w:pStyle w:val="BodyText"/>
              <w:spacing w:after="0"/>
              <w:jc w:val="center"/>
              <w:rPr>
                <w:rFonts w:ascii="Arial" w:hAnsi="Arial" w:cs="Arial"/>
                <w:sz w:val="16"/>
                <w:szCs w:val="16"/>
              </w:rPr>
            </w:pPr>
            <w:r w:rsidRPr="008638C2">
              <w:rPr>
                <w:rFonts w:ascii="Arial" w:hAnsi="Arial" w:cs="Arial"/>
                <w:sz w:val="16"/>
                <w:szCs w:val="16"/>
              </w:rPr>
              <w:t>19848</w:t>
            </w:r>
          </w:p>
        </w:tc>
      </w:tr>
      <w:tr w:rsidR="008E4153" w:rsidRPr="00D10AC8" w14:paraId="649DF805"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64AC0F" w14:textId="2EE7F9AB" w:rsidR="008E4153" w:rsidRPr="00D10AC8" w:rsidRDefault="008E4153" w:rsidP="007A5B61">
            <w:pPr>
              <w:pStyle w:val="TAH"/>
              <w:rPr>
                <w:rFonts w:cs="Arial"/>
              </w:rPr>
            </w:pPr>
            <w:r>
              <w:rPr>
                <w:rFonts w:cs="Arial"/>
                <w:noProof/>
                <w:position w:val="-10"/>
              </w:rPr>
              <w:lastRenderedPageBreak/>
              <w:drawing>
                <wp:inline distT="0" distB="0" distL="0" distR="0" wp14:anchorId="1BF36C7F" wp14:editId="28325B5E">
                  <wp:extent cx="259080" cy="217170"/>
                  <wp:effectExtent l="0" t="0" r="7620" b="0"/>
                  <wp:docPr id="9349" name="Picture 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229B1FD" w14:textId="65BD44CE" w:rsidR="008E4153" w:rsidRPr="00D10AC8" w:rsidRDefault="008E4153" w:rsidP="007A5B61">
            <w:pPr>
              <w:pStyle w:val="TAH"/>
              <w:rPr>
                <w:rFonts w:cs="Arial"/>
              </w:rPr>
            </w:pPr>
            <w:r>
              <w:rPr>
                <w:rFonts w:cs="Arial"/>
                <w:noProof/>
                <w:position w:val="-10"/>
              </w:rPr>
              <w:drawing>
                <wp:inline distT="0" distB="0" distL="0" distR="0" wp14:anchorId="64960E17" wp14:editId="619D2C67">
                  <wp:extent cx="312420" cy="217170"/>
                  <wp:effectExtent l="0" t="0" r="0" b="0"/>
                  <wp:docPr id="9348" name="Picture 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48C0D19E"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1B40D21A"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20C8F3B5" w14:textId="77777777" w:rsidR="008E4153" w:rsidRPr="00D10AC8" w:rsidRDefault="008E4153" w:rsidP="007A5B61">
            <w:pPr>
              <w:pStyle w:val="TAH"/>
              <w:rPr>
                <w:rFonts w:cs="Arial"/>
              </w:rPr>
            </w:pPr>
            <w:r w:rsidRPr="00D10AC8">
              <w:rPr>
                <w:rFonts w:cs="Arial"/>
              </w:rPr>
              <w:t>31</w:t>
            </w:r>
          </w:p>
        </w:tc>
        <w:tc>
          <w:tcPr>
            <w:tcW w:w="0" w:type="auto"/>
            <w:tcBorders>
              <w:bottom w:val="double" w:sz="4" w:space="0" w:color="auto"/>
            </w:tcBorders>
            <w:shd w:val="clear" w:color="auto" w:fill="E0E0E0"/>
            <w:vAlign w:val="center"/>
          </w:tcPr>
          <w:p w14:paraId="583A2C70" w14:textId="77777777" w:rsidR="008E4153" w:rsidRPr="00D10AC8" w:rsidRDefault="008E4153" w:rsidP="007A5B61">
            <w:pPr>
              <w:pStyle w:val="TAH"/>
              <w:rPr>
                <w:rFonts w:cs="Arial"/>
              </w:rPr>
            </w:pPr>
            <w:r w:rsidRPr="00D10AC8">
              <w:rPr>
                <w:rFonts w:cs="Arial"/>
              </w:rPr>
              <w:t>32</w:t>
            </w:r>
          </w:p>
        </w:tc>
        <w:tc>
          <w:tcPr>
            <w:tcW w:w="0" w:type="auto"/>
            <w:tcBorders>
              <w:bottom w:val="double" w:sz="4" w:space="0" w:color="auto"/>
            </w:tcBorders>
            <w:shd w:val="clear" w:color="auto" w:fill="E0E0E0"/>
            <w:vAlign w:val="center"/>
          </w:tcPr>
          <w:p w14:paraId="4AC79BAE" w14:textId="77777777" w:rsidR="008E4153" w:rsidRPr="00D10AC8" w:rsidRDefault="008E4153" w:rsidP="007A5B61">
            <w:pPr>
              <w:pStyle w:val="TAH"/>
              <w:rPr>
                <w:rFonts w:cs="Arial"/>
              </w:rPr>
            </w:pPr>
            <w:r w:rsidRPr="00D10AC8">
              <w:rPr>
                <w:rFonts w:cs="Arial"/>
              </w:rPr>
              <w:t>33</w:t>
            </w:r>
          </w:p>
        </w:tc>
        <w:tc>
          <w:tcPr>
            <w:tcW w:w="0" w:type="auto"/>
            <w:tcBorders>
              <w:bottom w:val="double" w:sz="4" w:space="0" w:color="auto"/>
            </w:tcBorders>
            <w:shd w:val="clear" w:color="auto" w:fill="E0E0E0"/>
            <w:vAlign w:val="center"/>
          </w:tcPr>
          <w:p w14:paraId="66AC37A1" w14:textId="77777777" w:rsidR="008E4153" w:rsidRPr="00D10AC8" w:rsidRDefault="008E4153" w:rsidP="007A5B61">
            <w:pPr>
              <w:pStyle w:val="TAH"/>
              <w:rPr>
                <w:rFonts w:cs="Arial"/>
              </w:rPr>
            </w:pPr>
            <w:r w:rsidRPr="00D10AC8">
              <w:rPr>
                <w:rFonts w:cs="Arial"/>
              </w:rPr>
              <w:t>34</w:t>
            </w:r>
          </w:p>
        </w:tc>
        <w:tc>
          <w:tcPr>
            <w:tcW w:w="0" w:type="auto"/>
            <w:tcBorders>
              <w:bottom w:val="double" w:sz="4" w:space="0" w:color="auto"/>
            </w:tcBorders>
            <w:shd w:val="clear" w:color="auto" w:fill="E0E0E0"/>
            <w:vAlign w:val="center"/>
          </w:tcPr>
          <w:p w14:paraId="77DEF806" w14:textId="77777777" w:rsidR="008E4153" w:rsidRPr="00D10AC8" w:rsidRDefault="008E4153" w:rsidP="007A5B61">
            <w:pPr>
              <w:pStyle w:val="TAH"/>
              <w:rPr>
                <w:rFonts w:cs="Arial"/>
              </w:rPr>
            </w:pPr>
            <w:r w:rsidRPr="00D10AC8">
              <w:rPr>
                <w:rFonts w:cs="Arial"/>
              </w:rPr>
              <w:t>35</w:t>
            </w:r>
          </w:p>
        </w:tc>
        <w:tc>
          <w:tcPr>
            <w:tcW w:w="0" w:type="auto"/>
            <w:tcBorders>
              <w:bottom w:val="double" w:sz="4" w:space="0" w:color="auto"/>
            </w:tcBorders>
            <w:shd w:val="clear" w:color="auto" w:fill="E0E0E0"/>
            <w:vAlign w:val="center"/>
          </w:tcPr>
          <w:p w14:paraId="3FDDE488" w14:textId="77777777" w:rsidR="008E4153" w:rsidRPr="00D10AC8" w:rsidRDefault="008E4153" w:rsidP="007A5B61">
            <w:pPr>
              <w:pStyle w:val="TAH"/>
              <w:rPr>
                <w:rFonts w:cs="Arial"/>
              </w:rPr>
            </w:pPr>
            <w:r w:rsidRPr="00D10AC8">
              <w:rPr>
                <w:rFonts w:cs="Arial"/>
              </w:rPr>
              <w:t>36</w:t>
            </w:r>
          </w:p>
        </w:tc>
        <w:tc>
          <w:tcPr>
            <w:tcW w:w="0" w:type="auto"/>
            <w:tcBorders>
              <w:bottom w:val="double" w:sz="4" w:space="0" w:color="auto"/>
            </w:tcBorders>
            <w:shd w:val="clear" w:color="auto" w:fill="E0E0E0"/>
            <w:vAlign w:val="center"/>
          </w:tcPr>
          <w:p w14:paraId="3E95140B" w14:textId="77777777" w:rsidR="008E4153" w:rsidRPr="00D10AC8" w:rsidRDefault="008E4153" w:rsidP="007A5B61">
            <w:pPr>
              <w:pStyle w:val="TAH"/>
              <w:rPr>
                <w:rFonts w:cs="Arial"/>
              </w:rPr>
            </w:pPr>
            <w:r w:rsidRPr="00D10AC8">
              <w:rPr>
                <w:rFonts w:cs="Arial"/>
              </w:rPr>
              <w:t>37</w:t>
            </w:r>
          </w:p>
        </w:tc>
        <w:tc>
          <w:tcPr>
            <w:tcW w:w="0" w:type="auto"/>
            <w:tcBorders>
              <w:bottom w:val="double" w:sz="4" w:space="0" w:color="auto"/>
            </w:tcBorders>
            <w:shd w:val="clear" w:color="auto" w:fill="E0E0E0"/>
            <w:vAlign w:val="center"/>
          </w:tcPr>
          <w:p w14:paraId="782EAD47" w14:textId="77777777" w:rsidR="008E4153" w:rsidRPr="00D10AC8" w:rsidRDefault="008E4153" w:rsidP="007A5B61">
            <w:pPr>
              <w:pStyle w:val="TAH"/>
              <w:rPr>
                <w:rFonts w:cs="Arial"/>
              </w:rPr>
            </w:pPr>
            <w:r w:rsidRPr="00D10AC8">
              <w:rPr>
                <w:rFonts w:cs="Arial"/>
              </w:rPr>
              <w:t>38</w:t>
            </w:r>
          </w:p>
        </w:tc>
        <w:tc>
          <w:tcPr>
            <w:tcW w:w="0" w:type="auto"/>
            <w:tcBorders>
              <w:bottom w:val="double" w:sz="4" w:space="0" w:color="auto"/>
            </w:tcBorders>
            <w:shd w:val="clear" w:color="auto" w:fill="E0E0E0"/>
            <w:vAlign w:val="center"/>
          </w:tcPr>
          <w:p w14:paraId="31BA8158" w14:textId="77777777" w:rsidR="008E4153" w:rsidRPr="00D10AC8" w:rsidRDefault="008E4153" w:rsidP="007A5B61">
            <w:pPr>
              <w:pStyle w:val="TAH"/>
              <w:rPr>
                <w:rFonts w:cs="Arial"/>
              </w:rPr>
            </w:pPr>
            <w:r w:rsidRPr="00D10AC8">
              <w:rPr>
                <w:rFonts w:cs="Arial"/>
              </w:rPr>
              <w:t>39</w:t>
            </w:r>
          </w:p>
        </w:tc>
        <w:tc>
          <w:tcPr>
            <w:tcW w:w="0" w:type="auto"/>
            <w:tcBorders>
              <w:bottom w:val="double" w:sz="4" w:space="0" w:color="auto"/>
            </w:tcBorders>
            <w:shd w:val="clear" w:color="auto" w:fill="E0E0E0"/>
            <w:vAlign w:val="center"/>
          </w:tcPr>
          <w:p w14:paraId="5B00CCE2" w14:textId="77777777" w:rsidR="008E4153" w:rsidRPr="00D10AC8" w:rsidRDefault="008E4153" w:rsidP="007A5B61">
            <w:pPr>
              <w:pStyle w:val="TAH"/>
              <w:rPr>
                <w:rFonts w:cs="Arial"/>
              </w:rPr>
            </w:pPr>
            <w:r w:rsidRPr="00D10AC8">
              <w:rPr>
                <w:rFonts w:cs="Arial"/>
              </w:rPr>
              <w:t>40</w:t>
            </w:r>
          </w:p>
        </w:tc>
      </w:tr>
      <w:tr w:rsidR="008E4153" w:rsidRPr="00D10AC8" w14:paraId="185DC08D"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28367A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4CFC0F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14:paraId="7CEAF1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14:paraId="5C2D39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14:paraId="4DF10D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14:paraId="338D45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14:paraId="4DC2FE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14:paraId="4CAC93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14:paraId="139A26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14:paraId="1BC834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14:paraId="6A92AF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1096</w:t>
            </w:r>
          </w:p>
        </w:tc>
      </w:tr>
      <w:tr w:rsidR="008E4153" w:rsidRPr="00D10AC8" w14:paraId="65B4EC0B" w14:textId="77777777" w:rsidTr="007A5B61">
        <w:trPr>
          <w:cantSplit/>
          <w:jc w:val="center"/>
        </w:trPr>
        <w:tc>
          <w:tcPr>
            <w:tcW w:w="619" w:type="dxa"/>
            <w:tcBorders>
              <w:right w:val="double" w:sz="4" w:space="0" w:color="auto"/>
            </w:tcBorders>
            <w:shd w:val="clear" w:color="auto" w:fill="auto"/>
            <w:vAlign w:val="center"/>
          </w:tcPr>
          <w:p w14:paraId="5FB0A5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16BDCC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14:paraId="0A5174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14:paraId="71E9E7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14:paraId="356ACF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14:paraId="5D9492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14:paraId="27B9FF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14:paraId="258EA2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14:paraId="6BEC1C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5C16C8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7104F1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r>
      <w:tr w:rsidR="008E4153" w:rsidRPr="00D10AC8" w14:paraId="236E3FCE" w14:textId="77777777" w:rsidTr="007A5B61">
        <w:trPr>
          <w:cantSplit/>
          <w:jc w:val="center"/>
        </w:trPr>
        <w:tc>
          <w:tcPr>
            <w:tcW w:w="619" w:type="dxa"/>
            <w:tcBorders>
              <w:right w:val="double" w:sz="4" w:space="0" w:color="auto"/>
            </w:tcBorders>
            <w:shd w:val="clear" w:color="auto" w:fill="auto"/>
            <w:vAlign w:val="center"/>
          </w:tcPr>
          <w:p w14:paraId="68D059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1BFB1F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14:paraId="0BFCAB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14:paraId="773A66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16720B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301EF5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2EBDDC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44C353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146F26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07368D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52EE84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r>
      <w:tr w:rsidR="008E4153" w:rsidRPr="00D10AC8" w14:paraId="7C7ED79F" w14:textId="77777777" w:rsidTr="007A5B61">
        <w:trPr>
          <w:cantSplit/>
          <w:jc w:val="center"/>
        </w:trPr>
        <w:tc>
          <w:tcPr>
            <w:tcW w:w="619" w:type="dxa"/>
            <w:tcBorders>
              <w:right w:val="double" w:sz="4" w:space="0" w:color="auto"/>
            </w:tcBorders>
            <w:shd w:val="clear" w:color="auto" w:fill="auto"/>
            <w:vAlign w:val="center"/>
          </w:tcPr>
          <w:p w14:paraId="579295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2D70F8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620484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62512C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5F1ED0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3C3E63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40747E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502D91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7F2B8B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449F92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38CF1C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r>
      <w:tr w:rsidR="008E4153" w:rsidRPr="00D10AC8" w14:paraId="364BCB4E" w14:textId="77777777" w:rsidTr="007A5B61">
        <w:trPr>
          <w:cantSplit/>
          <w:jc w:val="center"/>
        </w:trPr>
        <w:tc>
          <w:tcPr>
            <w:tcW w:w="619" w:type="dxa"/>
            <w:tcBorders>
              <w:right w:val="double" w:sz="4" w:space="0" w:color="auto"/>
            </w:tcBorders>
            <w:shd w:val="clear" w:color="auto" w:fill="auto"/>
            <w:vAlign w:val="center"/>
          </w:tcPr>
          <w:p w14:paraId="2922DA6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3922AE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029D11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5EBA70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318494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463FE5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1C5B1F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6ECAA8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6FA85C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28EAFD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59FF68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r>
      <w:tr w:rsidR="008E4153" w:rsidRPr="00D10AC8" w14:paraId="74A02BA5" w14:textId="77777777" w:rsidTr="007A5B61">
        <w:trPr>
          <w:cantSplit/>
          <w:jc w:val="center"/>
        </w:trPr>
        <w:tc>
          <w:tcPr>
            <w:tcW w:w="619" w:type="dxa"/>
            <w:tcBorders>
              <w:right w:val="double" w:sz="4" w:space="0" w:color="auto"/>
            </w:tcBorders>
            <w:shd w:val="clear" w:color="auto" w:fill="auto"/>
            <w:vAlign w:val="center"/>
          </w:tcPr>
          <w:p w14:paraId="14C344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2179D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7F0E19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5AFA83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579AF2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6E4FFA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0D37B3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2CE022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2D9497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387EE1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7692B1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r>
      <w:tr w:rsidR="008E4153" w:rsidRPr="00D10AC8" w14:paraId="003DF975" w14:textId="77777777" w:rsidTr="007A5B61">
        <w:trPr>
          <w:cantSplit/>
          <w:jc w:val="center"/>
        </w:trPr>
        <w:tc>
          <w:tcPr>
            <w:tcW w:w="619" w:type="dxa"/>
            <w:tcBorders>
              <w:right w:val="double" w:sz="4" w:space="0" w:color="auto"/>
            </w:tcBorders>
            <w:shd w:val="clear" w:color="auto" w:fill="auto"/>
            <w:vAlign w:val="center"/>
          </w:tcPr>
          <w:p w14:paraId="3FB761F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7936E2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49AC8A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7B5943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2A718E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617A56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2D5E61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18D831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38E846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41D8A8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2FC053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r>
      <w:tr w:rsidR="008E4153" w:rsidRPr="00D10AC8" w14:paraId="774CDF13" w14:textId="77777777" w:rsidTr="007A5B61">
        <w:trPr>
          <w:cantSplit/>
          <w:jc w:val="center"/>
        </w:trPr>
        <w:tc>
          <w:tcPr>
            <w:tcW w:w="619" w:type="dxa"/>
            <w:tcBorders>
              <w:right w:val="double" w:sz="4" w:space="0" w:color="auto"/>
            </w:tcBorders>
            <w:shd w:val="clear" w:color="auto" w:fill="auto"/>
            <w:vAlign w:val="center"/>
          </w:tcPr>
          <w:p w14:paraId="64979C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276261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0452C6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76A7C8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1DCC36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3E5874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62805D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719946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2040B4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6D6203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43243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r>
      <w:tr w:rsidR="008E4153" w:rsidRPr="00D10AC8" w14:paraId="478EC928" w14:textId="77777777" w:rsidTr="007A5B61">
        <w:trPr>
          <w:cantSplit/>
          <w:jc w:val="center"/>
        </w:trPr>
        <w:tc>
          <w:tcPr>
            <w:tcW w:w="619" w:type="dxa"/>
            <w:tcBorders>
              <w:right w:val="double" w:sz="4" w:space="0" w:color="auto"/>
            </w:tcBorders>
            <w:shd w:val="clear" w:color="auto" w:fill="auto"/>
            <w:vAlign w:val="center"/>
          </w:tcPr>
          <w:p w14:paraId="5B16D0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154EFD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125CC3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0BC684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59E4C6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38A740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035125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5B07B7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521EFC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09BD83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467312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r>
      <w:tr w:rsidR="008E4153" w:rsidRPr="00D10AC8" w14:paraId="11145CF5" w14:textId="77777777" w:rsidTr="007A5B61">
        <w:trPr>
          <w:cantSplit/>
          <w:jc w:val="center"/>
        </w:trPr>
        <w:tc>
          <w:tcPr>
            <w:tcW w:w="619" w:type="dxa"/>
            <w:tcBorders>
              <w:right w:val="double" w:sz="4" w:space="0" w:color="auto"/>
            </w:tcBorders>
            <w:shd w:val="clear" w:color="auto" w:fill="auto"/>
            <w:vAlign w:val="center"/>
          </w:tcPr>
          <w:p w14:paraId="4BC7E3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4E5ECD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25F8EF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59FB95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23B132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5FE386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36B8E2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6DCCFD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6C205D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30BB88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256790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274AAA78" w14:textId="77777777" w:rsidTr="007A5B61">
        <w:trPr>
          <w:cantSplit/>
          <w:jc w:val="center"/>
        </w:trPr>
        <w:tc>
          <w:tcPr>
            <w:tcW w:w="619" w:type="dxa"/>
            <w:tcBorders>
              <w:right w:val="double" w:sz="4" w:space="0" w:color="auto"/>
            </w:tcBorders>
            <w:shd w:val="clear" w:color="auto" w:fill="auto"/>
            <w:vAlign w:val="center"/>
          </w:tcPr>
          <w:p w14:paraId="553EE7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694C20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288BE5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19E892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0A4E64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C84F5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13C58D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1CDD16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8C3C5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96F35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7A764B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r>
      <w:tr w:rsidR="008E4153" w:rsidRPr="00D10AC8" w14:paraId="56F63C5E" w14:textId="77777777" w:rsidTr="007A5B61">
        <w:trPr>
          <w:cantSplit/>
          <w:jc w:val="center"/>
        </w:trPr>
        <w:tc>
          <w:tcPr>
            <w:tcW w:w="619" w:type="dxa"/>
            <w:tcBorders>
              <w:right w:val="double" w:sz="4" w:space="0" w:color="auto"/>
            </w:tcBorders>
            <w:shd w:val="clear" w:color="auto" w:fill="auto"/>
            <w:vAlign w:val="center"/>
          </w:tcPr>
          <w:p w14:paraId="767A97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58104E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04B366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7163A8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17446D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371A4B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06C590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644CCA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0F679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3AA95F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0EB1D2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r>
      <w:tr w:rsidR="008E4153" w:rsidRPr="00D10AC8" w14:paraId="3541562D" w14:textId="77777777" w:rsidTr="007A5B61">
        <w:trPr>
          <w:cantSplit/>
          <w:jc w:val="center"/>
        </w:trPr>
        <w:tc>
          <w:tcPr>
            <w:tcW w:w="619" w:type="dxa"/>
            <w:tcBorders>
              <w:right w:val="double" w:sz="4" w:space="0" w:color="auto"/>
            </w:tcBorders>
            <w:shd w:val="clear" w:color="auto" w:fill="auto"/>
            <w:vAlign w:val="center"/>
          </w:tcPr>
          <w:p w14:paraId="3F76D3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4CA301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2485A4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36168F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1A906B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318660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0B3724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5D8A1F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16F51E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54A5BD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75616A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r>
      <w:tr w:rsidR="008E4153" w:rsidRPr="00D10AC8" w14:paraId="6516919B" w14:textId="77777777" w:rsidTr="007A5B61">
        <w:trPr>
          <w:cantSplit/>
          <w:jc w:val="center"/>
        </w:trPr>
        <w:tc>
          <w:tcPr>
            <w:tcW w:w="619" w:type="dxa"/>
            <w:tcBorders>
              <w:right w:val="double" w:sz="4" w:space="0" w:color="auto"/>
            </w:tcBorders>
            <w:shd w:val="clear" w:color="auto" w:fill="auto"/>
            <w:vAlign w:val="center"/>
          </w:tcPr>
          <w:p w14:paraId="2693C3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0DC3E1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2EA293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2E0838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0C62D8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4713AE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591FCC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3FA0A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1A6E5A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169C54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6577B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r>
      <w:tr w:rsidR="008E4153" w:rsidRPr="00D10AC8" w14:paraId="63764A57" w14:textId="77777777" w:rsidTr="007A5B61">
        <w:trPr>
          <w:cantSplit/>
          <w:jc w:val="center"/>
        </w:trPr>
        <w:tc>
          <w:tcPr>
            <w:tcW w:w="619" w:type="dxa"/>
            <w:tcBorders>
              <w:right w:val="double" w:sz="4" w:space="0" w:color="auto"/>
            </w:tcBorders>
            <w:shd w:val="clear" w:color="auto" w:fill="auto"/>
            <w:vAlign w:val="center"/>
          </w:tcPr>
          <w:p w14:paraId="2DDCC2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09241D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499B87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6EAAF5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F951C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663E7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41B0A7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126AB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339C91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188605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687ECC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r>
      <w:tr w:rsidR="008E4153" w:rsidRPr="00D10AC8" w14:paraId="5EC039C3" w14:textId="77777777" w:rsidTr="007A5B61">
        <w:trPr>
          <w:cantSplit/>
          <w:jc w:val="center"/>
        </w:trPr>
        <w:tc>
          <w:tcPr>
            <w:tcW w:w="619" w:type="dxa"/>
            <w:tcBorders>
              <w:right w:val="double" w:sz="4" w:space="0" w:color="auto"/>
            </w:tcBorders>
            <w:shd w:val="clear" w:color="auto" w:fill="auto"/>
            <w:vAlign w:val="center"/>
          </w:tcPr>
          <w:p w14:paraId="4C0EE1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71E9A7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BD906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3FDF02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6973EB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1F10C7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61BF8A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C2D30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3CB679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3F60DA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01BD85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r>
      <w:tr w:rsidR="008E4153" w:rsidRPr="00D10AC8" w14:paraId="3E0B3040" w14:textId="77777777" w:rsidTr="007A5B61">
        <w:trPr>
          <w:cantSplit/>
          <w:jc w:val="center"/>
        </w:trPr>
        <w:tc>
          <w:tcPr>
            <w:tcW w:w="619" w:type="dxa"/>
            <w:tcBorders>
              <w:right w:val="double" w:sz="4" w:space="0" w:color="auto"/>
            </w:tcBorders>
            <w:shd w:val="clear" w:color="auto" w:fill="auto"/>
            <w:vAlign w:val="center"/>
          </w:tcPr>
          <w:p w14:paraId="0F74DE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1178C0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6072F0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471BB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A220F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57B304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09BC92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2254A8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24C1ED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3ECC8A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47F285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r>
      <w:tr w:rsidR="008E4153" w:rsidRPr="00D10AC8" w14:paraId="0AE96494" w14:textId="77777777" w:rsidTr="007A5B61">
        <w:trPr>
          <w:cantSplit/>
          <w:jc w:val="center"/>
        </w:trPr>
        <w:tc>
          <w:tcPr>
            <w:tcW w:w="619" w:type="dxa"/>
            <w:tcBorders>
              <w:right w:val="double" w:sz="4" w:space="0" w:color="auto"/>
            </w:tcBorders>
            <w:shd w:val="clear" w:color="auto" w:fill="auto"/>
            <w:vAlign w:val="center"/>
          </w:tcPr>
          <w:p w14:paraId="4E46CB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0D0B65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9419D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354E3F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15F515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764387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17B907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307241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2A3678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6C410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2AC2B6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r>
      <w:tr w:rsidR="008E4153" w:rsidRPr="00D10AC8" w14:paraId="0C50A69B" w14:textId="77777777" w:rsidTr="007A5B61">
        <w:trPr>
          <w:cantSplit/>
          <w:jc w:val="center"/>
        </w:trPr>
        <w:tc>
          <w:tcPr>
            <w:tcW w:w="619" w:type="dxa"/>
            <w:tcBorders>
              <w:right w:val="double" w:sz="4" w:space="0" w:color="auto"/>
            </w:tcBorders>
            <w:shd w:val="clear" w:color="auto" w:fill="auto"/>
            <w:vAlign w:val="center"/>
          </w:tcPr>
          <w:p w14:paraId="36C435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20387D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322CB6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786865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580EE0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4DD884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06659A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02F3D4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F264B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5B1906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6A103F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r>
      <w:tr w:rsidR="008E4153" w:rsidRPr="00D10AC8" w14:paraId="0EC168C8" w14:textId="77777777" w:rsidTr="007A5B61">
        <w:trPr>
          <w:cantSplit/>
          <w:jc w:val="center"/>
        </w:trPr>
        <w:tc>
          <w:tcPr>
            <w:tcW w:w="619" w:type="dxa"/>
            <w:tcBorders>
              <w:right w:val="double" w:sz="4" w:space="0" w:color="auto"/>
            </w:tcBorders>
            <w:shd w:val="clear" w:color="auto" w:fill="auto"/>
            <w:vAlign w:val="center"/>
          </w:tcPr>
          <w:p w14:paraId="0D142E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5A4C76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426915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547B4A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18F2EB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3A4EEA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008913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25C539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1A38F9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16C555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2B73A6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r>
      <w:tr w:rsidR="008E4153" w:rsidRPr="00D10AC8" w14:paraId="61C4E826" w14:textId="77777777" w:rsidTr="007A5B61">
        <w:trPr>
          <w:cantSplit/>
          <w:jc w:val="center"/>
        </w:trPr>
        <w:tc>
          <w:tcPr>
            <w:tcW w:w="619" w:type="dxa"/>
            <w:tcBorders>
              <w:right w:val="double" w:sz="4" w:space="0" w:color="auto"/>
            </w:tcBorders>
            <w:shd w:val="clear" w:color="auto" w:fill="auto"/>
            <w:vAlign w:val="center"/>
          </w:tcPr>
          <w:p w14:paraId="2CDD84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493401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6B2FA0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1D2FD4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4F03E6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39CC3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0FF6BD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07CB02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23B56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0976F1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331C5A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7ABBBE0B" w14:textId="77777777" w:rsidTr="007A5B61">
        <w:trPr>
          <w:cantSplit/>
          <w:jc w:val="center"/>
        </w:trPr>
        <w:tc>
          <w:tcPr>
            <w:tcW w:w="619" w:type="dxa"/>
            <w:tcBorders>
              <w:right w:val="double" w:sz="4" w:space="0" w:color="auto"/>
            </w:tcBorders>
            <w:shd w:val="clear" w:color="auto" w:fill="auto"/>
            <w:vAlign w:val="center"/>
          </w:tcPr>
          <w:p w14:paraId="5A0AE5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6F1813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09B3D0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24676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743F43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A1A34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1A5138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38F949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4E8E33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405966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0C5AE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r>
      <w:tr w:rsidR="008E4153" w:rsidRPr="00D10AC8" w14:paraId="5BE3E070" w14:textId="77777777" w:rsidTr="007A5B61">
        <w:trPr>
          <w:cantSplit/>
          <w:jc w:val="center"/>
        </w:trPr>
        <w:tc>
          <w:tcPr>
            <w:tcW w:w="619" w:type="dxa"/>
            <w:tcBorders>
              <w:right w:val="double" w:sz="4" w:space="0" w:color="auto"/>
            </w:tcBorders>
            <w:shd w:val="clear" w:color="auto" w:fill="auto"/>
            <w:vAlign w:val="center"/>
          </w:tcPr>
          <w:p w14:paraId="0F76AD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56ECAF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5126B9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55B37E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61FADE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702A5F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24AE0E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447EF3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554AED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3690F7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28463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r>
      <w:tr w:rsidR="008E4153" w:rsidRPr="00D10AC8" w14:paraId="10CFDDF9" w14:textId="77777777" w:rsidTr="007A5B61">
        <w:trPr>
          <w:cantSplit/>
          <w:jc w:val="center"/>
        </w:trPr>
        <w:tc>
          <w:tcPr>
            <w:tcW w:w="619" w:type="dxa"/>
            <w:tcBorders>
              <w:right w:val="double" w:sz="4" w:space="0" w:color="auto"/>
            </w:tcBorders>
            <w:shd w:val="clear" w:color="auto" w:fill="auto"/>
            <w:vAlign w:val="center"/>
          </w:tcPr>
          <w:p w14:paraId="50260E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5F1331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E5F09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1F0D21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55CAA8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5AAC4C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1F0510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2060D2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3D867A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6B09B6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6EAD7E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1EFBA589" w14:textId="77777777" w:rsidTr="007A5B61">
        <w:trPr>
          <w:cantSplit/>
          <w:jc w:val="center"/>
        </w:trPr>
        <w:tc>
          <w:tcPr>
            <w:tcW w:w="619" w:type="dxa"/>
            <w:tcBorders>
              <w:right w:val="double" w:sz="4" w:space="0" w:color="auto"/>
            </w:tcBorders>
            <w:shd w:val="clear" w:color="auto" w:fill="auto"/>
            <w:vAlign w:val="center"/>
          </w:tcPr>
          <w:p w14:paraId="118352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760B74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307DAB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6015E4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2DEC5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74A7E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FF197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725AC5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1F5315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517DBA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5F6ACB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r>
      <w:tr w:rsidR="008E4153" w:rsidRPr="00D10AC8" w14:paraId="3098B7F5"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370A32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1D2D94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14:paraId="78AAA6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14:paraId="45D270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14:paraId="35308E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14:paraId="22DC2E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14:paraId="7403C0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14:paraId="4EF092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14:paraId="7E3EB5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14:paraId="46D8DA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14:paraId="084A97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0B32ECA4" w14:textId="77777777" w:rsidTr="007A5B61">
        <w:trPr>
          <w:cantSplit/>
          <w:jc w:val="center"/>
        </w:trPr>
        <w:tc>
          <w:tcPr>
            <w:tcW w:w="619" w:type="dxa"/>
            <w:tcBorders>
              <w:bottom w:val="single" w:sz="4" w:space="0" w:color="auto"/>
              <w:right w:val="single" w:sz="4" w:space="0" w:color="auto"/>
            </w:tcBorders>
            <w:shd w:val="clear" w:color="auto" w:fill="auto"/>
            <w:vAlign w:val="center"/>
          </w:tcPr>
          <w:p w14:paraId="6DD5FF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14:paraId="45BF84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14:paraId="5F3B4F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14:paraId="015975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14:paraId="600F98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515135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337022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14:paraId="6FF32C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14:paraId="5F0A55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14:paraId="2A76E7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14:paraId="2E9452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r>
      <w:tr w:rsidR="008E4153" w:rsidRPr="00D10AC8" w14:paraId="07E77C0E" w14:textId="77777777" w:rsidTr="007A5B61">
        <w:trPr>
          <w:cantSplit/>
          <w:jc w:val="center"/>
        </w:trPr>
        <w:tc>
          <w:tcPr>
            <w:tcW w:w="619" w:type="dxa"/>
            <w:tcBorders>
              <w:bottom w:val="thinThickThinSmallGap" w:sz="24" w:space="0" w:color="auto"/>
              <w:right w:val="single" w:sz="4" w:space="0" w:color="auto"/>
            </w:tcBorders>
            <w:shd w:val="clear" w:color="auto" w:fill="auto"/>
            <w:vAlign w:val="center"/>
          </w:tcPr>
          <w:p w14:paraId="3BAD169C" w14:textId="77777777" w:rsidR="008E4153" w:rsidRPr="0059745E" w:rsidRDefault="008E4153" w:rsidP="007A5B61">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14:paraId="7A494000"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67293E54"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3448FFF2"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14:paraId="6F8FC22D"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14:paraId="79191B53"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14:paraId="533A3D68"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14:paraId="7C529B2A"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0817990A"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0C56D500"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14:paraId="7A361599" w14:textId="77777777" w:rsidR="008E4153" w:rsidRPr="00D10AC8" w:rsidRDefault="008E4153" w:rsidP="007A5B61">
            <w:pPr>
              <w:pStyle w:val="BodyText"/>
              <w:spacing w:after="0"/>
              <w:jc w:val="center"/>
              <w:rPr>
                <w:rFonts w:ascii="Arial" w:hAnsi="Arial" w:cs="Arial"/>
                <w:sz w:val="16"/>
                <w:szCs w:val="16"/>
              </w:rPr>
            </w:pPr>
            <w:r w:rsidRPr="0059745E">
              <w:rPr>
                <w:rFonts w:ascii="Arial" w:hAnsi="Arial" w:cs="Arial"/>
                <w:sz w:val="16"/>
                <w:szCs w:val="16"/>
              </w:rPr>
              <w:t>26416</w:t>
            </w:r>
          </w:p>
        </w:tc>
      </w:tr>
      <w:tr w:rsidR="008E4153" w:rsidRPr="00D10AC8" w14:paraId="36AB24BA"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68EE719" w14:textId="0747F16B" w:rsidR="008E4153" w:rsidRPr="00D10AC8" w:rsidRDefault="008E4153" w:rsidP="007A5B61">
            <w:pPr>
              <w:pStyle w:val="TAH"/>
              <w:rPr>
                <w:rFonts w:cs="Arial"/>
              </w:rPr>
            </w:pPr>
            <w:r>
              <w:rPr>
                <w:rFonts w:cs="Arial"/>
                <w:noProof/>
                <w:position w:val="-10"/>
              </w:rPr>
              <w:drawing>
                <wp:inline distT="0" distB="0" distL="0" distR="0" wp14:anchorId="6BA76CE8" wp14:editId="7635C15D">
                  <wp:extent cx="259080" cy="217170"/>
                  <wp:effectExtent l="0" t="0" r="7620" b="0"/>
                  <wp:docPr id="9347" name="Picture 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434484E5" w14:textId="5F925AE4" w:rsidR="008E4153" w:rsidRPr="00D10AC8" w:rsidRDefault="008E4153" w:rsidP="007A5B61">
            <w:pPr>
              <w:pStyle w:val="TAH"/>
              <w:rPr>
                <w:rFonts w:cs="Arial"/>
              </w:rPr>
            </w:pPr>
            <w:r>
              <w:rPr>
                <w:rFonts w:cs="Arial"/>
                <w:noProof/>
                <w:position w:val="-10"/>
              </w:rPr>
              <w:drawing>
                <wp:inline distT="0" distB="0" distL="0" distR="0" wp14:anchorId="1109F758" wp14:editId="5F47C661">
                  <wp:extent cx="312420" cy="217170"/>
                  <wp:effectExtent l="0" t="0" r="0" b="0"/>
                  <wp:docPr id="9346" name="Picture 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0CFB324C"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5EACBDBF"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23F841D9" w14:textId="77777777" w:rsidR="008E4153" w:rsidRPr="00D10AC8" w:rsidRDefault="008E4153" w:rsidP="007A5B61">
            <w:pPr>
              <w:pStyle w:val="TAH"/>
              <w:rPr>
                <w:rFonts w:cs="Arial"/>
              </w:rPr>
            </w:pPr>
            <w:r w:rsidRPr="00D10AC8">
              <w:rPr>
                <w:rFonts w:cs="Arial"/>
              </w:rPr>
              <w:t>41</w:t>
            </w:r>
          </w:p>
        </w:tc>
        <w:tc>
          <w:tcPr>
            <w:tcW w:w="0" w:type="auto"/>
            <w:tcBorders>
              <w:bottom w:val="double" w:sz="4" w:space="0" w:color="auto"/>
            </w:tcBorders>
            <w:shd w:val="clear" w:color="auto" w:fill="E0E0E0"/>
            <w:vAlign w:val="center"/>
          </w:tcPr>
          <w:p w14:paraId="0602E62C" w14:textId="77777777" w:rsidR="008E4153" w:rsidRPr="00D10AC8" w:rsidRDefault="008E4153" w:rsidP="007A5B61">
            <w:pPr>
              <w:pStyle w:val="TAH"/>
              <w:rPr>
                <w:rFonts w:cs="Arial"/>
              </w:rPr>
            </w:pPr>
            <w:r w:rsidRPr="00D10AC8">
              <w:rPr>
                <w:rFonts w:cs="Arial"/>
              </w:rPr>
              <w:t>42</w:t>
            </w:r>
          </w:p>
        </w:tc>
        <w:tc>
          <w:tcPr>
            <w:tcW w:w="0" w:type="auto"/>
            <w:tcBorders>
              <w:bottom w:val="double" w:sz="4" w:space="0" w:color="auto"/>
            </w:tcBorders>
            <w:shd w:val="clear" w:color="auto" w:fill="E0E0E0"/>
            <w:vAlign w:val="center"/>
          </w:tcPr>
          <w:p w14:paraId="3844CC46" w14:textId="77777777" w:rsidR="008E4153" w:rsidRPr="00D10AC8" w:rsidRDefault="008E4153" w:rsidP="007A5B61">
            <w:pPr>
              <w:pStyle w:val="TAH"/>
              <w:rPr>
                <w:rFonts w:cs="Arial"/>
              </w:rPr>
            </w:pPr>
            <w:r w:rsidRPr="00D10AC8">
              <w:rPr>
                <w:rFonts w:cs="Arial"/>
              </w:rPr>
              <w:t>43</w:t>
            </w:r>
          </w:p>
        </w:tc>
        <w:tc>
          <w:tcPr>
            <w:tcW w:w="0" w:type="auto"/>
            <w:tcBorders>
              <w:bottom w:val="double" w:sz="4" w:space="0" w:color="auto"/>
            </w:tcBorders>
            <w:shd w:val="clear" w:color="auto" w:fill="E0E0E0"/>
            <w:vAlign w:val="center"/>
          </w:tcPr>
          <w:p w14:paraId="425D6C4D" w14:textId="77777777" w:rsidR="008E4153" w:rsidRPr="00D10AC8" w:rsidRDefault="008E4153" w:rsidP="007A5B61">
            <w:pPr>
              <w:pStyle w:val="TAH"/>
              <w:rPr>
                <w:rFonts w:cs="Arial"/>
              </w:rPr>
            </w:pPr>
            <w:r w:rsidRPr="00D10AC8">
              <w:rPr>
                <w:rFonts w:cs="Arial"/>
              </w:rPr>
              <w:t>44</w:t>
            </w:r>
          </w:p>
        </w:tc>
        <w:tc>
          <w:tcPr>
            <w:tcW w:w="0" w:type="auto"/>
            <w:tcBorders>
              <w:bottom w:val="double" w:sz="4" w:space="0" w:color="auto"/>
            </w:tcBorders>
            <w:shd w:val="clear" w:color="auto" w:fill="E0E0E0"/>
            <w:vAlign w:val="center"/>
          </w:tcPr>
          <w:p w14:paraId="15109BC5" w14:textId="77777777" w:rsidR="008E4153" w:rsidRPr="00D10AC8" w:rsidRDefault="008E4153" w:rsidP="007A5B61">
            <w:pPr>
              <w:pStyle w:val="TAH"/>
              <w:rPr>
                <w:rFonts w:cs="Arial"/>
              </w:rPr>
            </w:pPr>
            <w:r w:rsidRPr="00D10AC8">
              <w:rPr>
                <w:rFonts w:cs="Arial"/>
              </w:rPr>
              <w:t>45</w:t>
            </w:r>
          </w:p>
        </w:tc>
        <w:tc>
          <w:tcPr>
            <w:tcW w:w="0" w:type="auto"/>
            <w:tcBorders>
              <w:bottom w:val="double" w:sz="4" w:space="0" w:color="auto"/>
            </w:tcBorders>
            <w:shd w:val="clear" w:color="auto" w:fill="E0E0E0"/>
            <w:vAlign w:val="center"/>
          </w:tcPr>
          <w:p w14:paraId="39348738" w14:textId="77777777" w:rsidR="008E4153" w:rsidRPr="00D10AC8" w:rsidRDefault="008E4153" w:rsidP="007A5B61">
            <w:pPr>
              <w:pStyle w:val="TAH"/>
              <w:rPr>
                <w:rFonts w:cs="Arial"/>
              </w:rPr>
            </w:pPr>
            <w:r w:rsidRPr="00D10AC8">
              <w:rPr>
                <w:rFonts w:cs="Arial"/>
              </w:rPr>
              <w:t>46</w:t>
            </w:r>
          </w:p>
        </w:tc>
        <w:tc>
          <w:tcPr>
            <w:tcW w:w="0" w:type="auto"/>
            <w:tcBorders>
              <w:bottom w:val="double" w:sz="4" w:space="0" w:color="auto"/>
            </w:tcBorders>
            <w:shd w:val="clear" w:color="auto" w:fill="E0E0E0"/>
            <w:vAlign w:val="center"/>
          </w:tcPr>
          <w:p w14:paraId="2F344118" w14:textId="77777777" w:rsidR="008E4153" w:rsidRPr="00D10AC8" w:rsidRDefault="008E4153" w:rsidP="007A5B61">
            <w:pPr>
              <w:pStyle w:val="TAH"/>
              <w:rPr>
                <w:rFonts w:cs="Arial"/>
              </w:rPr>
            </w:pPr>
            <w:r w:rsidRPr="00D10AC8">
              <w:rPr>
                <w:rFonts w:cs="Arial"/>
              </w:rPr>
              <w:t>47</w:t>
            </w:r>
          </w:p>
        </w:tc>
        <w:tc>
          <w:tcPr>
            <w:tcW w:w="0" w:type="auto"/>
            <w:tcBorders>
              <w:bottom w:val="double" w:sz="4" w:space="0" w:color="auto"/>
            </w:tcBorders>
            <w:shd w:val="clear" w:color="auto" w:fill="E0E0E0"/>
            <w:vAlign w:val="center"/>
          </w:tcPr>
          <w:p w14:paraId="02B1EFB8" w14:textId="77777777" w:rsidR="008E4153" w:rsidRPr="00D10AC8" w:rsidRDefault="008E4153" w:rsidP="007A5B61">
            <w:pPr>
              <w:pStyle w:val="TAH"/>
              <w:rPr>
                <w:rFonts w:cs="Arial"/>
              </w:rPr>
            </w:pPr>
            <w:r w:rsidRPr="00D10AC8">
              <w:rPr>
                <w:rFonts w:cs="Arial"/>
              </w:rPr>
              <w:t>48</w:t>
            </w:r>
          </w:p>
        </w:tc>
        <w:tc>
          <w:tcPr>
            <w:tcW w:w="0" w:type="auto"/>
            <w:tcBorders>
              <w:bottom w:val="double" w:sz="4" w:space="0" w:color="auto"/>
            </w:tcBorders>
            <w:shd w:val="clear" w:color="auto" w:fill="E0E0E0"/>
            <w:vAlign w:val="center"/>
          </w:tcPr>
          <w:p w14:paraId="7F460995" w14:textId="77777777" w:rsidR="008E4153" w:rsidRPr="00D10AC8" w:rsidRDefault="008E4153" w:rsidP="007A5B61">
            <w:pPr>
              <w:pStyle w:val="TAH"/>
              <w:rPr>
                <w:rFonts w:cs="Arial"/>
              </w:rPr>
            </w:pPr>
            <w:r w:rsidRPr="00D10AC8">
              <w:rPr>
                <w:rFonts w:cs="Arial"/>
              </w:rPr>
              <w:t>49</w:t>
            </w:r>
          </w:p>
        </w:tc>
        <w:tc>
          <w:tcPr>
            <w:tcW w:w="0" w:type="auto"/>
            <w:tcBorders>
              <w:bottom w:val="double" w:sz="4" w:space="0" w:color="auto"/>
            </w:tcBorders>
            <w:shd w:val="clear" w:color="auto" w:fill="E0E0E0"/>
            <w:vAlign w:val="center"/>
          </w:tcPr>
          <w:p w14:paraId="3CEA8B9F" w14:textId="77777777" w:rsidR="008E4153" w:rsidRPr="00D10AC8" w:rsidRDefault="008E4153" w:rsidP="007A5B61">
            <w:pPr>
              <w:pStyle w:val="TAH"/>
              <w:rPr>
                <w:rFonts w:cs="Arial"/>
              </w:rPr>
            </w:pPr>
            <w:r w:rsidRPr="00D10AC8">
              <w:rPr>
                <w:rFonts w:cs="Arial"/>
              </w:rPr>
              <w:t>50</w:t>
            </w:r>
          </w:p>
        </w:tc>
      </w:tr>
      <w:tr w:rsidR="008E4153" w:rsidRPr="00D10AC8" w14:paraId="424E5C89"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1BC557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7CC5B3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14:paraId="47833A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14:paraId="10559E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14:paraId="3FAD34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14:paraId="72C28F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14:paraId="2CF5B2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14:paraId="68C1F9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14:paraId="749D40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14:paraId="4FAD30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14:paraId="422937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1384</w:t>
            </w:r>
          </w:p>
        </w:tc>
      </w:tr>
      <w:tr w:rsidR="008E4153" w:rsidRPr="00D10AC8" w14:paraId="64D44DD2" w14:textId="77777777" w:rsidTr="007A5B61">
        <w:trPr>
          <w:cantSplit/>
          <w:jc w:val="center"/>
        </w:trPr>
        <w:tc>
          <w:tcPr>
            <w:tcW w:w="619" w:type="dxa"/>
            <w:tcBorders>
              <w:right w:val="double" w:sz="4" w:space="0" w:color="auto"/>
            </w:tcBorders>
            <w:shd w:val="clear" w:color="auto" w:fill="auto"/>
            <w:vAlign w:val="center"/>
          </w:tcPr>
          <w:p w14:paraId="5340BB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757649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14:paraId="55FC8A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544D2F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14:paraId="303243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13619A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14:paraId="226D08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14:paraId="4BE19C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29461E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14:paraId="01FF99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45BC53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r>
      <w:tr w:rsidR="008E4153" w:rsidRPr="00D10AC8" w14:paraId="1846ECD4" w14:textId="77777777" w:rsidTr="007A5B61">
        <w:trPr>
          <w:cantSplit/>
          <w:jc w:val="center"/>
        </w:trPr>
        <w:tc>
          <w:tcPr>
            <w:tcW w:w="619" w:type="dxa"/>
            <w:tcBorders>
              <w:right w:val="double" w:sz="4" w:space="0" w:color="auto"/>
            </w:tcBorders>
            <w:shd w:val="clear" w:color="auto" w:fill="auto"/>
            <w:vAlign w:val="center"/>
          </w:tcPr>
          <w:p w14:paraId="3FBA5F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6BEEDF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14:paraId="460069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18CAB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332D9F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785B3E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5F8CA8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323018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7A3107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460671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002B4D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r>
      <w:tr w:rsidR="008E4153" w:rsidRPr="00D10AC8" w14:paraId="73614E5A" w14:textId="77777777" w:rsidTr="007A5B61">
        <w:trPr>
          <w:cantSplit/>
          <w:jc w:val="center"/>
        </w:trPr>
        <w:tc>
          <w:tcPr>
            <w:tcW w:w="619" w:type="dxa"/>
            <w:tcBorders>
              <w:right w:val="double" w:sz="4" w:space="0" w:color="auto"/>
            </w:tcBorders>
            <w:shd w:val="clear" w:color="auto" w:fill="auto"/>
            <w:vAlign w:val="center"/>
          </w:tcPr>
          <w:p w14:paraId="73F82F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133F2E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79EBD8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67DECC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695DBD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4C49C5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4517FC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4438D0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52A872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2337B3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2AF0CF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r>
      <w:tr w:rsidR="008E4153" w:rsidRPr="00D10AC8" w14:paraId="589F1AF0" w14:textId="77777777" w:rsidTr="007A5B61">
        <w:trPr>
          <w:cantSplit/>
          <w:jc w:val="center"/>
        </w:trPr>
        <w:tc>
          <w:tcPr>
            <w:tcW w:w="619" w:type="dxa"/>
            <w:tcBorders>
              <w:right w:val="double" w:sz="4" w:space="0" w:color="auto"/>
            </w:tcBorders>
            <w:shd w:val="clear" w:color="auto" w:fill="auto"/>
            <w:vAlign w:val="center"/>
          </w:tcPr>
          <w:p w14:paraId="7707D3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023E12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226378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5D2494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5F6835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3BC7C7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A3A98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34E759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2A58C1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2A0BBF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1FC80C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r>
      <w:tr w:rsidR="008E4153" w:rsidRPr="00D10AC8" w14:paraId="4170B7EA" w14:textId="77777777" w:rsidTr="007A5B61">
        <w:trPr>
          <w:cantSplit/>
          <w:jc w:val="center"/>
        </w:trPr>
        <w:tc>
          <w:tcPr>
            <w:tcW w:w="619" w:type="dxa"/>
            <w:tcBorders>
              <w:right w:val="double" w:sz="4" w:space="0" w:color="auto"/>
            </w:tcBorders>
            <w:shd w:val="clear" w:color="auto" w:fill="auto"/>
            <w:vAlign w:val="center"/>
          </w:tcPr>
          <w:p w14:paraId="6AD951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E1ADC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577B97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3B62CA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57EF0D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08F8DA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4DDCE1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2DD2E1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0E10F8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3C1E2B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6C70E0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r>
      <w:tr w:rsidR="008E4153" w:rsidRPr="00D10AC8" w14:paraId="7DC214C7" w14:textId="77777777" w:rsidTr="007A5B61">
        <w:trPr>
          <w:cantSplit/>
          <w:jc w:val="center"/>
        </w:trPr>
        <w:tc>
          <w:tcPr>
            <w:tcW w:w="619" w:type="dxa"/>
            <w:tcBorders>
              <w:right w:val="double" w:sz="4" w:space="0" w:color="auto"/>
            </w:tcBorders>
            <w:shd w:val="clear" w:color="auto" w:fill="auto"/>
            <w:vAlign w:val="center"/>
          </w:tcPr>
          <w:p w14:paraId="1C4C56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379622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15B2AF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031696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149EC7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2A493E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56EA41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73D877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526D30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41E5F3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2DADC0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r>
      <w:tr w:rsidR="008E4153" w:rsidRPr="00D10AC8" w14:paraId="043CCDDF" w14:textId="77777777" w:rsidTr="007A5B61">
        <w:trPr>
          <w:cantSplit/>
          <w:jc w:val="center"/>
        </w:trPr>
        <w:tc>
          <w:tcPr>
            <w:tcW w:w="619" w:type="dxa"/>
            <w:tcBorders>
              <w:right w:val="double" w:sz="4" w:space="0" w:color="auto"/>
            </w:tcBorders>
            <w:shd w:val="clear" w:color="auto" w:fill="auto"/>
            <w:vAlign w:val="center"/>
          </w:tcPr>
          <w:p w14:paraId="19A411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464ABF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3CB2EA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6DA27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6A22C5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52F195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190020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34FBA8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358285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6B3666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1102A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2C233C7C" w14:textId="77777777" w:rsidTr="007A5B61">
        <w:trPr>
          <w:cantSplit/>
          <w:jc w:val="center"/>
        </w:trPr>
        <w:tc>
          <w:tcPr>
            <w:tcW w:w="619" w:type="dxa"/>
            <w:tcBorders>
              <w:right w:val="double" w:sz="4" w:space="0" w:color="auto"/>
            </w:tcBorders>
            <w:shd w:val="clear" w:color="auto" w:fill="auto"/>
            <w:vAlign w:val="center"/>
          </w:tcPr>
          <w:p w14:paraId="2BB2A0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7EC078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38E300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78421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2F963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547119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11F575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10AC63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069F4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BD140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6591F9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r>
      <w:tr w:rsidR="008E4153" w:rsidRPr="00D10AC8" w14:paraId="7A56FD11" w14:textId="77777777" w:rsidTr="007A5B61">
        <w:trPr>
          <w:cantSplit/>
          <w:jc w:val="center"/>
        </w:trPr>
        <w:tc>
          <w:tcPr>
            <w:tcW w:w="619" w:type="dxa"/>
            <w:tcBorders>
              <w:right w:val="double" w:sz="4" w:space="0" w:color="auto"/>
            </w:tcBorders>
            <w:shd w:val="clear" w:color="auto" w:fill="auto"/>
            <w:vAlign w:val="center"/>
          </w:tcPr>
          <w:p w14:paraId="5ED419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09D382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1240D3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5BFB6E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57CE4B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20374E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04C5B2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F676A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D757E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0F7DA3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61E71D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r>
      <w:tr w:rsidR="008E4153" w:rsidRPr="00D10AC8" w14:paraId="07E6693D" w14:textId="77777777" w:rsidTr="007A5B61">
        <w:trPr>
          <w:cantSplit/>
          <w:jc w:val="center"/>
        </w:trPr>
        <w:tc>
          <w:tcPr>
            <w:tcW w:w="619" w:type="dxa"/>
            <w:tcBorders>
              <w:right w:val="double" w:sz="4" w:space="0" w:color="auto"/>
            </w:tcBorders>
            <w:shd w:val="clear" w:color="auto" w:fill="auto"/>
            <w:vAlign w:val="center"/>
          </w:tcPr>
          <w:p w14:paraId="76377E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49FAAC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30AF5F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52FE16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8C15F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2D76CB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4170F8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2604BB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1EABCC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3FC28F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26077A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r>
      <w:tr w:rsidR="008E4153" w:rsidRPr="00D10AC8" w14:paraId="7920F593" w14:textId="77777777" w:rsidTr="007A5B61">
        <w:trPr>
          <w:cantSplit/>
          <w:jc w:val="center"/>
        </w:trPr>
        <w:tc>
          <w:tcPr>
            <w:tcW w:w="619" w:type="dxa"/>
            <w:tcBorders>
              <w:right w:val="double" w:sz="4" w:space="0" w:color="auto"/>
            </w:tcBorders>
            <w:shd w:val="clear" w:color="auto" w:fill="auto"/>
            <w:vAlign w:val="center"/>
          </w:tcPr>
          <w:p w14:paraId="2D6003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5779FE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7E2E21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4ACAF5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674639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0C1CDC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4A5186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4A052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059B3E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FC012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769CD1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r>
      <w:tr w:rsidR="008E4153" w:rsidRPr="00D10AC8" w14:paraId="480513A8" w14:textId="77777777" w:rsidTr="007A5B61">
        <w:trPr>
          <w:cantSplit/>
          <w:jc w:val="center"/>
        </w:trPr>
        <w:tc>
          <w:tcPr>
            <w:tcW w:w="619" w:type="dxa"/>
            <w:tcBorders>
              <w:right w:val="double" w:sz="4" w:space="0" w:color="auto"/>
            </w:tcBorders>
            <w:shd w:val="clear" w:color="auto" w:fill="auto"/>
            <w:vAlign w:val="center"/>
          </w:tcPr>
          <w:p w14:paraId="007A0E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65836A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7D8F0D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73F7C3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30FBE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E197D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02FDC0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5BD6A6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54B24F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579C72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7E2EF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r>
      <w:tr w:rsidR="008E4153" w:rsidRPr="00D10AC8" w14:paraId="3D0BA799" w14:textId="77777777" w:rsidTr="007A5B61">
        <w:trPr>
          <w:cantSplit/>
          <w:jc w:val="center"/>
        </w:trPr>
        <w:tc>
          <w:tcPr>
            <w:tcW w:w="619" w:type="dxa"/>
            <w:tcBorders>
              <w:right w:val="double" w:sz="4" w:space="0" w:color="auto"/>
            </w:tcBorders>
            <w:shd w:val="clear" w:color="auto" w:fill="auto"/>
            <w:vAlign w:val="center"/>
          </w:tcPr>
          <w:p w14:paraId="05CFE4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137286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2B9998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3E6BAE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441DB4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29539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71CC9F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52005E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733AB9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2EF7B9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708518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r>
      <w:tr w:rsidR="008E4153" w:rsidRPr="00D10AC8" w14:paraId="3F4F34E5" w14:textId="77777777" w:rsidTr="007A5B61">
        <w:trPr>
          <w:cantSplit/>
          <w:jc w:val="center"/>
        </w:trPr>
        <w:tc>
          <w:tcPr>
            <w:tcW w:w="619" w:type="dxa"/>
            <w:tcBorders>
              <w:right w:val="double" w:sz="4" w:space="0" w:color="auto"/>
            </w:tcBorders>
            <w:shd w:val="clear" w:color="auto" w:fill="auto"/>
            <w:vAlign w:val="center"/>
          </w:tcPr>
          <w:p w14:paraId="032972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68176A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656D1F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2664EE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0926A5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2A9B2F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E7723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5B882A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11D516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36D1C2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282C1C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3441BAC5" w14:textId="77777777" w:rsidTr="007A5B61">
        <w:trPr>
          <w:cantSplit/>
          <w:jc w:val="center"/>
        </w:trPr>
        <w:tc>
          <w:tcPr>
            <w:tcW w:w="619" w:type="dxa"/>
            <w:tcBorders>
              <w:right w:val="double" w:sz="4" w:space="0" w:color="auto"/>
            </w:tcBorders>
            <w:shd w:val="clear" w:color="auto" w:fill="auto"/>
            <w:vAlign w:val="center"/>
          </w:tcPr>
          <w:p w14:paraId="5CAD04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749129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7FFDEF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4BDC9A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69132D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1FBCC5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27F094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536FF3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08CE3E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6B3A0F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2D6FC7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r>
      <w:tr w:rsidR="008E4153" w:rsidRPr="00D10AC8" w14:paraId="7B11E655" w14:textId="77777777" w:rsidTr="007A5B61">
        <w:trPr>
          <w:cantSplit/>
          <w:jc w:val="center"/>
        </w:trPr>
        <w:tc>
          <w:tcPr>
            <w:tcW w:w="619" w:type="dxa"/>
            <w:tcBorders>
              <w:right w:val="double" w:sz="4" w:space="0" w:color="auto"/>
            </w:tcBorders>
            <w:shd w:val="clear" w:color="auto" w:fill="auto"/>
            <w:vAlign w:val="center"/>
          </w:tcPr>
          <w:p w14:paraId="58A6F7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18654A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0E7B9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54B552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4B2104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4CA3FD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4A42B3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BED5F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5C6D64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BAD2C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D94A8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r>
      <w:tr w:rsidR="008E4153" w:rsidRPr="00D10AC8" w14:paraId="14A1A1F7" w14:textId="77777777" w:rsidTr="007A5B61">
        <w:trPr>
          <w:cantSplit/>
          <w:jc w:val="center"/>
        </w:trPr>
        <w:tc>
          <w:tcPr>
            <w:tcW w:w="619" w:type="dxa"/>
            <w:tcBorders>
              <w:right w:val="double" w:sz="4" w:space="0" w:color="auto"/>
            </w:tcBorders>
            <w:shd w:val="clear" w:color="auto" w:fill="auto"/>
            <w:vAlign w:val="center"/>
          </w:tcPr>
          <w:p w14:paraId="78BE39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34C3D3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7A392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92DF6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357F7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0CA74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01DE64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4BBCD1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25C677C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49EF03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15CEA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4AAAFF3E" w14:textId="77777777" w:rsidTr="007A5B61">
        <w:trPr>
          <w:cantSplit/>
          <w:jc w:val="center"/>
        </w:trPr>
        <w:tc>
          <w:tcPr>
            <w:tcW w:w="619" w:type="dxa"/>
            <w:tcBorders>
              <w:right w:val="double" w:sz="4" w:space="0" w:color="auto"/>
            </w:tcBorders>
            <w:shd w:val="clear" w:color="auto" w:fill="auto"/>
            <w:vAlign w:val="center"/>
          </w:tcPr>
          <w:p w14:paraId="17CF50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0745B6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18795E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032ED4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699E4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48F1F5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055402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02E4EA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22FD06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5FF232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98C69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r>
      <w:tr w:rsidR="008E4153" w:rsidRPr="00D10AC8" w14:paraId="146A3E64" w14:textId="77777777" w:rsidTr="007A5B61">
        <w:trPr>
          <w:cantSplit/>
          <w:jc w:val="center"/>
        </w:trPr>
        <w:tc>
          <w:tcPr>
            <w:tcW w:w="619" w:type="dxa"/>
            <w:tcBorders>
              <w:right w:val="double" w:sz="4" w:space="0" w:color="auto"/>
            </w:tcBorders>
            <w:shd w:val="clear" w:color="auto" w:fill="auto"/>
            <w:vAlign w:val="center"/>
          </w:tcPr>
          <w:p w14:paraId="1D0ED3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5CE5F6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D373B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4AF36A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7748D2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3FC4BA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92F2A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217B75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18653F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F50751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CA942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r>
      <w:tr w:rsidR="008E4153" w:rsidRPr="00D10AC8" w14:paraId="0C93AAB5" w14:textId="77777777" w:rsidTr="007A5B61">
        <w:trPr>
          <w:cantSplit/>
          <w:jc w:val="center"/>
        </w:trPr>
        <w:tc>
          <w:tcPr>
            <w:tcW w:w="619" w:type="dxa"/>
            <w:tcBorders>
              <w:right w:val="double" w:sz="4" w:space="0" w:color="auto"/>
            </w:tcBorders>
            <w:shd w:val="clear" w:color="auto" w:fill="auto"/>
            <w:vAlign w:val="center"/>
          </w:tcPr>
          <w:p w14:paraId="4AE833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491755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1F24B6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5E7CC3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735766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B13FE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490D65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21F2CC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7A9578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533113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1CC6AA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710C784E" w14:textId="77777777" w:rsidTr="007A5B61">
        <w:trPr>
          <w:cantSplit/>
          <w:jc w:val="center"/>
        </w:trPr>
        <w:tc>
          <w:tcPr>
            <w:tcW w:w="619" w:type="dxa"/>
            <w:tcBorders>
              <w:right w:val="double" w:sz="4" w:space="0" w:color="auto"/>
            </w:tcBorders>
            <w:shd w:val="clear" w:color="auto" w:fill="auto"/>
            <w:vAlign w:val="center"/>
          </w:tcPr>
          <w:p w14:paraId="18089D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1D93BB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47919A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37F254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669F1A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0BCB6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2A49C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00D47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7881FB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2D947B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3463BB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53121D33" w14:textId="77777777" w:rsidTr="007A5B61">
        <w:trPr>
          <w:cantSplit/>
          <w:jc w:val="center"/>
        </w:trPr>
        <w:tc>
          <w:tcPr>
            <w:tcW w:w="619" w:type="dxa"/>
            <w:tcBorders>
              <w:right w:val="double" w:sz="4" w:space="0" w:color="auto"/>
            </w:tcBorders>
            <w:shd w:val="clear" w:color="auto" w:fill="auto"/>
            <w:vAlign w:val="center"/>
          </w:tcPr>
          <w:p w14:paraId="06702F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18D013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18C74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044CFB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185F02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0FFD01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825DA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5F3F6C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1F30D1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2EDA0F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7E991D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r>
      <w:tr w:rsidR="008E4153" w:rsidRPr="00D10AC8" w14:paraId="57184F0B" w14:textId="77777777" w:rsidTr="007A5B61">
        <w:trPr>
          <w:cantSplit/>
          <w:jc w:val="center"/>
        </w:trPr>
        <w:tc>
          <w:tcPr>
            <w:tcW w:w="619" w:type="dxa"/>
            <w:tcBorders>
              <w:right w:val="double" w:sz="4" w:space="0" w:color="auto"/>
            </w:tcBorders>
            <w:shd w:val="clear" w:color="auto" w:fill="auto"/>
            <w:vAlign w:val="center"/>
          </w:tcPr>
          <w:p w14:paraId="78F70F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3918E4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0B1068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F7366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591FD4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3517A9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67C7DF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79E343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1EA629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7805A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4229C2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r>
      <w:tr w:rsidR="008E4153" w:rsidRPr="00D10AC8" w14:paraId="7D933209" w14:textId="77777777" w:rsidTr="007A5B61">
        <w:trPr>
          <w:cantSplit/>
          <w:jc w:val="center"/>
        </w:trPr>
        <w:tc>
          <w:tcPr>
            <w:tcW w:w="619" w:type="dxa"/>
            <w:tcBorders>
              <w:right w:val="double" w:sz="4" w:space="0" w:color="auto"/>
            </w:tcBorders>
            <w:shd w:val="clear" w:color="auto" w:fill="auto"/>
            <w:vAlign w:val="center"/>
          </w:tcPr>
          <w:p w14:paraId="5A9D33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5BDF2B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1B93A9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AD11C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134B87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53AB18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5E021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627084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11A3C3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52A232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33707D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r>
      <w:tr w:rsidR="008E4153" w:rsidRPr="00D10AC8" w14:paraId="6A07066A"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12F386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238325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14:paraId="7937A4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14:paraId="66BEA1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14:paraId="3A4520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14:paraId="090953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14:paraId="45D965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14:paraId="4014298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14:paraId="608A56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14:paraId="3613C5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14:paraId="2F945E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r>
      <w:tr w:rsidR="008E4153" w:rsidRPr="00D10AC8" w14:paraId="5E63E94C"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2A8E06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258BBA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14:paraId="7C714D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14:paraId="21AF42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14:paraId="5B91B7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14:paraId="0027B8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14:paraId="0EDEC7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14:paraId="13A66B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14:paraId="727D1C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14:paraId="44C2D7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14:paraId="01C0D9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r>
      <w:tr w:rsidR="008E4153" w:rsidRPr="00D10AC8" w14:paraId="3024FFAF"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39F9E97F"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14:paraId="437F724C"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14:paraId="0B509A31"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14:paraId="2E37EF57"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14:paraId="32E5B685"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14:paraId="3197E4F5"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14:paraId="2B376046"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14:paraId="06752C09"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14:paraId="5826F723"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14:paraId="69E3D773"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14:paraId="64CD3988" w14:textId="77777777" w:rsidR="008E4153" w:rsidRPr="00EF598D" w:rsidRDefault="008E4153" w:rsidP="007A5B61">
            <w:pPr>
              <w:pStyle w:val="BodyText"/>
              <w:spacing w:after="0"/>
              <w:jc w:val="center"/>
              <w:rPr>
                <w:rFonts w:ascii="Arial" w:hAnsi="Arial" w:cs="Arial"/>
                <w:sz w:val="16"/>
                <w:szCs w:val="16"/>
              </w:rPr>
            </w:pPr>
            <w:r w:rsidRPr="00EF598D">
              <w:rPr>
                <w:rFonts w:ascii="Arial" w:hAnsi="Arial" w:cs="Arial"/>
                <w:sz w:val="16"/>
                <w:szCs w:val="16"/>
              </w:rPr>
              <w:t>32856</w:t>
            </w:r>
          </w:p>
        </w:tc>
      </w:tr>
      <w:tr w:rsidR="008E4153" w:rsidRPr="00D10AC8" w14:paraId="41ECAE9A"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67197EC" w14:textId="1922026B" w:rsidR="008E4153" w:rsidRPr="00D10AC8" w:rsidRDefault="008E4153" w:rsidP="007A5B61">
            <w:pPr>
              <w:pStyle w:val="TAH"/>
              <w:rPr>
                <w:rFonts w:cs="Arial"/>
              </w:rPr>
            </w:pPr>
            <w:r>
              <w:rPr>
                <w:rFonts w:cs="Arial"/>
                <w:noProof/>
                <w:position w:val="-10"/>
              </w:rPr>
              <w:drawing>
                <wp:inline distT="0" distB="0" distL="0" distR="0" wp14:anchorId="4662B692" wp14:editId="48CA6F70">
                  <wp:extent cx="259080" cy="217170"/>
                  <wp:effectExtent l="0" t="0" r="7620" b="0"/>
                  <wp:docPr id="9345" name="Picture 9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EDDE6D1" w14:textId="7DB96EB1" w:rsidR="008E4153" w:rsidRPr="00D10AC8" w:rsidRDefault="008E4153" w:rsidP="007A5B61">
            <w:pPr>
              <w:pStyle w:val="TAH"/>
              <w:rPr>
                <w:rFonts w:cs="Arial"/>
              </w:rPr>
            </w:pPr>
            <w:r>
              <w:rPr>
                <w:rFonts w:cs="Arial"/>
                <w:noProof/>
                <w:position w:val="-10"/>
              </w:rPr>
              <w:drawing>
                <wp:inline distT="0" distB="0" distL="0" distR="0" wp14:anchorId="5402E371" wp14:editId="35D9C077">
                  <wp:extent cx="312420" cy="217170"/>
                  <wp:effectExtent l="0" t="0" r="0" b="0"/>
                  <wp:docPr id="9344" name="Picture 9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46894772"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FF31925"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1C187A0F" w14:textId="77777777" w:rsidR="008E4153" w:rsidRPr="00D10AC8" w:rsidRDefault="008E4153" w:rsidP="007A5B61">
            <w:pPr>
              <w:pStyle w:val="TAH"/>
              <w:rPr>
                <w:rFonts w:cs="Arial"/>
              </w:rPr>
            </w:pPr>
            <w:r w:rsidRPr="00D10AC8">
              <w:rPr>
                <w:rFonts w:cs="Arial"/>
              </w:rPr>
              <w:t>51</w:t>
            </w:r>
          </w:p>
        </w:tc>
        <w:tc>
          <w:tcPr>
            <w:tcW w:w="0" w:type="auto"/>
            <w:tcBorders>
              <w:bottom w:val="double" w:sz="4" w:space="0" w:color="auto"/>
            </w:tcBorders>
            <w:shd w:val="clear" w:color="auto" w:fill="E0E0E0"/>
            <w:vAlign w:val="center"/>
          </w:tcPr>
          <w:p w14:paraId="720F4E37" w14:textId="77777777" w:rsidR="008E4153" w:rsidRPr="00D10AC8" w:rsidRDefault="008E4153" w:rsidP="007A5B61">
            <w:pPr>
              <w:pStyle w:val="TAH"/>
              <w:rPr>
                <w:rFonts w:cs="Arial"/>
              </w:rPr>
            </w:pPr>
            <w:r w:rsidRPr="00D10AC8">
              <w:rPr>
                <w:rFonts w:cs="Arial"/>
              </w:rPr>
              <w:t>52</w:t>
            </w:r>
          </w:p>
        </w:tc>
        <w:tc>
          <w:tcPr>
            <w:tcW w:w="0" w:type="auto"/>
            <w:tcBorders>
              <w:bottom w:val="double" w:sz="4" w:space="0" w:color="auto"/>
            </w:tcBorders>
            <w:shd w:val="clear" w:color="auto" w:fill="E0E0E0"/>
            <w:vAlign w:val="center"/>
          </w:tcPr>
          <w:p w14:paraId="503879BC" w14:textId="77777777" w:rsidR="008E4153" w:rsidRPr="00D10AC8" w:rsidRDefault="008E4153" w:rsidP="007A5B61">
            <w:pPr>
              <w:pStyle w:val="TAH"/>
              <w:rPr>
                <w:rFonts w:cs="Arial"/>
              </w:rPr>
            </w:pPr>
            <w:r w:rsidRPr="00D10AC8">
              <w:rPr>
                <w:rFonts w:cs="Arial"/>
              </w:rPr>
              <w:t>53</w:t>
            </w:r>
          </w:p>
        </w:tc>
        <w:tc>
          <w:tcPr>
            <w:tcW w:w="0" w:type="auto"/>
            <w:tcBorders>
              <w:bottom w:val="double" w:sz="4" w:space="0" w:color="auto"/>
            </w:tcBorders>
            <w:shd w:val="clear" w:color="auto" w:fill="E0E0E0"/>
            <w:vAlign w:val="center"/>
          </w:tcPr>
          <w:p w14:paraId="21A2EE8D" w14:textId="77777777" w:rsidR="008E4153" w:rsidRPr="00D10AC8" w:rsidRDefault="008E4153" w:rsidP="007A5B61">
            <w:pPr>
              <w:pStyle w:val="TAH"/>
              <w:rPr>
                <w:rFonts w:cs="Arial"/>
              </w:rPr>
            </w:pPr>
            <w:r w:rsidRPr="00D10AC8">
              <w:rPr>
                <w:rFonts w:cs="Arial"/>
              </w:rPr>
              <w:t>54</w:t>
            </w:r>
          </w:p>
        </w:tc>
        <w:tc>
          <w:tcPr>
            <w:tcW w:w="0" w:type="auto"/>
            <w:tcBorders>
              <w:bottom w:val="double" w:sz="4" w:space="0" w:color="auto"/>
            </w:tcBorders>
            <w:shd w:val="clear" w:color="auto" w:fill="E0E0E0"/>
            <w:vAlign w:val="center"/>
          </w:tcPr>
          <w:p w14:paraId="02A6551E" w14:textId="77777777" w:rsidR="008E4153" w:rsidRPr="00D10AC8" w:rsidRDefault="008E4153" w:rsidP="007A5B61">
            <w:pPr>
              <w:pStyle w:val="TAH"/>
              <w:rPr>
                <w:rFonts w:cs="Arial"/>
              </w:rPr>
            </w:pPr>
            <w:r w:rsidRPr="00D10AC8">
              <w:rPr>
                <w:rFonts w:cs="Arial"/>
              </w:rPr>
              <w:t>55</w:t>
            </w:r>
          </w:p>
        </w:tc>
        <w:tc>
          <w:tcPr>
            <w:tcW w:w="0" w:type="auto"/>
            <w:tcBorders>
              <w:bottom w:val="double" w:sz="4" w:space="0" w:color="auto"/>
            </w:tcBorders>
            <w:shd w:val="clear" w:color="auto" w:fill="E0E0E0"/>
            <w:vAlign w:val="center"/>
          </w:tcPr>
          <w:p w14:paraId="421C14B9" w14:textId="77777777" w:rsidR="008E4153" w:rsidRPr="00D10AC8" w:rsidRDefault="008E4153" w:rsidP="007A5B61">
            <w:pPr>
              <w:pStyle w:val="TAH"/>
              <w:rPr>
                <w:rFonts w:cs="Arial"/>
              </w:rPr>
            </w:pPr>
            <w:r w:rsidRPr="00D10AC8">
              <w:rPr>
                <w:rFonts w:cs="Arial"/>
              </w:rPr>
              <w:t>56</w:t>
            </w:r>
          </w:p>
        </w:tc>
        <w:tc>
          <w:tcPr>
            <w:tcW w:w="0" w:type="auto"/>
            <w:tcBorders>
              <w:bottom w:val="double" w:sz="4" w:space="0" w:color="auto"/>
            </w:tcBorders>
            <w:shd w:val="clear" w:color="auto" w:fill="E0E0E0"/>
            <w:vAlign w:val="center"/>
          </w:tcPr>
          <w:p w14:paraId="4A53D939" w14:textId="77777777" w:rsidR="008E4153" w:rsidRPr="00D10AC8" w:rsidRDefault="008E4153" w:rsidP="007A5B61">
            <w:pPr>
              <w:pStyle w:val="TAH"/>
              <w:rPr>
                <w:rFonts w:cs="Arial"/>
              </w:rPr>
            </w:pPr>
            <w:r w:rsidRPr="00D10AC8">
              <w:rPr>
                <w:rFonts w:cs="Arial"/>
              </w:rPr>
              <w:t>57</w:t>
            </w:r>
          </w:p>
        </w:tc>
        <w:tc>
          <w:tcPr>
            <w:tcW w:w="0" w:type="auto"/>
            <w:tcBorders>
              <w:bottom w:val="double" w:sz="4" w:space="0" w:color="auto"/>
            </w:tcBorders>
            <w:shd w:val="clear" w:color="auto" w:fill="E0E0E0"/>
            <w:vAlign w:val="center"/>
          </w:tcPr>
          <w:p w14:paraId="0DC12C4A" w14:textId="77777777" w:rsidR="008E4153" w:rsidRPr="00D10AC8" w:rsidRDefault="008E4153" w:rsidP="007A5B61">
            <w:pPr>
              <w:pStyle w:val="TAH"/>
              <w:rPr>
                <w:rFonts w:cs="Arial"/>
              </w:rPr>
            </w:pPr>
            <w:r w:rsidRPr="00D10AC8">
              <w:rPr>
                <w:rFonts w:cs="Arial"/>
              </w:rPr>
              <w:t>58</w:t>
            </w:r>
          </w:p>
        </w:tc>
        <w:tc>
          <w:tcPr>
            <w:tcW w:w="0" w:type="auto"/>
            <w:tcBorders>
              <w:bottom w:val="double" w:sz="4" w:space="0" w:color="auto"/>
            </w:tcBorders>
            <w:shd w:val="clear" w:color="auto" w:fill="E0E0E0"/>
            <w:vAlign w:val="center"/>
          </w:tcPr>
          <w:p w14:paraId="46CCB86C" w14:textId="77777777" w:rsidR="008E4153" w:rsidRPr="00D10AC8" w:rsidRDefault="008E4153" w:rsidP="007A5B61">
            <w:pPr>
              <w:pStyle w:val="TAH"/>
              <w:rPr>
                <w:rFonts w:cs="Arial"/>
              </w:rPr>
            </w:pPr>
            <w:r w:rsidRPr="00D10AC8">
              <w:rPr>
                <w:rFonts w:cs="Arial"/>
              </w:rPr>
              <w:t>59</w:t>
            </w:r>
          </w:p>
        </w:tc>
        <w:tc>
          <w:tcPr>
            <w:tcW w:w="0" w:type="auto"/>
            <w:tcBorders>
              <w:bottom w:val="double" w:sz="4" w:space="0" w:color="auto"/>
            </w:tcBorders>
            <w:shd w:val="clear" w:color="auto" w:fill="E0E0E0"/>
            <w:vAlign w:val="center"/>
          </w:tcPr>
          <w:p w14:paraId="36CBE126" w14:textId="77777777" w:rsidR="008E4153" w:rsidRPr="00D10AC8" w:rsidRDefault="008E4153" w:rsidP="007A5B61">
            <w:pPr>
              <w:pStyle w:val="TAH"/>
              <w:rPr>
                <w:rFonts w:cs="Arial"/>
              </w:rPr>
            </w:pPr>
            <w:r w:rsidRPr="00D10AC8">
              <w:rPr>
                <w:rFonts w:cs="Arial"/>
              </w:rPr>
              <w:t>60</w:t>
            </w:r>
          </w:p>
        </w:tc>
      </w:tr>
      <w:tr w:rsidR="008E4153" w:rsidRPr="00D10AC8" w14:paraId="5488E164"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1B86B5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19F4C9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14:paraId="5ED68B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14:paraId="67B58A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14:paraId="3A8F33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14:paraId="22AE2D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14:paraId="0F233F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14:paraId="563B4F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14:paraId="3C62FD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14:paraId="3CA925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14:paraId="400D2D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r>
      <w:tr w:rsidR="008E4153" w:rsidRPr="00D10AC8" w14:paraId="4853DB03" w14:textId="77777777" w:rsidTr="007A5B61">
        <w:trPr>
          <w:cantSplit/>
          <w:jc w:val="center"/>
        </w:trPr>
        <w:tc>
          <w:tcPr>
            <w:tcW w:w="619" w:type="dxa"/>
            <w:tcBorders>
              <w:right w:val="double" w:sz="4" w:space="0" w:color="auto"/>
            </w:tcBorders>
            <w:shd w:val="clear" w:color="auto" w:fill="auto"/>
            <w:vAlign w:val="center"/>
          </w:tcPr>
          <w:p w14:paraId="223B9F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6452B5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54129D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14:paraId="692783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14:paraId="2BF385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385455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14:paraId="1671B0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14:paraId="2279EB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3A5454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14:paraId="5033B8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14:paraId="6B30C0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r>
      <w:tr w:rsidR="008E4153" w:rsidRPr="00D10AC8" w14:paraId="62E5B2F9" w14:textId="77777777" w:rsidTr="007A5B61">
        <w:trPr>
          <w:cantSplit/>
          <w:jc w:val="center"/>
        </w:trPr>
        <w:tc>
          <w:tcPr>
            <w:tcW w:w="619" w:type="dxa"/>
            <w:tcBorders>
              <w:right w:val="double" w:sz="4" w:space="0" w:color="auto"/>
            </w:tcBorders>
            <w:shd w:val="clear" w:color="auto" w:fill="auto"/>
            <w:vAlign w:val="center"/>
          </w:tcPr>
          <w:p w14:paraId="5405D6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7F0F93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13AAD0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1B0129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16A348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112BFC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5F8628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38C092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4EC21D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07FC77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7B8971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r>
      <w:tr w:rsidR="008E4153" w:rsidRPr="00D10AC8" w14:paraId="24116E52" w14:textId="77777777" w:rsidTr="007A5B61">
        <w:trPr>
          <w:cantSplit/>
          <w:jc w:val="center"/>
        </w:trPr>
        <w:tc>
          <w:tcPr>
            <w:tcW w:w="619" w:type="dxa"/>
            <w:tcBorders>
              <w:right w:val="double" w:sz="4" w:space="0" w:color="auto"/>
            </w:tcBorders>
            <w:shd w:val="clear" w:color="auto" w:fill="auto"/>
            <w:vAlign w:val="center"/>
          </w:tcPr>
          <w:p w14:paraId="210FD4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776178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7158D3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77C5A2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73F320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51422A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26A9E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F548A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69529F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21BED3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30B4D3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r>
      <w:tr w:rsidR="008E4153" w:rsidRPr="00D10AC8" w14:paraId="6506D0DD" w14:textId="77777777" w:rsidTr="007A5B61">
        <w:trPr>
          <w:cantSplit/>
          <w:jc w:val="center"/>
        </w:trPr>
        <w:tc>
          <w:tcPr>
            <w:tcW w:w="619" w:type="dxa"/>
            <w:tcBorders>
              <w:right w:val="double" w:sz="4" w:space="0" w:color="auto"/>
            </w:tcBorders>
            <w:shd w:val="clear" w:color="auto" w:fill="auto"/>
            <w:vAlign w:val="center"/>
          </w:tcPr>
          <w:p w14:paraId="4BC1F6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6B08A4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459F0F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0217B3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625125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5E1C9A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0A5787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5AE343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5B94DA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78A0B9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48E71B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r>
      <w:tr w:rsidR="008E4153" w:rsidRPr="00D10AC8" w14:paraId="18C8B30E" w14:textId="77777777" w:rsidTr="007A5B61">
        <w:trPr>
          <w:cantSplit/>
          <w:jc w:val="center"/>
        </w:trPr>
        <w:tc>
          <w:tcPr>
            <w:tcW w:w="619" w:type="dxa"/>
            <w:tcBorders>
              <w:right w:val="double" w:sz="4" w:space="0" w:color="auto"/>
            </w:tcBorders>
            <w:shd w:val="clear" w:color="auto" w:fill="auto"/>
            <w:vAlign w:val="center"/>
          </w:tcPr>
          <w:p w14:paraId="51879F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lastRenderedPageBreak/>
              <w:t>5</w:t>
            </w:r>
          </w:p>
        </w:tc>
        <w:tc>
          <w:tcPr>
            <w:tcW w:w="0" w:type="auto"/>
            <w:tcBorders>
              <w:left w:val="double" w:sz="4" w:space="0" w:color="auto"/>
            </w:tcBorders>
            <w:vAlign w:val="center"/>
          </w:tcPr>
          <w:p w14:paraId="5AF07D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570F0A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771012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3EA197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582EB7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331828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6D696B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004294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1556B0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9D0C2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r>
      <w:tr w:rsidR="008E4153" w:rsidRPr="00D10AC8" w14:paraId="3691B4C7" w14:textId="77777777" w:rsidTr="007A5B61">
        <w:trPr>
          <w:cantSplit/>
          <w:jc w:val="center"/>
        </w:trPr>
        <w:tc>
          <w:tcPr>
            <w:tcW w:w="619" w:type="dxa"/>
            <w:tcBorders>
              <w:right w:val="double" w:sz="4" w:space="0" w:color="auto"/>
            </w:tcBorders>
            <w:shd w:val="clear" w:color="auto" w:fill="auto"/>
            <w:vAlign w:val="center"/>
          </w:tcPr>
          <w:p w14:paraId="6689EE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547F9F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3F0B66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335DC5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2F62C7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7B9B16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07AF67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6F3517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62C2F6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6C6F4C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04CFE5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59F00142" w14:textId="77777777" w:rsidTr="007A5B61">
        <w:trPr>
          <w:cantSplit/>
          <w:jc w:val="center"/>
        </w:trPr>
        <w:tc>
          <w:tcPr>
            <w:tcW w:w="619" w:type="dxa"/>
            <w:tcBorders>
              <w:right w:val="double" w:sz="4" w:space="0" w:color="auto"/>
            </w:tcBorders>
            <w:shd w:val="clear" w:color="auto" w:fill="auto"/>
            <w:vAlign w:val="center"/>
          </w:tcPr>
          <w:p w14:paraId="0ED106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03F1EA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72C5F5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2F6EB2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4B3A1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A5805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5DD4D1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48772B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1EC5A5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1F619E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7F1815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r>
      <w:tr w:rsidR="008E4153" w:rsidRPr="00D10AC8" w14:paraId="572E0CA0" w14:textId="77777777" w:rsidTr="007A5B61">
        <w:trPr>
          <w:cantSplit/>
          <w:jc w:val="center"/>
        </w:trPr>
        <w:tc>
          <w:tcPr>
            <w:tcW w:w="619" w:type="dxa"/>
            <w:tcBorders>
              <w:right w:val="double" w:sz="4" w:space="0" w:color="auto"/>
            </w:tcBorders>
            <w:shd w:val="clear" w:color="auto" w:fill="auto"/>
            <w:vAlign w:val="center"/>
          </w:tcPr>
          <w:p w14:paraId="676D32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6336EC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4D249D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10B809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7F5B22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657DA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5376A7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0A0912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192A75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0CF48B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1C933A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r>
      <w:tr w:rsidR="008E4153" w:rsidRPr="00D10AC8" w14:paraId="44B6E4BF" w14:textId="77777777" w:rsidTr="007A5B61">
        <w:trPr>
          <w:cantSplit/>
          <w:jc w:val="center"/>
        </w:trPr>
        <w:tc>
          <w:tcPr>
            <w:tcW w:w="619" w:type="dxa"/>
            <w:tcBorders>
              <w:right w:val="double" w:sz="4" w:space="0" w:color="auto"/>
            </w:tcBorders>
            <w:shd w:val="clear" w:color="auto" w:fill="auto"/>
            <w:vAlign w:val="center"/>
          </w:tcPr>
          <w:p w14:paraId="1CA747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586E7F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22297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2B1983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0CC702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49ACD1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05E617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672E6F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7B7933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73B135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706098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r>
      <w:tr w:rsidR="008E4153" w:rsidRPr="00D10AC8" w14:paraId="424593A7" w14:textId="77777777" w:rsidTr="007A5B61">
        <w:trPr>
          <w:cantSplit/>
          <w:jc w:val="center"/>
        </w:trPr>
        <w:tc>
          <w:tcPr>
            <w:tcW w:w="619" w:type="dxa"/>
            <w:tcBorders>
              <w:right w:val="double" w:sz="4" w:space="0" w:color="auto"/>
            </w:tcBorders>
            <w:shd w:val="clear" w:color="auto" w:fill="auto"/>
            <w:vAlign w:val="center"/>
          </w:tcPr>
          <w:p w14:paraId="377257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3884EA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5E2B9A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49E568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00E6BD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F0A8B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4290C7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473A9E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2EDFFF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6252F7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23DBCC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r>
      <w:tr w:rsidR="008E4153" w:rsidRPr="00D10AC8" w14:paraId="5FB5F719" w14:textId="77777777" w:rsidTr="007A5B61">
        <w:trPr>
          <w:cantSplit/>
          <w:jc w:val="center"/>
        </w:trPr>
        <w:tc>
          <w:tcPr>
            <w:tcW w:w="619" w:type="dxa"/>
            <w:tcBorders>
              <w:right w:val="double" w:sz="4" w:space="0" w:color="auto"/>
            </w:tcBorders>
            <w:shd w:val="clear" w:color="auto" w:fill="auto"/>
            <w:vAlign w:val="center"/>
          </w:tcPr>
          <w:p w14:paraId="023E47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2A52B78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4256E9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1B4D38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7C86FC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618765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24E12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282E76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19765A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6C8843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42A56F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r>
      <w:tr w:rsidR="008E4153" w:rsidRPr="00D10AC8" w14:paraId="49A6CDE1" w14:textId="77777777" w:rsidTr="007A5B61">
        <w:trPr>
          <w:cantSplit/>
          <w:jc w:val="center"/>
        </w:trPr>
        <w:tc>
          <w:tcPr>
            <w:tcW w:w="619" w:type="dxa"/>
            <w:tcBorders>
              <w:right w:val="double" w:sz="4" w:space="0" w:color="auto"/>
            </w:tcBorders>
            <w:shd w:val="clear" w:color="auto" w:fill="auto"/>
            <w:vAlign w:val="center"/>
          </w:tcPr>
          <w:p w14:paraId="62D569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3045D0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01670B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692B6A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419696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49220F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3AC233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473CBD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0044D2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6B3A94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4167E4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r>
      <w:tr w:rsidR="008E4153" w:rsidRPr="00D10AC8" w14:paraId="682D0457" w14:textId="77777777" w:rsidTr="007A5B61">
        <w:trPr>
          <w:cantSplit/>
          <w:jc w:val="center"/>
        </w:trPr>
        <w:tc>
          <w:tcPr>
            <w:tcW w:w="619" w:type="dxa"/>
            <w:tcBorders>
              <w:right w:val="double" w:sz="4" w:space="0" w:color="auto"/>
            </w:tcBorders>
            <w:shd w:val="clear" w:color="auto" w:fill="auto"/>
            <w:vAlign w:val="center"/>
          </w:tcPr>
          <w:p w14:paraId="1F3504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4FE98C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4DC722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6B86CE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2DBA4C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5F12B3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6B7003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4339F3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213533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10F8C1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22247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r>
      <w:tr w:rsidR="008E4153" w:rsidRPr="00D10AC8" w14:paraId="067770E1" w14:textId="77777777" w:rsidTr="007A5B61">
        <w:trPr>
          <w:cantSplit/>
          <w:jc w:val="center"/>
        </w:trPr>
        <w:tc>
          <w:tcPr>
            <w:tcW w:w="619" w:type="dxa"/>
            <w:tcBorders>
              <w:right w:val="double" w:sz="4" w:space="0" w:color="auto"/>
            </w:tcBorders>
            <w:shd w:val="clear" w:color="auto" w:fill="auto"/>
            <w:vAlign w:val="center"/>
          </w:tcPr>
          <w:p w14:paraId="220C69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5146A2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1DCC20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3B0712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196585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66C0EC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123ED8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0FFFB2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F7CC5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0AD34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FBBE6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r>
      <w:tr w:rsidR="008E4153" w:rsidRPr="00D10AC8" w14:paraId="1A568B75" w14:textId="77777777" w:rsidTr="007A5B61">
        <w:trPr>
          <w:cantSplit/>
          <w:jc w:val="center"/>
        </w:trPr>
        <w:tc>
          <w:tcPr>
            <w:tcW w:w="619" w:type="dxa"/>
            <w:tcBorders>
              <w:right w:val="double" w:sz="4" w:space="0" w:color="auto"/>
            </w:tcBorders>
            <w:shd w:val="clear" w:color="auto" w:fill="auto"/>
            <w:vAlign w:val="center"/>
          </w:tcPr>
          <w:p w14:paraId="2F321D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30AC9A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68A696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9E262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CEC42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6EB26D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4E28E5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20759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3EFCAF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ED2D8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79CBCB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1D66E915" w14:textId="77777777" w:rsidTr="007A5B61">
        <w:trPr>
          <w:cantSplit/>
          <w:jc w:val="center"/>
        </w:trPr>
        <w:tc>
          <w:tcPr>
            <w:tcW w:w="619" w:type="dxa"/>
            <w:tcBorders>
              <w:right w:val="double" w:sz="4" w:space="0" w:color="auto"/>
            </w:tcBorders>
            <w:shd w:val="clear" w:color="auto" w:fill="auto"/>
            <w:vAlign w:val="center"/>
          </w:tcPr>
          <w:p w14:paraId="0530D7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3DC64F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7BECD9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485D07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3F7A2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3E2EB3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20B575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6C67A7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5F9C3F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083B2D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15F3A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r>
      <w:tr w:rsidR="008E4153" w:rsidRPr="00D10AC8" w14:paraId="272E44C7" w14:textId="77777777" w:rsidTr="007A5B61">
        <w:trPr>
          <w:cantSplit/>
          <w:jc w:val="center"/>
        </w:trPr>
        <w:tc>
          <w:tcPr>
            <w:tcW w:w="619" w:type="dxa"/>
            <w:tcBorders>
              <w:right w:val="double" w:sz="4" w:space="0" w:color="auto"/>
            </w:tcBorders>
            <w:shd w:val="clear" w:color="auto" w:fill="auto"/>
            <w:vAlign w:val="center"/>
          </w:tcPr>
          <w:p w14:paraId="100897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3497D8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40563C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47621D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1A1845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30338F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5223C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4D70CA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B02C6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3475EA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2AA56C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r>
      <w:tr w:rsidR="008E4153" w:rsidRPr="00D10AC8" w14:paraId="2A049A90" w14:textId="77777777" w:rsidTr="007A5B61">
        <w:trPr>
          <w:cantSplit/>
          <w:jc w:val="center"/>
        </w:trPr>
        <w:tc>
          <w:tcPr>
            <w:tcW w:w="619" w:type="dxa"/>
            <w:tcBorders>
              <w:right w:val="double" w:sz="4" w:space="0" w:color="auto"/>
            </w:tcBorders>
            <w:shd w:val="clear" w:color="auto" w:fill="auto"/>
            <w:vAlign w:val="center"/>
          </w:tcPr>
          <w:p w14:paraId="35113F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71CDC1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7D8A44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3C75F5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144A97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0CABD4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370303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9A040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3E407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3DEE03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F18EB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r>
      <w:tr w:rsidR="008E4153" w:rsidRPr="00D10AC8" w14:paraId="709F6D58" w14:textId="77777777" w:rsidTr="007A5B61">
        <w:trPr>
          <w:cantSplit/>
          <w:jc w:val="center"/>
        </w:trPr>
        <w:tc>
          <w:tcPr>
            <w:tcW w:w="619" w:type="dxa"/>
            <w:tcBorders>
              <w:right w:val="double" w:sz="4" w:space="0" w:color="auto"/>
            </w:tcBorders>
            <w:shd w:val="clear" w:color="auto" w:fill="auto"/>
            <w:vAlign w:val="center"/>
          </w:tcPr>
          <w:p w14:paraId="0DAA4A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58F02F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115F0E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6B919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0606D7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4F914C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142DEE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134DC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23EB07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A9E34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72603A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69F57FEA" w14:textId="77777777" w:rsidTr="007A5B61">
        <w:trPr>
          <w:cantSplit/>
          <w:jc w:val="center"/>
        </w:trPr>
        <w:tc>
          <w:tcPr>
            <w:tcW w:w="619" w:type="dxa"/>
            <w:tcBorders>
              <w:right w:val="double" w:sz="4" w:space="0" w:color="auto"/>
            </w:tcBorders>
            <w:shd w:val="clear" w:color="auto" w:fill="auto"/>
            <w:vAlign w:val="center"/>
          </w:tcPr>
          <w:p w14:paraId="2F32AF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467F9B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287291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E542D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E6628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03B72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39C7B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2533A4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493F59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1E6A2E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A8ACD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r>
      <w:tr w:rsidR="008E4153" w:rsidRPr="00D10AC8" w14:paraId="1D01F502" w14:textId="77777777" w:rsidTr="007A5B61">
        <w:trPr>
          <w:cantSplit/>
          <w:jc w:val="center"/>
        </w:trPr>
        <w:tc>
          <w:tcPr>
            <w:tcW w:w="619" w:type="dxa"/>
            <w:tcBorders>
              <w:right w:val="double" w:sz="4" w:space="0" w:color="auto"/>
            </w:tcBorders>
            <w:shd w:val="clear" w:color="auto" w:fill="auto"/>
            <w:vAlign w:val="center"/>
          </w:tcPr>
          <w:p w14:paraId="0A391C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4BF457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77BCCE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214E3F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51D9EC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305968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0FAF9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674341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1A4311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19F7E8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56913D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r>
      <w:tr w:rsidR="008E4153" w:rsidRPr="00D10AC8" w14:paraId="7FC7AEBC" w14:textId="77777777" w:rsidTr="007A5B61">
        <w:trPr>
          <w:cantSplit/>
          <w:jc w:val="center"/>
        </w:trPr>
        <w:tc>
          <w:tcPr>
            <w:tcW w:w="619" w:type="dxa"/>
            <w:tcBorders>
              <w:right w:val="double" w:sz="4" w:space="0" w:color="auto"/>
            </w:tcBorders>
            <w:shd w:val="clear" w:color="auto" w:fill="auto"/>
            <w:vAlign w:val="center"/>
          </w:tcPr>
          <w:p w14:paraId="6F2118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63C450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D5898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4AD7A1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4D58E2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65FD38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3E7619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53C2EC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7FB3D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C6B10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32764F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r>
      <w:tr w:rsidR="008E4153" w:rsidRPr="00D10AC8" w14:paraId="26910F01" w14:textId="77777777" w:rsidTr="007A5B61">
        <w:trPr>
          <w:cantSplit/>
          <w:jc w:val="center"/>
        </w:trPr>
        <w:tc>
          <w:tcPr>
            <w:tcW w:w="619" w:type="dxa"/>
            <w:tcBorders>
              <w:right w:val="double" w:sz="4" w:space="0" w:color="auto"/>
            </w:tcBorders>
            <w:shd w:val="clear" w:color="auto" w:fill="auto"/>
            <w:vAlign w:val="center"/>
          </w:tcPr>
          <w:p w14:paraId="2A8750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241A5A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21FBCB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53CA3A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1027BC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5F6BCC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458446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E99C4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6C0324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4F9488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103D9B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r>
      <w:tr w:rsidR="008E4153" w:rsidRPr="00D10AC8" w14:paraId="3AB93B6E" w14:textId="77777777" w:rsidTr="007A5B61">
        <w:trPr>
          <w:cantSplit/>
          <w:jc w:val="center"/>
        </w:trPr>
        <w:tc>
          <w:tcPr>
            <w:tcW w:w="619" w:type="dxa"/>
            <w:tcBorders>
              <w:right w:val="double" w:sz="4" w:space="0" w:color="auto"/>
            </w:tcBorders>
            <w:shd w:val="clear" w:color="auto" w:fill="auto"/>
            <w:vAlign w:val="center"/>
          </w:tcPr>
          <w:p w14:paraId="25F969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6C4434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0FADF7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1FF720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66A76C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3FFD30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6F3D43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1C6000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29FA12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79990D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7FA367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r>
      <w:tr w:rsidR="008E4153" w:rsidRPr="00D10AC8" w14:paraId="430069D7"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F29B2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2DC39C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14:paraId="4467F8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14:paraId="63C2AB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14:paraId="3E343B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14:paraId="74D17F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14:paraId="24042B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14:paraId="4F05D1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14:paraId="2D46BD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14:paraId="0DDA75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14:paraId="10DB2A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r>
      <w:tr w:rsidR="008E4153" w:rsidRPr="00D10AC8" w14:paraId="3AD3E3C0"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01E92B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694166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14:paraId="0D13B9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14:paraId="48B3C7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14:paraId="33EAA6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4C0596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0D685D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77C8FD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14:paraId="74C4FF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14:paraId="447845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14:paraId="550EFB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r>
      <w:tr w:rsidR="008E4153" w:rsidRPr="00D10AC8" w14:paraId="1E164767"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6DD50CB2" w14:textId="77777777" w:rsidR="008E4153" w:rsidRPr="00652DD4" w:rsidRDefault="008E4153" w:rsidP="007A5B61">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14:paraId="2155019A"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14:paraId="552B2B04"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14:paraId="741E0986"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14:paraId="3F60480D"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14:paraId="6BB8E3A0"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14:paraId="2F016737"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14:paraId="63E166A5"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14:paraId="592BB496"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14:paraId="7CBBC6DD"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14:paraId="4AC90D76" w14:textId="77777777" w:rsidR="008E4153" w:rsidRPr="00D10AC8" w:rsidRDefault="008E4153" w:rsidP="007A5B61">
            <w:pPr>
              <w:pStyle w:val="BodyText"/>
              <w:spacing w:after="0"/>
              <w:jc w:val="center"/>
              <w:rPr>
                <w:rFonts w:ascii="Arial" w:hAnsi="Arial" w:cs="Arial"/>
                <w:sz w:val="16"/>
                <w:szCs w:val="16"/>
              </w:rPr>
            </w:pPr>
            <w:r w:rsidRPr="00652DD4">
              <w:rPr>
                <w:rFonts w:ascii="Arial" w:hAnsi="Arial" w:cs="Arial"/>
                <w:sz w:val="16"/>
                <w:szCs w:val="16"/>
              </w:rPr>
              <w:t>39232</w:t>
            </w:r>
          </w:p>
        </w:tc>
      </w:tr>
      <w:tr w:rsidR="008E4153" w:rsidRPr="00D10AC8" w14:paraId="6EC8BB8B"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7BE0499" w14:textId="3D42D42D" w:rsidR="008E4153" w:rsidRPr="00D10AC8" w:rsidRDefault="008E4153" w:rsidP="007A5B61">
            <w:pPr>
              <w:pStyle w:val="TAH"/>
              <w:rPr>
                <w:rFonts w:cs="Arial"/>
              </w:rPr>
            </w:pPr>
            <w:r>
              <w:rPr>
                <w:rFonts w:cs="Arial"/>
                <w:noProof/>
                <w:position w:val="-10"/>
              </w:rPr>
              <w:drawing>
                <wp:inline distT="0" distB="0" distL="0" distR="0" wp14:anchorId="0DDC4F2E" wp14:editId="04C60F3A">
                  <wp:extent cx="259080" cy="217170"/>
                  <wp:effectExtent l="0" t="0" r="7620" b="0"/>
                  <wp:docPr id="9343" name="Picture 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2FC334AE" w14:textId="59ACE614" w:rsidR="008E4153" w:rsidRPr="00D10AC8" w:rsidRDefault="008E4153" w:rsidP="007A5B61">
            <w:pPr>
              <w:pStyle w:val="TAH"/>
              <w:rPr>
                <w:rFonts w:cs="Arial"/>
              </w:rPr>
            </w:pPr>
            <w:r>
              <w:rPr>
                <w:rFonts w:cs="Arial"/>
                <w:noProof/>
                <w:position w:val="-10"/>
              </w:rPr>
              <w:drawing>
                <wp:inline distT="0" distB="0" distL="0" distR="0" wp14:anchorId="57D6451E" wp14:editId="2A7B5D09">
                  <wp:extent cx="312420" cy="217170"/>
                  <wp:effectExtent l="0" t="0" r="0" b="0"/>
                  <wp:docPr id="9342" name="Picture 9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1922A68B"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5CFB683" w14:textId="77777777" w:rsidR="008E4153" w:rsidRPr="00D10AC8" w:rsidRDefault="008E4153" w:rsidP="007A5B61">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2C999289" w14:textId="77777777" w:rsidR="008E4153" w:rsidRPr="00D10AC8" w:rsidRDefault="008E4153" w:rsidP="007A5B61">
            <w:pPr>
              <w:pStyle w:val="TAH"/>
              <w:rPr>
                <w:rFonts w:cs="Arial"/>
              </w:rPr>
            </w:pPr>
            <w:r w:rsidRPr="00D10AC8">
              <w:rPr>
                <w:rFonts w:cs="Arial"/>
              </w:rPr>
              <w:t>61</w:t>
            </w:r>
          </w:p>
        </w:tc>
        <w:tc>
          <w:tcPr>
            <w:tcW w:w="0" w:type="auto"/>
            <w:tcBorders>
              <w:bottom w:val="double" w:sz="4" w:space="0" w:color="auto"/>
            </w:tcBorders>
            <w:shd w:val="clear" w:color="auto" w:fill="E0E0E0"/>
            <w:vAlign w:val="center"/>
          </w:tcPr>
          <w:p w14:paraId="1A976E89" w14:textId="77777777" w:rsidR="008E4153" w:rsidRPr="00D10AC8" w:rsidRDefault="008E4153" w:rsidP="007A5B61">
            <w:pPr>
              <w:pStyle w:val="TAH"/>
              <w:rPr>
                <w:rFonts w:cs="Arial"/>
              </w:rPr>
            </w:pPr>
            <w:r w:rsidRPr="00D10AC8">
              <w:rPr>
                <w:rFonts w:cs="Arial"/>
              </w:rPr>
              <w:t>62</w:t>
            </w:r>
          </w:p>
        </w:tc>
        <w:tc>
          <w:tcPr>
            <w:tcW w:w="0" w:type="auto"/>
            <w:tcBorders>
              <w:bottom w:val="double" w:sz="4" w:space="0" w:color="auto"/>
            </w:tcBorders>
            <w:shd w:val="clear" w:color="auto" w:fill="E0E0E0"/>
            <w:vAlign w:val="center"/>
          </w:tcPr>
          <w:p w14:paraId="3E782C4D" w14:textId="77777777" w:rsidR="008E4153" w:rsidRPr="00D10AC8" w:rsidRDefault="008E4153" w:rsidP="007A5B61">
            <w:pPr>
              <w:pStyle w:val="TAH"/>
              <w:rPr>
                <w:rFonts w:cs="Arial"/>
              </w:rPr>
            </w:pPr>
            <w:r w:rsidRPr="00D10AC8">
              <w:rPr>
                <w:rFonts w:cs="Arial"/>
              </w:rPr>
              <w:t>63</w:t>
            </w:r>
          </w:p>
        </w:tc>
        <w:tc>
          <w:tcPr>
            <w:tcW w:w="0" w:type="auto"/>
            <w:tcBorders>
              <w:bottom w:val="double" w:sz="4" w:space="0" w:color="auto"/>
            </w:tcBorders>
            <w:shd w:val="clear" w:color="auto" w:fill="E0E0E0"/>
            <w:vAlign w:val="center"/>
          </w:tcPr>
          <w:p w14:paraId="23485819" w14:textId="77777777" w:rsidR="008E4153" w:rsidRPr="00D10AC8" w:rsidRDefault="008E4153" w:rsidP="007A5B61">
            <w:pPr>
              <w:pStyle w:val="TAH"/>
              <w:rPr>
                <w:rFonts w:cs="Arial"/>
              </w:rPr>
            </w:pPr>
            <w:r w:rsidRPr="00D10AC8">
              <w:rPr>
                <w:rFonts w:cs="Arial"/>
              </w:rPr>
              <w:t>64</w:t>
            </w:r>
          </w:p>
        </w:tc>
        <w:tc>
          <w:tcPr>
            <w:tcW w:w="0" w:type="auto"/>
            <w:tcBorders>
              <w:bottom w:val="double" w:sz="4" w:space="0" w:color="auto"/>
            </w:tcBorders>
            <w:shd w:val="clear" w:color="auto" w:fill="E0E0E0"/>
            <w:vAlign w:val="center"/>
          </w:tcPr>
          <w:p w14:paraId="29686D8E" w14:textId="77777777" w:rsidR="008E4153" w:rsidRPr="00D10AC8" w:rsidRDefault="008E4153" w:rsidP="007A5B61">
            <w:pPr>
              <w:pStyle w:val="TAH"/>
              <w:rPr>
                <w:rFonts w:cs="Arial"/>
              </w:rPr>
            </w:pPr>
            <w:r w:rsidRPr="00D10AC8">
              <w:rPr>
                <w:rFonts w:cs="Arial"/>
              </w:rPr>
              <w:t>65</w:t>
            </w:r>
          </w:p>
        </w:tc>
        <w:tc>
          <w:tcPr>
            <w:tcW w:w="0" w:type="auto"/>
            <w:tcBorders>
              <w:bottom w:val="double" w:sz="4" w:space="0" w:color="auto"/>
            </w:tcBorders>
            <w:shd w:val="clear" w:color="auto" w:fill="E0E0E0"/>
            <w:vAlign w:val="center"/>
          </w:tcPr>
          <w:p w14:paraId="263FBC73" w14:textId="77777777" w:rsidR="008E4153" w:rsidRPr="00D10AC8" w:rsidRDefault="008E4153" w:rsidP="007A5B61">
            <w:pPr>
              <w:pStyle w:val="TAH"/>
              <w:rPr>
                <w:rFonts w:cs="Arial"/>
              </w:rPr>
            </w:pPr>
            <w:r w:rsidRPr="00D10AC8">
              <w:rPr>
                <w:rFonts w:cs="Arial"/>
              </w:rPr>
              <w:t>66</w:t>
            </w:r>
          </w:p>
        </w:tc>
        <w:tc>
          <w:tcPr>
            <w:tcW w:w="0" w:type="auto"/>
            <w:tcBorders>
              <w:bottom w:val="double" w:sz="4" w:space="0" w:color="auto"/>
            </w:tcBorders>
            <w:shd w:val="clear" w:color="auto" w:fill="E0E0E0"/>
            <w:vAlign w:val="center"/>
          </w:tcPr>
          <w:p w14:paraId="762D55C6" w14:textId="77777777" w:rsidR="008E4153" w:rsidRPr="00D10AC8" w:rsidRDefault="008E4153" w:rsidP="007A5B61">
            <w:pPr>
              <w:pStyle w:val="TAH"/>
              <w:rPr>
                <w:rFonts w:cs="Arial"/>
              </w:rPr>
            </w:pPr>
            <w:r w:rsidRPr="00D10AC8">
              <w:rPr>
                <w:rFonts w:cs="Arial"/>
              </w:rPr>
              <w:t>67</w:t>
            </w:r>
          </w:p>
        </w:tc>
        <w:tc>
          <w:tcPr>
            <w:tcW w:w="0" w:type="auto"/>
            <w:tcBorders>
              <w:bottom w:val="double" w:sz="4" w:space="0" w:color="auto"/>
            </w:tcBorders>
            <w:shd w:val="clear" w:color="auto" w:fill="E0E0E0"/>
            <w:vAlign w:val="center"/>
          </w:tcPr>
          <w:p w14:paraId="44409081" w14:textId="77777777" w:rsidR="008E4153" w:rsidRPr="00D10AC8" w:rsidRDefault="008E4153" w:rsidP="007A5B61">
            <w:pPr>
              <w:pStyle w:val="TAH"/>
              <w:rPr>
                <w:rFonts w:cs="Arial"/>
              </w:rPr>
            </w:pPr>
            <w:r w:rsidRPr="00D10AC8">
              <w:rPr>
                <w:rFonts w:cs="Arial"/>
              </w:rPr>
              <w:t>68</w:t>
            </w:r>
          </w:p>
        </w:tc>
        <w:tc>
          <w:tcPr>
            <w:tcW w:w="0" w:type="auto"/>
            <w:tcBorders>
              <w:bottom w:val="double" w:sz="4" w:space="0" w:color="auto"/>
            </w:tcBorders>
            <w:shd w:val="clear" w:color="auto" w:fill="E0E0E0"/>
            <w:vAlign w:val="center"/>
          </w:tcPr>
          <w:p w14:paraId="7BF47D33" w14:textId="77777777" w:rsidR="008E4153" w:rsidRPr="00D10AC8" w:rsidRDefault="008E4153" w:rsidP="007A5B61">
            <w:pPr>
              <w:pStyle w:val="TAH"/>
              <w:rPr>
                <w:rFonts w:cs="Arial"/>
              </w:rPr>
            </w:pPr>
            <w:r w:rsidRPr="00D10AC8">
              <w:rPr>
                <w:rFonts w:cs="Arial"/>
              </w:rPr>
              <w:t>69</w:t>
            </w:r>
          </w:p>
        </w:tc>
        <w:tc>
          <w:tcPr>
            <w:tcW w:w="0" w:type="auto"/>
            <w:tcBorders>
              <w:bottom w:val="double" w:sz="4" w:space="0" w:color="auto"/>
            </w:tcBorders>
            <w:shd w:val="clear" w:color="auto" w:fill="E0E0E0"/>
            <w:vAlign w:val="center"/>
          </w:tcPr>
          <w:p w14:paraId="6D7413A6" w14:textId="77777777" w:rsidR="008E4153" w:rsidRPr="00D10AC8" w:rsidRDefault="008E4153" w:rsidP="007A5B61">
            <w:pPr>
              <w:pStyle w:val="TAH"/>
              <w:rPr>
                <w:rFonts w:cs="Arial"/>
              </w:rPr>
            </w:pPr>
            <w:r w:rsidRPr="00D10AC8">
              <w:rPr>
                <w:rFonts w:cs="Arial"/>
              </w:rPr>
              <w:t>70</w:t>
            </w:r>
          </w:p>
        </w:tc>
      </w:tr>
      <w:tr w:rsidR="008E4153" w:rsidRPr="00D10AC8" w14:paraId="778A11C3"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615BD0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1A690B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14:paraId="4AFB41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14:paraId="2418A3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14:paraId="604BF8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14:paraId="5D9822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14:paraId="307F33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14:paraId="1AD6A3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14:paraId="373A63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14:paraId="561256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14:paraId="189DC4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1928</w:t>
            </w:r>
          </w:p>
        </w:tc>
      </w:tr>
      <w:tr w:rsidR="008E4153" w:rsidRPr="00D10AC8" w14:paraId="435731C8" w14:textId="77777777" w:rsidTr="007A5B61">
        <w:trPr>
          <w:cantSplit/>
          <w:jc w:val="center"/>
        </w:trPr>
        <w:tc>
          <w:tcPr>
            <w:tcW w:w="619" w:type="dxa"/>
            <w:tcBorders>
              <w:right w:val="double" w:sz="4" w:space="0" w:color="auto"/>
            </w:tcBorders>
            <w:shd w:val="clear" w:color="auto" w:fill="auto"/>
            <w:vAlign w:val="center"/>
          </w:tcPr>
          <w:p w14:paraId="06D85D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357695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14:paraId="214907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09B1A3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14:paraId="7ED566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5BCDFB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14:paraId="08411F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14:paraId="456C82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6ED998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14:paraId="2CB90D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14:paraId="523481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r>
      <w:tr w:rsidR="008E4153" w:rsidRPr="00D10AC8" w14:paraId="50402CE8" w14:textId="77777777" w:rsidTr="007A5B61">
        <w:trPr>
          <w:cantSplit/>
          <w:jc w:val="center"/>
        </w:trPr>
        <w:tc>
          <w:tcPr>
            <w:tcW w:w="619" w:type="dxa"/>
            <w:tcBorders>
              <w:right w:val="double" w:sz="4" w:space="0" w:color="auto"/>
            </w:tcBorders>
            <w:shd w:val="clear" w:color="auto" w:fill="auto"/>
            <w:vAlign w:val="center"/>
          </w:tcPr>
          <w:p w14:paraId="031D9C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21F862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50F183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5C533E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009B63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644CD8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731372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4C27B3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2A0EF9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1B7C58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0C5266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r>
      <w:tr w:rsidR="008E4153" w:rsidRPr="00D10AC8" w14:paraId="5569C518" w14:textId="77777777" w:rsidTr="007A5B61">
        <w:trPr>
          <w:cantSplit/>
          <w:jc w:val="center"/>
        </w:trPr>
        <w:tc>
          <w:tcPr>
            <w:tcW w:w="619" w:type="dxa"/>
            <w:tcBorders>
              <w:right w:val="double" w:sz="4" w:space="0" w:color="auto"/>
            </w:tcBorders>
            <w:shd w:val="clear" w:color="auto" w:fill="auto"/>
            <w:vAlign w:val="center"/>
          </w:tcPr>
          <w:p w14:paraId="4907A2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44E6DA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676B1E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37A4C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55C676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39CAA1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2DA655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13C56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2D4CC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18A641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3D1E7B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r>
      <w:tr w:rsidR="008E4153" w:rsidRPr="00D10AC8" w14:paraId="36041F15" w14:textId="77777777" w:rsidTr="007A5B61">
        <w:trPr>
          <w:cantSplit/>
          <w:jc w:val="center"/>
        </w:trPr>
        <w:tc>
          <w:tcPr>
            <w:tcW w:w="619" w:type="dxa"/>
            <w:tcBorders>
              <w:right w:val="double" w:sz="4" w:space="0" w:color="auto"/>
            </w:tcBorders>
            <w:shd w:val="clear" w:color="auto" w:fill="auto"/>
            <w:vAlign w:val="center"/>
          </w:tcPr>
          <w:p w14:paraId="55BB1A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06052E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0FCCF9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457AC4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11D73A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08EECF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4C8FC1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41FB59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297BA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71D22D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2734F7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r>
      <w:tr w:rsidR="008E4153" w:rsidRPr="00D10AC8" w14:paraId="256FE98E" w14:textId="77777777" w:rsidTr="007A5B61">
        <w:trPr>
          <w:cantSplit/>
          <w:jc w:val="center"/>
        </w:trPr>
        <w:tc>
          <w:tcPr>
            <w:tcW w:w="619" w:type="dxa"/>
            <w:tcBorders>
              <w:right w:val="double" w:sz="4" w:space="0" w:color="auto"/>
            </w:tcBorders>
            <w:shd w:val="clear" w:color="auto" w:fill="auto"/>
            <w:vAlign w:val="center"/>
          </w:tcPr>
          <w:p w14:paraId="57293B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63D6B3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3EB309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757F84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3811EE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22FBC9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3080B7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55047D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8518B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5B5228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79D96E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r>
      <w:tr w:rsidR="008E4153" w:rsidRPr="00D10AC8" w14:paraId="3A9E2703" w14:textId="77777777" w:rsidTr="007A5B61">
        <w:trPr>
          <w:cantSplit/>
          <w:jc w:val="center"/>
        </w:trPr>
        <w:tc>
          <w:tcPr>
            <w:tcW w:w="619" w:type="dxa"/>
            <w:tcBorders>
              <w:right w:val="double" w:sz="4" w:space="0" w:color="auto"/>
            </w:tcBorders>
            <w:shd w:val="clear" w:color="auto" w:fill="auto"/>
            <w:vAlign w:val="center"/>
          </w:tcPr>
          <w:p w14:paraId="515FBF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613261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4E448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24B18F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AE8B6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5CAF17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441569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0486E4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46078E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2AFDA9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605511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r>
      <w:tr w:rsidR="008E4153" w:rsidRPr="00D10AC8" w14:paraId="62EB94B5" w14:textId="77777777" w:rsidTr="007A5B61">
        <w:trPr>
          <w:cantSplit/>
          <w:jc w:val="center"/>
        </w:trPr>
        <w:tc>
          <w:tcPr>
            <w:tcW w:w="619" w:type="dxa"/>
            <w:tcBorders>
              <w:right w:val="double" w:sz="4" w:space="0" w:color="auto"/>
            </w:tcBorders>
            <w:shd w:val="clear" w:color="auto" w:fill="auto"/>
            <w:vAlign w:val="center"/>
          </w:tcPr>
          <w:p w14:paraId="604B7D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4B196D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98D08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291B2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4A703B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4EA01B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6F48A9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51AB72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394A6E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77760E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0722F3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r>
      <w:tr w:rsidR="008E4153" w:rsidRPr="00D10AC8" w14:paraId="70DFCE04" w14:textId="77777777" w:rsidTr="007A5B61">
        <w:trPr>
          <w:cantSplit/>
          <w:jc w:val="center"/>
        </w:trPr>
        <w:tc>
          <w:tcPr>
            <w:tcW w:w="619" w:type="dxa"/>
            <w:tcBorders>
              <w:right w:val="double" w:sz="4" w:space="0" w:color="auto"/>
            </w:tcBorders>
            <w:shd w:val="clear" w:color="auto" w:fill="auto"/>
            <w:vAlign w:val="center"/>
          </w:tcPr>
          <w:p w14:paraId="02B4C1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6B729B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26B28D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2AE861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2FED2E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91E5B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5C9952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01078D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19CA53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01F1AC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F79DB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r>
      <w:tr w:rsidR="008E4153" w:rsidRPr="00D10AC8" w14:paraId="6C10EFB0" w14:textId="77777777" w:rsidTr="007A5B61">
        <w:trPr>
          <w:cantSplit/>
          <w:jc w:val="center"/>
        </w:trPr>
        <w:tc>
          <w:tcPr>
            <w:tcW w:w="619" w:type="dxa"/>
            <w:tcBorders>
              <w:right w:val="double" w:sz="4" w:space="0" w:color="auto"/>
            </w:tcBorders>
            <w:shd w:val="clear" w:color="auto" w:fill="auto"/>
            <w:vAlign w:val="center"/>
          </w:tcPr>
          <w:p w14:paraId="54EF53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7C7251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48B64F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150535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3EB94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7FB3F5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5DF5B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54BA39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72F32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38A504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DAD4A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r>
      <w:tr w:rsidR="008E4153" w:rsidRPr="00D10AC8" w14:paraId="375C5D6B" w14:textId="77777777" w:rsidTr="007A5B61">
        <w:trPr>
          <w:cantSplit/>
          <w:jc w:val="center"/>
        </w:trPr>
        <w:tc>
          <w:tcPr>
            <w:tcW w:w="619" w:type="dxa"/>
            <w:tcBorders>
              <w:right w:val="double" w:sz="4" w:space="0" w:color="auto"/>
            </w:tcBorders>
            <w:shd w:val="clear" w:color="auto" w:fill="auto"/>
            <w:vAlign w:val="center"/>
          </w:tcPr>
          <w:p w14:paraId="60C81A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77A188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B104A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AFEDB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6E3FC5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1F8338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080879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82E9A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3EF8AC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650F4F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175873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r>
      <w:tr w:rsidR="008E4153" w:rsidRPr="00D10AC8" w14:paraId="41081ED9" w14:textId="77777777" w:rsidTr="007A5B61">
        <w:trPr>
          <w:cantSplit/>
          <w:jc w:val="center"/>
        </w:trPr>
        <w:tc>
          <w:tcPr>
            <w:tcW w:w="619" w:type="dxa"/>
            <w:tcBorders>
              <w:right w:val="double" w:sz="4" w:space="0" w:color="auto"/>
            </w:tcBorders>
            <w:shd w:val="clear" w:color="auto" w:fill="auto"/>
            <w:vAlign w:val="center"/>
          </w:tcPr>
          <w:p w14:paraId="6D78AA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4926B9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6DA277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0CC041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46AAB8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E81BA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1DD2C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4CFF11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703F8C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511022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730FD2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45B587A3" w14:textId="77777777" w:rsidTr="007A5B61">
        <w:trPr>
          <w:cantSplit/>
          <w:jc w:val="center"/>
        </w:trPr>
        <w:tc>
          <w:tcPr>
            <w:tcW w:w="619" w:type="dxa"/>
            <w:tcBorders>
              <w:right w:val="double" w:sz="4" w:space="0" w:color="auto"/>
            </w:tcBorders>
            <w:shd w:val="clear" w:color="auto" w:fill="auto"/>
            <w:vAlign w:val="center"/>
          </w:tcPr>
          <w:p w14:paraId="6F944B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272F3F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5AAD29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4020C6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445F2A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11E78F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B7F3A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5AF841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0106C1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7B3FC3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84AB9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r>
      <w:tr w:rsidR="008E4153" w:rsidRPr="00D10AC8" w14:paraId="65742FE5" w14:textId="77777777" w:rsidTr="007A5B61">
        <w:trPr>
          <w:cantSplit/>
          <w:jc w:val="center"/>
        </w:trPr>
        <w:tc>
          <w:tcPr>
            <w:tcW w:w="619" w:type="dxa"/>
            <w:tcBorders>
              <w:right w:val="double" w:sz="4" w:space="0" w:color="auto"/>
            </w:tcBorders>
            <w:shd w:val="clear" w:color="auto" w:fill="auto"/>
            <w:vAlign w:val="center"/>
          </w:tcPr>
          <w:p w14:paraId="60215F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7B4CBE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4A26B2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49A399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243F27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25E2F0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0E34C6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9B570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609A45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19767C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719B14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3B509507" w14:textId="77777777" w:rsidTr="007A5B61">
        <w:trPr>
          <w:cantSplit/>
          <w:jc w:val="center"/>
        </w:trPr>
        <w:tc>
          <w:tcPr>
            <w:tcW w:w="619" w:type="dxa"/>
            <w:tcBorders>
              <w:right w:val="double" w:sz="4" w:space="0" w:color="auto"/>
            </w:tcBorders>
            <w:shd w:val="clear" w:color="auto" w:fill="auto"/>
            <w:vAlign w:val="center"/>
          </w:tcPr>
          <w:p w14:paraId="355E4D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7DC8F0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20B38A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22E29B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6A68AA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4C5CFD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266B06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2EE5F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3DDBE9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388B0F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9E6EE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r>
      <w:tr w:rsidR="008E4153" w:rsidRPr="00D10AC8" w14:paraId="635CF62D" w14:textId="77777777" w:rsidTr="007A5B61">
        <w:trPr>
          <w:cantSplit/>
          <w:jc w:val="center"/>
        </w:trPr>
        <w:tc>
          <w:tcPr>
            <w:tcW w:w="619" w:type="dxa"/>
            <w:tcBorders>
              <w:right w:val="double" w:sz="4" w:space="0" w:color="auto"/>
            </w:tcBorders>
            <w:shd w:val="clear" w:color="auto" w:fill="auto"/>
            <w:vAlign w:val="center"/>
          </w:tcPr>
          <w:p w14:paraId="1D7208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3ACE69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1BB462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23484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3D66E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34583F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389324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FDB35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17ACF2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60EBE5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54D0A5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r>
      <w:tr w:rsidR="008E4153" w:rsidRPr="00D10AC8" w14:paraId="788B7735" w14:textId="77777777" w:rsidTr="007A5B61">
        <w:trPr>
          <w:cantSplit/>
          <w:jc w:val="center"/>
        </w:trPr>
        <w:tc>
          <w:tcPr>
            <w:tcW w:w="619" w:type="dxa"/>
            <w:tcBorders>
              <w:right w:val="double" w:sz="4" w:space="0" w:color="auto"/>
            </w:tcBorders>
            <w:shd w:val="clear" w:color="auto" w:fill="auto"/>
            <w:vAlign w:val="center"/>
          </w:tcPr>
          <w:p w14:paraId="005D05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0BB626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65DFBB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533113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1CBDFB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3F5948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5F4728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7E62A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63EAC9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413826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221772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1E5E422B" w14:textId="77777777" w:rsidTr="007A5B61">
        <w:trPr>
          <w:cantSplit/>
          <w:jc w:val="center"/>
        </w:trPr>
        <w:tc>
          <w:tcPr>
            <w:tcW w:w="619" w:type="dxa"/>
            <w:tcBorders>
              <w:right w:val="double" w:sz="4" w:space="0" w:color="auto"/>
            </w:tcBorders>
            <w:shd w:val="clear" w:color="auto" w:fill="auto"/>
            <w:vAlign w:val="center"/>
          </w:tcPr>
          <w:p w14:paraId="19691E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70B64E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1CFCD4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2A75AB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7F39BD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526F1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221DB2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85B78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1822EE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F1DC3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3E25E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24BA7070" w14:textId="77777777" w:rsidTr="007A5B61">
        <w:trPr>
          <w:cantSplit/>
          <w:jc w:val="center"/>
        </w:trPr>
        <w:tc>
          <w:tcPr>
            <w:tcW w:w="619" w:type="dxa"/>
            <w:tcBorders>
              <w:right w:val="double" w:sz="4" w:space="0" w:color="auto"/>
            </w:tcBorders>
            <w:shd w:val="clear" w:color="auto" w:fill="auto"/>
            <w:vAlign w:val="center"/>
          </w:tcPr>
          <w:p w14:paraId="211D25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7624C9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C4F83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117E6F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3A83EE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72644D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CFB28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1A3FA2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165B35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4411AE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56E54D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r>
      <w:tr w:rsidR="008E4153" w:rsidRPr="00D10AC8" w14:paraId="0E5D6508" w14:textId="77777777" w:rsidTr="007A5B61">
        <w:trPr>
          <w:cantSplit/>
          <w:jc w:val="center"/>
        </w:trPr>
        <w:tc>
          <w:tcPr>
            <w:tcW w:w="619" w:type="dxa"/>
            <w:tcBorders>
              <w:right w:val="double" w:sz="4" w:space="0" w:color="auto"/>
            </w:tcBorders>
            <w:shd w:val="clear" w:color="auto" w:fill="auto"/>
            <w:vAlign w:val="center"/>
          </w:tcPr>
          <w:p w14:paraId="1F783D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62DDFA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78F032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31CD97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373870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0B4452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57119C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59A179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22AC3B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448423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1C51EF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r>
      <w:tr w:rsidR="008E4153" w:rsidRPr="00D10AC8" w14:paraId="576B7999" w14:textId="77777777" w:rsidTr="007A5B61">
        <w:trPr>
          <w:cantSplit/>
          <w:jc w:val="center"/>
        </w:trPr>
        <w:tc>
          <w:tcPr>
            <w:tcW w:w="619" w:type="dxa"/>
            <w:tcBorders>
              <w:right w:val="double" w:sz="4" w:space="0" w:color="auto"/>
            </w:tcBorders>
            <w:shd w:val="clear" w:color="auto" w:fill="auto"/>
            <w:vAlign w:val="center"/>
          </w:tcPr>
          <w:p w14:paraId="2FF996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150EDD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7660CC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A83FE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34B73B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469EF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1F264E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1BAB25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0FC6F3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5E7584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5D7B1F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r>
      <w:tr w:rsidR="008E4153" w:rsidRPr="00D10AC8" w14:paraId="1D565218" w14:textId="77777777" w:rsidTr="007A5B61">
        <w:trPr>
          <w:cantSplit/>
          <w:jc w:val="center"/>
        </w:trPr>
        <w:tc>
          <w:tcPr>
            <w:tcW w:w="619" w:type="dxa"/>
            <w:tcBorders>
              <w:right w:val="double" w:sz="4" w:space="0" w:color="auto"/>
            </w:tcBorders>
            <w:shd w:val="clear" w:color="auto" w:fill="auto"/>
            <w:vAlign w:val="center"/>
          </w:tcPr>
          <w:p w14:paraId="5124D3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0CC445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60B38E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637037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63007F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252EE5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132C9D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31A6A1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60A061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03B979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7D756F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r>
      <w:tr w:rsidR="008E4153" w:rsidRPr="00D10AC8" w14:paraId="2A5016F9" w14:textId="77777777" w:rsidTr="007A5B61">
        <w:trPr>
          <w:cantSplit/>
          <w:jc w:val="center"/>
        </w:trPr>
        <w:tc>
          <w:tcPr>
            <w:tcW w:w="619" w:type="dxa"/>
            <w:tcBorders>
              <w:right w:val="double" w:sz="4" w:space="0" w:color="auto"/>
            </w:tcBorders>
            <w:shd w:val="clear" w:color="auto" w:fill="auto"/>
            <w:vAlign w:val="center"/>
          </w:tcPr>
          <w:p w14:paraId="13982F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5052A2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0D4037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73AABD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7843DA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5E0FFE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269BE6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45E0F9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62D9A8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532F30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546463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r>
      <w:tr w:rsidR="008E4153" w:rsidRPr="00D10AC8" w14:paraId="09FCCCB2" w14:textId="77777777" w:rsidTr="007A5B61">
        <w:trPr>
          <w:cantSplit/>
          <w:jc w:val="center"/>
        </w:trPr>
        <w:tc>
          <w:tcPr>
            <w:tcW w:w="619" w:type="dxa"/>
            <w:tcBorders>
              <w:right w:val="double" w:sz="4" w:space="0" w:color="auto"/>
            </w:tcBorders>
            <w:shd w:val="clear" w:color="auto" w:fill="auto"/>
            <w:vAlign w:val="center"/>
          </w:tcPr>
          <w:p w14:paraId="5D8E1A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2F9615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2BBD5C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AA11F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323D4E1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74EA76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61DB1A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2DA54C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396225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054CFB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754F9B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r>
      <w:tr w:rsidR="008E4153" w:rsidRPr="00D10AC8" w14:paraId="7BC1E502" w14:textId="77777777" w:rsidTr="007A5B61">
        <w:trPr>
          <w:cantSplit/>
          <w:jc w:val="center"/>
        </w:trPr>
        <w:tc>
          <w:tcPr>
            <w:tcW w:w="619" w:type="dxa"/>
            <w:tcBorders>
              <w:right w:val="double" w:sz="4" w:space="0" w:color="auto"/>
            </w:tcBorders>
            <w:shd w:val="clear" w:color="auto" w:fill="auto"/>
            <w:vAlign w:val="center"/>
          </w:tcPr>
          <w:p w14:paraId="424583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7FCC36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584D4E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28CEDB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22D4C7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7F1D3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7341C6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3D7428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2C3CA6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2DD19F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5DF0D9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r>
      <w:tr w:rsidR="008E4153" w:rsidRPr="00D10AC8" w14:paraId="50B01628"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587B82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15419D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14:paraId="114C00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14:paraId="2BB336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154DFB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6BBA52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14:paraId="65F380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14:paraId="498FE1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14:paraId="2FCF84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14:paraId="47135B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14:paraId="4CA0D2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r>
      <w:tr w:rsidR="008E4153" w:rsidRPr="00D10AC8" w14:paraId="3D5F5C99"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0E4EDB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025A62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14:paraId="608106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14:paraId="50DA22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14:paraId="5B70BA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14:paraId="0EC041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00936F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332AEB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10A057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14:paraId="724198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14:paraId="598423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r>
      <w:tr w:rsidR="008E4153" w:rsidRPr="00D10AC8" w14:paraId="3AE9103F"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0E703898" w14:textId="77777777" w:rsidR="008E4153" w:rsidRPr="00AD58D3" w:rsidRDefault="008E4153" w:rsidP="007A5B61">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14:paraId="0237DEFD"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14:paraId="34723321"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14:paraId="1C203AB5"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14:paraId="1B78E156"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14:paraId="076960D6"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14:paraId="70B494E2"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14:paraId="5AC08335"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14:paraId="267671AE"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14:paraId="28F3E97E"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14:paraId="305152FA"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45352</w:t>
            </w:r>
          </w:p>
        </w:tc>
      </w:tr>
      <w:tr w:rsidR="008E4153" w:rsidRPr="00D10AC8" w14:paraId="346A3CB8"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A21090C" w14:textId="715539BE" w:rsidR="008E4153" w:rsidRPr="00D10AC8" w:rsidRDefault="008E4153" w:rsidP="007A5B61">
            <w:pPr>
              <w:pStyle w:val="TAH"/>
              <w:rPr>
                <w:rFonts w:cs="Arial"/>
              </w:rPr>
            </w:pPr>
            <w:r>
              <w:rPr>
                <w:rFonts w:cs="Arial"/>
                <w:noProof/>
                <w:position w:val="-10"/>
              </w:rPr>
              <w:drawing>
                <wp:inline distT="0" distB="0" distL="0" distR="0" wp14:anchorId="52266C95" wp14:editId="1691C592">
                  <wp:extent cx="259080" cy="217170"/>
                  <wp:effectExtent l="0" t="0" r="7620" b="0"/>
                  <wp:docPr id="9341" name="Picture 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0064C1C4" w14:textId="73D2F2BF" w:rsidR="008E4153" w:rsidRPr="00D10AC8" w:rsidRDefault="008E4153" w:rsidP="007A5B61">
            <w:pPr>
              <w:pStyle w:val="TAH"/>
              <w:rPr>
                <w:rFonts w:cs="Arial"/>
              </w:rPr>
            </w:pPr>
            <w:r>
              <w:rPr>
                <w:rFonts w:cs="Arial"/>
                <w:noProof/>
                <w:position w:val="-10"/>
              </w:rPr>
              <w:drawing>
                <wp:inline distT="0" distB="0" distL="0" distR="0" wp14:anchorId="2720846B" wp14:editId="759F1AC5">
                  <wp:extent cx="312420" cy="217170"/>
                  <wp:effectExtent l="0" t="0" r="0" b="0"/>
                  <wp:docPr id="9340" name="Picture 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207FD58B"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6AA82161"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4F1579DA" w14:textId="77777777" w:rsidR="008E4153" w:rsidRPr="00D10AC8" w:rsidRDefault="008E4153" w:rsidP="007A5B61">
            <w:pPr>
              <w:pStyle w:val="TAH"/>
              <w:rPr>
                <w:rFonts w:cs="Arial"/>
              </w:rPr>
            </w:pPr>
            <w:r w:rsidRPr="00D10AC8">
              <w:rPr>
                <w:rFonts w:cs="Arial"/>
              </w:rPr>
              <w:t>71</w:t>
            </w:r>
          </w:p>
        </w:tc>
        <w:tc>
          <w:tcPr>
            <w:tcW w:w="0" w:type="auto"/>
            <w:tcBorders>
              <w:bottom w:val="double" w:sz="4" w:space="0" w:color="auto"/>
            </w:tcBorders>
            <w:shd w:val="clear" w:color="auto" w:fill="E0E0E0"/>
            <w:vAlign w:val="center"/>
          </w:tcPr>
          <w:p w14:paraId="05F08474" w14:textId="77777777" w:rsidR="008E4153" w:rsidRPr="00D10AC8" w:rsidRDefault="008E4153" w:rsidP="007A5B61">
            <w:pPr>
              <w:pStyle w:val="TAH"/>
              <w:rPr>
                <w:rFonts w:cs="Arial"/>
              </w:rPr>
            </w:pPr>
            <w:r w:rsidRPr="00D10AC8">
              <w:rPr>
                <w:rFonts w:cs="Arial"/>
              </w:rPr>
              <w:t>72</w:t>
            </w:r>
          </w:p>
        </w:tc>
        <w:tc>
          <w:tcPr>
            <w:tcW w:w="0" w:type="auto"/>
            <w:tcBorders>
              <w:bottom w:val="double" w:sz="4" w:space="0" w:color="auto"/>
            </w:tcBorders>
            <w:shd w:val="clear" w:color="auto" w:fill="E0E0E0"/>
            <w:vAlign w:val="center"/>
          </w:tcPr>
          <w:p w14:paraId="77160AF6" w14:textId="77777777" w:rsidR="008E4153" w:rsidRPr="00D10AC8" w:rsidRDefault="008E4153" w:rsidP="007A5B61">
            <w:pPr>
              <w:pStyle w:val="TAH"/>
              <w:rPr>
                <w:rFonts w:cs="Arial"/>
              </w:rPr>
            </w:pPr>
            <w:r w:rsidRPr="00D10AC8">
              <w:rPr>
                <w:rFonts w:cs="Arial"/>
              </w:rPr>
              <w:t>73</w:t>
            </w:r>
          </w:p>
        </w:tc>
        <w:tc>
          <w:tcPr>
            <w:tcW w:w="0" w:type="auto"/>
            <w:tcBorders>
              <w:bottom w:val="double" w:sz="4" w:space="0" w:color="auto"/>
            </w:tcBorders>
            <w:shd w:val="clear" w:color="auto" w:fill="E0E0E0"/>
            <w:vAlign w:val="center"/>
          </w:tcPr>
          <w:p w14:paraId="23AF81BF" w14:textId="77777777" w:rsidR="008E4153" w:rsidRPr="00D10AC8" w:rsidRDefault="008E4153" w:rsidP="007A5B61">
            <w:pPr>
              <w:pStyle w:val="TAH"/>
              <w:rPr>
                <w:rFonts w:cs="Arial"/>
              </w:rPr>
            </w:pPr>
            <w:r w:rsidRPr="00D10AC8">
              <w:rPr>
                <w:rFonts w:cs="Arial"/>
              </w:rPr>
              <w:t>74</w:t>
            </w:r>
          </w:p>
        </w:tc>
        <w:tc>
          <w:tcPr>
            <w:tcW w:w="0" w:type="auto"/>
            <w:tcBorders>
              <w:bottom w:val="double" w:sz="4" w:space="0" w:color="auto"/>
            </w:tcBorders>
            <w:shd w:val="clear" w:color="auto" w:fill="E0E0E0"/>
            <w:vAlign w:val="center"/>
          </w:tcPr>
          <w:p w14:paraId="1F1131F6" w14:textId="77777777" w:rsidR="008E4153" w:rsidRPr="00D10AC8" w:rsidRDefault="008E4153" w:rsidP="007A5B61">
            <w:pPr>
              <w:pStyle w:val="TAH"/>
              <w:rPr>
                <w:rFonts w:cs="Arial"/>
              </w:rPr>
            </w:pPr>
            <w:r w:rsidRPr="00D10AC8">
              <w:rPr>
                <w:rFonts w:cs="Arial"/>
              </w:rPr>
              <w:t>75</w:t>
            </w:r>
          </w:p>
        </w:tc>
        <w:tc>
          <w:tcPr>
            <w:tcW w:w="0" w:type="auto"/>
            <w:tcBorders>
              <w:bottom w:val="double" w:sz="4" w:space="0" w:color="auto"/>
            </w:tcBorders>
            <w:shd w:val="clear" w:color="auto" w:fill="E0E0E0"/>
            <w:vAlign w:val="center"/>
          </w:tcPr>
          <w:p w14:paraId="71B67F55" w14:textId="77777777" w:rsidR="008E4153" w:rsidRPr="00D10AC8" w:rsidRDefault="008E4153" w:rsidP="007A5B61">
            <w:pPr>
              <w:pStyle w:val="TAH"/>
              <w:rPr>
                <w:rFonts w:cs="Arial"/>
              </w:rPr>
            </w:pPr>
            <w:r w:rsidRPr="00D10AC8">
              <w:rPr>
                <w:rFonts w:cs="Arial"/>
              </w:rPr>
              <w:t>76</w:t>
            </w:r>
          </w:p>
        </w:tc>
        <w:tc>
          <w:tcPr>
            <w:tcW w:w="0" w:type="auto"/>
            <w:tcBorders>
              <w:bottom w:val="double" w:sz="4" w:space="0" w:color="auto"/>
            </w:tcBorders>
            <w:shd w:val="clear" w:color="auto" w:fill="E0E0E0"/>
            <w:vAlign w:val="center"/>
          </w:tcPr>
          <w:p w14:paraId="013FDF56" w14:textId="77777777" w:rsidR="008E4153" w:rsidRPr="00D10AC8" w:rsidRDefault="008E4153" w:rsidP="007A5B61">
            <w:pPr>
              <w:pStyle w:val="TAH"/>
              <w:rPr>
                <w:rFonts w:cs="Arial"/>
              </w:rPr>
            </w:pPr>
            <w:r w:rsidRPr="00D10AC8">
              <w:rPr>
                <w:rFonts w:cs="Arial"/>
              </w:rPr>
              <w:t>77</w:t>
            </w:r>
          </w:p>
        </w:tc>
        <w:tc>
          <w:tcPr>
            <w:tcW w:w="0" w:type="auto"/>
            <w:tcBorders>
              <w:bottom w:val="double" w:sz="4" w:space="0" w:color="auto"/>
            </w:tcBorders>
            <w:shd w:val="clear" w:color="auto" w:fill="E0E0E0"/>
            <w:vAlign w:val="center"/>
          </w:tcPr>
          <w:p w14:paraId="0A6798AC" w14:textId="77777777" w:rsidR="008E4153" w:rsidRPr="00D10AC8" w:rsidRDefault="008E4153" w:rsidP="007A5B61">
            <w:pPr>
              <w:pStyle w:val="TAH"/>
              <w:rPr>
                <w:rFonts w:cs="Arial"/>
              </w:rPr>
            </w:pPr>
            <w:r w:rsidRPr="00D10AC8">
              <w:rPr>
                <w:rFonts w:cs="Arial"/>
              </w:rPr>
              <w:t>78</w:t>
            </w:r>
          </w:p>
        </w:tc>
        <w:tc>
          <w:tcPr>
            <w:tcW w:w="0" w:type="auto"/>
            <w:tcBorders>
              <w:bottom w:val="double" w:sz="4" w:space="0" w:color="auto"/>
            </w:tcBorders>
            <w:shd w:val="clear" w:color="auto" w:fill="E0E0E0"/>
            <w:vAlign w:val="center"/>
          </w:tcPr>
          <w:p w14:paraId="4358BB54" w14:textId="77777777" w:rsidR="008E4153" w:rsidRPr="00D10AC8" w:rsidRDefault="008E4153" w:rsidP="007A5B61">
            <w:pPr>
              <w:pStyle w:val="TAH"/>
              <w:rPr>
                <w:rFonts w:cs="Arial"/>
              </w:rPr>
            </w:pPr>
            <w:r w:rsidRPr="00D10AC8">
              <w:rPr>
                <w:rFonts w:cs="Arial"/>
              </w:rPr>
              <w:t>79</w:t>
            </w:r>
          </w:p>
        </w:tc>
        <w:tc>
          <w:tcPr>
            <w:tcW w:w="0" w:type="auto"/>
            <w:tcBorders>
              <w:bottom w:val="double" w:sz="4" w:space="0" w:color="auto"/>
            </w:tcBorders>
            <w:shd w:val="clear" w:color="auto" w:fill="E0E0E0"/>
            <w:vAlign w:val="center"/>
          </w:tcPr>
          <w:p w14:paraId="3E175760" w14:textId="77777777" w:rsidR="008E4153" w:rsidRPr="00D10AC8" w:rsidRDefault="008E4153" w:rsidP="007A5B61">
            <w:pPr>
              <w:pStyle w:val="TAH"/>
              <w:rPr>
                <w:rFonts w:cs="Arial"/>
              </w:rPr>
            </w:pPr>
            <w:r w:rsidRPr="00D10AC8">
              <w:rPr>
                <w:rFonts w:cs="Arial"/>
              </w:rPr>
              <w:t>80</w:t>
            </w:r>
          </w:p>
        </w:tc>
      </w:tr>
      <w:tr w:rsidR="008E4153" w:rsidRPr="00D10AC8" w14:paraId="167D68CF"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632FFC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430607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14:paraId="596354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14:paraId="52A5A6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14:paraId="37ED79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14:paraId="2C4D04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14:paraId="21B7C1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14:paraId="218CCE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14:paraId="31D627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14:paraId="7FAC64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14:paraId="13A0AF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2216</w:t>
            </w:r>
          </w:p>
        </w:tc>
      </w:tr>
      <w:tr w:rsidR="008E4153" w:rsidRPr="00D10AC8" w14:paraId="213924D1" w14:textId="77777777" w:rsidTr="007A5B61">
        <w:trPr>
          <w:cantSplit/>
          <w:jc w:val="center"/>
        </w:trPr>
        <w:tc>
          <w:tcPr>
            <w:tcW w:w="619" w:type="dxa"/>
            <w:tcBorders>
              <w:right w:val="double" w:sz="4" w:space="0" w:color="auto"/>
            </w:tcBorders>
            <w:shd w:val="clear" w:color="auto" w:fill="auto"/>
            <w:vAlign w:val="center"/>
          </w:tcPr>
          <w:p w14:paraId="642A9A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5165B2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458486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14:paraId="082E1B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14:paraId="6BEA29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1134BA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14:paraId="2EE19D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2066FB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14:paraId="29C760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60D0F6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14:paraId="4B8DFD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r>
      <w:tr w:rsidR="008E4153" w:rsidRPr="00D10AC8" w14:paraId="536EA41E" w14:textId="77777777" w:rsidTr="007A5B61">
        <w:trPr>
          <w:cantSplit/>
          <w:jc w:val="center"/>
        </w:trPr>
        <w:tc>
          <w:tcPr>
            <w:tcW w:w="619" w:type="dxa"/>
            <w:tcBorders>
              <w:right w:val="double" w:sz="4" w:space="0" w:color="auto"/>
            </w:tcBorders>
            <w:shd w:val="clear" w:color="auto" w:fill="auto"/>
            <w:vAlign w:val="center"/>
          </w:tcPr>
          <w:p w14:paraId="284631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27F82B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6B035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610FF5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3C3B6D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4EF0D6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086865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281C9A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6C6513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7CB8DF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5B7285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r>
      <w:tr w:rsidR="008E4153" w:rsidRPr="00D10AC8" w14:paraId="0C0C49ED" w14:textId="77777777" w:rsidTr="007A5B61">
        <w:trPr>
          <w:cantSplit/>
          <w:jc w:val="center"/>
        </w:trPr>
        <w:tc>
          <w:tcPr>
            <w:tcW w:w="619" w:type="dxa"/>
            <w:tcBorders>
              <w:right w:val="double" w:sz="4" w:space="0" w:color="auto"/>
            </w:tcBorders>
            <w:shd w:val="clear" w:color="auto" w:fill="auto"/>
            <w:vAlign w:val="center"/>
          </w:tcPr>
          <w:p w14:paraId="569AF1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113977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64B0AC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68E780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1447FD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28DD6E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51ED01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0C4E2D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2E3E43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25B9A8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5E8E16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r>
      <w:tr w:rsidR="008E4153" w:rsidRPr="00D10AC8" w14:paraId="62B9FA8F" w14:textId="77777777" w:rsidTr="007A5B61">
        <w:trPr>
          <w:cantSplit/>
          <w:jc w:val="center"/>
        </w:trPr>
        <w:tc>
          <w:tcPr>
            <w:tcW w:w="619" w:type="dxa"/>
            <w:tcBorders>
              <w:right w:val="double" w:sz="4" w:space="0" w:color="auto"/>
            </w:tcBorders>
            <w:shd w:val="clear" w:color="auto" w:fill="auto"/>
            <w:vAlign w:val="center"/>
          </w:tcPr>
          <w:p w14:paraId="4E7CD2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25941F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E9AD9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55A6AC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763ADA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4AE17F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47DB4F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4372BF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24206E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0B453D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7A45CC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r>
      <w:tr w:rsidR="008E4153" w:rsidRPr="00D10AC8" w14:paraId="28CC89E7" w14:textId="77777777" w:rsidTr="007A5B61">
        <w:trPr>
          <w:cantSplit/>
          <w:jc w:val="center"/>
        </w:trPr>
        <w:tc>
          <w:tcPr>
            <w:tcW w:w="619" w:type="dxa"/>
            <w:tcBorders>
              <w:right w:val="double" w:sz="4" w:space="0" w:color="auto"/>
            </w:tcBorders>
            <w:shd w:val="clear" w:color="auto" w:fill="auto"/>
            <w:vAlign w:val="center"/>
          </w:tcPr>
          <w:p w14:paraId="13CE20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65B1A1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6A81AD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0BE1DD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72FE4D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20F421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50A8BA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73F81E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10ADA7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70F694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3EB45F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r>
      <w:tr w:rsidR="008E4153" w:rsidRPr="00D10AC8" w14:paraId="2BE840D9" w14:textId="77777777" w:rsidTr="007A5B61">
        <w:trPr>
          <w:cantSplit/>
          <w:jc w:val="center"/>
        </w:trPr>
        <w:tc>
          <w:tcPr>
            <w:tcW w:w="619" w:type="dxa"/>
            <w:tcBorders>
              <w:right w:val="double" w:sz="4" w:space="0" w:color="auto"/>
            </w:tcBorders>
            <w:shd w:val="clear" w:color="auto" w:fill="auto"/>
            <w:vAlign w:val="center"/>
          </w:tcPr>
          <w:p w14:paraId="49D326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4478F6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F97A1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721EF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5BE11A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65C4ED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4ECF13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7920B9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7773E7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349239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68A8B9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r>
      <w:tr w:rsidR="008E4153" w:rsidRPr="00D10AC8" w14:paraId="3DDBA9C0" w14:textId="77777777" w:rsidTr="007A5B61">
        <w:trPr>
          <w:cantSplit/>
          <w:jc w:val="center"/>
        </w:trPr>
        <w:tc>
          <w:tcPr>
            <w:tcW w:w="619" w:type="dxa"/>
            <w:tcBorders>
              <w:right w:val="double" w:sz="4" w:space="0" w:color="auto"/>
            </w:tcBorders>
            <w:shd w:val="clear" w:color="auto" w:fill="auto"/>
            <w:vAlign w:val="center"/>
          </w:tcPr>
          <w:p w14:paraId="080C89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63F9E3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048BD1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02E51A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2A4871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83A6B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427B1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71DF8D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84FF0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1DD7AC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761279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r>
      <w:tr w:rsidR="008E4153" w:rsidRPr="00D10AC8" w14:paraId="5E1AE69B" w14:textId="77777777" w:rsidTr="007A5B61">
        <w:trPr>
          <w:cantSplit/>
          <w:jc w:val="center"/>
        </w:trPr>
        <w:tc>
          <w:tcPr>
            <w:tcW w:w="619" w:type="dxa"/>
            <w:tcBorders>
              <w:right w:val="double" w:sz="4" w:space="0" w:color="auto"/>
            </w:tcBorders>
            <w:shd w:val="clear" w:color="auto" w:fill="auto"/>
            <w:vAlign w:val="center"/>
          </w:tcPr>
          <w:p w14:paraId="2F0BF6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790DBE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1F415A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293345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2F0691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2A0FF1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40B8DF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F530E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0052F3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9449C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822E7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r>
      <w:tr w:rsidR="008E4153" w:rsidRPr="00D10AC8" w14:paraId="2B6CB625" w14:textId="77777777" w:rsidTr="007A5B61">
        <w:trPr>
          <w:cantSplit/>
          <w:jc w:val="center"/>
        </w:trPr>
        <w:tc>
          <w:tcPr>
            <w:tcW w:w="619" w:type="dxa"/>
            <w:tcBorders>
              <w:right w:val="double" w:sz="4" w:space="0" w:color="auto"/>
            </w:tcBorders>
            <w:shd w:val="clear" w:color="auto" w:fill="auto"/>
            <w:vAlign w:val="center"/>
          </w:tcPr>
          <w:p w14:paraId="490DAE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2CF3D7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1ACA3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7702C5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0560C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401C2C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13EE79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3EAAA3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334050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454EA5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7521C4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r>
      <w:tr w:rsidR="008E4153" w:rsidRPr="00D10AC8" w14:paraId="16C39A54" w14:textId="77777777" w:rsidTr="007A5B61">
        <w:trPr>
          <w:cantSplit/>
          <w:jc w:val="center"/>
        </w:trPr>
        <w:tc>
          <w:tcPr>
            <w:tcW w:w="619" w:type="dxa"/>
            <w:tcBorders>
              <w:right w:val="double" w:sz="4" w:space="0" w:color="auto"/>
            </w:tcBorders>
            <w:shd w:val="clear" w:color="auto" w:fill="auto"/>
            <w:vAlign w:val="center"/>
          </w:tcPr>
          <w:p w14:paraId="049472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4E04CF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2990C8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32671F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392C5F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650DF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79138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39298F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A6B79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580FE0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74164E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21F7DD59" w14:textId="77777777" w:rsidTr="007A5B61">
        <w:trPr>
          <w:cantSplit/>
          <w:jc w:val="center"/>
        </w:trPr>
        <w:tc>
          <w:tcPr>
            <w:tcW w:w="619" w:type="dxa"/>
            <w:tcBorders>
              <w:right w:val="double" w:sz="4" w:space="0" w:color="auto"/>
            </w:tcBorders>
            <w:shd w:val="clear" w:color="auto" w:fill="auto"/>
            <w:vAlign w:val="center"/>
          </w:tcPr>
          <w:p w14:paraId="690456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666C63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6738F3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0ED07E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6F92EE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2C980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74FFA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123AE6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78A5DC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0E0067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40A200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r>
      <w:tr w:rsidR="008E4153" w:rsidRPr="00D10AC8" w14:paraId="6D85BAFF" w14:textId="77777777" w:rsidTr="007A5B61">
        <w:trPr>
          <w:cantSplit/>
          <w:jc w:val="center"/>
        </w:trPr>
        <w:tc>
          <w:tcPr>
            <w:tcW w:w="619" w:type="dxa"/>
            <w:tcBorders>
              <w:right w:val="double" w:sz="4" w:space="0" w:color="auto"/>
            </w:tcBorders>
            <w:shd w:val="clear" w:color="auto" w:fill="auto"/>
            <w:vAlign w:val="center"/>
          </w:tcPr>
          <w:p w14:paraId="3CF361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5FE488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D43CF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0D78B8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6B4DB9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FD3D0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BF96C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4ABB4A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0E20AD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16AFA7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6BB72E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2A57A517" w14:textId="77777777" w:rsidTr="007A5B61">
        <w:trPr>
          <w:cantSplit/>
          <w:jc w:val="center"/>
        </w:trPr>
        <w:tc>
          <w:tcPr>
            <w:tcW w:w="619" w:type="dxa"/>
            <w:tcBorders>
              <w:right w:val="double" w:sz="4" w:space="0" w:color="auto"/>
            </w:tcBorders>
            <w:shd w:val="clear" w:color="auto" w:fill="auto"/>
            <w:vAlign w:val="center"/>
          </w:tcPr>
          <w:p w14:paraId="3E63AC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lastRenderedPageBreak/>
              <w:t>13</w:t>
            </w:r>
          </w:p>
        </w:tc>
        <w:tc>
          <w:tcPr>
            <w:tcW w:w="0" w:type="auto"/>
            <w:tcBorders>
              <w:left w:val="double" w:sz="4" w:space="0" w:color="auto"/>
            </w:tcBorders>
            <w:vAlign w:val="center"/>
          </w:tcPr>
          <w:p w14:paraId="10CCE3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1F4102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1C0B3B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60309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D9943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2BB95C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012E3D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6600BF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5D0F6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CA03D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r>
      <w:tr w:rsidR="008E4153" w:rsidRPr="00D10AC8" w14:paraId="4B162861" w14:textId="77777777" w:rsidTr="007A5B61">
        <w:trPr>
          <w:cantSplit/>
          <w:jc w:val="center"/>
        </w:trPr>
        <w:tc>
          <w:tcPr>
            <w:tcW w:w="619" w:type="dxa"/>
            <w:tcBorders>
              <w:right w:val="double" w:sz="4" w:space="0" w:color="auto"/>
            </w:tcBorders>
            <w:shd w:val="clear" w:color="auto" w:fill="auto"/>
            <w:vAlign w:val="center"/>
          </w:tcPr>
          <w:p w14:paraId="7F6530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68068E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5E9805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091D9B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4FD9E0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47F0C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90C36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74A3AB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45F003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23B07A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44494CD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1E01F24D" w14:textId="77777777" w:rsidTr="007A5B61">
        <w:trPr>
          <w:cantSplit/>
          <w:jc w:val="center"/>
        </w:trPr>
        <w:tc>
          <w:tcPr>
            <w:tcW w:w="619" w:type="dxa"/>
            <w:tcBorders>
              <w:right w:val="double" w:sz="4" w:space="0" w:color="auto"/>
            </w:tcBorders>
            <w:shd w:val="clear" w:color="auto" w:fill="auto"/>
            <w:vAlign w:val="center"/>
          </w:tcPr>
          <w:p w14:paraId="2C17DB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2A43AB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10C9C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5BE258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155EC3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F722C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0A2AA8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219B64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16FE3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1C7996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F8EA2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r>
      <w:tr w:rsidR="008E4153" w:rsidRPr="00D10AC8" w14:paraId="18A023AE" w14:textId="77777777" w:rsidTr="007A5B61">
        <w:trPr>
          <w:cantSplit/>
          <w:jc w:val="center"/>
        </w:trPr>
        <w:tc>
          <w:tcPr>
            <w:tcW w:w="619" w:type="dxa"/>
            <w:tcBorders>
              <w:right w:val="double" w:sz="4" w:space="0" w:color="auto"/>
            </w:tcBorders>
            <w:shd w:val="clear" w:color="auto" w:fill="auto"/>
            <w:vAlign w:val="center"/>
          </w:tcPr>
          <w:p w14:paraId="4BB938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1BBA9A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0D7BC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4F5D47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487C98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6EFB85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22F75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31C2E9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1D8025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582C66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3A5637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r>
      <w:tr w:rsidR="008E4153" w:rsidRPr="00D10AC8" w14:paraId="58CE0375" w14:textId="77777777" w:rsidTr="007A5B61">
        <w:trPr>
          <w:cantSplit/>
          <w:jc w:val="center"/>
        </w:trPr>
        <w:tc>
          <w:tcPr>
            <w:tcW w:w="619" w:type="dxa"/>
            <w:tcBorders>
              <w:right w:val="double" w:sz="4" w:space="0" w:color="auto"/>
            </w:tcBorders>
            <w:shd w:val="clear" w:color="auto" w:fill="auto"/>
            <w:vAlign w:val="center"/>
          </w:tcPr>
          <w:p w14:paraId="528593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6966D5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29230E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40FF79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23F17F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02B70D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43853A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9204F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17A73B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05A24F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3ECCFB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r>
      <w:tr w:rsidR="008E4153" w:rsidRPr="00D10AC8" w14:paraId="5FDE09F8" w14:textId="77777777" w:rsidTr="007A5B61">
        <w:trPr>
          <w:cantSplit/>
          <w:jc w:val="center"/>
        </w:trPr>
        <w:tc>
          <w:tcPr>
            <w:tcW w:w="619" w:type="dxa"/>
            <w:tcBorders>
              <w:right w:val="double" w:sz="4" w:space="0" w:color="auto"/>
            </w:tcBorders>
            <w:shd w:val="clear" w:color="auto" w:fill="auto"/>
            <w:vAlign w:val="center"/>
          </w:tcPr>
          <w:p w14:paraId="72678C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097B56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5BA107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4BAC0D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22819C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615668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4AEC37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631A08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8B40A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2DF576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3CC801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r>
      <w:tr w:rsidR="008E4153" w:rsidRPr="00D10AC8" w14:paraId="40168761" w14:textId="77777777" w:rsidTr="007A5B61">
        <w:trPr>
          <w:cantSplit/>
          <w:jc w:val="center"/>
        </w:trPr>
        <w:tc>
          <w:tcPr>
            <w:tcW w:w="619" w:type="dxa"/>
            <w:tcBorders>
              <w:right w:val="double" w:sz="4" w:space="0" w:color="auto"/>
            </w:tcBorders>
            <w:shd w:val="clear" w:color="auto" w:fill="auto"/>
            <w:vAlign w:val="center"/>
          </w:tcPr>
          <w:p w14:paraId="643167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566255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1575DA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6553D3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5BE1F0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05C525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774C16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3D17DC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577253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580D14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08C672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r>
      <w:tr w:rsidR="008E4153" w:rsidRPr="00D10AC8" w14:paraId="4E415393" w14:textId="77777777" w:rsidTr="007A5B61">
        <w:trPr>
          <w:cantSplit/>
          <w:jc w:val="center"/>
        </w:trPr>
        <w:tc>
          <w:tcPr>
            <w:tcW w:w="619" w:type="dxa"/>
            <w:tcBorders>
              <w:right w:val="double" w:sz="4" w:space="0" w:color="auto"/>
            </w:tcBorders>
            <w:shd w:val="clear" w:color="auto" w:fill="auto"/>
            <w:vAlign w:val="center"/>
          </w:tcPr>
          <w:p w14:paraId="3B5471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3182C1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00504A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233B8A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3E2DDF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00EF10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6E4BF5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7317D0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73B8F9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1A441A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41B816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r>
      <w:tr w:rsidR="008E4153" w:rsidRPr="00D10AC8" w14:paraId="0706115C" w14:textId="77777777" w:rsidTr="007A5B61">
        <w:trPr>
          <w:cantSplit/>
          <w:jc w:val="center"/>
        </w:trPr>
        <w:tc>
          <w:tcPr>
            <w:tcW w:w="619" w:type="dxa"/>
            <w:tcBorders>
              <w:right w:val="double" w:sz="4" w:space="0" w:color="auto"/>
            </w:tcBorders>
            <w:shd w:val="clear" w:color="auto" w:fill="auto"/>
            <w:vAlign w:val="center"/>
          </w:tcPr>
          <w:p w14:paraId="3B3011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3E1D74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0AFE16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509EAD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72844D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588D86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487949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70097E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374E66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5B0D6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7C1D31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r>
      <w:tr w:rsidR="008E4153" w:rsidRPr="00D10AC8" w14:paraId="5A5C3480" w14:textId="77777777" w:rsidTr="007A5B61">
        <w:trPr>
          <w:cantSplit/>
          <w:jc w:val="center"/>
        </w:trPr>
        <w:tc>
          <w:tcPr>
            <w:tcW w:w="619" w:type="dxa"/>
            <w:tcBorders>
              <w:right w:val="double" w:sz="4" w:space="0" w:color="auto"/>
            </w:tcBorders>
            <w:shd w:val="clear" w:color="auto" w:fill="auto"/>
            <w:vAlign w:val="center"/>
          </w:tcPr>
          <w:p w14:paraId="0ED4B3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10F69D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600BB2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3BCA57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C7A3C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58779A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7F8093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02A68D6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4A8C94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0E1E16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335EE3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r>
      <w:tr w:rsidR="008E4153" w:rsidRPr="00D10AC8" w14:paraId="1676ABA6" w14:textId="77777777" w:rsidTr="007A5B61">
        <w:trPr>
          <w:cantSplit/>
          <w:jc w:val="center"/>
        </w:trPr>
        <w:tc>
          <w:tcPr>
            <w:tcW w:w="619" w:type="dxa"/>
            <w:tcBorders>
              <w:right w:val="double" w:sz="4" w:space="0" w:color="auto"/>
            </w:tcBorders>
            <w:shd w:val="clear" w:color="auto" w:fill="auto"/>
            <w:vAlign w:val="center"/>
          </w:tcPr>
          <w:p w14:paraId="1E56EE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07F7B4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44CCDB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021405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55359C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04B6A8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6E6727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065B6B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7C2771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1029B0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2A54E8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r>
      <w:tr w:rsidR="008E4153" w:rsidRPr="00D10AC8" w14:paraId="1805A5CF" w14:textId="77777777" w:rsidTr="007A5B61">
        <w:trPr>
          <w:cantSplit/>
          <w:jc w:val="center"/>
        </w:trPr>
        <w:tc>
          <w:tcPr>
            <w:tcW w:w="619" w:type="dxa"/>
            <w:tcBorders>
              <w:right w:val="double" w:sz="4" w:space="0" w:color="auto"/>
            </w:tcBorders>
            <w:shd w:val="clear" w:color="auto" w:fill="auto"/>
            <w:vAlign w:val="center"/>
          </w:tcPr>
          <w:p w14:paraId="61A3C3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6298171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7FBB0F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4642C7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0AE5DD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2F7028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7CD874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16F8D8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63A381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12A269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7BB98A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r>
      <w:tr w:rsidR="008E4153" w:rsidRPr="00D10AC8" w14:paraId="206AF56A"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2BB6B4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1B3610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14:paraId="04330E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14:paraId="35D1D1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14:paraId="4D5295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14:paraId="742DB8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14:paraId="191340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1299C0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2F7E94F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14:paraId="262654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14:paraId="27847A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r>
      <w:tr w:rsidR="008E4153" w:rsidRPr="00D10AC8" w14:paraId="0606F89D"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425597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68A7F2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14:paraId="0DFDDD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14:paraId="5F30E0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711B88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485A26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458248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321D48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14:paraId="2869D6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14:paraId="7F692E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14:paraId="011E64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r>
      <w:tr w:rsidR="008E4153" w:rsidRPr="00D10AC8" w14:paraId="08477867"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547C5223" w14:textId="77777777" w:rsidR="008E4153" w:rsidRPr="00AD58D3" w:rsidRDefault="008E4153" w:rsidP="007A5B61">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14:paraId="4067E968"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14:paraId="6D720974"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14:paraId="4AE19CB4"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14:paraId="4C457F14"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14:paraId="21290C5E"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14:paraId="3ECC2D6B"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14:paraId="39F72F59"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14:paraId="5AE03C20"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14:paraId="676F8CD0"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14:paraId="3D79E4B3" w14:textId="77777777" w:rsidR="008E4153" w:rsidRPr="00D10AC8" w:rsidRDefault="008E4153" w:rsidP="007A5B61">
            <w:pPr>
              <w:pStyle w:val="BodyText"/>
              <w:spacing w:after="0"/>
              <w:jc w:val="center"/>
              <w:rPr>
                <w:rFonts w:ascii="Arial" w:hAnsi="Arial" w:cs="Arial"/>
                <w:sz w:val="16"/>
                <w:szCs w:val="16"/>
              </w:rPr>
            </w:pPr>
            <w:r w:rsidRPr="00AD58D3">
              <w:rPr>
                <w:rFonts w:ascii="Arial" w:hAnsi="Arial" w:cs="Arial"/>
                <w:sz w:val="16"/>
                <w:szCs w:val="16"/>
              </w:rPr>
              <w:t>52752</w:t>
            </w:r>
          </w:p>
        </w:tc>
      </w:tr>
      <w:tr w:rsidR="008E4153" w:rsidRPr="00D10AC8" w14:paraId="068AC907"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8E2C4EF" w14:textId="7857D658" w:rsidR="008E4153" w:rsidRPr="00D10AC8" w:rsidRDefault="008E4153" w:rsidP="007A5B61">
            <w:pPr>
              <w:pStyle w:val="TAH"/>
              <w:rPr>
                <w:rFonts w:cs="Arial"/>
              </w:rPr>
            </w:pPr>
            <w:r>
              <w:rPr>
                <w:rFonts w:cs="Arial"/>
                <w:noProof/>
                <w:position w:val="-10"/>
              </w:rPr>
              <w:drawing>
                <wp:inline distT="0" distB="0" distL="0" distR="0" wp14:anchorId="2584D31E" wp14:editId="33950E71">
                  <wp:extent cx="259080" cy="217170"/>
                  <wp:effectExtent l="0" t="0" r="7620" b="0"/>
                  <wp:docPr id="9339" name="Picture 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6EA9E388" w14:textId="40EDC720" w:rsidR="008E4153" w:rsidRPr="00D10AC8" w:rsidRDefault="008E4153" w:rsidP="007A5B61">
            <w:pPr>
              <w:pStyle w:val="TAH"/>
              <w:rPr>
                <w:rFonts w:cs="Arial"/>
              </w:rPr>
            </w:pPr>
            <w:r>
              <w:rPr>
                <w:rFonts w:cs="Arial"/>
                <w:noProof/>
                <w:position w:val="-10"/>
              </w:rPr>
              <w:drawing>
                <wp:inline distT="0" distB="0" distL="0" distR="0" wp14:anchorId="73A3DBFE" wp14:editId="630138D2">
                  <wp:extent cx="312420" cy="217170"/>
                  <wp:effectExtent l="0" t="0" r="0" b="0"/>
                  <wp:docPr id="9338" name="Picture 9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3297A468"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154EC552"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09F4A1F9" w14:textId="77777777" w:rsidR="008E4153" w:rsidRPr="00D10AC8" w:rsidRDefault="008E4153" w:rsidP="007A5B61">
            <w:pPr>
              <w:pStyle w:val="TAH"/>
              <w:rPr>
                <w:rFonts w:cs="Arial"/>
              </w:rPr>
            </w:pPr>
            <w:r w:rsidRPr="00D10AC8">
              <w:rPr>
                <w:rFonts w:cs="Arial"/>
              </w:rPr>
              <w:t>81</w:t>
            </w:r>
          </w:p>
        </w:tc>
        <w:tc>
          <w:tcPr>
            <w:tcW w:w="0" w:type="auto"/>
            <w:tcBorders>
              <w:bottom w:val="double" w:sz="4" w:space="0" w:color="auto"/>
            </w:tcBorders>
            <w:shd w:val="clear" w:color="auto" w:fill="E0E0E0"/>
            <w:vAlign w:val="center"/>
          </w:tcPr>
          <w:p w14:paraId="08F6965E" w14:textId="77777777" w:rsidR="008E4153" w:rsidRPr="00D10AC8" w:rsidRDefault="008E4153" w:rsidP="007A5B61">
            <w:pPr>
              <w:pStyle w:val="TAH"/>
              <w:rPr>
                <w:rFonts w:cs="Arial"/>
              </w:rPr>
            </w:pPr>
            <w:r w:rsidRPr="00D10AC8">
              <w:rPr>
                <w:rFonts w:cs="Arial"/>
              </w:rPr>
              <w:t>82</w:t>
            </w:r>
          </w:p>
        </w:tc>
        <w:tc>
          <w:tcPr>
            <w:tcW w:w="0" w:type="auto"/>
            <w:tcBorders>
              <w:bottom w:val="double" w:sz="4" w:space="0" w:color="auto"/>
            </w:tcBorders>
            <w:shd w:val="clear" w:color="auto" w:fill="E0E0E0"/>
            <w:vAlign w:val="center"/>
          </w:tcPr>
          <w:p w14:paraId="76F33D81" w14:textId="77777777" w:rsidR="008E4153" w:rsidRPr="00D10AC8" w:rsidRDefault="008E4153" w:rsidP="007A5B61">
            <w:pPr>
              <w:pStyle w:val="TAH"/>
              <w:rPr>
                <w:rFonts w:cs="Arial"/>
              </w:rPr>
            </w:pPr>
            <w:r w:rsidRPr="00D10AC8">
              <w:rPr>
                <w:rFonts w:cs="Arial"/>
              </w:rPr>
              <w:t>83</w:t>
            </w:r>
          </w:p>
        </w:tc>
        <w:tc>
          <w:tcPr>
            <w:tcW w:w="0" w:type="auto"/>
            <w:tcBorders>
              <w:bottom w:val="double" w:sz="4" w:space="0" w:color="auto"/>
            </w:tcBorders>
            <w:shd w:val="clear" w:color="auto" w:fill="E0E0E0"/>
            <w:vAlign w:val="center"/>
          </w:tcPr>
          <w:p w14:paraId="6C8B8841" w14:textId="77777777" w:rsidR="008E4153" w:rsidRPr="00D10AC8" w:rsidRDefault="008E4153" w:rsidP="007A5B61">
            <w:pPr>
              <w:pStyle w:val="TAH"/>
              <w:rPr>
                <w:rFonts w:cs="Arial"/>
              </w:rPr>
            </w:pPr>
            <w:r w:rsidRPr="00D10AC8">
              <w:rPr>
                <w:rFonts w:cs="Arial"/>
              </w:rPr>
              <w:t>84</w:t>
            </w:r>
          </w:p>
        </w:tc>
        <w:tc>
          <w:tcPr>
            <w:tcW w:w="0" w:type="auto"/>
            <w:tcBorders>
              <w:bottom w:val="double" w:sz="4" w:space="0" w:color="auto"/>
            </w:tcBorders>
            <w:shd w:val="clear" w:color="auto" w:fill="E0E0E0"/>
            <w:vAlign w:val="center"/>
          </w:tcPr>
          <w:p w14:paraId="3FF71256" w14:textId="77777777" w:rsidR="008E4153" w:rsidRPr="00D10AC8" w:rsidRDefault="008E4153" w:rsidP="007A5B61">
            <w:pPr>
              <w:pStyle w:val="TAH"/>
              <w:rPr>
                <w:rFonts w:cs="Arial"/>
              </w:rPr>
            </w:pPr>
            <w:r w:rsidRPr="00D10AC8">
              <w:rPr>
                <w:rFonts w:cs="Arial"/>
              </w:rPr>
              <w:t>85</w:t>
            </w:r>
          </w:p>
        </w:tc>
        <w:tc>
          <w:tcPr>
            <w:tcW w:w="0" w:type="auto"/>
            <w:tcBorders>
              <w:bottom w:val="double" w:sz="4" w:space="0" w:color="auto"/>
            </w:tcBorders>
            <w:shd w:val="clear" w:color="auto" w:fill="E0E0E0"/>
            <w:vAlign w:val="center"/>
          </w:tcPr>
          <w:p w14:paraId="0487364D" w14:textId="77777777" w:rsidR="008E4153" w:rsidRPr="00D10AC8" w:rsidRDefault="008E4153" w:rsidP="007A5B61">
            <w:pPr>
              <w:pStyle w:val="TAH"/>
              <w:rPr>
                <w:rFonts w:cs="Arial"/>
              </w:rPr>
            </w:pPr>
            <w:r w:rsidRPr="00D10AC8">
              <w:rPr>
                <w:rFonts w:cs="Arial"/>
              </w:rPr>
              <w:t>86</w:t>
            </w:r>
          </w:p>
        </w:tc>
        <w:tc>
          <w:tcPr>
            <w:tcW w:w="0" w:type="auto"/>
            <w:tcBorders>
              <w:bottom w:val="double" w:sz="4" w:space="0" w:color="auto"/>
            </w:tcBorders>
            <w:shd w:val="clear" w:color="auto" w:fill="E0E0E0"/>
            <w:vAlign w:val="center"/>
          </w:tcPr>
          <w:p w14:paraId="523ADF45" w14:textId="77777777" w:rsidR="008E4153" w:rsidRPr="00D10AC8" w:rsidRDefault="008E4153" w:rsidP="007A5B61">
            <w:pPr>
              <w:pStyle w:val="TAH"/>
              <w:rPr>
                <w:rFonts w:cs="Arial"/>
              </w:rPr>
            </w:pPr>
            <w:r w:rsidRPr="00D10AC8">
              <w:rPr>
                <w:rFonts w:cs="Arial"/>
              </w:rPr>
              <w:t>87</w:t>
            </w:r>
          </w:p>
        </w:tc>
        <w:tc>
          <w:tcPr>
            <w:tcW w:w="0" w:type="auto"/>
            <w:tcBorders>
              <w:bottom w:val="double" w:sz="4" w:space="0" w:color="auto"/>
            </w:tcBorders>
            <w:shd w:val="clear" w:color="auto" w:fill="E0E0E0"/>
            <w:vAlign w:val="center"/>
          </w:tcPr>
          <w:p w14:paraId="379435DB" w14:textId="77777777" w:rsidR="008E4153" w:rsidRPr="00D10AC8" w:rsidRDefault="008E4153" w:rsidP="007A5B61">
            <w:pPr>
              <w:pStyle w:val="TAH"/>
              <w:rPr>
                <w:rFonts w:cs="Arial"/>
              </w:rPr>
            </w:pPr>
            <w:r w:rsidRPr="00D10AC8">
              <w:rPr>
                <w:rFonts w:cs="Arial"/>
              </w:rPr>
              <w:t>88</w:t>
            </w:r>
          </w:p>
        </w:tc>
        <w:tc>
          <w:tcPr>
            <w:tcW w:w="0" w:type="auto"/>
            <w:tcBorders>
              <w:bottom w:val="double" w:sz="4" w:space="0" w:color="auto"/>
            </w:tcBorders>
            <w:shd w:val="clear" w:color="auto" w:fill="E0E0E0"/>
            <w:vAlign w:val="center"/>
          </w:tcPr>
          <w:p w14:paraId="4BE2D997" w14:textId="77777777" w:rsidR="008E4153" w:rsidRPr="00D10AC8" w:rsidRDefault="008E4153" w:rsidP="007A5B61">
            <w:pPr>
              <w:pStyle w:val="TAH"/>
              <w:rPr>
                <w:rFonts w:cs="Arial"/>
              </w:rPr>
            </w:pPr>
            <w:r w:rsidRPr="00D10AC8">
              <w:rPr>
                <w:rFonts w:cs="Arial"/>
              </w:rPr>
              <w:t>89</w:t>
            </w:r>
          </w:p>
        </w:tc>
        <w:tc>
          <w:tcPr>
            <w:tcW w:w="0" w:type="auto"/>
            <w:tcBorders>
              <w:bottom w:val="double" w:sz="4" w:space="0" w:color="auto"/>
            </w:tcBorders>
            <w:shd w:val="clear" w:color="auto" w:fill="E0E0E0"/>
            <w:vAlign w:val="center"/>
          </w:tcPr>
          <w:p w14:paraId="58C25730" w14:textId="77777777" w:rsidR="008E4153" w:rsidRPr="00D10AC8" w:rsidRDefault="008E4153" w:rsidP="007A5B61">
            <w:pPr>
              <w:pStyle w:val="TAH"/>
              <w:rPr>
                <w:rFonts w:cs="Arial"/>
              </w:rPr>
            </w:pPr>
            <w:r w:rsidRPr="00D10AC8">
              <w:rPr>
                <w:rFonts w:cs="Arial"/>
              </w:rPr>
              <w:t>90</w:t>
            </w:r>
          </w:p>
        </w:tc>
      </w:tr>
      <w:tr w:rsidR="008E4153" w:rsidRPr="00D10AC8" w14:paraId="49AEBA45"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7E8AE6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31C12E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14:paraId="5B1C1D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14:paraId="60B497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14:paraId="0B2280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14:paraId="459831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14:paraId="7AA8D7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14:paraId="3A52CE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14:paraId="15BAB5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14:paraId="36D5F1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14:paraId="48A053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r>
      <w:tr w:rsidR="008E4153" w:rsidRPr="00D10AC8" w14:paraId="39D37162" w14:textId="77777777" w:rsidTr="007A5B61">
        <w:trPr>
          <w:cantSplit/>
          <w:jc w:val="center"/>
        </w:trPr>
        <w:tc>
          <w:tcPr>
            <w:tcW w:w="619" w:type="dxa"/>
            <w:tcBorders>
              <w:right w:val="double" w:sz="4" w:space="0" w:color="auto"/>
            </w:tcBorders>
            <w:shd w:val="clear" w:color="auto" w:fill="auto"/>
            <w:vAlign w:val="center"/>
          </w:tcPr>
          <w:p w14:paraId="4F2CD2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058875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5F133E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005A33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14:paraId="1F7665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1C1C16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7C9FBE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14:paraId="176775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7723A2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2D0E57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14:paraId="1A4DE8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3240</w:t>
            </w:r>
          </w:p>
        </w:tc>
      </w:tr>
      <w:tr w:rsidR="008E4153" w:rsidRPr="00D10AC8" w14:paraId="1CB9B177" w14:textId="77777777" w:rsidTr="007A5B61">
        <w:trPr>
          <w:cantSplit/>
          <w:jc w:val="center"/>
        </w:trPr>
        <w:tc>
          <w:tcPr>
            <w:tcW w:w="619" w:type="dxa"/>
            <w:tcBorders>
              <w:right w:val="double" w:sz="4" w:space="0" w:color="auto"/>
            </w:tcBorders>
            <w:shd w:val="clear" w:color="auto" w:fill="auto"/>
            <w:vAlign w:val="center"/>
          </w:tcPr>
          <w:p w14:paraId="7FB194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5AA601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2D96FF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14C18F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60A515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384377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0F5305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7F1587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77F6F9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58DF4F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09F87C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r>
      <w:tr w:rsidR="008E4153" w:rsidRPr="00D10AC8" w14:paraId="7FD43EC3" w14:textId="77777777" w:rsidTr="007A5B61">
        <w:trPr>
          <w:cantSplit/>
          <w:jc w:val="center"/>
        </w:trPr>
        <w:tc>
          <w:tcPr>
            <w:tcW w:w="619" w:type="dxa"/>
            <w:tcBorders>
              <w:right w:val="double" w:sz="4" w:space="0" w:color="auto"/>
            </w:tcBorders>
            <w:shd w:val="clear" w:color="auto" w:fill="auto"/>
            <w:vAlign w:val="center"/>
          </w:tcPr>
          <w:p w14:paraId="1AD9F5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369F9C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2434B3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4C665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A28F1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2FC37E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79D037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43F943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4CB0E6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9819DB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14:paraId="3C8CC7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r>
      <w:tr w:rsidR="008E4153" w:rsidRPr="00D10AC8" w14:paraId="6A9A83A6" w14:textId="77777777" w:rsidTr="007A5B61">
        <w:trPr>
          <w:cantSplit/>
          <w:jc w:val="center"/>
        </w:trPr>
        <w:tc>
          <w:tcPr>
            <w:tcW w:w="619" w:type="dxa"/>
            <w:tcBorders>
              <w:right w:val="double" w:sz="4" w:space="0" w:color="auto"/>
            </w:tcBorders>
            <w:shd w:val="clear" w:color="auto" w:fill="auto"/>
            <w:vAlign w:val="center"/>
          </w:tcPr>
          <w:p w14:paraId="0C78AA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0C37FD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5B1509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510BC1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4B0D2F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53E4A7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05E7B9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25B943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4F5AB6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660EC9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05652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r>
      <w:tr w:rsidR="008E4153" w:rsidRPr="00D10AC8" w14:paraId="6018CBC9" w14:textId="77777777" w:rsidTr="007A5B61">
        <w:trPr>
          <w:cantSplit/>
          <w:jc w:val="center"/>
        </w:trPr>
        <w:tc>
          <w:tcPr>
            <w:tcW w:w="619" w:type="dxa"/>
            <w:tcBorders>
              <w:right w:val="double" w:sz="4" w:space="0" w:color="auto"/>
            </w:tcBorders>
            <w:shd w:val="clear" w:color="auto" w:fill="auto"/>
            <w:vAlign w:val="center"/>
          </w:tcPr>
          <w:p w14:paraId="44B95D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163995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3A212C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5AE29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58CE3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8F954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001FDD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18A01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06578A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675B92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3F1693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r>
      <w:tr w:rsidR="008E4153" w:rsidRPr="00D10AC8" w14:paraId="37887194" w14:textId="77777777" w:rsidTr="007A5B61">
        <w:trPr>
          <w:cantSplit/>
          <w:jc w:val="center"/>
        </w:trPr>
        <w:tc>
          <w:tcPr>
            <w:tcW w:w="619" w:type="dxa"/>
            <w:tcBorders>
              <w:right w:val="double" w:sz="4" w:space="0" w:color="auto"/>
            </w:tcBorders>
            <w:shd w:val="clear" w:color="auto" w:fill="auto"/>
            <w:vAlign w:val="center"/>
          </w:tcPr>
          <w:p w14:paraId="324EBE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11FB98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7C18CC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5E67D5C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50802A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5FF2E9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0501F4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372048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6C8A58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126C46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5ECE9D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r>
      <w:tr w:rsidR="008E4153" w:rsidRPr="00D10AC8" w14:paraId="69C53A02" w14:textId="77777777" w:rsidTr="007A5B61">
        <w:trPr>
          <w:cantSplit/>
          <w:jc w:val="center"/>
        </w:trPr>
        <w:tc>
          <w:tcPr>
            <w:tcW w:w="619" w:type="dxa"/>
            <w:tcBorders>
              <w:right w:val="double" w:sz="4" w:space="0" w:color="auto"/>
            </w:tcBorders>
            <w:shd w:val="clear" w:color="auto" w:fill="auto"/>
            <w:vAlign w:val="center"/>
          </w:tcPr>
          <w:p w14:paraId="087A05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4C3C29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3B1443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1363B2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72C2EB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AC51D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36F75C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4AAFF4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5B3DC5E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6BDF46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6F9608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r>
      <w:tr w:rsidR="008E4153" w:rsidRPr="00D10AC8" w14:paraId="29EF0B14" w14:textId="77777777" w:rsidTr="007A5B61">
        <w:trPr>
          <w:cantSplit/>
          <w:jc w:val="center"/>
        </w:trPr>
        <w:tc>
          <w:tcPr>
            <w:tcW w:w="619" w:type="dxa"/>
            <w:tcBorders>
              <w:right w:val="double" w:sz="4" w:space="0" w:color="auto"/>
            </w:tcBorders>
            <w:shd w:val="clear" w:color="auto" w:fill="auto"/>
            <w:vAlign w:val="center"/>
          </w:tcPr>
          <w:p w14:paraId="4E4F42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51B553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34489D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60C6F9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C52E0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22864E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158D72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6E79BA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4EE72C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15B37A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2167E5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r>
      <w:tr w:rsidR="008E4153" w:rsidRPr="00D10AC8" w14:paraId="7358F79C" w14:textId="77777777" w:rsidTr="007A5B61">
        <w:trPr>
          <w:cantSplit/>
          <w:jc w:val="center"/>
        </w:trPr>
        <w:tc>
          <w:tcPr>
            <w:tcW w:w="619" w:type="dxa"/>
            <w:tcBorders>
              <w:right w:val="double" w:sz="4" w:space="0" w:color="auto"/>
            </w:tcBorders>
            <w:shd w:val="clear" w:color="auto" w:fill="auto"/>
            <w:vAlign w:val="center"/>
          </w:tcPr>
          <w:p w14:paraId="5288D4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665BBB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68235F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301E13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0CDB6C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58EC9D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0850CC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1EB830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1B39DC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15BD89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234D9B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1479AF73" w14:textId="77777777" w:rsidTr="007A5B61">
        <w:trPr>
          <w:cantSplit/>
          <w:jc w:val="center"/>
        </w:trPr>
        <w:tc>
          <w:tcPr>
            <w:tcW w:w="619" w:type="dxa"/>
            <w:tcBorders>
              <w:right w:val="double" w:sz="4" w:space="0" w:color="auto"/>
            </w:tcBorders>
            <w:shd w:val="clear" w:color="auto" w:fill="auto"/>
            <w:vAlign w:val="center"/>
          </w:tcPr>
          <w:p w14:paraId="372000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61BB41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67CD01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3ECDCC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82D70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023458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2D3C488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7CB68F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02BA5D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429D97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32B994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r>
      <w:tr w:rsidR="008E4153" w:rsidRPr="00D10AC8" w14:paraId="42487BBD" w14:textId="77777777" w:rsidTr="007A5B61">
        <w:trPr>
          <w:cantSplit/>
          <w:jc w:val="center"/>
        </w:trPr>
        <w:tc>
          <w:tcPr>
            <w:tcW w:w="619" w:type="dxa"/>
            <w:tcBorders>
              <w:right w:val="double" w:sz="4" w:space="0" w:color="auto"/>
            </w:tcBorders>
            <w:shd w:val="clear" w:color="auto" w:fill="auto"/>
            <w:vAlign w:val="center"/>
          </w:tcPr>
          <w:p w14:paraId="1B4C91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6383AE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4DC5D8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3A02B9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581C9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2F1CA3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78C1B0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39A56B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1A233D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54F1A94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55F8BB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r>
      <w:tr w:rsidR="008E4153" w:rsidRPr="00D10AC8" w14:paraId="188EA4C6" w14:textId="77777777" w:rsidTr="007A5B61">
        <w:trPr>
          <w:cantSplit/>
          <w:jc w:val="center"/>
        </w:trPr>
        <w:tc>
          <w:tcPr>
            <w:tcW w:w="619" w:type="dxa"/>
            <w:tcBorders>
              <w:right w:val="double" w:sz="4" w:space="0" w:color="auto"/>
            </w:tcBorders>
            <w:shd w:val="clear" w:color="auto" w:fill="auto"/>
            <w:vAlign w:val="center"/>
          </w:tcPr>
          <w:p w14:paraId="71BFCF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667D24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69E98E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400AE3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CC9DD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741EE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675E0D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1E2B6D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030E19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4EF0DE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098398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r>
      <w:tr w:rsidR="008E4153" w:rsidRPr="00D10AC8" w14:paraId="3DFEC488" w14:textId="77777777" w:rsidTr="007A5B61">
        <w:trPr>
          <w:cantSplit/>
          <w:jc w:val="center"/>
        </w:trPr>
        <w:tc>
          <w:tcPr>
            <w:tcW w:w="619" w:type="dxa"/>
            <w:tcBorders>
              <w:right w:val="double" w:sz="4" w:space="0" w:color="auto"/>
            </w:tcBorders>
            <w:shd w:val="clear" w:color="auto" w:fill="auto"/>
            <w:vAlign w:val="center"/>
          </w:tcPr>
          <w:p w14:paraId="335410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3B005C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17EFB1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6176DA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27B0C3A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34F4B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540748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36834C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661430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2FA871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C16B3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4067F475" w14:textId="77777777" w:rsidTr="007A5B61">
        <w:trPr>
          <w:cantSplit/>
          <w:jc w:val="center"/>
        </w:trPr>
        <w:tc>
          <w:tcPr>
            <w:tcW w:w="619" w:type="dxa"/>
            <w:tcBorders>
              <w:right w:val="double" w:sz="4" w:space="0" w:color="auto"/>
            </w:tcBorders>
            <w:shd w:val="clear" w:color="auto" w:fill="auto"/>
            <w:vAlign w:val="center"/>
          </w:tcPr>
          <w:p w14:paraId="71C665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6330E6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602A2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0E22E5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BCA1C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3A73C7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1C881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0415EE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586E31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16674F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1466A2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78E33883" w14:textId="77777777" w:rsidTr="007A5B61">
        <w:trPr>
          <w:cantSplit/>
          <w:jc w:val="center"/>
        </w:trPr>
        <w:tc>
          <w:tcPr>
            <w:tcW w:w="619" w:type="dxa"/>
            <w:tcBorders>
              <w:right w:val="double" w:sz="4" w:space="0" w:color="auto"/>
            </w:tcBorders>
            <w:shd w:val="clear" w:color="auto" w:fill="auto"/>
            <w:vAlign w:val="center"/>
          </w:tcPr>
          <w:p w14:paraId="6F1A06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5469900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0C742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274A0A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5E84C8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270BBB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082C91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30D7B7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5E9ABF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1A87A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781C8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r>
      <w:tr w:rsidR="008E4153" w:rsidRPr="00D10AC8" w14:paraId="49B3DD3D" w14:textId="77777777" w:rsidTr="007A5B61">
        <w:trPr>
          <w:cantSplit/>
          <w:jc w:val="center"/>
        </w:trPr>
        <w:tc>
          <w:tcPr>
            <w:tcW w:w="619" w:type="dxa"/>
            <w:tcBorders>
              <w:right w:val="double" w:sz="4" w:space="0" w:color="auto"/>
            </w:tcBorders>
            <w:shd w:val="clear" w:color="auto" w:fill="auto"/>
            <w:vAlign w:val="center"/>
          </w:tcPr>
          <w:p w14:paraId="3FFBEB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3E85AB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29028B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61A0DD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36B3A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3C15E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5C5EFF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43822B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73D2FB7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000600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013E2F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r>
      <w:tr w:rsidR="008E4153" w:rsidRPr="00D10AC8" w14:paraId="49C9FBEE" w14:textId="77777777" w:rsidTr="007A5B61">
        <w:trPr>
          <w:cantSplit/>
          <w:jc w:val="center"/>
        </w:trPr>
        <w:tc>
          <w:tcPr>
            <w:tcW w:w="619" w:type="dxa"/>
            <w:tcBorders>
              <w:right w:val="double" w:sz="4" w:space="0" w:color="auto"/>
            </w:tcBorders>
            <w:shd w:val="clear" w:color="auto" w:fill="auto"/>
            <w:vAlign w:val="center"/>
          </w:tcPr>
          <w:p w14:paraId="143B55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434DF0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1FFFA0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2CCE96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0C66AE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5A3007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F9437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42EEF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479585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4E2356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3CBD6B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r>
      <w:tr w:rsidR="008E4153" w:rsidRPr="00D10AC8" w14:paraId="621931DA" w14:textId="77777777" w:rsidTr="007A5B61">
        <w:trPr>
          <w:cantSplit/>
          <w:jc w:val="center"/>
        </w:trPr>
        <w:tc>
          <w:tcPr>
            <w:tcW w:w="619" w:type="dxa"/>
            <w:tcBorders>
              <w:right w:val="double" w:sz="4" w:space="0" w:color="auto"/>
            </w:tcBorders>
            <w:shd w:val="clear" w:color="auto" w:fill="auto"/>
            <w:vAlign w:val="center"/>
          </w:tcPr>
          <w:p w14:paraId="64D2B1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01F345A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6CC2A9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02FAAF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6629691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5DB0F4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68A9EA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599BC3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47961D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64EBA4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3F20A2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r>
      <w:tr w:rsidR="008E4153" w:rsidRPr="00D10AC8" w14:paraId="3FC1C369" w14:textId="77777777" w:rsidTr="007A5B61">
        <w:trPr>
          <w:cantSplit/>
          <w:jc w:val="center"/>
        </w:trPr>
        <w:tc>
          <w:tcPr>
            <w:tcW w:w="619" w:type="dxa"/>
            <w:tcBorders>
              <w:right w:val="double" w:sz="4" w:space="0" w:color="auto"/>
            </w:tcBorders>
            <w:shd w:val="clear" w:color="auto" w:fill="auto"/>
            <w:vAlign w:val="center"/>
          </w:tcPr>
          <w:p w14:paraId="7B9A5A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6B9486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3BE82C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54FDC5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267CF0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22194BA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3F78D47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197B77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30A731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193202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2EA309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r>
      <w:tr w:rsidR="008E4153" w:rsidRPr="00D10AC8" w14:paraId="53629D96" w14:textId="77777777" w:rsidTr="007A5B61">
        <w:trPr>
          <w:cantSplit/>
          <w:jc w:val="center"/>
        </w:trPr>
        <w:tc>
          <w:tcPr>
            <w:tcW w:w="619" w:type="dxa"/>
            <w:tcBorders>
              <w:right w:val="double" w:sz="4" w:space="0" w:color="auto"/>
            </w:tcBorders>
            <w:shd w:val="clear" w:color="auto" w:fill="auto"/>
            <w:vAlign w:val="center"/>
          </w:tcPr>
          <w:p w14:paraId="077270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4C642A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39BA16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330ED7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B6542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6C7C4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48C435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2A33AF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1BCD82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360880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7F469F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r>
      <w:tr w:rsidR="008E4153" w:rsidRPr="00D10AC8" w14:paraId="2B166E92" w14:textId="77777777" w:rsidTr="007A5B61">
        <w:trPr>
          <w:cantSplit/>
          <w:jc w:val="center"/>
        </w:trPr>
        <w:tc>
          <w:tcPr>
            <w:tcW w:w="619" w:type="dxa"/>
            <w:tcBorders>
              <w:right w:val="double" w:sz="4" w:space="0" w:color="auto"/>
            </w:tcBorders>
            <w:shd w:val="clear" w:color="auto" w:fill="auto"/>
            <w:vAlign w:val="center"/>
          </w:tcPr>
          <w:p w14:paraId="09446F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2174F8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1F64AF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74A047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43DD4B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1BA208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321EBA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5FF0F1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3973BA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27B981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12ADA8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r>
      <w:tr w:rsidR="008E4153" w:rsidRPr="00D10AC8" w14:paraId="169BFD23" w14:textId="77777777" w:rsidTr="007A5B61">
        <w:trPr>
          <w:cantSplit/>
          <w:jc w:val="center"/>
        </w:trPr>
        <w:tc>
          <w:tcPr>
            <w:tcW w:w="619" w:type="dxa"/>
            <w:tcBorders>
              <w:right w:val="double" w:sz="4" w:space="0" w:color="auto"/>
            </w:tcBorders>
            <w:shd w:val="clear" w:color="auto" w:fill="auto"/>
            <w:vAlign w:val="center"/>
          </w:tcPr>
          <w:p w14:paraId="169CA6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12A52B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658837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35D74B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1F749E5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57EC17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174E48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313DE0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2DE2487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5D01AB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241D64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r>
      <w:tr w:rsidR="008E4153" w:rsidRPr="00D10AC8" w14:paraId="43380D41" w14:textId="77777777" w:rsidTr="007A5B61">
        <w:trPr>
          <w:cantSplit/>
          <w:jc w:val="center"/>
        </w:trPr>
        <w:tc>
          <w:tcPr>
            <w:tcW w:w="619" w:type="dxa"/>
            <w:tcBorders>
              <w:right w:val="double" w:sz="4" w:space="0" w:color="auto"/>
            </w:tcBorders>
            <w:shd w:val="clear" w:color="auto" w:fill="auto"/>
            <w:vAlign w:val="center"/>
          </w:tcPr>
          <w:p w14:paraId="794AF4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4B8AAD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222164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76249F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760237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4E0CBB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597A6B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486B1D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505126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5448DB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0A142E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r>
      <w:tr w:rsidR="008E4153" w:rsidRPr="00D10AC8" w14:paraId="4BDFF2C0" w14:textId="77777777" w:rsidTr="007A5B61">
        <w:trPr>
          <w:cantSplit/>
          <w:jc w:val="center"/>
        </w:trPr>
        <w:tc>
          <w:tcPr>
            <w:tcW w:w="619" w:type="dxa"/>
            <w:tcBorders>
              <w:right w:val="double" w:sz="4" w:space="0" w:color="auto"/>
            </w:tcBorders>
            <w:shd w:val="clear" w:color="auto" w:fill="auto"/>
            <w:vAlign w:val="center"/>
          </w:tcPr>
          <w:p w14:paraId="586150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285E03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39BB2F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5D230E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24E758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5A2D26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111FA3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05DEECC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542E08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051B16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7B3218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r>
      <w:tr w:rsidR="008E4153" w:rsidRPr="00D10AC8" w14:paraId="044ECE74"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97091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1E9D29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14:paraId="0E3C63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14:paraId="3DB5FA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14:paraId="094E9D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14:paraId="27F57F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102239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0BFCB7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790C3D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14:paraId="65A9A0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14:paraId="3784FF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r>
      <w:tr w:rsidR="008E4153" w:rsidRPr="00D10AC8" w14:paraId="3A25190B"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5E52F6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2FBE0B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14:paraId="28D3EE6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14:paraId="656DC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3ECAB3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01453A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57F5009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6D252E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4673C5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626E68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40B350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r>
      <w:tr w:rsidR="008E4153" w:rsidRPr="00D10AC8" w14:paraId="50CC4CA1"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3C3E9835" w14:textId="77777777" w:rsidR="008E4153" w:rsidRPr="008422AA" w:rsidRDefault="008E4153" w:rsidP="007A5B61">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14:paraId="48620198"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14:paraId="72E403F9"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14:paraId="30796CE8"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14:paraId="3D53C717"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14:paraId="520989C8"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14:paraId="52F7A1FC"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14:paraId="010E22B5"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14:paraId="16562B49"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14:paraId="02C74579"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14:paraId="31C0E98B" w14:textId="77777777" w:rsidR="008E4153" w:rsidRPr="00D10AC8" w:rsidRDefault="008E4153" w:rsidP="007A5B61">
            <w:pPr>
              <w:pStyle w:val="BodyText"/>
              <w:spacing w:after="0"/>
              <w:jc w:val="center"/>
              <w:rPr>
                <w:rFonts w:ascii="Arial" w:hAnsi="Arial" w:cs="Arial"/>
                <w:sz w:val="16"/>
                <w:szCs w:val="16"/>
              </w:rPr>
            </w:pPr>
            <w:r w:rsidRPr="008422AA">
              <w:rPr>
                <w:rFonts w:ascii="Arial" w:hAnsi="Arial" w:cs="Arial"/>
                <w:sz w:val="16"/>
                <w:szCs w:val="16"/>
              </w:rPr>
              <w:t>59256</w:t>
            </w:r>
          </w:p>
        </w:tc>
      </w:tr>
      <w:tr w:rsidR="008E4153" w:rsidRPr="00D10AC8" w14:paraId="1A698EA2"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8A4AE7E" w14:textId="16F617D5" w:rsidR="008E4153" w:rsidRPr="00D10AC8" w:rsidRDefault="008E4153" w:rsidP="007A5B61">
            <w:pPr>
              <w:pStyle w:val="TAH"/>
              <w:rPr>
                <w:rFonts w:cs="Arial"/>
              </w:rPr>
            </w:pPr>
            <w:r>
              <w:rPr>
                <w:rFonts w:cs="Arial"/>
                <w:noProof/>
                <w:position w:val="-10"/>
              </w:rPr>
              <w:drawing>
                <wp:inline distT="0" distB="0" distL="0" distR="0" wp14:anchorId="703BA505" wp14:editId="13008B8B">
                  <wp:extent cx="259080" cy="217170"/>
                  <wp:effectExtent l="0" t="0" r="7620" b="0"/>
                  <wp:docPr id="9337" name="Picture 9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70C6EC71" w14:textId="7F38724C" w:rsidR="008E4153" w:rsidRPr="00D10AC8" w:rsidRDefault="008E4153" w:rsidP="007A5B61">
            <w:pPr>
              <w:pStyle w:val="TAH"/>
              <w:rPr>
                <w:rFonts w:cs="Arial"/>
              </w:rPr>
            </w:pPr>
            <w:r>
              <w:rPr>
                <w:rFonts w:cs="Arial"/>
                <w:noProof/>
                <w:position w:val="-10"/>
              </w:rPr>
              <w:drawing>
                <wp:inline distT="0" distB="0" distL="0" distR="0" wp14:anchorId="3B36937F" wp14:editId="09A44D5C">
                  <wp:extent cx="312420" cy="217170"/>
                  <wp:effectExtent l="0" t="0" r="0" b="0"/>
                  <wp:docPr id="9336" name="Picture 9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438A2EC9"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5E919FC3"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13AADD8D" w14:textId="77777777" w:rsidR="008E4153" w:rsidRPr="00D10AC8" w:rsidRDefault="008E4153" w:rsidP="007A5B61">
            <w:pPr>
              <w:pStyle w:val="TAH"/>
              <w:rPr>
                <w:rFonts w:cs="Arial"/>
              </w:rPr>
            </w:pPr>
            <w:r w:rsidRPr="00D10AC8">
              <w:rPr>
                <w:rFonts w:cs="Arial"/>
              </w:rPr>
              <w:t>91</w:t>
            </w:r>
          </w:p>
        </w:tc>
        <w:tc>
          <w:tcPr>
            <w:tcW w:w="0" w:type="auto"/>
            <w:tcBorders>
              <w:bottom w:val="double" w:sz="4" w:space="0" w:color="auto"/>
            </w:tcBorders>
            <w:shd w:val="clear" w:color="auto" w:fill="E0E0E0"/>
            <w:vAlign w:val="center"/>
          </w:tcPr>
          <w:p w14:paraId="1D02184E" w14:textId="77777777" w:rsidR="008E4153" w:rsidRPr="00D10AC8" w:rsidRDefault="008E4153" w:rsidP="007A5B61">
            <w:pPr>
              <w:pStyle w:val="TAH"/>
              <w:rPr>
                <w:rFonts w:cs="Arial"/>
              </w:rPr>
            </w:pPr>
            <w:r w:rsidRPr="00D10AC8">
              <w:rPr>
                <w:rFonts w:cs="Arial"/>
              </w:rPr>
              <w:t>92</w:t>
            </w:r>
          </w:p>
        </w:tc>
        <w:tc>
          <w:tcPr>
            <w:tcW w:w="0" w:type="auto"/>
            <w:tcBorders>
              <w:bottom w:val="double" w:sz="4" w:space="0" w:color="auto"/>
            </w:tcBorders>
            <w:shd w:val="clear" w:color="auto" w:fill="E0E0E0"/>
            <w:vAlign w:val="center"/>
          </w:tcPr>
          <w:p w14:paraId="746B3702" w14:textId="77777777" w:rsidR="008E4153" w:rsidRPr="00D10AC8" w:rsidRDefault="008E4153" w:rsidP="007A5B61">
            <w:pPr>
              <w:pStyle w:val="TAH"/>
              <w:rPr>
                <w:rFonts w:cs="Arial"/>
              </w:rPr>
            </w:pPr>
            <w:r w:rsidRPr="00D10AC8">
              <w:rPr>
                <w:rFonts w:cs="Arial"/>
              </w:rPr>
              <w:t>93</w:t>
            </w:r>
          </w:p>
        </w:tc>
        <w:tc>
          <w:tcPr>
            <w:tcW w:w="0" w:type="auto"/>
            <w:tcBorders>
              <w:bottom w:val="double" w:sz="4" w:space="0" w:color="auto"/>
            </w:tcBorders>
            <w:shd w:val="clear" w:color="auto" w:fill="E0E0E0"/>
            <w:vAlign w:val="center"/>
          </w:tcPr>
          <w:p w14:paraId="502A3D4A" w14:textId="77777777" w:rsidR="008E4153" w:rsidRPr="00D10AC8" w:rsidRDefault="008E4153" w:rsidP="007A5B61">
            <w:pPr>
              <w:pStyle w:val="TAH"/>
              <w:rPr>
                <w:rFonts w:cs="Arial"/>
              </w:rPr>
            </w:pPr>
            <w:r w:rsidRPr="00D10AC8">
              <w:rPr>
                <w:rFonts w:cs="Arial"/>
              </w:rPr>
              <w:t>94</w:t>
            </w:r>
          </w:p>
        </w:tc>
        <w:tc>
          <w:tcPr>
            <w:tcW w:w="0" w:type="auto"/>
            <w:tcBorders>
              <w:bottom w:val="double" w:sz="4" w:space="0" w:color="auto"/>
            </w:tcBorders>
            <w:shd w:val="clear" w:color="auto" w:fill="E0E0E0"/>
            <w:vAlign w:val="center"/>
          </w:tcPr>
          <w:p w14:paraId="7F7E1992" w14:textId="77777777" w:rsidR="008E4153" w:rsidRPr="00D10AC8" w:rsidRDefault="008E4153" w:rsidP="007A5B61">
            <w:pPr>
              <w:pStyle w:val="TAH"/>
              <w:rPr>
                <w:rFonts w:cs="Arial"/>
              </w:rPr>
            </w:pPr>
            <w:r w:rsidRPr="00D10AC8">
              <w:rPr>
                <w:rFonts w:cs="Arial"/>
              </w:rPr>
              <w:t>95</w:t>
            </w:r>
          </w:p>
        </w:tc>
        <w:tc>
          <w:tcPr>
            <w:tcW w:w="0" w:type="auto"/>
            <w:tcBorders>
              <w:bottom w:val="double" w:sz="4" w:space="0" w:color="auto"/>
            </w:tcBorders>
            <w:shd w:val="clear" w:color="auto" w:fill="E0E0E0"/>
            <w:vAlign w:val="center"/>
          </w:tcPr>
          <w:p w14:paraId="23A7E024" w14:textId="77777777" w:rsidR="008E4153" w:rsidRPr="00D10AC8" w:rsidRDefault="008E4153" w:rsidP="007A5B61">
            <w:pPr>
              <w:pStyle w:val="TAH"/>
              <w:rPr>
                <w:rFonts w:cs="Arial"/>
              </w:rPr>
            </w:pPr>
            <w:r w:rsidRPr="00D10AC8">
              <w:rPr>
                <w:rFonts w:cs="Arial"/>
              </w:rPr>
              <w:t>96</w:t>
            </w:r>
          </w:p>
        </w:tc>
        <w:tc>
          <w:tcPr>
            <w:tcW w:w="0" w:type="auto"/>
            <w:tcBorders>
              <w:bottom w:val="double" w:sz="4" w:space="0" w:color="auto"/>
            </w:tcBorders>
            <w:shd w:val="clear" w:color="auto" w:fill="E0E0E0"/>
            <w:vAlign w:val="center"/>
          </w:tcPr>
          <w:p w14:paraId="7A4E8058" w14:textId="77777777" w:rsidR="008E4153" w:rsidRPr="00D10AC8" w:rsidRDefault="008E4153" w:rsidP="007A5B61">
            <w:pPr>
              <w:pStyle w:val="TAH"/>
              <w:rPr>
                <w:rFonts w:cs="Arial"/>
              </w:rPr>
            </w:pPr>
            <w:r w:rsidRPr="00D10AC8">
              <w:rPr>
                <w:rFonts w:cs="Arial"/>
              </w:rPr>
              <w:t>97</w:t>
            </w:r>
          </w:p>
        </w:tc>
        <w:tc>
          <w:tcPr>
            <w:tcW w:w="0" w:type="auto"/>
            <w:tcBorders>
              <w:bottom w:val="double" w:sz="4" w:space="0" w:color="auto"/>
            </w:tcBorders>
            <w:shd w:val="clear" w:color="auto" w:fill="E0E0E0"/>
            <w:vAlign w:val="center"/>
          </w:tcPr>
          <w:p w14:paraId="309EA3CF" w14:textId="77777777" w:rsidR="008E4153" w:rsidRPr="00D10AC8" w:rsidRDefault="008E4153" w:rsidP="007A5B61">
            <w:pPr>
              <w:pStyle w:val="TAH"/>
              <w:rPr>
                <w:rFonts w:cs="Arial"/>
              </w:rPr>
            </w:pPr>
            <w:r w:rsidRPr="00D10AC8">
              <w:rPr>
                <w:rFonts w:cs="Arial"/>
              </w:rPr>
              <w:t>98</w:t>
            </w:r>
          </w:p>
        </w:tc>
        <w:tc>
          <w:tcPr>
            <w:tcW w:w="0" w:type="auto"/>
            <w:tcBorders>
              <w:bottom w:val="double" w:sz="4" w:space="0" w:color="auto"/>
            </w:tcBorders>
            <w:shd w:val="clear" w:color="auto" w:fill="E0E0E0"/>
            <w:vAlign w:val="center"/>
          </w:tcPr>
          <w:p w14:paraId="50FF0F25" w14:textId="77777777" w:rsidR="008E4153" w:rsidRPr="00D10AC8" w:rsidRDefault="008E4153" w:rsidP="007A5B61">
            <w:pPr>
              <w:pStyle w:val="TAH"/>
              <w:rPr>
                <w:rFonts w:cs="Arial"/>
              </w:rPr>
            </w:pPr>
            <w:r w:rsidRPr="00D10AC8">
              <w:rPr>
                <w:rFonts w:cs="Arial"/>
              </w:rPr>
              <w:t>99</w:t>
            </w:r>
          </w:p>
        </w:tc>
        <w:tc>
          <w:tcPr>
            <w:tcW w:w="0" w:type="auto"/>
            <w:tcBorders>
              <w:bottom w:val="double" w:sz="4" w:space="0" w:color="auto"/>
            </w:tcBorders>
            <w:shd w:val="clear" w:color="auto" w:fill="E0E0E0"/>
            <w:vAlign w:val="center"/>
          </w:tcPr>
          <w:p w14:paraId="63F4DB33" w14:textId="77777777" w:rsidR="008E4153" w:rsidRPr="00D10AC8" w:rsidRDefault="008E4153" w:rsidP="007A5B61">
            <w:pPr>
              <w:pStyle w:val="TAH"/>
              <w:rPr>
                <w:rFonts w:cs="Arial"/>
              </w:rPr>
            </w:pPr>
            <w:r w:rsidRPr="00D10AC8">
              <w:rPr>
                <w:rFonts w:cs="Arial"/>
              </w:rPr>
              <w:t>100</w:t>
            </w:r>
          </w:p>
        </w:tc>
      </w:tr>
      <w:tr w:rsidR="008E4153" w:rsidRPr="00D10AC8" w14:paraId="069D7EBF"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2731A7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36E5EC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14:paraId="2DBEA8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14:paraId="066141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14:paraId="5C07ED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14:paraId="37277B5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14:paraId="00B28B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14:paraId="5CAAD6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14:paraId="20EEE7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14:paraId="08381C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14:paraId="6BADD3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r>
      <w:tr w:rsidR="008E4153" w:rsidRPr="00D10AC8" w14:paraId="49150B6B" w14:textId="77777777" w:rsidTr="007A5B61">
        <w:trPr>
          <w:cantSplit/>
          <w:jc w:val="center"/>
        </w:trPr>
        <w:tc>
          <w:tcPr>
            <w:tcW w:w="619" w:type="dxa"/>
            <w:tcBorders>
              <w:right w:val="double" w:sz="4" w:space="0" w:color="auto"/>
            </w:tcBorders>
            <w:shd w:val="clear" w:color="auto" w:fill="auto"/>
            <w:vAlign w:val="center"/>
          </w:tcPr>
          <w:p w14:paraId="631407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126446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2BF09D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48CB70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14:paraId="3F96FB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1E2997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3CACE1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4F4F00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14:paraId="24DA07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5B5030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14:paraId="2E5D37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3624</w:t>
            </w:r>
          </w:p>
        </w:tc>
      </w:tr>
      <w:tr w:rsidR="008E4153" w:rsidRPr="00D10AC8" w14:paraId="66A0C1F7" w14:textId="77777777" w:rsidTr="007A5B61">
        <w:trPr>
          <w:cantSplit/>
          <w:jc w:val="center"/>
        </w:trPr>
        <w:tc>
          <w:tcPr>
            <w:tcW w:w="619" w:type="dxa"/>
            <w:tcBorders>
              <w:right w:val="double" w:sz="4" w:space="0" w:color="auto"/>
            </w:tcBorders>
            <w:shd w:val="clear" w:color="auto" w:fill="auto"/>
            <w:vAlign w:val="center"/>
          </w:tcPr>
          <w:p w14:paraId="4763D5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5C0AE9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29ABF4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44C6B3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14:paraId="15E933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2E5FC1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2A8DDA4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14:paraId="1EFCC7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6283A8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6FD9CE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14:paraId="11D2FF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r>
      <w:tr w:rsidR="008E4153" w:rsidRPr="00D10AC8" w14:paraId="28B8CB1B" w14:textId="77777777" w:rsidTr="007A5B61">
        <w:trPr>
          <w:cantSplit/>
          <w:jc w:val="center"/>
        </w:trPr>
        <w:tc>
          <w:tcPr>
            <w:tcW w:w="619" w:type="dxa"/>
            <w:tcBorders>
              <w:right w:val="double" w:sz="4" w:space="0" w:color="auto"/>
            </w:tcBorders>
            <w:shd w:val="clear" w:color="auto" w:fill="auto"/>
            <w:vAlign w:val="center"/>
          </w:tcPr>
          <w:p w14:paraId="403E13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28743A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0DE829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1E8E43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14:paraId="52B366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476822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00FC13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14:paraId="617E05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3A95DD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226831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14:paraId="124CD5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5736</w:t>
            </w:r>
          </w:p>
        </w:tc>
      </w:tr>
      <w:tr w:rsidR="008E4153" w:rsidRPr="00D10AC8" w14:paraId="4F675FBF" w14:textId="77777777" w:rsidTr="007A5B61">
        <w:trPr>
          <w:cantSplit/>
          <w:jc w:val="center"/>
        </w:trPr>
        <w:tc>
          <w:tcPr>
            <w:tcW w:w="619" w:type="dxa"/>
            <w:tcBorders>
              <w:right w:val="double" w:sz="4" w:space="0" w:color="auto"/>
            </w:tcBorders>
            <w:shd w:val="clear" w:color="auto" w:fill="auto"/>
            <w:vAlign w:val="center"/>
          </w:tcPr>
          <w:p w14:paraId="5454A0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4D8B0D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6AA4BB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4CCCB6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64795B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1EB2167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14:paraId="311572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1EE507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5368B95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739BC44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14:paraId="39C4D6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r>
      <w:tr w:rsidR="008E4153" w:rsidRPr="00D10AC8" w14:paraId="289552A8" w14:textId="77777777" w:rsidTr="007A5B61">
        <w:trPr>
          <w:cantSplit/>
          <w:jc w:val="center"/>
        </w:trPr>
        <w:tc>
          <w:tcPr>
            <w:tcW w:w="619" w:type="dxa"/>
            <w:tcBorders>
              <w:right w:val="double" w:sz="4" w:space="0" w:color="auto"/>
            </w:tcBorders>
            <w:shd w:val="clear" w:color="auto" w:fill="auto"/>
            <w:vAlign w:val="center"/>
          </w:tcPr>
          <w:p w14:paraId="4BD106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CF89CC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58A2E7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14:paraId="7C8D04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4902805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000262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14:paraId="7696DF1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14FA7C4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14:paraId="687DC9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3C9769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17C62C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r>
      <w:tr w:rsidR="008E4153" w:rsidRPr="00D10AC8" w14:paraId="5BD911AF" w14:textId="77777777" w:rsidTr="007A5B61">
        <w:trPr>
          <w:cantSplit/>
          <w:jc w:val="center"/>
        </w:trPr>
        <w:tc>
          <w:tcPr>
            <w:tcW w:w="619" w:type="dxa"/>
            <w:tcBorders>
              <w:right w:val="double" w:sz="4" w:space="0" w:color="auto"/>
            </w:tcBorders>
            <w:shd w:val="clear" w:color="auto" w:fill="auto"/>
            <w:vAlign w:val="center"/>
          </w:tcPr>
          <w:p w14:paraId="0390BF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6314AA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ADB0C1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306C79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4C770E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E82FA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51E2FA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14:paraId="0BB0C4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176AD3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783404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14:paraId="7E92AB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10296</w:t>
            </w:r>
          </w:p>
        </w:tc>
      </w:tr>
      <w:tr w:rsidR="008E4153" w:rsidRPr="00D10AC8" w14:paraId="7B748E6F" w14:textId="77777777" w:rsidTr="007A5B61">
        <w:trPr>
          <w:cantSplit/>
          <w:jc w:val="center"/>
        </w:trPr>
        <w:tc>
          <w:tcPr>
            <w:tcW w:w="619" w:type="dxa"/>
            <w:tcBorders>
              <w:right w:val="double" w:sz="4" w:space="0" w:color="auto"/>
            </w:tcBorders>
            <w:shd w:val="clear" w:color="auto" w:fill="auto"/>
            <w:vAlign w:val="center"/>
          </w:tcPr>
          <w:p w14:paraId="318847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543B67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05F4BF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1956A1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2B8FAC2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41CB91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39A482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771DB86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4A387A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14:paraId="73CE98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57ABF8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r>
      <w:tr w:rsidR="008E4153" w:rsidRPr="00D10AC8" w14:paraId="3D24B0EC" w14:textId="77777777" w:rsidTr="007A5B61">
        <w:trPr>
          <w:cantSplit/>
          <w:jc w:val="center"/>
        </w:trPr>
        <w:tc>
          <w:tcPr>
            <w:tcW w:w="619" w:type="dxa"/>
            <w:tcBorders>
              <w:right w:val="double" w:sz="4" w:space="0" w:color="auto"/>
            </w:tcBorders>
            <w:shd w:val="clear" w:color="auto" w:fill="auto"/>
            <w:vAlign w:val="center"/>
          </w:tcPr>
          <w:p w14:paraId="418940D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498976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399443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07ED68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39CFC8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3431F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711614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7718F4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1364F6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23533E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4B98BA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r>
      <w:tr w:rsidR="008E4153" w:rsidRPr="00D10AC8" w14:paraId="07FDC3CC" w14:textId="77777777" w:rsidTr="007A5B61">
        <w:trPr>
          <w:cantSplit/>
          <w:jc w:val="center"/>
        </w:trPr>
        <w:tc>
          <w:tcPr>
            <w:tcW w:w="619" w:type="dxa"/>
            <w:tcBorders>
              <w:right w:val="double" w:sz="4" w:space="0" w:color="auto"/>
            </w:tcBorders>
            <w:shd w:val="clear" w:color="auto" w:fill="auto"/>
            <w:vAlign w:val="center"/>
          </w:tcPr>
          <w:p w14:paraId="43A4318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0D0D52E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533129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201B84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AB4A6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F6F4E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4C292A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6242A0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10A12F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6A872A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5E7D4C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r>
      <w:tr w:rsidR="008E4153" w:rsidRPr="00D10AC8" w14:paraId="2F4FFC0C" w14:textId="77777777" w:rsidTr="007A5B61">
        <w:trPr>
          <w:cantSplit/>
          <w:jc w:val="center"/>
        </w:trPr>
        <w:tc>
          <w:tcPr>
            <w:tcW w:w="619" w:type="dxa"/>
            <w:tcBorders>
              <w:right w:val="double" w:sz="4" w:space="0" w:color="auto"/>
            </w:tcBorders>
            <w:shd w:val="clear" w:color="auto" w:fill="auto"/>
            <w:vAlign w:val="center"/>
          </w:tcPr>
          <w:p w14:paraId="2D4D21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03094F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17459F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650657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3F5FC5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581B09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203879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194E5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846ED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142181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64626F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r>
      <w:tr w:rsidR="008E4153" w:rsidRPr="00D10AC8" w14:paraId="157985A0" w14:textId="77777777" w:rsidTr="007A5B61">
        <w:trPr>
          <w:cantSplit/>
          <w:jc w:val="center"/>
        </w:trPr>
        <w:tc>
          <w:tcPr>
            <w:tcW w:w="619" w:type="dxa"/>
            <w:tcBorders>
              <w:right w:val="double" w:sz="4" w:space="0" w:color="auto"/>
            </w:tcBorders>
            <w:shd w:val="clear" w:color="auto" w:fill="auto"/>
            <w:vAlign w:val="center"/>
          </w:tcPr>
          <w:p w14:paraId="2A8525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50E9B6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311CD12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3990EA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0790BE6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56E4E2A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25D944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1B1426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6F0762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094A8B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14:paraId="0BE619D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19848</w:t>
            </w:r>
          </w:p>
        </w:tc>
      </w:tr>
      <w:tr w:rsidR="008E4153" w:rsidRPr="00D10AC8" w14:paraId="1DA5DB08" w14:textId="77777777" w:rsidTr="007A5B61">
        <w:trPr>
          <w:cantSplit/>
          <w:jc w:val="center"/>
        </w:trPr>
        <w:tc>
          <w:tcPr>
            <w:tcW w:w="619" w:type="dxa"/>
            <w:tcBorders>
              <w:right w:val="double" w:sz="4" w:space="0" w:color="auto"/>
            </w:tcBorders>
            <w:shd w:val="clear" w:color="auto" w:fill="auto"/>
            <w:vAlign w:val="center"/>
          </w:tcPr>
          <w:p w14:paraId="72081A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3BDB3C4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64A489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17462E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A7F097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69B69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324BD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7392CF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62413D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7BD3D5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08C236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r>
      <w:tr w:rsidR="008E4153" w:rsidRPr="00D10AC8" w14:paraId="3D4ECFEA" w14:textId="77777777" w:rsidTr="007A5B61">
        <w:trPr>
          <w:cantSplit/>
          <w:jc w:val="center"/>
        </w:trPr>
        <w:tc>
          <w:tcPr>
            <w:tcW w:w="619" w:type="dxa"/>
            <w:tcBorders>
              <w:right w:val="double" w:sz="4" w:space="0" w:color="auto"/>
            </w:tcBorders>
            <w:shd w:val="clear" w:color="auto" w:fill="auto"/>
            <w:vAlign w:val="center"/>
          </w:tcPr>
          <w:p w14:paraId="7ED084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207B88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3E1E08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21408F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44CFC3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18BF6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218D55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6176ED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0C03200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6EF110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14:paraId="312040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66D7E9CF" w14:textId="77777777" w:rsidTr="007A5B61">
        <w:trPr>
          <w:cantSplit/>
          <w:jc w:val="center"/>
        </w:trPr>
        <w:tc>
          <w:tcPr>
            <w:tcW w:w="619" w:type="dxa"/>
            <w:tcBorders>
              <w:right w:val="double" w:sz="4" w:space="0" w:color="auto"/>
            </w:tcBorders>
            <w:shd w:val="clear" w:color="auto" w:fill="auto"/>
            <w:vAlign w:val="center"/>
          </w:tcPr>
          <w:p w14:paraId="138B21F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5BA2F86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161FF1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627693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7A1841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0F8852C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7BDB8B0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30709D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6B646A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065CFD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38887A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r>
      <w:tr w:rsidR="008E4153" w:rsidRPr="00D10AC8" w14:paraId="702E70B6" w14:textId="77777777" w:rsidTr="007A5B61">
        <w:trPr>
          <w:cantSplit/>
          <w:jc w:val="center"/>
        </w:trPr>
        <w:tc>
          <w:tcPr>
            <w:tcW w:w="619" w:type="dxa"/>
            <w:tcBorders>
              <w:right w:val="double" w:sz="4" w:space="0" w:color="auto"/>
            </w:tcBorders>
            <w:shd w:val="clear" w:color="auto" w:fill="auto"/>
            <w:vAlign w:val="center"/>
          </w:tcPr>
          <w:p w14:paraId="0431A0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7EED53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71B89C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526A4D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53255F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5BD7AA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BAC82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241048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1FB73F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5415DE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65FB2E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r>
      <w:tr w:rsidR="008E4153" w:rsidRPr="00D10AC8" w14:paraId="224763B5" w14:textId="77777777" w:rsidTr="007A5B61">
        <w:trPr>
          <w:cantSplit/>
          <w:jc w:val="center"/>
        </w:trPr>
        <w:tc>
          <w:tcPr>
            <w:tcW w:w="619" w:type="dxa"/>
            <w:tcBorders>
              <w:right w:val="double" w:sz="4" w:space="0" w:color="auto"/>
            </w:tcBorders>
            <w:shd w:val="clear" w:color="auto" w:fill="auto"/>
            <w:vAlign w:val="center"/>
          </w:tcPr>
          <w:p w14:paraId="40A6E88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5E3391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B5B413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6E2DF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8AFEA0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0FB1D7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34A326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20BC06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47E0F1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1BA0A3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CB0B61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r>
      <w:tr w:rsidR="008E4153" w:rsidRPr="00D10AC8" w14:paraId="61F856D8" w14:textId="77777777" w:rsidTr="007A5B61">
        <w:trPr>
          <w:cantSplit/>
          <w:jc w:val="center"/>
        </w:trPr>
        <w:tc>
          <w:tcPr>
            <w:tcW w:w="619" w:type="dxa"/>
            <w:tcBorders>
              <w:right w:val="double" w:sz="4" w:space="0" w:color="auto"/>
            </w:tcBorders>
            <w:shd w:val="clear" w:color="auto" w:fill="auto"/>
            <w:vAlign w:val="center"/>
          </w:tcPr>
          <w:p w14:paraId="27C8E34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60C31F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38AC0B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3B48EA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775823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0B47CC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5C786B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2C495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AAA8C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BC9E2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2AFA5E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r>
      <w:tr w:rsidR="008E4153" w:rsidRPr="00D10AC8" w14:paraId="1704C317" w14:textId="77777777" w:rsidTr="007A5B61">
        <w:trPr>
          <w:cantSplit/>
          <w:jc w:val="center"/>
        </w:trPr>
        <w:tc>
          <w:tcPr>
            <w:tcW w:w="619" w:type="dxa"/>
            <w:tcBorders>
              <w:right w:val="double" w:sz="4" w:space="0" w:color="auto"/>
            </w:tcBorders>
            <w:shd w:val="clear" w:color="auto" w:fill="auto"/>
            <w:vAlign w:val="center"/>
          </w:tcPr>
          <w:p w14:paraId="0F2889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211E26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1CA62C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2E0895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1A69007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4942D6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24356C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309321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177F3D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0769B0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7C95B9C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r>
      <w:tr w:rsidR="008E4153" w:rsidRPr="00D10AC8" w14:paraId="1E2DDD8D" w14:textId="77777777" w:rsidTr="007A5B61">
        <w:trPr>
          <w:cantSplit/>
          <w:jc w:val="center"/>
        </w:trPr>
        <w:tc>
          <w:tcPr>
            <w:tcW w:w="619" w:type="dxa"/>
            <w:tcBorders>
              <w:right w:val="double" w:sz="4" w:space="0" w:color="auto"/>
            </w:tcBorders>
            <w:shd w:val="clear" w:color="auto" w:fill="auto"/>
            <w:vAlign w:val="center"/>
          </w:tcPr>
          <w:p w14:paraId="2CBCFB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68F74C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723163B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6BCC0E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0E643A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362E2C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246EA53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43C4D9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71DD436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5070EC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173318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r>
      <w:tr w:rsidR="008E4153" w:rsidRPr="00D10AC8" w14:paraId="254450A1" w14:textId="77777777" w:rsidTr="007A5B61">
        <w:trPr>
          <w:cantSplit/>
          <w:jc w:val="center"/>
        </w:trPr>
        <w:tc>
          <w:tcPr>
            <w:tcW w:w="619" w:type="dxa"/>
            <w:tcBorders>
              <w:right w:val="double" w:sz="4" w:space="0" w:color="auto"/>
            </w:tcBorders>
            <w:shd w:val="clear" w:color="auto" w:fill="auto"/>
            <w:vAlign w:val="center"/>
          </w:tcPr>
          <w:p w14:paraId="60991A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6C90F3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0FDFFE7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1F313ED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3F44BF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4B7C4BE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7A7927D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14F99F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475572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340DFF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18057A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r>
      <w:tr w:rsidR="008E4153" w:rsidRPr="00D10AC8" w14:paraId="15A034D9" w14:textId="77777777" w:rsidTr="007A5B61">
        <w:trPr>
          <w:cantSplit/>
          <w:jc w:val="center"/>
        </w:trPr>
        <w:tc>
          <w:tcPr>
            <w:tcW w:w="619" w:type="dxa"/>
            <w:tcBorders>
              <w:right w:val="double" w:sz="4" w:space="0" w:color="auto"/>
            </w:tcBorders>
            <w:shd w:val="clear" w:color="auto" w:fill="auto"/>
            <w:vAlign w:val="center"/>
          </w:tcPr>
          <w:p w14:paraId="48D601A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lastRenderedPageBreak/>
              <w:t>21</w:t>
            </w:r>
          </w:p>
        </w:tc>
        <w:tc>
          <w:tcPr>
            <w:tcW w:w="0" w:type="auto"/>
            <w:tcBorders>
              <w:left w:val="double" w:sz="4" w:space="0" w:color="auto"/>
            </w:tcBorders>
            <w:vAlign w:val="center"/>
          </w:tcPr>
          <w:p w14:paraId="5509993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6C46B18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6F14B7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08D8F2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05DAE3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395E18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69DB011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11C652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00676F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1B3D31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r>
      <w:tr w:rsidR="008E4153" w:rsidRPr="00D10AC8" w14:paraId="54EE3E01" w14:textId="77777777" w:rsidTr="007A5B61">
        <w:trPr>
          <w:cantSplit/>
          <w:jc w:val="center"/>
        </w:trPr>
        <w:tc>
          <w:tcPr>
            <w:tcW w:w="619" w:type="dxa"/>
            <w:tcBorders>
              <w:right w:val="double" w:sz="4" w:space="0" w:color="auto"/>
            </w:tcBorders>
            <w:shd w:val="clear" w:color="auto" w:fill="auto"/>
            <w:vAlign w:val="center"/>
          </w:tcPr>
          <w:p w14:paraId="3E181F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3E842E8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6FFAB6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004A9A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490D0F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1526D0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0D253B3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685C7DC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3F52E1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699D6A7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570AD0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r>
      <w:tr w:rsidR="008E4153" w:rsidRPr="00D10AC8" w14:paraId="1F9B2554" w14:textId="77777777" w:rsidTr="007A5B61">
        <w:trPr>
          <w:cantSplit/>
          <w:jc w:val="center"/>
        </w:trPr>
        <w:tc>
          <w:tcPr>
            <w:tcW w:w="619" w:type="dxa"/>
            <w:tcBorders>
              <w:right w:val="double" w:sz="4" w:space="0" w:color="auto"/>
            </w:tcBorders>
            <w:shd w:val="clear" w:color="auto" w:fill="auto"/>
            <w:vAlign w:val="center"/>
          </w:tcPr>
          <w:p w14:paraId="52CD95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33E6F07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3DA2DD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2C1CC3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6687BB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00382E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065302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3994AE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17E96CA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70FA71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52DA668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r>
      <w:tr w:rsidR="008E4153" w:rsidRPr="00D10AC8" w14:paraId="2B1F2590" w14:textId="77777777" w:rsidTr="007A5B61">
        <w:trPr>
          <w:cantSplit/>
          <w:jc w:val="center"/>
        </w:trPr>
        <w:tc>
          <w:tcPr>
            <w:tcW w:w="619" w:type="dxa"/>
            <w:tcBorders>
              <w:right w:val="double" w:sz="4" w:space="0" w:color="auto"/>
            </w:tcBorders>
            <w:shd w:val="clear" w:color="auto" w:fill="auto"/>
            <w:vAlign w:val="center"/>
          </w:tcPr>
          <w:p w14:paraId="1DF3BF6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2B030C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2EFC4BD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1FF6CE8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5A5DCC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5B8805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0C4CF4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7F3FC0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4BD0A43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1E3992E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21C55A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r>
      <w:tr w:rsidR="008E4153" w:rsidRPr="00D10AC8" w14:paraId="25CD9BD9"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64F0D8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069C99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14:paraId="40AB41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14:paraId="050B4C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14:paraId="1D7342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14:paraId="69CA5B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1338346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6E3E58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68E5BD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14:paraId="509691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3B5ACF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r>
      <w:tr w:rsidR="008E4153" w:rsidRPr="00D10AC8" w14:paraId="48E5BECD"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5BE0A6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5456DDF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238DF1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177FFB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23EF029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23432D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14:paraId="63356E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14:paraId="13E6A1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14:paraId="11C03F9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14:paraId="17552E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14:paraId="39E95E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r>
      <w:tr w:rsidR="008E4153" w:rsidRPr="00D10AC8" w14:paraId="3101A3B1"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30D59564" w14:textId="77777777" w:rsidR="008E4153" w:rsidRPr="000242DD" w:rsidRDefault="008E4153" w:rsidP="007A5B61">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14:paraId="0CD0EBC8"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14:paraId="45F211F3"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14:paraId="72A77D41"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14:paraId="1E7D089F"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14:paraId="3DC085B7"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14:paraId="1DD6A209"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14:paraId="4E1303F7"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14:paraId="4A8C0C9F"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14:paraId="79CD0D32"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14:paraId="4A802469" w14:textId="77777777" w:rsidR="008E4153" w:rsidRPr="00D10AC8" w:rsidRDefault="008E4153" w:rsidP="007A5B61">
            <w:pPr>
              <w:pStyle w:val="BodyText"/>
              <w:spacing w:after="0"/>
              <w:jc w:val="center"/>
              <w:rPr>
                <w:rFonts w:ascii="Arial" w:hAnsi="Arial" w:cs="Arial"/>
                <w:sz w:val="16"/>
                <w:szCs w:val="16"/>
              </w:rPr>
            </w:pPr>
            <w:r w:rsidRPr="000242DD">
              <w:rPr>
                <w:rFonts w:ascii="Arial" w:hAnsi="Arial" w:cs="Arial"/>
                <w:sz w:val="16"/>
                <w:szCs w:val="16"/>
              </w:rPr>
              <w:t>66592</w:t>
            </w:r>
          </w:p>
        </w:tc>
      </w:tr>
      <w:tr w:rsidR="008E4153" w:rsidRPr="00D10AC8" w14:paraId="6DAC1C7D"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6F18515" w14:textId="00BD3042" w:rsidR="008E4153" w:rsidRPr="00D10AC8" w:rsidRDefault="008E4153" w:rsidP="007A5B61">
            <w:pPr>
              <w:pStyle w:val="TAH"/>
              <w:rPr>
                <w:rFonts w:cs="Arial"/>
              </w:rPr>
            </w:pPr>
            <w:r>
              <w:rPr>
                <w:rFonts w:cs="Arial"/>
                <w:noProof/>
                <w:position w:val="-10"/>
              </w:rPr>
              <w:drawing>
                <wp:inline distT="0" distB="0" distL="0" distR="0" wp14:anchorId="37C55185" wp14:editId="798BBC21">
                  <wp:extent cx="259080" cy="217170"/>
                  <wp:effectExtent l="0" t="0" r="7620" b="0"/>
                  <wp:docPr id="9335" name="Picture 9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A8B50EC" w14:textId="68088F96" w:rsidR="008E4153" w:rsidRPr="00D10AC8" w:rsidRDefault="008E4153" w:rsidP="007A5B61">
            <w:pPr>
              <w:pStyle w:val="TAH"/>
              <w:rPr>
                <w:rFonts w:cs="Arial"/>
              </w:rPr>
            </w:pPr>
            <w:r>
              <w:rPr>
                <w:rFonts w:cs="Arial"/>
                <w:noProof/>
                <w:position w:val="-10"/>
              </w:rPr>
              <w:drawing>
                <wp:inline distT="0" distB="0" distL="0" distR="0" wp14:anchorId="27D521C0" wp14:editId="1193A408">
                  <wp:extent cx="312420" cy="217170"/>
                  <wp:effectExtent l="0" t="0" r="0" b="0"/>
                  <wp:docPr id="9334" name="Picture 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D10AC8" w14:paraId="2CA4F8D0"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7ECDCE6F" w14:textId="77777777" w:rsidR="008E4153" w:rsidRPr="00D10AC8" w:rsidRDefault="008E4153" w:rsidP="007A5B61">
            <w:pPr>
              <w:pStyle w:val="TAH"/>
              <w:rPr>
                <w:rFonts w:cs="Arial"/>
              </w:rPr>
            </w:pPr>
          </w:p>
        </w:tc>
        <w:tc>
          <w:tcPr>
            <w:tcW w:w="0" w:type="auto"/>
            <w:tcBorders>
              <w:left w:val="double" w:sz="4" w:space="0" w:color="auto"/>
              <w:bottom w:val="double" w:sz="4" w:space="0" w:color="auto"/>
            </w:tcBorders>
            <w:shd w:val="clear" w:color="auto" w:fill="E0E0E0"/>
            <w:vAlign w:val="center"/>
          </w:tcPr>
          <w:p w14:paraId="38756F3C" w14:textId="77777777" w:rsidR="008E4153" w:rsidRPr="00D10AC8" w:rsidRDefault="008E4153" w:rsidP="007A5B61">
            <w:pPr>
              <w:pStyle w:val="TAH"/>
              <w:rPr>
                <w:rFonts w:cs="Arial"/>
              </w:rPr>
            </w:pPr>
            <w:r w:rsidRPr="00D10AC8">
              <w:rPr>
                <w:rFonts w:cs="Arial"/>
              </w:rPr>
              <w:t>101</w:t>
            </w:r>
          </w:p>
        </w:tc>
        <w:tc>
          <w:tcPr>
            <w:tcW w:w="0" w:type="auto"/>
            <w:tcBorders>
              <w:bottom w:val="double" w:sz="4" w:space="0" w:color="auto"/>
            </w:tcBorders>
            <w:shd w:val="clear" w:color="auto" w:fill="E0E0E0"/>
            <w:vAlign w:val="center"/>
          </w:tcPr>
          <w:p w14:paraId="0C3934D4" w14:textId="77777777" w:rsidR="008E4153" w:rsidRPr="00D10AC8" w:rsidRDefault="008E4153" w:rsidP="007A5B61">
            <w:pPr>
              <w:pStyle w:val="TAH"/>
              <w:rPr>
                <w:rFonts w:cs="Arial"/>
              </w:rPr>
            </w:pPr>
            <w:r w:rsidRPr="00D10AC8">
              <w:rPr>
                <w:rFonts w:cs="Arial"/>
              </w:rPr>
              <w:t>102</w:t>
            </w:r>
          </w:p>
        </w:tc>
        <w:tc>
          <w:tcPr>
            <w:tcW w:w="0" w:type="auto"/>
            <w:tcBorders>
              <w:bottom w:val="double" w:sz="4" w:space="0" w:color="auto"/>
            </w:tcBorders>
            <w:shd w:val="clear" w:color="auto" w:fill="E0E0E0"/>
            <w:vAlign w:val="center"/>
          </w:tcPr>
          <w:p w14:paraId="09AC6F4D" w14:textId="77777777" w:rsidR="008E4153" w:rsidRPr="00D10AC8" w:rsidRDefault="008E4153" w:rsidP="007A5B61">
            <w:pPr>
              <w:pStyle w:val="TAH"/>
              <w:rPr>
                <w:rFonts w:cs="Arial"/>
              </w:rPr>
            </w:pPr>
            <w:r w:rsidRPr="00D10AC8">
              <w:rPr>
                <w:rFonts w:cs="Arial"/>
              </w:rPr>
              <w:t>103</w:t>
            </w:r>
          </w:p>
        </w:tc>
        <w:tc>
          <w:tcPr>
            <w:tcW w:w="0" w:type="auto"/>
            <w:tcBorders>
              <w:bottom w:val="double" w:sz="4" w:space="0" w:color="auto"/>
            </w:tcBorders>
            <w:shd w:val="clear" w:color="auto" w:fill="E0E0E0"/>
            <w:vAlign w:val="center"/>
          </w:tcPr>
          <w:p w14:paraId="37369EFC" w14:textId="77777777" w:rsidR="008E4153" w:rsidRPr="00D10AC8" w:rsidRDefault="008E4153" w:rsidP="007A5B61">
            <w:pPr>
              <w:pStyle w:val="TAH"/>
              <w:rPr>
                <w:rFonts w:cs="Arial"/>
              </w:rPr>
            </w:pPr>
            <w:r w:rsidRPr="00D10AC8">
              <w:rPr>
                <w:rFonts w:cs="Arial"/>
              </w:rPr>
              <w:t>104</w:t>
            </w:r>
          </w:p>
        </w:tc>
        <w:tc>
          <w:tcPr>
            <w:tcW w:w="0" w:type="auto"/>
            <w:tcBorders>
              <w:bottom w:val="double" w:sz="4" w:space="0" w:color="auto"/>
            </w:tcBorders>
            <w:shd w:val="clear" w:color="auto" w:fill="E0E0E0"/>
            <w:vAlign w:val="center"/>
          </w:tcPr>
          <w:p w14:paraId="457E045C" w14:textId="77777777" w:rsidR="008E4153" w:rsidRPr="00D10AC8" w:rsidRDefault="008E4153" w:rsidP="007A5B61">
            <w:pPr>
              <w:pStyle w:val="TAH"/>
              <w:rPr>
                <w:rFonts w:cs="Arial"/>
              </w:rPr>
            </w:pPr>
            <w:r w:rsidRPr="00D10AC8">
              <w:rPr>
                <w:rFonts w:cs="Arial"/>
              </w:rPr>
              <w:t>105</w:t>
            </w:r>
          </w:p>
        </w:tc>
        <w:tc>
          <w:tcPr>
            <w:tcW w:w="0" w:type="auto"/>
            <w:tcBorders>
              <w:bottom w:val="double" w:sz="4" w:space="0" w:color="auto"/>
            </w:tcBorders>
            <w:shd w:val="clear" w:color="auto" w:fill="E0E0E0"/>
            <w:vAlign w:val="center"/>
          </w:tcPr>
          <w:p w14:paraId="0E7A1CF5" w14:textId="77777777" w:rsidR="008E4153" w:rsidRPr="00D10AC8" w:rsidRDefault="008E4153" w:rsidP="007A5B61">
            <w:pPr>
              <w:pStyle w:val="TAH"/>
              <w:rPr>
                <w:rFonts w:cs="Arial"/>
              </w:rPr>
            </w:pPr>
            <w:r w:rsidRPr="00D10AC8">
              <w:rPr>
                <w:rFonts w:cs="Arial"/>
              </w:rPr>
              <w:t>106</w:t>
            </w:r>
          </w:p>
        </w:tc>
        <w:tc>
          <w:tcPr>
            <w:tcW w:w="0" w:type="auto"/>
            <w:tcBorders>
              <w:bottom w:val="double" w:sz="4" w:space="0" w:color="auto"/>
            </w:tcBorders>
            <w:shd w:val="clear" w:color="auto" w:fill="E0E0E0"/>
            <w:vAlign w:val="center"/>
          </w:tcPr>
          <w:p w14:paraId="7DB5AD2E" w14:textId="77777777" w:rsidR="008E4153" w:rsidRPr="00D10AC8" w:rsidRDefault="008E4153" w:rsidP="007A5B61">
            <w:pPr>
              <w:pStyle w:val="TAH"/>
              <w:rPr>
                <w:rFonts w:cs="Arial"/>
              </w:rPr>
            </w:pPr>
            <w:r w:rsidRPr="00D10AC8">
              <w:rPr>
                <w:rFonts w:cs="Arial"/>
              </w:rPr>
              <w:t>107</w:t>
            </w:r>
          </w:p>
        </w:tc>
        <w:tc>
          <w:tcPr>
            <w:tcW w:w="0" w:type="auto"/>
            <w:tcBorders>
              <w:bottom w:val="double" w:sz="4" w:space="0" w:color="auto"/>
            </w:tcBorders>
            <w:shd w:val="clear" w:color="auto" w:fill="E0E0E0"/>
            <w:vAlign w:val="center"/>
          </w:tcPr>
          <w:p w14:paraId="3DC1B72C" w14:textId="77777777" w:rsidR="008E4153" w:rsidRPr="00D10AC8" w:rsidRDefault="008E4153" w:rsidP="007A5B61">
            <w:pPr>
              <w:pStyle w:val="TAH"/>
              <w:rPr>
                <w:rFonts w:cs="Arial"/>
              </w:rPr>
            </w:pPr>
            <w:r w:rsidRPr="00D10AC8">
              <w:rPr>
                <w:rFonts w:cs="Arial"/>
              </w:rPr>
              <w:t>108</w:t>
            </w:r>
          </w:p>
        </w:tc>
        <w:tc>
          <w:tcPr>
            <w:tcW w:w="0" w:type="auto"/>
            <w:tcBorders>
              <w:bottom w:val="double" w:sz="4" w:space="0" w:color="auto"/>
            </w:tcBorders>
            <w:shd w:val="clear" w:color="auto" w:fill="E0E0E0"/>
            <w:vAlign w:val="center"/>
          </w:tcPr>
          <w:p w14:paraId="4B9CD765" w14:textId="77777777" w:rsidR="008E4153" w:rsidRPr="00D10AC8" w:rsidRDefault="008E4153" w:rsidP="007A5B61">
            <w:pPr>
              <w:pStyle w:val="TAH"/>
              <w:rPr>
                <w:rFonts w:cs="Arial"/>
              </w:rPr>
            </w:pPr>
            <w:r w:rsidRPr="00D10AC8">
              <w:rPr>
                <w:rFonts w:cs="Arial"/>
              </w:rPr>
              <w:t>109</w:t>
            </w:r>
          </w:p>
        </w:tc>
        <w:tc>
          <w:tcPr>
            <w:tcW w:w="0" w:type="auto"/>
            <w:tcBorders>
              <w:bottom w:val="double" w:sz="4" w:space="0" w:color="auto"/>
            </w:tcBorders>
            <w:shd w:val="clear" w:color="auto" w:fill="E0E0E0"/>
            <w:vAlign w:val="center"/>
          </w:tcPr>
          <w:p w14:paraId="5B00114F" w14:textId="77777777" w:rsidR="008E4153" w:rsidRPr="00D10AC8" w:rsidRDefault="008E4153" w:rsidP="007A5B61">
            <w:pPr>
              <w:pStyle w:val="TAH"/>
              <w:rPr>
                <w:rFonts w:cs="Arial"/>
              </w:rPr>
            </w:pPr>
            <w:r w:rsidRPr="00D10AC8">
              <w:rPr>
                <w:rFonts w:cs="Arial"/>
              </w:rPr>
              <w:t>110</w:t>
            </w:r>
          </w:p>
        </w:tc>
      </w:tr>
      <w:tr w:rsidR="008E4153" w:rsidRPr="00D10AC8" w14:paraId="717131C8" w14:textId="77777777" w:rsidTr="007A5B61">
        <w:trPr>
          <w:cantSplit/>
          <w:jc w:val="center"/>
        </w:trPr>
        <w:tc>
          <w:tcPr>
            <w:tcW w:w="619" w:type="dxa"/>
            <w:tcBorders>
              <w:top w:val="double" w:sz="4" w:space="0" w:color="auto"/>
              <w:right w:val="double" w:sz="4" w:space="0" w:color="auto"/>
            </w:tcBorders>
            <w:shd w:val="clear" w:color="auto" w:fill="auto"/>
            <w:vAlign w:val="center"/>
          </w:tcPr>
          <w:p w14:paraId="4FEA19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14:paraId="62E9F0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14:paraId="43B969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14:paraId="3B01EC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14:paraId="53E187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14:paraId="0E2002F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14:paraId="7D1DCFB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14:paraId="7BB746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14:paraId="411D2E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14:paraId="178194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14:paraId="612F5F8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3112</w:t>
            </w:r>
          </w:p>
        </w:tc>
      </w:tr>
      <w:tr w:rsidR="008E4153" w:rsidRPr="00D10AC8" w14:paraId="7A053D28" w14:textId="77777777" w:rsidTr="007A5B61">
        <w:trPr>
          <w:cantSplit/>
          <w:jc w:val="center"/>
        </w:trPr>
        <w:tc>
          <w:tcPr>
            <w:tcW w:w="619" w:type="dxa"/>
            <w:tcBorders>
              <w:right w:val="double" w:sz="4" w:space="0" w:color="auto"/>
            </w:tcBorders>
            <w:shd w:val="clear" w:color="auto" w:fill="auto"/>
            <w:vAlign w:val="center"/>
          </w:tcPr>
          <w:p w14:paraId="1E8FC12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14:paraId="0BF142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419A43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561C3C1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143B5B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14:paraId="44213A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49D0D10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AEEBE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14:paraId="640746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06293F2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14:paraId="77685E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4008</w:t>
            </w:r>
          </w:p>
        </w:tc>
      </w:tr>
      <w:tr w:rsidR="008E4153" w:rsidRPr="00D10AC8" w14:paraId="25EBA797" w14:textId="77777777" w:rsidTr="007A5B61">
        <w:trPr>
          <w:cantSplit/>
          <w:jc w:val="center"/>
        </w:trPr>
        <w:tc>
          <w:tcPr>
            <w:tcW w:w="619" w:type="dxa"/>
            <w:tcBorders>
              <w:right w:val="double" w:sz="4" w:space="0" w:color="auto"/>
            </w:tcBorders>
            <w:shd w:val="clear" w:color="auto" w:fill="auto"/>
            <w:vAlign w:val="center"/>
          </w:tcPr>
          <w:p w14:paraId="360822C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14:paraId="712B71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2AB11E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67EE9E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484E2D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14:paraId="7A2265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4A0625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7E89F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622ACF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14:paraId="1F7789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14:paraId="47F1E5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4968</w:t>
            </w:r>
          </w:p>
        </w:tc>
      </w:tr>
      <w:tr w:rsidR="008E4153" w:rsidRPr="00D10AC8" w14:paraId="7B420B27" w14:textId="77777777" w:rsidTr="007A5B61">
        <w:trPr>
          <w:cantSplit/>
          <w:jc w:val="center"/>
        </w:trPr>
        <w:tc>
          <w:tcPr>
            <w:tcW w:w="619" w:type="dxa"/>
            <w:tcBorders>
              <w:right w:val="double" w:sz="4" w:space="0" w:color="auto"/>
            </w:tcBorders>
            <w:shd w:val="clear" w:color="auto" w:fill="auto"/>
            <w:vAlign w:val="center"/>
          </w:tcPr>
          <w:p w14:paraId="5C891D3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14:paraId="13331DF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B10D1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3F54A1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2CB7A25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14:paraId="1BDB0A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3D29852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7CE6DE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3FFA3A3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14:paraId="7D982B0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14:paraId="51B72C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6456</w:t>
            </w:r>
          </w:p>
        </w:tc>
      </w:tr>
      <w:tr w:rsidR="008E4153" w:rsidRPr="00D10AC8" w14:paraId="2280D3D0" w14:textId="77777777" w:rsidTr="007A5B61">
        <w:trPr>
          <w:cantSplit/>
          <w:jc w:val="center"/>
        </w:trPr>
        <w:tc>
          <w:tcPr>
            <w:tcW w:w="619" w:type="dxa"/>
            <w:tcBorders>
              <w:right w:val="double" w:sz="4" w:space="0" w:color="auto"/>
            </w:tcBorders>
            <w:shd w:val="clear" w:color="auto" w:fill="auto"/>
            <w:vAlign w:val="center"/>
          </w:tcPr>
          <w:p w14:paraId="2FB2DF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14:paraId="7C3C3A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2DAF73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14:paraId="3EDE42E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FB91E5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2BCEA1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3106B7F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14:paraId="69CC32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59BD4C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4E242A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14:paraId="5C902FA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7992</w:t>
            </w:r>
          </w:p>
        </w:tc>
      </w:tr>
      <w:tr w:rsidR="008E4153" w:rsidRPr="00D10AC8" w14:paraId="4E23539F" w14:textId="77777777" w:rsidTr="007A5B61">
        <w:trPr>
          <w:cantSplit/>
          <w:jc w:val="center"/>
        </w:trPr>
        <w:tc>
          <w:tcPr>
            <w:tcW w:w="619" w:type="dxa"/>
            <w:tcBorders>
              <w:right w:val="double" w:sz="4" w:space="0" w:color="auto"/>
            </w:tcBorders>
            <w:shd w:val="clear" w:color="auto" w:fill="auto"/>
            <w:vAlign w:val="center"/>
          </w:tcPr>
          <w:p w14:paraId="434AAA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14:paraId="227FC0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14:paraId="19FD075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1B108CB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64F44E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0B84EE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14:paraId="05C28A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134BE4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61918E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8037F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14:paraId="29416DF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9528</w:t>
            </w:r>
          </w:p>
        </w:tc>
      </w:tr>
      <w:tr w:rsidR="008E4153" w:rsidRPr="00D10AC8" w14:paraId="63A11A13" w14:textId="77777777" w:rsidTr="007A5B61">
        <w:trPr>
          <w:cantSplit/>
          <w:jc w:val="center"/>
        </w:trPr>
        <w:tc>
          <w:tcPr>
            <w:tcW w:w="619" w:type="dxa"/>
            <w:tcBorders>
              <w:right w:val="double" w:sz="4" w:space="0" w:color="auto"/>
            </w:tcBorders>
            <w:shd w:val="clear" w:color="auto" w:fill="auto"/>
            <w:vAlign w:val="center"/>
          </w:tcPr>
          <w:p w14:paraId="3C4BE6E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14:paraId="46E54A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6557191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596B241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7E541C7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14:paraId="7BD4A4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27C1112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34BAB51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14:paraId="79C223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27DC822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14:paraId="517A80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11448</w:t>
            </w:r>
          </w:p>
        </w:tc>
      </w:tr>
      <w:tr w:rsidR="008E4153" w:rsidRPr="00D10AC8" w14:paraId="77231180" w14:textId="77777777" w:rsidTr="007A5B61">
        <w:trPr>
          <w:cantSplit/>
          <w:jc w:val="center"/>
        </w:trPr>
        <w:tc>
          <w:tcPr>
            <w:tcW w:w="619" w:type="dxa"/>
            <w:tcBorders>
              <w:right w:val="double" w:sz="4" w:space="0" w:color="auto"/>
            </w:tcBorders>
            <w:shd w:val="clear" w:color="auto" w:fill="auto"/>
            <w:vAlign w:val="center"/>
          </w:tcPr>
          <w:p w14:paraId="367227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14:paraId="546B59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14:paraId="355637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47A2EB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502E669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14:paraId="1F21F52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74C704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216D7E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16617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14:paraId="14AD08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14:paraId="4D2A9F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13536</w:t>
            </w:r>
          </w:p>
        </w:tc>
      </w:tr>
      <w:tr w:rsidR="008E4153" w:rsidRPr="00D10AC8" w14:paraId="30020CDB" w14:textId="77777777" w:rsidTr="007A5B61">
        <w:trPr>
          <w:cantSplit/>
          <w:jc w:val="center"/>
        </w:trPr>
        <w:tc>
          <w:tcPr>
            <w:tcW w:w="619" w:type="dxa"/>
            <w:tcBorders>
              <w:right w:val="double" w:sz="4" w:space="0" w:color="auto"/>
            </w:tcBorders>
            <w:shd w:val="clear" w:color="auto" w:fill="auto"/>
            <w:vAlign w:val="center"/>
          </w:tcPr>
          <w:p w14:paraId="17634C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14:paraId="577774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1CBDEF6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14:paraId="3D9526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1DF8499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592B911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776A60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14:paraId="46FA33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0783DE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6909D04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14:paraId="38870CC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15264</w:t>
            </w:r>
          </w:p>
        </w:tc>
      </w:tr>
      <w:tr w:rsidR="008E4153" w:rsidRPr="00D10AC8" w14:paraId="049FC9F0" w14:textId="77777777" w:rsidTr="007A5B61">
        <w:trPr>
          <w:cantSplit/>
          <w:jc w:val="center"/>
        </w:trPr>
        <w:tc>
          <w:tcPr>
            <w:tcW w:w="619" w:type="dxa"/>
            <w:tcBorders>
              <w:right w:val="double" w:sz="4" w:space="0" w:color="auto"/>
            </w:tcBorders>
            <w:shd w:val="clear" w:color="auto" w:fill="auto"/>
            <w:vAlign w:val="center"/>
          </w:tcPr>
          <w:p w14:paraId="59B3E9E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14:paraId="662018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14:paraId="785FB1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0A17A0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477CEBB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1E6C7D0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14:paraId="4305B82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4D75BF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393F7DF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53D053F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14:paraId="7A32A98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r>
      <w:tr w:rsidR="008E4153" w:rsidRPr="00D10AC8" w14:paraId="044ED847" w14:textId="77777777" w:rsidTr="007A5B61">
        <w:trPr>
          <w:cantSplit/>
          <w:jc w:val="center"/>
        </w:trPr>
        <w:tc>
          <w:tcPr>
            <w:tcW w:w="619" w:type="dxa"/>
            <w:tcBorders>
              <w:right w:val="double" w:sz="4" w:space="0" w:color="auto"/>
            </w:tcBorders>
            <w:shd w:val="clear" w:color="auto" w:fill="auto"/>
            <w:vAlign w:val="center"/>
          </w:tcPr>
          <w:p w14:paraId="0112C0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14:paraId="477940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14:paraId="11BD4A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25DCF3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287ABA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075E4D5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47C962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14:paraId="13C4C6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EF754E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7181FE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14:paraId="2315544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19080</w:t>
            </w:r>
          </w:p>
        </w:tc>
      </w:tr>
      <w:tr w:rsidR="008E4153" w:rsidRPr="00D10AC8" w14:paraId="2A0EA311" w14:textId="77777777" w:rsidTr="007A5B61">
        <w:trPr>
          <w:cantSplit/>
          <w:jc w:val="center"/>
        </w:trPr>
        <w:tc>
          <w:tcPr>
            <w:tcW w:w="619" w:type="dxa"/>
            <w:tcBorders>
              <w:right w:val="double" w:sz="4" w:space="0" w:color="auto"/>
            </w:tcBorders>
            <w:shd w:val="clear" w:color="auto" w:fill="auto"/>
            <w:vAlign w:val="center"/>
          </w:tcPr>
          <w:p w14:paraId="5FCBBC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14:paraId="261B1B6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78F7E3D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58EC6E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14:paraId="014F2BB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554C5BA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6D65DA0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776A56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14:paraId="45880E0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0F8E3D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14:paraId="5EC7979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22152</w:t>
            </w:r>
          </w:p>
        </w:tc>
      </w:tr>
      <w:tr w:rsidR="008E4153" w:rsidRPr="00D10AC8" w14:paraId="3F1D7C24" w14:textId="77777777" w:rsidTr="007A5B61">
        <w:trPr>
          <w:cantSplit/>
          <w:jc w:val="center"/>
        </w:trPr>
        <w:tc>
          <w:tcPr>
            <w:tcW w:w="619" w:type="dxa"/>
            <w:tcBorders>
              <w:right w:val="double" w:sz="4" w:space="0" w:color="auto"/>
            </w:tcBorders>
            <w:shd w:val="clear" w:color="auto" w:fill="auto"/>
            <w:vAlign w:val="center"/>
          </w:tcPr>
          <w:p w14:paraId="0E9293A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14:paraId="283724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14:paraId="667814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27BE435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4929F1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92F966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14:paraId="61A9CA5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49C3DB5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9C2AF3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3CC888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14:paraId="741E07C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25456</w:t>
            </w:r>
          </w:p>
        </w:tc>
      </w:tr>
      <w:tr w:rsidR="008E4153" w:rsidRPr="00D10AC8" w14:paraId="18BAE2AD" w14:textId="77777777" w:rsidTr="007A5B61">
        <w:trPr>
          <w:cantSplit/>
          <w:jc w:val="center"/>
        </w:trPr>
        <w:tc>
          <w:tcPr>
            <w:tcW w:w="619" w:type="dxa"/>
            <w:tcBorders>
              <w:right w:val="double" w:sz="4" w:space="0" w:color="auto"/>
            </w:tcBorders>
            <w:shd w:val="clear" w:color="auto" w:fill="auto"/>
            <w:vAlign w:val="center"/>
          </w:tcPr>
          <w:p w14:paraId="69304DE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14:paraId="7D29E5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4B646A0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6643D2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52EA8C2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14:paraId="0B10C2B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1D0A9F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3B98B3F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6C3D550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14:paraId="07F4249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14:paraId="3C2CAB7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28336</w:t>
            </w:r>
          </w:p>
        </w:tc>
      </w:tr>
      <w:tr w:rsidR="008E4153" w:rsidRPr="00D10AC8" w14:paraId="5C5DCDB1" w14:textId="77777777" w:rsidTr="007A5B61">
        <w:trPr>
          <w:cantSplit/>
          <w:jc w:val="center"/>
        </w:trPr>
        <w:tc>
          <w:tcPr>
            <w:tcW w:w="619" w:type="dxa"/>
            <w:tcBorders>
              <w:right w:val="double" w:sz="4" w:space="0" w:color="auto"/>
            </w:tcBorders>
            <w:shd w:val="clear" w:color="auto" w:fill="auto"/>
            <w:vAlign w:val="center"/>
          </w:tcPr>
          <w:p w14:paraId="5496D6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14:paraId="39B562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EA179B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13C723D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59B7D31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14:paraId="7C29F2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703E388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1E0B08A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2856D8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26CB527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612826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r>
      <w:tr w:rsidR="008E4153" w:rsidRPr="00D10AC8" w14:paraId="51EB3337" w14:textId="77777777" w:rsidTr="007A5B61">
        <w:trPr>
          <w:cantSplit/>
          <w:jc w:val="center"/>
        </w:trPr>
        <w:tc>
          <w:tcPr>
            <w:tcW w:w="619" w:type="dxa"/>
            <w:tcBorders>
              <w:right w:val="double" w:sz="4" w:space="0" w:color="auto"/>
            </w:tcBorders>
            <w:shd w:val="clear" w:color="auto" w:fill="auto"/>
            <w:vAlign w:val="center"/>
          </w:tcPr>
          <w:p w14:paraId="15A8E0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14:paraId="0AC43E9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14:paraId="25A0CE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25318D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920E0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7D5A13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14:paraId="03B60C8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7A0AFF9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12FC235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6DE39DC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50290D2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r>
      <w:tr w:rsidR="008E4153" w:rsidRPr="00D10AC8" w14:paraId="5476F99C" w14:textId="77777777" w:rsidTr="007A5B61">
        <w:trPr>
          <w:cantSplit/>
          <w:jc w:val="center"/>
        </w:trPr>
        <w:tc>
          <w:tcPr>
            <w:tcW w:w="619" w:type="dxa"/>
            <w:tcBorders>
              <w:right w:val="double" w:sz="4" w:space="0" w:color="auto"/>
            </w:tcBorders>
            <w:shd w:val="clear" w:color="auto" w:fill="auto"/>
            <w:vAlign w:val="center"/>
          </w:tcPr>
          <w:p w14:paraId="4718A3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14:paraId="175247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4A86006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14:paraId="11CB63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42ACD3D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7B48B82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2FCD751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14:paraId="781244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6FD9FA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87D15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14:paraId="11A3D0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35160</w:t>
            </w:r>
          </w:p>
        </w:tc>
      </w:tr>
      <w:tr w:rsidR="008E4153" w:rsidRPr="00D10AC8" w14:paraId="27061911" w14:textId="77777777" w:rsidTr="007A5B61">
        <w:trPr>
          <w:cantSplit/>
          <w:jc w:val="center"/>
        </w:trPr>
        <w:tc>
          <w:tcPr>
            <w:tcW w:w="619" w:type="dxa"/>
            <w:tcBorders>
              <w:right w:val="double" w:sz="4" w:space="0" w:color="auto"/>
            </w:tcBorders>
            <w:shd w:val="clear" w:color="auto" w:fill="auto"/>
            <w:vAlign w:val="center"/>
          </w:tcPr>
          <w:p w14:paraId="7352C1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14:paraId="48DBA6F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2DA12B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1B05D23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14:paraId="495EE4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5881E4A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0A2D41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14:paraId="0533778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227DE8E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535C1AB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14:paraId="0F78C40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39232</w:t>
            </w:r>
          </w:p>
        </w:tc>
      </w:tr>
      <w:tr w:rsidR="008E4153" w:rsidRPr="00D10AC8" w14:paraId="7BC7461B" w14:textId="77777777" w:rsidTr="007A5B61">
        <w:trPr>
          <w:cantSplit/>
          <w:jc w:val="center"/>
        </w:trPr>
        <w:tc>
          <w:tcPr>
            <w:tcW w:w="619" w:type="dxa"/>
            <w:tcBorders>
              <w:right w:val="double" w:sz="4" w:space="0" w:color="auto"/>
            </w:tcBorders>
            <w:shd w:val="clear" w:color="auto" w:fill="auto"/>
            <w:vAlign w:val="center"/>
          </w:tcPr>
          <w:p w14:paraId="2FFC5B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14:paraId="7F56902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36E630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37E7CD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52D6909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14:paraId="0C75F2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23ECDB4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50A4FE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64BA8D5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14:paraId="63CDA7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638EE3D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r>
      <w:tr w:rsidR="008E4153" w:rsidRPr="00D10AC8" w14:paraId="251760A7" w14:textId="77777777" w:rsidTr="007A5B61">
        <w:trPr>
          <w:cantSplit/>
          <w:jc w:val="center"/>
        </w:trPr>
        <w:tc>
          <w:tcPr>
            <w:tcW w:w="619" w:type="dxa"/>
            <w:tcBorders>
              <w:right w:val="double" w:sz="4" w:space="0" w:color="auto"/>
            </w:tcBorders>
            <w:shd w:val="clear" w:color="auto" w:fill="auto"/>
            <w:vAlign w:val="center"/>
          </w:tcPr>
          <w:p w14:paraId="26D970F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14:paraId="7ECEC68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5DA443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01B2E1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14:paraId="4670B4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6CCF009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5C57CD1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14:paraId="2F63086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054526B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48EBEEA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1E2FA69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r>
      <w:tr w:rsidR="008E4153" w:rsidRPr="00D10AC8" w14:paraId="1B4861C4" w14:textId="77777777" w:rsidTr="007A5B61">
        <w:trPr>
          <w:cantSplit/>
          <w:jc w:val="center"/>
        </w:trPr>
        <w:tc>
          <w:tcPr>
            <w:tcW w:w="619" w:type="dxa"/>
            <w:tcBorders>
              <w:right w:val="double" w:sz="4" w:space="0" w:color="auto"/>
            </w:tcBorders>
            <w:shd w:val="clear" w:color="auto" w:fill="auto"/>
            <w:vAlign w:val="center"/>
          </w:tcPr>
          <w:p w14:paraId="0CE3A01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14:paraId="138064E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3FAB924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14:paraId="3417E65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13EC80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72F97AD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67EB720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4E839A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14:paraId="29C5D7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25F1AA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431F1A7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r>
      <w:tr w:rsidR="008E4153" w:rsidRPr="00D10AC8" w14:paraId="46B6FE64" w14:textId="77777777" w:rsidTr="007A5B61">
        <w:trPr>
          <w:cantSplit/>
          <w:jc w:val="center"/>
        </w:trPr>
        <w:tc>
          <w:tcPr>
            <w:tcW w:w="619" w:type="dxa"/>
            <w:tcBorders>
              <w:right w:val="double" w:sz="4" w:space="0" w:color="auto"/>
            </w:tcBorders>
            <w:shd w:val="clear" w:color="auto" w:fill="auto"/>
            <w:vAlign w:val="center"/>
          </w:tcPr>
          <w:p w14:paraId="42DB57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14:paraId="73C02A0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2E19D4C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30053FB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14:paraId="5469623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69EA781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630D80C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1811AF7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14:paraId="7984BD3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745C038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08FF56F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r>
      <w:tr w:rsidR="008E4153" w:rsidRPr="00D10AC8" w14:paraId="2D07929B" w14:textId="77777777" w:rsidTr="007A5B61">
        <w:trPr>
          <w:cantSplit/>
          <w:jc w:val="center"/>
        </w:trPr>
        <w:tc>
          <w:tcPr>
            <w:tcW w:w="619" w:type="dxa"/>
            <w:tcBorders>
              <w:right w:val="double" w:sz="4" w:space="0" w:color="auto"/>
            </w:tcBorders>
            <w:shd w:val="clear" w:color="auto" w:fill="auto"/>
            <w:vAlign w:val="center"/>
          </w:tcPr>
          <w:p w14:paraId="754A2DE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14:paraId="39D0B0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161571C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4FBB805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14:paraId="6738672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79D9DDD7"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3620746C"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161F1BB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427621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48F3012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2D8045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r>
      <w:tr w:rsidR="008E4153" w:rsidRPr="00D10AC8" w14:paraId="1A8AC27F" w14:textId="77777777" w:rsidTr="007A5B61">
        <w:trPr>
          <w:cantSplit/>
          <w:jc w:val="center"/>
        </w:trPr>
        <w:tc>
          <w:tcPr>
            <w:tcW w:w="619" w:type="dxa"/>
            <w:tcBorders>
              <w:right w:val="double" w:sz="4" w:space="0" w:color="auto"/>
            </w:tcBorders>
            <w:shd w:val="clear" w:color="auto" w:fill="auto"/>
            <w:vAlign w:val="center"/>
          </w:tcPr>
          <w:p w14:paraId="1690014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14:paraId="2D8EBB4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14:paraId="57B306C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0A18E44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77FA50A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58F5273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14:paraId="4FEDDE9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738030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17E49C0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38436A7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0D58964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r>
      <w:tr w:rsidR="008E4153" w:rsidRPr="00D10AC8" w14:paraId="46E6228A" w14:textId="77777777" w:rsidTr="007A5B61">
        <w:trPr>
          <w:cantSplit/>
          <w:jc w:val="center"/>
        </w:trPr>
        <w:tc>
          <w:tcPr>
            <w:tcW w:w="619" w:type="dxa"/>
            <w:tcBorders>
              <w:right w:val="double" w:sz="4" w:space="0" w:color="auto"/>
            </w:tcBorders>
            <w:shd w:val="clear" w:color="auto" w:fill="auto"/>
            <w:vAlign w:val="center"/>
          </w:tcPr>
          <w:p w14:paraId="5854304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14:paraId="30CD82E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57232F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14:paraId="7BF1B14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14:paraId="022A83A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14:paraId="340A54F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14:paraId="0B6B899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14:paraId="378B27C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14:paraId="7080B0D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14:paraId="140C010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14:paraId="2B8FCE3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r>
      <w:tr w:rsidR="008E4153" w:rsidRPr="00D10AC8" w14:paraId="4258AC66"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05C7E1D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14:paraId="602F1F6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0AD3FA9A"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14:paraId="01418D10"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4ACD4B3F"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40CC7EB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0025F4B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14:paraId="4B2A003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255677B3"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013AE7B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14:paraId="4BD84194"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71112</w:t>
            </w:r>
          </w:p>
        </w:tc>
      </w:tr>
      <w:tr w:rsidR="008E4153" w:rsidRPr="00D10AC8" w14:paraId="3B3506D3" w14:textId="77777777" w:rsidTr="007A5B61">
        <w:trPr>
          <w:cantSplit/>
          <w:jc w:val="center"/>
        </w:trPr>
        <w:tc>
          <w:tcPr>
            <w:tcW w:w="619" w:type="dxa"/>
            <w:tcBorders>
              <w:bottom w:val="single" w:sz="4" w:space="0" w:color="auto"/>
              <w:right w:val="double" w:sz="4" w:space="0" w:color="auto"/>
            </w:tcBorders>
            <w:shd w:val="clear" w:color="auto" w:fill="auto"/>
            <w:vAlign w:val="center"/>
          </w:tcPr>
          <w:p w14:paraId="5EDA9DF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14:paraId="03EC0A6B"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115868FD"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07C07BA5"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7E541239"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7A4C1821"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54469AE8"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33B185EE"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3C6BD88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105E5716"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14:paraId="0E3FA8A2" w14:textId="77777777" w:rsidR="008E4153" w:rsidRPr="00D10AC8" w:rsidRDefault="008E4153" w:rsidP="007A5B61">
            <w:pPr>
              <w:pStyle w:val="BodyText"/>
              <w:spacing w:after="0"/>
              <w:jc w:val="center"/>
              <w:rPr>
                <w:rFonts w:ascii="Arial" w:hAnsi="Arial" w:cs="Arial"/>
                <w:sz w:val="16"/>
                <w:szCs w:val="16"/>
              </w:rPr>
            </w:pPr>
            <w:r w:rsidRPr="00D10AC8">
              <w:rPr>
                <w:rFonts w:ascii="Arial" w:hAnsi="Arial" w:cs="Arial"/>
                <w:sz w:val="16"/>
                <w:szCs w:val="16"/>
              </w:rPr>
              <w:t>75376</w:t>
            </w:r>
          </w:p>
        </w:tc>
      </w:tr>
      <w:tr w:rsidR="008E4153" w:rsidRPr="00D10AC8" w14:paraId="26AA85B3" w14:textId="77777777" w:rsidTr="007A5B61">
        <w:trPr>
          <w:cantSplit/>
          <w:jc w:val="center"/>
        </w:trPr>
        <w:tc>
          <w:tcPr>
            <w:tcW w:w="619" w:type="dxa"/>
            <w:tcBorders>
              <w:bottom w:val="thinThickThinSmallGap" w:sz="24" w:space="0" w:color="auto"/>
              <w:right w:val="double" w:sz="4" w:space="0" w:color="auto"/>
            </w:tcBorders>
            <w:shd w:val="clear" w:color="auto" w:fill="auto"/>
            <w:vAlign w:val="center"/>
          </w:tcPr>
          <w:p w14:paraId="7C539A6D" w14:textId="77777777" w:rsidR="008E4153" w:rsidRPr="00541926" w:rsidRDefault="008E4153" w:rsidP="007A5B61">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14:paraId="2E583645"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14:paraId="0926B37C"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14:paraId="2CC05B4A"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14:paraId="6A7AE50C"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14:paraId="07B1DBEC"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14:paraId="4D4EA90D"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14:paraId="5DB83A07"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14:paraId="7F97045E"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14:paraId="5F8F8494"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14:paraId="1FDE1A7A" w14:textId="77777777" w:rsidR="008E4153" w:rsidRPr="00D10AC8" w:rsidRDefault="008E4153" w:rsidP="007A5B61">
            <w:pPr>
              <w:pStyle w:val="BodyText"/>
              <w:spacing w:after="0"/>
              <w:jc w:val="center"/>
              <w:rPr>
                <w:rFonts w:ascii="Arial" w:hAnsi="Arial" w:cs="Arial"/>
                <w:sz w:val="16"/>
                <w:szCs w:val="16"/>
              </w:rPr>
            </w:pPr>
            <w:r w:rsidRPr="00541926">
              <w:rPr>
                <w:rFonts w:ascii="Arial" w:hAnsi="Arial" w:cs="Arial"/>
                <w:sz w:val="16"/>
                <w:szCs w:val="16"/>
              </w:rPr>
              <w:t>71112</w:t>
            </w:r>
          </w:p>
        </w:tc>
      </w:tr>
      <w:tr w:rsidR="008E4153" w:rsidRPr="001E3FBB" w14:paraId="6884B144" w14:textId="77777777" w:rsidTr="007A5B61">
        <w:trPr>
          <w:cantSplit/>
          <w:jc w:val="center"/>
        </w:trPr>
        <w:tc>
          <w:tcPr>
            <w:tcW w:w="619" w:type="dxa"/>
            <w:vMerge w:val="restart"/>
            <w:tcBorders>
              <w:right w:val="double" w:sz="4" w:space="0" w:color="auto"/>
            </w:tcBorders>
            <w:shd w:val="clear" w:color="auto" w:fill="E0E0E0"/>
            <w:vAlign w:val="center"/>
          </w:tcPr>
          <w:p w14:paraId="76D7F386" w14:textId="638860E7"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367C92B3" wp14:editId="5E32F25A">
                  <wp:extent cx="259080" cy="217170"/>
                  <wp:effectExtent l="0" t="0" r="7620" b="0"/>
                  <wp:docPr id="9333" name="Picture 9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left w:val="double" w:sz="4" w:space="0" w:color="auto"/>
            </w:tcBorders>
            <w:shd w:val="clear" w:color="auto" w:fill="E0E0E0"/>
            <w:vAlign w:val="center"/>
          </w:tcPr>
          <w:p w14:paraId="55A6512B" w14:textId="5D12A94E"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6414AF99" wp14:editId="3949BE34">
                  <wp:extent cx="312420" cy="217170"/>
                  <wp:effectExtent l="0" t="0" r="0" b="0"/>
                  <wp:docPr id="9332" name="Picture 9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4DA28B03"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459164F4"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DACA0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14:paraId="6584F27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14:paraId="38559D9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14:paraId="478C4B3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14:paraId="6C2EDCF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14:paraId="5CDEE07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14:paraId="6D562A0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14:paraId="1D97C8A8"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14:paraId="62F994C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14:paraId="1BCE1FB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w:t>
            </w:r>
          </w:p>
        </w:tc>
      </w:tr>
      <w:tr w:rsidR="008E4153" w:rsidRPr="001E3FBB" w14:paraId="17DE5CCB" w14:textId="77777777" w:rsidTr="007A5B61">
        <w:trPr>
          <w:cantSplit/>
          <w:jc w:val="center"/>
        </w:trPr>
        <w:tc>
          <w:tcPr>
            <w:tcW w:w="619" w:type="dxa"/>
            <w:tcBorders>
              <w:top w:val="double" w:sz="4" w:space="0" w:color="auto"/>
              <w:right w:val="double" w:sz="4" w:space="0" w:color="auto"/>
            </w:tcBorders>
            <w:shd w:val="clear" w:color="auto" w:fill="auto"/>
            <w:vAlign w:val="bottom"/>
          </w:tcPr>
          <w:p w14:paraId="6FBBD7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1443075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14:paraId="6A7DAA1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14:paraId="71F2F6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14:paraId="10D9AF5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14:paraId="0A28D5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14:paraId="5B8BE15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14:paraId="20515FF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14:paraId="6CDB3C8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14:paraId="31ADF0E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14:paraId="7900342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6712</w:t>
            </w:r>
          </w:p>
        </w:tc>
      </w:tr>
      <w:tr w:rsidR="008E4153" w:rsidRPr="001E3FBB" w14:paraId="6F0950B3" w14:textId="77777777" w:rsidTr="007A5B61">
        <w:trPr>
          <w:cantSplit/>
          <w:jc w:val="center"/>
        </w:trPr>
        <w:tc>
          <w:tcPr>
            <w:tcW w:w="619" w:type="dxa"/>
            <w:tcBorders>
              <w:right w:val="double" w:sz="4" w:space="0" w:color="auto"/>
            </w:tcBorders>
            <w:shd w:val="clear" w:color="auto" w:fill="auto"/>
            <w:vAlign w:val="bottom"/>
          </w:tcPr>
          <w:p w14:paraId="489AA54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6FC42E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14:paraId="5433E39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14:paraId="65AE825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14:paraId="72CB8B8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14:paraId="05B4121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14:paraId="682776D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14:paraId="4D06F89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1F7A79B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14:paraId="389C2D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14:paraId="5A8302A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6968</w:t>
            </w:r>
          </w:p>
        </w:tc>
      </w:tr>
      <w:tr w:rsidR="008E4153" w:rsidRPr="001E3FBB" w14:paraId="05D88E3A" w14:textId="77777777" w:rsidTr="007A5B61">
        <w:trPr>
          <w:cantSplit/>
          <w:jc w:val="center"/>
        </w:trPr>
        <w:tc>
          <w:tcPr>
            <w:tcW w:w="619" w:type="dxa"/>
            <w:tcBorders>
              <w:right w:val="double" w:sz="4" w:space="0" w:color="auto"/>
            </w:tcBorders>
            <w:shd w:val="clear" w:color="auto" w:fill="auto"/>
            <w:vAlign w:val="bottom"/>
          </w:tcPr>
          <w:p w14:paraId="5369DE4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1F8168B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14:paraId="429B184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14:paraId="52FF804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14:paraId="2EE858B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14:paraId="22A03E2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14:paraId="787DE1B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14:paraId="1049317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14:paraId="62FBE2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743B5E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14:paraId="24AFC3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7480</w:t>
            </w:r>
          </w:p>
        </w:tc>
      </w:tr>
      <w:tr w:rsidR="008E4153" w:rsidRPr="001E3FBB" w14:paraId="078DA555" w14:textId="77777777" w:rsidTr="007A5B61">
        <w:trPr>
          <w:cantSplit/>
          <w:jc w:val="center"/>
        </w:trPr>
        <w:tc>
          <w:tcPr>
            <w:tcW w:w="619" w:type="dxa"/>
            <w:tcBorders>
              <w:right w:val="double" w:sz="4" w:space="0" w:color="auto"/>
            </w:tcBorders>
            <w:shd w:val="clear" w:color="auto" w:fill="auto"/>
            <w:vAlign w:val="bottom"/>
          </w:tcPr>
          <w:p w14:paraId="5FD4F5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07DC073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14:paraId="1F0CEA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14:paraId="4D7E82C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14:paraId="096AD14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14:paraId="61EB35E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14:paraId="177EF59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14:paraId="7C9FAD0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14:paraId="14BE520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14:paraId="645D472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14:paraId="6980A6D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7736</w:t>
            </w:r>
          </w:p>
        </w:tc>
      </w:tr>
      <w:tr w:rsidR="008E4153" w:rsidRPr="001E3FBB" w14:paraId="6FA2DD26" w14:textId="77777777" w:rsidTr="007A5B61">
        <w:trPr>
          <w:cantSplit/>
          <w:jc w:val="center"/>
        </w:trPr>
        <w:tc>
          <w:tcPr>
            <w:tcW w:w="619" w:type="dxa"/>
            <w:tcBorders>
              <w:right w:val="double" w:sz="4" w:space="0" w:color="auto"/>
            </w:tcBorders>
            <w:shd w:val="clear" w:color="auto" w:fill="auto"/>
            <w:vAlign w:val="bottom"/>
          </w:tcPr>
          <w:p w14:paraId="600C60D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55EB92A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14:paraId="4965471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14:paraId="4D6508F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14:paraId="381583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14:paraId="2C5F15E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14:paraId="56D839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401184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14:paraId="7B117E1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14:paraId="691E4EC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14:paraId="4AC12B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8248</w:t>
            </w:r>
          </w:p>
        </w:tc>
      </w:tr>
      <w:tr w:rsidR="008E4153" w:rsidRPr="001E3FBB" w14:paraId="50AEAE0A" w14:textId="77777777" w:rsidTr="007A5B61">
        <w:trPr>
          <w:cantSplit/>
          <w:jc w:val="center"/>
        </w:trPr>
        <w:tc>
          <w:tcPr>
            <w:tcW w:w="619" w:type="dxa"/>
            <w:tcBorders>
              <w:right w:val="double" w:sz="4" w:space="0" w:color="auto"/>
            </w:tcBorders>
            <w:shd w:val="clear" w:color="auto" w:fill="auto"/>
            <w:vAlign w:val="bottom"/>
          </w:tcPr>
          <w:p w14:paraId="560AFFA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7EFE857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14:paraId="0552A0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14:paraId="4DE5891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14:paraId="79C9826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14:paraId="429CD96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14:paraId="164DF8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14:paraId="482FE3D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70440EF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14:paraId="7DFED0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14:paraId="3383570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8504</w:t>
            </w:r>
          </w:p>
        </w:tc>
      </w:tr>
      <w:tr w:rsidR="008E4153" w:rsidRPr="001E3FBB" w14:paraId="0C6DC33C" w14:textId="77777777" w:rsidTr="007A5B61">
        <w:trPr>
          <w:cantSplit/>
          <w:jc w:val="center"/>
        </w:trPr>
        <w:tc>
          <w:tcPr>
            <w:tcW w:w="619" w:type="dxa"/>
            <w:tcBorders>
              <w:right w:val="double" w:sz="4" w:space="0" w:color="auto"/>
            </w:tcBorders>
            <w:shd w:val="clear" w:color="auto" w:fill="auto"/>
            <w:vAlign w:val="bottom"/>
          </w:tcPr>
          <w:p w14:paraId="5857913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326A03A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14:paraId="281B0B5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14:paraId="308FC5A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14:paraId="169D78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14:paraId="3236A6E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14:paraId="75AC9E9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14:paraId="7A4DD28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14:paraId="1693BC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14:paraId="3CC479A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14:paraId="587B475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9912</w:t>
            </w:r>
          </w:p>
        </w:tc>
      </w:tr>
      <w:tr w:rsidR="008E4153" w:rsidRPr="001E3FBB" w14:paraId="0B8149F7" w14:textId="77777777" w:rsidTr="007A5B61">
        <w:trPr>
          <w:cantSplit/>
          <w:jc w:val="center"/>
        </w:trPr>
        <w:tc>
          <w:tcPr>
            <w:tcW w:w="619" w:type="dxa"/>
            <w:tcBorders>
              <w:right w:val="double" w:sz="4" w:space="0" w:color="auto"/>
            </w:tcBorders>
            <w:shd w:val="clear" w:color="auto" w:fill="auto"/>
            <w:vAlign w:val="bottom"/>
          </w:tcPr>
          <w:p w14:paraId="69E77F5B"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710DA67D"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840</w:t>
            </w:r>
          </w:p>
        </w:tc>
        <w:tc>
          <w:tcPr>
            <w:tcW w:w="0" w:type="auto"/>
          </w:tcPr>
          <w:p w14:paraId="33B900D9"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1736</w:t>
            </w:r>
          </w:p>
        </w:tc>
        <w:tc>
          <w:tcPr>
            <w:tcW w:w="0" w:type="auto"/>
          </w:tcPr>
          <w:p w14:paraId="5B624CFD"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2600</w:t>
            </w:r>
          </w:p>
        </w:tc>
        <w:tc>
          <w:tcPr>
            <w:tcW w:w="0" w:type="auto"/>
          </w:tcPr>
          <w:p w14:paraId="65305CAD"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3496</w:t>
            </w:r>
          </w:p>
        </w:tc>
        <w:tc>
          <w:tcPr>
            <w:tcW w:w="0" w:type="auto"/>
          </w:tcPr>
          <w:p w14:paraId="0B603FBA"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4392</w:t>
            </w:r>
          </w:p>
        </w:tc>
        <w:tc>
          <w:tcPr>
            <w:tcW w:w="0" w:type="auto"/>
          </w:tcPr>
          <w:p w14:paraId="0679851C"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5160</w:t>
            </w:r>
          </w:p>
        </w:tc>
        <w:tc>
          <w:tcPr>
            <w:tcW w:w="0" w:type="auto"/>
          </w:tcPr>
          <w:p w14:paraId="7EF44208"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5992</w:t>
            </w:r>
          </w:p>
        </w:tc>
        <w:tc>
          <w:tcPr>
            <w:tcW w:w="0" w:type="auto"/>
          </w:tcPr>
          <w:p w14:paraId="7B963C51"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6968</w:t>
            </w:r>
          </w:p>
        </w:tc>
        <w:tc>
          <w:tcPr>
            <w:tcW w:w="0" w:type="auto"/>
          </w:tcPr>
          <w:p w14:paraId="4D94E2BD"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7736</w:t>
            </w:r>
          </w:p>
        </w:tc>
        <w:tc>
          <w:tcPr>
            <w:tcW w:w="0" w:type="auto"/>
          </w:tcPr>
          <w:p w14:paraId="63CB5B7A" w14:textId="77777777" w:rsidR="008E4153" w:rsidRPr="001E3FBB" w:rsidRDefault="008E4153" w:rsidP="007A5B61">
            <w:pPr>
              <w:spacing w:after="0"/>
              <w:jc w:val="center"/>
              <w:rPr>
                <w:rFonts w:ascii="Arial" w:hAnsi="Arial" w:cs="Arial"/>
                <w:sz w:val="16"/>
                <w:szCs w:val="16"/>
              </w:rPr>
            </w:pPr>
            <w:r w:rsidRPr="0065591F">
              <w:rPr>
                <w:rFonts w:ascii="Arial" w:hAnsi="Arial" w:cs="Arial"/>
                <w:sz w:val="16"/>
                <w:szCs w:val="16"/>
              </w:rPr>
              <w:t>8760</w:t>
            </w:r>
          </w:p>
        </w:tc>
      </w:tr>
      <w:tr w:rsidR="008E4153" w:rsidRPr="001E3FBB" w14:paraId="3291EC85"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9FF38C2" w14:textId="76EF4B14"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08A160DE" wp14:editId="7519B986">
                  <wp:extent cx="259080" cy="217170"/>
                  <wp:effectExtent l="0" t="0" r="7620" b="0"/>
                  <wp:docPr id="9331" name="Picture 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4F3154E0" w14:textId="0977D24C"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320DE7C9" wp14:editId="629BAE3A">
                  <wp:extent cx="312420" cy="217170"/>
                  <wp:effectExtent l="0" t="0" r="0" b="0"/>
                  <wp:docPr id="9330" name="Picture 9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41E9D9FC"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32B674F"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32715F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14:paraId="1D83986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14:paraId="5C79725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14:paraId="3A23664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14:paraId="7B180F0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14:paraId="650674AF"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14:paraId="43B74D4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14:paraId="6A1D096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14:paraId="76FF192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14:paraId="33759BE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20</w:t>
            </w:r>
          </w:p>
        </w:tc>
      </w:tr>
      <w:tr w:rsidR="008E4153" w:rsidRPr="001E3FBB" w14:paraId="6DCACA32" w14:textId="77777777" w:rsidTr="007A5B61">
        <w:trPr>
          <w:cantSplit/>
          <w:trHeight w:val="195"/>
          <w:jc w:val="center"/>
        </w:trPr>
        <w:tc>
          <w:tcPr>
            <w:tcW w:w="619" w:type="dxa"/>
            <w:tcBorders>
              <w:top w:val="double" w:sz="4" w:space="0" w:color="auto"/>
              <w:right w:val="double" w:sz="4" w:space="0" w:color="auto"/>
            </w:tcBorders>
            <w:shd w:val="clear" w:color="auto" w:fill="auto"/>
            <w:vAlign w:val="bottom"/>
          </w:tcPr>
          <w:p w14:paraId="435C6AD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4B7ABEB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14:paraId="3EF2ACA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14:paraId="7ED62B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14:paraId="793E8E4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14:paraId="6FE4294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14:paraId="1F0F94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14:paraId="33B2970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14:paraId="65587D4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14:paraId="0ECAB3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14:paraId="1161BE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12960</w:t>
            </w:r>
          </w:p>
        </w:tc>
      </w:tr>
      <w:tr w:rsidR="008E4153" w:rsidRPr="001E3FBB" w14:paraId="0E138087" w14:textId="77777777" w:rsidTr="007A5B61">
        <w:trPr>
          <w:cantSplit/>
          <w:jc w:val="center"/>
        </w:trPr>
        <w:tc>
          <w:tcPr>
            <w:tcW w:w="619" w:type="dxa"/>
            <w:tcBorders>
              <w:right w:val="double" w:sz="4" w:space="0" w:color="auto"/>
            </w:tcBorders>
            <w:shd w:val="clear" w:color="auto" w:fill="auto"/>
            <w:vAlign w:val="bottom"/>
          </w:tcPr>
          <w:p w14:paraId="17BBE3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1E0B62E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14:paraId="35DEFE2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14:paraId="46C919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14:paraId="2BD5BD3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14:paraId="41C9941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6D441D4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69236F6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0F768B9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51D5849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074C1D7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14112</w:t>
            </w:r>
          </w:p>
        </w:tc>
      </w:tr>
      <w:tr w:rsidR="008E4153" w:rsidRPr="001E3FBB" w14:paraId="3A426002" w14:textId="77777777" w:rsidTr="007A5B61">
        <w:trPr>
          <w:cantSplit/>
          <w:jc w:val="center"/>
        </w:trPr>
        <w:tc>
          <w:tcPr>
            <w:tcW w:w="619" w:type="dxa"/>
            <w:tcBorders>
              <w:right w:val="double" w:sz="4" w:space="0" w:color="auto"/>
            </w:tcBorders>
            <w:shd w:val="clear" w:color="auto" w:fill="auto"/>
            <w:vAlign w:val="bottom"/>
          </w:tcPr>
          <w:p w14:paraId="1D367F2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4EB8D94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14:paraId="2474580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14:paraId="1E61D93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2AD6D03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0DFDF75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630785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329A3E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6252C52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1C63952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335E0DC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r>
      <w:tr w:rsidR="008E4153" w:rsidRPr="001E3FBB" w14:paraId="283411F5" w14:textId="77777777" w:rsidTr="007A5B61">
        <w:trPr>
          <w:cantSplit/>
          <w:jc w:val="center"/>
        </w:trPr>
        <w:tc>
          <w:tcPr>
            <w:tcW w:w="619" w:type="dxa"/>
            <w:tcBorders>
              <w:right w:val="double" w:sz="4" w:space="0" w:color="auto"/>
            </w:tcBorders>
            <w:shd w:val="clear" w:color="auto" w:fill="auto"/>
            <w:vAlign w:val="bottom"/>
          </w:tcPr>
          <w:p w14:paraId="1F69FDB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403789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14:paraId="2DA6F2A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78B6AC8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1304BC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37C1AE5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1C4ACA0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14:paraId="7C362B4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4526A1A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761538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27349B3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15840</w:t>
            </w:r>
          </w:p>
        </w:tc>
      </w:tr>
      <w:tr w:rsidR="008E4153" w:rsidRPr="001E3FBB" w14:paraId="2AEF1EE4" w14:textId="77777777" w:rsidTr="007A5B61">
        <w:trPr>
          <w:cantSplit/>
          <w:jc w:val="center"/>
        </w:trPr>
        <w:tc>
          <w:tcPr>
            <w:tcW w:w="619" w:type="dxa"/>
            <w:tcBorders>
              <w:right w:val="double" w:sz="4" w:space="0" w:color="auto"/>
            </w:tcBorders>
            <w:shd w:val="clear" w:color="auto" w:fill="auto"/>
            <w:vAlign w:val="bottom"/>
          </w:tcPr>
          <w:p w14:paraId="70A1B09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0600100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14:paraId="4B73DC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14:paraId="36EE1CC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67D3B59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14:paraId="3FEB63B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14:paraId="445E0E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675A1BA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14:paraId="06E347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582F93E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344A8C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r>
      <w:tr w:rsidR="008E4153" w:rsidRPr="001E3FBB" w14:paraId="481C73E3" w14:textId="77777777" w:rsidTr="007A5B61">
        <w:trPr>
          <w:cantSplit/>
          <w:jc w:val="center"/>
        </w:trPr>
        <w:tc>
          <w:tcPr>
            <w:tcW w:w="619" w:type="dxa"/>
            <w:tcBorders>
              <w:right w:val="double" w:sz="4" w:space="0" w:color="auto"/>
            </w:tcBorders>
            <w:shd w:val="clear" w:color="auto" w:fill="auto"/>
            <w:vAlign w:val="bottom"/>
          </w:tcPr>
          <w:p w14:paraId="3280D4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13591A9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14:paraId="5C5DF4E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14:paraId="1B8A6C1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14:paraId="28624E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5E6E616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4B9AB4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090F8D8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34B4569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14:paraId="056BD38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149F8E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r>
      <w:tr w:rsidR="008E4153" w:rsidRPr="001E3FBB" w14:paraId="0A5A0073" w14:textId="77777777" w:rsidTr="007A5B61">
        <w:trPr>
          <w:cantSplit/>
          <w:jc w:val="center"/>
        </w:trPr>
        <w:tc>
          <w:tcPr>
            <w:tcW w:w="619" w:type="dxa"/>
            <w:tcBorders>
              <w:right w:val="double" w:sz="4" w:space="0" w:color="auto"/>
            </w:tcBorders>
            <w:shd w:val="clear" w:color="auto" w:fill="auto"/>
            <w:vAlign w:val="bottom"/>
          </w:tcPr>
          <w:p w14:paraId="069694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59CC8FF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14:paraId="17BC45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14:paraId="2CC738B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14:paraId="71D732B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14:paraId="67C1BB2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0E366A6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589D3FC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23A44B8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70F311A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37F9EF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r>
      <w:tr w:rsidR="008E4153" w:rsidRPr="001E3FBB" w14:paraId="0E8A74E6" w14:textId="77777777" w:rsidTr="007A5B61">
        <w:trPr>
          <w:cantSplit/>
          <w:jc w:val="center"/>
        </w:trPr>
        <w:tc>
          <w:tcPr>
            <w:tcW w:w="619" w:type="dxa"/>
            <w:tcBorders>
              <w:right w:val="double" w:sz="4" w:space="0" w:color="auto"/>
            </w:tcBorders>
            <w:shd w:val="clear" w:color="auto" w:fill="auto"/>
            <w:vAlign w:val="bottom"/>
          </w:tcPr>
          <w:p w14:paraId="39CFE07E"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76E41BC2"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9528</w:t>
            </w:r>
          </w:p>
        </w:tc>
        <w:tc>
          <w:tcPr>
            <w:tcW w:w="0" w:type="auto"/>
          </w:tcPr>
          <w:p w14:paraId="2809E773"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10296</w:t>
            </w:r>
          </w:p>
        </w:tc>
        <w:tc>
          <w:tcPr>
            <w:tcW w:w="0" w:type="auto"/>
          </w:tcPr>
          <w:p w14:paraId="1F00F7ED"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11448</w:t>
            </w:r>
          </w:p>
        </w:tc>
        <w:tc>
          <w:tcPr>
            <w:tcW w:w="0" w:type="auto"/>
          </w:tcPr>
          <w:p w14:paraId="03340E13"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12216</w:t>
            </w:r>
          </w:p>
        </w:tc>
        <w:tc>
          <w:tcPr>
            <w:tcW w:w="0" w:type="auto"/>
          </w:tcPr>
          <w:p w14:paraId="7F0CB39C"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12960</w:t>
            </w:r>
          </w:p>
        </w:tc>
        <w:tc>
          <w:tcPr>
            <w:tcW w:w="0" w:type="auto"/>
          </w:tcPr>
          <w:p w14:paraId="2553572B"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14112</w:t>
            </w:r>
          </w:p>
        </w:tc>
        <w:tc>
          <w:tcPr>
            <w:tcW w:w="0" w:type="auto"/>
          </w:tcPr>
          <w:p w14:paraId="0943E1F8"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14688</w:t>
            </w:r>
          </w:p>
        </w:tc>
        <w:tc>
          <w:tcPr>
            <w:tcW w:w="0" w:type="auto"/>
          </w:tcPr>
          <w:p w14:paraId="0C40964D"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15840</w:t>
            </w:r>
          </w:p>
        </w:tc>
        <w:tc>
          <w:tcPr>
            <w:tcW w:w="0" w:type="auto"/>
          </w:tcPr>
          <w:p w14:paraId="24D2CC16"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16416</w:t>
            </w:r>
          </w:p>
        </w:tc>
        <w:tc>
          <w:tcPr>
            <w:tcW w:w="0" w:type="auto"/>
          </w:tcPr>
          <w:p w14:paraId="45EC1FBD" w14:textId="77777777" w:rsidR="008E4153" w:rsidRPr="001E3FBB" w:rsidRDefault="008E4153" w:rsidP="007A5B61">
            <w:pPr>
              <w:spacing w:after="0"/>
              <w:jc w:val="center"/>
              <w:rPr>
                <w:rFonts w:ascii="Arial" w:hAnsi="Arial" w:cs="Arial"/>
                <w:sz w:val="16"/>
                <w:szCs w:val="16"/>
              </w:rPr>
            </w:pPr>
            <w:r w:rsidRPr="00011B62">
              <w:rPr>
                <w:rFonts w:ascii="Arial" w:hAnsi="Arial" w:cs="Arial"/>
                <w:sz w:val="16"/>
                <w:szCs w:val="16"/>
              </w:rPr>
              <w:t>17568</w:t>
            </w:r>
          </w:p>
        </w:tc>
      </w:tr>
      <w:tr w:rsidR="008E4153" w:rsidRPr="001E3FBB" w14:paraId="19F3F7C7"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0B349DC" w14:textId="27CB3378"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5A81DA44" wp14:editId="6068993A">
                  <wp:extent cx="259080" cy="217170"/>
                  <wp:effectExtent l="0" t="0" r="7620" b="0"/>
                  <wp:docPr id="9329" name="Picture 9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29256081" w14:textId="1DEDDE91"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429F5126" wp14:editId="375DA0C8">
                  <wp:extent cx="312420" cy="217170"/>
                  <wp:effectExtent l="0" t="0" r="0" b="0"/>
                  <wp:docPr id="9328" name="Picture 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12D89BA9"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3F7548A3"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17069A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14:paraId="2092471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14:paraId="26BD4CBD"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14:paraId="4735C84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14:paraId="7551088F"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14:paraId="40C23BB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14:paraId="767935A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14:paraId="230BB8D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14:paraId="13BE9EB8"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14:paraId="12DBBC6F"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30</w:t>
            </w:r>
          </w:p>
        </w:tc>
      </w:tr>
      <w:tr w:rsidR="008E4153" w:rsidRPr="001E3FBB" w14:paraId="393ABCEE" w14:textId="77777777" w:rsidTr="007A5B61">
        <w:trPr>
          <w:cantSplit/>
          <w:trHeight w:val="285"/>
          <w:jc w:val="center"/>
        </w:trPr>
        <w:tc>
          <w:tcPr>
            <w:tcW w:w="619" w:type="dxa"/>
            <w:tcBorders>
              <w:top w:val="double" w:sz="4" w:space="0" w:color="auto"/>
              <w:right w:val="double" w:sz="4" w:space="0" w:color="auto"/>
            </w:tcBorders>
            <w:shd w:val="clear" w:color="auto" w:fill="auto"/>
            <w:vAlign w:val="bottom"/>
          </w:tcPr>
          <w:p w14:paraId="1AD851C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77C504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14:paraId="5C55DBF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14:paraId="64E4E5F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14:paraId="3C569D3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14:paraId="61D9AC6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14:paraId="76B6F2E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14:paraId="639291A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14:paraId="08EB14A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14:paraId="3D851C9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14:paraId="36A6D4B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r>
      <w:tr w:rsidR="008E4153" w:rsidRPr="001E3FBB" w14:paraId="5967AADC" w14:textId="77777777" w:rsidTr="007A5B61">
        <w:trPr>
          <w:cantSplit/>
          <w:jc w:val="center"/>
        </w:trPr>
        <w:tc>
          <w:tcPr>
            <w:tcW w:w="619" w:type="dxa"/>
            <w:tcBorders>
              <w:right w:val="double" w:sz="4" w:space="0" w:color="auto"/>
            </w:tcBorders>
            <w:shd w:val="clear" w:color="auto" w:fill="auto"/>
            <w:vAlign w:val="bottom"/>
          </w:tcPr>
          <w:p w14:paraId="1D6ED18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3F67E99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14:paraId="1078909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14:paraId="7C4F785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0FC8CE7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25A586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5A33D21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11103F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375C69D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6F5461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1323A46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r>
      <w:tr w:rsidR="008E4153" w:rsidRPr="001E3FBB" w14:paraId="1AF300F6" w14:textId="77777777" w:rsidTr="007A5B61">
        <w:trPr>
          <w:cantSplit/>
          <w:jc w:val="center"/>
        </w:trPr>
        <w:tc>
          <w:tcPr>
            <w:tcW w:w="619" w:type="dxa"/>
            <w:tcBorders>
              <w:right w:val="double" w:sz="4" w:space="0" w:color="auto"/>
            </w:tcBorders>
            <w:shd w:val="clear" w:color="auto" w:fill="auto"/>
            <w:vAlign w:val="bottom"/>
          </w:tcPr>
          <w:p w14:paraId="79129B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59EF03A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14:paraId="416CCA5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059BDBF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4752D44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4FA63BB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374E0E2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4883031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651A069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327B66A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431F184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r>
      <w:tr w:rsidR="008E4153" w:rsidRPr="001E3FBB" w14:paraId="7CAEB6AE" w14:textId="77777777" w:rsidTr="007A5B61">
        <w:trPr>
          <w:cantSplit/>
          <w:jc w:val="center"/>
        </w:trPr>
        <w:tc>
          <w:tcPr>
            <w:tcW w:w="619" w:type="dxa"/>
            <w:tcBorders>
              <w:right w:val="double" w:sz="4" w:space="0" w:color="auto"/>
            </w:tcBorders>
            <w:shd w:val="clear" w:color="auto" w:fill="auto"/>
            <w:vAlign w:val="bottom"/>
          </w:tcPr>
          <w:p w14:paraId="7778947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67E379E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14:paraId="1CC999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14:paraId="7D0D994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0DBEAC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66EDD8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4DA9435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718A13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590D03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633BD65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099A39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r>
      <w:tr w:rsidR="008E4153" w:rsidRPr="001E3FBB" w14:paraId="45E58C83" w14:textId="77777777" w:rsidTr="007A5B61">
        <w:trPr>
          <w:cantSplit/>
          <w:jc w:val="center"/>
        </w:trPr>
        <w:tc>
          <w:tcPr>
            <w:tcW w:w="619" w:type="dxa"/>
            <w:tcBorders>
              <w:right w:val="double" w:sz="4" w:space="0" w:color="auto"/>
            </w:tcBorders>
            <w:shd w:val="clear" w:color="auto" w:fill="auto"/>
            <w:vAlign w:val="bottom"/>
          </w:tcPr>
          <w:p w14:paraId="55A33E6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729CCAC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041D2A3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14:paraId="6DE835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006896D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476E96E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789F367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0EF95DB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0F8CA09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20F90D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0D8BC3D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r>
      <w:tr w:rsidR="008E4153" w:rsidRPr="001E3FBB" w14:paraId="218386A3" w14:textId="77777777" w:rsidTr="007A5B61">
        <w:trPr>
          <w:cantSplit/>
          <w:jc w:val="center"/>
        </w:trPr>
        <w:tc>
          <w:tcPr>
            <w:tcW w:w="619" w:type="dxa"/>
            <w:tcBorders>
              <w:right w:val="double" w:sz="4" w:space="0" w:color="auto"/>
            </w:tcBorders>
            <w:shd w:val="clear" w:color="auto" w:fill="auto"/>
            <w:vAlign w:val="bottom"/>
          </w:tcPr>
          <w:p w14:paraId="124C634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14:paraId="1789143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14:paraId="00D8C2F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14:paraId="16BC60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14:paraId="53D9DDC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681F048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08FEC68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3112139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1D8546D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1CFB838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77F2326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r>
      <w:tr w:rsidR="008E4153" w:rsidRPr="001E3FBB" w14:paraId="27366E97" w14:textId="77777777" w:rsidTr="007A5B61">
        <w:trPr>
          <w:cantSplit/>
          <w:jc w:val="center"/>
        </w:trPr>
        <w:tc>
          <w:tcPr>
            <w:tcW w:w="619" w:type="dxa"/>
            <w:tcBorders>
              <w:right w:val="double" w:sz="4" w:space="0" w:color="auto"/>
            </w:tcBorders>
            <w:shd w:val="clear" w:color="auto" w:fill="auto"/>
            <w:vAlign w:val="bottom"/>
          </w:tcPr>
          <w:p w14:paraId="4DD0D5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5F8D62D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14:paraId="4E16157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14:paraId="40417E7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2B9E9DF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7F1DC4D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341494D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149DD8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06832C3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714473E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6A1E4B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r>
      <w:tr w:rsidR="008E4153" w:rsidRPr="001E3FBB" w14:paraId="252A86E7" w14:textId="77777777" w:rsidTr="007A5B61">
        <w:trPr>
          <w:cantSplit/>
          <w:jc w:val="center"/>
        </w:trPr>
        <w:tc>
          <w:tcPr>
            <w:tcW w:w="619" w:type="dxa"/>
            <w:tcBorders>
              <w:right w:val="double" w:sz="4" w:space="0" w:color="auto"/>
            </w:tcBorders>
            <w:shd w:val="clear" w:color="auto" w:fill="auto"/>
            <w:vAlign w:val="bottom"/>
          </w:tcPr>
          <w:p w14:paraId="6E3D52A5"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41988232"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18336</w:t>
            </w:r>
          </w:p>
        </w:tc>
        <w:tc>
          <w:tcPr>
            <w:tcW w:w="0" w:type="auto"/>
          </w:tcPr>
          <w:p w14:paraId="12C7948E"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19080</w:t>
            </w:r>
          </w:p>
        </w:tc>
        <w:tc>
          <w:tcPr>
            <w:tcW w:w="0" w:type="auto"/>
          </w:tcPr>
          <w:p w14:paraId="0D9ABDA4"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19848</w:t>
            </w:r>
          </w:p>
        </w:tc>
        <w:tc>
          <w:tcPr>
            <w:tcW w:w="0" w:type="auto"/>
          </w:tcPr>
          <w:p w14:paraId="0469FCF2"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20616</w:t>
            </w:r>
          </w:p>
        </w:tc>
        <w:tc>
          <w:tcPr>
            <w:tcW w:w="0" w:type="auto"/>
          </w:tcPr>
          <w:p w14:paraId="71198483"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22152</w:t>
            </w:r>
          </w:p>
        </w:tc>
        <w:tc>
          <w:tcPr>
            <w:tcW w:w="0" w:type="auto"/>
          </w:tcPr>
          <w:p w14:paraId="7AFD830F"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22920</w:t>
            </w:r>
          </w:p>
        </w:tc>
        <w:tc>
          <w:tcPr>
            <w:tcW w:w="0" w:type="auto"/>
          </w:tcPr>
          <w:p w14:paraId="6A99BED2"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23688</w:t>
            </w:r>
          </w:p>
        </w:tc>
        <w:tc>
          <w:tcPr>
            <w:tcW w:w="0" w:type="auto"/>
          </w:tcPr>
          <w:p w14:paraId="273A7F8B"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24496</w:t>
            </w:r>
          </w:p>
        </w:tc>
        <w:tc>
          <w:tcPr>
            <w:tcW w:w="0" w:type="auto"/>
          </w:tcPr>
          <w:p w14:paraId="0A3BB7A3"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25456</w:t>
            </w:r>
          </w:p>
        </w:tc>
        <w:tc>
          <w:tcPr>
            <w:tcW w:w="0" w:type="auto"/>
          </w:tcPr>
          <w:p w14:paraId="3000AE46" w14:textId="77777777" w:rsidR="008E4153" w:rsidRPr="001E3FBB" w:rsidRDefault="008E4153" w:rsidP="007A5B61">
            <w:pPr>
              <w:spacing w:after="0"/>
              <w:jc w:val="center"/>
              <w:rPr>
                <w:rFonts w:ascii="Arial" w:hAnsi="Arial" w:cs="Arial"/>
                <w:sz w:val="16"/>
                <w:szCs w:val="16"/>
              </w:rPr>
            </w:pPr>
            <w:r w:rsidRPr="002C5F6C">
              <w:rPr>
                <w:rFonts w:ascii="Arial" w:hAnsi="Arial" w:cs="Arial"/>
                <w:sz w:val="16"/>
                <w:szCs w:val="16"/>
              </w:rPr>
              <w:t>26416</w:t>
            </w:r>
          </w:p>
        </w:tc>
      </w:tr>
      <w:tr w:rsidR="008E4153" w:rsidRPr="001E3FBB" w14:paraId="61E844B6"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B860CBB" w14:textId="125754AD"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74F8EE9A" wp14:editId="731BF372">
                  <wp:extent cx="259080" cy="217170"/>
                  <wp:effectExtent l="0" t="0" r="7620" b="0"/>
                  <wp:docPr id="9327" name="Picture 9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0A34059" w14:textId="2D3F4BC7"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0CE674F2" wp14:editId="2CA767A1">
                  <wp:extent cx="312420" cy="217170"/>
                  <wp:effectExtent l="0" t="0" r="0" b="0"/>
                  <wp:docPr id="9326" name="Picture 9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5A90F8E6"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6A0E4AB"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57132D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14:paraId="62B816D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14:paraId="4B51A49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14:paraId="1624880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14:paraId="128262F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14:paraId="2F1B2D9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14:paraId="40B1CD5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14:paraId="001FF66D"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14:paraId="653D695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14:paraId="7FFE51B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40</w:t>
            </w:r>
          </w:p>
        </w:tc>
      </w:tr>
      <w:tr w:rsidR="008E4153" w:rsidRPr="001E3FBB" w14:paraId="54365BB0" w14:textId="77777777" w:rsidTr="007A5B61">
        <w:trPr>
          <w:cantSplit/>
          <w:trHeight w:val="267"/>
          <w:jc w:val="center"/>
        </w:trPr>
        <w:tc>
          <w:tcPr>
            <w:tcW w:w="619" w:type="dxa"/>
            <w:tcBorders>
              <w:top w:val="double" w:sz="4" w:space="0" w:color="auto"/>
              <w:right w:val="double" w:sz="4" w:space="0" w:color="auto"/>
            </w:tcBorders>
            <w:shd w:val="clear" w:color="auto" w:fill="auto"/>
            <w:vAlign w:val="bottom"/>
          </w:tcPr>
          <w:p w14:paraId="06A9644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2B79A22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14:paraId="744EBD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14:paraId="0BCCE4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14:paraId="4E71C81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14:paraId="7E14EDD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14:paraId="03F658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14:paraId="1CB20EF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14:paraId="75F61A8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14:paraId="7D65DC8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14:paraId="47CB101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r>
      <w:tr w:rsidR="008E4153" w:rsidRPr="001E3FBB" w14:paraId="035D6693" w14:textId="77777777" w:rsidTr="007A5B61">
        <w:trPr>
          <w:cantSplit/>
          <w:jc w:val="center"/>
        </w:trPr>
        <w:tc>
          <w:tcPr>
            <w:tcW w:w="619" w:type="dxa"/>
            <w:tcBorders>
              <w:right w:val="double" w:sz="4" w:space="0" w:color="auto"/>
            </w:tcBorders>
            <w:shd w:val="clear" w:color="auto" w:fill="auto"/>
            <w:vAlign w:val="bottom"/>
          </w:tcPr>
          <w:p w14:paraId="446854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717A57E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7D8BB92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14:paraId="744BAEE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1682306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1B88DBA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6C60756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4B83FBE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2163BBE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0A2BCDA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4D7E5A5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r>
      <w:tr w:rsidR="008E4153" w:rsidRPr="001E3FBB" w14:paraId="3C064790" w14:textId="77777777" w:rsidTr="007A5B61">
        <w:trPr>
          <w:cantSplit/>
          <w:jc w:val="center"/>
        </w:trPr>
        <w:tc>
          <w:tcPr>
            <w:tcW w:w="619" w:type="dxa"/>
            <w:tcBorders>
              <w:right w:val="double" w:sz="4" w:space="0" w:color="auto"/>
            </w:tcBorders>
            <w:shd w:val="clear" w:color="auto" w:fill="auto"/>
            <w:vAlign w:val="bottom"/>
          </w:tcPr>
          <w:p w14:paraId="3134BF2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4F95823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14:paraId="35B19CC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14:paraId="79D735A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5031776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14BF2F8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058FC2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7712B0B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2313906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4098044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22E811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r>
      <w:tr w:rsidR="008E4153" w:rsidRPr="001E3FBB" w14:paraId="7A79FA21" w14:textId="77777777" w:rsidTr="007A5B61">
        <w:trPr>
          <w:cantSplit/>
          <w:jc w:val="center"/>
        </w:trPr>
        <w:tc>
          <w:tcPr>
            <w:tcW w:w="619" w:type="dxa"/>
            <w:tcBorders>
              <w:right w:val="double" w:sz="4" w:space="0" w:color="auto"/>
            </w:tcBorders>
            <w:shd w:val="clear" w:color="auto" w:fill="auto"/>
            <w:vAlign w:val="bottom"/>
          </w:tcPr>
          <w:p w14:paraId="57F42B7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4D33568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14:paraId="458A858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6E307C4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551BB4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22D5AE3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7A89F0C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18E749A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7C02590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011E199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7AC88A9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r>
      <w:tr w:rsidR="008E4153" w:rsidRPr="001E3FBB" w14:paraId="7A9A4B6D" w14:textId="77777777" w:rsidTr="007A5B61">
        <w:trPr>
          <w:cantSplit/>
          <w:jc w:val="center"/>
        </w:trPr>
        <w:tc>
          <w:tcPr>
            <w:tcW w:w="619" w:type="dxa"/>
            <w:tcBorders>
              <w:right w:val="double" w:sz="4" w:space="0" w:color="auto"/>
            </w:tcBorders>
            <w:shd w:val="clear" w:color="auto" w:fill="auto"/>
            <w:vAlign w:val="bottom"/>
          </w:tcPr>
          <w:p w14:paraId="347DB4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5586787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14:paraId="22C79A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5E90984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6C2E852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4FB70D3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3C8223E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67A7847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2090E01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70F24BB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1A4F988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r>
      <w:tr w:rsidR="008E4153" w:rsidRPr="001E3FBB" w14:paraId="01B04AF9" w14:textId="77777777" w:rsidTr="007A5B61">
        <w:trPr>
          <w:cantSplit/>
          <w:jc w:val="center"/>
        </w:trPr>
        <w:tc>
          <w:tcPr>
            <w:tcW w:w="619" w:type="dxa"/>
            <w:tcBorders>
              <w:right w:val="double" w:sz="4" w:space="0" w:color="auto"/>
            </w:tcBorders>
            <w:shd w:val="clear" w:color="auto" w:fill="auto"/>
            <w:vAlign w:val="bottom"/>
          </w:tcPr>
          <w:p w14:paraId="0C4C88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6F0F842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14:paraId="414D93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14:paraId="580F2D4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14:paraId="594877D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4C2A9A1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19676C6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2FB5AC4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679E7D2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4635045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7AF41AA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r>
      <w:tr w:rsidR="008E4153" w:rsidRPr="001E3FBB" w14:paraId="6CA1DB9C" w14:textId="77777777" w:rsidTr="007A5B61">
        <w:trPr>
          <w:cantSplit/>
          <w:jc w:val="center"/>
        </w:trPr>
        <w:tc>
          <w:tcPr>
            <w:tcW w:w="619" w:type="dxa"/>
            <w:tcBorders>
              <w:right w:val="double" w:sz="4" w:space="0" w:color="auto"/>
            </w:tcBorders>
            <w:shd w:val="clear" w:color="auto" w:fill="auto"/>
            <w:vAlign w:val="bottom"/>
          </w:tcPr>
          <w:p w14:paraId="6338EA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197ACC4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16FAC9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2E0D74E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554B48E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4439284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5FCAFB8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091FDAF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2620BB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50D29C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3AC683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r>
      <w:tr w:rsidR="008E4153" w:rsidRPr="001E3FBB" w14:paraId="682D0D4C" w14:textId="77777777" w:rsidTr="007A5B61">
        <w:trPr>
          <w:cantSplit/>
          <w:jc w:val="center"/>
        </w:trPr>
        <w:tc>
          <w:tcPr>
            <w:tcW w:w="619" w:type="dxa"/>
            <w:tcBorders>
              <w:right w:val="double" w:sz="4" w:space="0" w:color="auto"/>
            </w:tcBorders>
            <w:shd w:val="clear" w:color="auto" w:fill="auto"/>
            <w:vAlign w:val="bottom"/>
          </w:tcPr>
          <w:p w14:paraId="1872E038"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0A10713B"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27376</w:t>
            </w:r>
          </w:p>
        </w:tc>
        <w:tc>
          <w:tcPr>
            <w:tcW w:w="0" w:type="auto"/>
          </w:tcPr>
          <w:p w14:paraId="33D49058"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27376</w:t>
            </w:r>
          </w:p>
        </w:tc>
        <w:tc>
          <w:tcPr>
            <w:tcW w:w="0" w:type="auto"/>
          </w:tcPr>
          <w:p w14:paraId="7CB24460"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29296</w:t>
            </w:r>
          </w:p>
        </w:tc>
        <w:tc>
          <w:tcPr>
            <w:tcW w:w="0" w:type="auto"/>
          </w:tcPr>
          <w:p w14:paraId="5DF610DB"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29296</w:t>
            </w:r>
          </w:p>
        </w:tc>
        <w:tc>
          <w:tcPr>
            <w:tcW w:w="0" w:type="auto"/>
          </w:tcPr>
          <w:p w14:paraId="43F196AC"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30576</w:t>
            </w:r>
          </w:p>
        </w:tc>
        <w:tc>
          <w:tcPr>
            <w:tcW w:w="0" w:type="auto"/>
          </w:tcPr>
          <w:p w14:paraId="262E1AA7"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30576</w:t>
            </w:r>
          </w:p>
        </w:tc>
        <w:tc>
          <w:tcPr>
            <w:tcW w:w="0" w:type="auto"/>
          </w:tcPr>
          <w:p w14:paraId="51C14E29"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31704</w:t>
            </w:r>
          </w:p>
        </w:tc>
        <w:tc>
          <w:tcPr>
            <w:tcW w:w="0" w:type="auto"/>
          </w:tcPr>
          <w:p w14:paraId="7FE05E65"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32856</w:t>
            </w:r>
          </w:p>
        </w:tc>
        <w:tc>
          <w:tcPr>
            <w:tcW w:w="0" w:type="auto"/>
          </w:tcPr>
          <w:p w14:paraId="5D925149"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34008</w:t>
            </w:r>
          </w:p>
        </w:tc>
        <w:tc>
          <w:tcPr>
            <w:tcW w:w="0" w:type="auto"/>
          </w:tcPr>
          <w:p w14:paraId="51453C74" w14:textId="77777777" w:rsidR="008E4153" w:rsidRPr="001E3FBB" w:rsidRDefault="008E4153" w:rsidP="007A5B61">
            <w:pPr>
              <w:spacing w:after="0"/>
              <w:jc w:val="center"/>
              <w:rPr>
                <w:rFonts w:ascii="Arial" w:hAnsi="Arial" w:cs="Arial"/>
                <w:sz w:val="16"/>
                <w:szCs w:val="16"/>
              </w:rPr>
            </w:pPr>
            <w:r w:rsidRPr="004C448C">
              <w:rPr>
                <w:rFonts w:ascii="Arial" w:hAnsi="Arial" w:cs="Arial"/>
                <w:sz w:val="16"/>
                <w:szCs w:val="16"/>
              </w:rPr>
              <w:t>35160</w:t>
            </w:r>
          </w:p>
        </w:tc>
      </w:tr>
      <w:tr w:rsidR="008E4153" w:rsidRPr="001E3FBB" w14:paraId="4F55B9E6"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36410AD" w14:textId="414610D1"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00212A14" wp14:editId="4AD750DD">
                  <wp:extent cx="259080" cy="217170"/>
                  <wp:effectExtent l="0" t="0" r="7620" b="0"/>
                  <wp:docPr id="9325" name="Picture 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50E07E2F" w14:textId="5A592745"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135803A8" wp14:editId="74F0F0F7">
                  <wp:extent cx="312420" cy="217170"/>
                  <wp:effectExtent l="0" t="0" r="0" b="0"/>
                  <wp:docPr id="9324" name="Picture 9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0E7BCC8B"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6C98AD1"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CDF3AB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14:paraId="3ADD0AB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14:paraId="4CF13F8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14:paraId="5E1F4CED"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14:paraId="71D6F7F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14:paraId="5EF48138"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14:paraId="650E392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14:paraId="6DB37803"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14:paraId="19100C0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14:paraId="17AACCB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50</w:t>
            </w:r>
          </w:p>
        </w:tc>
      </w:tr>
      <w:tr w:rsidR="008E4153" w:rsidRPr="001E3FBB" w14:paraId="71BCFBC1" w14:textId="77777777" w:rsidTr="007A5B61">
        <w:trPr>
          <w:cantSplit/>
          <w:jc w:val="center"/>
        </w:trPr>
        <w:tc>
          <w:tcPr>
            <w:tcW w:w="619" w:type="dxa"/>
            <w:tcBorders>
              <w:top w:val="double" w:sz="4" w:space="0" w:color="auto"/>
              <w:right w:val="double" w:sz="4" w:space="0" w:color="auto"/>
            </w:tcBorders>
            <w:shd w:val="clear" w:color="auto" w:fill="auto"/>
            <w:vAlign w:val="bottom"/>
          </w:tcPr>
          <w:p w14:paraId="3E6297F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676D6DD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14:paraId="6C1AF1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14:paraId="60BDD70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14:paraId="6DEEC0F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14:paraId="7B6CCD7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14:paraId="181443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14:paraId="5C5B23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14:paraId="2F7F100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14:paraId="38967B7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14:paraId="000C44E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r>
      <w:tr w:rsidR="008E4153" w:rsidRPr="001E3FBB" w14:paraId="76CB9485" w14:textId="77777777" w:rsidTr="007A5B61">
        <w:trPr>
          <w:cantSplit/>
          <w:jc w:val="center"/>
        </w:trPr>
        <w:tc>
          <w:tcPr>
            <w:tcW w:w="619" w:type="dxa"/>
            <w:tcBorders>
              <w:right w:val="double" w:sz="4" w:space="0" w:color="auto"/>
            </w:tcBorders>
            <w:shd w:val="clear" w:color="auto" w:fill="auto"/>
            <w:vAlign w:val="bottom"/>
          </w:tcPr>
          <w:p w14:paraId="7A131C2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4A2B707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7F86418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14:paraId="5C8D7A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3A94831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6E75B70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34FCB3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5D6C37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1B9E140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1A72CE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4158629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r>
      <w:tr w:rsidR="008E4153" w:rsidRPr="001E3FBB" w14:paraId="2BE2EACC" w14:textId="77777777" w:rsidTr="007A5B61">
        <w:trPr>
          <w:cantSplit/>
          <w:jc w:val="center"/>
        </w:trPr>
        <w:tc>
          <w:tcPr>
            <w:tcW w:w="619" w:type="dxa"/>
            <w:tcBorders>
              <w:right w:val="double" w:sz="4" w:space="0" w:color="auto"/>
            </w:tcBorders>
            <w:shd w:val="clear" w:color="auto" w:fill="auto"/>
            <w:vAlign w:val="bottom"/>
          </w:tcPr>
          <w:p w14:paraId="7B0DA5B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559AE01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14:paraId="31942D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1C91ED6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254D1E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1A87855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5C13043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60949E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408C82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69828F3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50BE34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r>
      <w:tr w:rsidR="008E4153" w:rsidRPr="001E3FBB" w14:paraId="579B65C1" w14:textId="77777777" w:rsidTr="007A5B61">
        <w:trPr>
          <w:cantSplit/>
          <w:jc w:val="center"/>
        </w:trPr>
        <w:tc>
          <w:tcPr>
            <w:tcW w:w="619" w:type="dxa"/>
            <w:tcBorders>
              <w:right w:val="double" w:sz="4" w:space="0" w:color="auto"/>
            </w:tcBorders>
            <w:shd w:val="clear" w:color="auto" w:fill="auto"/>
            <w:vAlign w:val="bottom"/>
          </w:tcPr>
          <w:p w14:paraId="3B5663E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7C43A64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14:paraId="4A4EDA5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14:paraId="4E1A3E4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5FD2FB8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3C07976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0A47F07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04E1830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5A6BEC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795304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00EB22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r>
      <w:tr w:rsidR="008E4153" w:rsidRPr="001E3FBB" w14:paraId="3EDF8687" w14:textId="77777777" w:rsidTr="007A5B61">
        <w:trPr>
          <w:cantSplit/>
          <w:jc w:val="center"/>
        </w:trPr>
        <w:tc>
          <w:tcPr>
            <w:tcW w:w="619" w:type="dxa"/>
            <w:tcBorders>
              <w:right w:val="double" w:sz="4" w:space="0" w:color="auto"/>
            </w:tcBorders>
            <w:shd w:val="clear" w:color="auto" w:fill="auto"/>
            <w:vAlign w:val="bottom"/>
          </w:tcPr>
          <w:p w14:paraId="7F9B87F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0CBBCE6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14:paraId="1BEAC7F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190755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4964537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28E2F0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2531F49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087FEE6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2EEA118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64AF4AA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33CF9DA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r>
      <w:tr w:rsidR="008E4153" w:rsidRPr="001E3FBB" w14:paraId="1B37D828" w14:textId="77777777" w:rsidTr="007A5B61">
        <w:trPr>
          <w:cantSplit/>
          <w:jc w:val="center"/>
        </w:trPr>
        <w:tc>
          <w:tcPr>
            <w:tcW w:w="619" w:type="dxa"/>
            <w:tcBorders>
              <w:right w:val="double" w:sz="4" w:space="0" w:color="auto"/>
            </w:tcBorders>
            <w:shd w:val="clear" w:color="auto" w:fill="auto"/>
            <w:vAlign w:val="bottom"/>
          </w:tcPr>
          <w:p w14:paraId="2038BCB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3BAD746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08567F4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795DE96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22CF5A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07E0E9F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5A7D03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08FCEE2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6A48B95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02FB056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730B7FE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r>
      <w:tr w:rsidR="008E4153" w:rsidRPr="001E3FBB" w14:paraId="4232C4FB" w14:textId="77777777" w:rsidTr="007A5B61">
        <w:trPr>
          <w:cantSplit/>
          <w:jc w:val="center"/>
        </w:trPr>
        <w:tc>
          <w:tcPr>
            <w:tcW w:w="619" w:type="dxa"/>
            <w:tcBorders>
              <w:right w:val="double" w:sz="4" w:space="0" w:color="auto"/>
            </w:tcBorders>
            <w:shd w:val="clear" w:color="auto" w:fill="auto"/>
            <w:vAlign w:val="bottom"/>
          </w:tcPr>
          <w:p w14:paraId="486C495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7D45EA5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7E3BE8B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5B5C927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096BF0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0CF6D98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75033D1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184BBF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2CEB317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55D4E96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40C2D4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r>
      <w:tr w:rsidR="008E4153" w:rsidRPr="001E3FBB" w14:paraId="245105B3" w14:textId="77777777" w:rsidTr="007A5B61">
        <w:trPr>
          <w:cantSplit/>
          <w:jc w:val="center"/>
        </w:trPr>
        <w:tc>
          <w:tcPr>
            <w:tcW w:w="619" w:type="dxa"/>
            <w:tcBorders>
              <w:right w:val="double" w:sz="4" w:space="0" w:color="auto"/>
            </w:tcBorders>
            <w:shd w:val="clear" w:color="auto" w:fill="auto"/>
            <w:vAlign w:val="bottom"/>
          </w:tcPr>
          <w:p w14:paraId="30BB9B24"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283B7245"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35160</w:t>
            </w:r>
          </w:p>
        </w:tc>
        <w:tc>
          <w:tcPr>
            <w:tcW w:w="0" w:type="auto"/>
          </w:tcPr>
          <w:p w14:paraId="0B9B91C5"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36696</w:t>
            </w:r>
          </w:p>
        </w:tc>
        <w:tc>
          <w:tcPr>
            <w:tcW w:w="0" w:type="auto"/>
          </w:tcPr>
          <w:p w14:paraId="6A33D7BB"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36696</w:t>
            </w:r>
          </w:p>
        </w:tc>
        <w:tc>
          <w:tcPr>
            <w:tcW w:w="0" w:type="auto"/>
          </w:tcPr>
          <w:p w14:paraId="61E7FE5E"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37888</w:t>
            </w:r>
          </w:p>
        </w:tc>
        <w:tc>
          <w:tcPr>
            <w:tcW w:w="0" w:type="auto"/>
          </w:tcPr>
          <w:p w14:paraId="1C164965"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39232</w:t>
            </w:r>
          </w:p>
        </w:tc>
        <w:tc>
          <w:tcPr>
            <w:tcW w:w="0" w:type="auto"/>
          </w:tcPr>
          <w:p w14:paraId="1E0A7B17"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40576</w:t>
            </w:r>
          </w:p>
        </w:tc>
        <w:tc>
          <w:tcPr>
            <w:tcW w:w="0" w:type="auto"/>
          </w:tcPr>
          <w:p w14:paraId="1320DB34"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40576</w:t>
            </w:r>
          </w:p>
        </w:tc>
        <w:tc>
          <w:tcPr>
            <w:tcW w:w="0" w:type="auto"/>
          </w:tcPr>
          <w:p w14:paraId="6E86160E"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40576</w:t>
            </w:r>
          </w:p>
        </w:tc>
        <w:tc>
          <w:tcPr>
            <w:tcW w:w="0" w:type="auto"/>
          </w:tcPr>
          <w:p w14:paraId="290911D2"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42368</w:t>
            </w:r>
          </w:p>
        </w:tc>
        <w:tc>
          <w:tcPr>
            <w:tcW w:w="0" w:type="auto"/>
          </w:tcPr>
          <w:p w14:paraId="5BFD6D25" w14:textId="77777777" w:rsidR="008E4153" w:rsidRPr="001E3FBB" w:rsidRDefault="008E4153" w:rsidP="007A5B61">
            <w:pPr>
              <w:spacing w:after="0"/>
              <w:jc w:val="center"/>
              <w:rPr>
                <w:rFonts w:ascii="Arial" w:hAnsi="Arial" w:cs="Arial"/>
                <w:sz w:val="16"/>
                <w:szCs w:val="16"/>
              </w:rPr>
            </w:pPr>
            <w:r w:rsidRPr="0051519B">
              <w:rPr>
                <w:rFonts w:ascii="Arial" w:hAnsi="Arial" w:cs="Arial"/>
                <w:sz w:val="16"/>
                <w:szCs w:val="16"/>
              </w:rPr>
              <w:t>43816</w:t>
            </w:r>
          </w:p>
        </w:tc>
      </w:tr>
      <w:tr w:rsidR="008E4153" w:rsidRPr="001E3FBB" w14:paraId="0E457715"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3547506" w14:textId="3529FEBF"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3290F4F6" wp14:editId="5756B9FD">
                  <wp:extent cx="259080" cy="217170"/>
                  <wp:effectExtent l="0" t="0" r="7620" b="0"/>
                  <wp:docPr id="9323" name="Picture 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6A1A4E94" w14:textId="2E11DF33"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7E125AA9" wp14:editId="00D95EAE">
                  <wp:extent cx="312420" cy="217170"/>
                  <wp:effectExtent l="0" t="0" r="0" b="0"/>
                  <wp:docPr id="9322" name="Picture 9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14876BC6"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19F62903"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901D6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14:paraId="1AC4AC9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14:paraId="061D20B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14:paraId="267C4DB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14:paraId="09BD50E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14:paraId="3ED559F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14:paraId="19E99E2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14:paraId="3265A30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14:paraId="002B068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14:paraId="0DA52BA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60</w:t>
            </w:r>
          </w:p>
        </w:tc>
      </w:tr>
      <w:tr w:rsidR="008E4153" w:rsidRPr="001E3FBB" w14:paraId="706117BF" w14:textId="77777777" w:rsidTr="007A5B61">
        <w:trPr>
          <w:cantSplit/>
          <w:trHeight w:val="222"/>
          <w:jc w:val="center"/>
        </w:trPr>
        <w:tc>
          <w:tcPr>
            <w:tcW w:w="619" w:type="dxa"/>
            <w:tcBorders>
              <w:top w:val="double" w:sz="4" w:space="0" w:color="auto"/>
              <w:right w:val="double" w:sz="4" w:space="0" w:color="auto"/>
            </w:tcBorders>
            <w:shd w:val="clear" w:color="auto" w:fill="auto"/>
            <w:vAlign w:val="bottom"/>
          </w:tcPr>
          <w:p w14:paraId="2A3E5A3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3516A58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14:paraId="40D82F8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14:paraId="40A392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14:paraId="5E429C2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14:paraId="3C6C94E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14:paraId="2C991F8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14:paraId="095AA3E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14:paraId="754EC1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14:paraId="695ED9F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14:paraId="76DBFC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r>
      <w:tr w:rsidR="008E4153" w:rsidRPr="001E3FBB" w14:paraId="5993ABC0" w14:textId="77777777" w:rsidTr="007A5B61">
        <w:trPr>
          <w:cantSplit/>
          <w:jc w:val="center"/>
        </w:trPr>
        <w:tc>
          <w:tcPr>
            <w:tcW w:w="619" w:type="dxa"/>
            <w:tcBorders>
              <w:right w:val="double" w:sz="4" w:space="0" w:color="auto"/>
            </w:tcBorders>
            <w:shd w:val="clear" w:color="auto" w:fill="auto"/>
            <w:vAlign w:val="bottom"/>
          </w:tcPr>
          <w:p w14:paraId="57D8EE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382F5A5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14:paraId="0BA92AA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73D6E0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14:paraId="156A9F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3669C5E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12D959F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375C99D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7687A44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4CB60E5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7F50CB4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r>
      <w:tr w:rsidR="008E4153" w:rsidRPr="001E3FBB" w14:paraId="7A91CF82" w14:textId="77777777" w:rsidTr="007A5B61">
        <w:trPr>
          <w:cantSplit/>
          <w:jc w:val="center"/>
        </w:trPr>
        <w:tc>
          <w:tcPr>
            <w:tcW w:w="619" w:type="dxa"/>
            <w:tcBorders>
              <w:right w:val="double" w:sz="4" w:space="0" w:color="auto"/>
            </w:tcBorders>
            <w:shd w:val="clear" w:color="auto" w:fill="auto"/>
            <w:vAlign w:val="bottom"/>
          </w:tcPr>
          <w:p w14:paraId="1130C4E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16FDEDA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14:paraId="26936B4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00863D9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14:paraId="38F553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36A33EF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2FB26D6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6B1CF28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5091B9A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018D135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C2CB7B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r>
      <w:tr w:rsidR="008E4153" w:rsidRPr="001E3FBB" w14:paraId="0ED79FBD" w14:textId="77777777" w:rsidTr="007A5B61">
        <w:trPr>
          <w:cantSplit/>
          <w:jc w:val="center"/>
        </w:trPr>
        <w:tc>
          <w:tcPr>
            <w:tcW w:w="619" w:type="dxa"/>
            <w:tcBorders>
              <w:right w:val="double" w:sz="4" w:space="0" w:color="auto"/>
            </w:tcBorders>
            <w:shd w:val="clear" w:color="auto" w:fill="auto"/>
            <w:vAlign w:val="bottom"/>
          </w:tcPr>
          <w:p w14:paraId="46D2B19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1BF4AE2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14CABB8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14:paraId="4089195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669CE1C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2B8EC0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E6A790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75B103B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22E9447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69F4B57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6BE36C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r>
      <w:tr w:rsidR="008E4153" w:rsidRPr="001E3FBB" w14:paraId="18F679AD" w14:textId="77777777" w:rsidTr="007A5B61">
        <w:trPr>
          <w:cantSplit/>
          <w:jc w:val="center"/>
        </w:trPr>
        <w:tc>
          <w:tcPr>
            <w:tcW w:w="619" w:type="dxa"/>
            <w:tcBorders>
              <w:right w:val="double" w:sz="4" w:space="0" w:color="auto"/>
            </w:tcBorders>
            <w:shd w:val="clear" w:color="auto" w:fill="auto"/>
            <w:vAlign w:val="bottom"/>
          </w:tcPr>
          <w:p w14:paraId="0117DA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0B15B8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5B46CBA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45FF5A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7043F6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7A5EFD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2931A1D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7019FDE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302DA5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6244A6B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7EBC4D8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r>
      <w:tr w:rsidR="008E4153" w:rsidRPr="001E3FBB" w14:paraId="18F48C72" w14:textId="77777777" w:rsidTr="007A5B61">
        <w:trPr>
          <w:cantSplit/>
          <w:jc w:val="center"/>
        </w:trPr>
        <w:tc>
          <w:tcPr>
            <w:tcW w:w="619" w:type="dxa"/>
            <w:tcBorders>
              <w:right w:val="double" w:sz="4" w:space="0" w:color="auto"/>
            </w:tcBorders>
            <w:shd w:val="clear" w:color="auto" w:fill="auto"/>
            <w:vAlign w:val="bottom"/>
          </w:tcPr>
          <w:p w14:paraId="42A6A8A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0EA1017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51C1C9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268D2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5A61A9A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6FB694B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4A73B53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53FB507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B4A2D5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17BA02C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560856B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r>
      <w:tr w:rsidR="008E4153" w:rsidRPr="001E3FBB" w14:paraId="19BE92AE" w14:textId="77777777" w:rsidTr="007A5B61">
        <w:trPr>
          <w:cantSplit/>
          <w:jc w:val="center"/>
        </w:trPr>
        <w:tc>
          <w:tcPr>
            <w:tcW w:w="619" w:type="dxa"/>
            <w:tcBorders>
              <w:right w:val="double" w:sz="4" w:space="0" w:color="auto"/>
            </w:tcBorders>
            <w:shd w:val="clear" w:color="auto" w:fill="auto"/>
            <w:vAlign w:val="bottom"/>
          </w:tcPr>
          <w:p w14:paraId="78BCA79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78760BD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63B13C1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15B9B2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525CA5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47507F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7625670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3EDBE8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22B2EBD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450DF2F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432FBEF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r>
      <w:tr w:rsidR="008E4153" w:rsidRPr="001E3FBB" w14:paraId="299544B9" w14:textId="77777777" w:rsidTr="007A5B61">
        <w:trPr>
          <w:cantSplit/>
          <w:jc w:val="center"/>
        </w:trPr>
        <w:tc>
          <w:tcPr>
            <w:tcW w:w="619" w:type="dxa"/>
            <w:tcBorders>
              <w:right w:val="double" w:sz="4" w:space="0" w:color="auto"/>
            </w:tcBorders>
            <w:shd w:val="clear" w:color="auto" w:fill="auto"/>
            <w:vAlign w:val="bottom"/>
          </w:tcPr>
          <w:p w14:paraId="3F0DDB7A"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11A9AEFD"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43816</w:t>
            </w:r>
          </w:p>
        </w:tc>
        <w:tc>
          <w:tcPr>
            <w:tcW w:w="0" w:type="auto"/>
          </w:tcPr>
          <w:p w14:paraId="35AAE751"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45352</w:t>
            </w:r>
          </w:p>
        </w:tc>
        <w:tc>
          <w:tcPr>
            <w:tcW w:w="0" w:type="auto"/>
          </w:tcPr>
          <w:p w14:paraId="7878EC3C"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45352</w:t>
            </w:r>
          </w:p>
        </w:tc>
        <w:tc>
          <w:tcPr>
            <w:tcW w:w="0" w:type="auto"/>
          </w:tcPr>
          <w:p w14:paraId="520BA385"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46888</w:t>
            </w:r>
          </w:p>
        </w:tc>
        <w:tc>
          <w:tcPr>
            <w:tcW w:w="0" w:type="auto"/>
          </w:tcPr>
          <w:p w14:paraId="238D0A8C"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48936</w:t>
            </w:r>
          </w:p>
        </w:tc>
        <w:tc>
          <w:tcPr>
            <w:tcW w:w="0" w:type="auto"/>
          </w:tcPr>
          <w:p w14:paraId="74DA5F8B"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48936</w:t>
            </w:r>
          </w:p>
        </w:tc>
        <w:tc>
          <w:tcPr>
            <w:tcW w:w="0" w:type="auto"/>
          </w:tcPr>
          <w:p w14:paraId="78904AA8"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48936</w:t>
            </w:r>
          </w:p>
        </w:tc>
        <w:tc>
          <w:tcPr>
            <w:tcW w:w="0" w:type="auto"/>
          </w:tcPr>
          <w:p w14:paraId="528D1647"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51024</w:t>
            </w:r>
          </w:p>
        </w:tc>
        <w:tc>
          <w:tcPr>
            <w:tcW w:w="0" w:type="auto"/>
          </w:tcPr>
          <w:p w14:paraId="099C7664"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51024</w:t>
            </w:r>
          </w:p>
        </w:tc>
        <w:tc>
          <w:tcPr>
            <w:tcW w:w="0" w:type="auto"/>
          </w:tcPr>
          <w:p w14:paraId="52769093" w14:textId="77777777" w:rsidR="008E4153" w:rsidRPr="001E3FBB" w:rsidRDefault="008E4153" w:rsidP="007A5B61">
            <w:pPr>
              <w:spacing w:after="0"/>
              <w:jc w:val="center"/>
              <w:rPr>
                <w:rFonts w:ascii="Arial" w:hAnsi="Arial" w:cs="Arial"/>
                <w:sz w:val="16"/>
                <w:szCs w:val="16"/>
              </w:rPr>
            </w:pPr>
            <w:r w:rsidRPr="00816272">
              <w:rPr>
                <w:rFonts w:ascii="Arial" w:hAnsi="Arial" w:cs="Arial"/>
                <w:sz w:val="16"/>
                <w:szCs w:val="16"/>
              </w:rPr>
              <w:t>52752</w:t>
            </w:r>
          </w:p>
        </w:tc>
      </w:tr>
      <w:tr w:rsidR="008E4153" w:rsidRPr="001E3FBB" w14:paraId="0C2B1689"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E7A4792" w14:textId="439323AF"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212CFAE2" wp14:editId="037BE880">
                  <wp:extent cx="259080" cy="217170"/>
                  <wp:effectExtent l="0" t="0" r="7620" b="0"/>
                  <wp:docPr id="9321" name="Picture 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4188821" w14:textId="6A55238F"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55A182BF" wp14:editId="3B594266">
                  <wp:extent cx="312420" cy="217170"/>
                  <wp:effectExtent l="0" t="0" r="0" b="0"/>
                  <wp:docPr id="9320" name="Picture 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7FB3AB41"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6C0C3040" w14:textId="77777777" w:rsidR="008E4153" w:rsidRPr="001E3FBB" w:rsidRDefault="008E4153" w:rsidP="007A5B61">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2AA4071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14:paraId="71B05F9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14:paraId="1650B93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14:paraId="31DF43C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14:paraId="5D383BB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14:paraId="51573F6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14:paraId="1B27680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14:paraId="51CE645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14:paraId="75ECB70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14:paraId="153725D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70</w:t>
            </w:r>
          </w:p>
        </w:tc>
      </w:tr>
      <w:tr w:rsidR="008E4153" w:rsidRPr="001E3FBB" w14:paraId="2896B5ED" w14:textId="77777777" w:rsidTr="007A5B61">
        <w:trPr>
          <w:cantSplit/>
          <w:trHeight w:val="222"/>
          <w:jc w:val="center"/>
        </w:trPr>
        <w:tc>
          <w:tcPr>
            <w:tcW w:w="619" w:type="dxa"/>
            <w:tcBorders>
              <w:top w:val="double" w:sz="4" w:space="0" w:color="auto"/>
              <w:right w:val="double" w:sz="4" w:space="0" w:color="auto"/>
            </w:tcBorders>
            <w:shd w:val="clear" w:color="auto" w:fill="auto"/>
            <w:vAlign w:val="bottom"/>
          </w:tcPr>
          <w:p w14:paraId="2ABDCA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4DFB900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14:paraId="46D2676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14:paraId="10D630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14:paraId="041A82B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14:paraId="081544F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330401E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3BC93DD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14:paraId="3256AC9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14:paraId="4228C36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14:paraId="30DCFB0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r>
      <w:tr w:rsidR="008E4153" w:rsidRPr="001E3FBB" w14:paraId="4A15372F" w14:textId="77777777" w:rsidTr="007A5B61">
        <w:trPr>
          <w:cantSplit/>
          <w:jc w:val="center"/>
        </w:trPr>
        <w:tc>
          <w:tcPr>
            <w:tcW w:w="619" w:type="dxa"/>
            <w:tcBorders>
              <w:right w:val="double" w:sz="4" w:space="0" w:color="auto"/>
            </w:tcBorders>
            <w:shd w:val="clear" w:color="auto" w:fill="auto"/>
            <w:vAlign w:val="bottom"/>
          </w:tcPr>
          <w:p w14:paraId="38CE070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52F0B81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14:paraId="77D4143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1E1765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14:paraId="02A1C20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129C59E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133206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0128B3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1187AF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1D65638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55A8DC3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r>
      <w:tr w:rsidR="008E4153" w:rsidRPr="001E3FBB" w14:paraId="219405CB" w14:textId="77777777" w:rsidTr="007A5B61">
        <w:trPr>
          <w:cantSplit/>
          <w:jc w:val="center"/>
        </w:trPr>
        <w:tc>
          <w:tcPr>
            <w:tcW w:w="619" w:type="dxa"/>
            <w:tcBorders>
              <w:right w:val="double" w:sz="4" w:space="0" w:color="auto"/>
            </w:tcBorders>
            <w:shd w:val="clear" w:color="auto" w:fill="auto"/>
            <w:vAlign w:val="bottom"/>
          </w:tcPr>
          <w:p w14:paraId="2AF2D85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416292B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7DA456A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14:paraId="249CC6B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2D7F4A8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075B92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5F21A0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2812D89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760B346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26E530D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418EE27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r>
      <w:tr w:rsidR="008E4153" w:rsidRPr="001E3FBB" w14:paraId="1B215F36" w14:textId="77777777" w:rsidTr="007A5B61">
        <w:trPr>
          <w:cantSplit/>
          <w:jc w:val="center"/>
        </w:trPr>
        <w:tc>
          <w:tcPr>
            <w:tcW w:w="619" w:type="dxa"/>
            <w:tcBorders>
              <w:right w:val="double" w:sz="4" w:space="0" w:color="auto"/>
            </w:tcBorders>
            <w:shd w:val="clear" w:color="auto" w:fill="auto"/>
            <w:vAlign w:val="bottom"/>
          </w:tcPr>
          <w:p w14:paraId="46AF068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439B25D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14:paraId="3207820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514D12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6AA810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4C8217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35DB7BD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402AC42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43B4700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7C3A7E2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6B0789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r>
      <w:tr w:rsidR="008E4153" w:rsidRPr="001E3FBB" w14:paraId="165D8EEC" w14:textId="77777777" w:rsidTr="007A5B61">
        <w:trPr>
          <w:cantSplit/>
          <w:jc w:val="center"/>
        </w:trPr>
        <w:tc>
          <w:tcPr>
            <w:tcW w:w="619" w:type="dxa"/>
            <w:tcBorders>
              <w:right w:val="double" w:sz="4" w:space="0" w:color="auto"/>
            </w:tcBorders>
            <w:shd w:val="clear" w:color="auto" w:fill="auto"/>
            <w:vAlign w:val="bottom"/>
          </w:tcPr>
          <w:p w14:paraId="6A4E69F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5D44104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1731750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5F640D7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1C66AD8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2A1D1A6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398B620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333D44C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50840E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7525D7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47BF70F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r>
      <w:tr w:rsidR="008E4153" w:rsidRPr="001E3FBB" w14:paraId="1476800D" w14:textId="77777777" w:rsidTr="007A5B61">
        <w:trPr>
          <w:cantSplit/>
          <w:jc w:val="center"/>
        </w:trPr>
        <w:tc>
          <w:tcPr>
            <w:tcW w:w="619" w:type="dxa"/>
            <w:tcBorders>
              <w:right w:val="double" w:sz="4" w:space="0" w:color="auto"/>
            </w:tcBorders>
            <w:shd w:val="clear" w:color="auto" w:fill="auto"/>
            <w:vAlign w:val="bottom"/>
          </w:tcPr>
          <w:p w14:paraId="1E40A9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31AEF0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1F4EB31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2939C58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285BF17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6A4BFE4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0067010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A9E25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701585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4B042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78E8C2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r>
      <w:tr w:rsidR="008E4153" w:rsidRPr="001E3FBB" w14:paraId="559B01E7" w14:textId="77777777" w:rsidTr="007A5B61">
        <w:trPr>
          <w:cantSplit/>
          <w:jc w:val="center"/>
        </w:trPr>
        <w:tc>
          <w:tcPr>
            <w:tcW w:w="619" w:type="dxa"/>
            <w:tcBorders>
              <w:right w:val="double" w:sz="4" w:space="0" w:color="auto"/>
            </w:tcBorders>
            <w:shd w:val="clear" w:color="auto" w:fill="auto"/>
            <w:vAlign w:val="bottom"/>
          </w:tcPr>
          <w:p w14:paraId="211B20C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28C64D8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5A9869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241F44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5E8070C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0072F4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552C281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1A0B6A2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42F33C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8658D9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3AF49F9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r>
      <w:tr w:rsidR="008E4153" w:rsidRPr="001E3FBB" w14:paraId="2396679A" w14:textId="77777777" w:rsidTr="007A5B61">
        <w:trPr>
          <w:cantSplit/>
          <w:jc w:val="center"/>
        </w:trPr>
        <w:tc>
          <w:tcPr>
            <w:tcW w:w="619" w:type="dxa"/>
            <w:tcBorders>
              <w:right w:val="double" w:sz="4" w:space="0" w:color="auto"/>
            </w:tcBorders>
            <w:shd w:val="clear" w:color="auto" w:fill="auto"/>
            <w:vAlign w:val="bottom"/>
          </w:tcPr>
          <w:p w14:paraId="36A4CE8A"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6B9452E1"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52752</w:t>
            </w:r>
          </w:p>
        </w:tc>
        <w:tc>
          <w:tcPr>
            <w:tcW w:w="0" w:type="auto"/>
          </w:tcPr>
          <w:p w14:paraId="343C7E45"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55056</w:t>
            </w:r>
          </w:p>
        </w:tc>
        <w:tc>
          <w:tcPr>
            <w:tcW w:w="0" w:type="auto"/>
          </w:tcPr>
          <w:p w14:paraId="0FC4F2B6"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55056</w:t>
            </w:r>
          </w:p>
        </w:tc>
        <w:tc>
          <w:tcPr>
            <w:tcW w:w="0" w:type="auto"/>
          </w:tcPr>
          <w:p w14:paraId="119FFB33"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55056</w:t>
            </w:r>
          </w:p>
        </w:tc>
        <w:tc>
          <w:tcPr>
            <w:tcW w:w="0" w:type="auto"/>
          </w:tcPr>
          <w:p w14:paraId="41748727"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57336</w:t>
            </w:r>
          </w:p>
        </w:tc>
        <w:tc>
          <w:tcPr>
            <w:tcW w:w="0" w:type="auto"/>
          </w:tcPr>
          <w:p w14:paraId="2E71C2C7"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57336</w:t>
            </w:r>
          </w:p>
        </w:tc>
        <w:tc>
          <w:tcPr>
            <w:tcW w:w="0" w:type="auto"/>
          </w:tcPr>
          <w:p w14:paraId="5D4A1D70"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57336</w:t>
            </w:r>
          </w:p>
        </w:tc>
        <w:tc>
          <w:tcPr>
            <w:tcW w:w="0" w:type="auto"/>
          </w:tcPr>
          <w:p w14:paraId="7F584706"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59256</w:t>
            </w:r>
          </w:p>
        </w:tc>
        <w:tc>
          <w:tcPr>
            <w:tcW w:w="0" w:type="auto"/>
          </w:tcPr>
          <w:p w14:paraId="78A99C40"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59256</w:t>
            </w:r>
          </w:p>
        </w:tc>
        <w:tc>
          <w:tcPr>
            <w:tcW w:w="0" w:type="auto"/>
          </w:tcPr>
          <w:p w14:paraId="1DDC32D2" w14:textId="77777777" w:rsidR="008E4153" w:rsidRPr="001E3FBB" w:rsidRDefault="008E4153" w:rsidP="007A5B61">
            <w:pPr>
              <w:spacing w:after="0"/>
              <w:jc w:val="center"/>
              <w:rPr>
                <w:rFonts w:ascii="Arial" w:hAnsi="Arial" w:cs="Arial"/>
                <w:sz w:val="16"/>
                <w:szCs w:val="16"/>
              </w:rPr>
            </w:pPr>
            <w:r w:rsidRPr="0027667A">
              <w:rPr>
                <w:rFonts w:ascii="Arial" w:hAnsi="Arial" w:cs="Arial"/>
                <w:sz w:val="16"/>
                <w:szCs w:val="16"/>
              </w:rPr>
              <w:t>61664</w:t>
            </w:r>
          </w:p>
        </w:tc>
      </w:tr>
      <w:tr w:rsidR="008E4153" w:rsidRPr="001E3FBB" w14:paraId="6C9C98AF"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C113318" w14:textId="6CB20EB5"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3021C0A4" wp14:editId="2F6C66D7">
                  <wp:extent cx="259080" cy="217170"/>
                  <wp:effectExtent l="0" t="0" r="7620" b="0"/>
                  <wp:docPr id="9319" name="Picture 9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AE209BF" w14:textId="5D153841"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19E81298" wp14:editId="5DE609DC">
                  <wp:extent cx="312420" cy="217170"/>
                  <wp:effectExtent l="0" t="0" r="0" b="0"/>
                  <wp:docPr id="9318" name="Picture 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0AD59909"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4E9A6989"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4CF7F45"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14:paraId="77522D0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14:paraId="2695E013"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14:paraId="5EC208D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14:paraId="54DA65C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14:paraId="597EF07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14:paraId="75DCAE8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14:paraId="2E21011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14:paraId="4334575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14:paraId="4A070848"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80</w:t>
            </w:r>
          </w:p>
        </w:tc>
      </w:tr>
      <w:tr w:rsidR="008E4153" w:rsidRPr="001E3FBB" w14:paraId="0A3696CD" w14:textId="77777777" w:rsidTr="007A5B61">
        <w:trPr>
          <w:cantSplit/>
          <w:trHeight w:val="285"/>
          <w:jc w:val="center"/>
        </w:trPr>
        <w:tc>
          <w:tcPr>
            <w:tcW w:w="619" w:type="dxa"/>
            <w:tcBorders>
              <w:top w:val="double" w:sz="4" w:space="0" w:color="auto"/>
              <w:right w:val="double" w:sz="4" w:space="0" w:color="auto"/>
            </w:tcBorders>
            <w:shd w:val="clear" w:color="auto" w:fill="auto"/>
            <w:vAlign w:val="bottom"/>
          </w:tcPr>
          <w:p w14:paraId="3F5CB0C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61F7B41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14:paraId="76C3B2D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14:paraId="4CB1951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53B14DE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54055E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14:paraId="6D164C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0B8E78D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73BDEA6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14:paraId="57D745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14:paraId="7884657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r>
      <w:tr w:rsidR="008E4153" w:rsidRPr="001E3FBB" w14:paraId="38F2FA4F" w14:textId="77777777" w:rsidTr="007A5B61">
        <w:trPr>
          <w:cantSplit/>
          <w:jc w:val="center"/>
        </w:trPr>
        <w:tc>
          <w:tcPr>
            <w:tcW w:w="619" w:type="dxa"/>
            <w:tcBorders>
              <w:right w:val="double" w:sz="4" w:space="0" w:color="auto"/>
            </w:tcBorders>
            <w:shd w:val="clear" w:color="auto" w:fill="auto"/>
            <w:vAlign w:val="bottom"/>
          </w:tcPr>
          <w:p w14:paraId="6B43EC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27C35D5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14:paraId="0CE038C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10EE2AC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14:paraId="1BEB753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32FBF0C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065004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46B7CB0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3F390E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020A8F7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6A2F704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r>
      <w:tr w:rsidR="008E4153" w:rsidRPr="001E3FBB" w14:paraId="25148645" w14:textId="77777777" w:rsidTr="007A5B61">
        <w:trPr>
          <w:cantSplit/>
          <w:jc w:val="center"/>
        </w:trPr>
        <w:tc>
          <w:tcPr>
            <w:tcW w:w="619" w:type="dxa"/>
            <w:tcBorders>
              <w:right w:val="double" w:sz="4" w:space="0" w:color="auto"/>
            </w:tcBorders>
            <w:shd w:val="clear" w:color="auto" w:fill="auto"/>
            <w:vAlign w:val="bottom"/>
          </w:tcPr>
          <w:p w14:paraId="5C79811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3C5B1C4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0E58114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14:paraId="639CA47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0B5D6B5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9EC2F8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14E8A4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3C06A33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65AF3F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0F12D50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6083385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r>
      <w:tr w:rsidR="008E4153" w:rsidRPr="001E3FBB" w14:paraId="4CCA07DF" w14:textId="77777777" w:rsidTr="007A5B61">
        <w:trPr>
          <w:cantSplit/>
          <w:jc w:val="center"/>
        </w:trPr>
        <w:tc>
          <w:tcPr>
            <w:tcW w:w="619" w:type="dxa"/>
            <w:tcBorders>
              <w:right w:val="double" w:sz="4" w:space="0" w:color="auto"/>
            </w:tcBorders>
            <w:shd w:val="clear" w:color="auto" w:fill="auto"/>
            <w:vAlign w:val="bottom"/>
          </w:tcPr>
          <w:p w14:paraId="1F6FCEC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1F5D37C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14:paraId="5630EA8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2DA27A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4D43C1C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3B6D80E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72F6EBB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05BCD3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381CB5E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07A119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2602999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r>
      <w:tr w:rsidR="008E4153" w:rsidRPr="001E3FBB" w14:paraId="1B8FD131" w14:textId="77777777" w:rsidTr="007A5B61">
        <w:trPr>
          <w:cantSplit/>
          <w:jc w:val="center"/>
        </w:trPr>
        <w:tc>
          <w:tcPr>
            <w:tcW w:w="619" w:type="dxa"/>
            <w:tcBorders>
              <w:right w:val="double" w:sz="4" w:space="0" w:color="auto"/>
            </w:tcBorders>
            <w:shd w:val="clear" w:color="auto" w:fill="auto"/>
            <w:vAlign w:val="bottom"/>
          </w:tcPr>
          <w:p w14:paraId="7D9CD8B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0531E09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6582802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5A7A92C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2B5DFB3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F7B50C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8D706C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7C2B35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0A558A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0247824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C5E5FD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r>
      <w:tr w:rsidR="008E4153" w:rsidRPr="001E3FBB" w14:paraId="495FB573" w14:textId="77777777" w:rsidTr="007A5B61">
        <w:trPr>
          <w:cantSplit/>
          <w:jc w:val="center"/>
        </w:trPr>
        <w:tc>
          <w:tcPr>
            <w:tcW w:w="619" w:type="dxa"/>
            <w:tcBorders>
              <w:right w:val="double" w:sz="4" w:space="0" w:color="auto"/>
            </w:tcBorders>
            <w:shd w:val="clear" w:color="auto" w:fill="auto"/>
            <w:vAlign w:val="bottom"/>
          </w:tcPr>
          <w:p w14:paraId="7759089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2DABD54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3422A2A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2FC66C3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6A3206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1C1EB73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61670C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494DBC3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463AFA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5F9A7D8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44CEB76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r>
      <w:tr w:rsidR="008E4153" w:rsidRPr="001E3FBB" w14:paraId="6F199B80" w14:textId="77777777" w:rsidTr="007A5B61">
        <w:trPr>
          <w:cantSplit/>
          <w:jc w:val="center"/>
        </w:trPr>
        <w:tc>
          <w:tcPr>
            <w:tcW w:w="619" w:type="dxa"/>
            <w:tcBorders>
              <w:right w:val="double" w:sz="4" w:space="0" w:color="auto"/>
            </w:tcBorders>
            <w:shd w:val="clear" w:color="auto" w:fill="auto"/>
            <w:vAlign w:val="bottom"/>
          </w:tcPr>
          <w:p w14:paraId="77C0E95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3EC4DCB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21551D9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595D2F6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66EF69F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09C003E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266204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194B692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7D0D77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08A49EA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2E68372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r>
      <w:tr w:rsidR="008E4153" w:rsidRPr="001E3FBB" w14:paraId="4341C7F0" w14:textId="77777777" w:rsidTr="007A5B61">
        <w:trPr>
          <w:cantSplit/>
          <w:jc w:val="center"/>
        </w:trPr>
        <w:tc>
          <w:tcPr>
            <w:tcW w:w="619" w:type="dxa"/>
            <w:tcBorders>
              <w:right w:val="double" w:sz="4" w:space="0" w:color="auto"/>
            </w:tcBorders>
            <w:shd w:val="clear" w:color="auto" w:fill="auto"/>
            <w:vAlign w:val="bottom"/>
          </w:tcPr>
          <w:p w14:paraId="446F7BC1"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03EB7781"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61664</w:t>
            </w:r>
          </w:p>
        </w:tc>
        <w:tc>
          <w:tcPr>
            <w:tcW w:w="0" w:type="auto"/>
          </w:tcPr>
          <w:p w14:paraId="7B5441E9"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61664</w:t>
            </w:r>
          </w:p>
        </w:tc>
        <w:tc>
          <w:tcPr>
            <w:tcW w:w="0" w:type="auto"/>
          </w:tcPr>
          <w:p w14:paraId="6A7194BB"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63776</w:t>
            </w:r>
          </w:p>
        </w:tc>
        <w:tc>
          <w:tcPr>
            <w:tcW w:w="0" w:type="auto"/>
          </w:tcPr>
          <w:p w14:paraId="2263CB56"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63776</w:t>
            </w:r>
          </w:p>
        </w:tc>
        <w:tc>
          <w:tcPr>
            <w:tcW w:w="0" w:type="auto"/>
          </w:tcPr>
          <w:p w14:paraId="697C7051"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66592</w:t>
            </w:r>
          </w:p>
        </w:tc>
        <w:tc>
          <w:tcPr>
            <w:tcW w:w="0" w:type="auto"/>
          </w:tcPr>
          <w:p w14:paraId="65EDB79A"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66592</w:t>
            </w:r>
          </w:p>
        </w:tc>
        <w:tc>
          <w:tcPr>
            <w:tcW w:w="0" w:type="auto"/>
          </w:tcPr>
          <w:p w14:paraId="6BA98987"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66592</w:t>
            </w:r>
          </w:p>
        </w:tc>
        <w:tc>
          <w:tcPr>
            <w:tcW w:w="0" w:type="auto"/>
          </w:tcPr>
          <w:p w14:paraId="620DE02D"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68808</w:t>
            </w:r>
          </w:p>
        </w:tc>
        <w:tc>
          <w:tcPr>
            <w:tcW w:w="0" w:type="auto"/>
          </w:tcPr>
          <w:p w14:paraId="495DF9FC"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68808</w:t>
            </w:r>
          </w:p>
        </w:tc>
        <w:tc>
          <w:tcPr>
            <w:tcW w:w="0" w:type="auto"/>
          </w:tcPr>
          <w:p w14:paraId="354C1802" w14:textId="77777777" w:rsidR="008E4153" w:rsidRPr="001E3FBB" w:rsidRDefault="008E4153" w:rsidP="007A5B61">
            <w:pPr>
              <w:spacing w:after="0"/>
              <w:jc w:val="center"/>
              <w:rPr>
                <w:rFonts w:ascii="Arial" w:hAnsi="Arial" w:cs="Arial"/>
                <w:sz w:val="16"/>
                <w:szCs w:val="16"/>
              </w:rPr>
            </w:pPr>
            <w:r w:rsidRPr="006D1F19">
              <w:rPr>
                <w:rFonts w:ascii="Arial" w:hAnsi="Arial" w:cs="Arial"/>
                <w:sz w:val="16"/>
                <w:szCs w:val="16"/>
              </w:rPr>
              <w:t>68808</w:t>
            </w:r>
          </w:p>
        </w:tc>
      </w:tr>
      <w:tr w:rsidR="008E4153" w:rsidRPr="001E3FBB" w14:paraId="75D43F32"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DA01967" w14:textId="1CD7E412"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771E21D7" wp14:editId="5AC04304">
                  <wp:extent cx="259080" cy="217170"/>
                  <wp:effectExtent l="0" t="0" r="7620" b="0"/>
                  <wp:docPr id="9317" name="Picture 9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11FB6EBF" w14:textId="3A7651E4"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5A052007" wp14:editId="44A64A1F">
                  <wp:extent cx="312420" cy="217170"/>
                  <wp:effectExtent l="0" t="0" r="0" b="0"/>
                  <wp:docPr id="9316" name="Picture 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76FBB9E5"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6A8948A3"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FB48F93"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14:paraId="3CF4C5A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14:paraId="154E996B"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14:paraId="03604EE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14:paraId="20BEB94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14:paraId="4FD67A5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14:paraId="722103A5"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14:paraId="7795C42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14:paraId="479400A3"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14:paraId="13E944A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90</w:t>
            </w:r>
          </w:p>
        </w:tc>
      </w:tr>
      <w:tr w:rsidR="008E4153" w:rsidRPr="001E3FBB" w14:paraId="346CE4AE" w14:textId="77777777" w:rsidTr="007A5B61">
        <w:trPr>
          <w:cantSplit/>
          <w:trHeight w:val="222"/>
          <w:jc w:val="center"/>
        </w:trPr>
        <w:tc>
          <w:tcPr>
            <w:tcW w:w="619" w:type="dxa"/>
            <w:tcBorders>
              <w:top w:val="double" w:sz="4" w:space="0" w:color="auto"/>
              <w:right w:val="double" w:sz="4" w:space="0" w:color="auto"/>
            </w:tcBorders>
            <w:shd w:val="clear" w:color="auto" w:fill="auto"/>
            <w:vAlign w:val="bottom"/>
          </w:tcPr>
          <w:p w14:paraId="3217705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483E887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14:paraId="2205E7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578311D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5A50A3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14:paraId="62AB8D6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6A5BCD9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5EEB877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14:paraId="0CB846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146DFE0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5AB6DDE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r>
      <w:tr w:rsidR="008E4153" w:rsidRPr="001E3FBB" w14:paraId="3A86A459" w14:textId="77777777" w:rsidTr="007A5B61">
        <w:trPr>
          <w:cantSplit/>
          <w:jc w:val="center"/>
        </w:trPr>
        <w:tc>
          <w:tcPr>
            <w:tcW w:w="619" w:type="dxa"/>
            <w:tcBorders>
              <w:right w:val="double" w:sz="4" w:space="0" w:color="auto"/>
            </w:tcBorders>
            <w:shd w:val="clear" w:color="auto" w:fill="auto"/>
            <w:vAlign w:val="bottom"/>
          </w:tcPr>
          <w:p w14:paraId="508DAC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6617A53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342A255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14:paraId="4FE860B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20D21C1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378CD4F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30D287B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17ADEAC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06147F9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5B70105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752F817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r>
      <w:tr w:rsidR="008E4153" w:rsidRPr="001E3FBB" w14:paraId="51623F55" w14:textId="77777777" w:rsidTr="007A5B61">
        <w:trPr>
          <w:cantSplit/>
          <w:jc w:val="center"/>
        </w:trPr>
        <w:tc>
          <w:tcPr>
            <w:tcW w:w="619" w:type="dxa"/>
            <w:tcBorders>
              <w:right w:val="double" w:sz="4" w:space="0" w:color="auto"/>
            </w:tcBorders>
            <w:shd w:val="clear" w:color="auto" w:fill="auto"/>
            <w:vAlign w:val="bottom"/>
          </w:tcPr>
          <w:p w14:paraId="5A5BB66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0B70B57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14:paraId="7DEDF38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2CA4CB2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49125EB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14:paraId="60C8CAF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121ED4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43BC8F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33CD194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5E5046A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48B48BC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r>
      <w:tr w:rsidR="008E4153" w:rsidRPr="001E3FBB" w14:paraId="32F59AC2" w14:textId="77777777" w:rsidTr="007A5B61">
        <w:trPr>
          <w:cantSplit/>
          <w:jc w:val="center"/>
        </w:trPr>
        <w:tc>
          <w:tcPr>
            <w:tcW w:w="619" w:type="dxa"/>
            <w:tcBorders>
              <w:right w:val="double" w:sz="4" w:space="0" w:color="auto"/>
            </w:tcBorders>
            <w:shd w:val="clear" w:color="auto" w:fill="auto"/>
            <w:vAlign w:val="bottom"/>
          </w:tcPr>
          <w:p w14:paraId="412480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304FCEA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00B7B5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2ADAD3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7BDB60E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2A21C3F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C68B45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7DC9D3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3587443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215166B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4ADD9DA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r>
      <w:tr w:rsidR="008E4153" w:rsidRPr="001E3FBB" w14:paraId="049D431E" w14:textId="77777777" w:rsidTr="007A5B61">
        <w:trPr>
          <w:cantSplit/>
          <w:jc w:val="center"/>
        </w:trPr>
        <w:tc>
          <w:tcPr>
            <w:tcW w:w="619" w:type="dxa"/>
            <w:tcBorders>
              <w:right w:val="double" w:sz="4" w:space="0" w:color="auto"/>
            </w:tcBorders>
            <w:shd w:val="clear" w:color="auto" w:fill="auto"/>
            <w:vAlign w:val="bottom"/>
          </w:tcPr>
          <w:p w14:paraId="133ED9D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6D3722D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7741160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16F70F1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1F0ACBA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7C32DD5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46633EF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687409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46960BA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05497AA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6EF33DF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r>
      <w:tr w:rsidR="008E4153" w:rsidRPr="001E3FBB" w14:paraId="100FCBEF" w14:textId="77777777" w:rsidTr="007A5B61">
        <w:trPr>
          <w:cantSplit/>
          <w:jc w:val="center"/>
        </w:trPr>
        <w:tc>
          <w:tcPr>
            <w:tcW w:w="619" w:type="dxa"/>
            <w:tcBorders>
              <w:right w:val="double" w:sz="4" w:space="0" w:color="auto"/>
            </w:tcBorders>
            <w:shd w:val="clear" w:color="auto" w:fill="auto"/>
            <w:vAlign w:val="bottom"/>
          </w:tcPr>
          <w:p w14:paraId="202478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14:paraId="3227970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33D9FA2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4C5F7C3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062E45F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383E0C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3F674F6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795E0FC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28917FE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70E44C3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014D5DB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r>
      <w:tr w:rsidR="008E4153" w:rsidRPr="001E3FBB" w14:paraId="4033BF76" w14:textId="77777777" w:rsidTr="007A5B61">
        <w:trPr>
          <w:cantSplit/>
          <w:jc w:val="center"/>
        </w:trPr>
        <w:tc>
          <w:tcPr>
            <w:tcW w:w="619" w:type="dxa"/>
            <w:tcBorders>
              <w:right w:val="double" w:sz="4" w:space="0" w:color="auto"/>
            </w:tcBorders>
            <w:shd w:val="clear" w:color="auto" w:fill="auto"/>
            <w:vAlign w:val="bottom"/>
          </w:tcPr>
          <w:p w14:paraId="490F3CA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6895E9A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5A31A93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3E36C03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5578A7C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10C9D7D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2A6AE6D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6226B0B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0156BB9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14:paraId="776873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14:paraId="7D1F98B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r>
      <w:tr w:rsidR="008E4153" w:rsidRPr="001E3FBB" w14:paraId="3E6C2E86" w14:textId="77777777" w:rsidTr="007A5B61">
        <w:trPr>
          <w:cantSplit/>
          <w:jc w:val="center"/>
        </w:trPr>
        <w:tc>
          <w:tcPr>
            <w:tcW w:w="619" w:type="dxa"/>
            <w:tcBorders>
              <w:right w:val="double" w:sz="4" w:space="0" w:color="auto"/>
            </w:tcBorders>
            <w:shd w:val="clear" w:color="auto" w:fill="auto"/>
            <w:vAlign w:val="bottom"/>
          </w:tcPr>
          <w:p w14:paraId="1C44F73F"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1CCDFC83"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71112</w:t>
            </w:r>
          </w:p>
        </w:tc>
        <w:tc>
          <w:tcPr>
            <w:tcW w:w="0" w:type="auto"/>
          </w:tcPr>
          <w:p w14:paraId="255CF227"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71112</w:t>
            </w:r>
          </w:p>
        </w:tc>
        <w:tc>
          <w:tcPr>
            <w:tcW w:w="0" w:type="auto"/>
          </w:tcPr>
          <w:p w14:paraId="79C27D5C"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71112</w:t>
            </w:r>
          </w:p>
        </w:tc>
        <w:tc>
          <w:tcPr>
            <w:tcW w:w="0" w:type="auto"/>
          </w:tcPr>
          <w:p w14:paraId="35501F4B"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73712</w:t>
            </w:r>
          </w:p>
        </w:tc>
        <w:tc>
          <w:tcPr>
            <w:tcW w:w="0" w:type="auto"/>
          </w:tcPr>
          <w:p w14:paraId="5DCD573D"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75376</w:t>
            </w:r>
          </w:p>
        </w:tc>
        <w:tc>
          <w:tcPr>
            <w:tcW w:w="0" w:type="auto"/>
          </w:tcPr>
          <w:p w14:paraId="29989495"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75376</w:t>
            </w:r>
          </w:p>
        </w:tc>
        <w:tc>
          <w:tcPr>
            <w:tcW w:w="0" w:type="auto"/>
          </w:tcPr>
          <w:p w14:paraId="5D88CE4D"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76208</w:t>
            </w:r>
          </w:p>
        </w:tc>
        <w:tc>
          <w:tcPr>
            <w:tcW w:w="0" w:type="auto"/>
          </w:tcPr>
          <w:p w14:paraId="645F4653"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76208</w:t>
            </w:r>
          </w:p>
        </w:tc>
        <w:tc>
          <w:tcPr>
            <w:tcW w:w="0" w:type="auto"/>
          </w:tcPr>
          <w:p w14:paraId="3619BCA3"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78704</w:t>
            </w:r>
          </w:p>
        </w:tc>
        <w:tc>
          <w:tcPr>
            <w:tcW w:w="0" w:type="auto"/>
          </w:tcPr>
          <w:p w14:paraId="146694EE" w14:textId="77777777" w:rsidR="008E4153" w:rsidRPr="001E3FBB" w:rsidRDefault="008E4153" w:rsidP="007A5B61">
            <w:pPr>
              <w:spacing w:after="0"/>
              <w:jc w:val="center"/>
              <w:rPr>
                <w:rFonts w:ascii="Arial" w:hAnsi="Arial" w:cs="Arial"/>
                <w:sz w:val="16"/>
                <w:szCs w:val="16"/>
              </w:rPr>
            </w:pPr>
            <w:r w:rsidRPr="00E10E78">
              <w:rPr>
                <w:rFonts w:ascii="Arial" w:hAnsi="Arial" w:cs="Arial"/>
                <w:sz w:val="16"/>
                <w:szCs w:val="16"/>
              </w:rPr>
              <w:t>78704</w:t>
            </w:r>
          </w:p>
        </w:tc>
      </w:tr>
      <w:tr w:rsidR="008E4153" w:rsidRPr="001E3FBB" w14:paraId="6BB2075A"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741B022" w14:textId="21792DD2"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11AA8E2D" wp14:editId="0828D4D2">
                  <wp:extent cx="259080" cy="217170"/>
                  <wp:effectExtent l="0" t="0" r="7620" b="0"/>
                  <wp:docPr id="9315" name="Picture 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0E0EDFF2" w14:textId="45C72FCC"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571D21D3" wp14:editId="40061E5A">
                  <wp:extent cx="312420" cy="217170"/>
                  <wp:effectExtent l="0" t="0" r="0" b="0"/>
                  <wp:docPr id="9314" name="Picture 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6F3EAE6C" w14:textId="77777777" w:rsidTr="007A5B61">
        <w:trPr>
          <w:cantSplit/>
          <w:jc w:val="center"/>
        </w:trPr>
        <w:tc>
          <w:tcPr>
            <w:tcW w:w="619" w:type="dxa"/>
            <w:vMerge/>
            <w:tcBorders>
              <w:bottom w:val="double" w:sz="4" w:space="0" w:color="auto"/>
              <w:right w:val="double" w:sz="4" w:space="0" w:color="auto"/>
            </w:tcBorders>
            <w:shd w:val="clear" w:color="auto" w:fill="E0E0E0"/>
            <w:vAlign w:val="center"/>
          </w:tcPr>
          <w:p w14:paraId="27D0E9A1"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49F888D"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14:paraId="47465281"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14:paraId="6FD7EB1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14:paraId="4961BA99"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14:paraId="45406E1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14:paraId="53CCB236"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14:paraId="6EDDA87E"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14:paraId="4895D2A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14:paraId="36BFF5B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14:paraId="7D42302A"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100</w:t>
            </w:r>
          </w:p>
        </w:tc>
      </w:tr>
      <w:tr w:rsidR="008E4153" w:rsidRPr="001E3FBB" w14:paraId="20E0B2B6" w14:textId="77777777" w:rsidTr="007A5B61">
        <w:trPr>
          <w:cantSplit/>
          <w:trHeight w:val="213"/>
          <w:jc w:val="center"/>
        </w:trPr>
        <w:tc>
          <w:tcPr>
            <w:tcW w:w="619" w:type="dxa"/>
            <w:tcBorders>
              <w:top w:val="double" w:sz="4" w:space="0" w:color="auto"/>
              <w:right w:val="double" w:sz="4" w:space="0" w:color="auto"/>
            </w:tcBorders>
            <w:shd w:val="clear" w:color="auto" w:fill="auto"/>
            <w:vAlign w:val="bottom"/>
          </w:tcPr>
          <w:p w14:paraId="52B6461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14:paraId="35ACC17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14:paraId="3F87DB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59F82BE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20B9D71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14:paraId="147DB62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35C2728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7FB075E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2FA785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14:paraId="48B1639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14:paraId="58466D6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r>
      <w:tr w:rsidR="008E4153" w:rsidRPr="001E3FBB" w14:paraId="124B2A04" w14:textId="77777777" w:rsidTr="007A5B61">
        <w:trPr>
          <w:cantSplit/>
          <w:jc w:val="center"/>
        </w:trPr>
        <w:tc>
          <w:tcPr>
            <w:tcW w:w="619" w:type="dxa"/>
            <w:tcBorders>
              <w:right w:val="double" w:sz="4" w:space="0" w:color="auto"/>
            </w:tcBorders>
            <w:shd w:val="clear" w:color="auto" w:fill="auto"/>
            <w:vAlign w:val="bottom"/>
          </w:tcPr>
          <w:p w14:paraId="6734A7D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14:paraId="6A18A88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4F05CAF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14:paraId="2C49092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8EFF9D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794FEE6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A794AE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6A3B01A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74BAD13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3DF9D0C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33CB1E0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r>
      <w:tr w:rsidR="008E4153" w:rsidRPr="001E3FBB" w14:paraId="0C58F0E9" w14:textId="77777777" w:rsidTr="007A5B61">
        <w:trPr>
          <w:cantSplit/>
          <w:jc w:val="center"/>
        </w:trPr>
        <w:tc>
          <w:tcPr>
            <w:tcW w:w="619" w:type="dxa"/>
            <w:tcBorders>
              <w:right w:val="double" w:sz="4" w:space="0" w:color="auto"/>
            </w:tcBorders>
            <w:shd w:val="clear" w:color="auto" w:fill="auto"/>
            <w:vAlign w:val="bottom"/>
          </w:tcPr>
          <w:p w14:paraId="6897958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14:paraId="1A5006C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14:paraId="0B1FE21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6132881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6A9BC97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14:paraId="758D0F1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3F896B1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15DDCA3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78A4562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538B229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1BBBBD4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r>
      <w:tr w:rsidR="008E4153" w:rsidRPr="001E3FBB" w14:paraId="1265A106" w14:textId="77777777" w:rsidTr="007A5B61">
        <w:trPr>
          <w:cantSplit/>
          <w:jc w:val="center"/>
        </w:trPr>
        <w:tc>
          <w:tcPr>
            <w:tcW w:w="619" w:type="dxa"/>
            <w:tcBorders>
              <w:right w:val="double" w:sz="4" w:space="0" w:color="auto"/>
            </w:tcBorders>
            <w:shd w:val="clear" w:color="auto" w:fill="auto"/>
            <w:vAlign w:val="bottom"/>
          </w:tcPr>
          <w:p w14:paraId="4B1EE34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14:paraId="7B00E87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6CE2EB6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14:paraId="586CD37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61F92D0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14:paraId="2F40891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59D7BEE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44C44AD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3977CB2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43BAA2F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6A09BB5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r>
      <w:tr w:rsidR="008E4153" w:rsidRPr="001E3FBB" w14:paraId="158C9205" w14:textId="77777777" w:rsidTr="007A5B61">
        <w:trPr>
          <w:cantSplit/>
          <w:jc w:val="center"/>
        </w:trPr>
        <w:tc>
          <w:tcPr>
            <w:tcW w:w="619" w:type="dxa"/>
            <w:tcBorders>
              <w:right w:val="double" w:sz="4" w:space="0" w:color="auto"/>
            </w:tcBorders>
            <w:shd w:val="clear" w:color="auto" w:fill="auto"/>
            <w:vAlign w:val="bottom"/>
          </w:tcPr>
          <w:p w14:paraId="5FDF2C8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14:paraId="0FBC56F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14:paraId="476026D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4EBF681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14:paraId="20090D9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165B9F3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53F7EBC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691C1EB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76D3E10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396D5F8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33F693B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r>
      <w:tr w:rsidR="008E4153" w:rsidRPr="001E3FBB" w14:paraId="4EDB03E9" w14:textId="77777777" w:rsidTr="007A5B61">
        <w:trPr>
          <w:cantSplit/>
          <w:jc w:val="center"/>
        </w:trPr>
        <w:tc>
          <w:tcPr>
            <w:tcW w:w="619" w:type="dxa"/>
            <w:tcBorders>
              <w:right w:val="double" w:sz="4" w:space="0" w:color="auto"/>
            </w:tcBorders>
            <w:shd w:val="clear" w:color="auto" w:fill="auto"/>
            <w:vAlign w:val="bottom"/>
          </w:tcPr>
          <w:p w14:paraId="4CCA7D7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14:paraId="0F3B37A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6DD31F8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576DE67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14:paraId="2E2F74D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6DA14CF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601388A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14:paraId="686E93E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752C32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3BA592F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14:paraId="5A03623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r>
      <w:tr w:rsidR="008E4153" w:rsidRPr="001E3FBB" w14:paraId="308ACF15" w14:textId="77777777" w:rsidTr="007A5B61">
        <w:trPr>
          <w:cantSplit/>
          <w:jc w:val="center"/>
        </w:trPr>
        <w:tc>
          <w:tcPr>
            <w:tcW w:w="619" w:type="dxa"/>
            <w:tcBorders>
              <w:right w:val="double" w:sz="4" w:space="0" w:color="auto"/>
            </w:tcBorders>
            <w:shd w:val="clear" w:color="auto" w:fill="auto"/>
            <w:vAlign w:val="bottom"/>
          </w:tcPr>
          <w:p w14:paraId="4331E32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14:paraId="6BE328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04969E1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213B59C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14:paraId="7CF0127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2100492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2303176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48A50FF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14:paraId="7F62A99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14:paraId="0710A9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14:paraId="2532FFC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r>
      <w:tr w:rsidR="008E4153" w:rsidRPr="001E3FBB" w14:paraId="2074D31D" w14:textId="77777777" w:rsidTr="007A5B61">
        <w:trPr>
          <w:cantSplit/>
          <w:jc w:val="center"/>
        </w:trPr>
        <w:tc>
          <w:tcPr>
            <w:tcW w:w="619" w:type="dxa"/>
            <w:tcBorders>
              <w:right w:val="double" w:sz="4" w:space="0" w:color="auto"/>
            </w:tcBorders>
            <w:shd w:val="clear" w:color="auto" w:fill="auto"/>
            <w:vAlign w:val="bottom"/>
          </w:tcPr>
          <w:p w14:paraId="58371A0A" w14:textId="77777777" w:rsidR="008E4153" w:rsidRPr="001E3FBB" w:rsidRDefault="008E4153" w:rsidP="007A5B61">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14:paraId="54EEE16D"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78704</w:t>
            </w:r>
          </w:p>
        </w:tc>
        <w:tc>
          <w:tcPr>
            <w:tcW w:w="0" w:type="auto"/>
          </w:tcPr>
          <w:p w14:paraId="6B4AECBC"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81176</w:t>
            </w:r>
          </w:p>
        </w:tc>
        <w:tc>
          <w:tcPr>
            <w:tcW w:w="0" w:type="auto"/>
          </w:tcPr>
          <w:p w14:paraId="3468D5D8"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81176</w:t>
            </w:r>
          </w:p>
        </w:tc>
        <w:tc>
          <w:tcPr>
            <w:tcW w:w="0" w:type="auto"/>
          </w:tcPr>
          <w:p w14:paraId="34E08886"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81176</w:t>
            </w:r>
          </w:p>
        </w:tc>
        <w:tc>
          <w:tcPr>
            <w:tcW w:w="0" w:type="auto"/>
          </w:tcPr>
          <w:p w14:paraId="24E25A58"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81176</w:t>
            </w:r>
          </w:p>
        </w:tc>
        <w:tc>
          <w:tcPr>
            <w:tcW w:w="0" w:type="auto"/>
          </w:tcPr>
          <w:p w14:paraId="1AB09765"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84760</w:t>
            </w:r>
          </w:p>
        </w:tc>
        <w:tc>
          <w:tcPr>
            <w:tcW w:w="0" w:type="auto"/>
          </w:tcPr>
          <w:p w14:paraId="03ACC4BA"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84760</w:t>
            </w:r>
          </w:p>
        </w:tc>
        <w:tc>
          <w:tcPr>
            <w:tcW w:w="0" w:type="auto"/>
          </w:tcPr>
          <w:p w14:paraId="1603CE8B"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84760</w:t>
            </w:r>
          </w:p>
        </w:tc>
        <w:tc>
          <w:tcPr>
            <w:tcW w:w="0" w:type="auto"/>
          </w:tcPr>
          <w:p w14:paraId="2B175C1A"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84760</w:t>
            </w:r>
          </w:p>
        </w:tc>
        <w:tc>
          <w:tcPr>
            <w:tcW w:w="0" w:type="auto"/>
          </w:tcPr>
          <w:p w14:paraId="3A350E5D" w14:textId="77777777" w:rsidR="008E4153" w:rsidRPr="001E3FBB" w:rsidRDefault="008E4153" w:rsidP="007A5B61">
            <w:pPr>
              <w:spacing w:after="0"/>
              <w:jc w:val="center"/>
              <w:rPr>
                <w:rFonts w:ascii="Arial" w:hAnsi="Arial" w:cs="Arial"/>
                <w:sz w:val="16"/>
                <w:szCs w:val="16"/>
              </w:rPr>
            </w:pPr>
            <w:r w:rsidRPr="00EA5224">
              <w:rPr>
                <w:rFonts w:ascii="Arial" w:hAnsi="Arial" w:cs="Arial"/>
                <w:sz w:val="16"/>
                <w:szCs w:val="16"/>
              </w:rPr>
              <w:t>87936</w:t>
            </w:r>
          </w:p>
        </w:tc>
      </w:tr>
      <w:tr w:rsidR="008E4153" w:rsidRPr="001E3FBB" w14:paraId="714247DC" w14:textId="77777777" w:rsidTr="007A5B61">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CD3C465" w14:textId="00F28842"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13A76E73" wp14:editId="631A3F12">
                  <wp:extent cx="259080" cy="217170"/>
                  <wp:effectExtent l="0" t="0" r="7620" b="0"/>
                  <wp:docPr id="9313" name="Picture 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0" w:type="auto"/>
            <w:gridSpan w:val="10"/>
            <w:tcBorders>
              <w:top w:val="thinThickThinSmallGap" w:sz="24" w:space="0" w:color="auto"/>
              <w:left w:val="double" w:sz="4" w:space="0" w:color="auto"/>
            </w:tcBorders>
            <w:shd w:val="clear" w:color="auto" w:fill="E0E0E0"/>
            <w:vAlign w:val="center"/>
          </w:tcPr>
          <w:p w14:paraId="23222DC3" w14:textId="7D066C45" w:rsidR="008E4153" w:rsidRPr="001E3FBB" w:rsidRDefault="008E4153" w:rsidP="007A5B61">
            <w:pPr>
              <w:keepNext/>
              <w:keepLines/>
              <w:spacing w:after="0"/>
              <w:jc w:val="center"/>
              <w:rPr>
                <w:rFonts w:ascii="Arial" w:hAnsi="Arial" w:cs="Arial"/>
                <w:b/>
                <w:sz w:val="18"/>
                <w:szCs w:val="18"/>
              </w:rPr>
            </w:pPr>
            <w:r>
              <w:rPr>
                <w:rFonts w:ascii="Arial" w:hAnsi="Arial" w:cs="Arial"/>
                <w:b/>
                <w:noProof/>
                <w:position w:val="-10"/>
                <w:sz w:val="18"/>
                <w:szCs w:val="18"/>
              </w:rPr>
              <w:drawing>
                <wp:inline distT="0" distB="0" distL="0" distR="0" wp14:anchorId="1945009B" wp14:editId="48FF1647">
                  <wp:extent cx="312420" cy="217170"/>
                  <wp:effectExtent l="0" t="0" r="0" b="0"/>
                  <wp:docPr id="9312" name="Picture 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p>
        </w:tc>
      </w:tr>
      <w:tr w:rsidR="008E4153" w:rsidRPr="001E3FBB" w14:paraId="43474CB0" w14:textId="77777777" w:rsidTr="007A5B61">
        <w:trPr>
          <w:cantSplit/>
          <w:jc w:val="center"/>
        </w:trPr>
        <w:tc>
          <w:tcPr>
            <w:tcW w:w="619" w:type="dxa"/>
            <w:vMerge/>
            <w:tcBorders>
              <w:bottom w:val="single" w:sz="4" w:space="0" w:color="auto"/>
              <w:right w:val="double" w:sz="4" w:space="0" w:color="auto"/>
            </w:tcBorders>
            <w:shd w:val="clear" w:color="auto" w:fill="E0E0E0"/>
            <w:vAlign w:val="center"/>
          </w:tcPr>
          <w:p w14:paraId="16CBC1B4" w14:textId="77777777" w:rsidR="008E4153" w:rsidRPr="001E3FBB" w:rsidRDefault="008E4153" w:rsidP="007A5B61">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21D2D6C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14:paraId="3085851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14:paraId="0D4F176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14:paraId="2E407FD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14:paraId="7B742267"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14:paraId="3158D370"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14:paraId="37B439A4"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14:paraId="18142D22"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14:paraId="5914420C"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14:paraId="7936B83F" w14:textId="77777777" w:rsidR="008E4153" w:rsidRPr="001E3FBB" w:rsidRDefault="008E4153" w:rsidP="007A5B61">
            <w:pPr>
              <w:keepNext/>
              <w:keepLines/>
              <w:spacing w:after="0"/>
              <w:jc w:val="center"/>
              <w:rPr>
                <w:rFonts w:ascii="Arial" w:hAnsi="Arial" w:cs="Arial"/>
                <w:b/>
                <w:sz w:val="18"/>
                <w:szCs w:val="18"/>
              </w:rPr>
            </w:pPr>
            <w:r w:rsidRPr="001E3FBB">
              <w:rPr>
                <w:rFonts w:ascii="Arial" w:hAnsi="Arial" w:cs="Arial"/>
                <w:b/>
                <w:sz w:val="18"/>
                <w:szCs w:val="18"/>
              </w:rPr>
              <w:t>110</w:t>
            </w:r>
          </w:p>
        </w:tc>
      </w:tr>
      <w:tr w:rsidR="008E4153" w:rsidRPr="001E3FBB" w14:paraId="6F03E81B" w14:textId="77777777" w:rsidTr="007A5B61">
        <w:trPr>
          <w:cantSplit/>
          <w:jc w:val="center"/>
        </w:trPr>
        <w:tc>
          <w:tcPr>
            <w:tcW w:w="619" w:type="dxa"/>
            <w:tcBorders>
              <w:right w:val="double" w:sz="4" w:space="0" w:color="auto"/>
            </w:tcBorders>
            <w:shd w:val="clear" w:color="auto" w:fill="auto"/>
            <w:vAlign w:val="center"/>
          </w:tcPr>
          <w:p w14:paraId="2155C2E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14:paraId="7222A58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14:paraId="363614A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14:paraId="53C3ED7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1E79C60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40AF8FB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14:paraId="2A28C1F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78A5BE7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09892C6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6E7A573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666FED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r>
      <w:tr w:rsidR="008E4153" w:rsidRPr="001E3FBB" w14:paraId="33B56F43" w14:textId="77777777" w:rsidTr="007A5B61">
        <w:trPr>
          <w:cantSplit/>
          <w:jc w:val="center"/>
        </w:trPr>
        <w:tc>
          <w:tcPr>
            <w:tcW w:w="619" w:type="dxa"/>
            <w:tcBorders>
              <w:right w:val="double" w:sz="4" w:space="0" w:color="auto"/>
            </w:tcBorders>
            <w:shd w:val="clear" w:color="auto" w:fill="auto"/>
            <w:vAlign w:val="center"/>
          </w:tcPr>
          <w:p w14:paraId="03EC4A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14:paraId="1B03F89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02636D3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14:paraId="3B6122E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1884EEE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3ECE15D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14:paraId="0328D7F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50F1BFB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65540C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647EA57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699FD4D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r>
      <w:tr w:rsidR="008E4153" w:rsidRPr="001E3FBB" w14:paraId="00F4310C" w14:textId="77777777" w:rsidTr="007A5B61">
        <w:trPr>
          <w:cantSplit/>
          <w:jc w:val="center"/>
        </w:trPr>
        <w:tc>
          <w:tcPr>
            <w:tcW w:w="619" w:type="dxa"/>
            <w:tcBorders>
              <w:right w:val="double" w:sz="4" w:space="0" w:color="auto"/>
            </w:tcBorders>
            <w:shd w:val="clear" w:color="auto" w:fill="auto"/>
            <w:vAlign w:val="center"/>
          </w:tcPr>
          <w:p w14:paraId="527A1C6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14:paraId="31A17F8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14:paraId="1BA72B0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772A671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30C2868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14:paraId="31AF85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3593945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79AE946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398072E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0FC61F2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3EA5FD5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r>
      <w:tr w:rsidR="008E4153" w:rsidRPr="001E3FBB" w14:paraId="46AEA409" w14:textId="77777777" w:rsidTr="007A5B61">
        <w:trPr>
          <w:cantSplit/>
          <w:jc w:val="center"/>
        </w:trPr>
        <w:tc>
          <w:tcPr>
            <w:tcW w:w="619" w:type="dxa"/>
            <w:tcBorders>
              <w:right w:val="double" w:sz="4" w:space="0" w:color="auto"/>
            </w:tcBorders>
            <w:shd w:val="clear" w:color="auto" w:fill="auto"/>
            <w:vAlign w:val="center"/>
          </w:tcPr>
          <w:p w14:paraId="330A4F4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14:paraId="2D915B2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14:paraId="3C6290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2C597E9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005B64D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4D38661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14:paraId="07B1865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407B240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4F22D0E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05B5010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0BF4BA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r>
      <w:tr w:rsidR="008E4153" w:rsidRPr="001E3FBB" w14:paraId="06FD03C4" w14:textId="77777777" w:rsidTr="007A5B61">
        <w:trPr>
          <w:cantSplit/>
          <w:jc w:val="center"/>
        </w:trPr>
        <w:tc>
          <w:tcPr>
            <w:tcW w:w="619" w:type="dxa"/>
            <w:tcBorders>
              <w:right w:val="double" w:sz="4" w:space="0" w:color="auto"/>
            </w:tcBorders>
            <w:shd w:val="clear" w:color="auto" w:fill="auto"/>
            <w:vAlign w:val="center"/>
          </w:tcPr>
          <w:p w14:paraId="34D7C02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14:paraId="53F2FADF"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2B8F160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2B4CDC4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3EABE33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14:paraId="63398BA0"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31AE6B9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0B6354D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7CBB21D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320DE52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5A1C33D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r>
      <w:tr w:rsidR="008E4153" w:rsidRPr="001E3FBB" w14:paraId="784C7994" w14:textId="77777777" w:rsidTr="007A5B61">
        <w:trPr>
          <w:cantSplit/>
          <w:jc w:val="center"/>
        </w:trPr>
        <w:tc>
          <w:tcPr>
            <w:tcW w:w="619" w:type="dxa"/>
            <w:tcBorders>
              <w:right w:val="double" w:sz="4" w:space="0" w:color="auto"/>
            </w:tcBorders>
            <w:shd w:val="clear" w:color="auto" w:fill="auto"/>
            <w:vAlign w:val="center"/>
          </w:tcPr>
          <w:p w14:paraId="33862F1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14:paraId="3DC8C09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5990849E"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183C8A9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659DEA51"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14:paraId="7633245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2306855C"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4C36ED38"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14:paraId="72374C2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14:paraId="4E71EAC2"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14:paraId="0347E5E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93800</w:t>
            </w:r>
          </w:p>
        </w:tc>
      </w:tr>
      <w:tr w:rsidR="008E4153" w:rsidRPr="001E3FBB" w14:paraId="0D8A2FB1" w14:textId="77777777" w:rsidTr="007A5B61">
        <w:trPr>
          <w:cantSplit/>
          <w:jc w:val="center"/>
        </w:trPr>
        <w:tc>
          <w:tcPr>
            <w:tcW w:w="619" w:type="dxa"/>
            <w:tcBorders>
              <w:right w:val="double" w:sz="4" w:space="0" w:color="auto"/>
            </w:tcBorders>
            <w:shd w:val="clear" w:color="auto" w:fill="auto"/>
            <w:vAlign w:val="center"/>
          </w:tcPr>
          <w:p w14:paraId="28E123B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14:paraId="60242B79"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6A4B4C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57B8C8E7"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7003B1B"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0EE857F3"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0282B04A"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AB1C466"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40C85BC4"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1754F75"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14:paraId="6C7632DD" w14:textId="77777777" w:rsidR="008E4153" w:rsidRPr="001E3FBB" w:rsidRDefault="008E4153" w:rsidP="007A5B61">
            <w:pPr>
              <w:spacing w:after="0"/>
              <w:jc w:val="center"/>
              <w:rPr>
                <w:rFonts w:ascii="Arial" w:hAnsi="Arial" w:cs="Arial"/>
                <w:sz w:val="16"/>
                <w:szCs w:val="16"/>
              </w:rPr>
            </w:pPr>
            <w:r w:rsidRPr="001E3FBB">
              <w:rPr>
                <w:rFonts w:ascii="Arial" w:hAnsi="Arial" w:cs="Arial"/>
                <w:sz w:val="16"/>
                <w:szCs w:val="16"/>
              </w:rPr>
              <w:t>97896</w:t>
            </w:r>
          </w:p>
        </w:tc>
      </w:tr>
      <w:tr w:rsidR="008E4153" w:rsidRPr="001E3FBB" w14:paraId="6F732725" w14:textId="77777777" w:rsidTr="007A5B61">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9543FE4" w14:textId="77777777" w:rsidR="008E4153" w:rsidRPr="0096252D" w:rsidRDefault="008E4153" w:rsidP="007A5B61">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23D637"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D9AEC"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D509D"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A6915"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E207E"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18820"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FDAF6"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FF711"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3001"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4E43" w14:textId="77777777" w:rsidR="008E4153" w:rsidRPr="0096252D" w:rsidRDefault="008E4153" w:rsidP="007A5B61">
            <w:pPr>
              <w:spacing w:after="0"/>
              <w:jc w:val="center"/>
              <w:rPr>
                <w:rFonts w:ascii="Arial" w:hAnsi="Arial" w:cs="Arial"/>
                <w:sz w:val="16"/>
                <w:szCs w:val="16"/>
              </w:rPr>
            </w:pPr>
            <w:r w:rsidRPr="0096252D">
              <w:rPr>
                <w:rFonts w:ascii="Arial" w:hAnsi="Arial" w:cs="Arial"/>
                <w:sz w:val="16"/>
                <w:szCs w:val="16"/>
              </w:rPr>
              <w:t>97896</w:t>
            </w:r>
          </w:p>
        </w:tc>
      </w:tr>
    </w:tbl>
    <w:p w14:paraId="2FB1A93C" w14:textId="77777777" w:rsidR="008E4153" w:rsidRPr="00E9040D" w:rsidRDefault="008E4153" w:rsidP="008E4153"/>
    <w:p w14:paraId="4DB620C3" w14:textId="77777777" w:rsidR="008E4153" w:rsidRPr="00E9040D" w:rsidRDefault="008E4153" w:rsidP="008E4153">
      <w:pPr>
        <w:pStyle w:val="Heading5"/>
      </w:pPr>
      <w:bookmarkStart w:id="100" w:name="_Toc415085462"/>
      <w:bookmarkStart w:id="101" w:name="_Toc491900645"/>
      <w:r w:rsidRPr="00E9040D">
        <w:t>7.1.7.2.2</w:t>
      </w:r>
      <w:r w:rsidRPr="00E9040D">
        <w:tab/>
      </w:r>
      <w:r w:rsidRPr="00E9040D">
        <w:rPr>
          <w:rFonts w:hint="eastAsia"/>
        </w:rPr>
        <w:t>Transport blocks mapped to two-layer spatial multiplexing</w:t>
      </w:r>
      <w:bookmarkEnd w:id="100"/>
      <w:bookmarkEnd w:id="101"/>
    </w:p>
    <w:p w14:paraId="5F13BAFF" w14:textId="0325415E" w:rsidR="008E4153" w:rsidRPr="00E9040D" w:rsidRDefault="008E4153" w:rsidP="008E4153">
      <w:r w:rsidRPr="00E9040D">
        <w:t>For</w:t>
      </w:r>
      <w:r>
        <w:rPr>
          <w:noProof/>
          <w:position w:val="-10"/>
        </w:rPr>
        <w:drawing>
          <wp:inline distT="0" distB="0" distL="0" distR="0" wp14:anchorId="0734F116" wp14:editId="1F39B018">
            <wp:extent cx="735330" cy="217170"/>
            <wp:effectExtent l="0" t="0" r="7620" b="0"/>
            <wp:docPr id="9311" name="Picture 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35330" cy="217170"/>
                    </a:xfrm>
                    <a:prstGeom prst="rect">
                      <a:avLst/>
                    </a:prstGeom>
                    <a:noFill/>
                    <a:ln>
                      <a:noFill/>
                    </a:ln>
                  </pic:spPr>
                </pic:pic>
              </a:graphicData>
            </a:graphic>
          </wp:inline>
        </w:drawing>
      </w:r>
      <w:r w:rsidRPr="00E9040D">
        <w:t>, the TBS is given by the (</w:t>
      </w:r>
      <w:r>
        <w:rPr>
          <w:noProof/>
          <w:position w:val="-10"/>
        </w:rPr>
        <w:drawing>
          <wp:inline distT="0" distB="0" distL="0" distR="0" wp14:anchorId="15118401" wp14:editId="6FA7B279">
            <wp:extent cx="259080" cy="217170"/>
            <wp:effectExtent l="0" t="0" r="7620" b="0"/>
            <wp:docPr id="9310" name="Picture 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0"/>
        </w:rPr>
        <w:drawing>
          <wp:inline distT="0" distB="0" distL="0" distR="0" wp14:anchorId="5C01D7E1" wp14:editId="32E4B695">
            <wp:extent cx="441960" cy="217170"/>
            <wp:effectExtent l="0" t="0" r="0" b="0"/>
            <wp:docPr id="9309" name="Picture 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41960" cy="217170"/>
                    </a:xfrm>
                    <a:prstGeom prst="rect">
                      <a:avLst/>
                    </a:prstGeom>
                    <a:noFill/>
                    <a:ln>
                      <a:noFill/>
                    </a:ln>
                  </pic:spPr>
                </pic:pic>
              </a:graphicData>
            </a:graphic>
          </wp:inline>
        </w:drawing>
      </w:r>
      <w:r w:rsidRPr="00E9040D">
        <w:t>) entry of Table 7.1.7.2.1-1.</w:t>
      </w:r>
    </w:p>
    <w:p w14:paraId="12F9A088" w14:textId="04010683" w:rsidR="008E4153" w:rsidRDefault="008E4153" w:rsidP="008E4153">
      <w:r w:rsidRPr="00E9040D">
        <w:t>For</w:t>
      </w:r>
      <w:r>
        <w:rPr>
          <w:noProof/>
          <w:position w:val="-10"/>
        </w:rPr>
        <w:drawing>
          <wp:inline distT="0" distB="0" distL="0" distR="0" wp14:anchorId="4DC3B172" wp14:editId="6157E535">
            <wp:extent cx="899160" cy="217170"/>
            <wp:effectExtent l="0" t="0" r="0" b="0"/>
            <wp:docPr id="9308" name="Picture 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99160" cy="217170"/>
                    </a:xfrm>
                    <a:prstGeom prst="rect">
                      <a:avLst/>
                    </a:prstGeom>
                    <a:noFill/>
                    <a:ln>
                      <a:noFill/>
                    </a:ln>
                  </pic:spPr>
                </pic:pic>
              </a:graphicData>
            </a:graphic>
          </wp:inline>
        </w:drawing>
      </w:r>
      <w:r w:rsidRPr="00E9040D">
        <w:t>, a baseline TBS_L1 is taken from the (</w:t>
      </w:r>
      <w:r>
        <w:rPr>
          <w:noProof/>
          <w:position w:val="-10"/>
        </w:rPr>
        <w:drawing>
          <wp:inline distT="0" distB="0" distL="0" distR="0" wp14:anchorId="677B5307" wp14:editId="31EB5718">
            <wp:extent cx="259080" cy="217170"/>
            <wp:effectExtent l="0" t="0" r="7620" b="0"/>
            <wp:docPr id="9307" name="Picture 9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0"/>
        </w:rPr>
        <w:drawing>
          <wp:inline distT="0" distB="0" distL="0" distR="0" wp14:anchorId="012D33F9" wp14:editId="497CB473">
            <wp:extent cx="312420" cy="217170"/>
            <wp:effectExtent l="0" t="0" r="0" b="0"/>
            <wp:docPr id="9306" name="Picture 9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entry of Table 7.1.7.2.1-1, which is then translated into TBS_L2 using the mapping rule shown in Table 7.1.7.2.2-1. The TBS is given by TBS_L2.</w:t>
      </w:r>
    </w:p>
    <w:p w14:paraId="0D90375C" w14:textId="77777777" w:rsidR="008E4153" w:rsidRPr="00E9040D" w:rsidRDefault="008E4153" w:rsidP="008E4153"/>
    <w:p w14:paraId="70A86F81" w14:textId="77777777" w:rsidR="008E4153" w:rsidRPr="00E9040D" w:rsidRDefault="008E4153" w:rsidP="008E4153">
      <w:pPr>
        <w:pStyle w:val="TH"/>
      </w:pPr>
      <w:r w:rsidRPr="00E9040D">
        <w:rPr>
          <w:lang w:val="en-US"/>
        </w:rPr>
        <w:lastRenderedPageBreak/>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8"/>
        <w:gridCol w:w="1128"/>
        <w:gridCol w:w="1128"/>
        <w:gridCol w:w="1127"/>
        <w:gridCol w:w="1127"/>
        <w:gridCol w:w="1127"/>
        <w:gridCol w:w="1127"/>
        <w:gridCol w:w="1127"/>
      </w:tblGrid>
      <w:tr w:rsidR="008E4153" w:rsidRPr="00E9040D" w14:paraId="66E95494" w14:textId="77777777" w:rsidTr="007A5B61">
        <w:tc>
          <w:tcPr>
            <w:tcW w:w="625" w:type="pct"/>
            <w:tcBorders>
              <w:bottom w:val="double" w:sz="4" w:space="0" w:color="auto"/>
            </w:tcBorders>
            <w:shd w:val="clear" w:color="auto" w:fill="E0E0E0"/>
          </w:tcPr>
          <w:p w14:paraId="08CA92B7" w14:textId="77777777" w:rsidR="008E4153" w:rsidRPr="00E9040D" w:rsidRDefault="008E4153" w:rsidP="007A5B61">
            <w:pPr>
              <w:pStyle w:val="TAH"/>
            </w:pPr>
            <w:r w:rsidRPr="00E9040D">
              <w:t>TBS_L1</w:t>
            </w:r>
          </w:p>
        </w:tc>
        <w:tc>
          <w:tcPr>
            <w:tcW w:w="625" w:type="pct"/>
            <w:tcBorders>
              <w:bottom w:val="double" w:sz="4" w:space="0" w:color="auto"/>
              <w:right w:val="double" w:sz="4" w:space="0" w:color="auto"/>
            </w:tcBorders>
            <w:shd w:val="clear" w:color="auto" w:fill="E0E0E0"/>
          </w:tcPr>
          <w:p w14:paraId="5E6B2ADB" w14:textId="77777777" w:rsidR="008E4153" w:rsidRPr="00E9040D" w:rsidRDefault="008E4153" w:rsidP="007A5B61">
            <w:pPr>
              <w:pStyle w:val="TAH"/>
            </w:pPr>
            <w:r w:rsidRPr="00E9040D">
              <w:t>TBS_L2</w:t>
            </w:r>
          </w:p>
        </w:tc>
        <w:tc>
          <w:tcPr>
            <w:tcW w:w="625" w:type="pct"/>
            <w:tcBorders>
              <w:left w:val="double" w:sz="4" w:space="0" w:color="auto"/>
              <w:bottom w:val="double" w:sz="4" w:space="0" w:color="auto"/>
            </w:tcBorders>
            <w:shd w:val="clear" w:color="auto" w:fill="E0E0E0"/>
          </w:tcPr>
          <w:p w14:paraId="5057EC20" w14:textId="77777777" w:rsidR="008E4153" w:rsidRPr="00E9040D" w:rsidRDefault="008E4153" w:rsidP="007A5B61">
            <w:pPr>
              <w:pStyle w:val="TAH"/>
            </w:pPr>
            <w:r w:rsidRPr="00E9040D">
              <w:t>TBS_L1</w:t>
            </w:r>
          </w:p>
        </w:tc>
        <w:tc>
          <w:tcPr>
            <w:tcW w:w="625" w:type="pct"/>
            <w:tcBorders>
              <w:bottom w:val="double" w:sz="4" w:space="0" w:color="auto"/>
              <w:right w:val="double" w:sz="4" w:space="0" w:color="auto"/>
            </w:tcBorders>
            <w:shd w:val="clear" w:color="auto" w:fill="E0E0E0"/>
          </w:tcPr>
          <w:p w14:paraId="580A55ED" w14:textId="77777777" w:rsidR="008E4153" w:rsidRPr="00E9040D" w:rsidRDefault="008E4153" w:rsidP="007A5B61">
            <w:pPr>
              <w:pStyle w:val="TAH"/>
            </w:pPr>
            <w:r w:rsidRPr="00E9040D">
              <w:t>TBS_L2</w:t>
            </w:r>
          </w:p>
        </w:tc>
        <w:tc>
          <w:tcPr>
            <w:tcW w:w="625" w:type="pct"/>
            <w:tcBorders>
              <w:left w:val="double" w:sz="4" w:space="0" w:color="auto"/>
              <w:bottom w:val="double" w:sz="4" w:space="0" w:color="auto"/>
            </w:tcBorders>
            <w:shd w:val="clear" w:color="auto" w:fill="E0E0E0"/>
          </w:tcPr>
          <w:p w14:paraId="1F8F37D2" w14:textId="77777777" w:rsidR="008E4153" w:rsidRPr="00E9040D" w:rsidRDefault="008E4153" w:rsidP="007A5B61">
            <w:pPr>
              <w:pStyle w:val="TAH"/>
            </w:pPr>
            <w:r w:rsidRPr="00E9040D">
              <w:t>TBS_L1</w:t>
            </w:r>
          </w:p>
        </w:tc>
        <w:tc>
          <w:tcPr>
            <w:tcW w:w="625" w:type="pct"/>
            <w:tcBorders>
              <w:bottom w:val="double" w:sz="4" w:space="0" w:color="auto"/>
              <w:right w:val="double" w:sz="4" w:space="0" w:color="auto"/>
            </w:tcBorders>
            <w:shd w:val="clear" w:color="auto" w:fill="E0E0E0"/>
          </w:tcPr>
          <w:p w14:paraId="545D3B25" w14:textId="77777777" w:rsidR="008E4153" w:rsidRPr="00E9040D" w:rsidRDefault="008E4153" w:rsidP="007A5B61">
            <w:pPr>
              <w:pStyle w:val="TAH"/>
            </w:pPr>
            <w:r w:rsidRPr="00E9040D">
              <w:t>TBS_L2</w:t>
            </w:r>
          </w:p>
        </w:tc>
        <w:tc>
          <w:tcPr>
            <w:tcW w:w="625" w:type="pct"/>
            <w:tcBorders>
              <w:left w:val="double" w:sz="4" w:space="0" w:color="auto"/>
              <w:bottom w:val="double" w:sz="4" w:space="0" w:color="auto"/>
            </w:tcBorders>
            <w:shd w:val="clear" w:color="auto" w:fill="E0E0E0"/>
          </w:tcPr>
          <w:p w14:paraId="17B2DBB3" w14:textId="77777777" w:rsidR="008E4153" w:rsidRPr="00E9040D" w:rsidRDefault="008E4153" w:rsidP="007A5B61">
            <w:pPr>
              <w:pStyle w:val="TAH"/>
            </w:pPr>
            <w:r w:rsidRPr="00E9040D">
              <w:t>TBS_L1</w:t>
            </w:r>
          </w:p>
        </w:tc>
        <w:tc>
          <w:tcPr>
            <w:tcW w:w="625" w:type="pct"/>
            <w:tcBorders>
              <w:bottom w:val="double" w:sz="4" w:space="0" w:color="auto"/>
            </w:tcBorders>
            <w:shd w:val="clear" w:color="auto" w:fill="E0E0E0"/>
          </w:tcPr>
          <w:p w14:paraId="43A33306" w14:textId="77777777" w:rsidR="008E4153" w:rsidRPr="00E9040D" w:rsidRDefault="008E4153" w:rsidP="007A5B61">
            <w:pPr>
              <w:pStyle w:val="TAH"/>
            </w:pPr>
            <w:r w:rsidRPr="00E9040D">
              <w:t>TBS_L2</w:t>
            </w:r>
          </w:p>
        </w:tc>
      </w:tr>
      <w:tr w:rsidR="008E4153" w:rsidRPr="00E9040D" w14:paraId="388F8C2B" w14:textId="77777777" w:rsidTr="007A5B61">
        <w:tc>
          <w:tcPr>
            <w:tcW w:w="625" w:type="pct"/>
            <w:tcBorders>
              <w:top w:val="double" w:sz="4" w:space="0" w:color="auto"/>
              <w:right w:val="single" w:sz="4" w:space="0" w:color="auto"/>
            </w:tcBorders>
            <w:shd w:val="clear" w:color="auto" w:fill="auto"/>
          </w:tcPr>
          <w:p w14:paraId="205EA515" w14:textId="77777777" w:rsidR="008E4153" w:rsidRPr="00E9040D" w:rsidRDefault="008E4153" w:rsidP="007A5B61">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14:paraId="69EFDF02" w14:textId="77777777" w:rsidR="008E4153" w:rsidRPr="00E9040D" w:rsidRDefault="008E4153" w:rsidP="007A5B61">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14:paraId="324B3B66" w14:textId="77777777" w:rsidR="008E4153" w:rsidRPr="00E9040D" w:rsidRDefault="008E4153" w:rsidP="007A5B61">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14:paraId="0B329292" w14:textId="77777777" w:rsidR="008E4153" w:rsidRPr="00E9040D" w:rsidRDefault="008E4153" w:rsidP="007A5B61">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14:paraId="2E2DAEB3" w14:textId="77777777" w:rsidR="008E4153" w:rsidRPr="00E9040D" w:rsidRDefault="008E4153" w:rsidP="007A5B61">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14:paraId="2993E3B1" w14:textId="77777777" w:rsidR="008E4153" w:rsidRPr="00E9040D" w:rsidRDefault="008E4153" w:rsidP="007A5B61">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14:paraId="2992CEE6" w14:textId="77777777" w:rsidR="008E4153" w:rsidRPr="00E9040D" w:rsidRDefault="008E4153" w:rsidP="007A5B61">
            <w:pPr>
              <w:pStyle w:val="TAC"/>
            </w:pPr>
            <w:r w:rsidRPr="00E9040D">
              <w:t>28336</w:t>
            </w:r>
          </w:p>
        </w:tc>
        <w:tc>
          <w:tcPr>
            <w:tcW w:w="625" w:type="pct"/>
            <w:tcBorders>
              <w:top w:val="double" w:sz="4" w:space="0" w:color="auto"/>
              <w:left w:val="double" w:sz="4" w:space="0" w:color="auto"/>
            </w:tcBorders>
          </w:tcPr>
          <w:p w14:paraId="00181FFB" w14:textId="77777777" w:rsidR="008E4153" w:rsidRPr="00E9040D" w:rsidRDefault="008E4153" w:rsidP="007A5B61">
            <w:pPr>
              <w:pStyle w:val="TAC"/>
            </w:pPr>
            <w:r w:rsidRPr="00E9040D">
              <w:t>57336</w:t>
            </w:r>
          </w:p>
        </w:tc>
      </w:tr>
      <w:tr w:rsidR="008E4153" w:rsidRPr="00E9040D" w14:paraId="543FABE0" w14:textId="77777777" w:rsidTr="007A5B61">
        <w:tc>
          <w:tcPr>
            <w:tcW w:w="625" w:type="pct"/>
            <w:tcBorders>
              <w:right w:val="single" w:sz="4" w:space="0" w:color="auto"/>
            </w:tcBorders>
            <w:shd w:val="clear" w:color="auto" w:fill="auto"/>
          </w:tcPr>
          <w:p w14:paraId="760118FF" w14:textId="77777777" w:rsidR="008E4153" w:rsidRPr="00E9040D" w:rsidRDefault="008E4153" w:rsidP="007A5B61">
            <w:pPr>
              <w:pStyle w:val="TAC"/>
            </w:pPr>
            <w:r w:rsidRPr="00E9040D">
              <w:t>1608</w:t>
            </w:r>
          </w:p>
        </w:tc>
        <w:tc>
          <w:tcPr>
            <w:tcW w:w="625" w:type="pct"/>
            <w:tcBorders>
              <w:left w:val="single" w:sz="4" w:space="0" w:color="auto"/>
              <w:right w:val="single" w:sz="4" w:space="0" w:color="auto"/>
            </w:tcBorders>
            <w:shd w:val="clear" w:color="auto" w:fill="auto"/>
          </w:tcPr>
          <w:p w14:paraId="2328F223" w14:textId="77777777" w:rsidR="008E4153" w:rsidRPr="00E9040D" w:rsidRDefault="008E4153" w:rsidP="007A5B61">
            <w:pPr>
              <w:pStyle w:val="TAC"/>
            </w:pPr>
            <w:r w:rsidRPr="00E9040D">
              <w:t>3240</w:t>
            </w:r>
          </w:p>
        </w:tc>
        <w:tc>
          <w:tcPr>
            <w:tcW w:w="625" w:type="pct"/>
            <w:tcBorders>
              <w:left w:val="single" w:sz="4" w:space="0" w:color="auto"/>
              <w:right w:val="single" w:sz="4" w:space="0" w:color="auto"/>
            </w:tcBorders>
            <w:shd w:val="clear" w:color="auto" w:fill="auto"/>
          </w:tcPr>
          <w:p w14:paraId="74DDFA29" w14:textId="77777777" w:rsidR="008E4153" w:rsidRPr="00E9040D" w:rsidRDefault="008E4153" w:rsidP="007A5B61">
            <w:pPr>
              <w:pStyle w:val="TAC"/>
            </w:pPr>
            <w:r w:rsidRPr="00E9040D">
              <w:t>3880</w:t>
            </w:r>
          </w:p>
        </w:tc>
        <w:tc>
          <w:tcPr>
            <w:tcW w:w="625" w:type="pct"/>
            <w:tcBorders>
              <w:left w:val="single" w:sz="4" w:space="0" w:color="auto"/>
              <w:right w:val="single" w:sz="4" w:space="0" w:color="auto"/>
            </w:tcBorders>
            <w:shd w:val="clear" w:color="auto" w:fill="auto"/>
          </w:tcPr>
          <w:p w14:paraId="02D2E1BF" w14:textId="77777777" w:rsidR="008E4153" w:rsidRPr="00E9040D" w:rsidRDefault="008E4153" w:rsidP="007A5B61">
            <w:pPr>
              <w:pStyle w:val="TAC"/>
            </w:pPr>
            <w:r w:rsidRPr="00E9040D">
              <w:t>7736</w:t>
            </w:r>
          </w:p>
        </w:tc>
        <w:tc>
          <w:tcPr>
            <w:tcW w:w="625" w:type="pct"/>
            <w:tcBorders>
              <w:left w:val="single" w:sz="4" w:space="0" w:color="auto"/>
              <w:right w:val="single" w:sz="4" w:space="0" w:color="auto"/>
            </w:tcBorders>
            <w:shd w:val="clear" w:color="auto" w:fill="auto"/>
          </w:tcPr>
          <w:p w14:paraId="6F2B10C2" w14:textId="77777777" w:rsidR="008E4153" w:rsidRPr="00E9040D" w:rsidRDefault="008E4153" w:rsidP="007A5B61">
            <w:pPr>
              <w:pStyle w:val="TAC"/>
            </w:pPr>
            <w:r w:rsidRPr="00E9040D">
              <w:t>10680</w:t>
            </w:r>
          </w:p>
        </w:tc>
        <w:tc>
          <w:tcPr>
            <w:tcW w:w="625" w:type="pct"/>
            <w:tcBorders>
              <w:left w:val="single" w:sz="4" w:space="0" w:color="auto"/>
              <w:right w:val="single" w:sz="4" w:space="0" w:color="auto"/>
            </w:tcBorders>
            <w:shd w:val="clear" w:color="auto" w:fill="auto"/>
          </w:tcPr>
          <w:p w14:paraId="622EE168" w14:textId="77777777" w:rsidR="008E4153" w:rsidRPr="00E9040D" w:rsidRDefault="008E4153" w:rsidP="007A5B61">
            <w:pPr>
              <w:pStyle w:val="TAC"/>
            </w:pPr>
            <w:r w:rsidRPr="00E9040D">
              <w:t>21384</w:t>
            </w:r>
          </w:p>
        </w:tc>
        <w:tc>
          <w:tcPr>
            <w:tcW w:w="625" w:type="pct"/>
            <w:tcBorders>
              <w:left w:val="single" w:sz="4" w:space="0" w:color="auto"/>
              <w:right w:val="double" w:sz="4" w:space="0" w:color="auto"/>
            </w:tcBorders>
            <w:shd w:val="clear" w:color="auto" w:fill="auto"/>
          </w:tcPr>
          <w:p w14:paraId="3B8A3829" w14:textId="77777777" w:rsidR="008E4153" w:rsidRPr="00E9040D" w:rsidRDefault="008E4153" w:rsidP="007A5B61">
            <w:pPr>
              <w:pStyle w:val="TAC"/>
            </w:pPr>
            <w:r w:rsidRPr="00E9040D">
              <w:t>29296</w:t>
            </w:r>
          </w:p>
        </w:tc>
        <w:tc>
          <w:tcPr>
            <w:tcW w:w="625" w:type="pct"/>
            <w:tcBorders>
              <w:left w:val="double" w:sz="4" w:space="0" w:color="auto"/>
            </w:tcBorders>
          </w:tcPr>
          <w:p w14:paraId="40994D85" w14:textId="77777777" w:rsidR="008E4153" w:rsidRPr="00E9040D" w:rsidRDefault="008E4153" w:rsidP="007A5B61">
            <w:pPr>
              <w:pStyle w:val="TAC"/>
            </w:pPr>
            <w:r w:rsidRPr="00E9040D">
              <w:t>59256</w:t>
            </w:r>
          </w:p>
        </w:tc>
      </w:tr>
      <w:tr w:rsidR="008E4153" w:rsidRPr="00E9040D" w14:paraId="76D08E30" w14:textId="77777777" w:rsidTr="007A5B61">
        <w:tc>
          <w:tcPr>
            <w:tcW w:w="625" w:type="pct"/>
            <w:tcBorders>
              <w:right w:val="single" w:sz="4" w:space="0" w:color="auto"/>
            </w:tcBorders>
            <w:shd w:val="clear" w:color="auto" w:fill="auto"/>
          </w:tcPr>
          <w:p w14:paraId="29B191EF" w14:textId="77777777" w:rsidR="008E4153" w:rsidRPr="00E9040D" w:rsidRDefault="008E4153" w:rsidP="007A5B61">
            <w:pPr>
              <w:pStyle w:val="TAC"/>
            </w:pPr>
            <w:r w:rsidRPr="00E9040D">
              <w:t>1672</w:t>
            </w:r>
          </w:p>
        </w:tc>
        <w:tc>
          <w:tcPr>
            <w:tcW w:w="625" w:type="pct"/>
            <w:tcBorders>
              <w:left w:val="single" w:sz="4" w:space="0" w:color="auto"/>
              <w:right w:val="single" w:sz="4" w:space="0" w:color="auto"/>
            </w:tcBorders>
            <w:shd w:val="clear" w:color="auto" w:fill="auto"/>
          </w:tcPr>
          <w:p w14:paraId="1C384456" w14:textId="77777777" w:rsidR="008E4153" w:rsidRPr="00E9040D" w:rsidRDefault="008E4153" w:rsidP="007A5B61">
            <w:pPr>
              <w:pStyle w:val="TAC"/>
            </w:pPr>
            <w:r w:rsidRPr="00E9040D">
              <w:t>3368</w:t>
            </w:r>
          </w:p>
        </w:tc>
        <w:tc>
          <w:tcPr>
            <w:tcW w:w="625" w:type="pct"/>
            <w:tcBorders>
              <w:left w:val="single" w:sz="4" w:space="0" w:color="auto"/>
              <w:right w:val="single" w:sz="4" w:space="0" w:color="auto"/>
            </w:tcBorders>
            <w:shd w:val="clear" w:color="auto" w:fill="auto"/>
          </w:tcPr>
          <w:p w14:paraId="35A247CC" w14:textId="77777777" w:rsidR="008E4153" w:rsidRPr="00E9040D" w:rsidRDefault="008E4153" w:rsidP="007A5B61">
            <w:pPr>
              <w:pStyle w:val="TAC"/>
            </w:pPr>
            <w:r w:rsidRPr="00E9040D">
              <w:t>4008</w:t>
            </w:r>
          </w:p>
        </w:tc>
        <w:tc>
          <w:tcPr>
            <w:tcW w:w="625" w:type="pct"/>
            <w:tcBorders>
              <w:left w:val="single" w:sz="4" w:space="0" w:color="auto"/>
              <w:right w:val="single" w:sz="4" w:space="0" w:color="auto"/>
            </w:tcBorders>
            <w:shd w:val="clear" w:color="auto" w:fill="auto"/>
          </w:tcPr>
          <w:p w14:paraId="2DA92B90" w14:textId="77777777" w:rsidR="008E4153" w:rsidRPr="00E9040D" w:rsidRDefault="008E4153" w:rsidP="007A5B61">
            <w:pPr>
              <w:pStyle w:val="TAC"/>
            </w:pPr>
            <w:r w:rsidRPr="00E9040D">
              <w:t>7992</w:t>
            </w:r>
          </w:p>
        </w:tc>
        <w:tc>
          <w:tcPr>
            <w:tcW w:w="625" w:type="pct"/>
            <w:tcBorders>
              <w:left w:val="single" w:sz="4" w:space="0" w:color="auto"/>
              <w:right w:val="single" w:sz="4" w:space="0" w:color="auto"/>
            </w:tcBorders>
            <w:shd w:val="clear" w:color="auto" w:fill="auto"/>
          </w:tcPr>
          <w:p w14:paraId="4DF8ED9B" w14:textId="77777777" w:rsidR="008E4153" w:rsidRPr="00E9040D" w:rsidRDefault="008E4153" w:rsidP="007A5B61">
            <w:pPr>
              <w:pStyle w:val="TAC"/>
            </w:pPr>
            <w:r w:rsidRPr="00E9040D">
              <w:t>11064</w:t>
            </w:r>
          </w:p>
        </w:tc>
        <w:tc>
          <w:tcPr>
            <w:tcW w:w="625" w:type="pct"/>
            <w:tcBorders>
              <w:left w:val="single" w:sz="4" w:space="0" w:color="auto"/>
              <w:right w:val="single" w:sz="4" w:space="0" w:color="auto"/>
            </w:tcBorders>
            <w:shd w:val="clear" w:color="auto" w:fill="auto"/>
          </w:tcPr>
          <w:p w14:paraId="61C03949" w14:textId="77777777" w:rsidR="008E4153" w:rsidRPr="00E9040D" w:rsidRDefault="008E4153" w:rsidP="007A5B61">
            <w:pPr>
              <w:pStyle w:val="TAC"/>
            </w:pPr>
            <w:r w:rsidRPr="00E9040D">
              <w:t>22152</w:t>
            </w:r>
          </w:p>
        </w:tc>
        <w:tc>
          <w:tcPr>
            <w:tcW w:w="625" w:type="pct"/>
            <w:tcBorders>
              <w:left w:val="single" w:sz="4" w:space="0" w:color="auto"/>
              <w:right w:val="double" w:sz="4" w:space="0" w:color="auto"/>
            </w:tcBorders>
            <w:shd w:val="clear" w:color="auto" w:fill="auto"/>
          </w:tcPr>
          <w:p w14:paraId="26628787" w14:textId="77777777" w:rsidR="008E4153" w:rsidRPr="00E9040D" w:rsidRDefault="008E4153" w:rsidP="007A5B61">
            <w:pPr>
              <w:pStyle w:val="TAC"/>
            </w:pPr>
            <w:r w:rsidRPr="00E9040D">
              <w:t>30576</w:t>
            </w:r>
          </w:p>
        </w:tc>
        <w:tc>
          <w:tcPr>
            <w:tcW w:w="625" w:type="pct"/>
            <w:tcBorders>
              <w:left w:val="double" w:sz="4" w:space="0" w:color="auto"/>
            </w:tcBorders>
          </w:tcPr>
          <w:p w14:paraId="2CF61000" w14:textId="77777777" w:rsidR="008E4153" w:rsidRPr="00E9040D" w:rsidRDefault="008E4153" w:rsidP="007A5B61">
            <w:pPr>
              <w:pStyle w:val="TAC"/>
            </w:pPr>
            <w:r w:rsidRPr="00E9040D">
              <w:t>61664</w:t>
            </w:r>
          </w:p>
        </w:tc>
      </w:tr>
      <w:tr w:rsidR="008E4153" w:rsidRPr="00E9040D" w14:paraId="45379365" w14:textId="77777777" w:rsidTr="007A5B61">
        <w:tc>
          <w:tcPr>
            <w:tcW w:w="625" w:type="pct"/>
            <w:tcBorders>
              <w:right w:val="single" w:sz="4" w:space="0" w:color="auto"/>
            </w:tcBorders>
            <w:shd w:val="clear" w:color="auto" w:fill="auto"/>
          </w:tcPr>
          <w:p w14:paraId="39EBBE80" w14:textId="77777777" w:rsidR="008E4153" w:rsidRPr="00E9040D" w:rsidRDefault="008E4153" w:rsidP="007A5B61">
            <w:pPr>
              <w:pStyle w:val="TAC"/>
            </w:pPr>
            <w:r w:rsidRPr="00E9040D">
              <w:t>1736</w:t>
            </w:r>
          </w:p>
        </w:tc>
        <w:tc>
          <w:tcPr>
            <w:tcW w:w="625" w:type="pct"/>
            <w:tcBorders>
              <w:left w:val="single" w:sz="4" w:space="0" w:color="auto"/>
              <w:right w:val="single" w:sz="4" w:space="0" w:color="auto"/>
            </w:tcBorders>
            <w:shd w:val="clear" w:color="auto" w:fill="auto"/>
          </w:tcPr>
          <w:p w14:paraId="23F8001B" w14:textId="77777777" w:rsidR="008E4153" w:rsidRPr="00E9040D" w:rsidRDefault="008E4153" w:rsidP="007A5B61">
            <w:pPr>
              <w:pStyle w:val="TAC"/>
            </w:pPr>
            <w:r w:rsidRPr="00E9040D">
              <w:t>3496</w:t>
            </w:r>
          </w:p>
        </w:tc>
        <w:tc>
          <w:tcPr>
            <w:tcW w:w="625" w:type="pct"/>
            <w:tcBorders>
              <w:left w:val="single" w:sz="4" w:space="0" w:color="auto"/>
              <w:right w:val="single" w:sz="4" w:space="0" w:color="auto"/>
            </w:tcBorders>
            <w:shd w:val="clear" w:color="auto" w:fill="auto"/>
          </w:tcPr>
          <w:p w14:paraId="7C28C9D9" w14:textId="77777777" w:rsidR="008E4153" w:rsidRPr="00E9040D" w:rsidRDefault="008E4153" w:rsidP="007A5B61">
            <w:pPr>
              <w:pStyle w:val="TAC"/>
            </w:pPr>
            <w:r w:rsidRPr="00E9040D">
              <w:t>4136</w:t>
            </w:r>
          </w:p>
        </w:tc>
        <w:tc>
          <w:tcPr>
            <w:tcW w:w="625" w:type="pct"/>
            <w:tcBorders>
              <w:left w:val="single" w:sz="4" w:space="0" w:color="auto"/>
              <w:right w:val="single" w:sz="4" w:space="0" w:color="auto"/>
            </w:tcBorders>
            <w:shd w:val="clear" w:color="auto" w:fill="auto"/>
          </w:tcPr>
          <w:p w14:paraId="43D472F5" w14:textId="77777777" w:rsidR="008E4153" w:rsidRPr="00E9040D" w:rsidRDefault="008E4153" w:rsidP="007A5B61">
            <w:pPr>
              <w:pStyle w:val="TAC"/>
            </w:pPr>
            <w:r w:rsidRPr="00E9040D">
              <w:t>8248</w:t>
            </w:r>
          </w:p>
        </w:tc>
        <w:tc>
          <w:tcPr>
            <w:tcW w:w="625" w:type="pct"/>
            <w:tcBorders>
              <w:left w:val="single" w:sz="4" w:space="0" w:color="auto"/>
              <w:right w:val="single" w:sz="4" w:space="0" w:color="auto"/>
            </w:tcBorders>
            <w:shd w:val="clear" w:color="auto" w:fill="auto"/>
          </w:tcPr>
          <w:p w14:paraId="484AF4D9" w14:textId="77777777" w:rsidR="008E4153" w:rsidRPr="00E9040D" w:rsidRDefault="008E4153" w:rsidP="007A5B61">
            <w:pPr>
              <w:pStyle w:val="TAC"/>
            </w:pPr>
            <w:r w:rsidRPr="00E9040D">
              <w:t>11448</w:t>
            </w:r>
          </w:p>
        </w:tc>
        <w:tc>
          <w:tcPr>
            <w:tcW w:w="625" w:type="pct"/>
            <w:tcBorders>
              <w:left w:val="single" w:sz="4" w:space="0" w:color="auto"/>
              <w:right w:val="single" w:sz="4" w:space="0" w:color="auto"/>
            </w:tcBorders>
            <w:shd w:val="clear" w:color="auto" w:fill="auto"/>
          </w:tcPr>
          <w:p w14:paraId="7EA00C7C" w14:textId="77777777" w:rsidR="008E4153" w:rsidRPr="00E9040D" w:rsidRDefault="008E4153" w:rsidP="007A5B61">
            <w:pPr>
              <w:pStyle w:val="TAC"/>
            </w:pPr>
            <w:r w:rsidRPr="00E9040D">
              <w:t>22920</w:t>
            </w:r>
          </w:p>
        </w:tc>
        <w:tc>
          <w:tcPr>
            <w:tcW w:w="625" w:type="pct"/>
            <w:tcBorders>
              <w:left w:val="single" w:sz="4" w:space="0" w:color="auto"/>
              <w:right w:val="double" w:sz="4" w:space="0" w:color="auto"/>
            </w:tcBorders>
            <w:shd w:val="clear" w:color="auto" w:fill="auto"/>
          </w:tcPr>
          <w:p w14:paraId="5D0BE137" w14:textId="77777777" w:rsidR="008E4153" w:rsidRPr="00E9040D" w:rsidRDefault="008E4153" w:rsidP="007A5B61">
            <w:pPr>
              <w:pStyle w:val="TAC"/>
            </w:pPr>
            <w:r w:rsidRPr="00E9040D">
              <w:t>31704</w:t>
            </w:r>
          </w:p>
        </w:tc>
        <w:tc>
          <w:tcPr>
            <w:tcW w:w="625" w:type="pct"/>
            <w:tcBorders>
              <w:left w:val="double" w:sz="4" w:space="0" w:color="auto"/>
            </w:tcBorders>
          </w:tcPr>
          <w:p w14:paraId="2BCBD1AD" w14:textId="77777777" w:rsidR="008E4153" w:rsidRPr="00E9040D" w:rsidRDefault="008E4153" w:rsidP="007A5B61">
            <w:pPr>
              <w:pStyle w:val="TAC"/>
            </w:pPr>
            <w:r w:rsidRPr="00E9040D">
              <w:t>63776</w:t>
            </w:r>
          </w:p>
        </w:tc>
      </w:tr>
      <w:tr w:rsidR="008E4153" w:rsidRPr="00E9040D" w14:paraId="2A5560EE" w14:textId="77777777" w:rsidTr="007A5B61">
        <w:tc>
          <w:tcPr>
            <w:tcW w:w="625" w:type="pct"/>
            <w:tcBorders>
              <w:right w:val="single" w:sz="4" w:space="0" w:color="auto"/>
            </w:tcBorders>
            <w:shd w:val="clear" w:color="auto" w:fill="auto"/>
          </w:tcPr>
          <w:p w14:paraId="001E505A" w14:textId="77777777" w:rsidR="008E4153" w:rsidRPr="00E9040D" w:rsidRDefault="008E4153" w:rsidP="007A5B61">
            <w:pPr>
              <w:pStyle w:val="TAC"/>
            </w:pPr>
            <w:r w:rsidRPr="00E9040D">
              <w:t>1800</w:t>
            </w:r>
          </w:p>
        </w:tc>
        <w:tc>
          <w:tcPr>
            <w:tcW w:w="625" w:type="pct"/>
            <w:tcBorders>
              <w:left w:val="single" w:sz="4" w:space="0" w:color="auto"/>
              <w:right w:val="single" w:sz="4" w:space="0" w:color="auto"/>
            </w:tcBorders>
            <w:shd w:val="clear" w:color="auto" w:fill="auto"/>
          </w:tcPr>
          <w:p w14:paraId="25FD4B30" w14:textId="77777777" w:rsidR="008E4153" w:rsidRPr="00E9040D" w:rsidRDefault="008E4153" w:rsidP="007A5B61">
            <w:pPr>
              <w:pStyle w:val="TAC"/>
            </w:pPr>
            <w:r w:rsidRPr="00E9040D">
              <w:t>3624</w:t>
            </w:r>
          </w:p>
        </w:tc>
        <w:tc>
          <w:tcPr>
            <w:tcW w:w="625" w:type="pct"/>
            <w:tcBorders>
              <w:left w:val="single" w:sz="4" w:space="0" w:color="auto"/>
              <w:right w:val="single" w:sz="4" w:space="0" w:color="auto"/>
            </w:tcBorders>
            <w:shd w:val="clear" w:color="auto" w:fill="auto"/>
          </w:tcPr>
          <w:p w14:paraId="013A36A7" w14:textId="77777777" w:rsidR="008E4153" w:rsidRPr="00E9040D" w:rsidRDefault="008E4153" w:rsidP="007A5B61">
            <w:pPr>
              <w:pStyle w:val="TAC"/>
            </w:pPr>
            <w:r w:rsidRPr="00E9040D">
              <w:t>4264</w:t>
            </w:r>
          </w:p>
        </w:tc>
        <w:tc>
          <w:tcPr>
            <w:tcW w:w="625" w:type="pct"/>
            <w:tcBorders>
              <w:left w:val="single" w:sz="4" w:space="0" w:color="auto"/>
              <w:right w:val="single" w:sz="4" w:space="0" w:color="auto"/>
            </w:tcBorders>
            <w:shd w:val="clear" w:color="auto" w:fill="auto"/>
          </w:tcPr>
          <w:p w14:paraId="314F47BC" w14:textId="77777777" w:rsidR="008E4153" w:rsidRPr="00E9040D" w:rsidRDefault="008E4153" w:rsidP="007A5B61">
            <w:pPr>
              <w:pStyle w:val="TAC"/>
            </w:pPr>
            <w:r w:rsidRPr="00E9040D">
              <w:t>8504</w:t>
            </w:r>
          </w:p>
        </w:tc>
        <w:tc>
          <w:tcPr>
            <w:tcW w:w="625" w:type="pct"/>
            <w:tcBorders>
              <w:left w:val="single" w:sz="4" w:space="0" w:color="auto"/>
              <w:right w:val="single" w:sz="4" w:space="0" w:color="auto"/>
            </w:tcBorders>
            <w:shd w:val="clear" w:color="auto" w:fill="auto"/>
          </w:tcPr>
          <w:p w14:paraId="497FD170" w14:textId="77777777" w:rsidR="008E4153" w:rsidRPr="00E9040D" w:rsidRDefault="008E4153" w:rsidP="007A5B61">
            <w:pPr>
              <w:pStyle w:val="TAC"/>
            </w:pPr>
            <w:r w:rsidRPr="00E9040D">
              <w:t>11832</w:t>
            </w:r>
          </w:p>
        </w:tc>
        <w:tc>
          <w:tcPr>
            <w:tcW w:w="625" w:type="pct"/>
            <w:tcBorders>
              <w:left w:val="single" w:sz="4" w:space="0" w:color="auto"/>
              <w:right w:val="single" w:sz="4" w:space="0" w:color="auto"/>
            </w:tcBorders>
            <w:shd w:val="clear" w:color="auto" w:fill="auto"/>
          </w:tcPr>
          <w:p w14:paraId="4792885F" w14:textId="77777777" w:rsidR="008E4153" w:rsidRPr="00E9040D" w:rsidRDefault="008E4153" w:rsidP="007A5B61">
            <w:pPr>
              <w:pStyle w:val="TAC"/>
            </w:pPr>
            <w:r w:rsidRPr="00E9040D">
              <w:t>23688</w:t>
            </w:r>
          </w:p>
        </w:tc>
        <w:tc>
          <w:tcPr>
            <w:tcW w:w="625" w:type="pct"/>
            <w:tcBorders>
              <w:left w:val="single" w:sz="4" w:space="0" w:color="auto"/>
              <w:right w:val="double" w:sz="4" w:space="0" w:color="auto"/>
            </w:tcBorders>
            <w:shd w:val="clear" w:color="auto" w:fill="auto"/>
          </w:tcPr>
          <w:p w14:paraId="5B867C07" w14:textId="77777777" w:rsidR="008E4153" w:rsidRPr="00E9040D" w:rsidRDefault="008E4153" w:rsidP="007A5B61">
            <w:pPr>
              <w:pStyle w:val="TAC"/>
            </w:pPr>
            <w:r w:rsidRPr="00E9040D">
              <w:t>32856</w:t>
            </w:r>
          </w:p>
        </w:tc>
        <w:tc>
          <w:tcPr>
            <w:tcW w:w="625" w:type="pct"/>
            <w:tcBorders>
              <w:left w:val="double" w:sz="4" w:space="0" w:color="auto"/>
            </w:tcBorders>
          </w:tcPr>
          <w:p w14:paraId="5150F860" w14:textId="77777777" w:rsidR="008E4153" w:rsidRPr="00E9040D" w:rsidRDefault="008E4153" w:rsidP="007A5B61">
            <w:pPr>
              <w:pStyle w:val="TAC"/>
            </w:pPr>
            <w:r w:rsidRPr="00E9040D">
              <w:t>66592</w:t>
            </w:r>
          </w:p>
        </w:tc>
      </w:tr>
      <w:tr w:rsidR="008E4153" w:rsidRPr="00E9040D" w14:paraId="45258B86" w14:textId="77777777" w:rsidTr="007A5B61">
        <w:tc>
          <w:tcPr>
            <w:tcW w:w="625" w:type="pct"/>
            <w:tcBorders>
              <w:right w:val="single" w:sz="4" w:space="0" w:color="auto"/>
            </w:tcBorders>
            <w:shd w:val="clear" w:color="auto" w:fill="auto"/>
          </w:tcPr>
          <w:p w14:paraId="28744D13" w14:textId="77777777" w:rsidR="008E4153" w:rsidRPr="00E9040D" w:rsidRDefault="008E4153" w:rsidP="007A5B61">
            <w:pPr>
              <w:pStyle w:val="TAC"/>
            </w:pPr>
            <w:r w:rsidRPr="00E9040D">
              <w:t>1864</w:t>
            </w:r>
          </w:p>
        </w:tc>
        <w:tc>
          <w:tcPr>
            <w:tcW w:w="625" w:type="pct"/>
            <w:tcBorders>
              <w:left w:val="single" w:sz="4" w:space="0" w:color="auto"/>
              <w:right w:val="single" w:sz="4" w:space="0" w:color="auto"/>
            </w:tcBorders>
            <w:shd w:val="clear" w:color="auto" w:fill="auto"/>
          </w:tcPr>
          <w:p w14:paraId="10BD97BD" w14:textId="77777777" w:rsidR="008E4153" w:rsidRPr="00E9040D" w:rsidRDefault="008E4153" w:rsidP="007A5B61">
            <w:pPr>
              <w:pStyle w:val="TAC"/>
            </w:pPr>
            <w:r w:rsidRPr="00E9040D">
              <w:t>3752</w:t>
            </w:r>
          </w:p>
        </w:tc>
        <w:tc>
          <w:tcPr>
            <w:tcW w:w="625" w:type="pct"/>
            <w:tcBorders>
              <w:left w:val="single" w:sz="4" w:space="0" w:color="auto"/>
              <w:right w:val="single" w:sz="4" w:space="0" w:color="auto"/>
            </w:tcBorders>
            <w:shd w:val="clear" w:color="auto" w:fill="auto"/>
          </w:tcPr>
          <w:p w14:paraId="5472EC39" w14:textId="77777777" w:rsidR="008E4153" w:rsidRPr="00E9040D" w:rsidRDefault="008E4153" w:rsidP="007A5B61">
            <w:pPr>
              <w:pStyle w:val="TAC"/>
            </w:pPr>
            <w:r w:rsidRPr="00E9040D">
              <w:t>4392</w:t>
            </w:r>
          </w:p>
        </w:tc>
        <w:tc>
          <w:tcPr>
            <w:tcW w:w="625" w:type="pct"/>
            <w:tcBorders>
              <w:left w:val="single" w:sz="4" w:space="0" w:color="auto"/>
              <w:right w:val="single" w:sz="4" w:space="0" w:color="auto"/>
            </w:tcBorders>
            <w:shd w:val="clear" w:color="auto" w:fill="auto"/>
          </w:tcPr>
          <w:p w14:paraId="57DD3A3F" w14:textId="77777777" w:rsidR="008E4153" w:rsidRPr="00E9040D" w:rsidRDefault="008E4153" w:rsidP="007A5B61">
            <w:pPr>
              <w:pStyle w:val="TAC"/>
            </w:pPr>
            <w:r w:rsidRPr="00E9040D">
              <w:t>8760</w:t>
            </w:r>
          </w:p>
        </w:tc>
        <w:tc>
          <w:tcPr>
            <w:tcW w:w="625" w:type="pct"/>
            <w:tcBorders>
              <w:left w:val="single" w:sz="4" w:space="0" w:color="auto"/>
              <w:right w:val="single" w:sz="4" w:space="0" w:color="auto"/>
            </w:tcBorders>
            <w:shd w:val="clear" w:color="auto" w:fill="auto"/>
          </w:tcPr>
          <w:p w14:paraId="5D10602C" w14:textId="77777777" w:rsidR="008E4153" w:rsidRPr="00E9040D" w:rsidRDefault="008E4153" w:rsidP="007A5B61">
            <w:pPr>
              <w:pStyle w:val="TAC"/>
            </w:pPr>
            <w:r w:rsidRPr="00E9040D">
              <w:t>12216</w:t>
            </w:r>
          </w:p>
        </w:tc>
        <w:tc>
          <w:tcPr>
            <w:tcW w:w="625" w:type="pct"/>
            <w:tcBorders>
              <w:left w:val="single" w:sz="4" w:space="0" w:color="auto"/>
              <w:right w:val="single" w:sz="4" w:space="0" w:color="auto"/>
            </w:tcBorders>
            <w:shd w:val="clear" w:color="auto" w:fill="auto"/>
          </w:tcPr>
          <w:p w14:paraId="5846574B" w14:textId="77777777" w:rsidR="008E4153" w:rsidRPr="00E9040D" w:rsidRDefault="008E4153" w:rsidP="007A5B61">
            <w:pPr>
              <w:pStyle w:val="TAC"/>
            </w:pPr>
            <w:r w:rsidRPr="00E9040D">
              <w:t>24496</w:t>
            </w:r>
          </w:p>
        </w:tc>
        <w:tc>
          <w:tcPr>
            <w:tcW w:w="625" w:type="pct"/>
            <w:tcBorders>
              <w:left w:val="single" w:sz="4" w:space="0" w:color="auto"/>
              <w:right w:val="double" w:sz="4" w:space="0" w:color="auto"/>
            </w:tcBorders>
            <w:shd w:val="clear" w:color="auto" w:fill="auto"/>
          </w:tcPr>
          <w:p w14:paraId="1D8FB3E3" w14:textId="77777777" w:rsidR="008E4153" w:rsidRPr="00E9040D" w:rsidRDefault="008E4153" w:rsidP="007A5B61">
            <w:pPr>
              <w:pStyle w:val="TAC"/>
            </w:pPr>
            <w:r w:rsidRPr="00E9040D">
              <w:t>34008</w:t>
            </w:r>
          </w:p>
        </w:tc>
        <w:tc>
          <w:tcPr>
            <w:tcW w:w="625" w:type="pct"/>
            <w:tcBorders>
              <w:left w:val="double" w:sz="4" w:space="0" w:color="auto"/>
            </w:tcBorders>
          </w:tcPr>
          <w:p w14:paraId="2CF4C490" w14:textId="77777777" w:rsidR="008E4153" w:rsidRPr="00E9040D" w:rsidRDefault="008E4153" w:rsidP="007A5B61">
            <w:pPr>
              <w:pStyle w:val="TAC"/>
            </w:pPr>
            <w:r w:rsidRPr="00E9040D">
              <w:t>68808</w:t>
            </w:r>
          </w:p>
        </w:tc>
      </w:tr>
      <w:tr w:rsidR="008E4153" w:rsidRPr="00E9040D" w14:paraId="40677225" w14:textId="77777777" w:rsidTr="007A5B61">
        <w:tc>
          <w:tcPr>
            <w:tcW w:w="625" w:type="pct"/>
            <w:tcBorders>
              <w:right w:val="single" w:sz="4" w:space="0" w:color="auto"/>
            </w:tcBorders>
            <w:shd w:val="clear" w:color="auto" w:fill="auto"/>
          </w:tcPr>
          <w:p w14:paraId="4C666AE5" w14:textId="77777777" w:rsidR="008E4153" w:rsidRPr="00E9040D" w:rsidRDefault="008E4153" w:rsidP="007A5B61">
            <w:pPr>
              <w:pStyle w:val="TAC"/>
            </w:pPr>
            <w:r w:rsidRPr="00E9040D">
              <w:t>1928</w:t>
            </w:r>
          </w:p>
        </w:tc>
        <w:tc>
          <w:tcPr>
            <w:tcW w:w="625" w:type="pct"/>
            <w:tcBorders>
              <w:left w:val="single" w:sz="4" w:space="0" w:color="auto"/>
              <w:right w:val="single" w:sz="4" w:space="0" w:color="auto"/>
            </w:tcBorders>
            <w:shd w:val="clear" w:color="auto" w:fill="auto"/>
          </w:tcPr>
          <w:p w14:paraId="101FBD85" w14:textId="77777777" w:rsidR="008E4153" w:rsidRPr="00E9040D" w:rsidRDefault="008E4153" w:rsidP="007A5B61">
            <w:pPr>
              <w:pStyle w:val="TAC"/>
            </w:pPr>
            <w:r w:rsidRPr="00E9040D">
              <w:t>3880</w:t>
            </w:r>
          </w:p>
        </w:tc>
        <w:tc>
          <w:tcPr>
            <w:tcW w:w="625" w:type="pct"/>
            <w:tcBorders>
              <w:left w:val="single" w:sz="4" w:space="0" w:color="auto"/>
              <w:right w:val="single" w:sz="4" w:space="0" w:color="auto"/>
            </w:tcBorders>
            <w:shd w:val="clear" w:color="auto" w:fill="auto"/>
          </w:tcPr>
          <w:p w14:paraId="2CB64121" w14:textId="77777777" w:rsidR="008E4153" w:rsidRPr="00E9040D" w:rsidRDefault="008E4153" w:rsidP="007A5B61">
            <w:pPr>
              <w:pStyle w:val="TAC"/>
            </w:pPr>
            <w:r w:rsidRPr="00E9040D">
              <w:t>4584</w:t>
            </w:r>
          </w:p>
        </w:tc>
        <w:tc>
          <w:tcPr>
            <w:tcW w:w="625" w:type="pct"/>
            <w:tcBorders>
              <w:left w:val="single" w:sz="4" w:space="0" w:color="auto"/>
              <w:right w:val="single" w:sz="4" w:space="0" w:color="auto"/>
            </w:tcBorders>
            <w:shd w:val="clear" w:color="auto" w:fill="auto"/>
          </w:tcPr>
          <w:p w14:paraId="66ED5019" w14:textId="77777777" w:rsidR="008E4153" w:rsidRPr="00E9040D" w:rsidRDefault="008E4153" w:rsidP="007A5B61">
            <w:pPr>
              <w:pStyle w:val="TAC"/>
            </w:pPr>
            <w:r w:rsidRPr="00E9040D">
              <w:t>9144</w:t>
            </w:r>
          </w:p>
        </w:tc>
        <w:tc>
          <w:tcPr>
            <w:tcW w:w="625" w:type="pct"/>
            <w:tcBorders>
              <w:left w:val="single" w:sz="4" w:space="0" w:color="auto"/>
              <w:right w:val="single" w:sz="4" w:space="0" w:color="auto"/>
            </w:tcBorders>
            <w:shd w:val="clear" w:color="auto" w:fill="auto"/>
          </w:tcPr>
          <w:p w14:paraId="3926C95E" w14:textId="77777777" w:rsidR="008E4153" w:rsidRPr="00E9040D" w:rsidRDefault="008E4153" w:rsidP="007A5B61">
            <w:pPr>
              <w:pStyle w:val="TAC"/>
            </w:pPr>
            <w:r w:rsidRPr="00E9040D">
              <w:t>12576</w:t>
            </w:r>
          </w:p>
        </w:tc>
        <w:tc>
          <w:tcPr>
            <w:tcW w:w="625" w:type="pct"/>
            <w:tcBorders>
              <w:left w:val="single" w:sz="4" w:space="0" w:color="auto"/>
              <w:right w:val="single" w:sz="4" w:space="0" w:color="auto"/>
            </w:tcBorders>
            <w:shd w:val="clear" w:color="auto" w:fill="auto"/>
          </w:tcPr>
          <w:p w14:paraId="2007DF69" w14:textId="77777777" w:rsidR="008E4153" w:rsidRPr="00E9040D" w:rsidRDefault="008E4153" w:rsidP="007A5B61">
            <w:pPr>
              <w:pStyle w:val="TAC"/>
            </w:pPr>
            <w:r w:rsidRPr="00E9040D">
              <w:t>25456</w:t>
            </w:r>
          </w:p>
        </w:tc>
        <w:tc>
          <w:tcPr>
            <w:tcW w:w="625" w:type="pct"/>
            <w:tcBorders>
              <w:left w:val="single" w:sz="4" w:space="0" w:color="auto"/>
              <w:right w:val="double" w:sz="4" w:space="0" w:color="auto"/>
            </w:tcBorders>
            <w:shd w:val="clear" w:color="auto" w:fill="auto"/>
          </w:tcPr>
          <w:p w14:paraId="691284D3" w14:textId="77777777" w:rsidR="008E4153" w:rsidRPr="00E9040D" w:rsidRDefault="008E4153" w:rsidP="007A5B61">
            <w:pPr>
              <w:pStyle w:val="TAC"/>
            </w:pPr>
            <w:r w:rsidRPr="00E9040D">
              <w:t>35160</w:t>
            </w:r>
          </w:p>
        </w:tc>
        <w:tc>
          <w:tcPr>
            <w:tcW w:w="625" w:type="pct"/>
            <w:tcBorders>
              <w:left w:val="double" w:sz="4" w:space="0" w:color="auto"/>
            </w:tcBorders>
          </w:tcPr>
          <w:p w14:paraId="067E9003" w14:textId="77777777" w:rsidR="008E4153" w:rsidRPr="00E9040D" w:rsidRDefault="008E4153" w:rsidP="007A5B61">
            <w:pPr>
              <w:pStyle w:val="TAC"/>
            </w:pPr>
            <w:r w:rsidRPr="00E9040D">
              <w:t>71112</w:t>
            </w:r>
          </w:p>
        </w:tc>
      </w:tr>
      <w:tr w:rsidR="008E4153" w:rsidRPr="00E9040D" w14:paraId="38961F95" w14:textId="77777777" w:rsidTr="007A5B61">
        <w:tc>
          <w:tcPr>
            <w:tcW w:w="625" w:type="pct"/>
            <w:tcBorders>
              <w:right w:val="single" w:sz="4" w:space="0" w:color="auto"/>
            </w:tcBorders>
            <w:shd w:val="clear" w:color="auto" w:fill="auto"/>
          </w:tcPr>
          <w:p w14:paraId="5B92D1FA" w14:textId="77777777" w:rsidR="008E4153" w:rsidRPr="00E9040D" w:rsidRDefault="008E4153" w:rsidP="007A5B61">
            <w:pPr>
              <w:pStyle w:val="TAC"/>
            </w:pPr>
            <w:r w:rsidRPr="00E9040D">
              <w:t>1992</w:t>
            </w:r>
          </w:p>
        </w:tc>
        <w:tc>
          <w:tcPr>
            <w:tcW w:w="625" w:type="pct"/>
            <w:tcBorders>
              <w:left w:val="single" w:sz="4" w:space="0" w:color="auto"/>
              <w:right w:val="single" w:sz="4" w:space="0" w:color="auto"/>
            </w:tcBorders>
            <w:shd w:val="clear" w:color="auto" w:fill="auto"/>
          </w:tcPr>
          <w:p w14:paraId="2A8E4A2D" w14:textId="77777777" w:rsidR="008E4153" w:rsidRPr="00E9040D" w:rsidRDefault="008E4153" w:rsidP="007A5B61">
            <w:pPr>
              <w:pStyle w:val="TAC"/>
            </w:pPr>
            <w:r w:rsidRPr="00E9040D">
              <w:t>4008</w:t>
            </w:r>
          </w:p>
        </w:tc>
        <w:tc>
          <w:tcPr>
            <w:tcW w:w="625" w:type="pct"/>
            <w:tcBorders>
              <w:left w:val="single" w:sz="4" w:space="0" w:color="auto"/>
              <w:right w:val="single" w:sz="4" w:space="0" w:color="auto"/>
            </w:tcBorders>
            <w:shd w:val="clear" w:color="auto" w:fill="auto"/>
          </w:tcPr>
          <w:p w14:paraId="2FC05878" w14:textId="77777777" w:rsidR="008E4153" w:rsidRPr="00E9040D" w:rsidRDefault="008E4153" w:rsidP="007A5B61">
            <w:pPr>
              <w:pStyle w:val="TAC"/>
            </w:pPr>
            <w:r w:rsidRPr="00E9040D">
              <w:t>4776</w:t>
            </w:r>
          </w:p>
        </w:tc>
        <w:tc>
          <w:tcPr>
            <w:tcW w:w="625" w:type="pct"/>
            <w:tcBorders>
              <w:left w:val="single" w:sz="4" w:space="0" w:color="auto"/>
              <w:right w:val="single" w:sz="4" w:space="0" w:color="auto"/>
            </w:tcBorders>
            <w:shd w:val="clear" w:color="auto" w:fill="auto"/>
          </w:tcPr>
          <w:p w14:paraId="010ECF4F" w14:textId="77777777" w:rsidR="008E4153" w:rsidRPr="00E9040D" w:rsidRDefault="008E4153" w:rsidP="007A5B61">
            <w:pPr>
              <w:pStyle w:val="TAC"/>
            </w:pPr>
            <w:r w:rsidRPr="00E9040D">
              <w:t>9528</w:t>
            </w:r>
          </w:p>
        </w:tc>
        <w:tc>
          <w:tcPr>
            <w:tcW w:w="625" w:type="pct"/>
            <w:tcBorders>
              <w:left w:val="single" w:sz="4" w:space="0" w:color="auto"/>
              <w:right w:val="single" w:sz="4" w:space="0" w:color="auto"/>
            </w:tcBorders>
            <w:shd w:val="clear" w:color="auto" w:fill="auto"/>
          </w:tcPr>
          <w:p w14:paraId="3033C9C4" w14:textId="77777777" w:rsidR="008E4153" w:rsidRPr="00E9040D" w:rsidRDefault="008E4153" w:rsidP="007A5B61">
            <w:pPr>
              <w:pStyle w:val="TAC"/>
            </w:pPr>
            <w:r w:rsidRPr="00E9040D">
              <w:t>12960</w:t>
            </w:r>
          </w:p>
        </w:tc>
        <w:tc>
          <w:tcPr>
            <w:tcW w:w="625" w:type="pct"/>
            <w:tcBorders>
              <w:left w:val="single" w:sz="4" w:space="0" w:color="auto"/>
              <w:right w:val="single" w:sz="4" w:space="0" w:color="auto"/>
            </w:tcBorders>
            <w:shd w:val="clear" w:color="auto" w:fill="auto"/>
          </w:tcPr>
          <w:p w14:paraId="4DD0234B" w14:textId="77777777" w:rsidR="008E4153" w:rsidRPr="00E9040D" w:rsidRDefault="008E4153" w:rsidP="007A5B61">
            <w:pPr>
              <w:pStyle w:val="TAC"/>
            </w:pPr>
            <w:r w:rsidRPr="00E9040D">
              <w:t>25456</w:t>
            </w:r>
          </w:p>
        </w:tc>
        <w:tc>
          <w:tcPr>
            <w:tcW w:w="625" w:type="pct"/>
            <w:tcBorders>
              <w:left w:val="single" w:sz="4" w:space="0" w:color="auto"/>
              <w:right w:val="double" w:sz="4" w:space="0" w:color="auto"/>
            </w:tcBorders>
            <w:shd w:val="clear" w:color="auto" w:fill="auto"/>
          </w:tcPr>
          <w:p w14:paraId="44E6D757" w14:textId="77777777" w:rsidR="008E4153" w:rsidRPr="00E9040D" w:rsidRDefault="008E4153" w:rsidP="007A5B61">
            <w:pPr>
              <w:pStyle w:val="TAC"/>
            </w:pPr>
            <w:r w:rsidRPr="00E9040D">
              <w:t>36696</w:t>
            </w:r>
          </w:p>
        </w:tc>
        <w:tc>
          <w:tcPr>
            <w:tcW w:w="625" w:type="pct"/>
            <w:tcBorders>
              <w:left w:val="double" w:sz="4" w:space="0" w:color="auto"/>
            </w:tcBorders>
          </w:tcPr>
          <w:p w14:paraId="66DFF3BA" w14:textId="77777777" w:rsidR="008E4153" w:rsidRPr="00E9040D" w:rsidRDefault="008E4153" w:rsidP="007A5B61">
            <w:pPr>
              <w:pStyle w:val="TAC"/>
            </w:pPr>
            <w:r w:rsidRPr="00E9040D">
              <w:t>73712</w:t>
            </w:r>
          </w:p>
        </w:tc>
      </w:tr>
      <w:tr w:rsidR="008E4153" w:rsidRPr="00E9040D" w14:paraId="30AE9986" w14:textId="77777777" w:rsidTr="007A5B61">
        <w:tc>
          <w:tcPr>
            <w:tcW w:w="625" w:type="pct"/>
            <w:tcBorders>
              <w:right w:val="single" w:sz="4" w:space="0" w:color="auto"/>
            </w:tcBorders>
            <w:shd w:val="clear" w:color="auto" w:fill="auto"/>
          </w:tcPr>
          <w:p w14:paraId="72465804" w14:textId="77777777" w:rsidR="008E4153" w:rsidRPr="00E9040D" w:rsidRDefault="008E4153" w:rsidP="007A5B61">
            <w:pPr>
              <w:pStyle w:val="TAC"/>
            </w:pPr>
            <w:r w:rsidRPr="00E9040D">
              <w:t>2024</w:t>
            </w:r>
          </w:p>
        </w:tc>
        <w:tc>
          <w:tcPr>
            <w:tcW w:w="625" w:type="pct"/>
            <w:tcBorders>
              <w:left w:val="single" w:sz="4" w:space="0" w:color="auto"/>
              <w:right w:val="single" w:sz="4" w:space="0" w:color="auto"/>
            </w:tcBorders>
            <w:shd w:val="clear" w:color="auto" w:fill="auto"/>
          </w:tcPr>
          <w:p w14:paraId="0FAB76D6" w14:textId="77777777" w:rsidR="008E4153" w:rsidRPr="00E9040D" w:rsidRDefault="008E4153" w:rsidP="007A5B61">
            <w:pPr>
              <w:pStyle w:val="TAC"/>
            </w:pPr>
            <w:r w:rsidRPr="00E9040D">
              <w:t>4008</w:t>
            </w:r>
          </w:p>
        </w:tc>
        <w:tc>
          <w:tcPr>
            <w:tcW w:w="625" w:type="pct"/>
            <w:tcBorders>
              <w:left w:val="single" w:sz="4" w:space="0" w:color="auto"/>
              <w:right w:val="single" w:sz="4" w:space="0" w:color="auto"/>
            </w:tcBorders>
            <w:shd w:val="clear" w:color="auto" w:fill="auto"/>
          </w:tcPr>
          <w:p w14:paraId="3FFA9A14" w14:textId="77777777" w:rsidR="008E4153" w:rsidRPr="00E9040D" w:rsidRDefault="008E4153" w:rsidP="007A5B61">
            <w:pPr>
              <w:pStyle w:val="TAC"/>
            </w:pPr>
            <w:r w:rsidRPr="00E9040D">
              <w:t>4968</w:t>
            </w:r>
          </w:p>
        </w:tc>
        <w:tc>
          <w:tcPr>
            <w:tcW w:w="625" w:type="pct"/>
            <w:tcBorders>
              <w:left w:val="single" w:sz="4" w:space="0" w:color="auto"/>
              <w:right w:val="single" w:sz="4" w:space="0" w:color="auto"/>
            </w:tcBorders>
            <w:shd w:val="clear" w:color="auto" w:fill="auto"/>
          </w:tcPr>
          <w:p w14:paraId="0BF5BCCC" w14:textId="77777777" w:rsidR="008E4153" w:rsidRPr="00E9040D" w:rsidRDefault="008E4153" w:rsidP="007A5B61">
            <w:pPr>
              <w:pStyle w:val="TAC"/>
            </w:pPr>
            <w:r w:rsidRPr="00E9040D">
              <w:t>9912</w:t>
            </w:r>
          </w:p>
        </w:tc>
        <w:tc>
          <w:tcPr>
            <w:tcW w:w="625" w:type="pct"/>
            <w:tcBorders>
              <w:left w:val="single" w:sz="4" w:space="0" w:color="auto"/>
              <w:right w:val="single" w:sz="4" w:space="0" w:color="auto"/>
            </w:tcBorders>
            <w:shd w:val="clear" w:color="auto" w:fill="auto"/>
          </w:tcPr>
          <w:p w14:paraId="6D58952E" w14:textId="77777777" w:rsidR="008E4153" w:rsidRPr="00E9040D" w:rsidRDefault="008E4153" w:rsidP="007A5B61">
            <w:pPr>
              <w:pStyle w:val="TAC"/>
            </w:pPr>
            <w:r w:rsidRPr="00E9040D">
              <w:t>13536</w:t>
            </w:r>
          </w:p>
        </w:tc>
        <w:tc>
          <w:tcPr>
            <w:tcW w:w="625" w:type="pct"/>
            <w:tcBorders>
              <w:left w:val="single" w:sz="4" w:space="0" w:color="auto"/>
              <w:right w:val="single" w:sz="4" w:space="0" w:color="auto"/>
            </w:tcBorders>
            <w:shd w:val="clear" w:color="auto" w:fill="auto"/>
          </w:tcPr>
          <w:p w14:paraId="7A5FF2F4" w14:textId="77777777" w:rsidR="008E4153" w:rsidRPr="00E9040D" w:rsidRDefault="008E4153" w:rsidP="007A5B61">
            <w:pPr>
              <w:pStyle w:val="TAC"/>
            </w:pPr>
            <w:r w:rsidRPr="00E9040D">
              <w:t>27376</w:t>
            </w:r>
          </w:p>
        </w:tc>
        <w:tc>
          <w:tcPr>
            <w:tcW w:w="625" w:type="pct"/>
            <w:tcBorders>
              <w:left w:val="single" w:sz="4" w:space="0" w:color="auto"/>
              <w:right w:val="double" w:sz="4" w:space="0" w:color="auto"/>
            </w:tcBorders>
            <w:shd w:val="clear" w:color="auto" w:fill="auto"/>
          </w:tcPr>
          <w:p w14:paraId="4DF8748C" w14:textId="77777777" w:rsidR="008E4153" w:rsidRPr="00E9040D" w:rsidRDefault="008E4153" w:rsidP="007A5B61">
            <w:pPr>
              <w:pStyle w:val="TAC"/>
            </w:pPr>
            <w:r w:rsidRPr="00E9040D">
              <w:t>37888</w:t>
            </w:r>
          </w:p>
        </w:tc>
        <w:tc>
          <w:tcPr>
            <w:tcW w:w="625" w:type="pct"/>
            <w:tcBorders>
              <w:left w:val="double" w:sz="4" w:space="0" w:color="auto"/>
            </w:tcBorders>
          </w:tcPr>
          <w:p w14:paraId="4F9C0D14" w14:textId="77777777" w:rsidR="008E4153" w:rsidRPr="00E9040D" w:rsidRDefault="008E4153" w:rsidP="007A5B61">
            <w:pPr>
              <w:pStyle w:val="TAC"/>
            </w:pPr>
            <w:r w:rsidRPr="00E9040D">
              <w:t>76208</w:t>
            </w:r>
          </w:p>
        </w:tc>
      </w:tr>
      <w:tr w:rsidR="008E4153" w:rsidRPr="00E9040D" w14:paraId="5684C6ED" w14:textId="77777777" w:rsidTr="007A5B61">
        <w:tc>
          <w:tcPr>
            <w:tcW w:w="625" w:type="pct"/>
            <w:tcBorders>
              <w:right w:val="single" w:sz="4" w:space="0" w:color="auto"/>
            </w:tcBorders>
            <w:shd w:val="clear" w:color="auto" w:fill="auto"/>
          </w:tcPr>
          <w:p w14:paraId="35447AAE" w14:textId="77777777" w:rsidR="008E4153" w:rsidRPr="00E9040D" w:rsidRDefault="008E4153" w:rsidP="007A5B61">
            <w:pPr>
              <w:pStyle w:val="TAC"/>
            </w:pPr>
            <w:r w:rsidRPr="00E9040D">
              <w:t>2088</w:t>
            </w:r>
          </w:p>
        </w:tc>
        <w:tc>
          <w:tcPr>
            <w:tcW w:w="625" w:type="pct"/>
            <w:tcBorders>
              <w:left w:val="single" w:sz="4" w:space="0" w:color="auto"/>
              <w:right w:val="single" w:sz="4" w:space="0" w:color="auto"/>
            </w:tcBorders>
            <w:shd w:val="clear" w:color="auto" w:fill="auto"/>
          </w:tcPr>
          <w:p w14:paraId="1F232640" w14:textId="77777777" w:rsidR="008E4153" w:rsidRPr="00E9040D" w:rsidRDefault="008E4153" w:rsidP="007A5B61">
            <w:pPr>
              <w:pStyle w:val="TAC"/>
            </w:pPr>
            <w:r w:rsidRPr="00E9040D">
              <w:t>4136</w:t>
            </w:r>
          </w:p>
        </w:tc>
        <w:tc>
          <w:tcPr>
            <w:tcW w:w="625" w:type="pct"/>
            <w:tcBorders>
              <w:left w:val="single" w:sz="4" w:space="0" w:color="auto"/>
              <w:right w:val="single" w:sz="4" w:space="0" w:color="auto"/>
            </w:tcBorders>
            <w:shd w:val="clear" w:color="auto" w:fill="auto"/>
          </w:tcPr>
          <w:p w14:paraId="227F3234" w14:textId="77777777" w:rsidR="008E4153" w:rsidRPr="00E9040D" w:rsidRDefault="008E4153" w:rsidP="007A5B61">
            <w:pPr>
              <w:pStyle w:val="TAC"/>
            </w:pPr>
            <w:r w:rsidRPr="00E9040D">
              <w:t>5160</w:t>
            </w:r>
          </w:p>
        </w:tc>
        <w:tc>
          <w:tcPr>
            <w:tcW w:w="625" w:type="pct"/>
            <w:tcBorders>
              <w:left w:val="single" w:sz="4" w:space="0" w:color="auto"/>
              <w:right w:val="single" w:sz="4" w:space="0" w:color="auto"/>
            </w:tcBorders>
            <w:shd w:val="clear" w:color="auto" w:fill="auto"/>
          </w:tcPr>
          <w:p w14:paraId="04B5BD46" w14:textId="77777777" w:rsidR="008E4153" w:rsidRPr="00E9040D" w:rsidRDefault="008E4153" w:rsidP="007A5B61">
            <w:pPr>
              <w:pStyle w:val="TAC"/>
            </w:pPr>
            <w:r w:rsidRPr="00E9040D">
              <w:t>10296</w:t>
            </w:r>
          </w:p>
        </w:tc>
        <w:tc>
          <w:tcPr>
            <w:tcW w:w="625" w:type="pct"/>
            <w:tcBorders>
              <w:left w:val="single" w:sz="4" w:space="0" w:color="auto"/>
              <w:right w:val="single" w:sz="4" w:space="0" w:color="auto"/>
            </w:tcBorders>
            <w:shd w:val="clear" w:color="auto" w:fill="auto"/>
          </w:tcPr>
          <w:p w14:paraId="4B2AEBBD" w14:textId="77777777" w:rsidR="008E4153" w:rsidRPr="00E9040D" w:rsidRDefault="008E4153" w:rsidP="007A5B61">
            <w:pPr>
              <w:pStyle w:val="TAC"/>
            </w:pPr>
            <w:r w:rsidRPr="00E9040D">
              <w:t>14112</w:t>
            </w:r>
          </w:p>
        </w:tc>
        <w:tc>
          <w:tcPr>
            <w:tcW w:w="625" w:type="pct"/>
            <w:tcBorders>
              <w:left w:val="single" w:sz="4" w:space="0" w:color="auto"/>
              <w:right w:val="single" w:sz="4" w:space="0" w:color="auto"/>
            </w:tcBorders>
            <w:shd w:val="clear" w:color="auto" w:fill="auto"/>
          </w:tcPr>
          <w:p w14:paraId="48A28C2C" w14:textId="77777777" w:rsidR="008E4153" w:rsidRPr="00E9040D" w:rsidRDefault="008E4153" w:rsidP="007A5B61">
            <w:pPr>
              <w:pStyle w:val="TAC"/>
            </w:pPr>
            <w:r w:rsidRPr="00E9040D">
              <w:t>28336</w:t>
            </w:r>
          </w:p>
        </w:tc>
        <w:tc>
          <w:tcPr>
            <w:tcW w:w="625" w:type="pct"/>
            <w:tcBorders>
              <w:left w:val="single" w:sz="4" w:space="0" w:color="auto"/>
              <w:right w:val="double" w:sz="4" w:space="0" w:color="auto"/>
            </w:tcBorders>
            <w:shd w:val="clear" w:color="auto" w:fill="auto"/>
          </w:tcPr>
          <w:p w14:paraId="1EE85E03" w14:textId="77777777" w:rsidR="008E4153" w:rsidRPr="00E9040D" w:rsidRDefault="008E4153" w:rsidP="007A5B61">
            <w:pPr>
              <w:pStyle w:val="TAC"/>
            </w:pPr>
            <w:r w:rsidRPr="00E9040D">
              <w:t>39232</w:t>
            </w:r>
          </w:p>
        </w:tc>
        <w:tc>
          <w:tcPr>
            <w:tcW w:w="625" w:type="pct"/>
            <w:tcBorders>
              <w:left w:val="double" w:sz="4" w:space="0" w:color="auto"/>
            </w:tcBorders>
          </w:tcPr>
          <w:p w14:paraId="536B4D64" w14:textId="77777777" w:rsidR="008E4153" w:rsidRPr="00E9040D" w:rsidRDefault="008E4153" w:rsidP="007A5B61">
            <w:pPr>
              <w:pStyle w:val="TAC"/>
            </w:pPr>
            <w:r w:rsidRPr="00E9040D">
              <w:t>78704</w:t>
            </w:r>
          </w:p>
        </w:tc>
      </w:tr>
      <w:tr w:rsidR="008E4153" w:rsidRPr="00E9040D" w14:paraId="39A02861" w14:textId="77777777" w:rsidTr="007A5B61">
        <w:tc>
          <w:tcPr>
            <w:tcW w:w="625" w:type="pct"/>
            <w:tcBorders>
              <w:right w:val="single" w:sz="4" w:space="0" w:color="auto"/>
            </w:tcBorders>
            <w:shd w:val="clear" w:color="auto" w:fill="auto"/>
          </w:tcPr>
          <w:p w14:paraId="3ED04485" w14:textId="77777777" w:rsidR="008E4153" w:rsidRPr="00E9040D" w:rsidRDefault="008E4153" w:rsidP="007A5B61">
            <w:pPr>
              <w:pStyle w:val="TAC"/>
            </w:pPr>
            <w:r w:rsidRPr="00E9040D">
              <w:t>2152</w:t>
            </w:r>
          </w:p>
        </w:tc>
        <w:tc>
          <w:tcPr>
            <w:tcW w:w="625" w:type="pct"/>
            <w:tcBorders>
              <w:left w:val="single" w:sz="4" w:space="0" w:color="auto"/>
              <w:right w:val="single" w:sz="4" w:space="0" w:color="auto"/>
            </w:tcBorders>
            <w:shd w:val="clear" w:color="auto" w:fill="auto"/>
          </w:tcPr>
          <w:p w14:paraId="56E174A9" w14:textId="77777777" w:rsidR="008E4153" w:rsidRPr="00E9040D" w:rsidRDefault="008E4153" w:rsidP="007A5B61">
            <w:pPr>
              <w:pStyle w:val="TAC"/>
            </w:pPr>
            <w:r w:rsidRPr="00E9040D">
              <w:t>4264</w:t>
            </w:r>
          </w:p>
        </w:tc>
        <w:tc>
          <w:tcPr>
            <w:tcW w:w="625" w:type="pct"/>
            <w:tcBorders>
              <w:left w:val="single" w:sz="4" w:space="0" w:color="auto"/>
              <w:right w:val="single" w:sz="4" w:space="0" w:color="auto"/>
            </w:tcBorders>
            <w:shd w:val="clear" w:color="auto" w:fill="auto"/>
          </w:tcPr>
          <w:p w14:paraId="22456923" w14:textId="77777777" w:rsidR="008E4153" w:rsidRPr="00E9040D" w:rsidRDefault="008E4153" w:rsidP="007A5B61">
            <w:pPr>
              <w:pStyle w:val="TAC"/>
            </w:pPr>
            <w:r w:rsidRPr="00E9040D">
              <w:t>5352</w:t>
            </w:r>
          </w:p>
        </w:tc>
        <w:tc>
          <w:tcPr>
            <w:tcW w:w="625" w:type="pct"/>
            <w:tcBorders>
              <w:left w:val="single" w:sz="4" w:space="0" w:color="auto"/>
              <w:right w:val="single" w:sz="4" w:space="0" w:color="auto"/>
            </w:tcBorders>
            <w:shd w:val="clear" w:color="auto" w:fill="auto"/>
          </w:tcPr>
          <w:p w14:paraId="5BDF3336" w14:textId="77777777" w:rsidR="008E4153" w:rsidRPr="00E9040D" w:rsidRDefault="008E4153" w:rsidP="007A5B61">
            <w:pPr>
              <w:pStyle w:val="TAC"/>
            </w:pPr>
            <w:r w:rsidRPr="00E9040D">
              <w:t>10680</w:t>
            </w:r>
          </w:p>
        </w:tc>
        <w:tc>
          <w:tcPr>
            <w:tcW w:w="625" w:type="pct"/>
            <w:tcBorders>
              <w:left w:val="single" w:sz="4" w:space="0" w:color="auto"/>
              <w:right w:val="single" w:sz="4" w:space="0" w:color="auto"/>
            </w:tcBorders>
            <w:shd w:val="clear" w:color="auto" w:fill="auto"/>
          </w:tcPr>
          <w:p w14:paraId="1CBC941B" w14:textId="77777777" w:rsidR="008E4153" w:rsidRPr="00E9040D" w:rsidRDefault="008E4153" w:rsidP="007A5B61">
            <w:pPr>
              <w:pStyle w:val="TAC"/>
            </w:pPr>
            <w:r w:rsidRPr="00E9040D">
              <w:t>14688</w:t>
            </w:r>
          </w:p>
        </w:tc>
        <w:tc>
          <w:tcPr>
            <w:tcW w:w="625" w:type="pct"/>
            <w:tcBorders>
              <w:left w:val="single" w:sz="4" w:space="0" w:color="auto"/>
              <w:right w:val="single" w:sz="4" w:space="0" w:color="auto"/>
            </w:tcBorders>
            <w:shd w:val="clear" w:color="auto" w:fill="auto"/>
          </w:tcPr>
          <w:p w14:paraId="098AA275" w14:textId="77777777" w:rsidR="008E4153" w:rsidRPr="00E9040D" w:rsidRDefault="008E4153" w:rsidP="007A5B61">
            <w:pPr>
              <w:pStyle w:val="TAC"/>
            </w:pPr>
            <w:r w:rsidRPr="00E9040D">
              <w:t>29296</w:t>
            </w:r>
          </w:p>
        </w:tc>
        <w:tc>
          <w:tcPr>
            <w:tcW w:w="625" w:type="pct"/>
            <w:tcBorders>
              <w:left w:val="single" w:sz="4" w:space="0" w:color="auto"/>
              <w:right w:val="double" w:sz="4" w:space="0" w:color="auto"/>
            </w:tcBorders>
            <w:shd w:val="clear" w:color="auto" w:fill="auto"/>
          </w:tcPr>
          <w:p w14:paraId="26872365" w14:textId="77777777" w:rsidR="008E4153" w:rsidRPr="00E9040D" w:rsidRDefault="008E4153" w:rsidP="007A5B61">
            <w:pPr>
              <w:pStyle w:val="TAC"/>
            </w:pPr>
            <w:r w:rsidRPr="00E9040D">
              <w:t>40576</w:t>
            </w:r>
          </w:p>
        </w:tc>
        <w:tc>
          <w:tcPr>
            <w:tcW w:w="625" w:type="pct"/>
            <w:tcBorders>
              <w:left w:val="double" w:sz="4" w:space="0" w:color="auto"/>
            </w:tcBorders>
          </w:tcPr>
          <w:p w14:paraId="296598B5" w14:textId="77777777" w:rsidR="008E4153" w:rsidRPr="00E9040D" w:rsidRDefault="008E4153" w:rsidP="007A5B61">
            <w:pPr>
              <w:pStyle w:val="TAC"/>
            </w:pPr>
            <w:r w:rsidRPr="00E9040D">
              <w:t>81176</w:t>
            </w:r>
          </w:p>
        </w:tc>
      </w:tr>
      <w:tr w:rsidR="008E4153" w:rsidRPr="00E9040D" w14:paraId="5FB58D6B" w14:textId="77777777" w:rsidTr="007A5B61">
        <w:tc>
          <w:tcPr>
            <w:tcW w:w="625" w:type="pct"/>
            <w:tcBorders>
              <w:right w:val="single" w:sz="4" w:space="0" w:color="auto"/>
            </w:tcBorders>
            <w:shd w:val="clear" w:color="auto" w:fill="auto"/>
          </w:tcPr>
          <w:p w14:paraId="5039D5CC" w14:textId="77777777" w:rsidR="008E4153" w:rsidRPr="00E9040D" w:rsidRDefault="008E4153" w:rsidP="007A5B61">
            <w:pPr>
              <w:pStyle w:val="TAC"/>
            </w:pPr>
            <w:r w:rsidRPr="00E9040D">
              <w:t>2216</w:t>
            </w:r>
          </w:p>
        </w:tc>
        <w:tc>
          <w:tcPr>
            <w:tcW w:w="625" w:type="pct"/>
            <w:tcBorders>
              <w:left w:val="single" w:sz="4" w:space="0" w:color="auto"/>
              <w:right w:val="single" w:sz="4" w:space="0" w:color="auto"/>
            </w:tcBorders>
            <w:shd w:val="clear" w:color="auto" w:fill="auto"/>
          </w:tcPr>
          <w:p w14:paraId="55CBD4AA" w14:textId="77777777" w:rsidR="008E4153" w:rsidRPr="00E9040D" w:rsidRDefault="008E4153" w:rsidP="007A5B61">
            <w:pPr>
              <w:pStyle w:val="TAC"/>
            </w:pPr>
            <w:r w:rsidRPr="00E9040D">
              <w:t>4392</w:t>
            </w:r>
          </w:p>
        </w:tc>
        <w:tc>
          <w:tcPr>
            <w:tcW w:w="625" w:type="pct"/>
            <w:tcBorders>
              <w:left w:val="single" w:sz="4" w:space="0" w:color="auto"/>
              <w:right w:val="single" w:sz="4" w:space="0" w:color="auto"/>
            </w:tcBorders>
            <w:shd w:val="clear" w:color="auto" w:fill="auto"/>
          </w:tcPr>
          <w:p w14:paraId="07AA6AA2" w14:textId="77777777" w:rsidR="008E4153" w:rsidRPr="00E9040D" w:rsidRDefault="008E4153" w:rsidP="007A5B61">
            <w:pPr>
              <w:pStyle w:val="TAC"/>
            </w:pPr>
            <w:r w:rsidRPr="00E9040D">
              <w:t>5544</w:t>
            </w:r>
          </w:p>
        </w:tc>
        <w:tc>
          <w:tcPr>
            <w:tcW w:w="625" w:type="pct"/>
            <w:tcBorders>
              <w:left w:val="single" w:sz="4" w:space="0" w:color="auto"/>
              <w:right w:val="single" w:sz="4" w:space="0" w:color="auto"/>
            </w:tcBorders>
            <w:shd w:val="clear" w:color="auto" w:fill="auto"/>
          </w:tcPr>
          <w:p w14:paraId="2FC97968" w14:textId="77777777" w:rsidR="008E4153" w:rsidRPr="00E9040D" w:rsidRDefault="008E4153" w:rsidP="007A5B61">
            <w:pPr>
              <w:pStyle w:val="TAC"/>
            </w:pPr>
            <w:r w:rsidRPr="00E9040D">
              <w:t>11064</w:t>
            </w:r>
          </w:p>
        </w:tc>
        <w:tc>
          <w:tcPr>
            <w:tcW w:w="625" w:type="pct"/>
            <w:tcBorders>
              <w:left w:val="single" w:sz="4" w:space="0" w:color="auto"/>
              <w:right w:val="single" w:sz="4" w:space="0" w:color="auto"/>
            </w:tcBorders>
            <w:shd w:val="clear" w:color="auto" w:fill="auto"/>
          </w:tcPr>
          <w:p w14:paraId="5F43593B" w14:textId="77777777" w:rsidR="008E4153" w:rsidRPr="00E9040D" w:rsidRDefault="008E4153" w:rsidP="007A5B61">
            <w:pPr>
              <w:pStyle w:val="TAC"/>
            </w:pPr>
            <w:r w:rsidRPr="00E9040D">
              <w:t>15264</w:t>
            </w:r>
          </w:p>
        </w:tc>
        <w:tc>
          <w:tcPr>
            <w:tcW w:w="625" w:type="pct"/>
            <w:tcBorders>
              <w:left w:val="single" w:sz="4" w:space="0" w:color="auto"/>
              <w:right w:val="single" w:sz="4" w:space="0" w:color="auto"/>
            </w:tcBorders>
            <w:shd w:val="clear" w:color="auto" w:fill="auto"/>
          </w:tcPr>
          <w:p w14:paraId="35C30D18" w14:textId="77777777" w:rsidR="008E4153" w:rsidRPr="00E9040D" w:rsidRDefault="008E4153" w:rsidP="007A5B61">
            <w:pPr>
              <w:pStyle w:val="TAC"/>
            </w:pPr>
            <w:r w:rsidRPr="00E9040D">
              <w:t>30576</w:t>
            </w:r>
          </w:p>
        </w:tc>
        <w:tc>
          <w:tcPr>
            <w:tcW w:w="625" w:type="pct"/>
            <w:tcBorders>
              <w:left w:val="single" w:sz="4" w:space="0" w:color="auto"/>
              <w:right w:val="double" w:sz="4" w:space="0" w:color="auto"/>
            </w:tcBorders>
            <w:shd w:val="clear" w:color="auto" w:fill="auto"/>
          </w:tcPr>
          <w:p w14:paraId="16DA1156" w14:textId="77777777" w:rsidR="008E4153" w:rsidRPr="00E9040D" w:rsidRDefault="008E4153" w:rsidP="007A5B61">
            <w:pPr>
              <w:pStyle w:val="TAC"/>
            </w:pPr>
            <w:r w:rsidRPr="00E9040D">
              <w:t>42368</w:t>
            </w:r>
          </w:p>
        </w:tc>
        <w:tc>
          <w:tcPr>
            <w:tcW w:w="625" w:type="pct"/>
            <w:tcBorders>
              <w:left w:val="double" w:sz="4" w:space="0" w:color="auto"/>
            </w:tcBorders>
          </w:tcPr>
          <w:p w14:paraId="46D7CBE3" w14:textId="77777777" w:rsidR="008E4153" w:rsidRPr="00E9040D" w:rsidRDefault="008E4153" w:rsidP="007A5B61">
            <w:pPr>
              <w:pStyle w:val="TAC"/>
            </w:pPr>
            <w:r w:rsidRPr="00E9040D">
              <w:t>84760</w:t>
            </w:r>
          </w:p>
        </w:tc>
      </w:tr>
      <w:tr w:rsidR="008E4153" w:rsidRPr="00E9040D" w14:paraId="2E9FBF62" w14:textId="77777777" w:rsidTr="007A5B61">
        <w:tc>
          <w:tcPr>
            <w:tcW w:w="625" w:type="pct"/>
            <w:tcBorders>
              <w:right w:val="single" w:sz="4" w:space="0" w:color="auto"/>
            </w:tcBorders>
            <w:shd w:val="clear" w:color="auto" w:fill="auto"/>
          </w:tcPr>
          <w:p w14:paraId="52FF266D" w14:textId="77777777" w:rsidR="008E4153" w:rsidRPr="00E9040D" w:rsidRDefault="008E4153" w:rsidP="007A5B61">
            <w:pPr>
              <w:pStyle w:val="TAC"/>
            </w:pPr>
            <w:r w:rsidRPr="00E9040D">
              <w:t>2280</w:t>
            </w:r>
          </w:p>
        </w:tc>
        <w:tc>
          <w:tcPr>
            <w:tcW w:w="625" w:type="pct"/>
            <w:tcBorders>
              <w:left w:val="single" w:sz="4" w:space="0" w:color="auto"/>
              <w:right w:val="single" w:sz="4" w:space="0" w:color="auto"/>
            </w:tcBorders>
            <w:shd w:val="clear" w:color="auto" w:fill="auto"/>
          </w:tcPr>
          <w:p w14:paraId="2171F44C" w14:textId="77777777" w:rsidR="008E4153" w:rsidRPr="00E9040D" w:rsidRDefault="008E4153" w:rsidP="007A5B61">
            <w:pPr>
              <w:pStyle w:val="TAC"/>
            </w:pPr>
            <w:r w:rsidRPr="00E9040D">
              <w:t>4584</w:t>
            </w:r>
          </w:p>
        </w:tc>
        <w:tc>
          <w:tcPr>
            <w:tcW w:w="625" w:type="pct"/>
            <w:tcBorders>
              <w:left w:val="single" w:sz="4" w:space="0" w:color="auto"/>
              <w:right w:val="single" w:sz="4" w:space="0" w:color="auto"/>
            </w:tcBorders>
            <w:shd w:val="clear" w:color="auto" w:fill="auto"/>
          </w:tcPr>
          <w:p w14:paraId="2BB5D323" w14:textId="77777777" w:rsidR="008E4153" w:rsidRPr="00E9040D" w:rsidRDefault="008E4153" w:rsidP="007A5B61">
            <w:pPr>
              <w:pStyle w:val="TAC"/>
            </w:pPr>
            <w:r w:rsidRPr="00E9040D">
              <w:t>5736</w:t>
            </w:r>
          </w:p>
        </w:tc>
        <w:tc>
          <w:tcPr>
            <w:tcW w:w="625" w:type="pct"/>
            <w:tcBorders>
              <w:left w:val="single" w:sz="4" w:space="0" w:color="auto"/>
              <w:right w:val="single" w:sz="4" w:space="0" w:color="auto"/>
            </w:tcBorders>
            <w:shd w:val="clear" w:color="auto" w:fill="auto"/>
          </w:tcPr>
          <w:p w14:paraId="7971C326" w14:textId="77777777" w:rsidR="008E4153" w:rsidRPr="00E9040D" w:rsidRDefault="008E4153" w:rsidP="007A5B61">
            <w:pPr>
              <w:pStyle w:val="TAC"/>
            </w:pPr>
            <w:r w:rsidRPr="00E9040D">
              <w:t>11448</w:t>
            </w:r>
          </w:p>
        </w:tc>
        <w:tc>
          <w:tcPr>
            <w:tcW w:w="625" w:type="pct"/>
            <w:tcBorders>
              <w:left w:val="single" w:sz="4" w:space="0" w:color="auto"/>
              <w:right w:val="single" w:sz="4" w:space="0" w:color="auto"/>
            </w:tcBorders>
            <w:shd w:val="clear" w:color="auto" w:fill="auto"/>
          </w:tcPr>
          <w:p w14:paraId="1C58760D" w14:textId="77777777" w:rsidR="008E4153" w:rsidRPr="00E9040D" w:rsidRDefault="008E4153" w:rsidP="007A5B61">
            <w:pPr>
              <w:pStyle w:val="TAC"/>
            </w:pPr>
            <w:r w:rsidRPr="00E9040D">
              <w:t>15840</w:t>
            </w:r>
          </w:p>
        </w:tc>
        <w:tc>
          <w:tcPr>
            <w:tcW w:w="625" w:type="pct"/>
            <w:tcBorders>
              <w:left w:val="single" w:sz="4" w:space="0" w:color="auto"/>
              <w:right w:val="single" w:sz="4" w:space="0" w:color="auto"/>
            </w:tcBorders>
            <w:shd w:val="clear" w:color="auto" w:fill="auto"/>
          </w:tcPr>
          <w:p w14:paraId="08B5A445" w14:textId="77777777" w:rsidR="008E4153" w:rsidRPr="00E9040D" w:rsidRDefault="008E4153" w:rsidP="007A5B61">
            <w:pPr>
              <w:pStyle w:val="TAC"/>
            </w:pPr>
            <w:r w:rsidRPr="00E9040D">
              <w:t>31704</w:t>
            </w:r>
          </w:p>
        </w:tc>
        <w:tc>
          <w:tcPr>
            <w:tcW w:w="625" w:type="pct"/>
            <w:tcBorders>
              <w:left w:val="single" w:sz="4" w:space="0" w:color="auto"/>
              <w:right w:val="double" w:sz="4" w:space="0" w:color="auto"/>
            </w:tcBorders>
            <w:shd w:val="clear" w:color="auto" w:fill="auto"/>
          </w:tcPr>
          <w:p w14:paraId="3B6BB2D9" w14:textId="77777777" w:rsidR="008E4153" w:rsidRPr="00E9040D" w:rsidRDefault="008E4153" w:rsidP="007A5B61">
            <w:pPr>
              <w:pStyle w:val="TAC"/>
            </w:pPr>
            <w:r w:rsidRPr="00E9040D">
              <w:t>43816</w:t>
            </w:r>
          </w:p>
        </w:tc>
        <w:tc>
          <w:tcPr>
            <w:tcW w:w="625" w:type="pct"/>
            <w:tcBorders>
              <w:left w:val="double" w:sz="4" w:space="0" w:color="auto"/>
            </w:tcBorders>
          </w:tcPr>
          <w:p w14:paraId="2DB9091F" w14:textId="77777777" w:rsidR="008E4153" w:rsidRPr="00E9040D" w:rsidRDefault="008E4153" w:rsidP="007A5B61">
            <w:pPr>
              <w:pStyle w:val="TAC"/>
            </w:pPr>
            <w:r w:rsidRPr="00E9040D">
              <w:t>87936</w:t>
            </w:r>
          </w:p>
        </w:tc>
      </w:tr>
      <w:tr w:rsidR="008E4153" w:rsidRPr="00E9040D" w14:paraId="22A40734" w14:textId="77777777" w:rsidTr="007A5B61">
        <w:tc>
          <w:tcPr>
            <w:tcW w:w="625" w:type="pct"/>
            <w:tcBorders>
              <w:right w:val="single" w:sz="4" w:space="0" w:color="auto"/>
            </w:tcBorders>
            <w:shd w:val="clear" w:color="auto" w:fill="auto"/>
          </w:tcPr>
          <w:p w14:paraId="417DD344" w14:textId="77777777" w:rsidR="008E4153" w:rsidRPr="00E9040D" w:rsidRDefault="008E4153" w:rsidP="007A5B61">
            <w:pPr>
              <w:pStyle w:val="TAC"/>
            </w:pPr>
            <w:r w:rsidRPr="00E9040D">
              <w:t>2344</w:t>
            </w:r>
          </w:p>
        </w:tc>
        <w:tc>
          <w:tcPr>
            <w:tcW w:w="625" w:type="pct"/>
            <w:tcBorders>
              <w:left w:val="single" w:sz="4" w:space="0" w:color="auto"/>
              <w:right w:val="single" w:sz="4" w:space="0" w:color="auto"/>
            </w:tcBorders>
            <w:shd w:val="clear" w:color="auto" w:fill="auto"/>
          </w:tcPr>
          <w:p w14:paraId="131EA82E" w14:textId="77777777" w:rsidR="008E4153" w:rsidRPr="00E9040D" w:rsidRDefault="008E4153" w:rsidP="007A5B61">
            <w:pPr>
              <w:pStyle w:val="TAC"/>
            </w:pPr>
            <w:r w:rsidRPr="00E9040D">
              <w:t>4776</w:t>
            </w:r>
          </w:p>
        </w:tc>
        <w:tc>
          <w:tcPr>
            <w:tcW w:w="625" w:type="pct"/>
            <w:tcBorders>
              <w:left w:val="single" w:sz="4" w:space="0" w:color="auto"/>
              <w:right w:val="single" w:sz="4" w:space="0" w:color="auto"/>
            </w:tcBorders>
            <w:shd w:val="clear" w:color="auto" w:fill="auto"/>
          </w:tcPr>
          <w:p w14:paraId="1A26A356" w14:textId="77777777" w:rsidR="008E4153" w:rsidRPr="00E9040D" w:rsidRDefault="008E4153" w:rsidP="007A5B61">
            <w:pPr>
              <w:pStyle w:val="TAC"/>
            </w:pPr>
            <w:r w:rsidRPr="00E9040D">
              <w:t>5992</w:t>
            </w:r>
          </w:p>
        </w:tc>
        <w:tc>
          <w:tcPr>
            <w:tcW w:w="625" w:type="pct"/>
            <w:tcBorders>
              <w:left w:val="single" w:sz="4" w:space="0" w:color="auto"/>
              <w:right w:val="single" w:sz="4" w:space="0" w:color="auto"/>
            </w:tcBorders>
            <w:shd w:val="clear" w:color="auto" w:fill="auto"/>
          </w:tcPr>
          <w:p w14:paraId="5754DDAD" w14:textId="77777777" w:rsidR="008E4153" w:rsidRPr="00E9040D" w:rsidRDefault="008E4153" w:rsidP="007A5B61">
            <w:pPr>
              <w:pStyle w:val="TAC"/>
            </w:pPr>
            <w:r w:rsidRPr="00E9040D">
              <w:t>11832</w:t>
            </w:r>
          </w:p>
        </w:tc>
        <w:tc>
          <w:tcPr>
            <w:tcW w:w="625" w:type="pct"/>
            <w:tcBorders>
              <w:left w:val="single" w:sz="4" w:space="0" w:color="auto"/>
              <w:right w:val="single" w:sz="4" w:space="0" w:color="auto"/>
            </w:tcBorders>
            <w:shd w:val="clear" w:color="auto" w:fill="auto"/>
          </w:tcPr>
          <w:p w14:paraId="6DC921F7" w14:textId="77777777" w:rsidR="008E4153" w:rsidRPr="00E9040D" w:rsidRDefault="008E4153" w:rsidP="007A5B61">
            <w:pPr>
              <w:pStyle w:val="TAC"/>
            </w:pPr>
            <w:r w:rsidRPr="00E9040D">
              <w:t>16416</w:t>
            </w:r>
          </w:p>
        </w:tc>
        <w:tc>
          <w:tcPr>
            <w:tcW w:w="625" w:type="pct"/>
            <w:tcBorders>
              <w:left w:val="single" w:sz="4" w:space="0" w:color="auto"/>
              <w:right w:val="single" w:sz="4" w:space="0" w:color="auto"/>
            </w:tcBorders>
            <w:shd w:val="clear" w:color="auto" w:fill="auto"/>
          </w:tcPr>
          <w:p w14:paraId="5829050D" w14:textId="77777777" w:rsidR="008E4153" w:rsidRPr="00E9040D" w:rsidRDefault="008E4153" w:rsidP="007A5B61">
            <w:pPr>
              <w:pStyle w:val="TAC"/>
            </w:pPr>
            <w:r w:rsidRPr="00E9040D">
              <w:t>32856</w:t>
            </w:r>
          </w:p>
        </w:tc>
        <w:tc>
          <w:tcPr>
            <w:tcW w:w="625" w:type="pct"/>
            <w:tcBorders>
              <w:left w:val="single" w:sz="4" w:space="0" w:color="auto"/>
              <w:right w:val="double" w:sz="4" w:space="0" w:color="auto"/>
            </w:tcBorders>
            <w:shd w:val="clear" w:color="auto" w:fill="auto"/>
          </w:tcPr>
          <w:p w14:paraId="38B3BB89" w14:textId="77777777" w:rsidR="008E4153" w:rsidRPr="00E9040D" w:rsidRDefault="008E4153" w:rsidP="007A5B61">
            <w:pPr>
              <w:pStyle w:val="TAC"/>
            </w:pPr>
            <w:r w:rsidRPr="00E9040D">
              <w:t>45352</w:t>
            </w:r>
          </w:p>
        </w:tc>
        <w:tc>
          <w:tcPr>
            <w:tcW w:w="625" w:type="pct"/>
            <w:tcBorders>
              <w:left w:val="double" w:sz="4" w:space="0" w:color="auto"/>
            </w:tcBorders>
          </w:tcPr>
          <w:p w14:paraId="622E3B41" w14:textId="77777777" w:rsidR="008E4153" w:rsidRPr="00E9040D" w:rsidRDefault="008E4153" w:rsidP="007A5B61">
            <w:pPr>
              <w:pStyle w:val="TAC"/>
            </w:pPr>
            <w:r w:rsidRPr="00E9040D">
              <w:t>90816</w:t>
            </w:r>
          </w:p>
        </w:tc>
      </w:tr>
      <w:tr w:rsidR="008E4153" w:rsidRPr="00E9040D" w14:paraId="54A217D0" w14:textId="77777777" w:rsidTr="007A5B61">
        <w:tc>
          <w:tcPr>
            <w:tcW w:w="625" w:type="pct"/>
            <w:tcBorders>
              <w:right w:val="single" w:sz="4" w:space="0" w:color="auto"/>
            </w:tcBorders>
            <w:shd w:val="clear" w:color="auto" w:fill="auto"/>
          </w:tcPr>
          <w:p w14:paraId="09B52086" w14:textId="77777777" w:rsidR="008E4153" w:rsidRPr="00E9040D" w:rsidRDefault="008E4153" w:rsidP="007A5B61">
            <w:pPr>
              <w:pStyle w:val="TAC"/>
            </w:pPr>
            <w:r w:rsidRPr="00E9040D">
              <w:t>2408</w:t>
            </w:r>
          </w:p>
        </w:tc>
        <w:tc>
          <w:tcPr>
            <w:tcW w:w="625" w:type="pct"/>
            <w:tcBorders>
              <w:left w:val="single" w:sz="4" w:space="0" w:color="auto"/>
              <w:right w:val="single" w:sz="4" w:space="0" w:color="auto"/>
            </w:tcBorders>
            <w:shd w:val="clear" w:color="auto" w:fill="auto"/>
          </w:tcPr>
          <w:p w14:paraId="04AD64DD" w14:textId="77777777" w:rsidR="008E4153" w:rsidRPr="00E9040D" w:rsidRDefault="008E4153" w:rsidP="007A5B61">
            <w:pPr>
              <w:pStyle w:val="TAC"/>
            </w:pPr>
            <w:r w:rsidRPr="00E9040D">
              <w:t>4776</w:t>
            </w:r>
          </w:p>
        </w:tc>
        <w:tc>
          <w:tcPr>
            <w:tcW w:w="625" w:type="pct"/>
            <w:tcBorders>
              <w:left w:val="single" w:sz="4" w:space="0" w:color="auto"/>
              <w:right w:val="single" w:sz="4" w:space="0" w:color="auto"/>
            </w:tcBorders>
            <w:shd w:val="clear" w:color="auto" w:fill="auto"/>
          </w:tcPr>
          <w:p w14:paraId="0B031DE6" w14:textId="77777777" w:rsidR="008E4153" w:rsidRPr="00E9040D" w:rsidRDefault="008E4153" w:rsidP="007A5B61">
            <w:pPr>
              <w:pStyle w:val="TAC"/>
            </w:pPr>
            <w:r w:rsidRPr="00E9040D">
              <w:t>6200</w:t>
            </w:r>
          </w:p>
        </w:tc>
        <w:tc>
          <w:tcPr>
            <w:tcW w:w="625" w:type="pct"/>
            <w:tcBorders>
              <w:left w:val="single" w:sz="4" w:space="0" w:color="auto"/>
              <w:right w:val="single" w:sz="4" w:space="0" w:color="auto"/>
            </w:tcBorders>
            <w:shd w:val="clear" w:color="auto" w:fill="auto"/>
          </w:tcPr>
          <w:p w14:paraId="119EA918" w14:textId="77777777" w:rsidR="008E4153" w:rsidRPr="00E9040D" w:rsidRDefault="008E4153" w:rsidP="007A5B61">
            <w:pPr>
              <w:pStyle w:val="TAC"/>
            </w:pPr>
            <w:r w:rsidRPr="00E9040D">
              <w:t>12576</w:t>
            </w:r>
          </w:p>
        </w:tc>
        <w:tc>
          <w:tcPr>
            <w:tcW w:w="625" w:type="pct"/>
            <w:tcBorders>
              <w:left w:val="single" w:sz="4" w:space="0" w:color="auto"/>
              <w:right w:val="single" w:sz="4" w:space="0" w:color="auto"/>
            </w:tcBorders>
            <w:shd w:val="clear" w:color="auto" w:fill="auto"/>
          </w:tcPr>
          <w:p w14:paraId="0EC9BB77" w14:textId="77777777" w:rsidR="008E4153" w:rsidRPr="00E9040D" w:rsidRDefault="008E4153" w:rsidP="007A5B61">
            <w:pPr>
              <w:pStyle w:val="TAC"/>
            </w:pPr>
            <w:r w:rsidRPr="00E9040D">
              <w:t>16992</w:t>
            </w:r>
          </w:p>
        </w:tc>
        <w:tc>
          <w:tcPr>
            <w:tcW w:w="625" w:type="pct"/>
            <w:tcBorders>
              <w:left w:val="single" w:sz="4" w:space="0" w:color="auto"/>
              <w:right w:val="single" w:sz="4" w:space="0" w:color="auto"/>
            </w:tcBorders>
            <w:shd w:val="clear" w:color="auto" w:fill="auto"/>
          </w:tcPr>
          <w:p w14:paraId="6C296B1E" w14:textId="77777777" w:rsidR="008E4153" w:rsidRPr="00E9040D" w:rsidRDefault="008E4153" w:rsidP="007A5B61">
            <w:pPr>
              <w:pStyle w:val="TAC"/>
            </w:pPr>
            <w:r w:rsidRPr="00E9040D">
              <w:t>34008</w:t>
            </w:r>
          </w:p>
        </w:tc>
        <w:tc>
          <w:tcPr>
            <w:tcW w:w="625" w:type="pct"/>
            <w:tcBorders>
              <w:left w:val="single" w:sz="4" w:space="0" w:color="auto"/>
              <w:right w:val="double" w:sz="4" w:space="0" w:color="auto"/>
            </w:tcBorders>
            <w:shd w:val="clear" w:color="auto" w:fill="auto"/>
          </w:tcPr>
          <w:p w14:paraId="0BFF4228" w14:textId="77777777" w:rsidR="008E4153" w:rsidRPr="00E9040D" w:rsidRDefault="008E4153" w:rsidP="007A5B61">
            <w:pPr>
              <w:pStyle w:val="TAC"/>
            </w:pPr>
            <w:r w:rsidRPr="00E9040D">
              <w:t>46888</w:t>
            </w:r>
          </w:p>
        </w:tc>
        <w:tc>
          <w:tcPr>
            <w:tcW w:w="625" w:type="pct"/>
            <w:tcBorders>
              <w:left w:val="double" w:sz="4" w:space="0" w:color="auto"/>
            </w:tcBorders>
          </w:tcPr>
          <w:p w14:paraId="5A99AD81" w14:textId="77777777" w:rsidR="008E4153" w:rsidRPr="00E9040D" w:rsidRDefault="008E4153" w:rsidP="007A5B61">
            <w:pPr>
              <w:pStyle w:val="TAC"/>
            </w:pPr>
            <w:r w:rsidRPr="00E9040D">
              <w:t xml:space="preserve">93800 </w:t>
            </w:r>
          </w:p>
        </w:tc>
      </w:tr>
      <w:tr w:rsidR="008E4153" w:rsidRPr="00E9040D" w14:paraId="0323B1C9" w14:textId="77777777" w:rsidTr="007A5B61">
        <w:tc>
          <w:tcPr>
            <w:tcW w:w="625" w:type="pct"/>
            <w:tcBorders>
              <w:right w:val="single" w:sz="4" w:space="0" w:color="auto"/>
            </w:tcBorders>
            <w:shd w:val="clear" w:color="auto" w:fill="auto"/>
          </w:tcPr>
          <w:p w14:paraId="69785A41" w14:textId="77777777" w:rsidR="008E4153" w:rsidRPr="00E9040D" w:rsidRDefault="008E4153" w:rsidP="007A5B61">
            <w:pPr>
              <w:pStyle w:val="TAC"/>
            </w:pPr>
            <w:r w:rsidRPr="00E9040D">
              <w:t>2472</w:t>
            </w:r>
          </w:p>
        </w:tc>
        <w:tc>
          <w:tcPr>
            <w:tcW w:w="625" w:type="pct"/>
            <w:tcBorders>
              <w:left w:val="single" w:sz="4" w:space="0" w:color="auto"/>
              <w:right w:val="single" w:sz="4" w:space="0" w:color="auto"/>
            </w:tcBorders>
            <w:shd w:val="clear" w:color="auto" w:fill="auto"/>
          </w:tcPr>
          <w:p w14:paraId="492B6BB2" w14:textId="77777777" w:rsidR="008E4153" w:rsidRPr="00E9040D" w:rsidRDefault="008E4153" w:rsidP="007A5B61">
            <w:pPr>
              <w:pStyle w:val="TAC"/>
            </w:pPr>
            <w:r w:rsidRPr="00E9040D">
              <w:t>4968</w:t>
            </w:r>
          </w:p>
        </w:tc>
        <w:tc>
          <w:tcPr>
            <w:tcW w:w="625" w:type="pct"/>
            <w:tcBorders>
              <w:left w:val="single" w:sz="4" w:space="0" w:color="auto"/>
              <w:right w:val="single" w:sz="4" w:space="0" w:color="auto"/>
            </w:tcBorders>
            <w:shd w:val="clear" w:color="auto" w:fill="auto"/>
          </w:tcPr>
          <w:p w14:paraId="21CF5DB6" w14:textId="77777777" w:rsidR="008E4153" w:rsidRPr="00E9040D" w:rsidRDefault="008E4153" w:rsidP="007A5B61">
            <w:pPr>
              <w:pStyle w:val="TAC"/>
            </w:pPr>
            <w:r w:rsidRPr="00E9040D">
              <w:t>6456</w:t>
            </w:r>
          </w:p>
        </w:tc>
        <w:tc>
          <w:tcPr>
            <w:tcW w:w="625" w:type="pct"/>
            <w:tcBorders>
              <w:left w:val="single" w:sz="4" w:space="0" w:color="auto"/>
              <w:right w:val="single" w:sz="4" w:space="0" w:color="auto"/>
            </w:tcBorders>
            <w:shd w:val="clear" w:color="auto" w:fill="auto"/>
          </w:tcPr>
          <w:p w14:paraId="2B4AE4FD" w14:textId="77777777" w:rsidR="008E4153" w:rsidRPr="00E9040D" w:rsidRDefault="008E4153" w:rsidP="007A5B61">
            <w:pPr>
              <w:pStyle w:val="TAC"/>
            </w:pPr>
            <w:r w:rsidRPr="00E9040D">
              <w:t>12960</w:t>
            </w:r>
          </w:p>
        </w:tc>
        <w:tc>
          <w:tcPr>
            <w:tcW w:w="625" w:type="pct"/>
            <w:tcBorders>
              <w:left w:val="single" w:sz="4" w:space="0" w:color="auto"/>
              <w:right w:val="single" w:sz="4" w:space="0" w:color="auto"/>
            </w:tcBorders>
            <w:shd w:val="clear" w:color="auto" w:fill="auto"/>
          </w:tcPr>
          <w:p w14:paraId="733F7787" w14:textId="77777777" w:rsidR="008E4153" w:rsidRPr="00E9040D" w:rsidRDefault="008E4153" w:rsidP="007A5B61">
            <w:pPr>
              <w:pStyle w:val="TAC"/>
            </w:pPr>
            <w:r w:rsidRPr="00E9040D">
              <w:t>17568</w:t>
            </w:r>
          </w:p>
        </w:tc>
        <w:tc>
          <w:tcPr>
            <w:tcW w:w="625" w:type="pct"/>
            <w:tcBorders>
              <w:left w:val="single" w:sz="4" w:space="0" w:color="auto"/>
              <w:right w:val="single" w:sz="4" w:space="0" w:color="auto"/>
            </w:tcBorders>
            <w:shd w:val="clear" w:color="auto" w:fill="auto"/>
          </w:tcPr>
          <w:p w14:paraId="64D96A08" w14:textId="77777777" w:rsidR="008E4153" w:rsidRPr="00E9040D" w:rsidRDefault="008E4153" w:rsidP="007A5B61">
            <w:pPr>
              <w:pStyle w:val="TAC"/>
            </w:pPr>
            <w:r w:rsidRPr="00E9040D">
              <w:t>35160</w:t>
            </w:r>
          </w:p>
        </w:tc>
        <w:tc>
          <w:tcPr>
            <w:tcW w:w="625" w:type="pct"/>
            <w:tcBorders>
              <w:left w:val="single" w:sz="4" w:space="0" w:color="auto"/>
              <w:right w:val="double" w:sz="4" w:space="0" w:color="auto"/>
            </w:tcBorders>
            <w:shd w:val="clear" w:color="auto" w:fill="auto"/>
          </w:tcPr>
          <w:p w14:paraId="03C595A5" w14:textId="77777777" w:rsidR="008E4153" w:rsidRPr="00E9040D" w:rsidRDefault="008E4153" w:rsidP="007A5B61">
            <w:pPr>
              <w:pStyle w:val="TAC"/>
            </w:pPr>
            <w:r w:rsidRPr="00E9040D">
              <w:t>48936</w:t>
            </w:r>
          </w:p>
        </w:tc>
        <w:tc>
          <w:tcPr>
            <w:tcW w:w="625" w:type="pct"/>
            <w:tcBorders>
              <w:left w:val="double" w:sz="4" w:space="0" w:color="auto"/>
            </w:tcBorders>
          </w:tcPr>
          <w:p w14:paraId="4E0A7B29" w14:textId="77777777" w:rsidR="008E4153" w:rsidRPr="00E9040D" w:rsidRDefault="008E4153" w:rsidP="007A5B61">
            <w:pPr>
              <w:pStyle w:val="TAC"/>
            </w:pPr>
            <w:r w:rsidRPr="00E9040D">
              <w:t xml:space="preserve">97896 </w:t>
            </w:r>
          </w:p>
        </w:tc>
      </w:tr>
      <w:tr w:rsidR="008E4153" w:rsidRPr="00E9040D" w14:paraId="13A0CDF7" w14:textId="77777777" w:rsidTr="007A5B61">
        <w:tc>
          <w:tcPr>
            <w:tcW w:w="625" w:type="pct"/>
            <w:tcBorders>
              <w:right w:val="single" w:sz="4" w:space="0" w:color="auto"/>
            </w:tcBorders>
            <w:shd w:val="clear" w:color="auto" w:fill="auto"/>
          </w:tcPr>
          <w:p w14:paraId="0B680FFD" w14:textId="77777777" w:rsidR="008E4153" w:rsidRPr="00E9040D" w:rsidRDefault="008E4153" w:rsidP="007A5B61">
            <w:pPr>
              <w:pStyle w:val="TAC"/>
            </w:pPr>
            <w:r w:rsidRPr="00E9040D">
              <w:t>2536</w:t>
            </w:r>
          </w:p>
        </w:tc>
        <w:tc>
          <w:tcPr>
            <w:tcW w:w="625" w:type="pct"/>
            <w:tcBorders>
              <w:left w:val="single" w:sz="4" w:space="0" w:color="auto"/>
              <w:right w:val="single" w:sz="4" w:space="0" w:color="auto"/>
            </w:tcBorders>
            <w:shd w:val="clear" w:color="auto" w:fill="auto"/>
          </w:tcPr>
          <w:p w14:paraId="323A1795" w14:textId="77777777" w:rsidR="008E4153" w:rsidRPr="00E9040D" w:rsidRDefault="008E4153" w:rsidP="007A5B61">
            <w:pPr>
              <w:pStyle w:val="TAC"/>
            </w:pPr>
            <w:r w:rsidRPr="00E9040D">
              <w:t>5160</w:t>
            </w:r>
          </w:p>
        </w:tc>
        <w:tc>
          <w:tcPr>
            <w:tcW w:w="625" w:type="pct"/>
            <w:tcBorders>
              <w:left w:val="single" w:sz="4" w:space="0" w:color="auto"/>
              <w:right w:val="single" w:sz="4" w:space="0" w:color="auto"/>
            </w:tcBorders>
            <w:shd w:val="clear" w:color="auto" w:fill="auto"/>
          </w:tcPr>
          <w:p w14:paraId="79A78236" w14:textId="77777777" w:rsidR="008E4153" w:rsidRPr="00E9040D" w:rsidRDefault="008E4153" w:rsidP="007A5B61">
            <w:pPr>
              <w:pStyle w:val="TAC"/>
            </w:pPr>
            <w:r w:rsidRPr="00E9040D">
              <w:t>6712</w:t>
            </w:r>
          </w:p>
        </w:tc>
        <w:tc>
          <w:tcPr>
            <w:tcW w:w="625" w:type="pct"/>
            <w:tcBorders>
              <w:left w:val="single" w:sz="4" w:space="0" w:color="auto"/>
              <w:right w:val="single" w:sz="4" w:space="0" w:color="auto"/>
            </w:tcBorders>
            <w:shd w:val="clear" w:color="auto" w:fill="auto"/>
          </w:tcPr>
          <w:p w14:paraId="2A3B536F" w14:textId="77777777" w:rsidR="008E4153" w:rsidRPr="00E9040D" w:rsidRDefault="008E4153" w:rsidP="007A5B61">
            <w:pPr>
              <w:pStyle w:val="TAC"/>
            </w:pPr>
            <w:r w:rsidRPr="00E9040D">
              <w:t>13536</w:t>
            </w:r>
          </w:p>
        </w:tc>
        <w:tc>
          <w:tcPr>
            <w:tcW w:w="625" w:type="pct"/>
            <w:tcBorders>
              <w:left w:val="single" w:sz="4" w:space="0" w:color="auto"/>
              <w:right w:val="single" w:sz="4" w:space="0" w:color="auto"/>
            </w:tcBorders>
            <w:shd w:val="clear" w:color="auto" w:fill="auto"/>
          </w:tcPr>
          <w:p w14:paraId="40FC844B" w14:textId="77777777" w:rsidR="008E4153" w:rsidRPr="00E9040D" w:rsidRDefault="008E4153" w:rsidP="007A5B61">
            <w:pPr>
              <w:pStyle w:val="TAC"/>
            </w:pPr>
            <w:r w:rsidRPr="00E9040D">
              <w:t>18336</w:t>
            </w:r>
          </w:p>
        </w:tc>
        <w:tc>
          <w:tcPr>
            <w:tcW w:w="625" w:type="pct"/>
            <w:tcBorders>
              <w:left w:val="single" w:sz="4" w:space="0" w:color="auto"/>
              <w:right w:val="single" w:sz="4" w:space="0" w:color="auto"/>
            </w:tcBorders>
            <w:shd w:val="clear" w:color="auto" w:fill="auto"/>
          </w:tcPr>
          <w:p w14:paraId="326C0937" w14:textId="77777777" w:rsidR="008E4153" w:rsidRPr="00E9040D" w:rsidRDefault="008E4153" w:rsidP="007A5B61">
            <w:pPr>
              <w:pStyle w:val="TAC"/>
            </w:pPr>
            <w:r w:rsidRPr="00E9040D">
              <w:t>36696</w:t>
            </w:r>
          </w:p>
        </w:tc>
        <w:tc>
          <w:tcPr>
            <w:tcW w:w="625" w:type="pct"/>
            <w:tcBorders>
              <w:left w:val="single" w:sz="4" w:space="0" w:color="auto"/>
              <w:right w:val="double" w:sz="4" w:space="0" w:color="auto"/>
            </w:tcBorders>
            <w:shd w:val="clear" w:color="auto" w:fill="auto"/>
          </w:tcPr>
          <w:p w14:paraId="75AA3FE5" w14:textId="77777777" w:rsidR="008E4153" w:rsidRPr="00E9040D" w:rsidRDefault="008E4153" w:rsidP="007A5B61">
            <w:pPr>
              <w:pStyle w:val="TAC"/>
            </w:pPr>
            <w:r w:rsidRPr="00E9040D">
              <w:t>51024</w:t>
            </w:r>
          </w:p>
        </w:tc>
        <w:tc>
          <w:tcPr>
            <w:tcW w:w="625" w:type="pct"/>
            <w:tcBorders>
              <w:left w:val="double" w:sz="4" w:space="0" w:color="auto"/>
            </w:tcBorders>
          </w:tcPr>
          <w:p w14:paraId="1F6227E2" w14:textId="77777777" w:rsidR="008E4153" w:rsidRPr="00E9040D" w:rsidRDefault="008E4153" w:rsidP="007A5B61">
            <w:pPr>
              <w:pStyle w:val="TAC"/>
            </w:pPr>
            <w:r w:rsidRPr="00E9040D">
              <w:t>101840</w:t>
            </w:r>
          </w:p>
        </w:tc>
      </w:tr>
      <w:tr w:rsidR="008E4153" w:rsidRPr="00E9040D" w14:paraId="1E660121" w14:textId="77777777" w:rsidTr="007A5B61">
        <w:tc>
          <w:tcPr>
            <w:tcW w:w="625" w:type="pct"/>
            <w:tcBorders>
              <w:right w:val="single" w:sz="4" w:space="0" w:color="auto"/>
            </w:tcBorders>
            <w:shd w:val="clear" w:color="auto" w:fill="auto"/>
          </w:tcPr>
          <w:p w14:paraId="1B0A2D70" w14:textId="77777777" w:rsidR="008E4153" w:rsidRPr="00E9040D" w:rsidRDefault="008E4153" w:rsidP="007A5B61">
            <w:pPr>
              <w:pStyle w:val="TAC"/>
            </w:pPr>
            <w:r w:rsidRPr="00E9040D">
              <w:t>2600</w:t>
            </w:r>
          </w:p>
        </w:tc>
        <w:tc>
          <w:tcPr>
            <w:tcW w:w="625" w:type="pct"/>
            <w:tcBorders>
              <w:left w:val="single" w:sz="4" w:space="0" w:color="auto"/>
              <w:right w:val="single" w:sz="4" w:space="0" w:color="auto"/>
            </w:tcBorders>
            <w:shd w:val="clear" w:color="auto" w:fill="auto"/>
          </w:tcPr>
          <w:p w14:paraId="707DD7B5" w14:textId="77777777" w:rsidR="008E4153" w:rsidRPr="00E9040D" w:rsidRDefault="008E4153" w:rsidP="007A5B61">
            <w:pPr>
              <w:pStyle w:val="TAC"/>
            </w:pPr>
            <w:r w:rsidRPr="00E9040D">
              <w:t>5160</w:t>
            </w:r>
          </w:p>
        </w:tc>
        <w:tc>
          <w:tcPr>
            <w:tcW w:w="625" w:type="pct"/>
            <w:tcBorders>
              <w:left w:val="single" w:sz="4" w:space="0" w:color="auto"/>
              <w:right w:val="single" w:sz="4" w:space="0" w:color="auto"/>
            </w:tcBorders>
            <w:shd w:val="clear" w:color="auto" w:fill="auto"/>
          </w:tcPr>
          <w:p w14:paraId="26C93989" w14:textId="77777777" w:rsidR="008E4153" w:rsidRPr="00E9040D" w:rsidRDefault="008E4153" w:rsidP="007A5B61">
            <w:pPr>
              <w:pStyle w:val="TAC"/>
            </w:pPr>
            <w:r w:rsidRPr="00E9040D">
              <w:t>6968</w:t>
            </w:r>
          </w:p>
        </w:tc>
        <w:tc>
          <w:tcPr>
            <w:tcW w:w="625" w:type="pct"/>
            <w:tcBorders>
              <w:left w:val="single" w:sz="4" w:space="0" w:color="auto"/>
              <w:right w:val="single" w:sz="4" w:space="0" w:color="auto"/>
            </w:tcBorders>
            <w:shd w:val="clear" w:color="auto" w:fill="auto"/>
          </w:tcPr>
          <w:p w14:paraId="10B0FD23" w14:textId="77777777" w:rsidR="008E4153" w:rsidRPr="00E9040D" w:rsidRDefault="008E4153" w:rsidP="007A5B61">
            <w:pPr>
              <w:pStyle w:val="TAC"/>
            </w:pPr>
            <w:r w:rsidRPr="00E9040D">
              <w:t>14112</w:t>
            </w:r>
          </w:p>
        </w:tc>
        <w:tc>
          <w:tcPr>
            <w:tcW w:w="625" w:type="pct"/>
            <w:tcBorders>
              <w:left w:val="single" w:sz="4" w:space="0" w:color="auto"/>
              <w:right w:val="single" w:sz="4" w:space="0" w:color="auto"/>
            </w:tcBorders>
            <w:shd w:val="clear" w:color="auto" w:fill="auto"/>
          </w:tcPr>
          <w:p w14:paraId="70EBDC50" w14:textId="77777777" w:rsidR="008E4153" w:rsidRPr="00E9040D" w:rsidRDefault="008E4153" w:rsidP="007A5B61">
            <w:pPr>
              <w:pStyle w:val="TAC"/>
            </w:pPr>
            <w:r w:rsidRPr="00E9040D">
              <w:t>19080</w:t>
            </w:r>
          </w:p>
        </w:tc>
        <w:tc>
          <w:tcPr>
            <w:tcW w:w="625" w:type="pct"/>
            <w:tcBorders>
              <w:left w:val="single" w:sz="4" w:space="0" w:color="auto"/>
              <w:right w:val="single" w:sz="4" w:space="0" w:color="auto"/>
            </w:tcBorders>
            <w:shd w:val="clear" w:color="auto" w:fill="auto"/>
          </w:tcPr>
          <w:p w14:paraId="236FD689" w14:textId="77777777" w:rsidR="008E4153" w:rsidRPr="00E9040D" w:rsidRDefault="008E4153" w:rsidP="007A5B61">
            <w:pPr>
              <w:pStyle w:val="TAC"/>
            </w:pPr>
            <w:r w:rsidRPr="00E9040D">
              <w:t>37888</w:t>
            </w:r>
          </w:p>
        </w:tc>
        <w:tc>
          <w:tcPr>
            <w:tcW w:w="625" w:type="pct"/>
            <w:tcBorders>
              <w:left w:val="single" w:sz="4" w:space="0" w:color="auto"/>
              <w:right w:val="double" w:sz="4" w:space="0" w:color="auto"/>
            </w:tcBorders>
            <w:shd w:val="clear" w:color="auto" w:fill="auto"/>
          </w:tcPr>
          <w:p w14:paraId="148607C9" w14:textId="77777777" w:rsidR="008E4153" w:rsidRPr="00E9040D" w:rsidRDefault="008E4153" w:rsidP="007A5B61">
            <w:pPr>
              <w:pStyle w:val="TAC"/>
            </w:pPr>
            <w:r w:rsidRPr="00E9040D">
              <w:t>52752</w:t>
            </w:r>
          </w:p>
        </w:tc>
        <w:tc>
          <w:tcPr>
            <w:tcW w:w="625" w:type="pct"/>
            <w:tcBorders>
              <w:left w:val="double" w:sz="4" w:space="0" w:color="auto"/>
            </w:tcBorders>
          </w:tcPr>
          <w:p w14:paraId="74E55E77" w14:textId="77777777" w:rsidR="008E4153" w:rsidRPr="00E9040D" w:rsidRDefault="008E4153" w:rsidP="007A5B61">
            <w:pPr>
              <w:pStyle w:val="TAC"/>
            </w:pPr>
            <w:r w:rsidRPr="00E9040D">
              <w:t>105528</w:t>
            </w:r>
          </w:p>
        </w:tc>
      </w:tr>
      <w:tr w:rsidR="008E4153" w:rsidRPr="00E9040D" w14:paraId="64951C67" w14:textId="77777777" w:rsidTr="007A5B61">
        <w:tc>
          <w:tcPr>
            <w:tcW w:w="625" w:type="pct"/>
            <w:tcBorders>
              <w:right w:val="single" w:sz="4" w:space="0" w:color="auto"/>
            </w:tcBorders>
            <w:shd w:val="clear" w:color="auto" w:fill="auto"/>
          </w:tcPr>
          <w:p w14:paraId="4A46193E" w14:textId="77777777" w:rsidR="008E4153" w:rsidRPr="00E9040D" w:rsidRDefault="008E4153" w:rsidP="007A5B61">
            <w:pPr>
              <w:pStyle w:val="TAC"/>
            </w:pPr>
            <w:r w:rsidRPr="00E9040D">
              <w:t>2664</w:t>
            </w:r>
          </w:p>
        </w:tc>
        <w:tc>
          <w:tcPr>
            <w:tcW w:w="625" w:type="pct"/>
            <w:tcBorders>
              <w:left w:val="single" w:sz="4" w:space="0" w:color="auto"/>
              <w:right w:val="single" w:sz="4" w:space="0" w:color="auto"/>
            </w:tcBorders>
            <w:shd w:val="clear" w:color="auto" w:fill="auto"/>
          </w:tcPr>
          <w:p w14:paraId="7E433995" w14:textId="77777777" w:rsidR="008E4153" w:rsidRPr="00E9040D" w:rsidRDefault="008E4153" w:rsidP="007A5B61">
            <w:pPr>
              <w:pStyle w:val="TAC"/>
            </w:pPr>
            <w:r w:rsidRPr="00E9040D">
              <w:t>5352</w:t>
            </w:r>
          </w:p>
        </w:tc>
        <w:tc>
          <w:tcPr>
            <w:tcW w:w="625" w:type="pct"/>
            <w:tcBorders>
              <w:left w:val="single" w:sz="4" w:space="0" w:color="auto"/>
              <w:right w:val="single" w:sz="4" w:space="0" w:color="auto"/>
            </w:tcBorders>
            <w:shd w:val="clear" w:color="auto" w:fill="auto"/>
          </w:tcPr>
          <w:p w14:paraId="74051611" w14:textId="77777777" w:rsidR="008E4153" w:rsidRPr="00E9040D" w:rsidRDefault="008E4153" w:rsidP="007A5B61">
            <w:pPr>
              <w:pStyle w:val="TAC"/>
            </w:pPr>
            <w:r w:rsidRPr="00E9040D">
              <w:t>7224</w:t>
            </w:r>
          </w:p>
        </w:tc>
        <w:tc>
          <w:tcPr>
            <w:tcW w:w="625" w:type="pct"/>
            <w:tcBorders>
              <w:left w:val="single" w:sz="4" w:space="0" w:color="auto"/>
              <w:right w:val="single" w:sz="4" w:space="0" w:color="auto"/>
            </w:tcBorders>
            <w:shd w:val="clear" w:color="auto" w:fill="auto"/>
          </w:tcPr>
          <w:p w14:paraId="022C7DA5" w14:textId="77777777" w:rsidR="008E4153" w:rsidRPr="00E9040D" w:rsidRDefault="008E4153" w:rsidP="007A5B61">
            <w:pPr>
              <w:pStyle w:val="TAC"/>
            </w:pPr>
            <w:r w:rsidRPr="00E9040D">
              <w:t>14688</w:t>
            </w:r>
          </w:p>
        </w:tc>
        <w:tc>
          <w:tcPr>
            <w:tcW w:w="625" w:type="pct"/>
            <w:tcBorders>
              <w:left w:val="single" w:sz="4" w:space="0" w:color="auto"/>
              <w:right w:val="single" w:sz="4" w:space="0" w:color="auto"/>
            </w:tcBorders>
            <w:shd w:val="clear" w:color="auto" w:fill="auto"/>
          </w:tcPr>
          <w:p w14:paraId="7FDCD2F8" w14:textId="77777777" w:rsidR="008E4153" w:rsidRPr="00E9040D" w:rsidRDefault="008E4153" w:rsidP="007A5B61">
            <w:pPr>
              <w:pStyle w:val="TAC"/>
            </w:pPr>
            <w:r w:rsidRPr="00E9040D">
              <w:t>19848</w:t>
            </w:r>
          </w:p>
        </w:tc>
        <w:tc>
          <w:tcPr>
            <w:tcW w:w="625" w:type="pct"/>
            <w:tcBorders>
              <w:left w:val="single" w:sz="4" w:space="0" w:color="auto"/>
              <w:right w:val="single" w:sz="4" w:space="0" w:color="auto"/>
            </w:tcBorders>
            <w:shd w:val="clear" w:color="auto" w:fill="auto"/>
          </w:tcPr>
          <w:p w14:paraId="55965E7E" w14:textId="77777777" w:rsidR="008E4153" w:rsidRPr="00E9040D" w:rsidRDefault="008E4153" w:rsidP="007A5B61">
            <w:pPr>
              <w:pStyle w:val="TAC"/>
            </w:pPr>
            <w:r w:rsidRPr="00E9040D">
              <w:t>39232</w:t>
            </w:r>
          </w:p>
        </w:tc>
        <w:tc>
          <w:tcPr>
            <w:tcW w:w="625" w:type="pct"/>
            <w:tcBorders>
              <w:left w:val="single" w:sz="4" w:space="0" w:color="auto"/>
              <w:right w:val="double" w:sz="4" w:space="0" w:color="auto"/>
            </w:tcBorders>
            <w:shd w:val="clear" w:color="auto" w:fill="auto"/>
          </w:tcPr>
          <w:p w14:paraId="04B3F5FF" w14:textId="77777777" w:rsidR="008E4153" w:rsidRPr="00E9040D" w:rsidRDefault="008E4153" w:rsidP="007A5B61">
            <w:pPr>
              <w:pStyle w:val="TAC"/>
            </w:pPr>
            <w:r w:rsidRPr="00E9040D">
              <w:t>55056</w:t>
            </w:r>
          </w:p>
        </w:tc>
        <w:tc>
          <w:tcPr>
            <w:tcW w:w="625" w:type="pct"/>
            <w:tcBorders>
              <w:left w:val="double" w:sz="4" w:space="0" w:color="auto"/>
            </w:tcBorders>
          </w:tcPr>
          <w:p w14:paraId="06F0F289" w14:textId="77777777" w:rsidR="008E4153" w:rsidRPr="00E9040D" w:rsidRDefault="008E4153" w:rsidP="007A5B61">
            <w:pPr>
              <w:pStyle w:val="TAC"/>
            </w:pPr>
            <w:r w:rsidRPr="00E9040D">
              <w:t>110136</w:t>
            </w:r>
          </w:p>
        </w:tc>
      </w:tr>
      <w:tr w:rsidR="008E4153" w:rsidRPr="00E9040D" w14:paraId="68576394" w14:textId="77777777" w:rsidTr="007A5B61">
        <w:tc>
          <w:tcPr>
            <w:tcW w:w="625" w:type="pct"/>
            <w:tcBorders>
              <w:right w:val="single" w:sz="4" w:space="0" w:color="auto"/>
            </w:tcBorders>
            <w:shd w:val="clear" w:color="auto" w:fill="auto"/>
          </w:tcPr>
          <w:p w14:paraId="476F82D2" w14:textId="77777777" w:rsidR="008E4153" w:rsidRPr="00E9040D" w:rsidRDefault="008E4153" w:rsidP="007A5B61">
            <w:pPr>
              <w:pStyle w:val="TAC"/>
            </w:pPr>
            <w:r w:rsidRPr="00E9040D">
              <w:t>2728</w:t>
            </w:r>
          </w:p>
        </w:tc>
        <w:tc>
          <w:tcPr>
            <w:tcW w:w="625" w:type="pct"/>
            <w:tcBorders>
              <w:left w:val="single" w:sz="4" w:space="0" w:color="auto"/>
              <w:right w:val="single" w:sz="4" w:space="0" w:color="auto"/>
            </w:tcBorders>
            <w:shd w:val="clear" w:color="auto" w:fill="auto"/>
          </w:tcPr>
          <w:p w14:paraId="1BFA7F3E" w14:textId="77777777" w:rsidR="008E4153" w:rsidRPr="00E9040D" w:rsidRDefault="008E4153" w:rsidP="007A5B61">
            <w:pPr>
              <w:pStyle w:val="TAC"/>
            </w:pPr>
            <w:r w:rsidRPr="00E9040D">
              <w:t>5544</w:t>
            </w:r>
          </w:p>
        </w:tc>
        <w:tc>
          <w:tcPr>
            <w:tcW w:w="625" w:type="pct"/>
            <w:tcBorders>
              <w:left w:val="single" w:sz="4" w:space="0" w:color="auto"/>
              <w:right w:val="single" w:sz="4" w:space="0" w:color="auto"/>
            </w:tcBorders>
            <w:shd w:val="clear" w:color="auto" w:fill="auto"/>
          </w:tcPr>
          <w:p w14:paraId="73F035E7" w14:textId="77777777" w:rsidR="008E4153" w:rsidRPr="00E9040D" w:rsidRDefault="008E4153" w:rsidP="007A5B61">
            <w:pPr>
              <w:pStyle w:val="TAC"/>
            </w:pPr>
            <w:r w:rsidRPr="00E9040D">
              <w:t>7480</w:t>
            </w:r>
          </w:p>
        </w:tc>
        <w:tc>
          <w:tcPr>
            <w:tcW w:w="625" w:type="pct"/>
            <w:tcBorders>
              <w:left w:val="single" w:sz="4" w:space="0" w:color="auto"/>
              <w:right w:val="single" w:sz="4" w:space="0" w:color="auto"/>
            </w:tcBorders>
            <w:shd w:val="clear" w:color="auto" w:fill="auto"/>
          </w:tcPr>
          <w:p w14:paraId="6150CA97" w14:textId="77777777" w:rsidR="008E4153" w:rsidRPr="00E9040D" w:rsidRDefault="008E4153" w:rsidP="007A5B61">
            <w:pPr>
              <w:pStyle w:val="TAC"/>
            </w:pPr>
            <w:r w:rsidRPr="00E9040D">
              <w:t>14688</w:t>
            </w:r>
          </w:p>
        </w:tc>
        <w:tc>
          <w:tcPr>
            <w:tcW w:w="625" w:type="pct"/>
            <w:tcBorders>
              <w:left w:val="single" w:sz="4" w:space="0" w:color="auto"/>
              <w:right w:val="single" w:sz="4" w:space="0" w:color="auto"/>
            </w:tcBorders>
            <w:shd w:val="clear" w:color="auto" w:fill="auto"/>
          </w:tcPr>
          <w:p w14:paraId="7378DD71" w14:textId="77777777" w:rsidR="008E4153" w:rsidRPr="00E9040D" w:rsidRDefault="008E4153" w:rsidP="007A5B61">
            <w:pPr>
              <w:pStyle w:val="TAC"/>
            </w:pPr>
            <w:r w:rsidRPr="00E9040D">
              <w:t>20616</w:t>
            </w:r>
          </w:p>
        </w:tc>
        <w:tc>
          <w:tcPr>
            <w:tcW w:w="625" w:type="pct"/>
            <w:tcBorders>
              <w:left w:val="single" w:sz="4" w:space="0" w:color="auto"/>
              <w:right w:val="single" w:sz="4" w:space="0" w:color="auto"/>
            </w:tcBorders>
            <w:shd w:val="clear" w:color="auto" w:fill="auto"/>
          </w:tcPr>
          <w:p w14:paraId="7ED4290A" w14:textId="77777777" w:rsidR="008E4153" w:rsidRPr="00E9040D" w:rsidRDefault="008E4153" w:rsidP="007A5B61">
            <w:pPr>
              <w:pStyle w:val="TAC"/>
            </w:pPr>
            <w:r w:rsidRPr="00E9040D">
              <w:t>40576</w:t>
            </w:r>
          </w:p>
        </w:tc>
        <w:tc>
          <w:tcPr>
            <w:tcW w:w="625" w:type="pct"/>
            <w:tcBorders>
              <w:left w:val="single" w:sz="4" w:space="0" w:color="auto"/>
              <w:right w:val="double" w:sz="4" w:space="0" w:color="auto"/>
            </w:tcBorders>
            <w:shd w:val="clear" w:color="auto" w:fill="auto"/>
          </w:tcPr>
          <w:p w14:paraId="2C37618A" w14:textId="77777777" w:rsidR="008E4153" w:rsidRPr="00E9040D" w:rsidRDefault="008E4153" w:rsidP="007A5B61">
            <w:pPr>
              <w:pStyle w:val="TAC"/>
            </w:pPr>
            <w:r w:rsidRPr="00E9040D">
              <w:t>57336</w:t>
            </w:r>
          </w:p>
        </w:tc>
        <w:tc>
          <w:tcPr>
            <w:tcW w:w="625" w:type="pct"/>
            <w:tcBorders>
              <w:left w:val="double" w:sz="4" w:space="0" w:color="auto"/>
            </w:tcBorders>
          </w:tcPr>
          <w:p w14:paraId="63A5BD2D" w14:textId="77777777" w:rsidR="008E4153" w:rsidRPr="00E9040D" w:rsidRDefault="008E4153" w:rsidP="007A5B61">
            <w:pPr>
              <w:pStyle w:val="TAC"/>
            </w:pPr>
            <w:r w:rsidRPr="00E9040D">
              <w:t>115040</w:t>
            </w:r>
          </w:p>
        </w:tc>
      </w:tr>
      <w:tr w:rsidR="008E4153" w:rsidRPr="00E9040D" w14:paraId="6A9F4178" w14:textId="77777777" w:rsidTr="007A5B61">
        <w:tc>
          <w:tcPr>
            <w:tcW w:w="625" w:type="pct"/>
            <w:tcBorders>
              <w:right w:val="single" w:sz="4" w:space="0" w:color="auto"/>
            </w:tcBorders>
            <w:shd w:val="clear" w:color="auto" w:fill="auto"/>
          </w:tcPr>
          <w:p w14:paraId="7B9404BF" w14:textId="77777777" w:rsidR="008E4153" w:rsidRPr="00E9040D" w:rsidRDefault="008E4153" w:rsidP="007A5B61">
            <w:pPr>
              <w:pStyle w:val="TAC"/>
            </w:pPr>
            <w:r w:rsidRPr="00E9040D">
              <w:t>2792</w:t>
            </w:r>
          </w:p>
        </w:tc>
        <w:tc>
          <w:tcPr>
            <w:tcW w:w="625" w:type="pct"/>
            <w:tcBorders>
              <w:left w:val="single" w:sz="4" w:space="0" w:color="auto"/>
              <w:right w:val="single" w:sz="4" w:space="0" w:color="auto"/>
            </w:tcBorders>
            <w:shd w:val="clear" w:color="auto" w:fill="auto"/>
          </w:tcPr>
          <w:p w14:paraId="7887075F" w14:textId="77777777" w:rsidR="008E4153" w:rsidRPr="00E9040D" w:rsidRDefault="008E4153" w:rsidP="007A5B61">
            <w:pPr>
              <w:pStyle w:val="TAC"/>
            </w:pPr>
            <w:r w:rsidRPr="00E9040D">
              <w:t>5544</w:t>
            </w:r>
          </w:p>
        </w:tc>
        <w:tc>
          <w:tcPr>
            <w:tcW w:w="625" w:type="pct"/>
            <w:tcBorders>
              <w:left w:val="single" w:sz="4" w:space="0" w:color="auto"/>
              <w:right w:val="single" w:sz="4" w:space="0" w:color="auto"/>
            </w:tcBorders>
            <w:shd w:val="clear" w:color="auto" w:fill="auto"/>
          </w:tcPr>
          <w:p w14:paraId="6F32CE9B" w14:textId="77777777" w:rsidR="008E4153" w:rsidRPr="00E9040D" w:rsidRDefault="008E4153" w:rsidP="007A5B61">
            <w:pPr>
              <w:pStyle w:val="TAC"/>
            </w:pPr>
            <w:r w:rsidRPr="00E9040D">
              <w:t>7736</w:t>
            </w:r>
          </w:p>
        </w:tc>
        <w:tc>
          <w:tcPr>
            <w:tcW w:w="625" w:type="pct"/>
            <w:tcBorders>
              <w:left w:val="single" w:sz="4" w:space="0" w:color="auto"/>
              <w:right w:val="single" w:sz="4" w:space="0" w:color="auto"/>
            </w:tcBorders>
            <w:shd w:val="clear" w:color="auto" w:fill="auto"/>
          </w:tcPr>
          <w:p w14:paraId="0B2CFD55" w14:textId="77777777" w:rsidR="008E4153" w:rsidRPr="00E9040D" w:rsidRDefault="008E4153" w:rsidP="007A5B61">
            <w:pPr>
              <w:pStyle w:val="TAC"/>
            </w:pPr>
            <w:r w:rsidRPr="00E9040D">
              <w:t>15264</w:t>
            </w:r>
          </w:p>
        </w:tc>
        <w:tc>
          <w:tcPr>
            <w:tcW w:w="625" w:type="pct"/>
            <w:tcBorders>
              <w:left w:val="single" w:sz="4" w:space="0" w:color="auto"/>
              <w:right w:val="single" w:sz="4" w:space="0" w:color="auto"/>
            </w:tcBorders>
            <w:shd w:val="clear" w:color="auto" w:fill="auto"/>
          </w:tcPr>
          <w:p w14:paraId="57FF6471" w14:textId="77777777" w:rsidR="008E4153" w:rsidRPr="00E9040D" w:rsidRDefault="008E4153" w:rsidP="007A5B61">
            <w:pPr>
              <w:pStyle w:val="TAC"/>
            </w:pPr>
            <w:r w:rsidRPr="00E9040D">
              <w:t>21384</w:t>
            </w:r>
          </w:p>
        </w:tc>
        <w:tc>
          <w:tcPr>
            <w:tcW w:w="625" w:type="pct"/>
            <w:tcBorders>
              <w:left w:val="single" w:sz="4" w:space="0" w:color="auto"/>
              <w:right w:val="single" w:sz="4" w:space="0" w:color="auto"/>
            </w:tcBorders>
            <w:shd w:val="clear" w:color="auto" w:fill="auto"/>
          </w:tcPr>
          <w:p w14:paraId="7BBD3696" w14:textId="77777777" w:rsidR="008E4153" w:rsidRPr="00E9040D" w:rsidRDefault="008E4153" w:rsidP="007A5B61">
            <w:pPr>
              <w:pStyle w:val="TAC"/>
            </w:pPr>
            <w:r w:rsidRPr="00E9040D">
              <w:t>42368</w:t>
            </w:r>
          </w:p>
        </w:tc>
        <w:tc>
          <w:tcPr>
            <w:tcW w:w="625" w:type="pct"/>
            <w:tcBorders>
              <w:left w:val="single" w:sz="4" w:space="0" w:color="auto"/>
              <w:right w:val="double" w:sz="4" w:space="0" w:color="auto"/>
            </w:tcBorders>
            <w:shd w:val="clear" w:color="auto" w:fill="auto"/>
          </w:tcPr>
          <w:p w14:paraId="24E41C25" w14:textId="77777777" w:rsidR="008E4153" w:rsidRPr="00E9040D" w:rsidRDefault="008E4153" w:rsidP="007A5B61">
            <w:pPr>
              <w:pStyle w:val="TAC"/>
            </w:pPr>
            <w:r w:rsidRPr="00E9040D">
              <w:t>59256</w:t>
            </w:r>
          </w:p>
        </w:tc>
        <w:tc>
          <w:tcPr>
            <w:tcW w:w="625" w:type="pct"/>
            <w:tcBorders>
              <w:left w:val="double" w:sz="4" w:space="0" w:color="auto"/>
            </w:tcBorders>
          </w:tcPr>
          <w:p w14:paraId="5E187076" w14:textId="77777777" w:rsidR="008E4153" w:rsidRPr="00E9040D" w:rsidRDefault="008E4153" w:rsidP="007A5B61">
            <w:pPr>
              <w:pStyle w:val="TAC"/>
            </w:pPr>
            <w:r w:rsidRPr="00E9040D">
              <w:t>119816</w:t>
            </w:r>
          </w:p>
        </w:tc>
      </w:tr>
      <w:tr w:rsidR="008E4153" w:rsidRPr="00E9040D" w14:paraId="65B050EE" w14:textId="77777777" w:rsidTr="007A5B61">
        <w:tc>
          <w:tcPr>
            <w:tcW w:w="625" w:type="pct"/>
            <w:tcBorders>
              <w:right w:val="single" w:sz="4" w:space="0" w:color="auto"/>
            </w:tcBorders>
            <w:shd w:val="clear" w:color="auto" w:fill="auto"/>
          </w:tcPr>
          <w:p w14:paraId="7A9F9A4B" w14:textId="77777777" w:rsidR="008E4153" w:rsidRPr="00E9040D" w:rsidRDefault="008E4153" w:rsidP="007A5B61">
            <w:pPr>
              <w:pStyle w:val="TAC"/>
            </w:pPr>
            <w:r w:rsidRPr="00E9040D">
              <w:t>2856</w:t>
            </w:r>
          </w:p>
        </w:tc>
        <w:tc>
          <w:tcPr>
            <w:tcW w:w="625" w:type="pct"/>
            <w:tcBorders>
              <w:left w:val="single" w:sz="4" w:space="0" w:color="auto"/>
              <w:right w:val="single" w:sz="4" w:space="0" w:color="auto"/>
            </w:tcBorders>
            <w:shd w:val="clear" w:color="auto" w:fill="auto"/>
          </w:tcPr>
          <w:p w14:paraId="57EF1932" w14:textId="77777777" w:rsidR="008E4153" w:rsidRPr="00E9040D" w:rsidRDefault="008E4153" w:rsidP="007A5B61">
            <w:pPr>
              <w:pStyle w:val="TAC"/>
            </w:pPr>
            <w:r w:rsidRPr="00E9040D">
              <w:t>5736</w:t>
            </w:r>
          </w:p>
        </w:tc>
        <w:tc>
          <w:tcPr>
            <w:tcW w:w="625" w:type="pct"/>
            <w:tcBorders>
              <w:left w:val="single" w:sz="4" w:space="0" w:color="auto"/>
              <w:right w:val="single" w:sz="4" w:space="0" w:color="auto"/>
            </w:tcBorders>
            <w:shd w:val="clear" w:color="auto" w:fill="auto"/>
          </w:tcPr>
          <w:p w14:paraId="0AA66703" w14:textId="77777777" w:rsidR="008E4153" w:rsidRPr="00E9040D" w:rsidRDefault="008E4153" w:rsidP="007A5B61">
            <w:pPr>
              <w:pStyle w:val="TAC"/>
            </w:pPr>
            <w:r w:rsidRPr="00E9040D">
              <w:t>7992</w:t>
            </w:r>
          </w:p>
        </w:tc>
        <w:tc>
          <w:tcPr>
            <w:tcW w:w="625" w:type="pct"/>
            <w:tcBorders>
              <w:left w:val="single" w:sz="4" w:space="0" w:color="auto"/>
              <w:right w:val="single" w:sz="4" w:space="0" w:color="auto"/>
            </w:tcBorders>
            <w:shd w:val="clear" w:color="auto" w:fill="auto"/>
          </w:tcPr>
          <w:p w14:paraId="2CCA9B62" w14:textId="77777777" w:rsidR="008E4153" w:rsidRPr="00E9040D" w:rsidRDefault="008E4153" w:rsidP="007A5B61">
            <w:pPr>
              <w:pStyle w:val="TAC"/>
            </w:pPr>
            <w:r w:rsidRPr="00E9040D">
              <w:t>15840</w:t>
            </w:r>
          </w:p>
        </w:tc>
        <w:tc>
          <w:tcPr>
            <w:tcW w:w="625" w:type="pct"/>
            <w:tcBorders>
              <w:left w:val="single" w:sz="4" w:space="0" w:color="auto"/>
              <w:right w:val="single" w:sz="4" w:space="0" w:color="auto"/>
            </w:tcBorders>
            <w:shd w:val="clear" w:color="auto" w:fill="auto"/>
          </w:tcPr>
          <w:p w14:paraId="73B7C867" w14:textId="77777777" w:rsidR="008E4153" w:rsidRPr="00E9040D" w:rsidRDefault="008E4153" w:rsidP="007A5B61">
            <w:pPr>
              <w:pStyle w:val="TAC"/>
            </w:pPr>
            <w:r w:rsidRPr="00E9040D">
              <w:t>22152</w:t>
            </w:r>
          </w:p>
        </w:tc>
        <w:tc>
          <w:tcPr>
            <w:tcW w:w="625" w:type="pct"/>
            <w:tcBorders>
              <w:left w:val="single" w:sz="4" w:space="0" w:color="auto"/>
              <w:right w:val="single" w:sz="4" w:space="0" w:color="auto"/>
            </w:tcBorders>
            <w:shd w:val="clear" w:color="auto" w:fill="auto"/>
          </w:tcPr>
          <w:p w14:paraId="6C901465" w14:textId="77777777" w:rsidR="008E4153" w:rsidRPr="00E9040D" w:rsidRDefault="008E4153" w:rsidP="007A5B61">
            <w:pPr>
              <w:pStyle w:val="TAC"/>
            </w:pPr>
            <w:r w:rsidRPr="00E9040D">
              <w:t>43816</w:t>
            </w:r>
          </w:p>
        </w:tc>
        <w:tc>
          <w:tcPr>
            <w:tcW w:w="625" w:type="pct"/>
            <w:tcBorders>
              <w:left w:val="single" w:sz="4" w:space="0" w:color="auto"/>
              <w:right w:val="double" w:sz="4" w:space="0" w:color="auto"/>
            </w:tcBorders>
            <w:shd w:val="clear" w:color="auto" w:fill="auto"/>
          </w:tcPr>
          <w:p w14:paraId="6E6B65FE" w14:textId="77777777" w:rsidR="008E4153" w:rsidRPr="00E9040D" w:rsidRDefault="008E4153" w:rsidP="007A5B61">
            <w:pPr>
              <w:pStyle w:val="TAC"/>
            </w:pPr>
            <w:r w:rsidRPr="00E9040D">
              <w:t>61664</w:t>
            </w:r>
          </w:p>
        </w:tc>
        <w:tc>
          <w:tcPr>
            <w:tcW w:w="625" w:type="pct"/>
            <w:tcBorders>
              <w:left w:val="double" w:sz="4" w:space="0" w:color="auto"/>
            </w:tcBorders>
          </w:tcPr>
          <w:p w14:paraId="2934B27E" w14:textId="77777777" w:rsidR="008E4153" w:rsidRPr="00E9040D" w:rsidRDefault="008E4153" w:rsidP="007A5B61">
            <w:pPr>
              <w:pStyle w:val="TAC"/>
            </w:pPr>
            <w:r w:rsidRPr="00E9040D">
              <w:t>124464</w:t>
            </w:r>
          </w:p>
        </w:tc>
      </w:tr>
      <w:tr w:rsidR="008E4153" w:rsidRPr="00E9040D" w14:paraId="5F622103" w14:textId="77777777" w:rsidTr="007A5B61">
        <w:tc>
          <w:tcPr>
            <w:tcW w:w="625" w:type="pct"/>
            <w:tcBorders>
              <w:right w:val="single" w:sz="4" w:space="0" w:color="auto"/>
            </w:tcBorders>
            <w:shd w:val="clear" w:color="auto" w:fill="auto"/>
          </w:tcPr>
          <w:p w14:paraId="381DAD67" w14:textId="77777777" w:rsidR="008E4153" w:rsidRPr="00E9040D" w:rsidRDefault="008E4153" w:rsidP="007A5B61">
            <w:pPr>
              <w:pStyle w:val="TAC"/>
            </w:pPr>
            <w:r w:rsidRPr="00E9040D">
              <w:t>2984</w:t>
            </w:r>
          </w:p>
        </w:tc>
        <w:tc>
          <w:tcPr>
            <w:tcW w:w="625" w:type="pct"/>
            <w:tcBorders>
              <w:left w:val="single" w:sz="4" w:space="0" w:color="auto"/>
              <w:right w:val="single" w:sz="4" w:space="0" w:color="auto"/>
            </w:tcBorders>
            <w:shd w:val="clear" w:color="auto" w:fill="auto"/>
          </w:tcPr>
          <w:p w14:paraId="65921452" w14:textId="77777777" w:rsidR="008E4153" w:rsidRPr="00E9040D" w:rsidRDefault="008E4153" w:rsidP="007A5B61">
            <w:pPr>
              <w:pStyle w:val="TAC"/>
            </w:pPr>
            <w:r w:rsidRPr="00E9040D">
              <w:t>5992</w:t>
            </w:r>
          </w:p>
        </w:tc>
        <w:tc>
          <w:tcPr>
            <w:tcW w:w="625" w:type="pct"/>
            <w:tcBorders>
              <w:left w:val="single" w:sz="4" w:space="0" w:color="auto"/>
              <w:right w:val="single" w:sz="4" w:space="0" w:color="auto"/>
            </w:tcBorders>
            <w:shd w:val="clear" w:color="auto" w:fill="auto"/>
          </w:tcPr>
          <w:p w14:paraId="302267B4" w14:textId="77777777" w:rsidR="008E4153" w:rsidRPr="00E9040D" w:rsidRDefault="008E4153" w:rsidP="007A5B61">
            <w:pPr>
              <w:pStyle w:val="TAC"/>
            </w:pPr>
            <w:r w:rsidRPr="00E9040D">
              <w:t>8248</w:t>
            </w:r>
          </w:p>
        </w:tc>
        <w:tc>
          <w:tcPr>
            <w:tcW w:w="625" w:type="pct"/>
            <w:tcBorders>
              <w:left w:val="single" w:sz="4" w:space="0" w:color="auto"/>
              <w:right w:val="single" w:sz="4" w:space="0" w:color="auto"/>
            </w:tcBorders>
            <w:shd w:val="clear" w:color="auto" w:fill="auto"/>
          </w:tcPr>
          <w:p w14:paraId="32F13D08" w14:textId="77777777" w:rsidR="008E4153" w:rsidRPr="00E9040D" w:rsidRDefault="008E4153" w:rsidP="007A5B61">
            <w:pPr>
              <w:pStyle w:val="TAC"/>
            </w:pPr>
            <w:r w:rsidRPr="00E9040D">
              <w:t>16416</w:t>
            </w:r>
          </w:p>
        </w:tc>
        <w:tc>
          <w:tcPr>
            <w:tcW w:w="625" w:type="pct"/>
            <w:tcBorders>
              <w:left w:val="single" w:sz="4" w:space="0" w:color="auto"/>
              <w:right w:val="single" w:sz="4" w:space="0" w:color="auto"/>
            </w:tcBorders>
            <w:shd w:val="clear" w:color="auto" w:fill="auto"/>
          </w:tcPr>
          <w:p w14:paraId="6BBF312C" w14:textId="77777777" w:rsidR="008E4153" w:rsidRPr="00E9040D" w:rsidRDefault="008E4153" w:rsidP="007A5B61">
            <w:pPr>
              <w:pStyle w:val="TAC"/>
            </w:pPr>
            <w:r w:rsidRPr="00E9040D">
              <w:t>22920</w:t>
            </w:r>
          </w:p>
        </w:tc>
        <w:tc>
          <w:tcPr>
            <w:tcW w:w="625" w:type="pct"/>
            <w:tcBorders>
              <w:left w:val="single" w:sz="4" w:space="0" w:color="auto"/>
              <w:right w:val="single" w:sz="4" w:space="0" w:color="auto"/>
            </w:tcBorders>
            <w:shd w:val="clear" w:color="auto" w:fill="auto"/>
          </w:tcPr>
          <w:p w14:paraId="20CE59F3" w14:textId="77777777" w:rsidR="008E4153" w:rsidRPr="00E9040D" w:rsidRDefault="008E4153" w:rsidP="007A5B61">
            <w:pPr>
              <w:pStyle w:val="TAC"/>
            </w:pPr>
            <w:r w:rsidRPr="00E9040D">
              <w:t>45352</w:t>
            </w:r>
          </w:p>
        </w:tc>
        <w:tc>
          <w:tcPr>
            <w:tcW w:w="625" w:type="pct"/>
            <w:tcBorders>
              <w:left w:val="single" w:sz="4" w:space="0" w:color="auto"/>
              <w:right w:val="double" w:sz="4" w:space="0" w:color="auto"/>
            </w:tcBorders>
            <w:shd w:val="clear" w:color="auto" w:fill="auto"/>
          </w:tcPr>
          <w:p w14:paraId="275D8796" w14:textId="77777777" w:rsidR="008E4153" w:rsidRPr="00E9040D" w:rsidRDefault="008E4153" w:rsidP="007A5B61">
            <w:pPr>
              <w:pStyle w:val="TAC"/>
            </w:pPr>
            <w:r w:rsidRPr="00E9040D">
              <w:t>63776</w:t>
            </w:r>
          </w:p>
        </w:tc>
        <w:tc>
          <w:tcPr>
            <w:tcW w:w="625" w:type="pct"/>
            <w:tcBorders>
              <w:left w:val="double" w:sz="4" w:space="0" w:color="auto"/>
            </w:tcBorders>
          </w:tcPr>
          <w:p w14:paraId="4A2743D5" w14:textId="77777777" w:rsidR="008E4153" w:rsidRPr="00E9040D" w:rsidRDefault="008E4153" w:rsidP="007A5B61">
            <w:pPr>
              <w:pStyle w:val="TAC"/>
            </w:pPr>
            <w:r w:rsidRPr="00E9040D">
              <w:t>128496</w:t>
            </w:r>
          </w:p>
        </w:tc>
      </w:tr>
      <w:tr w:rsidR="008E4153" w:rsidRPr="00E9040D" w14:paraId="51227A72" w14:textId="77777777" w:rsidTr="007A5B61">
        <w:tc>
          <w:tcPr>
            <w:tcW w:w="625" w:type="pct"/>
            <w:tcBorders>
              <w:right w:val="single" w:sz="4" w:space="0" w:color="auto"/>
            </w:tcBorders>
            <w:shd w:val="clear" w:color="auto" w:fill="auto"/>
          </w:tcPr>
          <w:p w14:paraId="529959BD" w14:textId="77777777" w:rsidR="008E4153" w:rsidRPr="00E9040D" w:rsidRDefault="008E4153" w:rsidP="007A5B61">
            <w:pPr>
              <w:pStyle w:val="TAC"/>
            </w:pPr>
            <w:r w:rsidRPr="00E9040D">
              <w:t>3112</w:t>
            </w:r>
          </w:p>
        </w:tc>
        <w:tc>
          <w:tcPr>
            <w:tcW w:w="625" w:type="pct"/>
            <w:tcBorders>
              <w:left w:val="single" w:sz="4" w:space="0" w:color="auto"/>
              <w:right w:val="single" w:sz="4" w:space="0" w:color="auto"/>
            </w:tcBorders>
            <w:shd w:val="clear" w:color="auto" w:fill="auto"/>
          </w:tcPr>
          <w:p w14:paraId="601485D8" w14:textId="77777777" w:rsidR="008E4153" w:rsidRPr="00E9040D" w:rsidRDefault="008E4153" w:rsidP="007A5B61">
            <w:pPr>
              <w:pStyle w:val="TAC"/>
            </w:pPr>
            <w:r w:rsidRPr="00E9040D">
              <w:t>6200</w:t>
            </w:r>
          </w:p>
        </w:tc>
        <w:tc>
          <w:tcPr>
            <w:tcW w:w="625" w:type="pct"/>
            <w:tcBorders>
              <w:left w:val="single" w:sz="4" w:space="0" w:color="auto"/>
              <w:right w:val="single" w:sz="4" w:space="0" w:color="auto"/>
            </w:tcBorders>
            <w:shd w:val="clear" w:color="auto" w:fill="auto"/>
          </w:tcPr>
          <w:p w14:paraId="0E5F95AD" w14:textId="77777777" w:rsidR="008E4153" w:rsidRPr="00E9040D" w:rsidRDefault="008E4153" w:rsidP="007A5B61">
            <w:pPr>
              <w:pStyle w:val="TAC"/>
            </w:pPr>
            <w:r w:rsidRPr="00E9040D">
              <w:t>8504</w:t>
            </w:r>
          </w:p>
        </w:tc>
        <w:tc>
          <w:tcPr>
            <w:tcW w:w="625" w:type="pct"/>
            <w:tcBorders>
              <w:left w:val="single" w:sz="4" w:space="0" w:color="auto"/>
              <w:right w:val="single" w:sz="4" w:space="0" w:color="auto"/>
            </w:tcBorders>
            <w:shd w:val="clear" w:color="auto" w:fill="auto"/>
          </w:tcPr>
          <w:p w14:paraId="03FDB809" w14:textId="77777777" w:rsidR="008E4153" w:rsidRPr="00E9040D" w:rsidRDefault="008E4153" w:rsidP="007A5B61">
            <w:pPr>
              <w:pStyle w:val="TAC"/>
            </w:pPr>
            <w:r w:rsidRPr="00E9040D">
              <w:t>16992</w:t>
            </w:r>
          </w:p>
        </w:tc>
        <w:tc>
          <w:tcPr>
            <w:tcW w:w="625" w:type="pct"/>
            <w:tcBorders>
              <w:left w:val="single" w:sz="4" w:space="0" w:color="auto"/>
              <w:right w:val="single" w:sz="4" w:space="0" w:color="auto"/>
            </w:tcBorders>
            <w:shd w:val="clear" w:color="auto" w:fill="auto"/>
          </w:tcPr>
          <w:p w14:paraId="3789EEDD" w14:textId="77777777" w:rsidR="008E4153" w:rsidRPr="00E9040D" w:rsidRDefault="008E4153" w:rsidP="007A5B61">
            <w:pPr>
              <w:pStyle w:val="TAC"/>
            </w:pPr>
            <w:r w:rsidRPr="00E9040D">
              <w:t>23688</w:t>
            </w:r>
          </w:p>
        </w:tc>
        <w:tc>
          <w:tcPr>
            <w:tcW w:w="625" w:type="pct"/>
            <w:tcBorders>
              <w:left w:val="single" w:sz="4" w:space="0" w:color="auto"/>
              <w:right w:val="single" w:sz="4" w:space="0" w:color="auto"/>
            </w:tcBorders>
            <w:shd w:val="clear" w:color="auto" w:fill="auto"/>
          </w:tcPr>
          <w:p w14:paraId="419D539A" w14:textId="77777777" w:rsidR="008E4153" w:rsidRPr="00E9040D" w:rsidRDefault="008E4153" w:rsidP="007A5B61">
            <w:pPr>
              <w:pStyle w:val="TAC"/>
            </w:pPr>
            <w:r w:rsidRPr="00E9040D">
              <w:t>46888</w:t>
            </w:r>
          </w:p>
        </w:tc>
        <w:tc>
          <w:tcPr>
            <w:tcW w:w="625" w:type="pct"/>
            <w:tcBorders>
              <w:left w:val="single" w:sz="4" w:space="0" w:color="auto"/>
              <w:right w:val="double" w:sz="4" w:space="0" w:color="auto"/>
            </w:tcBorders>
            <w:shd w:val="clear" w:color="auto" w:fill="auto"/>
          </w:tcPr>
          <w:p w14:paraId="4B9D0114" w14:textId="77777777" w:rsidR="008E4153" w:rsidRPr="00E9040D" w:rsidRDefault="008E4153" w:rsidP="007A5B61">
            <w:pPr>
              <w:pStyle w:val="TAC"/>
            </w:pPr>
            <w:r w:rsidRPr="00E9040D">
              <w:t>66592</w:t>
            </w:r>
          </w:p>
        </w:tc>
        <w:tc>
          <w:tcPr>
            <w:tcW w:w="625" w:type="pct"/>
            <w:tcBorders>
              <w:left w:val="double" w:sz="4" w:space="0" w:color="auto"/>
            </w:tcBorders>
          </w:tcPr>
          <w:p w14:paraId="613F36B4" w14:textId="77777777" w:rsidR="008E4153" w:rsidRPr="00E9040D" w:rsidRDefault="008E4153" w:rsidP="007A5B61">
            <w:pPr>
              <w:pStyle w:val="TAC"/>
            </w:pPr>
            <w:r w:rsidRPr="00E9040D">
              <w:t>133208</w:t>
            </w:r>
          </w:p>
        </w:tc>
      </w:tr>
      <w:tr w:rsidR="008E4153" w:rsidRPr="00E9040D" w14:paraId="57F43107" w14:textId="77777777" w:rsidTr="007A5B61">
        <w:tc>
          <w:tcPr>
            <w:tcW w:w="625" w:type="pct"/>
            <w:tcBorders>
              <w:right w:val="single" w:sz="4" w:space="0" w:color="auto"/>
            </w:tcBorders>
            <w:shd w:val="clear" w:color="auto" w:fill="auto"/>
          </w:tcPr>
          <w:p w14:paraId="32C04633" w14:textId="77777777" w:rsidR="008E4153" w:rsidRPr="00E9040D" w:rsidRDefault="008E4153" w:rsidP="007A5B61">
            <w:pPr>
              <w:pStyle w:val="TAC"/>
            </w:pPr>
            <w:r w:rsidRPr="00E9040D">
              <w:t>3240</w:t>
            </w:r>
          </w:p>
        </w:tc>
        <w:tc>
          <w:tcPr>
            <w:tcW w:w="625" w:type="pct"/>
            <w:tcBorders>
              <w:left w:val="single" w:sz="4" w:space="0" w:color="auto"/>
              <w:right w:val="single" w:sz="4" w:space="0" w:color="auto"/>
            </w:tcBorders>
            <w:shd w:val="clear" w:color="auto" w:fill="auto"/>
          </w:tcPr>
          <w:p w14:paraId="1551E3C1" w14:textId="77777777" w:rsidR="008E4153" w:rsidRPr="00E9040D" w:rsidRDefault="008E4153" w:rsidP="007A5B61">
            <w:pPr>
              <w:pStyle w:val="TAC"/>
            </w:pPr>
            <w:r w:rsidRPr="00E9040D">
              <w:t>6456</w:t>
            </w:r>
          </w:p>
        </w:tc>
        <w:tc>
          <w:tcPr>
            <w:tcW w:w="625" w:type="pct"/>
            <w:tcBorders>
              <w:left w:val="single" w:sz="4" w:space="0" w:color="auto"/>
              <w:right w:val="single" w:sz="4" w:space="0" w:color="auto"/>
            </w:tcBorders>
            <w:shd w:val="clear" w:color="auto" w:fill="auto"/>
          </w:tcPr>
          <w:p w14:paraId="019B12B2" w14:textId="77777777" w:rsidR="008E4153" w:rsidRPr="00E9040D" w:rsidRDefault="008E4153" w:rsidP="007A5B61">
            <w:pPr>
              <w:pStyle w:val="TAC"/>
            </w:pPr>
            <w:r w:rsidRPr="00E9040D">
              <w:t>8760</w:t>
            </w:r>
          </w:p>
        </w:tc>
        <w:tc>
          <w:tcPr>
            <w:tcW w:w="625" w:type="pct"/>
            <w:tcBorders>
              <w:left w:val="single" w:sz="4" w:space="0" w:color="auto"/>
              <w:right w:val="single" w:sz="4" w:space="0" w:color="auto"/>
            </w:tcBorders>
            <w:shd w:val="clear" w:color="auto" w:fill="auto"/>
          </w:tcPr>
          <w:p w14:paraId="3528F741" w14:textId="77777777" w:rsidR="008E4153" w:rsidRPr="00E9040D" w:rsidRDefault="008E4153" w:rsidP="007A5B61">
            <w:pPr>
              <w:pStyle w:val="TAC"/>
            </w:pPr>
            <w:r w:rsidRPr="00E9040D">
              <w:t>17568</w:t>
            </w:r>
          </w:p>
        </w:tc>
        <w:tc>
          <w:tcPr>
            <w:tcW w:w="625" w:type="pct"/>
            <w:tcBorders>
              <w:left w:val="single" w:sz="4" w:space="0" w:color="auto"/>
              <w:right w:val="single" w:sz="4" w:space="0" w:color="auto"/>
            </w:tcBorders>
            <w:shd w:val="clear" w:color="auto" w:fill="auto"/>
          </w:tcPr>
          <w:p w14:paraId="7FA2421E" w14:textId="77777777" w:rsidR="008E4153" w:rsidRPr="00E9040D" w:rsidRDefault="008E4153" w:rsidP="007A5B61">
            <w:pPr>
              <w:pStyle w:val="TAC"/>
            </w:pPr>
            <w:r w:rsidRPr="00E9040D">
              <w:t>24496</w:t>
            </w:r>
          </w:p>
        </w:tc>
        <w:tc>
          <w:tcPr>
            <w:tcW w:w="625" w:type="pct"/>
            <w:tcBorders>
              <w:left w:val="single" w:sz="4" w:space="0" w:color="auto"/>
              <w:right w:val="single" w:sz="4" w:space="0" w:color="auto"/>
            </w:tcBorders>
            <w:shd w:val="clear" w:color="auto" w:fill="auto"/>
          </w:tcPr>
          <w:p w14:paraId="0ECF6583" w14:textId="77777777" w:rsidR="008E4153" w:rsidRPr="00E9040D" w:rsidRDefault="008E4153" w:rsidP="007A5B61">
            <w:pPr>
              <w:pStyle w:val="TAC"/>
            </w:pPr>
            <w:r w:rsidRPr="00E9040D">
              <w:t>48936</w:t>
            </w:r>
          </w:p>
        </w:tc>
        <w:tc>
          <w:tcPr>
            <w:tcW w:w="625" w:type="pct"/>
            <w:tcBorders>
              <w:left w:val="single" w:sz="4" w:space="0" w:color="auto"/>
              <w:right w:val="double" w:sz="4" w:space="0" w:color="auto"/>
            </w:tcBorders>
            <w:shd w:val="clear" w:color="auto" w:fill="auto"/>
          </w:tcPr>
          <w:p w14:paraId="4575FDF9" w14:textId="77777777" w:rsidR="008E4153" w:rsidRPr="00E9040D" w:rsidRDefault="008E4153" w:rsidP="007A5B61">
            <w:pPr>
              <w:pStyle w:val="TAC"/>
            </w:pPr>
            <w:r w:rsidRPr="00E9040D">
              <w:t>68808</w:t>
            </w:r>
          </w:p>
        </w:tc>
        <w:tc>
          <w:tcPr>
            <w:tcW w:w="625" w:type="pct"/>
            <w:tcBorders>
              <w:left w:val="double" w:sz="4" w:space="0" w:color="auto"/>
            </w:tcBorders>
          </w:tcPr>
          <w:p w14:paraId="5A9D19D0" w14:textId="77777777" w:rsidR="008E4153" w:rsidRPr="00E9040D" w:rsidRDefault="008E4153" w:rsidP="007A5B61">
            <w:pPr>
              <w:pStyle w:val="TAC"/>
            </w:pPr>
            <w:r w:rsidRPr="00E9040D">
              <w:t>137792</w:t>
            </w:r>
          </w:p>
        </w:tc>
      </w:tr>
      <w:tr w:rsidR="008E4153" w:rsidRPr="00E9040D" w14:paraId="3BF4988B" w14:textId="77777777" w:rsidTr="007A5B61">
        <w:tc>
          <w:tcPr>
            <w:tcW w:w="625" w:type="pct"/>
            <w:tcBorders>
              <w:right w:val="single" w:sz="4" w:space="0" w:color="auto"/>
            </w:tcBorders>
            <w:shd w:val="clear" w:color="auto" w:fill="auto"/>
          </w:tcPr>
          <w:p w14:paraId="4E09CC08" w14:textId="77777777" w:rsidR="008E4153" w:rsidRPr="00E9040D" w:rsidRDefault="008E4153" w:rsidP="007A5B61">
            <w:pPr>
              <w:pStyle w:val="TAC"/>
            </w:pPr>
            <w:r w:rsidRPr="00E9040D">
              <w:t>3368</w:t>
            </w:r>
          </w:p>
        </w:tc>
        <w:tc>
          <w:tcPr>
            <w:tcW w:w="625" w:type="pct"/>
            <w:tcBorders>
              <w:left w:val="single" w:sz="4" w:space="0" w:color="auto"/>
              <w:right w:val="single" w:sz="4" w:space="0" w:color="auto"/>
            </w:tcBorders>
            <w:shd w:val="clear" w:color="auto" w:fill="auto"/>
          </w:tcPr>
          <w:p w14:paraId="68E53DB9" w14:textId="77777777" w:rsidR="008E4153" w:rsidRPr="00E9040D" w:rsidRDefault="008E4153" w:rsidP="007A5B61">
            <w:pPr>
              <w:pStyle w:val="TAC"/>
            </w:pPr>
            <w:r w:rsidRPr="00E9040D">
              <w:t>6712</w:t>
            </w:r>
          </w:p>
        </w:tc>
        <w:tc>
          <w:tcPr>
            <w:tcW w:w="625" w:type="pct"/>
            <w:tcBorders>
              <w:left w:val="single" w:sz="4" w:space="0" w:color="auto"/>
              <w:right w:val="single" w:sz="4" w:space="0" w:color="auto"/>
            </w:tcBorders>
            <w:shd w:val="clear" w:color="auto" w:fill="auto"/>
          </w:tcPr>
          <w:p w14:paraId="3D7DD4D9" w14:textId="77777777" w:rsidR="008E4153" w:rsidRPr="00E9040D" w:rsidRDefault="008E4153" w:rsidP="007A5B61">
            <w:pPr>
              <w:pStyle w:val="TAC"/>
            </w:pPr>
            <w:r w:rsidRPr="00E9040D">
              <w:t>9144</w:t>
            </w:r>
          </w:p>
        </w:tc>
        <w:tc>
          <w:tcPr>
            <w:tcW w:w="625" w:type="pct"/>
            <w:tcBorders>
              <w:left w:val="single" w:sz="4" w:space="0" w:color="auto"/>
              <w:right w:val="single" w:sz="4" w:space="0" w:color="auto"/>
            </w:tcBorders>
            <w:shd w:val="clear" w:color="auto" w:fill="auto"/>
          </w:tcPr>
          <w:p w14:paraId="1F5B5F3A" w14:textId="77777777" w:rsidR="008E4153" w:rsidRPr="00E9040D" w:rsidRDefault="008E4153" w:rsidP="007A5B61">
            <w:pPr>
              <w:pStyle w:val="TAC"/>
            </w:pPr>
            <w:r w:rsidRPr="00E9040D">
              <w:t>18336</w:t>
            </w:r>
          </w:p>
        </w:tc>
        <w:tc>
          <w:tcPr>
            <w:tcW w:w="625" w:type="pct"/>
            <w:tcBorders>
              <w:left w:val="single" w:sz="4" w:space="0" w:color="auto"/>
              <w:right w:val="single" w:sz="4" w:space="0" w:color="auto"/>
            </w:tcBorders>
            <w:shd w:val="clear" w:color="auto" w:fill="auto"/>
          </w:tcPr>
          <w:p w14:paraId="0F60F81C" w14:textId="77777777" w:rsidR="008E4153" w:rsidRPr="00E9040D" w:rsidRDefault="008E4153" w:rsidP="007A5B61">
            <w:pPr>
              <w:pStyle w:val="TAC"/>
            </w:pPr>
            <w:r w:rsidRPr="00E9040D">
              <w:t>25456</w:t>
            </w:r>
          </w:p>
        </w:tc>
        <w:tc>
          <w:tcPr>
            <w:tcW w:w="625" w:type="pct"/>
            <w:tcBorders>
              <w:left w:val="single" w:sz="4" w:space="0" w:color="auto"/>
              <w:right w:val="single" w:sz="4" w:space="0" w:color="auto"/>
            </w:tcBorders>
            <w:shd w:val="clear" w:color="auto" w:fill="auto"/>
          </w:tcPr>
          <w:p w14:paraId="161AFAF4" w14:textId="77777777" w:rsidR="008E4153" w:rsidRPr="00E9040D" w:rsidRDefault="008E4153" w:rsidP="007A5B61">
            <w:pPr>
              <w:pStyle w:val="TAC"/>
            </w:pPr>
            <w:r w:rsidRPr="00E9040D">
              <w:t>51024</w:t>
            </w:r>
          </w:p>
        </w:tc>
        <w:tc>
          <w:tcPr>
            <w:tcW w:w="625" w:type="pct"/>
            <w:tcBorders>
              <w:left w:val="single" w:sz="4" w:space="0" w:color="auto"/>
              <w:right w:val="double" w:sz="4" w:space="0" w:color="auto"/>
            </w:tcBorders>
            <w:shd w:val="clear" w:color="auto" w:fill="auto"/>
          </w:tcPr>
          <w:p w14:paraId="241A1FA2" w14:textId="77777777" w:rsidR="008E4153" w:rsidRPr="00E9040D" w:rsidRDefault="008E4153" w:rsidP="007A5B61">
            <w:pPr>
              <w:pStyle w:val="TAC"/>
            </w:pPr>
            <w:r w:rsidRPr="00E9040D">
              <w:t>71112</w:t>
            </w:r>
          </w:p>
        </w:tc>
        <w:tc>
          <w:tcPr>
            <w:tcW w:w="625" w:type="pct"/>
            <w:tcBorders>
              <w:left w:val="double" w:sz="4" w:space="0" w:color="auto"/>
            </w:tcBorders>
          </w:tcPr>
          <w:p w14:paraId="193C5E26" w14:textId="77777777" w:rsidR="008E4153" w:rsidRPr="00E9040D" w:rsidRDefault="008E4153" w:rsidP="007A5B61">
            <w:pPr>
              <w:pStyle w:val="TAC"/>
            </w:pPr>
            <w:r w:rsidRPr="00E9040D">
              <w:t>142248</w:t>
            </w:r>
          </w:p>
        </w:tc>
      </w:tr>
      <w:tr w:rsidR="008E4153" w:rsidRPr="00E9040D" w14:paraId="4F140F1E" w14:textId="77777777" w:rsidTr="007A5B61">
        <w:tc>
          <w:tcPr>
            <w:tcW w:w="625" w:type="pct"/>
            <w:tcBorders>
              <w:right w:val="single" w:sz="4" w:space="0" w:color="auto"/>
            </w:tcBorders>
            <w:shd w:val="clear" w:color="auto" w:fill="auto"/>
          </w:tcPr>
          <w:p w14:paraId="318CE3F0" w14:textId="77777777" w:rsidR="008E4153" w:rsidRPr="00E9040D" w:rsidRDefault="008E4153" w:rsidP="007A5B61">
            <w:pPr>
              <w:pStyle w:val="TAC"/>
            </w:pPr>
            <w:r w:rsidRPr="00E9040D">
              <w:t>3496</w:t>
            </w:r>
          </w:p>
        </w:tc>
        <w:tc>
          <w:tcPr>
            <w:tcW w:w="625" w:type="pct"/>
            <w:tcBorders>
              <w:left w:val="single" w:sz="4" w:space="0" w:color="auto"/>
              <w:right w:val="single" w:sz="4" w:space="0" w:color="auto"/>
            </w:tcBorders>
            <w:shd w:val="clear" w:color="auto" w:fill="auto"/>
          </w:tcPr>
          <w:p w14:paraId="0511470E" w14:textId="77777777" w:rsidR="008E4153" w:rsidRPr="00E9040D" w:rsidRDefault="008E4153" w:rsidP="007A5B61">
            <w:pPr>
              <w:pStyle w:val="TAC"/>
            </w:pPr>
            <w:r w:rsidRPr="00E9040D">
              <w:t>6968</w:t>
            </w:r>
          </w:p>
        </w:tc>
        <w:tc>
          <w:tcPr>
            <w:tcW w:w="625" w:type="pct"/>
            <w:tcBorders>
              <w:left w:val="single" w:sz="4" w:space="0" w:color="auto"/>
              <w:right w:val="single" w:sz="4" w:space="0" w:color="auto"/>
            </w:tcBorders>
            <w:shd w:val="clear" w:color="auto" w:fill="auto"/>
          </w:tcPr>
          <w:p w14:paraId="02DFA7E6" w14:textId="77777777" w:rsidR="008E4153" w:rsidRPr="00E9040D" w:rsidRDefault="008E4153" w:rsidP="007A5B61">
            <w:pPr>
              <w:pStyle w:val="TAC"/>
            </w:pPr>
            <w:r w:rsidRPr="00E9040D">
              <w:t>9528</w:t>
            </w:r>
          </w:p>
        </w:tc>
        <w:tc>
          <w:tcPr>
            <w:tcW w:w="625" w:type="pct"/>
            <w:tcBorders>
              <w:left w:val="single" w:sz="4" w:space="0" w:color="auto"/>
              <w:right w:val="single" w:sz="4" w:space="0" w:color="auto"/>
            </w:tcBorders>
            <w:shd w:val="clear" w:color="auto" w:fill="auto"/>
          </w:tcPr>
          <w:p w14:paraId="5938E4CA" w14:textId="77777777" w:rsidR="008E4153" w:rsidRPr="00E9040D" w:rsidRDefault="008E4153" w:rsidP="007A5B61">
            <w:pPr>
              <w:pStyle w:val="TAC"/>
            </w:pPr>
            <w:r w:rsidRPr="00E9040D">
              <w:t>19080</w:t>
            </w:r>
          </w:p>
        </w:tc>
        <w:tc>
          <w:tcPr>
            <w:tcW w:w="625" w:type="pct"/>
            <w:tcBorders>
              <w:left w:val="single" w:sz="4" w:space="0" w:color="auto"/>
              <w:right w:val="single" w:sz="4" w:space="0" w:color="auto"/>
            </w:tcBorders>
            <w:shd w:val="clear" w:color="auto" w:fill="auto"/>
          </w:tcPr>
          <w:p w14:paraId="76AE091A" w14:textId="77777777" w:rsidR="008E4153" w:rsidRPr="00E9040D" w:rsidRDefault="008E4153" w:rsidP="007A5B61">
            <w:pPr>
              <w:pStyle w:val="TAC"/>
            </w:pPr>
            <w:r w:rsidRPr="00E9040D">
              <w:t>26416</w:t>
            </w:r>
          </w:p>
        </w:tc>
        <w:tc>
          <w:tcPr>
            <w:tcW w:w="625" w:type="pct"/>
            <w:tcBorders>
              <w:left w:val="single" w:sz="4" w:space="0" w:color="auto"/>
              <w:right w:val="single" w:sz="4" w:space="0" w:color="auto"/>
            </w:tcBorders>
            <w:shd w:val="clear" w:color="auto" w:fill="auto"/>
          </w:tcPr>
          <w:p w14:paraId="0DA0149F" w14:textId="77777777" w:rsidR="008E4153" w:rsidRPr="00E9040D" w:rsidRDefault="008E4153" w:rsidP="007A5B61">
            <w:pPr>
              <w:pStyle w:val="TAC"/>
            </w:pPr>
            <w:r w:rsidRPr="00E9040D">
              <w:t>52752</w:t>
            </w:r>
          </w:p>
        </w:tc>
        <w:tc>
          <w:tcPr>
            <w:tcW w:w="625" w:type="pct"/>
            <w:tcBorders>
              <w:left w:val="single" w:sz="4" w:space="0" w:color="auto"/>
              <w:right w:val="double" w:sz="4" w:space="0" w:color="auto"/>
            </w:tcBorders>
            <w:shd w:val="clear" w:color="auto" w:fill="auto"/>
          </w:tcPr>
          <w:p w14:paraId="5143DA13" w14:textId="77777777" w:rsidR="008E4153" w:rsidRPr="00E9040D" w:rsidRDefault="008E4153" w:rsidP="007A5B61">
            <w:pPr>
              <w:pStyle w:val="TAC"/>
            </w:pPr>
            <w:r w:rsidRPr="00E9040D">
              <w:t>73712</w:t>
            </w:r>
          </w:p>
        </w:tc>
        <w:tc>
          <w:tcPr>
            <w:tcW w:w="625" w:type="pct"/>
            <w:tcBorders>
              <w:left w:val="double" w:sz="4" w:space="0" w:color="auto"/>
            </w:tcBorders>
          </w:tcPr>
          <w:p w14:paraId="3311DB3A" w14:textId="77777777" w:rsidR="008E4153" w:rsidRPr="00E9040D" w:rsidRDefault="008E4153" w:rsidP="007A5B61">
            <w:pPr>
              <w:pStyle w:val="TAC"/>
            </w:pPr>
            <w:r w:rsidRPr="00E9040D">
              <w:t>146856</w:t>
            </w:r>
          </w:p>
        </w:tc>
      </w:tr>
      <w:tr w:rsidR="008E4153" w:rsidRPr="00E9040D" w14:paraId="6FF57D3C" w14:textId="77777777" w:rsidTr="007A5B61">
        <w:tc>
          <w:tcPr>
            <w:tcW w:w="625" w:type="pct"/>
            <w:tcBorders>
              <w:right w:val="single" w:sz="4" w:space="0" w:color="auto"/>
            </w:tcBorders>
            <w:shd w:val="clear" w:color="auto" w:fill="auto"/>
          </w:tcPr>
          <w:p w14:paraId="4F94E3F0" w14:textId="77777777" w:rsidR="008E4153" w:rsidRPr="00E9040D" w:rsidRDefault="008E4153" w:rsidP="007A5B61">
            <w:pPr>
              <w:pStyle w:val="TAC"/>
            </w:pPr>
            <w:r w:rsidRPr="00E9040D">
              <w:t>3624</w:t>
            </w:r>
          </w:p>
        </w:tc>
        <w:tc>
          <w:tcPr>
            <w:tcW w:w="625" w:type="pct"/>
            <w:tcBorders>
              <w:left w:val="single" w:sz="4" w:space="0" w:color="auto"/>
              <w:right w:val="single" w:sz="4" w:space="0" w:color="auto"/>
            </w:tcBorders>
            <w:shd w:val="clear" w:color="auto" w:fill="auto"/>
          </w:tcPr>
          <w:p w14:paraId="1DF95990" w14:textId="77777777" w:rsidR="008E4153" w:rsidRPr="00E9040D" w:rsidRDefault="008E4153" w:rsidP="007A5B61">
            <w:pPr>
              <w:pStyle w:val="TAC"/>
            </w:pPr>
            <w:r w:rsidRPr="00E9040D">
              <w:t>7224</w:t>
            </w:r>
          </w:p>
        </w:tc>
        <w:tc>
          <w:tcPr>
            <w:tcW w:w="625" w:type="pct"/>
            <w:tcBorders>
              <w:left w:val="single" w:sz="4" w:space="0" w:color="auto"/>
              <w:right w:val="single" w:sz="4" w:space="0" w:color="auto"/>
            </w:tcBorders>
            <w:shd w:val="clear" w:color="auto" w:fill="auto"/>
          </w:tcPr>
          <w:p w14:paraId="01EDA7F5" w14:textId="77777777" w:rsidR="008E4153" w:rsidRPr="00E9040D" w:rsidRDefault="008E4153" w:rsidP="007A5B61">
            <w:pPr>
              <w:pStyle w:val="TAC"/>
            </w:pPr>
            <w:r w:rsidRPr="00E9040D">
              <w:t>9912</w:t>
            </w:r>
          </w:p>
        </w:tc>
        <w:tc>
          <w:tcPr>
            <w:tcW w:w="625" w:type="pct"/>
            <w:tcBorders>
              <w:left w:val="single" w:sz="4" w:space="0" w:color="auto"/>
              <w:right w:val="single" w:sz="4" w:space="0" w:color="auto"/>
            </w:tcBorders>
            <w:shd w:val="clear" w:color="auto" w:fill="auto"/>
          </w:tcPr>
          <w:p w14:paraId="15510FCA" w14:textId="77777777" w:rsidR="008E4153" w:rsidRPr="00E9040D" w:rsidRDefault="008E4153" w:rsidP="007A5B61">
            <w:pPr>
              <w:pStyle w:val="TAC"/>
            </w:pPr>
            <w:r w:rsidRPr="00E9040D">
              <w:t>19848</w:t>
            </w:r>
          </w:p>
        </w:tc>
        <w:tc>
          <w:tcPr>
            <w:tcW w:w="625" w:type="pct"/>
            <w:tcBorders>
              <w:left w:val="single" w:sz="4" w:space="0" w:color="auto"/>
              <w:right w:val="single" w:sz="4" w:space="0" w:color="auto"/>
            </w:tcBorders>
            <w:shd w:val="clear" w:color="auto" w:fill="auto"/>
          </w:tcPr>
          <w:p w14:paraId="61D76B2F" w14:textId="77777777" w:rsidR="008E4153" w:rsidRPr="00E9040D" w:rsidRDefault="008E4153" w:rsidP="007A5B61">
            <w:pPr>
              <w:pStyle w:val="TAC"/>
            </w:pPr>
            <w:r w:rsidRPr="00E9040D">
              <w:t>27376</w:t>
            </w:r>
          </w:p>
        </w:tc>
        <w:tc>
          <w:tcPr>
            <w:tcW w:w="625" w:type="pct"/>
            <w:tcBorders>
              <w:left w:val="single" w:sz="4" w:space="0" w:color="auto"/>
              <w:right w:val="single" w:sz="4" w:space="0" w:color="auto"/>
            </w:tcBorders>
            <w:shd w:val="clear" w:color="auto" w:fill="auto"/>
          </w:tcPr>
          <w:p w14:paraId="2037E0C3" w14:textId="77777777" w:rsidR="008E4153" w:rsidRPr="00E9040D" w:rsidRDefault="008E4153" w:rsidP="007A5B61">
            <w:pPr>
              <w:pStyle w:val="TAC"/>
            </w:pPr>
            <w:r w:rsidRPr="00E9040D">
              <w:t>55056</w:t>
            </w:r>
          </w:p>
        </w:tc>
        <w:tc>
          <w:tcPr>
            <w:tcW w:w="625" w:type="pct"/>
            <w:tcBorders>
              <w:left w:val="single" w:sz="4" w:space="0" w:color="auto"/>
              <w:right w:val="double" w:sz="4" w:space="0" w:color="auto"/>
            </w:tcBorders>
            <w:shd w:val="clear" w:color="auto" w:fill="auto"/>
          </w:tcPr>
          <w:p w14:paraId="1AB667E4" w14:textId="77777777" w:rsidR="008E4153" w:rsidRPr="00E9040D" w:rsidRDefault="008E4153" w:rsidP="007A5B61">
            <w:pPr>
              <w:pStyle w:val="TAC"/>
            </w:pPr>
            <w:r w:rsidRPr="00E9040D">
              <w:t>75376</w:t>
            </w:r>
          </w:p>
        </w:tc>
        <w:tc>
          <w:tcPr>
            <w:tcW w:w="625" w:type="pct"/>
            <w:tcBorders>
              <w:left w:val="double" w:sz="4" w:space="0" w:color="auto"/>
            </w:tcBorders>
          </w:tcPr>
          <w:p w14:paraId="62BC6181" w14:textId="77777777" w:rsidR="008E4153" w:rsidRPr="00E9040D" w:rsidRDefault="008E4153" w:rsidP="007A5B61">
            <w:pPr>
              <w:pStyle w:val="TAC"/>
            </w:pPr>
            <w:r w:rsidRPr="00E9040D">
              <w:t>149776</w:t>
            </w:r>
          </w:p>
        </w:tc>
      </w:tr>
      <w:tr w:rsidR="008E4153" w:rsidRPr="00E9040D" w14:paraId="5A2C8A54" w14:textId="77777777" w:rsidTr="007A5B61">
        <w:tc>
          <w:tcPr>
            <w:tcW w:w="625" w:type="pct"/>
            <w:tcBorders>
              <w:right w:val="single" w:sz="4" w:space="0" w:color="auto"/>
            </w:tcBorders>
            <w:shd w:val="clear" w:color="auto" w:fill="auto"/>
          </w:tcPr>
          <w:p w14:paraId="37D24BCD" w14:textId="77777777" w:rsidR="008E4153" w:rsidRPr="00E9040D" w:rsidRDefault="008E4153" w:rsidP="007A5B61">
            <w:pPr>
              <w:pStyle w:val="TAC"/>
            </w:pPr>
            <w:r w:rsidRPr="00F13A50">
              <w:t>76208</w:t>
            </w:r>
          </w:p>
        </w:tc>
        <w:tc>
          <w:tcPr>
            <w:tcW w:w="625" w:type="pct"/>
            <w:tcBorders>
              <w:left w:val="single" w:sz="4" w:space="0" w:color="auto"/>
              <w:right w:val="single" w:sz="4" w:space="0" w:color="auto"/>
            </w:tcBorders>
            <w:shd w:val="clear" w:color="auto" w:fill="auto"/>
          </w:tcPr>
          <w:p w14:paraId="19B2CB9F" w14:textId="77777777" w:rsidR="008E4153" w:rsidRPr="00E9040D" w:rsidRDefault="008E4153" w:rsidP="007A5B61">
            <w:pPr>
              <w:pStyle w:val="TAC"/>
            </w:pPr>
            <w:r w:rsidRPr="00F13A50">
              <w:t>152976</w:t>
            </w:r>
          </w:p>
        </w:tc>
        <w:tc>
          <w:tcPr>
            <w:tcW w:w="625" w:type="pct"/>
            <w:tcBorders>
              <w:left w:val="single" w:sz="4" w:space="0" w:color="auto"/>
              <w:right w:val="single" w:sz="4" w:space="0" w:color="auto"/>
            </w:tcBorders>
            <w:shd w:val="clear" w:color="auto" w:fill="auto"/>
          </w:tcPr>
          <w:p w14:paraId="7B3A458F" w14:textId="77777777" w:rsidR="008E4153" w:rsidRPr="00E9040D" w:rsidRDefault="008E4153" w:rsidP="007A5B61">
            <w:pPr>
              <w:pStyle w:val="TAC"/>
            </w:pPr>
            <w:r w:rsidRPr="00F13A50">
              <w:t>81176</w:t>
            </w:r>
          </w:p>
        </w:tc>
        <w:tc>
          <w:tcPr>
            <w:tcW w:w="625" w:type="pct"/>
            <w:tcBorders>
              <w:left w:val="single" w:sz="4" w:space="0" w:color="auto"/>
              <w:right w:val="single" w:sz="4" w:space="0" w:color="auto"/>
            </w:tcBorders>
            <w:shd w:val="clear" w:color="auto" w:fill="auto"/>
          </w:tcPr>
          <w:p w14:paraId="058B8500" w14:textId="77777777" w:rsidR="008E4153" w:rsidRPr="00E9040D" w:rsidRDefault="008E4153" w:rsidP="007A5B61">
            <w:pPr>
              <w:pStyle w:val="TAC"/>
            </w:pPr>
            <w:r w:rsidRPr="00F13A50">
              <w:t>161760</w:t>
            </w:r>
          </w:p>
        </w:tc>
        <w:tc>
          <w:tcPr>
            <w:tcW w:w="625" w:type="pct"/>
            <w:tcBorders>
              <w:left w:val="single" w:sz="4" w:space="0" w:color="auto"/>
              <w:right w:val="single" w:sz="4" w:space="0" w:color="auto"/>
            </w:tcBorders>
            <w:shd w:val="clear" w:color="auto" w:fill="auto"/>
          </w:tcPr>
          <w:p w14:paraId="547A02D4" w14:textId="77777777" w:rsidR="008E4153" w:rsidRPr="00E9040D" w:rsidRDefault="008E4153" w:rsidP="007A5B61">
            <w:pPr>
              <w:pStyle w:val="TAC"/>
            </w:pPr>
            <w:r w:rsidRPr="00F13A50">
              <w:t>87936</w:t>
            </w:r>
          </w:p>
        </w:tc>
        <w:tc>
          <w:tcPr>
            <w:tcW w:w="625" w:type="pct"/>
            <w:tcBorders>
              <w:left w:val="single" w:sz="4" w:space="0" w:color="auto"/>
              <w:right w:val="single" w:sz="4" w:space="0" w:color="auto"/>
            </w:tcBorders>
            <w:shd w:val="clear" w:color="auto" w:fill="auto"/>
          </w:tcPr>
          <w:p w14:paraId="67CB50D6" w14:textId="77777777" w:rsidR="008E4153" w:rsidRPr="00E9040D" w:rsidRDefault="008E4153" w:rsidP="007A5B61">
            <w:pPr>
              <w:pStyle w:val="TAC"/>
            </w:pPr>
            <w:r w:rsidRPr="00F13A50">
              <w:t>175600</w:t>
            </w:r>
          </w:p>
        </w:tc>
        <w:tc>
          <w:tcPr>
            <w:tcW w:w="625" w:type="pct"/>
            <w:tcBorders>
              <w:left w:val="single" w:sz="4" w:space="0" w:color="auto"/>
              <w:right w:val="double" w:sz="4" w:space="0" w:color="auto"/>
            </w:tcBorders>
            <w:shd w:val="clear" w:color="auto" w:fill="auto"/>
          </w:tcPr>
          <w:p w14:paraId="7DE90911" w14:textId="77777777" w:rsidR="008E4153" w:rsidRPr="00E9040D" w:rsidRDefault="008E4153" w:rsidP="007A5B61">
            <w:pPr>
              <w:pStyle w:val="TAC"/>
            </w:pPr>
            <w:r w:rsidRPr="00F13A50">
              <w:t>93800</w:t>
            </w:r>
          </w:p>
        </w:tc>
        <w:tc>
          <w:tcPr>
            <w:tcW w:w="625" w:type="pct"/>
            <w:tcBorders>
              <w:left w:val="double" w:sz="4" w:space="0" w:color="auto"/>
            </w:tcBorders>
          </w:tcPr>
          <w:p w14:paraId="700DBD85" w14:textId="77777777" w:rsidR="008E4153" w:rsidRPr="00E9040D" w:rsidRDefault="008E4153" w:rsidP="007A5B61">
            <w:pPr>
              <w:pStyle w:val="TAC"/>
            </w:pPr>
            <w:r w:rsidRPr="00F13A50">
              <w:t>187712</w:t>
            </w:r>
          </w:p>
        </w:tc>
      </w:tr>
      <w:tr w:rsidR="008E4153" w:rsidRPr="00E9040D" w14:paraId="5ABC1B33" w14:textId="77777777" w:rsidTr="007A5B61">
        <w:tc>
          <w:tcPr>
            <w:tcW w:w="625" w:type="pct"/>
            <w:tcBorders>
              <w:bottom w:val="thinThickThinSmallGap" w:sz="24" w:space="0" w:color="auto"/>
              <w:right w:val="single" w:sz="4" w:space="0" w:color="auto"/>
            </w:tcBorders>
            <w:shd w:val="clear" w:color="auto" w:fill="auto"/>
          </w:tcPr>
          <w:p w14:paraId="79C3B1D2" w14:textId="77777777" w:rsidR="008E4153" w:rsidRPr="00E9040D" w:rsidRDefault="008E4153" w:rsidP="007A5B61">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14:paraId="6389C869" w14:textId="77777777" w:rsidR="008E4153" w:rsidRPr="00E9040D" w:rsidRDefault="008E4153" w:rsidP="007A5B61">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14:paraId="37DA5F8D" w14:textId="77777777" w:rsidR="008E4153" w:rsidRPr="00E9040D" w:rsidRDefault="008E4153" w:rsidP="007A5B61">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14:paraId="4F908448" w14:textId="77777777" w:rsidR="008E4153" w:rsidRPr="00E9040D" w:rsidRDefault="008E4153" w:rsidP="007A5B61">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14:paraId="762F92BF" w14:textId="77777777" w:rsidR="008E4153" w:rsidRPr="00E9040D" w:rsidRDefault="008E4153" w:rsidP="007A5B61">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14:paraId="1A1DAC5D" w14:textId="77777777" w:rsidR="008E4153" w:rsidRPr="00E9040D" w:rsidRDefault="008E4153" w:rsidP="007A5B61">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14:paraId="7F6A32BD" w14:textId="77777777" w:rsidR="008E4153" w:rsidRPr="00E9040D" w:rsidRDefault="008E4153" w:rsidP="007A5B61">
            <w:pPr>
              <w:pStyle w:val="TAC"/>
            </w:pPr>
            <w:r w:rsidRPr="00F13A50">
              <w:t>97896</w:t>
            </w:r>
          </w:p>
        </w:tc>
        <w:tc>
          <w:tcPr>
            <w:tcW w:w="625" w:type="pct"/>
            <w:tcBorders>
              <w:left w:val="double" w:sz="4" w:space="0" w:color="auto"/>
            </w:tcBorders>
          </w:tcPr>
          <w:p w14:paraId="28297D64" w14:textId="77777777" w:rsidR="008E4153" w:rsidRPr="00E9040D" w:rsidRDefault="008E4153" w:rsidP="007A5B61">
            <w:pPr>
              <w:pStyle w:val="TAC"/>
            </w:pPr>
            <w:r>
              <w:t>195816</w:t>
            </w:r>
          </w:p>
        </w:tc>
      </w:tr>
    </w:tbl>
    <w:p w14:paraId="7D6C645E" w14:textId="77777777" w:rsidR="008E4153" w:rsidRPr="00E9040D" w:rsidRDefault="008E4153" w:rsidP="008E4153"/>
    <w:p w14:paraId="4253591E" w14:textId="77777777" w:rsidR="008E4153" w:rsidRPr="00E9040D" w:rsidRDefault="008E4153" w:rsidP="008E4153">
      <w:pPr>
        <w:pStyle w:val="Heading5"/>
      </w:pPr>
      <w:bookmarkStart w:id="102" w:name="_Toc415085463"/>
      <w:bookmarkStart w:id="103" w:name="_Toc491900646"/>
      <w:r w:rsidRPr="00E9040D">
        <w:t>7.1.7.2.3</w:t>
      </w:r>
      <w:r w:rsidRPr="00E9040D">
        <w:tab/>
      </w:r>
      <w:r w:rsidRPr="00E9040D">
        <w:rPr>
          <w:rFonts w:hint="eastAsia"/>
        </w:rPr>
        <w:t xml:space="preserve">Transport blocks mapped </w:t>
      </w:r>
      <w:r w:rsidRPr="00E9040D">
        <w:t>for DCI Format 1C</w:t>
      </w:r>
      <w:bookmarkEnd w:id="102"/>
      <w:r>
        <w:t xml:space="preserve"> and DCI Format 6-2</w:t>
      </w:r>
      <w:bookmarkEnd w:id="103"/>
    </w:p>
    <w:p w14:paraId="128EAE31" w14:textId="6E032A04" w:rsidR="008E4153" w:rsidRDefault="008E4153" w:rsidP="008E4153">
      <w:r w:rsidRPr="00E9040D">
        <w:t>The TBS is given by the</w:t>
      </w:r>
      <w:r>
        <w:rPr>
          <w:noProof/>
          <w:position w:val="-10"/>
        </w:rPr>
        <w:drawing>
          <wp:inline distT="0" distB="0" distL="0" distR="0" wp14:anchorId="3E2F97AC" wp14:editId="1042CEC6">
            <wp:extent cx="259080" cy="217170"/>
            <wp:effectExtent l="0" t="0" r="7620" b="0"/>
            <wp:docPr id="9305" name="Picture 9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entry of Table 7.1.7.2.3-1.</w:t>
      </w:r>
      <w:r>
        <w:t xml:space="preserve"> For DCI Format 6-2, </w:t>
      </w:r>
      <w:r>
        <w:rPr>
          <w:noProof/>
          <w:position w:val="-12"/>
        </w:rPr>
        <w:drawing>
          <wp:inline distT="0" distB="0" distL="0" distR="0" wp14:anchorId="42DA6E83" wp14:editId="13E1D404">
            <wp:extent cx="613410" cy="198120"/>
            <wp:effectExtent l="0" t="0" r="0" b="0"/>
            <wp:docPr id="9304" name="Picture 9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3410" cy="198120"/>
                    </a:xfrm>
                    <a:prstGeom prst="rect">
                      <a:avLst/>
                    </a:prstGeom>
                    <a:noFill/>
                    <a:ln>
                      <a:noFill/>
                    </a:ln>
                  </pic:spPr>
                </pic:pic>
              </a:graphicData>
            </a:graphic>
          </wp:inline>
        </w:drawing>
      </w:r>
      <w:r>
        <w:t>.</w:t>
      </w:r>
    </w:p>
    <w:p w14:paraId="06BD3C8F" w14:textId="77777777" w:rsidR="008E4153" w:rsidRPr="00E9040D" w:rsidRDefault="008E4153" w:rsidP="008E4153"/>
    <w:p w14:paraId="24C8FA9D" w14:textId="77777777" w:rsidR="008E4153" w:rsidRPr="00E9040D" w:rsidRDefault="008E4153" w:rsidP="008E4153">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r>
        <w:t xml:space="preserve"> and DCI Format 6-2</w:t>
      </w:r>
    </w:p>
    <w:tbl>
      <w:tblPr>
        <w:tblW w:w="5000" w:type="pct"/>
        <w:jc w:val="center"/>
        <w:tblCellMar>
          <w:left w:w="0" w:type="dxa"/>
          <w:right w:w="0" w:type="dxa"/>
        </w:tblCellMar>
        <w:tblLook w:val="0000" w:firstRow="0" w:lastRow="0" w:firstColumn="0" w:lastColumn="0" w:noHBand="0" w:noVBand="0"/>
      </w:tblPr>
      <w:tblGrid>
        <w:gridCol w:w="610"/>
        <w:gridCol w:w="467"/>
        <w:gridCol w:w="443"/>
        <w:gridCol w:w="443"/>
        <w:gridCol w:w="443"/>
        <w:gridCol w:w="443"/>
        <w:gridCol w:w="443"/>
        <w:gridCol w:w="443"/>
        <w:gridCol w:w="586"/>
        <w:gridCol w:w="586"/>
        <w:gridCol w:w="586"/>
        <w:gridCol w:w="586"/>
        <w:gridCol w:w="586"/>
        <w:gridCol w:w="586"/>
        <w:gridCol w:w="586"/>
        <w:gridCol w:w="586"/>
        <w:gridCol w:w="586"/>
      </w:tblGrid>
      <w:tr w:rsidR="008E4153" w:rsidRPr="00E9040D" w14:paraId="1A8349F9" w14:textId="77777777" w:rsidTr="007A5B61">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432982" w14:textId="6EE239EE" w:rsidR="008E4153" w:rsidRPr="00E9040D" w:rsidRDefault="008E4153" w:rsidP="007A5B61">
            <w:pPr>
              <w:pStyle w:val="TAH"/>
            </w:pPr>
            <w:r>
              <w:rPr>
                <w:noProof/>
                <w:position w:val="-10"/>
              </w:rPr>
              <w:drawing>
                <wp:inline distT="0" distB="0" distL="0" distR="0" wp14:anchorId="50CE7267" wp14:editId="03ABBF9A">
                  <wp:extent cx="259080" cy="217170"/>
                  <wp:effectExtent l="0" t="0" r="7620" b="0"/>
                  <wp:docPr id="9303" name="Picture 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49C3D37" w14:textId="77777777" w:rsidR="008E4153" w:rsidRPr="00E9040D" w:rsidRDefault="008E4153" w:rsidP="007A5B61">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8E52A6B" w14:textId="77777777" w:rsidR="008E4153" w:rsidRPr="00E9040D" w:rsidRDefault="008E4153" w:rsidP="007A5B61">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A9910A2" w14:textId="77777777" w:rsidR="008E4153" w:rsidRPr="00E9040D" w:rsidRDefault="008E4153" w:rsidP="007A5B61">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4D1FCE73" w14:textId="77777777" w:rsidR="008E4153" w:rsidRPr="00E9040D" w:rsidRDefault="008E4153" w:rsidP="007A5B61">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83FE313" w14:textId="77777777" w:rsidR="008E4153" w:rsidRPr="00E9040D" w:rsidRDefault="008E4153" w:rsidP="007A5B61">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5F72CD1" w14:textId="77777777" w:rsidR="008E4153" w:rsidRPr="00E9040D" w:rsidRDefault="008E4153" w:rsidP="007A5B61">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67F0A65" w14:textId="77777777" w:rsidR="008E4153" w:rsidRPr="00E9040D" w:rsidRDefault="008E4153" w:rsidP="007A5B61">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2BE8E93" w14:textId="77777777" w:rsidR="008E4153" w:rsidRPr="00E9040D" w:rsidRDefault="008E4153" w:rsidP="007A5B61">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37054A1" w14:textId="77777777" w:rsidR="008E4153" w:rsidRPr="00E9040D" w:rsidRDefault="008E4153" w:rsidP="007A5B61">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76B52F3" w14:textId="77777777" w:rsidR="008E4153" w:rsidRPr="00E9040D" w:rsidRDefault="008E4153" w:rsidP="007A5B61">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B59D911" w14:textId="77777777" w:rsidR="008E4153" w:rsidRPr="00E9040D" w:rsidRDefault="008E4153" w:rsidP="007A5B61">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0E94223" w14:textId="77777777" w:rsidR="008E4153" w:rsidRPr="00E9040D" w:rsidRDefault="008E4153" w:rsidP="007A5B61">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F9AEDD8" w14:textId="77777777" w:rsidR="008E4153" w:rsidRPr="00E9040D" w:rsidRDefault="008E4153" w:rsidP="007A5B61">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5A322A1" w14:textId="77777777" w:rsidR="008E4153" w:rsidRPr="00E9040D" w:rsidRDefault="008E4153" w:rsidP="007A5B61">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745172" w14:textId="77777777" w:rsidR="008E4153" w:rsidRPr="00E9040D" w:rsidRDefault="008E4153" w:rsidP="007A5B61">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F654134" w14:textId="77777777" w:rsidR="008E4153" w:rsidRPr="00E9040D" w:rsidRDefault="008E4153" w:rsidP="007A5B61">
            <w:pPr>
              <w:pStyle w:val="TAC"/>
            </w:pPr>
            <w:r w:rsidRPr="00E9040D">
              <w:t>15</w:t>
            </w:r>
          </w:p>
        </w:tc>
      </w:tr>
      <w:tr w:rsidR="008E4153" w:rsidRPr="00E9040D" w14:paraId="766E136B" w14:textId="77777777" w:rsidTr="007A5B61">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39B9A675" w14:textId="77777777" w:rsidR="008E4153" w:rsidRPr="00E9040D" w:rsidRDefault="008E4153" w:rsidP="007A5B61">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33978B" w14:textId="77777777" w:rsidR="008E4153" w:rsidRPr="00E9040D" w:rsidRDefault="008E4153" w:rsidP="007A5B61">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497C73" w14:textId="77777777" w:rsidR="008E4153" w:rsidRPr="00E9040D" w:rsidRDefault="008E4153" w:rsidP="007A5B61">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381029" w14:textId="77777777" w:rsidR="008E4153" w:rsidRPr="00E9040D" w:rsidRDefault="008E4153" w:rsidP="007A5B61">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7D0BA35" w14:textId="77777777" w:rsidR="008E4153" w:rsidRPr="00E9040D" w:rsidRDefault="008E4153" w:rsidP="007A5B61">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D843768" w14:textId="77777777" w:rsidR="008E4153" w:rsidRPr="00E9040D" w:rsidRDefault="008E4153" w:rsidP="007A5B61">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44E5472" w14:textId="77777777" w:rsidR="008E4153" w:rsidRPr="00E9040D" w:rsidRDefault="008E4153" w:rsidP="007A5B61">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C0A4DB7" w14:textId="77777777" w:rsidR="008E4153" w:rsidRPr="00E9040D" w:rsidRDefault="008E4153" w:rsidP="007A5B61">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2543714" w14:textId="77777777" w:rsidR="008E4153" w:rsidRPr="00E9040D" w:rsidRDefault="008E4153" w:rsidP="007A5B61">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3D1CCB1" w14:textId="77777777" w:rsidR="008E4153" w:rsidRPr="00E9040D" w:rsidRDefault="008E4153" w:rsidP="007A5B61">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2A64E49" w14:textId="77777777" w:rsidR="008E4153" w:rsidRPr="00E9040D" w:rsidRDefault="008E4153" w:rsidP="007A5B61">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11611E5" w14:textId="77777777" w:rsidR="008E4153" w:rsidRPr="00E9040D" w:rsidRDefault="008E4153" w:rsidP="007A5B61">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B9740E" w14:textId="77777777" w:rsidR="008E4153" w:rsidRPr="00E9040D" w:rsidRDefault="008E4153" w:rsidP="007A5B61">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A60C36" w14:textId="77777777" w:rsidR="008E4153" w:rsidRPr="00E9040D" w:rsidRDefault="008E4153" w:rsidP="007A5B61">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42F4644" w14:textId="77777777" w:rsidR="008E4153" w:rsidRPr="00E9040D" w:rsidRDefault="008E4153" w:rsidP="007A5B61">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4A75F98" w14:textId="77777777" w:rsidR="008E4153" w:rsidRPr="00E9040D" w:rsidRDefault="008E4153" w:rsidP="007A5B61">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440B093C" w14:textId="77777777" w:rsidR="008E4153" w:rsidRPr="00E9040D" w:rsidRDefault="008E4153" w:rsidP="007A5B61">
            <w:pPr>
              <w:pStyle w:val="TAC"/>
            </w:pPr>
            <w:r w:rsidRPr="00E9040D">
              <w:t>488</w:t>
            </w:r>
          </w:p>
        </w:tc>
      </w:tr>
      <w:tr w:rsidR="008E4153" w:rsidRPr="00E9040D" w14:paraId="2B6F872A" w14:textId="77777777" w:rsidTr="007A5B61">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7EBDACA" w14:textId="075C7CAF" w:rsidR="008E4153" w:rsidRPr="00E9040D" w:rsidRDefault="008E4153" w:rsidP="007A5B61">
            <w:pPr>
              <w:pStyle w:val="TAH"/>
            </w:pPr>
            <w:r>
              <w:rPr>
                <w:noProof/>
                <w:position w:val="-10"/>
              </w:rPr>
              <w:drawing>
                <wp:inline distT="0" distB="0" distL="0" distR="0" wp14:anchorId="1B07B8F4" wp14:editId="7D8F8E8C">
                  <wp:extent cx="259080" cy="217170"/>
                  <wp:effectExtent l="0" t="0" r="7620" b="0"/>
                  <wp:docPr id="9302" name="Picture 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357F61" w14:textId="77777777" w:rsidR="008E4153" w:rsidRPr="00E9040D" w:rsidRDefault="008E4153" w:rsidP="007A5B61">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56479CA" w14:textId="77777777" w:rsidR="008E4153" w:rsidRPr="00E9040D" w:rsidRDefault="008E4153" w:rsidP="007A5B61">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AA11427" w14:textId="77777777" w:rsidR="008E4153" w:rsidRPr="00E9040D" w:rsidRDefault="008E4153" w:rsidP="007A5B61">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08EC082" w14:textId="77777777" w:rsidR="008E4153" w:rsidRPr="00E9040D" w:rsidRDefault="008E4153" w:rsidP="007A5B61">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F7C18BC" w14:textId="77777777" w:rsidR="008E4153" w:rsidRPr="00E9040D" w:rsidRDefault="008E4153" w:rsidP="007A5B61">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CDD883" w14:textId="77777777" w:rsidR="008E4153" w:rsidRPr="00E9040D" w:rsidRDefault="008E4153" w:rsidP="007A5B61">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F7E8DE" w14:textId="77777777" w:rsidR="008E4153" w:rsidRPr="00E9040D" w:rsidRDefault="008E4153" w:rsidP="007A5B61">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AD46DD" w14:textId="77777777" w:rsidR="008E4153" w:rsidRPr="00E9040D" w:rsidRDefault="008E4153" w:rsidP="007A5B61">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8491A9" w14:textId="77777777" w:rsidR="008E4153" w:rsidRPr="00E9040D" w:rsidRDefault="008E4153" w:rsidP="007A5B61">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D4C028" w14:textId="77777777" w:rsidR="008E4153" w:rsidRPr="00E9040D" w:rsidRDefault="008E4153" w:rsidP="007A5B61">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CDCAE79" w14:textId="77777777" w:rsidR="008E4153" w:rsidRPr="00E9040D" w:rsidRDefault="008E4153" w:rsidP="007A5B61">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1E4009" w14:textId="77777777" w:rsidR="008E4153" w:rsidRPr="00E9040D" w:rsidRDefault="008E4153" w:rsidP="007A5B61">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88B5836" w14:textId="77777777" w:rsidR="008E4153" w:rsidRPr="00E9040D" w:rsidRDefault="008E4153" w:rsidP="007A5B61">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4C3D945" w14:textId="77777777" w:rsidR="008E4153" w:rsidRPr="00E9040D" w:rsidRDefault="008E4153" w:rsidP="007A5B61">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8731B1B" w14:textId="77777777" w:rsidR="008E4153" w:rsidRPr="00E9040D" w:rsidRDefault="008E4153" w:rsidP="007A5B61">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72E3E25A" w14:textId="77777777" w:rsidR="008E4153" w:rsidRPr="00E9040D" w:rsidRDefault="008E4153" w:rsidP="007A5B61">
            <w:pPr>
              <w:pStyle w:val="TAC"/>
            </w:pPr>
            <w:r w:rsidRPr="00E9040D">
              <w:t>31</w:t>
            </w:r>
          </w:p>
        </w:tc>
      </w:tr>
      <w:tr w:rsidR="008E4153" w:rsidRPr="00E9040D" w14:paraId="5E7777AC" w14:textId="77777777" w:rsidTr="007A5B61">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A12275" w14:textId="77777777" w:rsidR="008E4153" w:rsidRPr="00E9040D" w:rsidRDefault="008E4153" w:rsidP="007A5B61">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0B3D84A" w14:textId="77777777" w:rsidR="008E4153" w:rsidRPr="00E9040D" w:rsidRDefault="008E4153" w:rsidP="007A5B61">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3E7D7D67" w14:textId="77777777" w:rsidR="008E4153" w:rsidRPr="00E9040D" w:rsidRDefault="008E4153" w:rsidP="007A5B61">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6F40AF42" w14:textId="77777777" w:rsidR="008E4153" w:rsidRPr="00E9040D" w:rsidRDefault="008E4153" w:rsidP="007A5B61">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1F9064D3" w14:textId="77777777" w:rsidR="008E4153" w:rsidRPr="00E9040D" w:rsidRDefault="008E4153" w:rsidP="007A5B61">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0178B139" w14:textId="77777777" w:rsidR="008E4153" w:rsidRPr="00E9040D" w:rsidRDefault="008E4153" w:rsidP="007A5B61">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0E337E86" w14:textId="77777777" w:rsidR="008E4153" w:rsidRPr="00E9040D" w:rsidRDefault="008E4153" w:rsidP="007A5B61">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14:paraId="6889919A" w14:textId="77777777" w:rsidR="008E4153" w:rsidRPr="00E9040D" w:rsidRDefault="008E4153" w:rsidP="007A5B61">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00A3ABC3" w14:textId="77777777" w:rsidR="008E4153" w:rsidRPr="00E9040D" w:rsidRDefault="008E4153" w:rsidP="007A5B61">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2200F55D" w14:textId="77777777" w:rsidR="008E4153" w:rsidRPr="00E9040D" w:rsidRDefault="008E4153" w:rsidP="007A5B61">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19D1B9FE" w14:textId="77777777" w:rsidR="008E4153" w:rsidRPr="00E9040D" w:rsidRDefault="008E4153" w:rsidP="007A5B61">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1DD91603" w14:textId="77777777" w:rsidR="008E4153" w:rsidRPr="00E9040D" w:rsidRDefault="008E4153" w:rsidP="007A5B61">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2C2E2CEC" w14:textId="77777777" w:rsidR="008E4153" w:rsidRPr="00E9040D" w:rsidRDefault="008E4153" w:rsidP="007A5B61">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027E21EF" w14:textId="77777777" w:rsidR="008E4153" w:rsidRPr="00E9040D" w:rsidRDefault="008E4153" w:rsidP="007A5B61">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3BE86E88" w14:textId="77777777" w:rsidR="008E4153" w:rsidRPr="00E9040D" w:rsidRDefault="008E4153" w:rsidP="007A5B61">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14:paraId="5EE5290B" w14:textId="77777777" w:rsidR="008E4153" w:rsidRPr="00E9040D" w:rsidRDefault="008E4153" w:rsidP="007A5B61">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14:paraId="186464B0" w14:textId="77777777" w:rsidR="008E4153" w:rsidRPr="00E9040D" w:rsidRDefault="008E4153" w:rsidP="007A5B61">
            <w:pPr>
              <w:pStyle w:val="TAC"/>
            </w:pPr>
            <w:r w:rsidRPr="00E9040D">
              <w:t>1736</w:t>
            </w:r>
          </w:p>
        </w:tc>
      </w:tr>
    </w:tbl>
    <w:p w14:paraId="2836E31E" w14:textId="77777777" w:rsidR="008E4153" w:rsidRPr="00E9040D" w:rsidRDefault="008E4153" w:rsidP="008E4153"/>
    <w:p w14:paraId="5CB3C35F" w14:textId="77777777" w:rsidR="008E4153" w:rsidRPr="00E9040D" w:rsidRDefault="008E4153" w:rsidP="008E4153">
      <w:pPr>
        <w:pStyle w:val="Heading5"/>
      </w:pPr>
      <w:bookmarkStart w:id="104" w:name="_Toc415085464"/>
      <w:bookmarkStart w:id="105" w:name="_Toc491900647"/>
      <w:r w:rsidRPr="00E9040D">
        <w:t>7.1.7.2.4</w:t>
      </w:r>
      <w:r w:rsidRPr="00E9040D">
        <w:tab/>
      </w:r>
      <w:r w:rsidRPr="00E9040D">
        <w:rPr>
          <w:rFonts w:hint="eastAsia"/>
        </w:rPr>
        <w:t xml:space="preserve">Transport blocks mapped to </w:t>
      </w:r>
      <w:r w:rsidRPr="00E9040D">
        <w:t>three</w:t>
      </w:r>
      <w:r w:rsidRPr="00E9040D">
        <w:rPr>
          <w:rFonts w:hint="eastAsia"/>
        </w:rPr>
        <w:t>-layer spatial multiplexing</w:t>
      </w:r>
      <w:bookmarkEnd w:id="104"/>
      <w:bookmarkEnd w:id="105"/>
    </w:p>
    <w:p w14:paraId="775B0CAB" w14:textId="516D226E" w:rsidR="008E4153" w:rsidRPr="00E9040D" w:rsidRDefault="008E4153" w:rsidP="008E4153">
      <w:r w:rsidRPr="00E9040D">
        <w:t xml:space="preserve">For </w:t>
      </w:r>
      <w:r>
        <w:rPr>
          <w:noProof/>
          <w:position w:val="-12"/>
        </w:rPr>
        <w:drawing>
          <wp:inline distT="0" distB="0" distL="0" distR="0" wp14:anchorId="124F32D3" wp14:editId="241B9699">
            <wp:extent cx="784860" cy="251460"/>
            <wp:effectExtent l="0" t="0" r="0" b="0"/>
            <wp:docPr id="9301" name="Picture 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784860" cy="251460"/>
                    </a:xfrm>
                    <a:prstGeom prst="rect">
                      <a:avLst/>
                    </a:prstGeom>
                    <a:noFill/>
                    <a:ln>
                      <a:noFill/>
                    </a:ln>
                  </pic:spPr>
                </pic:pic>
              </a:graphicData>
            </a:graphic>
          </wp:inline>
        </w:drawing>
      </w:r>
      <w:r w:rsidRPr="00E9040D">
        <w:t>, the TBS is given by the (</w:t>
      </w:r>
      <w:r>
        <w:rPr>
          <w:noProof/>
          <w:position w:val="-10"/>
        </w:rPr>
        <w:drawing>
          <wp:inline distT="0" distB="0" distL="0" distR="0" wp14:anchorId="035D7563" wp14:editId="0A1C697E">
            <wp:extent cx="259080" cy="217170"/>
            <wp:effectExtent l="0" t="0" r="7620" b="0"/>
            <wp:docPr id="9300" name="Picture 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2"/>
        </w:rPr>
        <w:drawing>
          <wp:inline distT="0" distB="0" distL="0" distR="0" wp14:anchorId="336D1B4D" wp14:editId="0EF9A2A5">
            <wp:extent cx="464820" cy="251460"/>
            <wp:effectExtent l="0" t="0" r="0" b="0"/>
            <wp:docPr id="9299" name="Picture 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4820" cy="251460"/>
                    </a:xfrm>
                    <a:prstGeom prst="rect">
                      <a:avLst/>
                    </a:prstGeom>
                    <a:noFill/>
                    <a:ln>
                      <a:noFill/>
                    </a:ln>
                  </pic:spPr>
                </pic:pic>
              </a:graphicData>
            </a:graphic>
          </wp:inline>
        </w:drawing>
      </w:r>
      <w:r w:rsidRPr="00E9040D">
        <w:t>) entry of Table 7.1.7.2.1-1.</w:t>
      </w:r>
    </w:p>
    <w:p w14:paraId="7B01F14E" w14:textId="109F43B4" w:rsidR="008E4153" w:rsidRDefault="008E4153" w:rsidP="008E4153">
      <w:r w:rsidRPr="00E9040D">
        <w:t xml:space="preserve">For </w:t>
      </w:r>
      <w:r>
        <w:rPr>
          <w:noProof/>
          <w:position w:val="-12"/>
        </w:rPr>
        <w:drawing>
          <wp:inline distT="0" distB="0" distL="0" distR="0" wp14:anchorId="7BBD259F" wp14:editId="4880CF58">
            <wp:extent cx="922020" cy="251460"/>
            <wp:effectExtent l="0" t="0" r="0" b="0"/>
            <wp:docPr id="9298" name="Picture 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22020" cy="251460"/>
                    </a:xfrm>
                    <a:prstGeom prst="rect">
                      <a:avLst/>
                    </a:prstGeom>
                    <a:noFill/>
                    <a:ln>
                      <a:noFill/>
                    </a:ln>
                  </pic:spPr>
                </pic:pic>
              </a:graphicData>
            </a:graphic>
          </wp:inline>
        </w:drawing>
      </w:r>
      <w:r w:rsidRPr="00E9040D">
        <w:t>, a baseline TBS_L1 is taken from the (</w:t>
      </w:r>
      <w:r>
        <w:rPr>
          <w:noProof/>
          <w:position w:val="-10"/>
        </w:rPr>
        <w:drawing>
          <wp:inline distT="0" distB="0" distL="0" distR="0" wp14:anchorId="22593DFF" wp14:editId="71C5FAD1">
            <wp:extent cx="259080" cy="217170"/>
            <wp:effectExtent l="0" t="0" r="7620" b="0"/>
            <wp:docPr id="9297" name="Picture 9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0"/>
        </w:rPr>
        <w:drawing>
          <wp:inline distT="0" distB="0" distL="0" distR="0" wp14:anchorId="54AC3594" wp14:editId="4A38CD65">
            <wp:extent cx="312420" cy="217170"/>
            <wp:effectExtent l="0" t="0" r="0" b="0"/>
            <wp:docPr id="9296" name="Picture 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entry of Table 7.1.7.2.1-1, which is then translated into TBS_L3 using the mapping rule shown in Table 7.1.7.2.4-1. The TBS is given by TBS_L3.</w:t>
      </w:r>
    </w:p>
    <w:p w14:paraId="149340D7" w14:textId="77777777" w:rsidR="008E4153" w:rsidRPr="00E9040D" w:rsidRDefault="008E4153" w:rsidP="008E4153"/>
    <w:p w14:paraId="702B2330" w14:textId="77777777" w:rsidR="008E4153" w:rsidRPr="00E9040D" w:rsidRDefault="008E4153" w:rsidP="008E4153">
      <w:pPr>
        <w:pStyle w:val="TH"/>
      </w:pPr>
      <w:r w:rsidRPr="00E9040D">
        <w:lastRenderedPageBreak/>
        <w:t>Table 7.1.7.2.4-1: One-layer to three-layer TBS translation table</w:t>
      </w:r>
    </w:p>
    <w:tbl>
      <w:tblPr>
        <w:tblW w:w="5000" w:type="pct"/>
        <w:jc w:val="center"/>
        <w:tblLook w:val="0000" w:firstRow="0" w:lastRow="0" w:firstColumn="0" w:lastColumn="0" w:noHBand="0" w:noVBand="0"/>
      </w:tblPr>
      <w:tblGrid>
        <w:gridCol w:w="1128"/>
        <w:gridCol w:w="1128"/>
        <w:gridCol w:w="1128"/>
        <w:gridCol w:w="1127"/>
        <w:gridCol w:w="1127"/>
        <w:gridCol w:w="1127"/>
        <w:gridCol w:w="1127"/>
        <w:gridCol w:w="1127"/>
      </w:tblGrid>
      <w:tr w:rsidR="008E4153" w:rsidRPr="00E9040D" w14:paraId="47FC7ED8" w14:textId="77777777" w:rsidTr="007A5B61">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41F1D349"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5437241" w14:textId="77777777" w:rsidR="008E4153" w:rsidRPr="00E9040D" w:rsidRDefault="008E4153" w:rsidP="007A5B61">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783268B"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3D6A70F2" w14:textId="77777777" w:rsidR="008E4153" w:rsidRPr="00E9040D" w:rsidRDefault="008E4153" w:rsidP="007A5B61">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77BD493"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496CB05" w14:textId="77777777" w:rsidR="008E4153" w:rsidRPr="00E9040D" w:rsidRDefault="008E4153" w:rsidP="007A5B61">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7F73A76"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728A8AD2" w14:textId="77777777" w:rsidR="008E4153" w:rsidRPr="00E9040D" w:rsidRDefault="008E4153" w:rsidP="007A5B61">
            <w:pPr>
              <w:pStyle w:val="TAH"/>
              <w:rPr>
                <w:rFonts w:eastAsia="Batang"/>
                <w:lang w:val="en-US"/>
              </w:rPr>
            </w:pPr>
            <w:r w:rsidRPr="00E9040D">
              <w:rPr>
                <w:rFonts w:eastAsia="Batang"/>
                <w:lang w:val="en-US"/>
              </w:rPr>
              <w:t>TBS_L3</w:t>
            </w:r>
          </w:p>
        </w:tc>
      </w:tr>
      <w:tr w:rsidR="008E4153" w:rsidRPr="00E9040D" w14:paraId="6102A45E" w14:textId="77777777" w:rsidTr="007A5B61">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9AF551" w14:textId="77777777" w:rsidR="008E4153" w:rsidRPr="00E9040D" w:rsidRDefault="008E4153" w:rsidP="007A5B61">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FC1FDE4" w14:textId="77777777" w:rsidR="008E4153" w:rsidRPr="00E9040D" w:rsidRDefault="008E4153" w:rsidP="007A5B61">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035E905" w14:textId="77777777" w:rsidR="008E4153" w:rsidRPr="00E9040D" w:rsidRDefault="008E4153" w:rsidP="007A5B61">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F3952CF" w14:textId="77777777" w:rsidR="008E4153" w:rsidRPr="00E9040D" w:rsidRDefault="008E4153" w:rsidP="007A5B61">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52AC1EA" w14:textId="77777777" w:rsidR="008E4153" w:rsidRPr="00E9040D" w:rsidRDefault="008E4153" w:rsidP="007A5B61">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45E0B5E" w14:textId="77777777" w:rsidR="008E4153" w:rsidRPr="00E9040D" w:rsidRDefault="008E4153" w:rsidP="007A5B61">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66E6FB6C" w14:textId="77777777" w:rsidR="008E4153" w:rsidRPr="00E9040D" w:rsidRDefault="008E4153" w:rsidP="007A5B61">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6485C1D" w14:textId="77777777" w:rsidR="008E4153" w:rsidRPr="00E9040D" w:rsidRDefault="008E4153" w:rsidP="007A5B61">
            <w:pPr>
              <w:pStyle w:val="TAC"/>
              <w:rPr>
                <w:rFonts w:eastAsia="Batang"/>
                <w:lang w:val="en-US"/>
              </w:rPr>
            </w:pPr>
            <w:r w:rsidRPr="00E9040D">
              <w:rPr>
                <w:rFonts w:eastAsia="Batang"/>
                <w:lang w:val="en-US"/>
              </w:rPr>
              <w:t>78704</w:t>
            </w:r>
          </w:p>
        </w:tc>
      </w:tr>
      <w:tr w:rsidR="008E4153" w:rsidRPr="00E9040D" w14:paraId="4BD72FF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689034" w14:textId="77777777" w:rsidR="008E4153" w:rsidRPr="00E9040D" w:rsidRDefault="008E4153" w:rsidP="007A5B61">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70DD80" w14:textId="77777777" w:rsidR="008E4153" w:rsidRPr="00E9040D" w:rsidRDefault="008E4153" w:rsidP="007A5B61">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EE63B2" w14:textId="77777777" w:rsidR="008E4153" w:rsidRPr="00E9040D" w:rsidRDefault="008E4153" w:rsidP="007A5B61">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738897" w14:textId="77777777" w:rsidR="008E4153" w:rsidRPr="00E9040D" w:rsidRDefault="008E4153" w:rsidP="007A5B61">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BFC65" w14:textId="77777777" w:rsidR="008E4153" w:rsidRPr="00E9040D" w:rsidRDefault="008E4153" w:rsidP="007A5B61">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1E8C22" w14:textId="77777777" w:rsidR="008E4153" w:rsidRPr="00E9040D" w:rsidRDefault="008E4153" w:rsidP="007A5B61">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2F294DF" w14:textId="77777777" w:rsidR="008E4153" w:rsidRPr="00E9040D" w:rsidRDefault="008E4153" w:rsidP="007A5B61">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F460268" w14:textId="77777777" w:rsidR="008E4153" w:rsidRPr="00E9040D" w:rsidRDefault="008E4153" w:rsidP="007A5B61">
            <w:pPr>
              <w:pStyle w:val="TAC"/>
              <w:rPr>
                <w:rFonts w:eastAsia="Batang"/>
                <w:lang w:val="en-US"/>
              </w:rPr>
            </w:pPr>
            <w:r w:rsidRPr="00E9040D">
              <w:rPr>
                <w:rFonts w:eastAsia="Batang"/>
                <w:lang w:val="en-US"/>
              </w:rPr>
              <w:t>81176</w:t>
            </w:r>
          </w:p>
        </w:tc>
      </w:tr>
      <w:tr w:rsidR="008E4153" w:rsidRPr="00E9040D" w14:paraId="3D14AB2E"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8DF72" w14:textId="77777777" w:rsidR="008E4153" w:rsidRPr="00E9040D" w:rsidRDefault="008E4153" w:rsidP="007A5B61">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0C66D" w14:textId="77777777" w:rsidR="008E4153" w:rsidRPr="00E9040D" w:rsidRDefault="008E4153" w:rsidP="007A5B61">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8E4F1" w14:textId="77777777" w:rsidR="008E4153" w:rsidRPr="00E9040D" w:rsidRDefault="008E4153" w:rsidP="007A5B61">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83C4DF" w14:textId="77777777" w:rsidR="008E4153" w:rsidRPr="00E9040D" w:rsidRDefault="008E4153" w:rsidP="007A5B61">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483B7" w14:textId="77777777" w:rsidR="008E4153" w:rsidRPr="00E9040D" w:rsidRDefault="008E4153" w:rsidP="007A5B61">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DDE21E" w14:textId="77777777" w:rsidR="008E4153" w:rsidRPr="00E9040D" w:rsidRDefault="008E4153" w:rsidP="007A5B61">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385C30" w14:textId="77777777" w:rsidR="008E4153" w:rsidRPr="00E9040D" w:rsidRDefault="008E4153" w:rsidP="007A5B61">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4355542" w14:textId="77777777" w:rsidR="008E4153" w:rsidRPr="00E9040D" w:rsidRDefault="008E4153" w:rsidP="007A5B61">
            <w:pPr>
              <w:pStyle w:val="TAC"/>
              <w:rPr>
                <w:rFonts w:eastAsia="Batang"/>
                <w:lang w:val="en-US"/>
              </w:rPr>
            </w:pPr>
            <w:r w:rsidRPr="00E9040D">
              <w:rPr>
                <w:rFonts w:eastAsia="Batang"/>
                <w:lang w:val="en-US"/>
              </w:rPr>
              <w:t>84760</w:t>
            </w:r>
          </w:p>
        </w:tc>
      </w:tr>
      <w:tr w:rsidR="008E4153" w:rsidRPr="00E9040D" w14:paraId="54E1C32B"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F7D442" w14:textId="77777777" w:rsidR="008E4153" w:rsidRPr="00E9040D" w:rsidRDefault="008E4153" w:rsidP="007A5B61">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6CBEF" w14:textId="77777777" w:rsidR="008E4153" w:rsidRPr="00E9040D" w:rsidRDefault="008E4153" w:rsidP="007A5B61">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1A4F23" w14:textId="77777777" w:rsidR="008E4153" w:rsidRPr="00E9040D" w:rsidRDefault="008E4153" w:rsidP="007A5B61">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5ADE35" w14:textId="77777777" w:rsidR="008E4153" w:rsidRPr="00E9040D" w:rsidRDefault="008E4153" w:rsidP="007A5B61">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0B980E" w14:textId="77777777" w:rsidR="008E4153" w:rsidRPr="00E9040D" w:rsidRDefault="008E4153" w:rsidP="007A5B61">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D53424" w14:textId="77777777" w:rsidR="008E4153" w:rsidRPr="00E9040D" w:rsidRDefault="008E4153" w:rsidP="007A5B61">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3E27DC" w14:textId="77777777" w:rsidR="008E4153" w:rsidRPr="00E9040D" w:rsidRDefault="008E4153" w:rsidP="007A5B61">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78C1A81" w14:textId="77777777" w:rsidR="008E4153" w:rsidRPr="00E9040D" w:rsidRDefault="008E4153" w:rsidP="007A5B61">
            <w:pPr>
              <w:pStyle w:val="TAC"/>
              <w:rPr>
                <w:rFonts w:eastAsia="Batang"/>
                <w:lang w:val="en-US"/>
              </w:rPr>
            </w:pPr>
            <w:r w:rsidRPr="00E9040D">
              <w:rPr>
                <w:rFonts w:eastAsia="Batang"/>
                <w:lang w:val="en-US"/>
              </w:rPr>
              <w:t>87936</w:t>
            </w:r>
          </w:p>
        </w:tc>
      </w:tr>
      <w:tr w:rsidR="008E4153" w:rsidRPr="00E9040D" w14:paraId="1B36CD91"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92FA5" w14:textId="77777777" w:rsidR="008E4153" w:rsidRPr="00E9040D" w:rsidRDefault="008E4153" w:rsidP="007A5B61">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5C3C8" w14:textId="77777777" w:rsidR="008E4153" w:rsidRPr="00E9040D" w:rsidRDefault="008E4153" w:rsidP="007A5B61">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4866F" w14:textId="77777777" w:rsidR="008E4153" w:rsidRPr="00E9040D" w:rsidRDefault="008E4153" w:rsidP="007A5B61">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5FB55" w14:textId="77777777" w:rsidR="008E4153" w:rsidRPr="00E9040D" w:rsidRDefault="008E4153" w:rsidP="007A5B61">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87CFC3" w14:textId="77777777" w:rsidR="008E4153" w:rsidRPr="00E9040D" w:rsidRDefault="008E4153" w:rsidP="007A5B61">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3A2443" w14:textId="77777777" w:rsidR="008E4153" w:rsidRPr="00E9040D" w:rsidRDefault="008E4153" w:rsidP="007A5B61">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8DEF91" w14:textId="77777777" w:rsidR="008E4153" w:rsidRPr="00E9040D" w:rsidRDefault="008E4153" w:rsidP="007A5B61">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B2C3D41" w14:textId="77777777" w:rsidR="008E4153" w:rsidRPr="00E9040D" w:rsidRDefault="008E4153" w:rsidP="007A5B61">
            <w:pPr>
              <w:pStyle w:val="TAC"/>
              <w:rPr>
                <w:rFonts w:eastAsia="Batang"/>
                <w:lang w:val="en-US"/>
              </w:rPr>
            </w:pPr>
            <w:r w:rsidRPr="00E9040D">
              <w:rPr>
                <w:rFonts w:eastAsia="Batang"/>
                <w:lang w:val="en-US"/>
              </w:rPr>
              <w:t>90816</w:t>
            </w:r>
          </w:p>
        </w:tc>
      </w:tr>
      <w:tr w:rsidR="008E4153" w:rsidRPr="00E9040D" w14:paraId="1E189FFB"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78FD55" w14:textId="77777777" w:rsidR="008E4153" w:rsidRPr="00E9040D" w:rsidRDefault="008E4153" w:rsidP="007A5B61">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6E8F" w14:textId="77777777" w:rsidR="008E4153" w:rsidRPr="00E9040D" w:rsidRDefault="008E4153" w:rsidP="007A5B61">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ED4521" w14:textId="77777777" w:rsidR="008E4153" w:rsidRPr="00E9040D" w:rsidRDefault="008E4153" w:rsidP="007A5B61">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81F362" w14:textId="77777777" w:rsidR="008E4153" w:rsidRPr="00E9040D" w:rsidRDefault="008E4153" w:rsidP="007A5B61">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62BBC3" w14:textId="77777777" w:rsidR="008E4153" w:rsidRPr="00E9040D" w:rsidRDefault="008E4153" w:rsidP="007A5B61">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C9F46A" w14:textId="77777777" w:rsidR="008E4153" w:rsidRPr="00E9040D" w:rsidRDefault="008E4153" w:rsidP="007A5B61">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EB278C7" w14:textId="77777777" w:rsidR="008E4153" w:rsidRPr="00E9040D" w:rsidRDefault="008E4153" w:rsidP="007A5B61">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FD01DEA" w14:textId="77777777" w:rsidR="008E4153" w:rsidRPr="00E9040D" w:rsidRDefault="008E4153" w:rsidP="007A5B61">
            <w:pPr>
              <w:pStyle w:val="TAC"/>
              <w:rPr>
                <w:rFonts w:eastAsia="Batang"/>
                <w:lang w:val="en-US"/>
              </w:rPr>
            </w:pPr>
            <w:r w:rsidRPr="00E9040D">
              <w:rPr>
                <w:rFonts w:eastAsia="Batang"/>
                <w:lang w:val="en-US"/>
              </w:rPr>
              <w:t>93800</w:t>
            </w:r>
          </w:p>
        </w:tc>
      </w:tr>
      <w:tr w:rsidR="008E4153" w:rsidRPr="00E9040D" w14:paraId="13A031A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E3155" w14:textId="77777777" w:rsidR="008E4153" w:rsidRPr="00E9040D" w:rsidRDefault="008E4153" w:rsidP="007A5B61">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7758DA" w14:textId="77777777" w:rsidR="008E4153" w:rsidRPr="00E9040D" w:rsidRDefault="008E4153" w:rsidP="007A5B61">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988E45" w14:textId="77777777" w:rsidR="008E4153" w:rsidRPr="00E9040D" w:rsidRDefault="008E4153" w:rsidP="007A5B61">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B633" w14:textId="77777777" w:rsidR="008E4153" w:rsidRPr="00E9040D" w:rsidRDefault="008E4153" w:rsidP="007A5B61">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D880CC" w14:textId="77777777" w:rsidR="008E4153" w:rsidRPr="00E9040D" w:rsidRDefault="008E4153" w:rsidP="007A5B61">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1C36A" w14:textId="77777777" w:rsidR="008E4153" w:rsidRPr="00E9040D" w:rsidRDefault="008E4153" w:rsidP="007A5B61">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4280EA" w14:textId="77777777" w:rsidR="008E4153" w:rsidRPr="00E9040D" w:rsidRDefault="008E4153" w:rsidP="007A5B61">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8586ED2" w14:textId="77777777" w:rsidR="008E4153" w:rsidRPr="00E9040D" w:rsidRDefault="008E4153" w:rsidP="007A5B61">
            <w:pPr>
              <w:pStyle w:val="TAC"/>
              <w:rPr>
                <w:rFonts w:eastAsia="Batang"/>
                <w:lang w:val="en-US"/>
              </w:rPr>
            </w:pPr>
            <w:r w:rsidRPr="00E9040D">
              <w:rPr>
                <w:rFonts w:eastAsia="Batang"/>
                <w:lang w:val="en-US"/>
              </w:rPr>
              <w:t>97896</w:t>
            </w:r>
          </w:p>
        </w:tc>
      </w:tr>
      <w:tr w:rsidR="008E4153" w:rsidRPr="00E9040D" w14:paraId="73CC862A"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9D9276" w14:textId="77777777" w:rsidR="008E4153" w:rsidRPr="00E9040D" w:rsidRDefault="008E4153" w:rsidP="007A5B61">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087496" w14:textId="77777777" w:rsidR="008E4153" w:rsidRPr="00E9040D" w:rsidRDefault="008E4153" w:rsidP="007A5B61">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6D6F6B" w14:textId="77777777" w:rsidR="008E4153" w:rsidRPr="00E9040D" w:rsidRDefault="008E4153" w:rsidP="007A5B61">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5815F2" w14:textId="77777777" w:rsidR="008E4153" w:rsidRPr="00E9040D" w:rsidRDefault="008E4153" w:rsidP="007A5B61">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E8F9F" w14:textId="77777777" w:rsidR="008E4153" w:rsidRPr="00E9040D" w:rsidRDefault="008E4153" w:rsidP="007A5B61">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E8B521" w14:textId="77777777" w:rsidR="008E4153" w:rsidRPr="00E9040D" w:rsidRDefault="008E4153" w:rsidP="007A5B61">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79A22E" w14:textId="77777777" w:rsidR="008E4153" w:rsidRPr="00E9040D" w:rsidRDefault="008E4153" w:rsidP="007A5B61">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4FADD5" w14:textId="77777777" w:rsidR="008E4153" w:rsidRPr="00E9040D" w:rsidRDefault="008E4153" w:rsidP="007A5B61">
            <w:pPr>
              <w:pStyle w:val="TAC"/>
              <w:rPr>
                <w:rFonts w:eastAsia="Batang"/>
                <w:lang w:val="en-US"/>
              </w:rPr>
            </w:pPr>
            <w:r w:rsidRPr="00E9040D">
              <w:rPr>
                <w:rFonts w:eastAsia="Batang"/>
                <w:lang w:val="en-US"/>
              </w:rPr>
              <w:t>101840</w:t>
            </w:r>
          </w:p>
        </w:tc>
      </w:tr>
      <w:tr w:rsidR="008E4153" w:rsidRPr="00E9040D" w14:paraId="79D51E55"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3E588" w14:textId="77777777" w:rsidR="008E4153" w:rsidRPr="00E9040D" w:rsidRDefault="008E4153" w:rsidP="007A5B61">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C95804" w14:textId="77777777" w:rsidR="008E4153" w:rsidRPr="00E9040D" w:rsidRDefault="008E4153" w:rsidP="007A5B61">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42617A" w14:textId="77777777" w:rsidR="008E4153" w:rsidRPr="00E9040D" w:rsidRDefault="008E4153" w:rsidP="007A5B61">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A25EDC" w14:textId="77777777" w:rsidR="008E4153" w:rsidRPr="00E9040D" w:rsidRDefault="008E4153" w:rsidP="007A5B61">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FA15" w14:textId="77777777" w:rsidR="008E4153" w:rsidRPr="00E9040D" w:rsidRDefault="008E4153" w:rsidP="007A5B61">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0FE181" w14:textId="77777777" w:rsidR="008E4153" w:rsidRPr="00E9040D" w:rsidRDefault="008E4153" w:rsidP="007A5B61">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C4ADE97" w14:textId="77777777" w:rsidR="008E4153" w:rsidRPr="00E9040D" w:rsidRDefault="008E4153" w:rsidP="007A5B61">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F4A20B2" w14:textId="77777777" w:rsidR="008E4153" w:rsidRPr="00E9040D" w:rsidRDefault="008E4153" w:rsidP="007A5B61">
            <w:pPr>
              <w:pStyle w:val="TAC"/>
              <w:rPr>
                <w:rFonts w:eastAsia="Batang"/>
                <w:lang w:val="en-US"/>
              </w:rPr>
            </w:pPr>
            <w:r w:rsidRPr="00E9040D">
              <w:rPr>
                <w:rFonts w:eastAsia="Batang"/>
                <w:lang w:val="en-US"/>
              </w:rPr>
              <w:t>105528</w:t>
            </w:r>
          </w:p>
        </w:tc>
      </w:tr>
      <w:tr w:rsidR="008E4153" w:rsidRPr="00E9040D" w14:paraId="7CE816EB"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F9A2A1" w14:textId="77777777" w:rsidR="008E4153" w:rsidRPr="00E9040D" w:rsidRDefault="008E4153" w:rsidP="007A5B61">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E0EF27" w14:textId="77777777" w:rsidR="008E4153" w:rsidRPr="00E9040D" w:rsidRDefault="008E4153" w:rsidP="007A5B61">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437DF7" w14:textId="77777777" w:rsidR="008E4153" w:rsidRPr="00E9040D" w:rsidRDefault="008E4153" w:rsidP="007A5B61">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443B8F" w14:textId="77777777" w:rsidR="008E4153" w:rsidRPr="00E9040D" w:rsidRDefault="008E4153" w:rsidP="007A5B61">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D93B9" w14:textId="77777777" w:rsidR="008E4153" w:rsidRPr="00E9040D" w:rsidRDefault="008E4153" w:rsidP="007A5B61">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08F195" w14:textId="77777777" w:rsidR="008E4153" w:rsidRPr="00E9040D" w:rsidRDefault="008E4153" w:rsidP="007A5B61">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289EA5" w14:textId="77777777" w:rsidR="008E4153" w:rsidRPr="00E9040D" w:rsidRDefault="008E4153" w:rsidP="007A5B61">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B5AFEA7" w14:textId="77777777" w:rsidR="008E4153" w:rsidRPr="00E9040D" w:rsidRDefault="008E4153" w:rsidP="007A5B61">
            <w:pPr>
              <w:pStyle w:val="TAC"/>
              <w:rPr>
                <w:rFonts w:eastAsia="Batang"/>
                <w:lang w:val="en-US"/>
              </w:rPr>
            </w:pPr>
            <w:r w:rsidRPr="00E9040D">
              <w:rPr>
                <w:rFonts w:eastAsia="Batang"/>
                <w:lang w:val="en-US"/>
              </w:rPr>
              <w:t>110136</w:t>
            </w:r>
          </w:p>
        </w:tc>
      </w:tr>
      <w:tr w:rsidR="008E4153" w:rsidRPr="00E9040D" w14:paraId="34708C4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C435CC" w14:textId="77777777" w:rsidR="008E4153" w:rsidRPr="00E9040D" w:rsidRDefault="008E4153" w:rsidP="007A5B61">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0B9D5" w14:textId="77777777" w:rsidR="008E4153" w:rsidRPr="00E9040D" w:rsidRDefault="008E4153" w:rsidP="007A5B61">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621C8" w14:textId="77777777" w:rsidR="008E4153" w:rsidRPr="00E9040D" w:rsidRDefault="008E4153" w:rsidP="007A5B61">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AC3CF" w14:textId="77777777" w:rsidR="008E4153" w:rsidRPr="00E9040D" w:rsidRDefault="008E4153" w:rsidP="007A5B61">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B6A0FC" w14:textId="77777777" w:rsidR="008E4153" w:rsidRPr="00E9040D" w:rsidRDefault="008E4153" w:rsidP="007A5B61">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4AB3A6" w14:textId="77777777" w:rsidR="008E4153" w:rsidRPr="00E9040D" w:rsidRDefault="008E4153" w:rsidP="007A5B61">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DAA172" w14:textId="77777777" w:rsidR="008E4153" w:rsidRPr="00E9040D" w:rsidRDefault="008E4153" w:rsidP="007A5B61">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77090D1" w14:textId="77777777" w:rsidR="008E4153" w:rsidRPr="00E9040D" w:rsidRDefault="008E4153" w:rsidP="007A5B61">
            <w:pPr>
              <w:pStyle w:val="TAC"/>
              <w:rPr>
                <w:rFonts w:eastAsia="Batang"/>
                <w:lang w:val="en-US"/>
              </w:rPr>
            </w:pPr>
            <w:r w:rsidRPr="00E9040D">
              <w:rPr>
                <w:rFonts w:eastAsia="Batang"/>
                <w:lang w:val="en-US"/>
              </w:rPr>
              <w:t>115040</w:t>
            </w:r>
          </w:p>
        </w:tc>
      </w:tr>
      <w:tr w:rsidR="008E4153" w:rsidRPr="00E9040D" w14:paraId="0C9A04A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C1437F" w14:textId="77777777" w:rsidR="008E4153" w:rsidRPr="00E9040D" w:rsidRDefault="008E4153" w:rsidP="007A5B61">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474D94" w14:textId="77777777" w:rsidR="008E4153" w:rsidRPr="00E9040D" w:rsidRDefault="008E4153" w:rsidP="007A5B61">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781CEE" w14:textId="77777777" w:rsidR="008E4153" w:rsidRPr="00E9040D" w:rsidRDefault="008E4153" w:rsidP="007A5B61">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A9B2C" w14:textId="77777777" w:rsidR="008E4153" w:rsidRPr="00E9040D" w:rsidRDefault="008E4153" w:rsidP="007A5B61">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FB01E" w14:textId="77777777" w:rsidR="008E4153" w:rsidRPr="00E9040D" w:rsidRDefault="008E4153" w:rsidP="007A5B61">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B42D2A" w14:textId="77777777" w:rsidR="008E4153" w:rsidRPr="00E9040D" w:rsidRDefault="008E4153" w:rsidP="007A5B61">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357BED" w14:textId="77777777" w:rsidR="008E4153" w:rsidRPr="00E9040D" w:rsidRDefault="008E4153" w:rsidP="007A5B61">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5DFFA81" w14:textId="77777777" w:rsidR="008E4153" w:rsidRPr="00E9040D" w:rsidRDefault="008E4153" w:rsidP="007A5B61">
            <w:pPr>
              <w:pStyle w:val="TAC"/>
              <w:rPr>
                <w:rFonts w:eastAsia="Batang"/>
                <w:lang w:val="en-US"/>
              </w:rPr>
            </w:pPr>
            <w:r w:rsidRPr="00E9040D">
              <w:rPr>
                <w:rFonts w:eastAsia="Batang"/>
                <w:lang w:val="en-US"/>
              </w:rPr>
              <w:t>119816</w:t>
            </w:r>
          </w:p>
        </w:tc>
      </w:tr>
      <w:tr w:rsidR="008E4153" w:rsidRPr="00E9040D" w14:paraId="54F8E1C3"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B22436" w14:textId="77777777" w:rsidR="008E4153" w:rsidRPr="00E9040D" w:rsidRDefault="008E4153" w:rsidP="007A5B61">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23EA68" w14:textId="77777777" w:rsidR="008E4153" w:rsidRPr="00E9040D" w:rsidRDefault="008E4153" w:rsidP="007A5B61">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E479DD" w14:textId="77777777" w:rsidR="008E4153" w:rsidRPr="00E9040D" w:rsidRDefault="008E4153" w:rsidP="007A5B61">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23E436" w14:textId="77777777" w:rsidR="008E4153" w:rsidRPr="00E9040D" w:rsidRDefault="008E4153" w:rsidP="007A5B61">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6A5B0" w14:textId="77777777" w:rsidR="008E4153" w:rsidRPr="00E9040D" w:rsidRDefault="008E4153" w:rsidP="007A5B61">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F2202" w14:textId="77777777" w:rsidR="008E4153" w:rsidRPr="00E9040D" w:rsidRDefault="008E4153" w:rsidP="007A5B61">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1089519" w14:textId="77777777" w:rsidR="008E4153" w:rsidRPr="00E9040D" w:rsidRDefault="008E4153" w:rsidP="007A5B61">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14CA8E9" w14:textId="77777777" w:rsidR="008E4153" w:rsidRPr="00E9040D" w:rsidRDefault="008E4153" w:rsidP="007A5B61">
            <w:pPr>
              <w:pStyle w:val="TAC"/>
              <w:rPr>
                <w:rFonts w:eastAsia="Batang"/>
                <w:lang w:val="en-US"/>
              </w:rPr>
            </w:pPr>
            <w:r w:rsidRPr="00E9040D">
              <w:rPr>
                <w:rFonts w:eastAsia="Batang"/>
                <w:lang w:val="en-US"/>
              </w:rPr>
              <w:t>119816</w:t>
            </w:r>
          </w:p>
        </w:tc>
      </w:tr>
      <w:tr w:rsidR="008E4153" w:rsidRPr="00E9040D" w14:paraId="46D03853"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9DDFD" w14:textId="77777777" w:rsidR="008E4153" w:rsidRPr="00E9040D" w:rsidRDefault="008E4153" w:rsidP="007A5B61">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C61F2F" w14:textId="77777777" w:rsidR="008E4153" w:rsidRPr="00E9040D" w:rsidRDefault="008E4153" w:rsidP="007A5B61">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13AE" w14:textId="77777777" w:rsidR="008E4153" w:rsidRPr="00E9040D" w:rsidRDefault="008E4153" w:rsidP="007A5B61">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AF099" w14:textId="77777777" w:rsidR="008E4153" w:rsidRPr="00E9040D" w:rsidRDefault="008E4153" w:rsidP="007A5B61">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DCF71E" w14:textId="77777777" w:rsidR="008E4153" w:rsidRPr="00E9040D" w:rsidRDefault="008E4153" w:rsidP="007A5B61">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13C6D" w14:textId="77777777" w:rsidR="008E4153" w:rsidRPr="00E9040D" w:rsidRDefault="008E4153" w:rsidP="007A5B61">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77E541" w14:textId="77777777" w:rsidR="008E4153" w:rsidRPr="00E9040D" w:rsidRDefault="008E4153" w:rsidP="007A5B61">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5A2EFA4" w14:textId="77777777" w:rsidR="008E4153" w:rsidRPr="00E9040D" w:rsidRDefault="008E4153" w:rsidP="007A5B61">
            <w:pPr>
              <w:pStyle w:val="TAC"/>
              <w:rPr>
                <w:rFonts w:eastAsia="Batang"/>
                <w:lang w:val="en-US"/>
              </w:rPr>
            </w:pPr>
            <w:r w:rsidRPr="00E9040D">
              <w:rPr>
                <w:rFonts w:eastAsia="Batang"/>
                <w:lang w:val="en-US"/>
              </w:rPr>
              <w:t>128496</w:t>
            </w:r>
          </w:p>
        </w:tc>
      </w:tr>
      <w:tr w:rsidR="008E4153" w:rsidRPr="00E9040D" w14:paraId="2F2C0D94"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0DA883" w14:textId="77777777" w:rsidR="008E4153" w:rsidRPr="00E9040D" w:rsidRDefault="008E4153" w:rsidP="007A5B61">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673B1" w14:textId="77777777" w:rsidR="008E4153" w:rsidRPr="00E9040D" w:rsidRDefault="008E4153" w:rsidP="007A5B61">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913FCB" w14:textId="77777777" w:rsidR="008E4153" w:rsidRPr="00E9040D" w:rsidRDefault="008E4153" w:rsidP="007A5B61">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491734" w14:textId="77777777" w:rsidR="008E4153" w:rsidRPr="00E9040D" w:rsidRDefault="008E4153" w:rsidP="007A5B61">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0BF22B" w14:textId="77777777" w:rsidR="008E4153" w:rsidRPr="00E9040D" w:rsidRDefault="008E4153" w:rsidP="007A5B61">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63204" w14:textId="77777777" w:rsidR="008E4153" w:rsidRPr="00E9040D" w:rsidRDefault="008E4153" w:rsidP="007A5B61">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C9877E" w14:textId="77777777" w:rsidR="008E4153" w:rsidRPr="00E9040D" w:rsidRDefault="008E4153" w:rsidP="007A5B61">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05F9D8D" w14:textId="77777777" w:rsidR="008E4153" w:rsidRPr="00E9040D" w:rsidRDefault="008E4153" w:rsidP="007A5B61">
            <w:pPr>
              <w:pStyle w:val="TAC"/>
              <w:rPr>
                <w:rFonts w:eastAsia="Batang"/>
                <w:lang w:val="en-US"/>
              </w:rPr>
            </w:pPr>
            <w:r w:rsidRPr="00E9040D">
              <w:rPr>
                <w:rFonts w:eastAsia="Batang"/>
                <w:lang w:val="en-US"/>
              </w:rPr>
              <w:t>133208</w:t>
            </w:r>
          </w:p>
        </w:tc>
      </w:tr>
      <w:tr w:rsidR="008E4153" w:rsidRPr="00E9040D" w14:paraId="342683C6"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11BB0F" w14:textId="77777777" w:rsidR="008E4153" w:rsidRPr="00E9040D" w:rsidRDefault="008E4153" w:rsidP="007A5B61">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42158C" w14:textId="77777777" w:rsidR="008E4153" w:rsidRPr="00E9040D" w:rsidRDefault="008E4153" w:rsidP="007A5B61">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4199AA" w14:textId="77777777" w:rsidR="008E4153" w:rsidRPr="00E9040D" w:rsidRDefault="008E4153" w:rsidP="007A5B61">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0E7B3" w14:textId="77777777" w:rsidR="008E4153" w:rsidRPr="00E9040D" w:rsidRDefault="008E4153" w:rsidP="007A5B61">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B588CF" w14:textId="77777777" w:rsidR="008E4153" w:rsidRPr="00E9040D" w:rsidRDefault="008E4153" w:rsidP="007A5B61">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4E2B50" w14:textId="77777777" w:rsidR="008E4153" w:rsidRPr="00E9040D" w:rsidRDefault="008E4153" w:rsidP="007A5B61">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E08C28" w14:textId="77777777" w:rsidR="008E4153" w:rsidRPr="00E9040D" w:rsidRDefault="008E4153" w:rsidP="007A5B61">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6DAA2E" w14:textId="77777777" w:rsidR="008E4153" w:rsidRPr="00E9040D" w:rsidRDefault="008E4153" w:rsidP="007A5B61">
            <w:pPr>
              <w:pStyle w:val="TAC"/>
              <w:rPr>
                <w:rFonts w:eastAsia="Batang"/>
                <w:lang w:val="en-US"/>
              </w:rPr>
            </w:pPr>
            <w:r w:rsidRPr="00E9040D">
              <w:rPr>
                <w:rFonts w:eastAsia="Batang"/>
                <w:lang w:val="en-US"/>
              </w:rPr>
              <w:t>137792</w:t>
            </w:r>
          </w:p>
        </w:tc>
      </w:tr>
      <w:tr w:rsidR="008E4153" w:rsidRPr="00E9040D" w14:paraId="5BF92A1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9A0D55" w14:textId="77777777" w:rsidR="008E4153" w:rsidRPr="00E9040D" w:rsidRDefault="008E4153" w:rsidP="007A5B61">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FE5DE1" w14:textId="77777777" w:rsidR="008E4153" w:rsidRPr="00E9040D" w:rsidRDefault="008E4153" w:rsidP="007A5B61">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645F14" w14:textId="77777777" w:rsidR="008E4153" w:rsidRPr="00E9040D" w:rsidRDefault="008E4153" w:rsidP="007A5B61">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A029AD" w14:textId="77777777" w:rsidR="008E4153" w:rsidRPr="00E9040D" w:rsidRDefault="008E4153" w:rsidP="007A5B61">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6BC084" w14:textId="77777777" w:rsidR="008E4153" w:rsidRPr="00E9040D" w:rsidRDefault="008E4153" w:rsidP="007A5B61">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C56CA8" w14:textId="77777777" w:rsidR="008E4153" w:rsidRPr="00E9040D" w:rsidRDefault="008E4153" w:rsidP="007A5B61">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E647AA" w14:textId="77777777" w:rsidR="008E4153" w:rsidRPr="00E9040D" w:rsidRDefault="008E4153" w:rsidP="007A5B61">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2582E69" w14:textId="77777777" w:rsidR="008E4153" w:rsidRPr="00E9040D" w:rsidRDefault="008E4153" w:rsidP="007A5B61">
            <w:pPr>
              <w:pStyle w:val="TAC"/>
              <w:rPr>
                <w:rFonts w:eastAsia="Batang"/>
                <w:lang w:val="en-US"/>
              </w:rPr>
            </w:pPr>
            <w:r w:rsidRPr="00E9040D">
              <w:rPr>
                <w:rFonts w:eastAsia="Batang"/>
                <w:lang w:val="en-US"/>
              </w:rPr>
              <w:t>142248</w:t>
            </w:r>
          </w:p>
        </w:tc>
      </w:tr>
      <w:tr w:rsidR="008E4153" w:rsidRPr="00E9040D" w14:paraId="362710FF"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18EAE" w14:textId="77777777" w:rsidR="008E4153" w:rsidRPr="00E9040D" w:rsidRDefault="008E4153" w:rsidP="007A5B61">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B4B28" w14:textId="77777777" w:rsidR="008E4153" w:rsidRPr="00E9040D" w:rsidRDefault="008E4153" w:rsidP="007A5B61">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5EFBE0" w14:textId="77777777" w:rsidR="008E4153" w:rsidRPr="00E9040D" w:rsidRDefault="008E4153" w:rsidP="007A5B61">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F18425" w14:textId="77777777" w:rsidR="008E4153" w:rsidRPr="00E9040D" w:rsidRDefault="008E4153" w:rsidP="007A5B61">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6760BE" w14:textId="77777777" w:rsidR="008E4153" w:rsidRPr="00E9040D" w:rsidRDefault="008E4153" w:rsidP="007A5B61">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F75016" w14:textId="77777777" w:rsidR="008E4153" w:rsidRPr="00E9040D" w:rsidRDefault="008E4153" w:rsidP="007A5B61">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C82785" w14:textId="77777777" w:rsidR="008E4153" w:rsidRPr="00E9040D" w:rsidRDefault="008E4153" w:rsidP="007A5B61">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CA0F6C1" w14:textId="77777777" w:rsidR="008E4153" w:rsidRPr="00E9040D" w:rsidRDefault="008E4153" w:rsidP="007A5B61">
            <w:pPr>
              <w:pStyle w:val="TAC"/>
              <w:rPr>
                <w:rFonts w:eastAsia="Batang"/>
                <w:lang w:val="en-US"/>
              </w:rPr>
            </w:pPr>
            <w:r w:rsidRPr="00E9040D">
              <w:rPr>
                <w:rFonts w:eastAsia="Batang"/>
                <w:lang w:val="en-US"/>
              </w:rPr>
              <w:t>146856</w:t>
            </w:r>
          </w:p>
        </w:tc>
      </w:tr>
      <w:tr w:rsidR="008E4153" w:rsidRPr="00E9040D" w14:paraId="42D6AE8A"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3DA09" w14:textId="77777777" w:rsidR="008E4153" w:rsidRPr="00E9040D" w:rsidRDefault="008E4153" w:rsidP="007A5B61">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90451D" w14:textId="77777777" w:rsidR="008E4153" w:rsidRPr="00E9040D" w:rsidRDefault="008E4153" w:rsidP="007A5B61">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B84C11" w14:textId="77777777" w:rsidR="008E4153" w:rsidRPr="00E9040D" w:rsidRDefault="008E4153" w:rsidP="007A5B61">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4AFC8B" w14:textId="77777777" w:rsidR="008E4153" w:rsidRPr="00E9040D" w:rsidRDefault="008E4153" w:rsidP="007A5B61">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4E92" w14:textId="77777777" w:rsidR="008E4153" w:rsidRPr="00E9040D" w:rsidRDefault="008E4153" w:rsidP="007A5B61">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DE3FF" w14:textId="77777777" w:rsidR="008E4153" w:rsidRPr="00E9040D" w:rsidRDefault="008E4153" w:rsidP="007A5B61">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C086E0" w14:textId="77777777" w:rsidR="008E4153" w:rsidRPr="00E9040D" w:rsidRDefault="008E4153" w:rsidP="007A5B61">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B032606" w14:textId="77777777" w:rsidR="008E4153" w:rsidRPr="00E9040D" w:rsidRDefault="008E4153" w:rsidP="007A5B61">
            <w:pPr>
              <w:pStyle w:val="TAC"/>
              <w:rPr>
                <w:rFonts w:eastAsia="Batang"/>
                <w:lang w:val="en-US"/>
              </w:rPr>
            </w:pPr>
            <w:r w:rsidRPr="00E9040D">
              <w:rPr>
                <w:rFonts w:eastAsia="Batang"/>
                <w:lang w:val="en-US"/>
              </w:rPr>
              <w:t>152976</w:t>
            </w:r>
          </w:p>
        </w:tc>
      </w:tr>
      <w:tr w:rsidR="008E4153" w:rsidRPr="00E9040D" w14:paraId="56758172"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F2AF70" w14:textId="77777777" w:rsidR="008E4153" w:rsidRPr="00E9040D" w:rsidRDefault="008E4153" w:rsidP="007A5B61">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412438" w14:textId="77777777" w:rsidR="008E4153" w:rsidRPr="00E9040D" w:rsidRDefault="008E4153" w:rsidP="007A5B61">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174B98" w14:textId="77777777" w:rsidR="008E4153" w:rsidRPr="00E9040D" w:rsidRDefault="008E4153" w:rsidP="007A5B61">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B220" w14:textId="77777777" w:rsidR="008E4153" w:rsidRPr="00E9040D" w:rsidRDefault="008E4153" w:rsidP="007A5B61">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AD6065" w14:textId="77777777" w:rsidR="008E4153" w:rsidRPr="00E9040D" w:rsidRDefault="008E4153" w:rsidP="007A5B61">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7FCC0" w14:textId="77777777" w:rsidR="008E4153" w:rsidRPr="00E9040D" w:rsidRDefault="008E4153" w:rsidP="007A5B61">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882779" w14:textId="77777777" w:rsidR="008E4153" w:rsidRPr="00E9040D" w:rsidRDefault="008E4153" w:rsidP="007A5B61">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05EF8A5" w14:textId="77777777" w:rsidR="008E4153" w:rsidRPr="00E9040D" w:rsidRDefault="008E4153" w:rsidP="007A5B61">
            <w:pPr>
              <w:pStyle w:val="TAC"/>
              <w:rPr>
                <w:rFonts w:eastAsia="Batang"/>
                <w:lang w:val="en-US"/>
              </w:rPr>
            </w:pPr>
            <w:r w:rsidRPr="00E9040D">
              <w:rPr>
                <w:rFonts w:eastAsia="Batang"/>
                <w:lang w:val="en-US"/>
              </w:rPr>
              <w:t>157432</w:t>
            </w:r>
          </w:p>
        </w:tc>
      </w:tr>
      <w:tr w:rsidR="008E4153" w:rsidRPr="00E9040D" w14:paraId="2AD15DF6"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F3D265" w14:textId="77777777" w:rsidR="008E4153" w:rsidRPr="00E9040D" w:rsidRDefault="008E4153" w:rsidP="007A5B61">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B6F11" w14:textId="77777777" w:rsidR="008E4153" w:rsidRPr="00E9040D" w:rsidRDefault="008E4153" w:rsidP="007A5B61">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40BB1D" w14:textId="77777777" w:rsidR="008E4153" w:rsidRPr="00E9040D" w:rsidRDefault="008E4153" w:rsidP="007A5B61">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571C81" w14:textId="77777777" w:rsidR="008E4153" w:rsidRPr="00E9040D" w:rsidRDefault="008E4153" w:rsidP="007A5B61">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D59F5" w14:textId="77777777" w:rsidR="008E4153" w:rsidRPr="00E9040D" w:rsidRDefault="008E4153" w:rsidP="007A5B61">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A0BE5B" w14:textId="77777777" w:rsidR="008E4153" w:rsidRPr="00E9040D" w:rsidRDefault="008E4153" w:rsidP="007A5B61">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B3854B" w14:textId="77777777" w:rsidR="008E4153" w:rsidRPr="00E9040D" w:rsidRDefault="008E4153" w:rsidP="007A5B61">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20D7F17" w14:textId="77777777" w:rsidR="008E4153" w:rsidRPr="00E9040D" w:rsidRDefault="008E4153" w:rsidP="007A5B61">
            <w:pPr>
              <w:pStyle w:val="TAC"/>
              <w:rPr>
                <w:rFonts w:eastAsia="Batang"/>
                <w:lang w:val="en-US"/>
              </w:rPr>
            </w:pPr>
            <w:r w:rsidRPr="00E9040D">
              <w:rPr>
                <w:rFonts w:eastAsia="Batang"/>
                <w:lang w:val="en-US"/>
              </w:rPr>
              <w:t>165216</w:t>
            </w:r>
          </w:p>
        </w:tc>
      </w:tr>
      <w:tr w:rsidR="008E4153" w:rsidRPr="00E9040D" w14:paraId="1860209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0E8095" w14:textId="77777777" w:rsidR="008E4153" w:rsidRPr="00E9040D" w:rsidRDefault="008E4153" w:rsidP="007A5B61">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67A247" w14:textId="77777777" w:rsidR="008E4153" w:rsidRPr="00E9040D" w:rsidRDefault="008E4153" w:rsidP="007A5B61">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968F1" w14:textId="77777777" w:rsidR="008E4153" w:rsidRPr="00E9040D" w:rsidRDefault="008E4153" w:rsidP="007A5B61">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BB5CD" w14:textId="77777777" w:rsidR="008E4153" w:rsidRPr="00E9040D" w:rsidRDefault="008E4153" w:rsidP="007A5B61">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A418F" w14:textId="77777777" w:rsidR="008E4153" w:rsidRPr="00E9040D" w:rsidRDefault="008E4153" w:rsidP="007A5B61">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81B462" w14:textId="77777777" w:rsidR="008E4153" w:rsidRPr="00E9040D" w:rsidRDefault="008E4153" w:rsidP="007A5B61">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F1FE9A" w14:textId="77777777" w:rsidR="008E4153" w:rsidRPr="00E9040D" w:rsidRDefault="008E4153" w:rsidP="007A5B61">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C11C1B" w14:textId="77777777" w:rsidR="008E4153" w:rsidRPr="00E9040D" w:rsidRDefault="008E4153" w:rsidP="007A5B61">
            <w:pPr>
              <w:pStyle w:val="TAC"/>
              <w:rPr>
                <w:rFonts w:eastAsia="Batang"/>
                <w:lang w:val="en-US"/>
              </w:rPr>
            </w:pPr>
            <w:r w:rsidRPr="00E9040D">
              <w:rPr>
                <w:rFonts w:eastAsia="Batang"/>
                <w:lang w:val="en-US"/>
              </w:rPr>
              <w:t>171888</w:t>
            </w:r>
          </w:p>
        </w:tc>
      </w:tr>
      <w:tr w:rsidR="008E4153" w:rsidRPr="00E9040D" w14:paraId="164BFB0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CDE564" w14:textId="77777777" w:rsidR="008E4153" w:rsidRPr="00E9040D" w:rsidRDefault="008E4153" w:rsidP="007A5B61">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E60632" w14:textId="77777777" w:rsidR="008E4153" w:rsidRPr="00E9040D" w:rsidRDefault="008E4153" w:rsidP="007A5B61">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86FFA" w14:textId="77777777" w:rsidR="008E4153" w:rsidRPr="00E9040D" w:rsidRDefault="008E4153" w:rsidP="007A5B61">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3C8C0E" w14:textId="77777777" w:rsidR="008E4153" w:rsidRPr="00E9040D" w:rsidRDefault="008E4153" w:rsidP="007A5B61">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D5E4CD" w14:textId="77777777" w:rsidR="008E4153" w:rsidRPr="00E9040D" w:rsidRDefault="008E4153" w:rsidP="007A5B61">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B78615" w14:textId="77777777" w:rsidR="008E4153" w:rsidRPr="00E9040D" w:rsidRDefault="008E4153" w:rsidP="007A5B61">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9FA5FA" w14:textId="77777777" w:rsidR="008E4153" w:rsidRPr="00E9040D" w:rsidRDefault="008E4153" w:rsidP="007A5B61">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2AF3334" w14:textId="77777777" w:rsidR="008E4153" w:rsidRPr="00E9040D" w:rsidRDefault="008E4153" w:rsidP="007A5B61">
            <w:pPr>
              <w:pStyle w:val="TAC"/>
              <w:rPr>
                <w:rFonts w:eastAsia="Batang"/>
                <w:lang w:val="en-US"/>
              </w:rPr>
            </w:pPr>
            <w:r w:rsidRPr="00E9040D">
              <w:rPr>
                <w:rFonts w:eastAsia="Batang"/>
                <w:lang w:val="en-US"/>
              </w:rPr>
              <w:t>177816</w:t>
            </w:r>
          </w:p>
        </w:tc>
      </w:tr>
      <w:tr w:rsidR="008E4153" w:rsidRPr="00E9040D" w14:paraId="0973498B"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A0AAB" w14:textId="77777777" w:rsidR="008E4153" w:rsidRPr="00E9040D" w:rsidRDefault="008E4153" w:rsidP="007A5B61">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82BC5" w14:textId="77777777" w:rsidR="008E4153" w:rsidRPr="00E9040D" w:rsidRDefault="008E4153" w:rsidP="007A5B61">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402E7" w14:textId="77777777" w:rsidR="008E4153" w:rsidRPr="00E9040D" w:rsidRDefault="008E4153" w:rsidP="007A5B61">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1025B2" w14:textId="77777777" w:rsidR="008E4153" w:rsidRPr="00E9040D" w:rsidRDefault="008E4153" w:rsidP="007A5B61">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82E5F9" w14:textId="77777777" w:rsidR="008E4153" w:rsidRPr="00E9040D" w:rsidRDefault="008E4153" w:rsidP="007A5B61">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BD3FCB" w14:textId="77777777" w:rsidR="008E4153" w:rsidRPr="00E9040D" w:rsidRDefault="008E4153" w:rsidP="007A5B61">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A4553BE" w14:textId="77777777" w:rsidR="008E4153" w:rsidRPr="00E9040D" w:rsidRDefault="008E4153" w:rsidP="007A5B61">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0AA89BF" w14:textId="77777777" w:rsidR="008E4153" w:rsidRPr="00E9040D" w:rsidRDefault="008E4153" w:rsidP="007A5B61">
            <w:pPr>
              <w:pStyle w:val="TAC"/>
              <w:rPr>
                <w:rFonts w:eastAsia="Batang"/>
                <w:lang w:val="en-US"/>
              </w:rPr>
            </w:pPr>
            <w:r w:rsidRPr="00E9040D">
              <w:rPr>
                <w:rFonts w:eastAsia="Batang"/>
                <w:lang w:val="en-US"/>
              </w:rPr>
              <w:t>185728</w:t>
            </w:r>
          </w:p>
        </w:tc>
      </w:tr>
      <w:tr w:rsidR="008E4153" w:rsidRPr="00E9040D" w14:paraId="4F76EE08"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91537" w14:textId="77777777" w:rsidR="008E4153" w:rsidRPr="00E9040D" w:rsidRDefault="008E4153" w:rsidP="007A5B61">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FAFE6" w14:textId="77777777" w:rsidR="008E4153" w:rsidRPr="00E9040D" w:rsidRDefault="008E4153" w:rsidP="007A5B61">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DC115B" w14:textId="77777777" w:rsidR="008E4153" w:rsidRPr="00E9040D" w:rsidRDefault="008E4153" w:rsidP="007A5B61">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927AD7" w14:textId="77777777" w:rsidR="008E4153" w:rsidRPr="00E9040D" w:rsidRDefault="008E4153" w:rsidP="007A5B61">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F7F71" w14:textId="77777777" w:rsidR="008E4153" w:rsidRPr="00E9040D" w:rsidRDefault="008E4153" w:rsidP="007A5B61">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491433" w14:textId="77777777" w:rsidR="008E4153" w:rsidRPr="00E9040D" w:rsidRDefault="008E4153" w:rsidP="007A5B61">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98D5FF" w14:textId="77777777" w:rsidR="008E4153" w:rsidRPr="00E9040D" w:rsidRDefault="008E4153" w:rsidP="007A5B61">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6567FF0" w14:textId="77777777" w:rsidR="008E4153" w:rsidRPr="00E9040D" w:rsidRDefault="008E4153" w:rsidP="007A5B61">
            <w:pPr>
              <w:pStyle w:val="TAC"/>
              <w:rPr>
                <w:rFonts w:eastAsia="Batang"/>
                <w:lang w:val="en-US"/>
              </w:rPr>
            </w:pPr>
            <w:r w:rsidRPr="00E9040D">
              <w:rPr>
                <w:rFonts w:eastAsia="Batang"/>
                <w:lang w:val="en-US"/>
              </w:rPr>
              <w:t>191720</w:t>
            </w:r>
          </w:p>
        </w:tc>
      </w:tr>
      <w:tr w:rsidR="008E4153" w:rsidRPr="00E9040D" w14:paraId="7E931E34"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968C90" w14:textId="77777777" w:rsidR="008E4153" w:rsidRPr="00E9040D" w:rsidRDefault="008E4153" w:rsidP="007A5B61">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9B3A1E" w14:textId="77777777" w:rsidR="008E4153" w:rsidRPr="00E9040D" w:rsidRDefault="008E4153" w:rsidP="007A5B61">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116784" w14:textId="77777777" w:rsidR="008E4153" w:rsidRPr="00E9040D" w:rsidRDefault="008E4153" w:rsidP="007A5B61">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D0BE4" w14:textId="77777777" w:rsidR="008E4153" w:rsidRPr="00E9040D" w:rsidRDefault="008E4153" w:rsidP="007A5B61">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7E1AF8" w14:textId="77777777" w:rsidR="008E4153" w:rsidRPr="00E9040D" w:rsidRDefault="008E4153" w:rsidP="007A5B61">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D80B8" w14:textId="77777777" w:rsidR="008E4153" w:rsidRPr="00E9040D" w:rsidRDefault="008E4153" w:rsidP="007A5B61">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1A010E0" w14:textId="77777777" w:rsidR="008E4153" w:rsidRPr="00E9040D" w:rsidRDefault="008E4153" w:rsidP="007A5B61">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4B428EF" w14:textId="77777777" w:rsidR="008E4153" w:rsidRPr="00E9040D" w:rsidRDefault="008E4153" w:rsidP="007A5B61">
            <w:pPr>
              <w:pStyle w:val="TAC"/>
              <w:rPr>
                <w:rFonts w:eastAsia="Batang"/>
                <w:lang w:val="en-US"/>
              </w:rPr>
            </w:pPr>
            <w:r w:rsidRPr="00E9040D">
              <w:rPr>
                <w:rFonts w:eastAsia="Batang"/>
                <w:lang w:val="en-US"/>
              </w:rPr>
              <w:t>199824</w:t>
            </w:r>
          </w:p>
        </w:tc>
      </w:tr>
      <w:tr w:rsidR="008E4153" w:rsidRPr="00E9040D" w14:paraId="4E2D34E8"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FAB8BC" w14:textId="77777777" w:rsidR="008E4153" w:rsidRPr="00E9040D" w:rsidRDefault="008E4153" w:rsidP="007A5B61">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8DEA46" w14:textId="77777777" w:rsidR="008E4153" w:rsidRPr="00E9040D" w:rsidRDefault="008E4153" w:rsidP="007A5B61">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16184" w14:textId="77777777" w:rsidR="008E4153" w:rsidRPr="00E9040D" w:rsidRDefault="008E4153" w:rsidP="007A5B61">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E6AF84" w14:textId="77777777" w:rsidR="008E4153" w:rsidRPr="00E9040D" w:rsidRDefault="008E4153" w:rsidP="007A5B61">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E81505" w14:textId="77777777" w:rsidR="008E4153" w:rsidRPr="00E9040D" w:rsidRDefault="008E4153" w:rsidP="007A5B61">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7B5841" w14:textId="77777777" w:rsidR="008E4153" w:rsidRPr="00E9040D" w:rsidRDefault="008E4153" w:rsidP="007A5B61">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AF57DC4" w14:textId="77777777" w:rsidR="008E4153" w:rsidRPr="00E9040D" w:rsidRDefault="008E4153" w:rsidP="007A5B61">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E6C556" w14:textId="77777777" w:rsidR="008E4153" w:rsidRPr="00E9040D" w:rsidRDefault="008E4153" w:rsidP="007A5B61">
            <w:pPr>
              <w:pStyle w:val="TAC"/>
              <w:rPr>
                <w:rFonts w:eastAsia="Batang"/>
                <w:lang w:val="en-US"/>
              </w:rPr>
            </w:pPr>
            <w:r w:rsidRPr="00E9040D">
              <w:rPr>
                <w:rFonts w:eastAsia="Batang"/>
                <w:lang w:val="en-US"/>
              </w:rPr>
              <w:t>205880</w:t>
            </w:r>
          </w:p>
        </w:tc>
      </w:tr>
      <w:tr w:rsidR="008E4153" w:rsidRPr="00E9040D" w14:paraId="47C48D31"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5378C1" w14:textId="77777777" w:rsidR="008E4153" w:rsidRPr="00E9040D" w:rsidRDefault="008E4153" w:rsidP="007A5B61">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C611A" w14:textId="77777777" w:rsidR="008E4153" w:rsidRPr="00E9040D" w:rsidRDefault="008E4153" w:rsidP="007A5B61">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35E5E1" w14:textId="77777777" w:rsidR="008E4153" w:rsidRPr="00E9040D" w:rsidRDefault="008E4153" w:rsidP="007A5B61">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C0D4DC" w14:textId="77777777" w:rsidR="008E4153" w:rsidRPr="00E9040D" w:rsidRDefault="008E4153" w:rsidP="007A5B61">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B2D9E1" w14:textId="77777777" w:rsidR="008E4153" w:rsidRPr="00E9040D" w:rsidRDefault="008E4153" w:rsidP="007A5B61">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5D8466" w14:textId="77777777" w:rsidR="008E4153" w:rsidRPr="00E9040D" w:rsidRDefault="008E4153" w:rsidP="007A5B61">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1AD19F8" w14:textId="77777777" w:rsidR="008E4153" w:rsidRPr="00E9040D" w:rsidRDefault="008E4153" w:rsidP="007A5B61">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C9FB91" w14:textId="77777777" w:rsidR="008E4153" w:rsidRPr="00E9040D" w:rsidRDefault="008E4153" w:rsidP="007A5B61">
            <w:pPr>
              <w:pStyle w:val="TAC"/>
              <w:rPr>
                <w:rFonts w:eastAsia="Batang"/>
                <w:lang w:val="en-US"/>
              </w:rPr>
            </w:pPr>
            <w:r w:rsidRPr="00E9040D">
              <w:rPr>
                <w:rFonts w:eastAsia="Batang"/>
                <w:lang w:val="en-US"/>
              </w:rPr>
              <w:t>214176</w:t>
            </w:r>
          </w:p>
        </w:tc>
      </w:tr>
      <w:tr w:rsidR="008E4153" w:rsidRPr="00E9040D" w14:paraId="7ABBC631"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96E63" w14:textId="77777777" w:rsidR="008E4153" w:rsidRPr="00E9040D" w:rsidRDefault="008E4153" w:rsidP="007A5B61">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BCA0C9" w14:textId="77777777" w:rsidR="008E4153" w:rsidRPr="00E9040D" w:rsidRDefault="008E4153" w:rsidP="007A5B61">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10A2B" w14:textId="77777777" w:rsidR="008E4153" w:rsidRPr="00E9040D" w:rsidRDefault="008E4153" w:rsidP="007A5B61">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A01AF1" w14:textId="77777777" w:rsidR="008E4153" w:rsidRPr="00E9040D" w:rsidRDefault="008E4153" w:rsidP="007A5B61">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366B31" w14:textId="77777777" w:rsidR="008E4153" w:rsidRPr="00E9040D" w:rsidRDefault="008E4153" w:rsidP="007A5B61">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AEFE6" w14:textId="77777777" w:rsidR="008E4153" w:rsidRPr="00E9040D" w:rsidRDefault="008E4153" w:rsidP="007A5B61">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4920DC4" w14:textId="77777777" w:rsidR="008E4153" w:rsidRPr="00E9040D" w:rsidRDefault="008E4153" w:rsidP="007A5B61">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226EF6C" w14:textId="77777777" w:rsidR="008E4153" w:rsidRPr="00E9040D" w:rsidRDefault="008E4153" w:rsidP="007A5B61">
            <w:pPr>
              <w:pStyle w:val="TAC"/>
              <w:rPr>
                <w:rFonts w:eastAsia="Batang"/>
                <w:lang w:val="en-US"/>
              </w:rPr>
            </w:pPr>
            <w:r w:rsidRPr="00E9040D">
              <w:rPr>
                <w:rFonts w:eastAsia="Batang"/>
                <w:lang w:val="en-US"/>
              </w:rPr>
              <w:t>221680</w:t>
            </w:r>
          </w:p>
        </w:tc>
      </w:tr>
      <w:tr w:rsidR="008E4153" w:rsidRPr="00E9040D" w14:paraId="1404F0CC"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AF3C57" w14:textId="77777777" w:rsidR="008E4153" w:rsidRPr="00E9040D" w:rsidRDefault="008E4153" w:rsidP="007A5B61">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AA96DF" w14:textId="77777777" w:rsidR="008E4153" w:rsidRPr="00E9040D" w:rsidRDefault="008E4153" w:rsidP="007A5B61">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AA482" w14:textId="77777777" w:rsidR="008E4153" w:rsidRPr="00E9040D" w:rsidRDefault="008E4153" w:rsidP="007A5B61">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35CB3F" w14:textId="77777777" w:rsidR="008E4153" w:rsidRPr="00E9040D" w:rsidRDefault="008E4153" w:rsidP="007A5B61">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C2F652" w14:textId="77777777" w:rsidR="008E4153" w:rsidRPr="00E9040D" w:rsidRDefault="008E4153" w:rsidP="007A5B61">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077BC" w14:textId="77777777" w:rsidR="008E4153" w:rsidRPr="00E9040D" w:rsidRDefault="008E4153" w:rsidP="007A5B61">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AE603B" w14:textId="77777777" w:rsidR="008E4153" w:rsidRPr="00E9040D" w:rsidRDefault="008E4153" w:rsidP="007A5B61">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BAE97DE" w14:textId="77777777" w:rsidR="008E4153" w:rsidRPr="00E9040D" w:rsidRDefault="008E4153" w:rsidP="007A5B61">
            <w:pPr>
              <w:pStyle w:val="TAC"/>
              <w:rPr>
                <w:rFonts w:eastAsia="Batang"/>
                <w:lang w:val="en-US"/>
              </w:rPr>
            </w:pPr>
            <w:r w:rsidRPr="00E9040D">
              <w:rPr>
                <w:rFonts w:eastAsia="Batang"/>
                <w:lang w:val="en-US"/>
              </w:rPr>
              <w:t>226416</w:t>
            </w:r>
          </w:p>
        </w:tc>
      </w:tr>
      <w:tr w:rsidR="008E4153" w:rsidRPr="00E9040D" w14:paraId="5434B79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969116" w14:textId="77777777" w:rsidR="008E4153" w:rsidRPr="00E9040D" w:rsidRDefault="008E4153" w:rsidP="007A5B61">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BDB3" w14:textId="77777777" w:rsidR="008E4153" w:rsidRPr="00E9040D" w:rsidRDefault="008E4153" w:rsidP="007A5B61">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A26B86" w14:textId="77777777" w:rsidR="008E4153" w:rsidRPr="00E9040D" w:rsidRDefault="008E4153" w:rsidP="007A5B61">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03B1F3" w14:textId="77777777" w:rsidR="008E4153" w:rsidRPr="00E9040D" w:rsidRDefault="008E4153" w:rsidP="007A5B61">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CE6895" w14:textId="77777777" w:rsidR="008E4153" w:rsidRPr="00E9040D" w:rsidRDefault="008E4153" w:rsidP="007A5B61">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EE38A" w14:textId="77777777" w:rsidR="008E4153" w:rsidRPr="00E9040D" w:rsidRDefault="008E4153" w:rsidP="007A5B61">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BDC94" w14:textId="77777777" w:rsidR="008E4153" w:rsidRPr="00E9040D" w:rsidRDefault="008E4153" w:rsidP="007A5B61">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0A037E" w14:textId="77777777" w:rsidR="008E4153" w:rsidRPr="00E9040D" w:rsidRDefault="008E4153" w:rsidP="007A5B61">
            <w:pPr>
              <w:pStyle w:val="TAC"/>
              <w:rPr>
                <w:rFonts w:eastAsia="Batang"/>
                <w:lang w:val="en-US"/>
              </w:rPr>
            </w:pPr>
          </w:p>
        </w:tc>
      </w:tr>
      <w:tr w:rsidR="008E4153" w:rsidRPr="00E9040D" w14:paraId="0F820BB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72F166" w14:textId="77777777" w:rsidR="008E4153" w:rsidRPr="00E9040D" w:rsidRDefault="008E4153" w:rsidP="007A5B61">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3809E" w14:textId="77777777" w:rsidR="008E4153" w:rsidRPr="00E9040D" w:rsidRDefault="008E4153" w:rsidP="007A5B61">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89E779" w14:textId="77777777" w:rsidR="008E4153" w:rsidRPr="00E9040D" w:rsidRDefault="008E4153" w:rsidP="007A5B61">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81B7AB" w14:textId="77777777" w:rsidR="008E4153" w:rsidRPr="00E9040D" w:rsidRDefault="008E4153" w:rsidP="007A5B61">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FE322" w14:textId="77777777" w:rsidR="008E4153" w:rsidRPr="00E9040D" w:rsidRDefault="008E4153" w:rsidP="007A5B61">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6931D2" w14:textId="77777777" w:rsidR="008E4153" w:rsidRPr="00E9040D" w:rsidRDefault="008E4153" w:rsidP="007A5B61">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9A90E0C" w14:textId="77777777" w:rsidR="008E4153" w:rsidRPr="00E9040D" w:rsidRDefault="008E4153" w:rsidP="007A5B61">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58CA425" w14:textId="77777777" w:rsidR="008E4153" w:rsidRPr="00E9040D" w:rsidRDefault="008E4153" w:rsidP="007A5B61">
            <w:pPr>
              <w:pStyle w:val="TAC"/>
              <w:rPr>
                <w:rFonts w:eastAsia="Batang"/>
                <w:lang w:val="en-US"/>
              </w:rPr>
            </w:pPr>
          </w:p>
        </w:tc>
      </w:tr>
      <w:tr w:rsidR="008E4153" w:rsidRPr="00E9040D" w14:paraId="38FEFE8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83104" w14:textId="77777777" w:rsidR="008E4153" w:rsidRPr="00E9040D" w:rsidRDefault="008E4153" w:rsidP="007A5B61">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4D2F82" w14:textId="77777777" w:rsidR="008E4153" w:rsidRPr="00E9040D" w:rsidRDefault="008E4153" w:rsidP="007A5B61">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46BE3" w14:textId="77777777" w:rsidR="008E4153" w:rsidRPr="00E9040D" w:rsidRDefault="008E4153" w:rsidP="007A5B61">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4BBF42" w14:textId="77777777" w:rsidR="008E4153" w:rsidRPr="00E9040D" w:rsidRDefault="008E4153" w:rsidP="007A5B61">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F4E7A4" w14:textId="77777777" w:rsidR="008E4153" w:rsidRPr="00E9040D" w:rsidRDefault="008E4153" w:rsidP="007A5B61">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78646" w14:textId="77777777" w:rsidR="008E4153" w:rsidRPr="00E9040D" w:rsidRDefault="008E4153" w:rsidP="007A5B61">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89711DC" w14:textId="77777777" w:rsidR="008E4153" w:rsidRPr="00E9040D" w:rsidRDefault="008E4153" w:rsidP="007A5B61">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2694E417" w14:textId="77777777" w:rsidR="008E4153" w:rsidRPr="00E9040D" w:rsidRDefault="008E4153" w:rsidP="007A5B61">
            <w:pPr>
              <w:pStyle w:val="TAC"/>
              <w:rPr>
                <w:rFonts w:eastAsia="Batang"/>
                <w:lang w:val="en-US"/>
              </w:rPr>
            </w:pPr>
            <w:r w:rsidRPr="00514F47">
              <w:rPr>
                <w:rFonts w:cs="Arial"/>
                <w:color w:val="000000"/>
                <w:lang w:eastAsia="zh-CN"/>
              </w:rPr>
              <w:t>284608</w:t>
            </w:r>
          </w:p>
        </w:tc>
      </w:tr>
      <w:tr w:rsidR="008E4153" w:rsidRPr="00E9040D" w14:paraId="463F6BD5" w14:textId="77777777" w:rsidTr="007A5B61">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97849E8" w14:textId="77777777" w:rsidR="008E4153" w:rsidRPr="00E9040D" w:rsidRDefault="008E4153" w:rsidP="007A5B61">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06B8053A" w14:textId="77777777" w:rsidR="008E4153" w:rsidRPr="00E9040D" w:rsidRDefault="008E4153" w:rsidP="007A5B61">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CAD4188" w14:textId="77777777" w:rsidR="008E4153" w:rsidRPr="00E9040D" w:rsidRDefault="008E4153" w:rsidP="007A5B61">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DB7F8D6" w14:textId="77777777" w:rsidR="008E4153" w:rsidRPr="00E9040D" w:rsidRDefault="008E4153" w:rsidP="007A5B61">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5D2224E" w14:textId="77777777" w:rsidR="008E4153" w:rsidRPr="00E9040D" w:rsidRDefault="008E4153" w:rsidP="007A5B61">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7AC7DA" w14:textId="77777777" w:rsidR="008E4153" w:rsidRPr="00E9040D" w:rsidRDefault="008E4153" w:rsidP="007A5B61">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651D4E8" w14:textId="77777777" w:rsidR="008E4153" w:rsidRPr="00E9040D" w:rsidRDefault="008E4153" w:rsidP="007A5B61">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C619288" w14:textId="77777777" w:rsidR="008E4153" w:rsidRPr="00E9040D" w:rsidRDefault="008E4153" w:rsidP="007A5B61">
            <w:pPr>
              <w:pStyle w:val="TAC"/>
              <w:rPr>
                <w:rFonts w:eastAsia="Batang"/>
                <w:lang w:val="en-US"/>
              </w:rPr>
            </w:pPr>
            <w:r w:rsidRPr="00514F47">
              <w:rPr>
                <w:rFonts w:cs="Arial"/>
                <w:color w:val="000000"/>
                <w:lang w:eastAsia="zh-CN"/>
              </w:rPr>
              <w:t>2</w:t>
            </w:r>
            <w:r>
              <w:rPr>
                <w:rFonts w:cs="Arial"/>
                <w:color w:val="000000"/>
                <w:lang w:eastAsia="zh-CN"/>
              </w:rPr>
              <w:t>93736</w:t>
            </w:r>
          </w:p>
        </w:tc>
      </w:tr>
    </w:tbl>
    <w:p w14:paraId="0A18B11C" w14:textId="77777777" w:rsidR="008E4153" w:rsidRPr="00E9040D" w:rsidRDefault="008E4153" w:rsidP="008E4153"/>
    <w:p w14:paraId="704F33C5" w14:textId="77777777" w:rsidR="008E4153" w:rsidRPr="00E9040D" w:rsidRDefault="008E4153" w:rsidP="008E4153">
      <w:pPr>
        <w:pStyle w:val="Heading5"/>
      </w:pPr>
      <w:r>
        <w:br w:type="page"/>
      </w:r>
      <w:bookmarkStart w:id="106" w:name="_Toc415085465"/>
      <w:bookmarkStart w:id="107" w:name="_Toc491900648"/>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bookmarkEnd w:id="106"/>
      <w:bookmarkEnd w:id="107"/>
    </w:p>
    <w:p w14:paraId="2981FA0A" w14:textId="4CA89C54" w:rsidR="008E4153" w:rsidRPr="00E9040D" w:rsidRDefault="008E4153" w:rsidP="008E4153">
      <w:r w:rsidRPr="00E9040D">
        <w:t xml:space="preserve">For </w:t>
      </w:r>
      <w:r>
        <w:rPr>
          <w:noProof/>
          <w:position w:val="-12"/>
        </w:rPr>
        <w:drawing>
          <wp:inline distT="0" distB="0" distL="0" distR="0" wp14:anchorId="6D9055B7" wp14:editId="4492BEA5">
            <wp:extent cx="784860" cy="251460"/>
            <wp:effectExtent l="0" t="0" r="0" b="0"/>
            <wp:docPr id="9295" name="Picture 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84860" cy="251460"/>
                    </a:xfrm>
                    <a:prstGeom prst="rect">
                      <a:avLst/>
                    </a:prstGeom>
                    <a:noFill/>
                    <a:ln>
                      <a:noFill/>
                    </a:ln>
                  </pic:spPr>
                </pic:pic>
              </a:graphicData>
            </a:graphic>
          </wp:inline>
        </w:drawing>
      </w:r>
      <w:r w:rsidRPr="00E9040D">
        <w:t>, the TBS is given by the (</w:t>
      </w:r>
      <w:r>
        <w:rPr>
          <w:noProof/>
          <w:position w:val="-10"/>
        </w:rPr>
        <w:drawing>
          <wp:inline distT="0" distB="0" distL="0" distR="0" wp14:anchorId="55353D59" wp14:editId="57146999">
            <wp:extent cx="259080" cy="217170"/>
            <wp:effectExtent l="0" t="0" r="7620" b="0"/>
            <wp:docPr id="9294" name="Picture 9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2"/>
        </w:rPr>
        <w:drawing>
          <wp:inline distT="0" distB="0" distL="0" distR="0" wp14:anchorId="767F6083" wp14:editId="23BE089A">
            <wp:extent cx="464820" cy="251460"/>
            <wp:effectExtent l="0" t="0" r="0" b="0"/>
            <wp:docPr id="9293" name="Picture 9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4820" cy="251460"/>
                    </a:xfrm>
                    <a:prstGeom prst="rect">
                      <a:avLst/>
                    </a:prstGeom>
                    <a:noFill/>
                    <a:ln>
                      <a:noFill/>
                    </a:ln>
                  </pic:spPr>
                </pic:pic>
              </a:graphicData>
            </a:graphic>
          </wp:inline>
        </w:drawing>
      </w:r>
      <w:r w:rsidRPr="00E9040D">
        <w:t>) entry of Table 7.1.7.2.1-1.</w:t>
      </w:r>
    </w:p>
    <w:p w14:paraId="7A6213A4" w14:textId="6418C2DA" w:rsidR="008E4153" w:rsidRDefault="008E4153" w:rsidP="008E4153">
      <w:r w:rsidRPr="00E9040D">
        <w:t xml:space="preserve">For </w:t>
      </w:r>
      <w:r>
        <w:rPr>
          <w:noProof/>
          <w:position w:val="-12"/>
        </w:rPr>
        <w:drawing>
          <wp:inline distT="0" distB="0" distL="0" distR="0" wp14:anchorId="0FA671FC" wp14:editId="47A01A2B">
            <wp:extent cx="922020" cy="251460"/>
            <wp:effectExtent l="0" t="0" r="0" b="0"/>
            <wp:docPr id="9292" name="Picture 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22020" cy="251460"/>
                    </a:xfrm>
                    <a:prstGeom prst="rect">
                      <a:avLst/>
                    </a:prstGeom>
                    <a:noFill/>
                    <a:ln>
                      <a:noFill/>
                    </a:ln>
                  </pic:spPr>
                </pic:pic>
              </a:graphicData>
            </a:graphic>
          </wp:inline>
        </w:drawing>
      </w:r>
      <w:r w:rsidRPr="00E9040D">
        <w:t>, a baseline TBS_L1 is taken from the (</w:t>
      </w:r>
      <w:r>
        <w:rPr>
          <w:noProof/>
          <w:position w:val="-10"/>
        </w:rPr>
        <w:drawing>
          <wp:inline distT="0" distB="0" distL="0" distR="0" wp14:anchorId="7F6F95B4" wp14:editId="6EDDA698">
            <wp:extent cx="259080" cy="217170"/>
            <wp:effectExtent l="0" t="0" r="7620" b="0"/>
            <wp:docPr id="9291" name="Picture 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rsidRPr="00E9040D">
        <w:t>,</w:t>
      </w:r>
      <w:r>
        <w:rPr>
          <w:noProof/>
          <w:position w:val="-10"/>
        </w:rPr>
        <w:drawing>
          <wp:inline distT="0" distB="0" distL="0" distR="0" wp14:anchorId="76CF0D54" wp14:editId="5C936F46">
            <wp:extent cx="312420" cy="217170"/>
            <wp:effectExtent l="0" t="0" r="0" b="0"/>
            <wp:docPr id="9290" name="Picture 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entry of Table 7.1.7.2.1-1, which is then translated into TBS_L4 using the mapping rule shown in Table 7.1.7.2.5-1. The TBS is given by TBS_L4.</w:t>
      </w:r>
    </w:p>
    <w:p w14:paraId="1F987BC2" w14:textId="77777777" w:rsidR="008E4153" w:rsidRPr="00E9040D" w:rsidRDefault="008E4153" w:rsidP="008E4153"/>
    <w:p w14:paraId="37D07AA6" w14:textId="77777777" w:rsidR="008E4153" w:rsidRPr="00E9040D" w:rsidRDefault="008E4153" w:rsidP="008E4153">
      <w:pPr>
        <w:pStyle w:val="TH"/>
      </w:pPr>
      <w:r w:rsidRPr="00E9040D">
        <w:t>Table 7.1.7.2.5-1: One-layer to four-layer TBS translation table</w:t>
      </w:r>
    </w:p>
    <w:tbl>
      <w:tblPr>
        <w:tblW w:w="5000" w:type="pct"/>
        <w:jc w:val="center"/>
        <w:tblLook w:val="0000" w:firstRow="0" w:lastRow="0" w:firstColumn="0" w:lastColumn="0" w:noHBand="0" w:noVBand="0"/>
      </w:tblPr>
      <w:tblGrid>
        <w:gridCol w:w="1128"/>
        <w:gridCol w:w="1128"/>
        <w:gridCol w:w="1128"/>
        <w:gridCol w:w="1127"/>
        <w:gridCol w:w="1127"/>
        <w:gridCol w:w="1127"/>
        <w:gridCol w:w="1127"/>
        <w:gridCol w:w="1127"/>
      </w:tblGrid>
      <w:tr w:rsidR="008E4153" w:rsidRPr="00E9040D" w14:paraId="0A4C123C" w14:textId="77777777" w:rsidTr="007A5B61">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53FDFC7C"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1CBF424" w14:textId="77777777" w:rsidR="008E4153" w:rsidRPr="00E9040D" w:rsidRDefault="008E4153" w:rsidP="007A5B61">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861F3C7"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00D1E5F3" w14:textId="77777777" w:rsidR="008E4153" w:rsidRPr="00E9040D" w:rsidRDefault="008E4153" w:rsidP="007A5B61">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F6F47CA"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3B21BFD0" w14:textId="77777777" w:rsidR="008E4153" w:rsidRPr="00E9040D" w:rsidRDefault="008E4153" w:rsidP="007A5B61">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8C87315" w14:textId="77777777" w:rsidR="008E4153" w:rsidRPr="00E9040D" w:rsidRDefault="008E4153" w:rsidP="007A5B61">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5CF3A69F" w14:textId="77777777" w:rsidR="008E4153" w:rsidRPr="00E9040D" w:rsidRDefault="008E4153" w:rsidP="007A5B61">
            <w:pPr>
              <w:pStyle w:val="TAH"/>
              <w:rPr>
                <w:rFonts w:eastAsia="Batang"/>
                <w:lang w:val="en-US"/>
              </w:rPr>
            </w:pPr>
            <w:r w:rsidRPr="00E9040D">
              <w:rPr>
                <w:rFonts w:eastAsia="Batang"/>
                <w:lang w:val="en-US"/>
              </w:rPr>
              <w:t>TBS_L4</w:t>
            </w:r>
          </w:p>
        </w:tc>
      </w:tr>
      <w:tr w:rsidR="008E4153" w:rsidRPr="00E9040D" w14:paraId="6D04D671" w14:textId="77777777" w:rsidTr="007A5B61">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3642D90" w14:textId="77777777" w:rsidR="008E4153" w:rsidRPr="00E9040D" w:rsidRDefault="008E4153" w:rsidP="007A5B61">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534B5C4" w14:textId="77777777" w:rsidR="008E4153" w:rsidRPr="00E9040D" w:rsidRDefault="008E4153" w:rsidP="007A5B61">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22E12D7" w14:textId="77777777" w:rsidR="008E4153" w:rsidRPr="00E9040D" w:rsidRDefault="008E4153" w:rsidP="007A5B61">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C95BEDD" w14:textId="77777777" w:rsidR="008E4153" w:rsidRPr="00E9040D" w:rsidRDefault="008E4153" w:rsidP="007A5B61">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7C7E852" w14:textId="77777777" w:rsidR="008E4153" w:rsidRPr="00E9040D" w:rsidRDefault="008E4153" w:rsidP="007A5B61">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B2868EF" w14:textId="77777777" w:rsidR="008E4153" w:rsidRPr="00E9040D" w:rsidRDefault="008E4153" w:rsidP="007A5B61">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84E55D1" w14:textId="77777777" w:rsidR="008E4153" w:rsidRPr="00E9040D" w:rsidRDefault="008E4153" w:rsidP="007A5B61">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603F0738" w14:textId="77777777" w:rsidR="008E4153" w:rsidRPr="00E9040D" w:rsidRDefault="008E4153" w:rsidP="007A5B61">
            <w:pPr>
              <w:pStyle w:val="TAC"/>
              <w:rPr>
                <w:rFonts w:eastAsia="Batang"/>
                <w:lang w:val="en-US"/>
              </w:rPr>
            </w:pPr>
            <w:r w:rsidRPr="00E9040D">
              <w:rPr>
                <w:rFonts w:eastAsia="Batang"/>
                <w:lang w:val="en-US"/>
              </w:rPr>
              <w:t>97896</w:t>
            </w:r>
          </w:p>
        </w:tc>
      </w:tr>
      <w:tr w:rsidR="008E4153" w:rsidRPr="00E9040D" w14:paraId="3414DDFE"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A3AADA" w14:textId="77777777" w:rsidR="008E4153" w:rsidRPr="00E9040D" w:rsidRDefault="008E4153" w:rsidP="007A5B61">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E6C80" w14:textId="77777777" w:rsidR="008E4153" w:rsidRPr="00E9040D" w:rsidRDefault="008E4153" w:rsidP="007A5B61">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5355C" w14:textId="77777777" w:rsidR="008E4153" w:rsidRPr="00E9040D" w:rsidRDefault="008E4153" w:rsidP="007A5B61">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0CA925" w14:textId="77777777" w:rsidR="008E4153" w:rsidRPr="00E9040D" w:rsidRDefault="008E4153" w:rsidP="007A5B61">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C1B60C" w14:textId="77777777" w:rsidR="008E4153" w:rsidRPr="00E9040D" w:rsidRDefault="008E4153" w:rsidP="007A5B61">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1F7C0" w14:textId="77777777" w:rsidR="008E4153" w:rsidRPr="00E9040D" w:rsidRDefault="008E4153" w:rsidP="007A5B61">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3A514D" w14:textId="77777777" w:rsidR="008E4153" w:rsidRPr="00E9040D" w:rsidRDefault="008E4153" w:rsidP="007A5B61">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44DB491" w14:textId="77777777" w:rsidR="008E4153" w:rsidRPr="00E9040D" w:rsidRDefault="008E4153" w:rsidP="007A5B61">
            <w:pPr>
              <w:pStyle w:val="TAC"/>
              <w:rPr>
                <w:rFonts w:eastAsia="Batang"/>
                <w:lang w:val="en-US"/>
              </w:rPr>
            </w:pPr>
            <w:r w:rsidRPr="00E9040D">
              <w:rPr>
                <w:rFonts w:eastAsia="Batang"/>
                <w:lang w:val="en-US"/>
              </w:rPr>
              <w:t>101840</w:t>
            </w:r>
          </w:p>
        </w:tc>
      </w:tr>
      <w:tr w:rsidR="008E4153" w:rsidRPr="00E9040D" w14:paraId="6EA54CD5"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51F69" w14:textId="77777777" w:rsidR="008E4153" w:rsidRPr="00E9040D" w:rsidRDefault="008E4153" w:rsidP="007A5B61">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E2B338" w14:textId="77777777" w:rsidR="008E4153" w:rsidRPr="00E9040D" w:rsidRDefault="008E4153" w:rsidP="007A5B61">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024E66" w14:textId="77777777" w:rsidR="008E4153" w:rsidRPr="00E9040D" w:rsidRDefault="008E4153" w:rsidP="007A5B61">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867DD7" w14:textId="77777777" w:rsidR="008E4153" w:rsidRPr="00E9040D" w:rsidRDefault="008E4153" w:rsidP="007A5B61">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967254" w14:textId="77777777" w:rsidR="008E4153" w:rsidRPr="00E9040D" w:rsidRDefault="008E4153" w:rsidP="007A5B61">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CD675" w14:textId="77777777" w:rsidR="008E4153" w:rsidRPr="00E9040D" w:rsidRDefault="008E4153" w:rsidP="007A5B61">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AC2D75" w14:textId="77777777" w:rsidR="008E4153" w:rsidRPr="00E9040D" w:rsidRDefault="008E4153" w:rsidP="007A5B61">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58AB03" w14:textId="77777777" w:rsidR="008E4153" w:rsidRPr="00E9040D" w:rsidRDefault="008E4153" w:rsidP="007A5B61">
            <w:pPr>
              <w:pStyle w:val="TAC"/>
              <w:rPr>
                <w:rFonts w:eastAsia="Batang"/>
                <w:lang w:val="en-US"/>
              </w:rPr>
            </w:pPr>
            <w:r w:rsidRPr="00E9040D">
              <w:rPr>
                <w:rFonts w:eastAsia="Batang"/>
                <w:lang w:val="en-US"/>
              </w:rPr>
              <w:t>105528</w:t>
            </w:r>
          </w:p>
        </w:tc>
      </w:tr>
      <w:tr w:rsidR="008E4153" w:rsidRPr="00E9040D" w14:paraId="23AEB273"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170CD" w14:textId="77777777" w:rsidR="008E4153" w:rsidRPr="00E9040D" w:rsidRDefault="008E4153" w:rsidP="007A5B61">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D15831" w14:textId="77777777" w:rsidR="008E4153" w:rsidRPr="00E9040D" w:rsidRDefault="008E4153" w:rsidP="007A5B61">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122FA" w14:textId="77777777" w:rsidR="008E4153" w:rsidRPr="00E9040D" w:rsidRDefault="008E4153" w:rsidP="007A5B61">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1775C2" w14:textId="77777777" w:rsidR="008E4153" w:rsidRPr="00E9040D" w:rsidRDefault="008E4153" w:rsidP="007A5B61">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0D825F" w14:textId="77777777" w:rsidR="008E4153" w:rsidRPr="00E9040D" w:rsidRDefault="008E4153" w:rsidP="007A5B61">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4F5825" w14:textId="77777777" w:rsidR="008E4153" w:rsidRPr="00E9040D" w:rsidRDefault="008E4153" w:rsidP="007A5B61">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F550EB" w14:textId="77777777" w:rsidR="008E4153" w:rsidRPr="00E9040D" w:rsidRDefault="008E4153" w:rsidP="007A5B61">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02E1A2B" w14:textId="77777777" w:rsidR="008E4153" w:rsidRPr="00E9040D" w:rsidRDefault="008E4153" w:rsidP="007A5B61">
            <w:pPr>
              <w:pStyle w:val="TAC"/>
              <w:rPr>
                <w:rFonts w:eastAsia="Batang"/>
                <w:lang w:val="en-US"/>
              </w:rPr>
            </w:pPr>
            <w:r w:rsidRPr="00E9040D">
              <w:rPr>
                <w:rFonts w:eastAsia="Batang"/>
                <w:lang w:val="en-US"/>
              </w:rPr>
              <w:t>110136</w:t>
            </w:r>
          </w:p>
        </w:tc>
      </w:tr>
      <w:tr w:rsidR="008E4153" w:rsidRPr="00E9040D" w14:paraId="4FCA9431"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009C8E" w14:textId="77777777" w:rsidR="008E4153" w:rsidRPr="00E9040D" w:rsidRDefault="008E4153" w:rsidP="007A5B61">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29E99" w14:textId="77777777" w:rsidR="008E4153" w:rsidRPr="00E9040D" w:rsidRDefault="008E4153" w:rsidP="007A5B61">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B1119" w14:textId="77777777" w:rsidR="008E4153" w:rsidRPr="00E9040D" w:rsidRDefault="008E4153" w:rsidP="007A5B61">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BD894" w14:textId="77777777" w:rsidR="008E4153" w:rsidRPr="00E9040D" w:rsidRDefault="008E4153" w:rsidP="007A5B61">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D08034" w14:textId="77777777" w:rsidR="008E4153" w:rsidRPr="00E9040D" w:rsidRDefault="008E4153" w:rsidP="007A5B61">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32DF2" w14:textId="77777777" w:rsidR="008E4153" w:rsidRPr="00E9040D" w:rsidRDefault="008E4153" w:rsidP="007A5B61">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967BB3" w14:textId="77777777" w:rsidR="008E4153" w:rsidRPr="00E9040D" w:rsidRDefault="008E4153" w:rsidP="007A5B61">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145340" w14:textId="77777777" w:rsidR="008E4153" w:rsidRPr="00E9040D" w:rsidRDefault="008E4153" w:rsidP="007A5B61">
            <w:pPr>
              <w:pStyle w:val="TAC"/>
              <w:rPr>
                <w:rFonts w:eastAsia="Batang"/>
                <w:lang w:val="en-US"/>
              </w:rPr>
            </w:pPr>
            <w:r w:rsidRPr="00E9040D">
              <w:rPr>
                <w:rFonts w:eastAsia="Batang"/>
                <w:lang w:val="en-US"/>
              </w:rPr>
              <w:t>115040</w:t>
            </w:r>
          </w:p>
        </w:tc>
      </w:tr>
      <w:tr w:rsidR="008E4153" w:rsidRPr="00E9040D" w14:paraId="65908E8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A402C1" w14:textId="77777777" w:rsidR="008E4153" w:rsidRPr="00E9040D" w:rsidRDefault="008E4153" w:rsidP="007A5B61">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0A6F9F" w14:textId="77777777" w:rsidR="008E4153" w:rsidRPr="00E9040D" w:rsidRDefault="008E4153" w:rsidP="007A5B61">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8E181" w14:textId="77777777" w:rsidR="008E4153" w:rsidRPr="00E9040D" w:rsidRDefault="008E4153" w:rsidP="007A5B61">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FFB4A" w14:textId="77777777" w:rsidR="008E4153" w:rsidRPr="00E9040D" w:rsidRDefault="008E4153" w:rsidP="007A5B61">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780F3E" w14:textId="77777777" w:rsidR="008E4153" w:rsidRPr="00E9040D" w:rsidRDefault="008E4153" w:rsidP="007A5B61">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ED6A54" w14:textId="77777777" w:rsidR="008E4153" w:rsidRPr="00E9040D" w:rsidRDefault="008E4153" w:rsidP="007A5B61">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4150A2E" w14:textId="77777777" w:rsidR="008E4153" w:rsidRPr="00E9040D" w:rsidRDefault="008E4153" w:rsidP="007A5B61">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34759B" w14:textId="77777777" w:rsidR="008E4153" w:rsidRPr="00E9040D" w:rsidRDefault="008E4153" w:rsidP="007A5B61">
            <w:pPr>
              <w:pStyle w:val="TAC"/>
              <w:rPr>
                <w:rFonts w:eastAsia="Batang"/>
                <w:lang w:val="en-US"/>
              </w:rPr>
            </w:pPr>
            <w:r w:rsidRPr="00E9040D">
              <w:rPr>
                <w:rFonts w:eastAsia="Batang"/>
                <w:lang w:val="en-US"/>
              </w:rPr>
              <w:t>115040</w:t>
            </w:r>
          </w:p>
        </w:tc>
      </w:tr>
      <w:tr w:rsidR="008E4153" w:rsidRPr="00E9040D" w14:paraId="495A3132"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9AFDB" w14:textId="77777777" w:rsidR="008E4153" w:rsidRPr="00E9040D" w:rsidRDefault="008E4153" w:rsidP="007A5B61">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4F54" w14:textId="77777777" w:rsidR="008E4153" w:rsidRPr="00E9040D" w:rsidRDefault="008E4153" w:rsidP="007A5B61">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9C4393" w14:textId="77777777" w:rsidR="008E4153" w:rsidRPr="00E9040D" w:rsidRDefault="008E4153" w:rsidP="007A5B61">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93432" w14:textId="77777777" w:rsidR="008E4153" w:rsidRPr="00E9040D" w:rsidRDefault="008E4153" w:rsidP="007A5B61">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43B2E" w14:textId="77777777" w:rsidR="008E4153" w:rsidRPr="00E9040D" w:rsidRDefault="008E4153" w:rsidP="007A5B61">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F2574" w14:textId="77777777" w:rsidR="008E4153" w:rsidRPr="00E9040D" w:rsidRDefault="008E4153" w:rsidP="007A5B61">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5CD9DD" w14:textId="77777777" w:rsidR="008E4153" w:rsidRPr="00E9040D" w:rsidRDefault="008E4153" w:rsidP="007A5B61">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EBD8A" w14:textId="77777777" w:rsidR="008E4153" w:rsidRPr="00E9040D" w:rsidRDefault="008E4153" w:rsidP="007A5B61">
            <w:pPr>
              <w:pStyle w:val="TAC"/>
              <w:rPr>
                <w:rFonts w:eastAsia="Batang"/>
                <w:lang w:val="en-US"/>
              </w:rPr>
            </w:pPr>
            <w:r w:rsidRPr="00E9040D">
              <w:rPr>
                <w:rFonts w:eastAsia="Batang"/>
                <w:lang w:val="en-US"/>
              </w:rPr>
              <w:t>124464</w:t>
            </w:r>
          </w:p>
        </w:tc>
      </w:tr>
      <w:tr w:rsidR="008E4153" w:rsidRPr="00E9040D" w14:paraId="3E455BA1"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1E31BE" w14:textId="77777777" w:rsidR="008E4153" w:rsidRPr="00E9040D" w:rsidRDefault="008E4153" w:rsidP="007A5B61">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67130D" w14:textId="77777777" w:rsidR="008E4153" w:rsidRPr="00E9040D" w:rsidRDefault="008E4153" w:rsidP="007A5B61">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52A912" w14:textId="77777777" w:rsidR="008E4153" w:rsidRPr="00E9040D" w:rsidRDefault="008E4153" w:rsidP="007A5B61">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2CFF17" w14:textId="77777777" w:rsidR="008E4153" w:rsidRPr="00E9040D" w:rsidRDefault="008E4153" w:rsidP="007A5B61">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42F03E" w14:textId="77777777" w:rsidR="008E4153" w:rsidRPr="00E9040D" w:rsidRDefault="008E4153" w:rsidP="007A5B61">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076106" w14:textId="77777777" w:rsidR="008E4153" w:rsidRPr="00E9040D" w:rsidRDefault="008E4153" w:rsidP="007A5B61">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2220F99" w14:textId="77777777" w:rsidR="008E4153" w:rsidRPr="00E9040D" w:rsidRDefault="008E4153" w:rsidP="007A5B61">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FBD5A7E" w14:textId="77777777" w:rsidR="008E4153" w:rsidRPr="00E9040D" w:rsidRDefault="008E4153" w:rsidP="007A5B61">
            <w:pPr>
              <w:pStyle w:val="TAC"/>
              <w:rPr>
                <w:rFonts w:eastAsia="Batang"/>
                <w:lang w:val="en-US"/>
              </w:rPr>
            </w:pPr>
            <w:r w:rsidRPr="00E9040D">
              <w:rPr>
                <w:rFonts w:eastAsia="Batang"/>
                <w:lang w:val="en-US"/>
              </w:rPr>
              <w:t>128496</w:t>
            </w:r>
          </w:p>
        </w:tc>
      </w:tr>
      <w:tr w:rsidR="008E4153" w:rsidRPr="00E9040D" w14:paraId="7FCFCA2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910C0" w14:textId="77777777" w:rsidR="008E4153" w:rsidRPr="00E9040D" w:rsidRDefault="008E4153" w:rsidP="007A5B61">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644062" w14:textId="77777777" w:rsidR="008E4153" w:rsidRPr="00E9040D" w:rsidRDefault="008E4153" w:rsidP="007A5B61">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06D700" w14:textId="77777777" w:rsidR="008E4153" w:rsidRPr="00E9040D" w:rsidRDefault="008E4153" w:rsidP="007A5B61">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730E50" w14:textId="77777777" w:rsidR="008E4153" w:rsidRPr="00E9040D" w:rsidRDefault="008E4153" w:rsidP="007A5B61">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901CE" w14:textId="77777777" w:rsidR="008E4153" w:rsidRPr="00E9040D" w:rsidRDefault="008E4153" w:rsidP="007A5B61">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72782" w14:textId="77777777" w:rsidR="008E4153" w:rsidRPr="00E9040D" w:rsidRDefault="008E4153" w:rsidP="007A5B61">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74380D0" w14:textId="77777777" w:rsidR="008E4153" w:rsidRPr="00E9040D" w:rsidRDefault="008E4153" w:rsidP="007A5B61">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B19C8D" w14:textId="77777777" w:rsidR="008E4153" w:rsidRPr="00E9040D" w:rsidRDefault="008E4153" w:rsidP="007A5B61">
            <w:pPr>
              <w:pStyle w:val="TAC"/>
              <w:rPr>
                <w:rFonts w:eastAsia="Batang"/>
                <w:lang w:val="en-US"/>
              </w:rPr>
            </w:pPr>
            <w:r w:rsidRPr="00E9040D">
              <w:rPr>
                <w:rFonts w:eastAsia="Batang"/>
                <w:lang w:val="en-US"/>
              </w:rPr>
              <w:t>133208</w:t>
            </w:r>
          </w:p>
        </w:tc>
      </w:tr>
      <w:tr w:rsidR="008E4153" w:rsidRPr="00E9040D" w14:paraId="668FF059"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8A2608" w14:textId="77777777" w:rsidR="008E4153" w:rsidRPr="00E9040D" w:rsidRDefault="008E4153" w:rsidP="007A5B61">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1FD37" w14:textId="77777777" w:rsidR="008E4153" w:rsidRPr="00E9040D" w:rsidRDefault="008E4153" w:rsidP="007A5B61">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BE791" w14:textId="77777777" w:rsidR="008E4153" w:rsidRPr="00E9040D" w:rsidRDefault="008E4153" w:rsidP="007A5B61">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AF958A" w14:textId="77777777" w:rsidR="008E4153" w:rsidRPr="00E9040D" w:rsidRDefault="008E4153" w:rsidP="007A5B61">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08D6AE" w14:textId="77777777" w:rsidR="008E4153" w:rsidRPr="00E9040D" w:rsidRDefault="008E4153" w:rsidP="007A5B61">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09B51" w14:textId="77777777" w:rsidR="008E4153" w:rsidRPr="00E9040D" w:rsidRDefault="008E4153" w:rsidP="007A5B61">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CF33E8D" w14:textId="77777777" w:rsidR="008E4153" w:rsidRPr="00E9040D" w:rsidRDefault="008E4153" w:rsidP="007A5B61">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B3960B" w14:textId="77777777" w:rsidR="008E4153" w:rsidRPr="00E9040D" w:rsidRDefault="008E4153" w:rsidP="007A5B61">
            <w:pPr>
              <w:pStyle w:val="TAC"/>
              <w:rPr>
                <w:rFonts w:eastAsia="Batang"/>
                <w:lang w:val="en-US"/>
              </w:rPr>
            </w:pPr>
            <w:r w:rsidRPr="00E9040D">
              <w:rPr>
                <w:rFonts w:eastAsia="Batang"/>
                <w:lang w:val="en-US"/>
              </w:rPr>
              <w:t>137792</w:t>
            </w:r>
          </w:p>
        </w:tc>
      </w:tr>
      <w:tr w:rsidR="008E4153" w:rsidRPr="00E9040D" w14:paraId="794A909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0463B1" w14:textId="77777777" w:rsidR="008E4153" w:rsidRPr="00E9040D" w:rsidRDefault="008E4153" w:rsidP="007A5B61">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716394" w14:textId="77777777" w:rsidR="008E4153" w:rsidRPr="00E9040D" w:rsidRDefault="008E4153" w:rsidP="007A5B61">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5FC48" w14:textId="77777777" w:rsidR="008E4153" w:rsidRPr="00E9040D" w:rsidRDefault="008E4153" w:rsidP="007A5B61">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AC35FD" w14:textId="77777777" w:rsidR="008E4153" w:rsidRPr="00E9040D" w:rsidRDefault="008E4153" w:rsidP="007A5B61">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A010F7" w14:textId="77777777" w:rsidR="008E4153" w:rsidRPr="00E9040D" w:rsidRDefault="008E4153" w:rsidP="007A5B61">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B79658" w14:textId="77777777" w:rsidR="008E4153" w:rsidRPr="00E9040D" w:rsidRDefault="008E4153" w:rsidP="007A5B61">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0F73CE" w14:textId="77777777" w:rsidR="008E4153" w:rsidRPr="00E9040D" w:rsidRDefault="008E4153" w:rsidP="007A5B61">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DA6466" w14:textId="77777777" w:rsidR="008E4153" w:rsidRPr="00E9040D" w:rsidRDefault="008E4153" w:rsidP="007A5B61">
            <w:pPr>
              <w:pStyle w:val="TAC"/>
              <w:rPr>
                <w:rFonts w:eastAsia="Batang"/>
                <w:lang w:val="en-US"/>
              </w:rPr>
            </w:pPr>
            <w:r w:rsidRPr="00E9040D">
              <w:rPr>
                <w:rFonts w:eastAsia="Batang"/>
                <w:lang w:val="en-US"/>
              </w:rPr>
              <w:t>142248</w:t>
            </w:r>
          </w:p>
        </w:tc>
      </w:tr>
      <w:tr w:rsidR="008E4153" w:rsidRPr="00E9040D" w14:paraId="7ABE4FE3"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99F4A8" w14:textId="77777777" w:rsidR="008E4153" w:rsidRPr="00E9040D" w:rsidRDefault="008E4153" w:rsidP="007A5B61">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97FC" w14:textId="77777777" w:rsidR="008E4153" w:rsidRPr="00E9040D" w:rsidRDefault="008E4153" w:rsidP="007A5B61">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129F46" w14:textId="77777777" w:rsidR="008E4153" w:rsidRPr="00E9040D" w:rsidRDefault="008E4153" w:rsidP="007A5B61">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751CAB" w14:textId="77777777" w:rsidR="008E4153" w:rsidRPr="00E9040D" w:rsidRDefault="008E4153" w:rsidP="007A5B61">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D99699" w14:textId="77777777" w:rsidR="008E4153" w:rsidRPr="00E9040D" w:rsidRDefault="008E4153" w:rsidP="007A5B61">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735A8E" w14:textId="77777777" w:rsidR="008E4153" w:rsidRPr="00E9040D" w:rsidRDefault="008E4153" w:rsidP="007A5B61">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65AD70" w14:textId="77777777" w:rsidR="008E4153" w:rsidRPr="00E9040D" w:rsidRDefault="008E4153" w:rsidP="007A5B61">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BB6FD6" w14:textId="77777777" w:rsidR="008E4153" w:rsidRPr="00E9040D" w:rsidRDefault="008E4153" w:rsidP="007A5B61">
            <w:pPr>
              <w:pStyle w:val="TAC"/>
              <w:rPr>
                <w:rFonts w:eastAsia="Batang"/>
                <w:lang w:val="en-US"/>
              </w:rPr>
            </w:pPr>
            <w:r w:rsidRPr="00E9040D">
              <w:rPr>
                <w:rFonts w:eastAsia="Batang"/>
                <w:lang w:val="en-US"/>
              </w:rPr>
              <w:t>146856</w:t>
            </w:r>
          </w:p>
        </w:tc>
      </w:tr>
      <w:tr w:rsidR="008E4153" w:rsidRPr="00E9040D" w14:paraId="00CC4A55"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0BADEC" w14:textId="77777777" w:rsidR="008E4153" w:rsidRPr="00E9040D" w:rsidRDefault="008E4153" w:rsidP="007A5B61">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1C3DAE" w14:textId="77777777" w:rsidR="008E4153" w:rsidRPr="00E9040D" w:rsidRDefault="008E4153" w:rsidP="007A5B61">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71B4B" w14:textId="77777777" w:rsidR="008E4153" w:rsidRPr="00E9040D" w:rsidRDefault="008E4153" w:rsidP="007A5B61">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5EF957" w14:textId="77777777" w:rsidR="008E4153" w:rsidRPr="00E9040D" w:rsidRDefault="008E4153" w:rsidP="007A5B61">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06A6D" w14:textId="77777777" w:rsidR="008E4153" w:rsidRPr="00E9040D" w:rsidRDefault="008E4153" w:rsidP="007A5B61">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FC00D" w14:textId="77777777" w:rsidR="008E4153" w:rsidRPr="00E9040D" w:rsidRDefault="008E4153" w:rsidP="007A5B61">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876E24" w14:textId="77777777" w:rsidR="008E4153" w:rsidRPr="00E9040D" w:rsidRDefault="008E4153" w:rsidP="007A5B61">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99367E" w14:textId="77777777" w:rsidR="008E4153" w:rsidRPr="00E9040D" w:rsidRDefault="008E4153" w:rsidP="007A5B61">
            <w:pPr>
              <w:pStyle w:val="TAC"/>
              <w:rPr>
                <w:rFonts w:eastAsia="Batang"/>
                <w:lang w:val="en-US"/>
              </w:rPr>
            </w:pPr>
            <w:r w:rsidRPr="00E9040D">
              <w:rPr>
                <w:rFonts w:eastAsia="Batang"/>
                <w:lang w:val="en-US"/>
              </w:rPr>
              <w:t>151376</w:t>
            </w:r>
          </w:p>
        </w:tc>
      </w:tr>
      <w:tr w:rsidR="008E4153" w:rsidRPr="00E9040D" w14:paraId="6B26852F"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C4817" w14:textId="77777777" w:rsidR="008E4153" w:rsidRPr="00E9040D" w:rsidRDefault="008E4153" w:rsidP="007A5B61">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67073" w14:textId="77777777" w:rsidR="008E4153" w:rsidRPr="00E9040D" w:rsidRDefault="008E4153" w:rsidP="007A5B61">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C4C5C5" w14:textId="77777777" w:rsidR="008E4153" w:rsidRPr="00E9040D" w:rsidRDefault="008E4153" w:rsidP="007A5B61">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3CFCF" w14:textId="77777777" w:rsidR="008E4153" w:rsidRPr="00E9040D" w:rsidRDefault="008E4153" w:rsidP="007A5B61">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82FB6" w14:textId="77777777" w:rsidR="008E4153" w:rsidRPr="00E9040D" w:rsidRDefault="008E4153" w:rsidP="007A5B61">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3B282A" w14:textId="77777777" w:rsidR="008E4153" w:rsidRPr="00E9040D" w:rsidRDefault="008E4153" w:rsidP="007A5B61">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80C54D" w14:textId="77777777" w:rsidR="008E4153" w:rsidRPr="00E9040D" w:rsidRDefault="008E4153" w:rsidP="007A5B61">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1DDFFB" w14:textId="77777777" w:rsidR="008E4153" w:rsidRPr="00E9040D" w:rsidRDefault="008E4153" w:rsidP="007A5B61">
            <w:pPr>
              <w:pStyle w:val="TAC"/>
              <w:rPr>
                <w:rFonts w:eastAsia="Batang"/>
                <w:lang w:val="en-US"/>
              </w:rPr>
            </w:pPr>
            <w:r w:rsidRPr="00E9040D">
              <w:rPr>
                <w:rFonts w:eastAsia="Batang"/>
                <w:lang w:val="en-US"/>
              </w:rPr>
              <w:t>157432</w:t>
            </w:r>
          </w:p>
        </w:tc>
      </w:tr>
      <w:tr w:rsidR="008E4153" w:rsidRPr="00E9040D" w14:paraId="09619369"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D05695" w14:textId="77777777" w:rsidR="008E4153" w:rsidRPr="00E9040D" w:rsidRDefault="008E4153" w:rsidP="007A5B61">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966B5F" w14:textId="77777777" w:rsidR="008E4153" w:rsidRPr="00E9040D" w:rsidRDefault="008E4153" w:rsidP="007A5B61">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A1DBCD" w14:textId="77777777" w:rsidR="008E4153" w:rsidRPr="00E9040D" w:rsidRDefault="008E4153" w:rsidP="007A5B61">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7A1B78" w14:textId="77777777" w:rsidR="008E4153" w:rsidRPr="00E9040D" w:rsidRDefault="008E4153" w:rsidP="007A5B61">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C95D2" w14:textId="77777777" w:rsidR="008E4153" w:rsidRPr="00E9040D" w:rsidRDefault="008E4153" w:rsidP="007A5B61">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8C8137" w14:textId="77777777" w:rsidR="008E4153" w:rsidRPr="00E9040D" w:rsidRDefault="008E4153" w:rsidP="007A5B61">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5F26B" w14:textId="77777777" w:rsidR="008E4153" w:rsidRPr="00E9040D" w:rsidRDefault="008E4153" w:rsidP="007A5B61">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771F21A" w14:textId="77777777" w:rsidR="008E4153" w:rsidRPr="00E9040D" w:rsidRDefault="008E4153" w:rsidP="007A5B61">
            <w:pPr>
              <w:pStyle w:val="TAC"/>
              <w:rPr>
                <w:rFonts w:eastAsia="Batang"/>
                <w:lang w:val="en-US"/>
              </w:rPr>
            </w:pPr>
            <w:r w:rsidRPr="00E9040D">
              <w:rPr>
                <w:rFonts w:eastAsia="Batang"/>
                <w:lang w:val="en-US"/>
              </w:rPr>
              <w:t>161760</w:t>
            </w:r>
          </w:p>
        </w:tc>
      </w:tr>
      <w:tr w:rsidR="008E4153" w:rsidRPr="00E9040D" w14:paraId="54B2BCD6"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0CCF3" w14:textId="77777777" w:rsidR="008E4153" w:rsidRPr="00E9040D" w:rsidRDefault="008E4153" w:rsidP="007A5B61">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A3941E" w14:textId="77777777" w:rsidR="008E4153" w:rsidRPr="00E9040D" w:rsidRDefault="008E4153" w:rsidP="007A5B61">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616E6" w14:textId="77777777" w:rsidR="008E4153" w:rsidRPr="00E9040D" w:rsidRDefault="008E4153" w:rsidP="007A5B61">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91A6C" w14:textId="77777777" w:rsidR="008E4153" w:rsidRPr="00E9040D" w:rsidRDefault="008E4153" w:rsidP="007A5B61">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5762CC" w14:textId="77777777" w:rsidR="008E4153" w:rsidRPr="00E9040D" w:rsidRDefault="008E4153" w:rsidP="007A5B61">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760EFB" w14:textId="77777777" w:rsidR="008E4153" w:rsidRPr="00E9040D" w:rsidRDefault="008E4153" w:rsidP="007A5B61">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296D55" w14:textId="77777777" w:rsidR="008E4153" w:rsidRPr="00E9040D" w:rsidRDefault="008E4153" w:rsidP="007A5B61">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A54078F" w14:textId="77777777" w:rsidR="008E4153" w:rsidRPr="00E9040D" w:rsidRDefault="008E4153" w:rsidP="007A5B61">
            <w:pPr>
              <w:pStyle w:val="TAC"/>
              <w:rPr>
                <w:rFonts w:eastAsia="Batang"/>
                <w:lang w:val="en-US"/>
              </w:rPr>
            </w:pPr>
            <w:r w:rsidRPr="00E9040D">
              <w:rPr>
                <w:rFonts w:eastAsia="Batang"/>
                <w:lang w:val="en-US"/>
              </w:rPr>
              <w:t>169544</w:t>
            </w:r>
          </w:p>
        </w:tc>
      </w:tr>
      <w:tr w:rsidR="008E4153" w:rsidRPr="00E9040D" w14:paraId="62B0AA44"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033DF0" w14:textId="77777777" w:rsidR="008E4153" w:rsidRPr="00E9040D" w:rsidRDefault="008E4153" w:rsidP="007A5B61">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6C19CB" w14:textId="77777777" w:rsidR="008E4153" w:rsidRPr="00E9040D" w:rsidRDefault="008E4153" w:rsidP="007A5B61">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267961" w14:textId="77777777" w:rsidR="008E4153" w:rsidRPr="00E9040D" w:rsidRDefault="008E4153" w:rsidP="007A5B61">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0B6903" w14:textId="77777777" w:rsidR="008E4153" w:rsidRPr="00E9040D" w:rsidRDefault="008E4153" w:rsidP="007A5B61">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C86BB5" w14:textId="77777777" w:rsidR="008E4153" w:rsidRPr="00E9040D" w:rsidRDefault="008E4153" w:rsidP="007A5B61">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D8F3DD" w14:textId="77777777" w:rsidR="008E4153" w:rsidRPr="00E9040D" w:rsidRDefault="008E4153" w:rsidP="007A5B61">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11061E5" w14:textId="77777777" w:rsidR="008E4153" w:rsidRPr="00E9040D" w:rsidRDefault="008E4153" w:rsidP="007A5B61">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88444B" w14:textId="77777777" w:rsidR="008E4153" w:rsidRPr="00E9040D" w:rsidRDefault="008E4153" w:rsidP="007A5B61">
            <w:pPr>
              <w:pStyle w:val="TAC"/>
              <w:rPr>
                <w:rFonts w:eastAsia="Batang"/>
                <w:lang w:val="en-US"/>
              </w:rPr>
            </w:pPr>
            <w:r w:rsidRPr="00E9040D">
              <w:rPr>
                <w:rFonts w:eastAsia="Batang"/>
                <w:lang w:val="en-US"/>
              </w:rPr>
              <w:t>175600</w:t>
            </w:r>
          </w:p>
        </w:tc>
      </w:tr>
      <w:tr w:rsidR="008E4153" w:rsidRPr="00E9040D" w14:paraId="6D68B63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0D54F" w14:textId="77777777" w:rsidR="008E4153" w:rsidRPr="00E9040D" w:rsidRDefault="008E4153" w:rsidP="007A5B61">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4130A" w14:textId="77777777" w:rsidR="008E4153" w:rsidRPr="00E9040D" w:rsidRDefault="008E4153" w:rsidP="007A5B61">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DB2A38" w14:textId="77777777" w:rsidR="008E4153" w:rsidRPr="00E9040D" w:rsidRDefault="008E4153" w:rsidP="007A5B61">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EF7A09" w14:textId="77777777" w:rsidR="008E4153" w:rsidRPr="00E9040D" w:rsidRDefault="008E4153" w:rsidP="007A5B61">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29A75A" w14:textId="77777777" w:rsidR="008E4153" w:rsidRPr="00E9040D" w:rsidRDefault="008E4153" w:rsidP="007A5B61">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05F9BD" w14:textId="77777777" w:rsidR="008E4153" w:rsidRPr="00E9040D" w:rsidRDefault="008E4153" w:rsidP="007A5B61">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4AC3E5" w14:textId="77777777" w:rsidR="008E4153" w:rsidRPr="00E9040D" w:rsidRDefault="008E4153" w:rsidP="007A5B61">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049E1D0" w14:textId="77777777" w:rsidR="008E4153" w:rsidRPr="00E9040D" w:rsidRDefault="008E4153" w:rsidP="007A5B61">
            <w:pPr>
              <w:pStyle w:val="TAC"/>
              <w:rPr>
                <w:rFonts w:eastAsia="Batang"/>
                <w:lang w:val="en-US"/>
              </w:rPr>
            </w:pPr>
            <w:r w:rsidRPr="00E9040D">
              <w:rPr>
                <w:rFonts w:eastAsia="Batang"/>
                <w:lang w:val="en-US"/>
              </w:rPr>
              <w:t>181656</w:t>
            </w:r>
          </w:p>
        </w:tc>
      </w:tr>
      <w:tr w:rsidR="008E4153" w:rsidRPr="00E9040D" w14:paraId="71E10A9E"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22302B" w14:textId="77777777" w:rsidR="008E4153" w:rsidRPr="00E9040D" w:rsidRDefault="008E4153" w:rsidP="007A5B61">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9ECEA4" w14:textId="77777777" w:rsidR="008E4153" w:rsidRPr="00E9040D" w:rsidRDefault="008E4153" w:rsidP="007A5B61">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A4E6E" w14:textId="77777777" w:rsidR="008E4153" w:rsidRPr="00E9040D" w:rsidRDefault="008E4153" w:rsidP="007A5B61">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FBEAE" w14:textId="77777777" w:rsidR="008E4153" w:rsidRPr="00E9040D" w:rsidRDefault="008E4153" w:rsidP="007A5B61">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53088E" w14:textId="77777777" w:rsidR="008E4153" w:rsidRPr="00E9040D" w:rsidRDefault="008E4153" w:rsidP="007A5B61">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7C066E" w14:textId="77777777" w:rsidR="008E4153" w:rsidRPr="00E9040D" w:rsidRDefault="008E4153" w:rsidP="007A5B61">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0F7171" w14:textId="77777777" w:rsidR="008E4153" w:rsidRPr="00E9040D" w:rsidRDefault="008E4153" w:rsidP="007A5B61">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7FE0D5" w14:textId="77777777" w:rsidR="008E4153" w:rsidRPr="00E9040D" w:rsidRDefault="008E4153" w:rsidP="007A5B61">
            <w:pPr>
              <w:pStyle w:val="TAC"/>
              <w:rPr>
                <w:rFonts w:eastAsia="Batang"/>
                <w:lang w:val="en-US"/>
              </w:rPr>
            </w:pPr>
            <w:r w:rsidRPr="00E9040D">
              <w:rPr>
                <w:rFonts w:eastAsia="Batang"/>
                <w:lang w:val="en-US"/>
              </w:rPr>
              <w:t>187712</w:t>
            </w:r>
          </w:p>
        </w:tc>
      </w:tr>
      <w:tr w:rsidR="008E4153" w:rsidRPr="00E9040D" w14:paraId="03D1E14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6134ED" w14:textId="77777777" w:rsidR="008E4153" w:rsidRPr="00E9040D" w:rsidRDefault="008E4153" w:rsidP="007A5B61">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846BB" w14:textId="77777777" w:rsidR="008E4153" w:rsidRPr="00E9040D" w:rsidRDefault="008E4153" w:rsidP="007A5B61">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E5D95" w14:textId="77777777" w:rsidR="008E4153" w:rsidRPr="00E9040D" w:rsidRDefault="008E4153" w:rsidP="007A5B61">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58FB50" w14:textId="77777777" w:rsidR="008E4153" w:rsidRPr="00E9040D" w:rsidRDefault="008E4153" w:rsidP="007A5B61">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AE1244" w14:textId="77777777" w:rsidR="008E4153" w:rsidRPr="00E9040D" w:rsidRDefault="008E4153" w:rsidP="007A5B61">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FF8B41" w14:textId="77777777" w:rsidR="008E4153" w:rsidRPr="00E9040D" w:rsidRDefault="008E4153" w:rsidP="007A5B61">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8DFA34" w14:textId="77777777" w:rsidR="008E4153" w:rsidRPr="00E9040D" w:rsidRDefault="008E4153" w:rsidP="007A5B61">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C48291" w14:textId="77777777" w:rsidR="008E4153" w:rsidRPr="00E9040D" w:rsidRDefault="008E4153" w:rsidP="007A5B61">
            <w:pPr>
              <w:pStyle w:val="TAC"/>
              <w:rPr>
                <w:rFonts w:eastAsia="Batang"/>
                <w:lang w:val="en-US"/>
              </w:rPr>
            </w:pPr>
            <w:r w:rsidRPr="00E9040D">
              <w:rPr>
                <w:rFonts w:eastAsia="Batang"/>
                <w:lang w:val="en-US"/>
              </w:rPr>
              <w:t>195816</w:t>
            </w:r>
          </w:p>
        </w:tc>
      </w:tr>
      <w:tr w:rsidR="008E4153" w:rsidRPr="00E9040D" w14:paraId="61DFFFA6"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BB0F5F" w14:textId="77777777" w:rsidR="008E4153" w:rsidRPr="00E9040D" w:rsidRDefault="008E4153" w:rsidP="007A5B61">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96F0E" w14:textId="77777777" w:rsidR="008E4153" w:rsidRPr="00E9040D" w:rsidRDefault="008E4153" w:rsidP="007A5B61">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3620C2" w14:textId="77777777" w:rsidR="008E4153" w:rsidRPr="00E9040D" w:rsidRDefault="008E4153" w:rsidP="007A5B61">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3A6EB" w14:textId="77777777" w:rsidR="008E4153" w:rsidRPr="00E9040D" w:rsidRDefault="008E4153" w:rsidP="007A5B61">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774331" w14:textId="77777777" w:rsidR="008E4153" w:rsidRPr="00E9040D" w:rsidRDefault="008E4153" w:rsidP="007A5B61">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95CA7" w14:textId="77777777" w:rsidR="008E4153" w:rsidRPr="00E9040D" w:rsidRDefault="008E4153" w:rsidP="007A5B61">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744792B" w14:textId="77777777" w:rsidR="008E4153" w:rsidRPr="00E9040D" w:rsidRDefault="008E4153" w:rsidP="007A5B61">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E91BE5" w14:textId="77777777" w:rsidR="008E4153" w:rsidRPr="00E9040D" w:rsidRDefault="008E4153" w:rsidP="007A5B61">
            <w:pPr>
              <w:pStyle w:val="TAC"/>
              <w:rPr>
                <w:rFonts w:eastAsia="Batang"/>
                <w:lang w:val="en-US"/>
              </w:rPr>
            </w:pPr>
            <w:r w:rsidRPr="00E9040D">
              <w:rPr>
                <w:rFonts w:eastAsia="Batang"/>
                <w:lang w:val="en-US"/>
              </w:rPr>
              <w:t>203704</w:t>
            </w:r>
          </w:p>
        </w:tc>
      </w:tr>
      <w:tr w:rsidR="008E4153" w:rsidRPr="00E9040D" w14:paraId="02AD123E"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5F6CE0" w14:textId="77777777" w:rsidR="008E4153" w:rsidRPr="00E9040D" w:rsidRDefault="008E4153" w:rsidP="007A5B61">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E0CAF5" w14:textId="77777777" w:rsidR="008E4153" w:rsidRPr="00E9040D" w:rsidRDefault="008E4153" w:rsidP="007A5B61">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6DCF7" w14:textId="77777777" w:rsidR="008E4153" w:rsidRPr="00E9040D" w:rsidRDefault="008E4153" w:rsidP="007A5B61">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E7BFE8" w14:textId="77777777" w:rsidR="008E4153" w:rsidRPr="00E9040D" w:rsidRDefault="008E4153" w:rsidP="007A5B61">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B9E865" w14:textId="77777777" w:rsidR="008E4153" w:rsidRPr="00E9040D" w:rsidRDefault="008E4153" w:rsidP="007A5B61">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53E9D" w14:textId="77777777" w:rsidR="008E4153" w:rsidRPr="00E9040D" w:rsidRDefault="008E4153" w:rsidP="007A5B61">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90FD14B" w14:textId="77777777" w:rsidR="008E4153" w:rsidRPr="00E9040D" w:rsidRDefault="008E4153" w:rsidP="007A5B61">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DD164A" w14:textId="77777777" w:rsidR="008E4153" w:rsidRPr="00E9040D" w:rsidRDefault="008E4153" w:rsidP="007A5B61">
            <w:pPr>
              <w:pStyle w:val="TAC"/>
              <w:rPr>
                <w:rFonts w:eastAsia="Batang"/>
                <w:lang w:val="en-US"/>
              </w:rPr>
            </w:pPr>
            <w:r w:rsidRPr="00E9040D">
              <w:rPr>
                <w:rFonts w:eastAsia="Batang"/>
                <w:lang w:val="en-US"/>
              </w:rPr>
              <w:t>211936</w:t>
            </w:r>
          </w:p>
        </w:tc>
      </w:tr>
      <w:tr w:rsidR="008E4153" w:rsidRPr="00E9040D" w14:paraId="3219F1DA"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A183A7" w14:textId="77777777" w:rsidR="008E4153" w:rsidRPr="00E9040D" w:rsidRDefault="008E4153" w:rsidP="007A5B61">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44812E" w14:textId="77777777" w:rsidR="008E4153" w:rsidRPr="00E9040D" w:rsidRDefault="008E4153" w:rsidP="007A5B61">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1C6E37" w14:textId="77777777" w:rsidR="008E4153" w:rsidRPr="00E9040D" w:rsidRDefault="008E4153" w:rsidP="007A5B61">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D3024" w14:textId="77777777" w:rsidR="008E4153" w:rsidRPr="00E9040D" w:rsidRDefault="008E4153" w:rsidP="007A5B61">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C9EBB" w14:textId="77777777" w:rsidR="008E4153" w:rsidRPr="00E9040D" w:rsidRDefault="008E4153" w:rsidP="007A5B61">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25AFB" w14:textId="77777777" w:rsidR="008E4153" w:rsidRPr="00E9040D" w:rsidRDefault="008E4153" w:rsidP="007A5B61">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B90A01" w14:textId="77777777" w:rsidR="008E4153" w:rsidRPr="00E9040D" w:rsidRDefault="008E4153" w:rsidP="007A5B61">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9C19265" w14:textId="77777777" w:rsidR="008E4153" w:rsidRPr="00E9040D" w:rsidRDefault="008E4153" w:rsidP="007A5B61">
            <w:pPr>
              <w:pStyle w:val="TAC"/>
              <w:rPr>
                <w:rFonts w:eastAsia="Batang"/>
                <w:lang w:val="en-US"/>
              </w:rPr>
            </w:pPr>
            <w:r w:rsidRPr="00E9040D">
              <w:rPr>
                <w:rFonts w:eastAsia="Batang"/>
                <w:lang w:val="en-US"/>
              </w:rPr>
              <w:t>220296</w:t>
            </w:r>
          </w:p>
        </w:tc>
      </w:tr>
      <w:tr w:rsidR="008E4153" w:rsidRPr="00E9040D" w14:paraId="6593D1DE"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6004C6" w14:textId="77777777" w:rsidR="008E4153" w:rsidRPr="00E9040D" w:rsidRDefault="008E4153" w:rsidP="007A5B61">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A3EBD6" w14:textId="77777777" w:rsidR="008E4153" w:rsidRPr="00E9040D" w:rsidRDefault="008E4153" w:rsidP="007A5B61">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B244B" w14:textId="77777777" w:rsidR="008E4153" w:rsidRPr="00E9040D" w:rsidRDefault="008E4153" w:rsidP="007A5B61">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CC29E3" w14:textId="77777777" w:rsidR="008E4153" w:rsidRPr="00E9040D" w:rsidRDefault="008E4153" w:rsidP="007A5B61">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FBEBC" w14:textId="77777777" w:rsidR="008E4153" w:rsidRPr="00E9040D" w:rsidRDefault="008E4153" w:rsidP="007A5B61">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500E6" w14:textId="77777777" w:rsidR="008E4153" w:rsidRPr="00E9040D" w:rsidRDefault="008E4153" w:rsidP="007A5B61">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303FCA" w14:textId="77777777" w:rsidR="008E4153" w:rsidRPr="00E9040D" w:rsidRDefault="008E4153" w:rsidP="007A5B61">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F0BDFC1" w14:textId="77777777" w:rsidR="008E4153" w:rsidRPr="00E9040D" w:rsidRDefault="008E4153" w:rsidP="007A5B61">
            <w:pPr>
              <w:pStyle w:val="TAC"/>
              <w:rPr>
                <w:rFonts w:eastAsia="Batang"/>
                <w:lang w:val="en-US"/>
              </w:rPr>
            </w:pPr>
            <w:r w:rsidRPr="00E9040D">
              <w:rPr>
                <w:rFonts w:eastAsia="Batang"/>
                <w:lang w:val="en-US"/>
              </w:rPr>
              <w:t>230104</w:t>
            </w:r>
          </w:p>
        </w:tc>
      </w:tr>
      <w:tr w:rsidR="008E4153" w:rsidRPr="00E9040D" w14:paraId="5F406064"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71AEB" w14:textId="77777777" w:rsidR="008E4153" w:rsidRPr="00E9040D" w:rsidRDefault="008E4153" w:rsidP="007A5B61">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0B171" w14:textId="77777777" w:rsidR="008E4153" w:rsidRPr="00E9040D" w:rsidRDefault="008E4153" w:rsidP="007A5B61">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A4107E" w14:textId="77777777" w:rsidR="008E4153" w:rsidRPr="00E9040D" w:rsidRDefault="008E4153" w:rsidP="007A5B61">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19A6D1" w14:textId="77777777" w:rsidR="008E4153" w:rsidRPr="00E9040D" w:rsidRDefault="008E4153" w:rsidP="007A5B61">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148C4" w14:textId="77777777" w:rsidR="008E4153" w:rsidRPr="00E9040D" w:rsidRDefault="008E4153" w:rsidP="007A5B61">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F13A74" w14:textId="77777777" w:rsidR="008E4153" w:rsidRPr="00E9040D" w:rsidRDefault="008E4153" w:rsidP="007A5B61">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C5C5745" w14:textId="77777777" w:rsidR="008E4153" w:rsidRPr="00E9040D" w:rsidRDefault="008E4153" w:rsidP="007A5B61">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8CD7D2" w14:textId="77777777" w:rsidR="008E4153" w:rsidRPr="00E9040D" w:rsidRDefault="008E4153" w:rsidP="007A5B61">
            <w:pPr>
              <w:pStyle w:val="TAC"/>
              <w:rPr>
                <w:rFonts w:eastAsia="Batang"/>
                <w:lang w:val="en-US"/>
              </w:rPr>
            </w:pPr>
            <w:r w:rsidRPr="00E9040D">
              <w:rPr>
                <w:rFonts w:eastAsia="Batang"/>
                <w:lang w:val="en-US"/>
              </w:rPr>
              <w:t>236160</w:t>
            </w:r>
          </w:p>
        </w:tc>
      </w:tr>
      <w:tr w:rsidR="008E4153" w:rsidRPr="00E9040D" w14:paraId="03946CF9"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BEB2A5" w14:textId="77777777" w:rsidR="008E4153" w:rsidRPr="00E9040D" w:rsidRDefault="008E4153" w:rsidP="007A5B61">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84760" w14:textId="77777777" w:rsidR="008E4153" w:rsidRPr="00E9040D" w:rsidRDefault="008E4153" w:rsidP="007A5B61">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36E2C6" w14:textId="77777777" w:rsidR="008E4153" w:rsidRPr="00E9040D" w:rsidRDefault="008E4153" w:rsidP="007A5B61">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A6A8E9" w14:textId="77777777" w:rsidR="008E4153" w:rsidRPr="00E9040D" w:rsidRDefault="008E4153" w:rsidP="007A5B61">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AACA76" w14:textId="77777777" w:rsidR="008E4153" w:rsidRPr="00E9040D" w:rsidRDefault="008E4153" w:rsidP="007A5B61">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5E637" w14:textId="77777777" w:rsidR="008E4153" w:rsidRPr="00E9040D" w:rsidRDefault="008E4153" w:rsidP="007A5B61">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FD7B30" w14:textId="77777777" w:rsidR="008E4153" w:rsidRPr="00E9040D" w:rsidRDefault="008E4153" w:rsidP="007A5B61">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6BA48B" w14:textId="77777777" w:rsidR="008E4153" w:rsidRPr="00E9040D" w:rsidRDefault="008E4153" w:rsidP="007A5B61">
            <w:pPr>
              <w:pStyle w:val="TAC"/>
              <w:rPr>
                <w:rFonts w:eastAsia="Batang"/>
                <w:lang w:val="en-US"/>
              </w:rPr>
            </w:pPr>
            <w:r w:rsidRPr="00E9040D">
              <w:rPr>
                <w:rFonts w:eastAsia="Batang"/>
                <w:lang w:val="en-US"/>
              </w:rPr>
              <w:t>245648</w:t>
            </w:r>
          </w:p>
        </w:tc>
      </w:tr>
      <w:tr w:rsidR="008E4153" w:rsidRPr="00E9040D" w14:paraId="621713B0"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54553" w14:textId="77777777" w:rsidR="008E4153" w:rsidRPr="00E9040D" w:rsidRDefault="008E4153" w:rsidP="007A5B61">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E17C2F" w14:textId="77777777" w:rsidR="008E4153" w:rsidRPr="00E9040D" w:rsidRDefault="008E4153" w:rsidP="007A5B61">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65FACE" w14:textId="77777777" w:rsidR="008E4153" w:rsidRPr="00E9040D" w:rsidRDefault="008E4153" w:rsidP="007A5B61">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3819B" w14:textId="77777777" w:rsidR="008E4153" w:rsidRPr="00E9040D" w:rsidRDefault="008E4153" w:rsidP="007A5B61">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0102B" w14:textId="77777777" w:rsidR="008E4153" w:rsidRPr="00E9040D" w:rsidRDefault="008E4153" w:rsidP="007A5B61">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991B04" w14:textId="77777777" w:rsidR="008E4153" w:rsidRPr="00E9040D" w:rsidRDefault="008E4153" w:rsidP="007A5B61">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AE1051" w14:textId="77777777" w:rsidR="008E4153" w:rsidRPr="00E9040D" w:rsidRDefault="008E4153" w:rsidP="007A5B61">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5B4BF2D" w14:textId="77777777" w:rsidR="008E4153" w:rsidRPr="00E9040D" w:rsidRDefault="008E4153" w:rsidP="007A5B61">
            <w:pPr>
              <w:pStyle w:val="TAC"/>
              <w:rPr>
                <w:rFonts w:eastAsia="Batang"/>
                <w:lang w:val="en-US"/>
              </w:rPr>
            </w:pPr>
            <w:r w:rsidRPr="00E9040D">
              <w:rPr>
                <w:rFonts w:eastAsia="Batang"/>
                <w:lang w:val="en-US"/>
              </w:rPr>
              <w:t>254328</w:t>
            </w:r>
          </w:p>
        </w:tc>
      </w:tr>
      <w:tr w:rsidR="008E4153" w:rsidRPr="00E9040D" w14:paraId="654DAA92"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B27D2" w14:textId="77777777" w:rsidR="008E4153" w:rsidRPr="00E9040D" w:rsidRDefault="008E4153" w:rsidP="007A5B61">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1377D0" w14:textId="77777777" w:rsidR="008E4153" w:rsidRPr="00E9040D" w:rsidRDefault="008E4153" w:rsidP="007A5B61">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E815D8" w14:textId="77777777" w:rsidR="008E4153" w:rsidRPr="00E9040D" w:rsidRDefault="008E4153" w:rsidP="007A5B61">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9ACA8B" w14:textId="77777777" w:rsidR="008E4153" w:rsidRPr="00E9040D" w:rsidRDefault="008E4153" w:rsidP="007A5B61">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936D8" w14:textId="77777777" w:rsidR="008E4153" w:rsidRPr="00E9040D" w:rsidRDefault="008E4153" w:rsidP="007A5B61">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A0270" w14:textId="77777777" w:rsidR="008E4153" w:rsidRPr="00E9040D" w:rsidRDefault="008E4153" w:rsidP="007A5B61">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C7A33" w14:textId="77777777" w:rsidR="008E4153" w:rsidRPr="00E9040D" w:rsidRDefault="008E4153" w:rsidP="007A5B61">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4C8C580" w14:textId="77777777" w:rsidR="008E4153" w:rsidRPr="00E9040D" w:rsidRDefault="008E4153" w:rsidP="007A5B61">
            <w:pPr>
              <w:pStyle w:val="TAC"/>
              <w:rPr>
                <w:rFonts w:eastAsia="Batang"/>
                <w:lang w:val="en-US"/>
              </w:rPr>
            </w:pPr>
            <w:r w:rsidRPr="00E9040D">
              <w:rPr>
                <w:rFonts w:eastAsia="Batang"/>
                <w:lang w:val="en-US"/>
              </w:rPr>
              <w:t>266440</w:t>
            </w:r>
          </w:p>
        </w:tc>
      </w:tr>
      <w:tr w:rsidR="008E4153" w:rsidRPr="00E9040D" w14:paraId="1668BCAA"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59288" w14:textId="77777777" w:rsidR="008E4153" w:rsidRPr="00E9040D" w:rsidRDefault="008E4153" w:rsidP="007A5B61">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235009" w14:textId="77777777" w:rsidR="008E4153" w:rsidRPr="00E9040D" w:rsidRDefault="008E4153" w:rsidP="007A5B61">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C24102" w14:textId="77777777" w:rsidR="008E4153" w:rsidRPr="00E9040D" w:rsidRDefault="008E4153" w:rsidP="007A5B61">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44DE78" w14:textId="77777777" w:rsidR="008E4153" w:rsidRPr="00E9040D" w:rsidRDefault="008E4153" w:rsidP="007A5B61">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754EB" w14:textId="77777777" w:rsidR="008E4153" w:rsidRPr="00E9040D" w:rsidRDefault="008E4153" w:rsidP="007A5B61">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1A579" w14:textId="77777777" w:rsidR="008E4153" w:rsidRPr="00E9040D" w:rsidRDefault="008E4153" w:rsidP="007A5B61">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D5DC9D" w14:textId="77777777" w:rsidR="008E4153" w:rsidRPr="00E9040D" w:rsidRDefault="008E4153" w:rsidP="007A5B61">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7D3BB8" w14:textId="77777777" w:rsidR="008E4153" w:rsidRPr="00E9040D" w:rsidRDefault="008E4153" w:rsidP="007A5B61">
            <w:pPr>
              <w:pStyle w:val="TAC"/>
              <w:rPr>
                <w:rFonts w:eastAsia="Batang"/>
                <w:lang w:val="en-US"/>
              </w:rPr>
            </w:pPr>
            <w:r w:rsidRPr="00E9040D">
              <w:rPr>
                <w:rFonts w:eastAsia="Batang"/>
                <w:lang w:val="en-US"/>
              </w:rPr>
              <w:t>275376</w:t>
            </w:r>
          </w:p>
        </w:tc>
      </w:tr>
      <w:tr w:rsidR="008E4153" w:rsidRPr="00E9040D" w14:paraId="0F11D44F"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1A8FC9" w14:textId="77777777" w:rsidR="008E4153" w:rsidRPr="00E9040D" w:rsidRDefault="008E4153" w:rsidP="007A5B61">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AFD8A" w14:textId="77777777" w:rsidR="008E4153" w:rsidRPr="00E9040D" w:rsidRDefault="008E4153" w:rsidP="007A5B61">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AD8A13" w14:textId="77777777" w:rsidR="008E4153" w:rsidRPr="00E9040D" w:rsidRDefault="008E4153" w:rsidP="007A5B61">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6C6CF" w14:textId="77777777" w:rsidR="008E4153" w:rsidRPr="00E9040D" w:rsidRDefault="008E4153" w:rsidP="007A5B61">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55A6C0" w14:textId="77777777" w:rsidR="008E4153" w:rsidRPr="00E9040D" w:rsidRDefault="008E4153" w:rsidP="007A5B61">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EAEC65" w14:textId="77777777" w:rsidR="008E4153" w:rsidRPr="00E9040D" w:rsidRDefault="008E4153" w:rsidP="007A5B61">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7B8D9A" w14:textId="77777777" w:rsidR="008E4153" w:rsidRPr="00E9040D" w:rsidRDefault="008E4153" w:rsidP="007A5B61">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9F3F52F" w14:textId="77777777" w:rsidR="008E4153" w:rsidRPr="00E9040D" w:rsidRDefault="008E4153" w:rsidP="007A5B61">
            <w:pPr>
              <w:pStyle w:val="TAC"/>
              <w:rPr>
                <w:rFonts w:eastAsia="Batang"/>
                <w:lang w:val="en-US"/>
              </w:rPr>
            </w:pPr>
            <w:r w:rsidRPr="00E9040D">
              <w:rPr>
                <w:rFonts w:eastAsia="Batang"/>
                <w:lang w:val="en-US"/>
              </w:rPr>
              <w:t>284608</w:t>
            </w:r>
          </w:p>
        </w:tc>
      </w:tr>
      <w:tr w:rsidR="008E4153" w:rsidRPr="00E9040D" w14:paraId="2A27D43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A9212" w14:textId="77777777" w:rsidR="008E4153" w:rsidRPr="00E9040D" w:rsidRDefault="008E4153" w:rsidP="007A5B61">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29F4B" w14:textId="77777777" w:rsidR="008E4153" w:rsidRPr="00E9040D" w:rsidRDefault="008E4153" w:rsidP="007A5B61">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F5E986" w14:textId="77777777" w:rsidR="008E4153" w:rsidRPr="00E9040D" w:rsidRDefault="008E4153" w:rsidP="007A5B61">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0C7506" w14:textId="77777777" w:rsidR="008E4153" w:rsidRPr="00E9040D" w:rsidRDefault="008E4153" w:rsidP="007A5B61">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23BA0" w14:textId="77777777" w:rsidR="008E4153" w:rsidRPr="00E9040D" w:rsidRDefault="008E4153" w:rsidP="007A5B61">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637CD" w14:textId="77777777" w:rsidR="008E4153" w:rsidRPr="00E9040D" w:rsidRDefault="008E4153" w:rsidP="007A5B61">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F782AD" w14:textId="77777777" w:rsidR="008E4153" w:rsidRPr="00E9040D" w:rsidRDefault="008E4153" w:rsidP="007A5B61">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5CDA19" w14:textId="77777777" w:rsidR="008E4153" w:rsidRPr="00E9040D" w:rsidRDefault="008E4153" w:rsidP="007A5B61">
            <w:pPr>
              <w:pStyle w:val="TAC"/>
              <w:rPr>
                <w:rFonts w:eastAsia="Batang"/>
                <w:lang w:val="en-US"/>
              </w:rPr>
            </w:pPr>
            <w:r w:rsidRPr="00E9040D">
              <w:rPr>
                <w:rFonts w:eastAsia="Batang"/>
                <w:lang w:val="en-US"/>
              </w:rPr>
              <w:t>293736</w:t>
            </w:r>
          </w:p>
        </w:tc>
      </w:tr>
      <w:tr w:rsidR="008E4153" w:rsidRPr="00E9040D" w14:paraId="37A394DD"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5015E" w14:textId="77777777" w:rsidR="008E4153" w:rsidRPr="00E9040D" w:rsidRDefault="008E4153" w:rsidP="007A5B61">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12669D" w14:textId="77777777" w:rsidR="008E4153" w:rsidRPr="00E9040D" w:rsidRDefault="008E4153" w:rsidP="007A5B61">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F76B5B" w14:textId="77777777" w:rsidR="008E4153" w:rsidRPr="00E9040D" w:rsidRDefault="008E4153" w:rsidP="007A5B61">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E3F20" w14:textId="77777777" w:rsidR="008E4153" w:rsidRPr="00E9040D" w:rsidRDefault="008E4153" w:rsidP="007A5B61">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2889E4" w14:textId="77777777" w:rsidR="008E4153" w:rsidRPr="00E9040D" w:rsidRDefault="008E4153" w:rsidP="007A5B61">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3EAC72" w14:textId="77777777" w:rsidR="008E4153" w:rsidRPr="00E9040D" w:rsidRDefault="008E4153" w:rsidP="007A5B61">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46A693B" w14:textId="77777777" w:rsidR="008E4153" w:rsidRPr="00E9040D" w:rsidRDefault="008E4153" w:rsidP="007A5B61">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53D1C6" w14:textId="77777777" w:rsidR="008E4153" w:rsidRPr="00E9040D" w:rsidRDefault="008E4153" w:rsidP="007A5B61">
            <w:pPr>
              <w:pStyle w:val="TAC"/>
              <w:rPr>
                <w:rFonts w:eastAsia="Batang"/>
                <w:lang w:val="en-US"/>
              </w:rPr>
            </w:pPr>
            <w:r w:rsidRPr="00E9040D">
              <w:rPr>
                <w:rFonts w:eastAsia="Batang"/>
                <w:lang w:val="en-US"/>
              </w:rPr>
              <w:t>299856</w:t>
            </w:r>
          </w:p>
        </w:tc>
      </w:tr>
      <w:tr w:rsidR="008E4153" w:rsidRPr="00E9040D" w14:paraId="30AB8EC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2A68C" w14:textId="77777777" w:rsidR="008E4153" w:rsidRPr="00E9040D" w:rsidRDefault="008E4153" w:rsidP="007A5B61">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0C0E8B" w14:textId="77777777" w:rsidR="008E4153" w:rsidRPr="00E9040D" w:rsidRDefault="008E4153" w:rsidP="007A5B61">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96C17D" w14:textId="77777777" w:rsidR="008E4153" w:rsidRPr="00E9040D" w:rsidRDefault="008E4153" w:rsidP="007A5B61">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9ADD4" w14:textId="77777777" w:rsidR="008E4153" w:rsidRPr="00E9040D" w:rsidRDefault="008E4153" w:rsidP="007A5B61">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DE7A8E" w14:textId="77777777" w:rsidR="008E4153" w:rsidRPr="00E9040D" w:rsidRDefault="008E4153" w:rsidP="007A5B61">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105993" w14:textId="77777777" w:rsidR="008E4153" w:rsidRPr="00E9040D" w:rsidRDefault="008E4153" w:rsidP="007A5B61">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493AE3" w14:textId="77777777" w:rsidR="008E4153" w:rsidRPr="00E9040D" w:rsidRDefault="008E4153" w:rsidP="007A5B61">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64F22D" w14:textId="77777777" w:rsidR="008E4153" w:rsidRPr="00E9040D" w:rsidRDefault="008E4153" w:rsidP="007A5B61">
            <w:pPr>
              <w:pStyle w:val="TAC"/>
              <w:rPr>
                <w:rFonts w:eastAsia="Batang"/>
                <w:lang w:val="en-US"/>
              </w:rPr>
            </w:pPr>
          </w:p>
        </w:tc>
      </w:tr>
      <w:tr w:rsidR="008E4153" w:rsidRPr="00E9040D" w14:paraId="53D47BC7"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912775" w14:textId="77777777" w:rsidR="008E4153" w:rsidRPr="00E9040D" w:rsidRDefault="008E4153" w:rsidP="007A5B61">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A39211" w14:textId="77777777" w:rsidR="008E4153" w:rsidRPr="00E9040D" w:rsidRDefault="008E4153" w:rsidP="007A5B61">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27527E" w14:textId="77777777" w:rsidR="008E4153" w:rsidRPr="00E9040D" w:rsidRDefault="008E4153" w:rsidP="007A5B61">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48E15" w14:textId="77777777" w:rsidR="008E4153" w:rsidRPr="00E9040D" w:rsidRDefault="008E4153" w:rsidP="007A5B61">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B7B19" w14:textId="77777777" w:rsidR="008E4153" w:rsidRPr="00E9040D" w:rsidRDefault="008E4153" w:rsidP="007A5B61">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4E1BCA" w14:textId="77777777" w:rsidR="008E4153" w:rsidRPr="00E9040D" w:rsidRDefault="008E4153" w:rsidP="007A5B61">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8CE694" w14:textId="77777777" w:rsidR="008E4153" w:rsidRPr="00E9040D" w:rsidRDefault="008E4153" w:rsidP="007A5B61">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9F93" w14:textId="77777777" w:rsidR="008E4153" w:rsidRPr="00E9040D" w:rsidRDefault="008E4153" w:rsidP="007A5B61">
            <w:pPr>
              <w:pStyle w:val="TAC"/>
              <w:rPr>
                <w:rFonts w:eastAsia="Batang"/>
                <w:lang w:val="en-US"/>
              </w:rPr>
            </w:pPr>
          </w:p>
        </w:tc>
      </w:tr>
      <w:tr w:rsidR="008E4153" w:rsidRPr="00E9040D" w14:paraId="4C9EDD99" w14:textId="77777777" w:rsidTr="007A5B61">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7609" w14:textId="77777777" w:rsidR="008E4153" w:rsidRPr="00E9040D" w:rsidRDefault="008E4153" w:rsidP="007A5B61">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C5EA98" w14:textId="77777777" w:rsidR="008E4153" w:rsidRPr="00E9040D" w:rsidRDefault="008E4153" w:rsidP="007A5B61">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5B351" w14:textId="77777777" w:rsidR="008E4153" w:rsidRPr="00E9040D" w:rsidRDefault="008E4153" w:rsidP="007A5B61">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D0C0F" w14:textId="77777777" w:rsidR="008E4153" w:rsidRPr="00E9040D" w:rsidRDefault="008E4153" w:rsidP="007A5B61">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446900" w14:textId="77777777" w:rsidR="008E4153" w:rsidRPr="00E9040D" w:rsidRDefault="008E4153" w:rsidP="007A5B61">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CFEC4" w14:textId="77777777" w:rsidR="008E4153" w:rsidRPr="00E9040D" w:rsidRDefault="008E4153" w:rsidP="007A5B61">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66FE7" w14:textId="77777777" w:rsidR="008E4153" w:rsidRPr="00E9040D" w:rsidRDefault="008E4153" w:rsidP="007A5B61">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3FF4CB" w14:textId="77777777" w:rsidR="008E4153" w:rsidRPr="00E9040D" w:rsidRDefault="008E4153" w:rsidP="007A5B61">
            <w:pPr>
              <w:pStyle w:val="TAC"/>
              <w:rPr>
                <w:rFonts w:eastAsia="Batang"/>
                <w:lang w:val="en-US"/>
              </w:rPr>
            </w:pPr>
            <w:r w:rsidRPr="0034284F">
              <w:rPr>
                <w:rFonts w:eastAsia="Batang"/>
                <w:lang w:val="en-US"/>
              </w:rPr>
              <w:t>375448</w:t>
            </w:r>
          </w:p>
        </w:tc>
      </w:tr>
      <w:tr w:rsidR="008E4153" w:rsidRPr="00E9040D" w14:paraId="2F9A7E3A" w14:textId="77777777" w:rsidTr="007A5B61">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5A805DC" w14:textId="77777777" w:rsidR="008E4153" w:rsidRPr="00E9040D" w:rsidRDefault="008E4153" w:rsidP="007A5B61">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9F58325" w14:textId="77777777" w:rsidR="008E4153" w:rsidRPr="00E9040D" w:rsidRDefault="008E4153" w:rsidP="007A5B61">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7AB4DB15" w14:textId="77777777" w:rsidR="008E4153" w:rsidRPr="00E9040D" w:rsidRDefault="008E4153" w:rsidP="007A5B61">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45C120" w14:textId="77777777" w:rsidR="008E4153" w:rsidRPr="00E9040D" w:rsidRDefault="008E4153" w:rsidP="007A5B61">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A0E8BEB" w14:textId="77777777" w:rsidR="008E4153" w:rsidRPr="00E9040D" w:rsidRDefault="008E4153" w:rsidP="007A5B61">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B1A7F0D" w14:textId="77777777" w:rsidR="008E4153" w:rsidRPr="00E9040D" w:rsidRDefault="008E4153" w:rsidP="007A5B61">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288F6E9" w14:textId="77777777" w:rsidR="008E4153" w:rsidRPr="00E9040D" w:rsidRDefault="008E4153" w:rsidP="007A5B61">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EC4F" w14:textId="77777777" w:rsidR="008E4153" w:rsidRPr="00E9040D" w:rsidRDefault="008E4153" w:rsidP="007A5B61">
            <w:pPr>
              <w:pStyle w:val="TAC"/>
              <w:rPr>
                <w:rFonts w:eastAsia="Batang"/>
                <w:lang w:val="en-US"/>
              </w:rPr>
            </w:pPr>
            <w:r>
              <w:rPr>
                <w:rFonts w:eastAsia="Batang"/>
                <w:lang w:val="en-US"/>
              </w:rPr>
              <w:t>391656</w:t>
            </w:r>
          </w:p>
        </w:tc>
      </w:tr>
    </w:tbl>
    <w:p w14:paraId="54E93449" w14:textId="77777777" w:rsidR="008E4153" w:rsidRDefault="008E4153" w:rsidP="008E4153"/>
    <w:p w14:paraId="1187BDB9" w14:textId="77777777" w:rsidR="008E4153" w:rsidRDefault="008E4153" w:rsidP="008E4153">
      <w:pPr>
        <w:pStyle w:val="Heading5"/>
      </w:pPr>
      <w:bookmarkStart w:id="108" w:name="_Toc491900649"/>
      <w:r>
        <w:lastRenderedPageBreak/>
        <w:t>7.1.7.2.6</w:t>
      </w:r>
      <w:r w:rsidRPr="00E9040D">
        <w:tab/>
      </w:r>
      <w:r w:rsidRPr="00E9040D">
        <w:rPr>
          <w:rFonts w:hint="eastAsia"/>
        </w:rPr>
        <w:t xml:space="preserve">Transport blocks mapped </w:t>
      </w:r>
      <w:r>
        <w:t>for BL/CE UEs configured with CEModeB</w:t>
      </w:r>
      <w:bookmarkEnd w:id="108"/>
    </w:p>
    <w:p w14:paraId="1F861696" w14:textId="631EE963" w:rsidR="008E4153" w:rsidRPr="00BA574A" w:rsidRDefault="008E4153" w:rsidP="008E4153">
      <w:r>
        <w:t>T</w:t>
      </w:r>
      <w:r w:rsidRPr="00E9040D">
        <w:t xml:space="preserve">he UE shall set </w:t>
      </w:r>
      <w:r>
        <w:rPr>
          <w:noProof/>
          <w:position w:val="-10"/>
        </w:rPr>
        <w:drawing>
          <wp:inline distT="0" distB="0" distL="0" distR="0" wp14:anchorId="003F41EF" wp14:editId="2DA9B8AF">
            <wp:extent cx="640080" cy="217170"/>
            <wp:effectExtent l="0" t="0" r="7620" b="0"/>
            <wp:docPr id="9289" name="Picture 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40080" cy="217170"/>
                    </a:xfrm>
                    <a:prstGeom prst="rect">
                      <a:avLst/>
                    </a:prstGeom>
                    <a:noFill/>
                    <a:ln>
                      <a:noFill/>
                    </a:ln>
                  </pic:spPr>
                </pic:pic>
              </a:graphicData>
            </a:graphic>
          </wp:inline>
        </w:drawing>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Pr>
          <w:noProof/>
          <w:position w:val="-12"/>
        </w:rPr>
        <w:drawing>
          <wp:inline distT="0" distB="0" distL="0" distR="0" wp14:anchorId="15D12F64" wp14:editId="4D07F3F0">
            <wp:extent cx="613410" cy="198120"/>
            <wp:effectExtent l="0" t="0" r="0" b="0"/>
            <wp:docPr id="9288" name="Picture 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3410" cy="198120"/>
                    </a:xfrm>
                    <a:prstGeom prst="rect">
                      <a:avLst/>
                    </a:prstGeom>
                    <a:noFill/>
                    <a:ln>
                      <a:noFill/>
                    </a:ln>
                  </pic:spPr>
                </pic:pic>
              </a:graphicData>
            </a:graphic>
          </wp:inline>
        </w:drawing>
      </w:r>
      <w:r>
        <w:rPr>
          <w:rFonts w:eastAsia="MS Mincho"/>
        </w:rPr>
        <w:t xml:space="preserve">, and </w:t>
      </w:r>
      <w:r>
        <w:rPr>
          <w:rFonts w:eastAsia="MS Mincho"/>
          <w:noProof/>
          <w:position w:val="-12"/>
        </w:rPr>
        <w:drawing>
          <wp:inline distT="0" distB="0" distL="0" distR="0" wp14:anchorId="1513C056" wp14:editId="6BDDF58F">
            <wp:extent cx="346710" cy="240030"/>
            <wp:effectExtent l="0" t="0" r="0" b="7620"/>
            <wp:docPr id="9287" name="Picture 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46710" cy="240030"/>
                    </a:xfrm>
                    <a:prstGeom prst="rect">
                      <a:avLst/>
                    </a:prstGeom>
                    <a:noFill/>
                    <a:ln>
                      <a:noFill/>
                    </a:ln>
                  </pic:spPr>
                </pic:pic>
              </a:graphicData>
            </a:graphic>
          </wp:inline>
        </w:drawing>
      </w:r>
      <w:r>
        <w:rPr>
          <w:rFonts w:eastAsia="MS Mincho"/>
        </w:rPr>
        <w:t xml:space="preserve"> = 4 or</w:t>
      </w:r>
      <w:r>
        <w:rPr>
          <w:rFonts w:eastAsia="MS Mincho"/>
          <w:noProof/>
          <w:position w:val="-12"/>
        </w:rPr>
        <w:drawing>
          <wp:inline distT="0" distB="0" distL="0" distR="0" wp14:anchorId="31C65D25" wp14:editId="51AC172C">
            <wp:extent cx="346710" cy="240030"/>
            <wp:effectExtent l="0" t="0" r="0" b="7620"/>
            <wp:docPr id="9286" name="Picture 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46710" cy="240030"/>
                    </a:xfrm>
                    <a:prstGeom prst="rect">
                      <a:avLst/>
                    </a:prstGeom>
                    <a:noFill/>
                    <a:ln>
                      <a:noFill/>
                    </a:ln>
                  </pic:spPr>
                </pic:pic>
              </a:graphicData>
            </a:graphic>
          </wp:inline>
        </w:drawing>
      </w:r>
      <w:r>
        <w:rPr>
          <w:rFonts w:eastAsia="MS Mincho"/>
        </w:rPr>
        <w:t>= 6</w:t>
      </w:r>
      <w:r w:rsidRPr="00E9040D">
        <w:t>.</w:t>
      </w:r>
    </w:p>
    <w:p w14:paraId="761D2AB1" w14:textId="77777777" w:rsidR="008E4153" w:rsidRPr="00AB178C" w:rsidRDefault="008E4153" w:rsidP="008E4153">
      <w:pPr>
        <w:rPr>
          <w:lang w:eastAsia="x-none"/>
        </w:rPr>
      </w:pPr>
    </w:p>
    <w:p w14:paraId="57FBBCF7" w14:textId="77777777" w:rsidR="008E4153" w:rsidRDefault="008E4153" w:rsidP="008E4153">
      <w:pPr>
        <w:pStyle w:val="Heading5"/>
      </w:pPr>
      <w:bookmarkStart w:id="109" w:name="_Toc491900650"/>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bookmarkEnd w:id="109"/>
    </w:p>
    <w:p w14:paraId="6F8D2286" w14:textId="443C6F7A" w:rsidR="008E4153" w:rsidRDefault="008E4153" w:rsidP="008E4153">
      <w:r w:rsidRPr="00E9040D">
        <w:t>The TBS is given by the</w:t>
      </w:r>
      <w:r>
        <w:rPr>
          <w:noProof/>
          <w:position w:val="-10"/>
        </w:rPr>
        <w:drawing>
          <wp:inline distT="0" distB="0" distL="0" distR="0" wp14:anchorId="21F01F6E" wp14:editId="2096620E">
            <wp:extent cx="259080" cy="217170"/>
            <wp:effectExtent l="0" t="0" r="7620" b="0"/>
            <wp:docPr id="9285" name="Picture 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r>
        <w:t xml:space="preserve">entry of </w:t>
      </w:r>
      <w:r>
        <w:rPr>
          <w:rFonts w:eastAsia="MS Mincho"/>
        </w:rPr>
        <w:t xml:space="preserve">Table </w:t>
      </w:r>
      <w:r>
        <w:t>7.1.7.2.7</w:t>
      </w:r>
      <w:r w:rsidRPr="00E9040D">
        <w:t>-</w:t>
      </w:r>
      <w:r>
        <w:t>1</w:t>
      </w:r>
      <w:r w:rsidRPr="00E9040D">
        <w:t>.</w:t>
      </w:r>
    </w:p>
    <w:p w14:paraId="147263DF" w14:textId="77777777" w:rsidR="008E4153" w:rsidRDefault="008E4153" w:rsidP="008E4153">
      <w:pPr>
        <w:pStyle w:val="TH"/>
      </w:pPr>
      <w:r w:rsidRPr="00E9040D">
        <w:rPr>
          <w:lang w:val="fr-FR"/>
        </w:rPr>
        <w:t xml:space="preserve">Table </w:t>
      </w:r>
      <w:r>
        <w:t>7.1.7.2.7</w:t>
      </w:r>
      <w:r w:rsidRPr="00E9040D">
        <w:t>-1</w:t>
      </w:r>
      <w:r w:rsidRPr="00E9040D">
        <w:rPr>
          <w:lang w:val="fr-FR"/>
        </w:rPr>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30"/>
        <w:gridCol w:w="522"/>
        <w:gridCol w:w="522"/>
        <w:gridCol w:w="522"/>
        <w:gridCol w:w="727"/>
        <w:gridCol w:w="522"/>
        <w:gridCol w:w="522"/>
        <w:gridCol w:w="522"/>
        <w:gridCol w:w="522"/>
        <w:gridCol w:w="522"/>
        <w:gridCol w:w="522"/>
        <w:gridCol w:w="523"/>
        <w:gridCol w:w="523"/>
        <w:gridCol w:w="523"/>
        <w:gridCol w:w="523"/>
        <w:gridCol w:w="523"/>
        <w:gridCol w:w="539"/>
      </w:tblGrid>
      <w:tr w:rsidR="008E4153" w:rsidRPr="00E9040D" w14:paraId="611C9E6C" w14:textId="77777777" w:rsidTr="007A5B61">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036E18CA" w14:textId="616D266E" w:rsidR="008E4153" w:rsidRPr="00E9040D" w:rsidRDefault="008E4153" w:rsidP="007A5B61">
            <w:pPr>
              <w:pStyle w:val="TAH"/>
              <w:rPr>
                <w:lang w:eastAsia="en-US"/>
              </w:rPr>
            </w:pPr>
            <w:r>
              <w:rPr>
                <w:noProof/>
                <w:position w:val="-10"/>
                <w:lang w:eastAsia="en-US"/>
              </w:rPr>
              <w:drawing>
                <wp:inline distT="0" distB="0" distL="0" distR="0" wp14:anchorId="13F2737D" wp14:editId="2DBDB247">
                  <wp:extent cx="259080" cy="217170"/>
                  <wp:effectExtent l="0" t="0" r="7620" b="0"/>
                  <wp:docPr id="9284" name="Picture 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1B9A865" w14:textId="77777777" w:rsidR="008E4153" w:rsidRPr="00E9040D" w:rsidRDefault="008E4153" w:rsidP="007A5B61">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7DE835" w14:textId="77777777" w:rsidR="008E4153" w:rsidRPr="00E9040D" w:rsidRDefault="008E4153" w:rsidP="007A5B61">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B4217F8" w14:textId="77777777" w:rsidR="008E4153" w:rsidRPr="00E9040D" w:rsidRDefault="008E4153" w:rsidP="007A5B61">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019E28FD" w14:textId="77777777" w:rsidR="008E4153" w:rsidRPr="00E9040D" w:rsidRDefault="008E4153" w:rsidP="007A5B61">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B97259D" w14:textId="77777777" w:rsidR="008E4153" w:rsidRPr="00E9040D" w:rsidRDefault="008E4153" w:rsidP="007A5B61">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08AB840" w14:textId="77777777" w:rsidR="008E4153" w:rsidRPr="00E9040D" w:rsidRDefault="008E4153" w:rsidP="007A5B61">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4CB47C7" w14:textId="77777777" w:rsidR="008E4153" w:rsidRPr="00E9040D" w:rsidRDefault="008E4153" w:rsidP="007A5B61">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8D7B41" w14:textId="77777777" w:rsidR="008E4153" w:rsidRPr="00E9040D" w:rsidRDefault="008E4153" w:rsidP="007A5B61">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FBE3DE9" w14:textId="77777777" w:rsidR="008E4153" w:rsidRPr="00E9040D" w:rsidRDefault="008E4153" w:rsidP="007A5B61">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59F08F" w14:textId="77777777" w:rsidR="008E4153" w:rsidRPr="00E9040D" w:rsidRDefault="008E4153" w:rsidP="007A5B61">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56E5A6B" w14:textId="77777777" w:rsidR="008E4153" w:rsidRPr="00E9040D" w:rsidRDefault="008E4153" w:rsidP="007A5B61">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58F84C0" w14:textId="77777777" w:rsidR="008E4153" w:rsidRPr="00E9040D" w:rsidRDefault="008E4153" w:rsidP="007A5B61">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DE49756" w14:textId="77777777" w:rsidR="008E4153" w:rsidRPr="00E9040D" w:rsidRDefault="008E4153" w:rsidP="007A5B61">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8E930F" w14:textId="77777777" w:rsidR="008E4153" w:rsidRPr="00E9040D" w:rsidRDefault="008E4153" w:rsidP="007A5B61">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9AC97F7" w14:textId="77777777" w:rsidR="008E4153" w:rsidRPr="00E9040D" w:rsidRDefault="008E4153" w:rsidP="007A5B61">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4D4EBFB0" w14:textId="77777777" w:rsidR="008E4153" w:rsidRPr="00E9040D" w:rsidRDefault="008E4153" w:rsidP="007A5B61">
            <w:pPr>
              <w:pStyle w:val="TAC"/>
              <w:rPr>
                <w:lang w:eastAsia="en-US"/>
              </w:rPr>
            </w:pPr>
            <w:r w:rsidRPr="00E9040D">
              <w:rPr>
                <w:lang w:eastAsia="en-US"/>
              </w:rPr>
              <w:t>15</w:t>
            </w:r>
          </w:p>
        </w:tc>
      </w:tr>
      <w:tr w:rsidR="008E4153" w:rsidRPr="00E9040D" w14:paraId="67672DBE" w14:textId="77777777" w:rsidTr="007A5B61">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21F68D1F" w14:textId="77777777" w:rsidR="008E4153" w:rsidRPr="00E9040D" w:rsidRDefault="008E4153" w:rsidP="007A5B61">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90A9B8" w14:textId="77777777" w:rsidR="008E4153" w:rsidRPr="00E9040D" w:rsidRDefault="008E4153" w:rsidP="007A5B61">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CBA7F2" w14:textId="77777777" w:rsidR="008E4153" w:rsidRPr="00E9040D" w:rsidRDefault="008E4153" w:rsidP="007A5B61">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1F6E048" w14:textId="77777777" w:rsidR="008E4153" w:rsidRPr="00E9040D" w:rsidRDefault="008E4153" w:rsidP="007A5B61">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706FD41" w14:textId="77777777" w:rsidR="008E4153" w:rsidRPr="00E9040D" w:rsidRDefault="008E4153" w:rsidP="007A5B61">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22E6AF4" w14:textId="77777777" w:rsidR="008E4153" w:rsidRPr="00E9040D" w:rsidRDefault="008E4153" w:rsidP="007A5B61">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C9B8EE" w14:textId="77777777" w:rsidR="008E4153" w:rsidRPr="00E9040D" w:rsidRDefault="008E4153" w:rsidP="007A5B61">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AC85555" w14:textId="77777777" w:rsidR="008E4153" w:rsidRPr="00E9040D" w:rsidRDefault="008E4153" w:rsidP="007A5B61">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27E8AAD" w14:textId="77777777" w:rsidR="008E4153" w:rsidRPr="00E9040D" w:rsidRDefault="008E4153" w:rsidP="007A5B61">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B9ADECB" w14:textId="77777777" w:rsidR="008E4153" w:rsidRPr="00E9040D" w:rsidRDefault="008E4153" w:rsidP="007A5B61">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620AAE" w14:textId="77777777" w:rsidR="008E4153" w:rsidRPr="00E9040D" w:rsidRDefault="008E4153" w:rsidP="007A5B61">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F40957E" w14:textId="77777777" w:rsidR="008E4153" w:rsidRPr="00E9040D" w:rsidRDefault="008E4153" w:rsidP="007A5B61">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B3EC45" w14:textId="77777777" w:rsidR="008E4153" w:rsidRPr="00E9040D" w:rsidRDefault="008E4153" w:rsidP="007A5B61">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7C09AE" w14:textId="77777777" w:rsidR="008E4153" w:rsidRPr="00E9040D" w:rsidRDefault="008E4153" w:rsidP="007A5B61">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18C205D" w14:textId="77777777" w:rsidR="008E4153" w:rsidRPr="00E9040D" w:rsidRDefault="008E4153" w:rsidP="007A5B61">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7C28CEB" w14:textId="77777777" w:rsidR="008E4153" w:rsidRPr="00E9040D" w:rsidRDefault="008E4153" w:rsidP="007A5B61">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6DA4D408" w14:textId="77777777" w:rsidR="008E4153" w:rsidRPr="00E9040D" w:rsidRDefault="008E4153" w:rsidP="007A5B61">
            <w:pPr>
              <w:pStyle w:val="TAC"/>
              <w:rPr>
                <w:lang w:eastAsia="en-US"/>
              </w:rPr>
            </w:pPr>
            <w:r>
              <w:rPr>
                <w:lang w:eastAsia="en-US"/>
              </w:rPr>
              <w:t>712</w:t>
            </w:r>
          </w:p>
        </w:tc>
      </w:tr>
      <w:tr w:rsidR="008E4153" w:rsidRPr="00E9040D" w14:paraId="611B5A79" w14:textId="77777777" w:rsidTr="007A5B61">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7C52AF28" w14:textId="493F7BA0" w:rsidR="008E4153" w:rsidRPr="00E9040D" w:rsidRDefault="008E4153" w:rsidP="007A5B61">
            <w:pPr>
              <w:pStyle w:val="TAH"/>
              <w:rPr>
                <w:lang w:eastAsia="en-US"/>
              </w:rPr>
            </w:pPr>
            <w:r>
              <w:rPr>
                <w:noProof/>
                <w:position w:val="-10"/>
                <w:lang w:eastAsia="en-US"/>
              </w:rPr>
              <w:drawing>
                <wp:inline distT="0" distB="0" distL="0" distR="0" wp14:anchorId="5745428C" wp14:editId="2C4E0C6D">
                  <wp:extent cx="259080" cy="217170"/>
                  <wp:effectExtent l="0" t="0" r="7620" b="0"/>
                  <wp:docPr id="9283" name="Picture 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9080" cy="217170"/>
                          </a:xfrm>
                          <a:prstGeom prst="rect">
                            <a:avLst/>
                          </a:prstGeom>
                          <a:noFill/>
                          <a:ln>
                            <a:noFill/>
                          </a:ln>
                        </pic:spPr>
                      </pic:pic>
                    </a:graphicData>
                  </a:graphic>
                </wp:inline>
              </w:drawing>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68945" w14:textId="77777777" w:rsidR="008E4153" w:rsidRPr="00E9040D" w:rsidRDefault="008E4153" w:rsidP="007A5B61">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9CD9BB" w14:textId="77777777" w:rsidR="008E4153" w:rsidRPr="00E9040D" w:rsidRDefault="008E4153" w:rsidP="007A5B61">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E59C794" w14:textId="77777777" w:rsidR="008E4153" w:rsidRPr="00E9040D" w:rsidRDefault="008E4153" w:rsidP="007A5B61">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54A614B" w14:textId="77777777" w:rsidR="008E4153" w:rsidRPr="00E9040D" w:rsidRDefault="008E4153" w:rsidP="007A5B61">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833CB6" w14:textId="77777777" w:rsidR="008E4153" w:rsidRPr="00E9040D" w:rsidRDefault="008E4153" w:rsidP="007A5B61">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2BCCA03" w14:textId="77777777" w:rsidR="008E4153" w:rsidRPr="00E9040D" w:rsidRDefault="008E4153" w:rsidP="007A5B61">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F9EC242" w14:textId="77777777" w:rsidR="008E4153" w:rsidRPr="00E9040D" w:rsidRDefault="008E4153" w:rsidP="007A5B61">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88F50D8" w14:textId="77777777" w:rsidR="008E4153" w:rsidRPr="00E9040D" w:rsidRDefault="008E4153" w:rsidP="007A5B61">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D1D3367" w14:textId="77777777" w:rsidR="008E4153" w:rsidRPr="00E9040D" w:rsidRDefault="008E4153" w:rsidP="007A5B61">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49D473" w14:textId="77777777" w:rsidR="008E4153" w:rsidRPr="00E9040D" w:rsidRDefault="008E4153" w:rsidP="007A5B61">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F683E68" w14:textId="77777777" w:rsidR="008E4153" w:rsidRPr="00E9040D" w:rsidRDefault="008E4153" w:rsidP="007A5B61">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2EF4B8" w14:textId="77777777" w:rsidR="008E4153" w:rsidRPr="00E9040D" w:rsidRDefault="008E4153" w:rsidP="007A5B61">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6F27FC" w14:textId="77777777" w:rsidR="008E4153" w:rsidRPr="00E9040D" w:rsidRDefault="008E4153" w:rsidP="007A5B61">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C5DD32C" w14:textId="77777777" w:rsidR="008E4153" w:rsidRPr="00E9040D" w:rsidRDefault="008E4153" w:rsidP="007A5B61">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7B3D03" w14:textId="77777777" w:rsidR="008E4153" w:rsidRPr="00E9040D" w:rsidRDefault="008E4153" w:rsidP="007A5B61">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20E08A03" w14:textId="77777777" w:rsidR="008E4153" w:rsidRPr="00E9040D" w:rsidRDefault="008E4153" w:rsidP="007A5B61">
            <w:pPr>
              <w:pStyle w:val="TAC"/>
              <w:rPr>
                <w:lang w:eastAsia="en-US"/>
              </w:rPr>
            </w:pPr>
            <w:r w:rsidRPr="00E9040D">
              <w:rPr>
                <w:lang w:eastAsia="en-US"/>
              </w:rPr>
              <w:t>31</w:t>
            </w:r>
          </w:p>
        </w:tc>
      </w:tr>
      <w:tr w:rsidR="008E4153" w:rsidRPr="00E9040D" w14:paraId="7A275351" w14:textId="77777777" w:rsidTr="007A5B61">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716AB570" w14:textId="77777777" w:rsidR="008E4153" w:rsidRPr="00E9040D" w:rsidRDefault="008E4153" w:rsidP="007A5B61">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5BF6F98" w14:textId="77777777" w:rsidR="008E4153" w:rsidRPr="00E9040D" w:rsidRDefault="008E4153" w:rsidP="007A5B61">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3C28CEE5" w14:textId="77777777" w:rsidR="008E4153" w:rsidRPr="00E9040D" w:rsidRDefault="008E4153" w:rsidP="007A5B61">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0495F545" w14:textId="77777777" w:rsidR="008E4153" w:rsidRPr="00E9040D" w:rsidRDefault="008E4153" w:rsidP="007A5B61">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07EF15E3" w14:textId="77777777" w:rsidR="008E4153" w:rsidRPr="00E9040D" w:rsidRDefault="008E4153" w:rsidP="007A5B61">
            <w:pPr>
              <w:pStyle w:val="TAC"/>
              <w:rPr>
                <w:lang w:eastAsia="en-US"/>
              </w:rPr>
            </w:pPr>
            <w:r>
              <w:rPr>
                <w:lang w:eastAsia="en-US"/>
              </w:rPr>
              <w:t>Reserved</w:t>
            </w:r>
          </w:p>
        </w:tc>
      </w:tr>
    </w:tbl>
    <w:p w14:paraId="51B450EC" w14:textId="77777777" w:rsidR="008E4153" w:rsidRPr="00E9040D" w:rsidRDefault="008E4153" w:rsidP="008E4153"/>
    <w:p w14:paraId="0D914960" w14:textId="77777777" w:rsidR="008E4153" w:rsidRPr="00E9040D" w:rsidRDefault="008E4153" w:rsidP="008E4153">
      <w:pPr>
        <w:pStyle w:val="Heading4"/>
      </w:pPr>
      <w:bookmarkStart w:id="110" w:name="_Toc415085466"/>
      <w:bookmarkStart w:id="111" w:name="_Toc491900651"/>
      <w:r w:rsidRPr="00E9040D">
        <w:t>7.1.7.3</w:t>
      </w:r>
      <w:r w:rsidRPr="00E9040D">
        <w:tab/>
        <w:t>Redundancy Version determination for Format 1C</w:t>
      </w:r>
      <w:bookmarkEnd w:id="110"/>
      <w:bookmarkEnd w:id="111"/>
    </w:p>
    <w:p w14:paraId="19B8A0F9" w14:textId="77777777" w:rsidR="008E4153" w:rsidRPr="00E9040D" w:rsidRDefault="008E4153" w:rsidP="008E4153">
      <w:r w:rsidRPr="00E9040D">
        <w:t xml:space="preserve">If the DCI Format 1C CRC is scrambled by P-RNTI or RA-RNTI, then </w:t>
      </w:r>
    </w:p>
    <w:p w14:paraId="5B0433AB" w14:textId="77777777" w:rsidR="008E4153" w:rsidRPr="00E9040D" w:rsidRDefault="008E4153" w:rsidP="008E4153">
      <w:pPr>
        <w:pStyle w:val="B1"/>
      </w:pPr>
      <w:r>
        <w:t>-</w:t>
      </w:r>
      <w:r>
        <w:tab/>
      </w:r>
      <w:r w:rsidRPr="00E9040D">
        <w:t>the UE shall set the Redundancy Version to 0</w:t>
      </w:r>
    </w:p>
    <w:p w14:paraId="4B3EFE56" w14:textId="77777777" w:rsidR="008E4153" w:rsidRPr="00E9040D" w:rsidRDefault="008E4153" w:rsidP="008E4153">
      <w:r w:rsidRPr="00E9040D">
        <w:t>Else if the DCI Format 1C CRC is scrambled by SI-RNTI, then</w:t>
      </w:r>
    </w:p>
    <w:p w14:paraId="4AB01391" w14:textId="77777777" w:rsidR="008E4153" w:rsidRPr="00E9040D" w:rsidRDefault="008E4153" w:rsidP="008E4153">
      <w:pPr>
        <w:pStyle w:val="B1"/>
      </w:pPr>
      <w:r>
        <w:t>-</w:t>
      </w:r>
      <w:r>
        <w:tab/>
      </w:r>
      <w:r w:rsidRPr="00E9040D">
        <w:t xml:space="preserve">the UE shall set the Redundancy Version as defined in </w:t>
      </w:r>
      <w:ins w:id="112" w:author="MulteFire Alliance (MFA)" w:date="2017-08-15T11:42:00Z">
        <w:r>
          <w:t>MFA TS 36.321 </w:t>
        </w:r>
      </w:ins>
      <w:r w:rsidRPr="00E9040D">
        <w:t>[8].</w:t>
      </w:r>
    </w:p>
    <w:p w14:paraId="5FEB71D9" w14:textId="77777777" w:rsidR="008E4153" w:rsidRPr="00E9040D" w:rsidRDefault="008E4153" w:rsidP="008E4153">
      <w:pPr>
        <w:pStyle w:val="Heading3"/>
      </w:pPr>
      <w:bookmarkStart w:id="113" w:name="_Toc415085467"/>
      <w:bookmarkStart w:id="114" w:name="_Toc491900652"/>
      <w:r w:rsidRPr="00E9040D">
        <w:t>7.1.</w:t>
      </w:r>
      <w:r w:rsidRPr="00E9040D">
        <w:rPr>
          <w:rFonts w:hint="eastAsia"/>
        </w:rPr>
        <w:t>8</w:t>
      </w:r>
      <w:r w:rsidRPr="00E9040D">
        <w:tab/>
      </w:r>
      <w:r w:rsidRPr="00E9040D">
        <w:rPr>
          <w:rFonts w:hint="eastAsia"/>
        </w:rPr>
        <w:t>Storing soft channel bits</w:t>
      </w:r>
      <w:bookmarkEnd w:id="113"/>
      <w:bookmarkEnd w:id="114"/>
    </w:p>
    <w:p w14:paraId="667B794E" w14:textId="77A21D9C" w:rsidR="008E4153" w:rsidRPr="00E9040D" w:rsidRDefault="008E4153" w:rsidP="008E4153">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r>
        <w:rPr>
          <w:rFonts w:eastAsia="MS PGothic"/>
        </w:rPr>
        <w:t xml:space="preserve"> or if the UE is configured with a SCG</w:t>
      </w:r>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Pr>
          <w:noProof/>
          <w:position w:val="-14"/>
        </w:rPr>
        <w:drawing>
          <wp:inline distT="0" distB="0" distL="0" distR="0" wp14:anchorId="1716E149" wp14:editId="680735A6">
            <wp:extent cx="1459230" cy="190500"/>
            <wp:effectExtent l="0" t="0" r="7620" b="0"/>
            <wp:docPr id="9282" name="Picture 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59230" cy="190500"/>
                    </a:xfrm>
                    <a:prstGeom prst="rect">
                      <a:avLst/>
                    </a:prstGeom>
                    <a:noFill/>
                    <a:ln>
                      <a:noFill/>
                    </a:ln>
                  </pic:spPr>
                </pic:pic>
              </a:graphicData>
            </a:graphic>
          </wp:inline>
        </w:drawing>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least </w:t>
      </w:r>
      <w:r>
        <w:rPr>
          <w:noProof/>
          <w:position w:val="-12"/>
        </w:rPr>
        <w:drawing>
          <wp:inline distT="0" distB="0" distL="0" distR="0" wp14:anchorId="63CD5AA0" wp14:editId="4E920077">
            <wp:extent cx="198120" cy="232410"/>
            <wp:effectExtent l="0" t="0" r="0" b="0"/>
            <wp:docPr id="9281" name="Picture 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8120" cy="232410"/>
                    </a:xfrm>
                    <a:prstGeom prst="rect">
                      <a:avLst/>
                    </a:prstGeom>
                    <a:noFill/>
                    <a:ln>
                      <a:noFill/>
                    </a:ln>
                  </pic:spPr>
                </pic:pic>
              </a:graphicData>
            </a:graphic>
          </wp:inline>
        </w:drawing>
      </w:r>
      <w:r>
        <w:rPr>
          <w:noProof/>
          <w:position w:val="-12"/>
        </w:rPr>
        <w:drawing>
          <wp:inline distT="0" distB="0" distL="0" distR="0" wp14:anchorId="581A934D" wp14:editId="0C0ECFFF">
            <wp:extent cx="278130" cy="232410"/>
            <wp:effectExtent l="0" t="0" r="7620" b="0"/>
            <wp:docPr id="9280" name="Picture 9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rPr>
          <w:rFonts w:hint="eastAsia"/>
          <w:lang w:eastAsia="ja-JP"/>
        </w:rPr>
        <w:t>,</w:t>
      </w:r>
      <w:r w:rsidRPr="00E9040D">
        <w:rPr>
          <w:lang w:eastAsia="ja-JP"/>
        </w:rPr>
        <w:t>…</w:t>
      </w:r>
      <w:r w:rsidRPr="00E9040D">
        <w:rPr>
          <w:rFonts w:hint="eastAsia"/>
          <w:lang w:eastAsia="ja-JP"/>
        </w:rPr>
        <w:t>,</w:t>
      </w:r>
      <w:r>
        <w:rPr>
          <w:noProof/>
          <w:position w:val="-14"/>
        </w:rPr>
        <w:drawing>
          <wp:inline distT="0" distB="0" distL="0" distR="0" wp14:anchorId="0E91CF63" wp14:editId="7BA4B30D">
            <wp:extent cx="861060" cy="251460"/>
            <wp:effectExtent l="0" t="0" r="0" b="0"/>
            <wp:docPr id="9279" name="Picture 9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61060" cy="251460"/>
                    </a:xfrm>
                    <a:prstGeom prst="rect">
                      <a:avLst/>
                    </a:prstGeom>
                    <a:noFill/>
                    <a:ln>
                      <a:noFill/>
                    </a:ln>
                  </pic:spPr>
                </pic:pic>
              </a:graphicData>
            </a:graphic>
          </wp:inline>
        </w:drawing>
      </w:r>
      <w:r w:rsidRPr="00E9040D">
        <w:rPr>
          <w:rFonts w:hint="eastAsia"/>
          <w:lang w:eastAsia="ja-JP"/>
        </w:rPr>
        <w:t>, where:</w:t>
      </w:r>
    </w:p>
    <w:p w14:paraId="29E99F9F" w14:textId="332B02DE" w:rsidR="008E4153" w:rsidRPr="00E9040D" w:rsidRDefault="008E4153" w:rsidP="008E4153">
      <w:pPr>
        <w:pStyle w:val="EQ"/>
        <w:jc w:val="center"/>
        <w:rPr>
          <w:lang w:eastAsia="ja-JP"/>
        </w:rPr>
      </w:pPr>
      <w:r>
        <w:rPr>
          <w:position w:val="-38"/>
        </w:rPr>
        <w:drawing>
          <wp:inline distT="0" distB="0" distL="0" distR="0" wp14:anchorId="0ACDB759" wp14:editId="4C8F5E8C">
            <wp:extent cx="3097530" cy="483870"/>
            <wp:effectExtent l="0" t="0" r="7620" b="0"/>
            <wp:docPr id="9278" name="Picture 9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97530" cy="483870"/>
                    </a:xfrm>
                    <a:prstGeom prst="rect">
                      <a:avLst/>
                    </a:prstGeom>
                    <a:noFill/>
                    <a:ln>
                      <a:noFill/>
                    </a:ln>
                  </pic:spPr>
                </pic:pic>
              </a:graphicData>
            </a:graphic>
          </wp:inline>
        </w:drawing>
      </w:r>
      <w:r w:rsidRPr="00E9040D">
        <w:rPr>
          <w:rFonts w:hint="eastAsia"/>
          <w:lang w:eastAsia="ja-JP"/>
        </w:rPr>
        <w:t>,</w:t>
      </w:r>
    </w:p>
    <w:p w14:paraId="029D5B07" w14:textId="6FBEAFA4" w:rsidR="008E4153" w:rsidRPr="00E9040D" w:rsidRDefault="008E4153" w:rsidP="008E4153">
      <w:pPr>
        <w:rPr>
          <w:lang w:eastAsia="ja-JP"/>
        </w:rPr>
      </w:pPr>
      <w:r>
        <w:rPr>
          <w:noProof/>
          <w:position w:val="-12"/>
        </w:rPr>
        <w:drawing>
          <wp:inline distT="0" distB="0" distL="0" distR="0" wp14:anchorId="10FF9585" wp14:editId="1C868590">
            <wp:extent cx="198120" cy="232410"/>
            <wp:effectExtent l="0" t="0" r="0" b="0"/>
            <wp:docPr id="9277" name="Picture 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8120" cy="232410"/>
                    </a:xfrm>
                    <a:prstGeom prst="rect">
                      <a:avLst/>
                    </a:prstGeom>
                    <a:noFill/>
                    <a:ln>
                      <a:noFill/>
                    </a:ln>
                  </pic:spPr>
                </pic:pic>
              </a:graphicData>
            </a:graphic>
          </wp:inline>
        </w:drawing>
      </w:r>
      <w:r w:rsidRPr="00E9040D">
        <w:rPr>
          <w:rFonts w:hint="eastAsia"/>
          <w:lang w:eastAsia="ja-JP"/>
        </w:rPr>
        <w:t xml:space="preserve">, </w:t>
      </w:r>
      <w:r w:rsidRPr="00330B06">
        <w:rPr>
          <w:noProof/>
          <w:position w:val="-6"/>
        </w:rPr>
        <w:drawing>
          <wp:inline distT="0" distB="0" distL="0" distR="0" wp14:anchorId="2C5C2BD4" wp14:editId="670A25F3">
            <wp:extent cx="118110" cy="1524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8110" cy="152400"/>
                    </a:xfrm>
                    <a:prstGeom prst="rect">
                      <a:avLst/>
                    </a:prstGeom>
                    <a:noFill/>
                    <a:ln>
                      <a:noFill/>
                    </a:ln>
                  </pic:spPr>
                </pic:pic>
              </a:graphicData>
            </a:graphic>
          </wp:inline>
        </w:drawing>
      </w:r>
      <w:r w:rsidRPr="00E9040D">
        <w:rPr>
          <w:rFonts w:hint="eastAsia"/>
          <w:i/>
        </w:rPr>
        <w:t xml:space="preserve"> </w:t>
      </w:r>
      <w:r w:rsidRPr="00E9040D">
        <w:t xml:space="preserve">, </w:t>
      </w:r>
      <w:r>
        <w:rPr>
          <w:noProof/>
          <w:position w:val="-12"/>
        </w:rPr>
        <w:drawing>
          <wp:inline distT="0" distB="0" distL="0" distR="0" wp14:anchorId="3817CE08" wp14:editId="521A56E4">
            <wp:extent cx="224790" cy="190500"/>
            <wp:effectExtent l="0" t="0" r="3810" b="0"/>
            <wp:docPr id="9276" name="Picture 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4790" cy="190500"/>
                    </a:xfrm>
                    <a:prstGeom prst="rect">
                      <a:avLst/>
                    </a:prstGeom>
                    <a:noFill/>
                    <a:ln>
                      <a:noFill/>
                    </a:ln>
                  </pic:spPr>
                </pic:pic>
              </a:graphicData>
            </a:graphic>
          </wp:inline>
        </w:drawing>
      </w:r>
      <w:r w:rsidRPr="00E9040D">
        <w:t xml:space="preserve">, </w:t>
      </w:r>
      <w:r>
        <w:rPr>
          <w:noProof/>
          <w:position w:val="-12"/>
        </w:rPr>
        <w:drawing>
          <wp:inline distT="0" distB="0" distL="0" distR="0" wp14:anchorId="0447E406" wp14:editId="0432920A">
            <wp:extent cx="335280" cy="182880"/>
            <wp:effectExtent l="0" t="0" r="7620" b="7620"/>
            <wp:docPr id="9275" name="Picture 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sidRPr="00E9040D">
        <w:t xml:space="preserve">, </w:t>
      </w:r>
      <w:r w:rsidRPr="00E9040D">
        <w:rPr>
          <w:rFonts w:hint="eastAsia"/>
          <w:lang w:eastAsia="ja-JP"/>
        </w:rPr>
        <w:t xml:space="preserve">,and </w:t>
      </w:r>
      <w:r w:rsidRPr="00E9040D">
        <w:t xml:space="preserve"> </w:t>
      </w:r>
      <w:r>
        <w:rPr>
          <w:noProof/>
          <w:position w:val="-10"/>
        </w:rPr>
        <w:drawing>
          <wp:inline distT="0" distB="0" distL="0" distR="0" wp14:anchorId="550368DC" wp14:editId="028CE6C3">
            <wp:extent cx="312420" cy="171450"/>
            <wp:effectExtent l="0" t="0" r="0" b="0"/>
            <wp:docPr id="9274" name="Picture 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12420" cy="171450"/>
                    </a:xfrm>
                    <a:prstGeom prst="rect">
                      <a:avLst/>
                    </a:prstGeom>
                    <a:noFill/>
                    <a:ln>
                      <a:noFill/>
                    </a:ln>
                  </pic:spPr>
                </pic:pic>
              </a:graphicData>
            </a:graphic>
          </wp:inline>
        </w:drawing>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w:t>
      </w:r>
      <w:ins w:id="115" w:author="MulteFire Alliance (MFA)" w:date="2017-08-15T08:59:00Z">
        <w:r>
          <w:t>MFA TS 36.212 </w:t>
        </w:r>
      </w:ins>
      <w:r w:rsidRPr="00E9040D">
        <w:rPr>
          <w:rFonts w:hint="eastAsia"/>
          <w:lang w:eastAsia="ja-JP"/>
        </w:rPr>
        <w:t>[4].</w:t>
      </w:r>
      <w:r w:rsidRPr="00E9040D">
        <w:t xml:space="preserve"> </w:t>
      </w:r>
    </w:p>
    <w:p w14:paraId="69B9BADC" w14:textId="77777777" w:rsidR="008E4153" w:rsidRDefault="008E4153" w:rsidP="008E4153">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Pr="00C5310B">
        <w:rPr>
          <w:lang w:eastAsia="ja-JP"/>
        </w:rPr>
        <w:t xml:space="preserve"> </w:t>
      </w:r>
    </w:p>
    <w:p w14:paraId="15428748" w14:textId="77777777" w:rsidR="008E4153" w:rsidRDefault="008E4153" w:rsidP="008E4153">
      <w:r>
        <w:t>If the UE is configured with a SCG</w:t>
      </w:r>
    </w:p>
    <w:p w14:paraId="344C9B37" w14:textId="77777777" w:rsidR="008E4153" w:rsidRPr="00E9040D" w:rsidRDefault="008E4153" w:rsidP="008E4153">
      <w:pPr>
        <w:pStyle w:val="B1"/>
        <w:rPr>
          <w:lang w:eastAsia="ja-JP"/>
        </w:rPr>
      </w:pPr>
      <w:r>
        <w:t>-</w:t>
      </w:r>
      <w:r>
        <w:tab/>
      </w:r>
      <w:r w:rsidRPr="00330B06">
        <w:rPr>
          <w:noProof/>
          <w:position w:val="-10"/>
        </w:rPr>
        <w:drawing>
          <wp:inline distT="0" distB="0" distL="0" distR="0" wp14:anchorId="0B5ED57D" wp14:editId="5030D9B3">
            <wp:extent cx="262890" cy="182880"/>
            <wp:effectExtent l="0" t="0" r="381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2890" cy="182880"/>
                    </a:xfrm>
                    <a:prstGeom prst="rect">
                      <a:avLst/>
                    </a:prstGeom>
                    <a:noFill/>
                    <a:ln>
                      <a:noFill/>
                    </a:ln>
                  </pic:spPr>
                </pic:pic>
              </a:graphicData>
            </a:graphic>
          </wp:inline>
        </w:drawing>
      </w:r>
      <w:r w:rsidRPr="00E9040D">
        <w:t>is the number of configured serving cells</w:t>
      </w:r>
      <w:r>
        <w:t xml:space="preserve"> across both MCG and SCG</w:t>
      </w:r>
      <w:r w:rsidRPr="00E9040D">
        <w:rPr>
          <w:lang w:eastAsia="ja-JP"/>
        </w:rPr>
        <w:t>.</w:t>
      </w:r>
      <w:r w:rsidRPr="00E9040D">
        <w:t xml:space="preserve"> </w:t>
      </w:r>
    </w:p>
    <w:p w14:paraId="79EB6073" w14:textId="77777777" w:rsidR="008E4153" w:rsidRPr="00E9040D" w:rsidRDefault="008E4153" w:rsidP="008E4153">
      <w:pPr>
        <w:rPr>
          <w:lang w:eastAsia="ja-JP"/>
        </w:rPr>
      </w:pPr>
      <w:r>
        <w:rPr>
          <w:lang w:eastAsia="ja-JP"/>
        </w:rPr>
        <w:t>else</w:t>
      </w:r>
    </w:p>
    <w:p w14:paraId="55E002F4" w14:textId="24B8757D" w:rsidR="008E4153" w:rsidRPr="00E9040D" w:rsidRDefault="008E4153" w:rsidP="008E4153">
      <w:pPr>
        <w:pStyle w:val="B1"/>
        <w:rPr>
          <w:lang w:eastAsia="ja-JP"/>
        </w:rPr>
      </w:pPr>
      <w:r>
        <w:t>-</w:t>
      </w:r>
      <w:r>
        <w:tab/>
      </w:r>
      <w:r>
        <w:rPr>
          <w:noProof/>
          <w:position w:val="-10"/>
        </w:rPr>
        <w:drawing>
          <wp:inline distT="0" distB="0" distL="0" distR="0" wp14:anchorId="7EDA9FFA" wp14:editId="236CEC78">
            <wp:extent cx="259080" cy="171450"/>
            <wp:effectExtent l="0" t="0" r="7620" b="0"/>
            <wp:docPr id="9273" name="Picture 9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9080" cy="171450"/>
                    </a:xfrm>
                    <a:prstGeom prst="rect">
                      <a:avLst/>
                    </a:prstGeom>
                    <a:noFill/>
                    <a:ln>
                      <a:noFill/>
                    </a:ln>
                  </pic:spPr>
                </pic:pic>
              </a:graphicData>
            </a:graphic>
          </wp:inline>
        </w:drawing>
      </w:r>
      <w:r w:rsidRPr="00E9040D">
        <w:t>is the number of configured serving cells</w:t>
      </w:r>
      <w:r w:rsidRPr="00E9040D">
        <w:rPr>
          <w:rFonts w:hint="eastAsia"/>
          <w:lang w:eastAsia="ja-JP"/>
        </w:rPr>
        <w:t>.</w:t>
      </w:r>
      <w:r w:rsidRPr="00E9040D">
        <w:t xml:space="preserve"> </w:t>
      </w:r>
    </w:p>
    <w:p w14:paraId="0DDE2921" w14:textId="55B50E20" w:rsidR="008E4153" w:rsidRPr="00E9040D" w:rsidRDefault="008E4153" w:rsidP="008E4153">
      <w:pPr>
        <w:rPr>
          <w:lang w:eastAsia="zh-CN"/>
        </w:rPr>
      </w:pPr>
      <w:r>
        <w:rPr>
          <w:noProof/>
          <w:position w:val="-14"/>
          <w:lang w:eastAsia="ja-JP"/>
        </w:rPr>
        <w:drawing>
          <wp:inline distT="0" distB="0" distL="0" distR="0" wp14:anchorId="243834C8" wp14:editId="06A3D1D2">
            <wp:extent cx="266700" cy="198120"/>
            <wp:effectExtent l="0" t="0" r="0" b="0"/>
            <wp:docPr id="9272" name="Picture 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6700" cy="198120"/>
                    </a:xfrm>
                    <a:prstGeom prst="rect">
                      <a:avLst/>
                    </a:prstGeom>
                    <a:noFill/>
                    <a:ln>
                      <a:noFill/>
                    </a:ln>
                  </pic:spPr>
                </pic:pic>
              </a:graphicData>
            </a:graphic>
          </wp:inline>
        </w:drawing>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Pr>
          <w:lang w:eastAsia="zh-CN"/>
        </w:rPr>
        <w:t>“</w:t>
      </w:r>
      <w:r>
        <w:rPr>
          <w:rFonts w:hint="eastAsia"/>
          <w:lang w:eastAsia="zh-CN"/>
        </w:rPr>
        <w:t>T</w:t>
      </w:r>
      <w:r w:rsidRPr="00E9040D">
        <w:rPr>
          <w:lang w:eastAsia="ja-JP"/>
        </w:rPr>
        <w:t>otal number of soft channel bits</w:t>
      </w:r>
      <w:r>
        <w:rPr>
          <w:lang w:eastAsia="zh-CN"/>
        </w:rPr>
        <w:t>”</w:t>
      </w:r>
      <w:r w:rsidRPr="00E9040D">
        <w:rPr>
          <w:lang w:eastAsia="ja-JP"/>
        </w:rPr>
        <w:t xml:space="preserve"> </w:t>
      </w:r>
      <w:ins w:id="116" w:author="MulteFire Alliance (MFA)" w:date="2017-08-15T12:05:00Z">
        <w:r>
          <w:rPr>
            <w:lang w:eastAsia="ja-JP"/>
          </w:rPr>
          <w:t xml:space="preserve">(see </w:t>
        </w:r>
        <w:r>
          <w:t>MFA TS 36.306 </w:t>
        </w:r>
      </w:ins>
      <w:r w:rsidRPr="00E9040D">
        <w:rPr>
          <w:lang w:eastAsia="ja-JP"/>
        </w:rPr>
        <w:t>[</w:t>
      </w:r>
      <w:r w:rsidRPr="00E9040D">
        <w:rPr>
          <w:rFonts w:hint="eastAsia"/>
          <w:lang w:eastAsia="ja-JP"/>
        </w:rPr>
        <w:t>12</w:t>
      </w:r>
      <w:r w:rsidRPr="00E9040D">
        <w:rPr>
          <w:lang w:eastAsia="ja-JP"/>
        </w:rPr>
        <w:t>]</w:t>
      </w:r>
      <w:ins w:id="117" w:author="MulteFire Alliance (MFA)" w:date="2017-08-15T12:05:00Z">
        <w:r>
          <w:rPr>
            <w:lang w:eastAsia="ja-JP"/>
          </w:rPr>
          <w:t>)</w:t>
        </w:r>
      </w:ins>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w:t>
      </w:r>
      <w:ins w:id="118" w:author="MulteFire Alliance (MFA)" w:date="2017-08-15T12:01:00Z">
        <w:r>
          <w:rPr>
            <w:lang w:eastAsia="zh-CN"/>
          </w:rPr>
          <w:t xml:space="preserve">(see </w:t>
        </w:r>
        <w:r>
          <w:t>MFA TS 36.331 </w:t>
        </w:r>
      </w:ins>
      <w:r>
        <w:rPr>
          <w:rFonts w:hint="eastAsia"/>
          <w:lang w:eastAsia="zh-CN"/>
        </w:rPr>
        <w:t>[11]</w:t>
      </w:r>
      <w:ins w:id="119" w:author="MulteFire Alliance (MFA)" w:date="2017-08-15T12:01:00Z">
        <w:r>
          <w:rPr>
            <w:lang w:eastAsia="zh-CN"/>
          </w:rPr>
          <w:t>)</w:t>
        </w:r>
      </w:ins>
      <w:r>
        <w:rPr>
          <w:rFonts w:hint="eastAsia"/>
          <w:lang w:eastAsia="zh-CN"/>
        </w:rPr>
        <w:t xml:space="preserve"> of this UE.</w:t>
      </w:r>
    </w:p>
    <w:p w14:paraId="1EDC8C57" w14:textId="0640D09A" w:rsidR="008E4153" w:rsidRPr="00E9040D" w:rsidRDefault="008E4153" w:rsidP="008E4153">
      <w:pPr>
        <w:spacing w:after="0"/>
        <w:rPr>
          <w:lang w:eastAsia="ja-JP"/>
        </w:rPr>
      </w:pPr>
      <w:r w:rsidRPr="00E9040D">
        <w:lastRenderedPageBreak/>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Pr>
          <w:noProof/>
          <w:position w:val="-12"/>
        </w:rPr>
        <w:drawing>
          <wp:inline distT="0" distB="0" distL="0" distR="0" wp14:anchorId="1B4D92FB" wp14:editId="610B36C3">
            <wp:extent cx="198120" cy="232410"/>
            <wp:effectExtent l="0" t="0" r="0" b="0"/>
            <wp:docPr id="9271" name="Picture 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8120" cy="232410"/>
                    </a:xfrm>
                    <a:prstGeom prst="rect">
                      <a:avLst/>
                    </a:prstGeom>
                    <a:noFill/>
                    <a:ln>
                      <a:noFill/>
                    </a:ln>
                  </pic:spPr>
                </pic:pic>
              </a:graphicData>
            </a:graphic>
          </wp:inline>
        </w:drawing>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Pr>
          <w:noProof/>
          <w:position w:val="-12"/>
        </w:rPr>
        <w:drawing>
          <wp:inline distT="0" distB="0" distL="0" distR="0" wp14:anchorId="0A0C751D" wp14:editId="2EADF915">
            <wp:extent cx="198120" cy="232410"/>
            <wp:effectExtent l="0" t="0" r="0" b="0"/>
            <wp:docPr id="9270" name="Picture 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8120" cy="232410"/>
                    </a:xfrm>
                    <a:prstGeom prst="rect">
                      <a:avLst/>
                    </a:prstGeom>
                    <a:noFill/>
                    <a:ln>
                      <a:noFill/>
                    </a:ln>
                  </pic:spPr>
                </pic:pic>
              </a:graphicData>
            </a:graphic>
          </wp:inline>
        </w:drawing>
      </w:r>
      <w:r>
        <w:rPr>
          <w:noProof/>
          <w:position w:val="-12"/>
        </w:rPr>
        <w:drawing>
          <wp:inline distT="0" distB="0" distL="0" distR="0" wp14:anchorId="1AF5896B" wp14:editId="1DA362B3">
            <wp:extent cx="278130" cy="232410"/>
            <wp:effectExtent l="0" t="0" r="7620" b="0"/>
            <wp:docPr id="9269" name="Picture 9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rPr>
          <w:rFonts w:hint="eastAsia"/>
          <w:lang w:eastAsia="ja-JP"/>
        </w:rPr>
        <w:t>,</w:t>
      </w:r>
      <w:r w:rsidRPr="00E9040D">
        <w:rPr>
          <w:lang w:eastAsia="ja-JP"/>
        </w:rPr>
        <w:t>…</w:t>
      </w:r>
      <w:r w:rsidRPr="00E9040D">
        <w:rPr>
          <w:rFonts w:hint="eastAsia"/>
          <w:lang w:eastAsia="ja-JP"/>
        </w:rPr>
        <w:t>,</w:t>
      </w:r>
      <w:r>
        <w:rPr>
          <w:noProof/>
          <w:position w:val="-14"/>
        </w:rPr>
        <w:drawing>
          <wp:inline distT="0" distB="0" distL="0" distR="0" wp14:anchorId="58A583F8" wp14:editId="669B6244">
            <wp:extent cx="861060" cy="251460"/>
            <wp:effectExtent l="0" t="0" r="0" b="0"/>
            <wp:docPr id="9268" name="Picture 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861060" cy="251460"/>
                    </a:xfrm>
                    <a:prstGeom prst="rect">
                      <a:avLst/>
                    </a:prstGeom>
                    <a:noFill/>
                    <a:ln>
                      <a:noFill/>
                    </a:ln>
                  </pic:spPr>
                </pic:pic>
              </a:graphicData>
            </a:graphic>
          </wp:inline>
        </w:drawing>
      </w:r>
      <w:r w:rsidRPr="00E9040D">
        <w:t xml:space="preserve">may include subsets not containing received </w:t>
      </w:r>
      <w:r w:rsidRPr="00E9040D">
        <w:rPr>
          <w:rFonts w:hint="eastAsia"/>
          <w:lang w:eastAsia="ja-JP"/>
        </w:rPr>
        <w:t xml:space="preserve">soft </w:t>
      </w:r>
      <w:r w:rsidRPr="00E9040D">
        <w:t>channel bits.</w:t>
      </w:r>
    </w:p>
    <w:p w14:paraId="0E00A5AC" w14:textId="77777777" w:rsidR="008E4153" w:rsidRPr="00E9040D" w:rsidRDefault="008E4153" w:rsidP="008E4153">
      <w:pPr>
        <w:pStyle w:val="Heading3"/>
      </w:pPr>
      <w:bookmarkStart w:id="120" w:name="_Toc415085468"/>
      <w:bookmarkStart w:id="121" w:name="_Toc491900653"/>
      <w:r w:rsidRPr="00E9040D">
        <w:t>7.1.</w:t>
      </w:r>
      <w:r w:rsidRPr="00E9040D">
        <w:rPr>
          <w:lang w:eastAsia="ja-JP"/>
        </w:rPr>
        <w:t>9</w:t>
      </w:r>
      <w:r w:rsidRPr="00E9040D">
        <w:tab/>
        <w:t>PDSCH resource mapping parameters</w:t>
      </w:r>
      <w:bookmarkEnd w:id="120"/>
      <w:bookmarkEnd w:id="121"/>
    </w:p>
    <w:p w14:paraId="49E07693" w14:textId="77777777" w:rsidR="008E4153" w:rsidRPr="00E9040D" w:rsidRDefault="008E4153" w:rsidP="008E4153">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w:t>
      </w:r>
      <w:ins w:id="122" w:author="MulteFire Alliance (MFA)" w:date="2017-08-15T08:31:00Z">
        <w:r>
          <w:rPr>
            <w:sz w:val="19"/>
            <w:szCs w:val="19"/>
          </w:rPr>
          <w:t>MFA TS 36.211 </w:t>
        </w:r>
      </w:ins>
      <w:r w:rsidRPr="00E9040D">
        <w:rPr>
          <w:rFonts w:eastAsia="SimSun"/>
        </w:rPr>
        <w:t>[3])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w:t>
      </w:r>
      <w:ins w:id="123" w:author="MulteFire Alliance (MFA)" w:date="2017-08-15T08:31:00Z">
        <w:r>
          <w:rPr>
            <w:sz w:val="19"/>
            <w:szCs w:val="19"/>
          </w:rPr>
          <w:t>MFA TS 36.211 </w:t>
        </w:r>
      </w:ins>
      <w:r w:rsidRPr="00E9040D">
        <w:rPr>
          <w:rFonts w:eastAsia="SimSun"/>
        </w:rPr>
        <w:t xml:space="preserve">[3]) and PDSCH antenna port quasi co-location (defined in </w:t>
      </w:r>
      <w:r>
        <w:rPr>
          <w:rFonts w:eastAsia="SimSun"/>
        </w:rPr>
        <w:t>subclause</w:t>
      </w:r>
      <w:r w:rsidRPr="00E9040D">
        <w:rPr>
          <w:rFonts w:eastAsia="SimSun"/>
        </w:rPr>
        <w:t xml:space="preserve"> 7.1.10).</w:t>
      </w:r>
    </w:p>
    <w:p w14:paraId="4331BCFE" w14:textId="77777777" w:rsidR="008E4153" w:rsidRPr="00E9040D" w:rsidRDefault="008E4153" w:rsidP="008E4153">
      <w:pPr>
        <w:overflowPunct/>
        <w:autoSpaceDE/>
        <w:autoSpaceDN/>
        <w:adjustRightInd/>
        <w:spacing w:after="0"/>
        <w:textAlignment w:val="auto"/>
        <w:rPr>
          <w:rFonts w:eastAsia="SimSun"/>
        </w:rPr>
      </w:pPr>
    </w:p>
    <w:p w14:paraId="662C4313" w14:textId="77777777" w:rsidR="008E4153" w:rsidRPr="00E9040D" w:rsidRDefault="008E4153" w:rsidP="008E4153">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610"/>
        <w:gridCol w:w="3399"/>
      </w:tblGrid>
      <w:tr w:rsidR="008E4153" w:rsidRPr="00E9040D" w14:paraId="0FCA2540" w14:textId="77777777" w:rsidTr="007A5B6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B1611D5" w14:textId="77777777" w:rsidR="008E4153" w:rsidRPr="00E9040D" w:rsidRDefault="008E4153" w:rsidP="007A5B61">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B701BB" w14:textId="77777777" w:rsidR="008E4153" w:rsidRPr="00E9040D" w:rsidRDefault="008E4153" w:rsidP="007A5B61">
            <w:pPr>
              <w:pStyle w:val="TAH"/>
              <w:rPr>
                <w:rFonts w:ascii="Times New Roman" w:hAnsi="Times New Roman"/>
                <w:sz w:val="20"/>
              </w:rPr>
            </w:pPr>
            <w:r w:rsidRPr="00E9040D">
              <w:t>Description</w:t>
            </w:r>
          </w:p>
        </w:tc>
      </w:tr>
      <w:tr w:rsidR="008E4153" w:rsidRPr="00E9040D" w14:paraId="7832BBCC" w14:textId="77777777" w:rsidTr="007A5B61">
        <w:trPr>
          <w:cantSplit/>
          <w:jc w:val="center"/>
        </w:trPr>
        <w:tc>
          <w:tcPr>
            <w:tcW w:w="0" w:type="auto"/>
            <w:tcBorders>
              <w:top w:val="nil"/>
              <w:left w:val="single" w:sz="8" w:space="0" w:color="auto"/>
              <w:bottom w:val="single" w:sz="4" w:space="0" w:color="auto"/>
              <w:right w:val="single" w:sz="8" w:space="0" w:color="auto"/>
            </w:tcBorders>
            <w:vAlign w:val="center"/>
          </w:tcPr>
          <w:p w14:paraId="5903B235" w14:textId="77777777" w:rsidR="008E4153" w:rsidRPr="00E9040D" w:rsidRDefault="008E4153" w:rsidP="007A5B61">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14:paraId="7DD890AA" w14:textId="77777777" w:rsidR="008E4153" w:rsidRPr="00E9040D" w:rsidRDefault="008E4153" w:rsidP="007A5B61">
            <w:pPr>
              <w:pStyle w:val="TAC"/>
            </w:pPr>
            <w:r w:rsidRPr="00E9040D">
              <w:t>Parameter set 1 configured by higher layers</w:t>
            </w:r>
          </w:p>
        </w:tc>
      </w:tr>
      <w:tr w:rsidR="008E4153" w:rsidRPr="00E9040D" w14:paraId="47EDDABC"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D5B6CA2" w14:textId="77777777" w:rsidR="008E4153" w:rsidRPr="00E9040D" w:rsidRDefault="008E4153" w:rsidP="007A5B61">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47634F81" w14:textId="77777777" w:rsidR="008E4153" w:rsidRPr="00E9040D" w:rsidRDefault="008E4153" w:rsidP="007A5B61">
            <w:pPr>
              <w:pStyle w:val="TAC"/>
            </w:pPr>
            <w:r w:rsidRPr="00E9040D">
              <w:t>Parameter set 2 configured by higher layers</w:t>
            </w:r>
          </w:p>
        </w:tc>
      </w:tr>
      <w:tr w:rsidR="008E4153" w:rsidRPr="00E9040D" w14:paraId="5ACA2142"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AED3418" w14:textId="77777777" w:rsidR="008E4153" w:rsidRPr="00E9040D" w:rsidRDefault="008E4153" w:rsidP="007A5B61">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8F42F5F" w14:textId="77777777" w:rsidR="008E4153" w:rsidRPr="00E9040D" w:rsidRDefault="008E4153" w:rsidP="007A5B61">
            <w:pPr>
              <w:pStyle w:val="TAC"/>
            </w:pPr>
            <w:r w:rsidRPr="00E9040D">
              <w:t>Parameter set 3 configured by higher layers</w:t>
            </w:r>
          </w:p>
        </w:tc>
      </w:tr>
      <w:tr w:rsidR="008E4153" w:rsidRPr="00E9040D" w14:paraId="756A8475" w14:textId="77777777" w:rsidTr="007A5B61">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76AC156" w14:textId="77777777" w:rsidR="008E4153" w:rsidRPr="00E9040D" w:rsidRDefault="008E4153" w:rsidP="007A5B61">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587CA58" w14:textId="77777777" w:rsidR="008E4153" w:rsidRPr="00E9040D" w:rsidRDefault="008E4153" w:rsidP="007A5B61">
            <w:pPr>
              <w:pStyle w:val="TAC"/>
            </w:pPr>
            <w:r w:rsidRPr="00E9040D">
              <w:t>Parameter set 4 configured by higher layers</w:t>
            </w:r>
          </w:p>
        </w:tc>
      </w:tr>
    </w:tbl>
    <w:p w14:paraId="12686B53" w14:textId="77777777" w:rsidR="008E4153" w:rsidRPr="00E9040D" w:rsidRDefault="008E4153" w:rsidP="008E4153">
      <w:pPr>
        <w:overflowPunct/>
        <w:autoSpaceDE/>
        <w:adjustRightInd/>
        <w:spacing w:after="0"/>
        <w:rPr>
          <w:rFonts w:eastAsia="SimSun"/>
        </w:rPr>
      </w:pPr>
    </w:p>
    <w:p w14:paraId="4AEA1B81" w14:textId="77777777" w:rsidR="008E4153" w:rsidRPr="00E9040D" w:rsidRDefault="008E4153" w:rsidP="008E4153">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14:paraId="122E013A" w14:textId="77777777" w:rsidR="008E4153" w:rsidRPr="00220FD4" w:rsidRDefault="008E4153" w:rsidP="008E4153">
      <w:pPr>
        <w:pStyle w:val="B1"/>
        <w:rPr>
          <w:rFonts w:eastAsia="MS Mincho"/>
          <w:i/>
          <w:iCs/>
          <w:lang w:val="en-US" w:eastAsia="ja-JP"/>
        </w:rPr>
      </w:pPr>
      <w:r w:rsidRPr="00220FD4">
        <w:rPr>
          <w:i/>
        </w:rPr>
        <w:t>-</w:t>
      </w:r>
      <w:r w:rsidRPr="00220FD4">
        <w:rPr>
          <w:i/>
        </w:rPr>
        <w:tab/>
        <w:t>crs-PortsCount-r11</w:t>
      </w:r>
      <w:r w:rsidRPr="00220FD4">
        <w:rPr>
          <w:rFonts w:eastAsia="MS Mincho"/>
          <w:i/>
          <w:iCs/>
          <w:lang w:val="en-US" w:eastAsia="ja-JP"/>
        </w:rPr>
        <w:t>.</w:t>
      </w:r>
      <w:r w:rsidRPr="00220FD4">
        <w:rPr>
          <w:i/>
        </w:rPr>
        <w:t xml:space="preserve"> </w:t>
      </w:r>
    </w:p>
    <w:p w14:paraId="09F1CDFD" w14:textId="77777777" w:rsidR="008E4153" w:rsidRPr="00220FD4" w:rsidRDefault="008E4153" w:rsidP="008E4153">
      <w:pPr>
        <w:pStyle w:val="B1"/>
        <w:rPr>
          <w:rFonts w:eastAsia="MS Mincho"/>
          <w:i/>
          <w:iCs/>
          <w:lang w:val="en-US" w:eastAsia="ja-JP"/>
        </w:rPr>
      </w:pPr>
      <w:r w:rsidRPr="00220FD4">
        <w:rPr>
          <w:i/>
        </w:rPr>
        <w:t>-</w:t>
      </w:r>
      <w:r w:rsidRPr="00220FD4">
        <w:rPr>
          <w:i/>
        </w:rPr>
        <w:tab/>
        <w:t xml:space="preserve">crs-FreqShift-r11. </w:t>
      </w:r>
    </w:p>
    <w:p w14:paraId="1C781411" w14:textId="77777777" w:rsidR="008E4153" w:rsidRPr="00220FD4" w:rsidRDefault="008E4153" w:rsidP="008E4153">
      <w:pPr>
        <w:pStyle w:val="B1"/>
        <w:rPr>
          <w:rFonts w:eastAsia="MS Mincho"/>
          <w:i/>
          <w:iCs/>
          <w:lang w:val="en-US" w:eastAsia="ja-JP"/>
        </w:rPr>
      </w:pPr>
      <w:r w:rsidRPr="00220FD4">
        <w:rPr>
          <w:i/>
        </w:rPr>
        <w:t>-</w:t>
      </w:r>
      <w:r w:rsidRPr="00220FD4">
        <w:rPr>
          <w:i/>
        </w:rPr>
        <w:tab/>
        <w:t>mbsfn-SubframeConfigList-r11</w:t>
      </w:r>
      <w:r w:rsidRPr="00220FD4">
        <w:rPr>
          <w:rFonts w:ascii="Times" w:eastAsia="Batang" w:hAnsi="Times"/>
          <w:i/>
          <w:szCs w:val="24"/>
        </w:rPr>
        <w:t>.</w:t>
      </w:r>
    </w:p>
    <w:p w14:paraId="45A689A5" w14:textId="77777777" w:rsidR="008E4153" w:rsidRPr="00220FD4" w:rsidRDefault="008E4153" w:rsidP="008E4153">
      <w:pPr>
        <w:pStyle w:val="B1"/>
        <w:rPr>
          <w:rFonts w:eastAsia="MS Mincho"/>
          <w:i/>
          <w:iCs/>
          <w:lang w:val="en-US" w:eastAsia="ja-JP"/>
        </w:rPr>
      </w:pPr>
      <w:r w:rsidRPr="00220FD4">
        <w:rPr>
          <w:i/>
        </w:rPr>
        <w:t>-</w:t>
      </w:r>
      <w:r w:rsidRPr="00220FD4">
        <w:rPr>
          <w:i/>
        </w:rPr>
        <w:tab/>
        <w:t>csi-RS-ConfigZPId-r11.</w:t>
      </w:r>
    </w:p>
    <w:p w14:paraId="20FB64FF" w14:textId="77777777" w:rsidR="008E4153" w:rsidRPr="00220FD4" w:rsidRDefault="008E4153" w:rsidP="008E4153">
      <w:pPr>
        <w:pStyle w:val="B1"/>
        <w:rPr>
          <w:rFonts w:eastAsia="MS Mincho"/>
          <w:i/>
          <w:iCs/>
          <w:lang w:val="en-US" w:eastAsia="ja-JP"/>
        </w:rPr>
      </w:pPr>
      <w:r w:rsidRPr="00220FD4">
        <w:rPr>
          <w:i/>
        </w:rPr>
        <w:t>-</w:t>
      </w:r>
      <w:r w:rsidRPr="00220FD4">
        <w:rPr>
          <w:i/>
        </w:rPr>
        <w:tab/>
        <w:t>pdsch-Start-r11</w:t>
      </w:r>
      <w:r w:rsidRPr="00220FD4">
        <w:rPr>
          <w:rFonts w:ascii="Times" w:eastAsia="Batang" w:hAnsi="Times"/>
          <w:i/>
          <w:szCs w:val="24"/>
        </w:rPr>
        <w:t>.</w:t>
      </w:r>
    </w:p>
    <w:p w14:paraId="675E4D3F" w14:textId="77777777" w:rsidR="008E4153" w:rsidRDefault="008E4153" w:rsidP="008E4153">
      <w:pPr>
        <w:pStyle w:val="B1"/>
        <w:rPr>
          <w:i/>
        </w:rPr>
      </w:pPr>
      <w:r w:rsidRPr="00220FD4">
        <w:rPr>
          <w:i/>
        </w:rPr>
        <w:t>-</w:t>
      </w:r>
      <w:r w:rsidRPr="00220FD4">
        <w:rPr>
          <w:i/>
        </w:rPr>
        <w:tab/>
        <w:t xml:space="preserve">qcl-CSI-RS-ConfigNZPId-r11. </w:t>
      </w:r>
    </w:p>
    <w:p w14:paraId="27C65616" w14:textId="77777777" w:rsidR="008E4153" w:rsidRPr="00220FD4" w:rsidRDefault="008E4153" w:rsidP="008E4153">
      <w:pPr>
        <w:pStyle w:val="B1"/>
        <w:rPr>
          <w:rFonts w:eastAsia="SimSun"/>
          <w:i/>
        </w:rPr>
      </w:pPr>
      <w:r>
        <w:t>-</w:t>
      </w:r>
      <w:r>
        <w:tab/>
      </w:r>
      <w:r w:rsidRPr="004C1E29">
        <w:rPr>
          <w:i/>
        </w:rPr>
        <w:t>zeroTxPowerCSI-RS2-r12</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EE1488E" w14:textId="77777777" w:rsidR="008E4153" w:rsidRDefault="008E4153" w:rsidP="008E4153">
      <w:pPr>
        <w:rPr>
          <w:rFonts w:eastAsia="SimSun"/>
        </w:rPr>
      </w:pPr>
      <w:r>
        <w:rPr>
          <w:rFonts w:eastAsia="SimSun"/>
        </w:rPr>
        <w:t xml:space="preserve">To decode PDSCH according to a detected PDCCH/EPDCCH with DCI format 1A with CRC scrambled with C-RNTI intended for the UE and the given serving cell and for PDSCH transmission on antenna port 7, a UE configured in transmission mode 10 for a given serving cell shall use the parameter set 1 in table 7.1.9-1 for determining the PDSCH RE mapping (defined in subclause 6.4 of </w:t>
      </w:r>
      <w:ins w:id="124" w:author="MulteFire Alliance (MFA)" w:date="2017-08-15T08:31:00Z">
        <w:r>
          <w:rPr>
            <w:sz w:val="19"/>
            <w:szCs w:val="19"/>
          </w:rPr>
          <w:t>MFA TS 36.211 </w:t>
        </w:r>
      </w:ins>
      <w:r>
        <w:rPr>
          <w:rFonts w:eastAsia="SimSun"/>
        </w:rPr>
        <w:t xml:space="preserve">[3]), and for determining PDSCH antenna port quasi co-location (defined in subclause 7.1.10) if the UE is configured with Type B quasi co-location type (defined in subclause 7.1.10). </w:t>
      </w:r>
    </w:p>
    <w:p w14:paraId="23A96321" w14:textId="77777777" w:rsidR="008E4153" w:rsidRDefault="008E4153" w:rsidP="008E4153">
      <w:pPr>
        <w:rPr>
          <w:rFonts w:eastAsia="SimSun"/>
        </w:rPr>
      </w:pPr>
      <w:r>
        <w:rPr>
          <w:rFonts w:eastAsia="SimSun"/>
        </w:rPr>
        <w:t xml:space="preserve">To decode PDSCH corresponding to detected PDCCH/EPDCCH with DCI format 1A with CRC scrambled with SPS C-RNTI and PDSCH without a corresponding PDCCH/EPDCCH associated with SPS activation indicated in PDCCH/EPDCCH with DCI format 1A, a UE configured in transmission mode 10 for a given serving cell shall use the parameter set 1 in table 7.1.9-1 for determining the PDSCH RE mapping (defined in subclause 6.4 of </w:t>
      </w:r>
      <w:ins w:id="125" w:author="MulteFire Alliance (MFA)" w:date="2017-08-15T08:31:00Z">
        <w:r>
          <w:rPr>
            <w:sz w:val="19"/>
            <w:szCs w:val="19"/>
          </w:rPr>
          <w:t>MFA TS 36.211 </w:t>
        </w:r>
      </w:ins>
      <w:r>
        <w:rPr>
          <w:rFonts w:eastAsia="SimSun"/>
        </w:rPr>
        <w:t>[3]), and for determining PDSCH antenna port quasi co-location (defined in subclause 7.1.10) if the UE is configured with Type B quasi co-location type (defined in subclause 7.1.10).</w:t>
      </w:r>
    </w:p>
    <w:p w14:paraId="344CA010" w14:textId="77777777" w:rsidR="008E4153" w:rsidRDefault="008E4153" w:rsidP="008E4153">
      <w:pPr>
        <w:rPr>
          <w:ins w:id="126" w:author="Edited - Third Generation Partnership Project (3GPP)" w:date="2017-08-16T08:15:00Z"/>
          <w:rFonts w:eastAsia="SimSun"/>
        </w:rPr>
      </w:pPr>
      <w:ins w:id="127" w:author="Edited - Third Generation Partnership Project (3GPP)" w:date="2017-08-16T08:15:00Z">
        <w:r>
          <w:rPr>
            <w:rFonts w:eastAsia="SimSun"/>
          </w:rPr>
          <w:lastRenderedPageBreak/>
          <w:t xml:space="preserve">If the UE is configured in transmission mode 10 and configured with Type B quasi co-location and </w:t>
        </w:r>
        <w:r>
          <w:t xml:space="preserve">configured with higher layer parameter </w:t>
        </w:r>
        <w:r>
          <w:rPr>
            <w:i/>
          </w:rPr>
          <w:t>csi-RS-ConfigNZP-ApList</w:t>
        </w:r>
        <w:r>
          <w:rPr>
            <w:rFonts w:eastAsia="SimSun"/>
          </w:rPr>
          <w:t xml:space="preserve">, the UE is not expected to receive a 'PDSCH RE Mapping and Quasi-Co-Location indicator' selecting a parameter set with </w:t>
        </w:r>
        <w:r>
          <w:rPr>
            <w:lang w:val="en-AU"/>
          </w:rPr>
          <w:t xml:space="preserve">CSI-RS resource configuration identified by the higher layer parameter </w:t>
        </w:r>
        <w:r>
          <w:rPr>
            <w:i/>
          </w:rPr>
          <w:t xml:space="preserve">qcl-CSI-RS-ConfigNZPId-r11 </w:t>
        </w:r>
        <w:r>
          <w:rPr>
            <w:lang w:val="en-AU"/>
          </w:rPr>
          <w:t xml:space="preserve">corresponding to a deactivated CSI-RS resource </w:t>
        </w:r>
        <w:r>
          <w:rPr>
            <w:rFonts w:eastAsia="SimSun"/>
          </w:rPr>
          <w:t xml:space="preserve">(defined in subclause 7.2.8) or an activated CSI-RS resource (defined in subclause 7.2.8) with no </w:t>
        </w:r>
        <w:r>
          <w:t>CSI-RS transmission since the activation of the CSI-RS resource.</w:t>
        </w:r>
      </w:ins>
    </w:p>
    <w:p w14:paraId="7AA54CB1" w14:textId="77777777" w:rsidR="008E4153" w:rsidRDefault="008E4153" w:rsidP="008E4153">
      <w:r>
        <w:t xml:space="preserve">To decode PDSCH according to a detected PDCCH/EPDCCH with DCI format 1A intended for the UE on a given serving cell and for PDSCH transmission on antenna port 0 – 3, a UE configured in transmission mode 10 for the given serving cell shall determine the PDSCH RE mapping (as described in subclause 6.4 of </w:t>
      </w:r>
      <w:ins w:id="128" w:author="MulteFire Alliance (MFA)" w:date="2017-08-15T08:31:00Z">
        <w:r>
          <w:rPr>
            <w:sz w:val="19"/>
            <w:szCs w:val="19"/>
          </w:rPr>
          <w:t>MFA TS 36.211 </w:t>
        </w:r>
      </w:ins>
      <w:r>
        <w:t xml:space="preserve">[3]) using the lowest indexed </w:t>
      </w:r>
      <w:r>
        <w:rPr>
          <w:lang w:eastAsia="zh-CN"/>
        </w:rPr>
        <w:t>zero-power</w:t>
      </w:r>
      <w:r>
        <w:t xml:space="preserve"> CSI-RS resource.</w:t>
      </w:r>
    </w:p>
    <w:p w14:paraId="327C1C0F" w14:textId="77777777" w:rsidR="008E4153" w:rsidRDefault="008E4153" w:rsidP="008E4153">
      <w:pPr>
        <w:overflowPunct/>
        <w:autoSpaceDE/>
        <w:adjustRightInd/>
        <w:spacing w:after="0"/>
        <w:rPr>
          <w:ins w:id="129" w:author="Edited - Third Generation Partnership Project (3GPP)" w:date="2017-08-16T08:15:00Z"/>
          <w:rFonts w:eastAsia="SimSun"/>
        </w:rPr>
      </w:pPr>
      <w:ins w:id="130" w:author="Edited - Third Generation Partnership Project (3GPP)" w:date="2017-08-16T08:15:00Z">
        <w:r>
          <w:rPr>
            <w:rFonts w:eastAsia="SimSun"/>
          </w:rPr>
          <w:t xml:space="preserve">A UE configured with higher layer parameter </w:t>
        </w:r>
        <w:r>
          <w:rPr>
            <w:i/>
          </w:rPr>
          <w:t xml:space="preserve">csi-RS-ConfigZP-Ap </w:t>
        </w:r>
        <w:r>
          <w:rPr>
            <w:rFonts w:eastAsia="SimSun"/>
          </w:rPr>
          <w:t xml:space="preserve">for a given serving cell is configured with 4 </w:t>
        </w:r>
        <w:r>
          <w:t xml:space="preserve">aperiodic </w:t>
        </w:r>
        <w:r>
          <w:rPr>
            <w:rFonts w:eastAsia="MS Mincho"/>
            <w:lang w:val="en-US" w:eastAsia="ja-JP"/>
          </w:rPr>
          <w:t>zero-power</w:t>
        </w:r>
        <w:r>
          <w:t xml:space="preserve"> CSI-RS resources </w:t>
        </w:r>
        <w:r>
          <w:rPr>
            <w:rFonts w:eastAsia="SimSun"/>
          </w:rPr>
          <w:t xml:space="preserve">by higher layer signaling to decode PDSCH according to a detected PDCCH/EPDCCH with DCI format 1/1B/1D//2/2A/2B/2C/2D intended for the UE and the given serving cell. The UE shall use the </w:t>
        </w:r>
        <w:r>
          <w:t xml:space="preserve">aperiodic </w:t>
        </w:r>
        <w:r>
          <w:rPr>
            <w:rFonts w:eastAsia="MS Mincho"/>
            <w:lang w:val="en-US" w:eastAsia="ja-JP"/>
          </w:rPr>
          <w:t>zero-power</w:t>
        </w:r>
        <w:r>
          <w:t xml:space="preserve"> CSI-RS resource </w:t>
        </w:r>
        <w:r>
          <w:rPr>
            <w:rFonts w:eastAsia="SimSun"/>
          </w:rPr>
          <w:t>according to the value of the '</w:t>
        </w:r>
        <w:r>
          <w:rPr>
            <w:lang w:eastAsia="zh-CN"/>
          </w:rPr>
          <w:t xml:space="preserve"> Aperiodic zero-power</w:t>
        </w:r>
        <w:r>
          <w:t xml:space="preserve"> CSI-RS</w:t>
        </w:r>
        <w:r>
          <w:rPr>
            <w:lang w:eastAsia="zh-CN"/>
          </w:rPr>
          <w:t xml:space="preserve"> resource indicator</w:t>
        </w:r>
        <w:r>
          <w:rPr>
            <w:lang w:val="en-US"/>
          </w:rPr>
          <w:t xml:space="preserve"> for PDSCH RE Mapping</w:t>
        </w:r>
        <w:r>
          <w:rPr>
            <w:rFonts w:eastAsia="SimSun"/>
          </w:rPr>
          <w:t xml:space="preserve">' field (mapping defined in Table 7.1.9-2) in the detected PDCCH/EPDCCH with DCI format 1/1B/1D/2/2A/2B/2C/2D for determining the PDSCH RE mapping (defined in subclause 6.4 of </w:t>
        </w:r>
      </w:ins>
      <w:ins w:id="131" w:author="MulteFire Alliance (MFA)" w:date="2017-08-15T08:31:00Z">
        <w:r>
          <w:rPr>
            <w:sz w:val="19"/>
            <w:szCs w:val="19"/>
          </w:rPr>
          <w:t>MFA TS 36.211 </w:t>
        </w:r>
      </w:ins>
      <w:ins w:id="132" w:author="Edited - Third Generation Partnership Project (3GPP)" w:date="2017-08-16T08:15:00Z">
        <w:r>
          <w:rPr>
            <w:rFonts w:eastAsia="SimSun"/>
          </w:rPr>
          <w:t xml:space="preserve">[3]). </w:t>
        </w:r>
      </w:ins>
    </w:p>
    <w:p w14:paraId="5E4D4BBB" w14:textId="77777777" w:rsidR="008E4153" w:rsidRDefault="008E4153" w:rsidP="008E4153">
      <w:pPr>
        <w:overflowPunct/>
        <w:autoSpaceDE/>
        <w:adjustRightInd/>
        <w:spacing w:after="0"/>
        <w:rPr>
          <w:ins w:id="133" w:author="Edited - Third Generation Partnership Project (3GPP)" w:date="2017-08-16T08:15:00Z"/>
          <w:rFonts w:eastAsia="SimSun"/>
        </w:rPr>
      </w:pPr>
    </w:p>
    <w:p w14:paraId="565F2E6E" w14:textId="77777777" w:rsidR="008E4153" w:rsidRDefault="008E4153" w:rsidP="008E4153">
      <w:pPr>
        <w:pStyle w:val="TH"/>
        <w:rPr>
          <w:ins w:id="134" w:author="Edited - Third Generation Partnership Project (3GPP)" w:date="2017-08-16T08:15:00Z"/>
        </w:rPr>
      </w:pPr>
      <w:ins w:id="135" w:author="Edited - Third Generation Partnership Project (3GPP)" w:date="2017-08-16T08:15:00Z">
        <w:r>
          <w:t xml:space="preserve">Table 7.1.9-2: </w:t>
        </w:r>
        <w:r>
          <w:rPr>
            <w:lang w:eastAsia="zh-CN"/>
          </w:rPr>
          <w:t>Aperiodic zero-power</w:t>
        </w:r>
        <w:r>
          <w:t xml:space="preserve"> CSI-RS</w:t>
        </w:r>
        <w:r>
          <w:rPr>
            <w:lang w:eastAsia="zh-CN"/>
          </w:rPr>
          <w:t xml:space="preserve"> resource indicator</w:t>
        </w:r>
        <w:r>
          <w:rPr>
            <w:lang w:val="en-US"/>
          </w:rPr>
          <w:t xml:space="preserve"> for PDSCH RE Mapping </w:t>
        </w:r>
        <w:r>
          <w:t xml:space="preserve">field in DCI format </w:t>
        </w:r>
        <w:r>
          <w:rPr>
            <w:rFonts w:eastAsia="SimSun"/>
          </w:rPr>
          <w:t>1/1B/1D/2/2A/2B/2C/2D</w:t>
        </w:r>
      </w:ins>
    </w:p>
    <w:tbl>
      <w:tblPr>
        <w:tblW w:w="9679" w:type="dxa"/>
        <w:jc w:val="center"/>
        <w:tblCellMar>
          <w:left w:w="0" w:type="dxa"/>
          <w:right w:w="0" w:type="dxa"/>
        </w:tblCellMar>
        <w:tblLook w:val="04A0" w:firstRow="1" w:lastRow="0" w:firstColumn="1" w:lastColumn="0" w:noHBand="0" w:noVBand="1"/>
      </w:tblPr>
      <w:tblGrid>
        <w:gridCol w:w="4096"/>
        <w:gridCol w:w="5583"/>
      </w:tblGrid>
      <w:tr w:rsidR="008E4153" w14:paraId="2C92FFD9" w14:textId="77777777" w:rsidTr="007A5B61">
        <w:trPr>
          <w:cantSplit/>
          <w:jc w:val="center"/>
          <w:ins w:id="136" w:author="Edited - Third Generation Partnership Project (3GPP)" w:date="2017-08-16T08:15:00Z"/>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C852893" w14:textId="77777777" w:rsidR="008E4153" w:rsidRDefault="008E4153" w:rsidP="007A5B61">
            <w:pPr>
              <w:pStyle w:val="TAH"/>
              <w:rPr>
                <w:ins w:id="137" w:author="Edited - Third Generation Partnership Project (3GPP)" w:date="2017-08-16T08:15:00Z"/>
                <w:rFonts w:ascii="Times New Roman" w:hAnsi="Times New Roman"/>
                <w:sz w:val="20"/>
                <w:lang w:eastAsia="en-US"/>
              </w:rPr>
            </w:pPr>
            <w:ins w:id="138" w:author="Edited - Third Generation Partnership Project (3GPP)" w:date="2017-08-16T08:15:00Z">
              <w:r>
                <w:rPr>
                  <w:lang w:eastAsia="en-US"/>
                </w:rPr>
                <w:t>Value of Aperiodic zero-power CSI-RS resource indicator for PDSCH RE Mapping '</w:t>
              </w:r>
              <w:r>
                <w:rPr>
                  <w:lang w:eastAsia="zh-CN"/>
                </w:rPr>
                <w:t xml:space="preserve"> </w:t>
              </w:r>
              <w:r>
                <w:rPr>
                  <w:lang w:eastAsia="en-US"/>
                </w:rPr>
                <w:t>field</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B72577C" w14:textId="77777777" w:rsidR="008E4153" w:rsidRDefault="008E4153" w:rsidP="007A5B61">
            <w:pPr>
              <w:pStyle w:val="TAH"/>
              <w:rPr>
                <w:ins w:id="139" w:author="Edited - Third Generation Partnership Project (3GPP)" w:date="2017-08-16T08:15:00Z"/>
                <w:rFonts w:ascii="Times New Roman" w:hAnsi="Times New Roman"/>
                <w:sz w:val="20"/>
                <w:lang w:eastAsia="en-US"/>
              </w:rPr>
            </w:pPr>
            <w:ins w:id="140" w:author="Edited - Third Generation Partnership Project (3GPP)" w:date="2017-08-16T08:15:00Z">
              <w:r>
                <w:rPr>
                  <w:lang w:eastAsia="en-US"/>
                </w:rPr>
                <w:t>Description</w:t>
              </w:r>
            </w:ins>
          </w:p>
        </w:tc>
      </w:tr>
      <w:tr w:rsidR="008E4153" w:rsidRPr="0020389F" w14:paraId="24ECC9DD" w14:textId="77777777" w:rsidTr="007A5B61">
        <w:trPr>
          <w:cantSplit/>
          <w:jc w:val="center"/>
          <w:ins w:id="141" w:author="Edited - Third Generation Partnership Project (3GPP)" w:date="2017-08-16T08:15:00Z"/>
        </w:trPr>
        <w:tc>
          <w:tcPr>
            <w:tcW w:w="4096" w:type="dxa"/>
            <w:tcBorders>
              <w:top w:val="nil"/>
              <w:left w:val="single" w:sz="8" w:space="0" w:color="auto"/>
              <w:bottom w:val="single" w:sz="4" w:space="0" w:color="auto"/>
              <w:right w:val="single" w:sz="8" w:space="0" w:color="auto"/>
            </w:tcBorders>
            <w:vAlign w:val="center"/>
            <w:hideMark/>
          </w:tcPr>
          <w:p w14:paraId="1E6DEC78" w14:textId="77777777" w:rsidR="008E4153" w:rsidRDefault="008E4153" w:rsidP="007A5B61">
            <w:pPr>
              <w:pStyle w:val="TAC"/>
              <w:rPr>
                <w:ins w:id="142" w:author="Edited - Third Generation Partnership Project (3GPP)" w:date="2017-08-16T08:15:00Z"/>
                <w:lang w:eastAsia="en-US"/>
              </w:rPr>
            </w:pPr>
            <w:ins w:id="143" w:author="Edited - Third Generation Partnership Project (3GPP)" w:date="2017-08-16T08:15:00Z">
              <w:r>
                <w:rPr>
                  <w:lang w:eastAsia="en-US"/>
                </w:rPr>
                <w:t>'00'</w:t>
              </w:r>
            </w:ins>
          </w:p>
        </w:tc>
        <w:tc>
          <w:tcPr>
            <w:tcW w:w="0" w:type="auto"/>
            <w:tcBorders>
              <w:top w:val="nil"/>
              <w:left w:val="single" w:sz="8" w:space="0" w:color="auto"/>
              <w:bottom w:val="single" w:sz="4" w:space="0" w:color="auto"/>
              <w:right w:val="single" w:sz="8" w:space="0" w:color="auto"/>
            </w:tcBorders>
            <w:vAlign w:val="center"/>
            <w:hideMark/>
          </w:tcPr>
          <w:p w14:paraId="7A1579C1" w14:textId="77777777" w:rsidR="008E4153" w:rsidRDefault="008E4153" w:rsidP="007A5B61">
            <w:pPr>
              <w:pStyle w:val="TAC"/>
              <w:rPr>
                <w:ins w:id="144" w:author="Edited - Third Generation Partnership Project (3GPP)" w:date="2017-08-16T08:15:00Z"/>
                <w:lang w:eastAsia="en-US"/>
              </w:rPr>
            </w:pPr>
            <w:ins w:id="145" w:author="Edited - Third Generation Partnership Project (3GPP)" w:date="2017-08-16T08:15:00Z">
              <w:r>
                <w:rPr>
                  <w:lang w:eastAsia="en-US"/>
                </w:rPr>
                <w:t xml:space="preserve">Aperiodic </w:t>
              </w:r>
              <w:r>
                <w:rPr>
                  <w:rFonts w:eastAsia="MS Mincho"/>
                  <w:lang w:val="en-US" w:eastAsia="ja-JP"/>
                </w:rPr>
                <w:t>zero-power</w:t>
              </w:r>
              <w:r>
                <w:rPr>
                  <w:lang w:eastAsia="en-US"/>
                </w:rPr>
                <w:t xml:space="preserve"> CSI-RS resources 1 configured by higher layers</w:t>
              </w:r>
            </w:ins>
          </w:p>
        </w:tc>
      </w:tr>
      <w:tr w:rsidR="008E4153" w:rsidRPr="0020389F" w14:paraId="74D6AE7F" w14:textId="77777777" w:rsidTr="007A5B61">
        <w:trPr>
          <w:cantSplit/>
          <w:jc w:val="center"/>
          <w:ins w:id="146" w:author="Edited - Third Generation Partnership Project (3GPP)" w:date="2017-08-16T08:15:00Z"/>
        </w:trPr>
        <w:tc>
          <w:tcPr>
            <w:tcW w:w="4096" w:type="dxa"/>
            <w:tcBorders>
              <w:top w:val="single" w:sz="4" w:space="0" w:color="auto"/>
              <w:left w:val="single" w:sz="8" w:space="0" w:color="auto"/>
              <w:bottom w:val="single" w:sz="4" w:space="0" w:color="auto"/>
              <w:right w:val="single" w:sz="8" w:space="0" w:color="auto"/>
            </w:tcBorders>
            <w:vAlign w:val="center"/>
            <w:hideMark/>
          </w:tcPr>
          <w:p w14:paraId="2B08FABA" w14:textId="77777777" w:rsidR="008E4153" w:rsidRDefault="008E4153" w:rsidP="007A5B61">
            <w:pPr>
              <w:pStyle w:val="TAC"/>
              <w:rPr>
                <w:ins w:id="147" w:author="Edited - Third Generation Partnership Project (3GPP)" w:date="2017-08-16T08:15:00Z"/>
                <w:lang w:eastAsia="en-US"/>
              </w:rPr>
            </w:pPr>
            <w:ins w:id="148" w:author="Edited - Third Generation Partnership Project (3GPP)" w:date="2017-08-16T08:15:00Z">
              <w:r>
                <w:rPr>
                  <w:lang w:eastAsia="en-US"/>
                </w:rPr>
                <w:t>'01'</w:t>
              </w:r>
            </w:ins>
          </w:p>
        </w:tc>
        <w:tc>
          <w:tcPr>
            <w:tcW w:w="0" w:type="auto"/>
            <w:tcBorders>
              <w:top w:val="single" w:sz="4" w:space="0" w:color="auto"/>
              <w:left w:val="single" w:sz="8" w:space="0" w:color="auto"/>
              <w:bottom w:val="single" w:sz="4" w:space="0" w:color="auto"/>
              <w:right w:val="single" w:sz="8" w:space="0" w:color="auto"/>
            </w:tcBorders>
            <w:vAlign w:val="center"/>
            <w:hideMark/>
          </w:tcPr>
          <w:p w14:paraId="12878A70" w14:textId="77777777" w:rsidR="008E4153" w:rsidRDefault="008E4153" w:rsidP="007A5B61">
            <w:pPr>
              <w:pStyle w:val="TAC"/>
              <w:rPr>
                <w:ins w:id="149" w:author="Edited - Third Generation Partnership Project (3GPP)" w:date="2017-08-16T08:15:00Z"/>
                <w:lang w:eastAsia="en-US"/>
              </w:rPr>
            </w:pPr>
            <w:ins w:id="150" w:author="Edited - Third Generation Partnership Project (3GPP)" w:date="2017-08-16T08:15:00Z">
              <w:r>
                <w:rPr>
                  <w:lang w:eastAsia="en-US"/>
                </w:rPr>
                <w:t xml:space="preserve">Aperiodic </w:t>
              </w:r>
              <w:r>
                <w:rPr>
                  <w:rFonts w:eastAsia="MS Mincho"/>
                  <w:lang w:val="en-US" w:eastAsia="ja-JP"/>
                </w:rPr>
                <w:t>zero-power</w:t>
              </w:r>
              <w:r>
                <w:rPr>
                  <w:lang w:eastAsia="en-US"/>
                </w:rPr>
                <w:t xml:space="preserve"> CSI-RS resources 2 configured by higher layers</w:t>
              </w:r>
            </w:ins>
          </w:p>
        </w:tc>
      </w:tr>
      <w:tr w:rsidR="008E4153" w:rsidRPr="0020389F" w14:paraId="6D896EB2" w14:textId="77777777" w:rsidTr="007A5B61">
        <w:trPr>
          <w:cantSplit/>
          <w:jc w:val="center"/>
          <w:ins w:id="151" w:author="Edited - Third Generation Partnership Project (3GPP)" w:date="2017-08-16T08:15:00Z"/>
        </w:trPr>
        <w:tc>
          <w:tcPr>
            <w:tcW w:w="4096" w:type="dxa"/>
            <w:tcBorders>
              <w:top w:val="single" w:sz="4" w:space="0" w:color="auto"/>
              <w:left w:val="single" w:sz="8" w:space="0" w:color="auto"/>
              <w:bottom w:val="single" w:sz="4" w:space="0" w:color="auto"/>
              <w:right w:val="single" w:sz="8" w:space="0" w:color="auto"/>
            </w:tcBorders>
            <w:vAlign w:val="center"/>
            <w:hideMark/>
          </w:tcPr>
          <w:p w14:paraId="6AF126BC" w14:textId="77777777" w:rsidR="008E4153" w:rsidRDefault="008E4153" w:rsidP="007A5B61">
            <w:pPr>
              <w:pStyle w:val="TAC"/>
              <w:rPr>
                <w:ins w:id="152" w:author="Edited - Third Generation Partnership Project (3GPP)" w:date="2017-08-16T08:15:00Z"/>
                <w:lang w:eastAsia="en-US"/>
              </w:rPr>
            </w:pPr>
            <w:ins w:id="153" w:author="Edited - Third Generation Partnership Project (3GPP)" w:date="2017-08-16T08:15:00Z">
              <w:r>
                <w:rPr>
                  <w:lang w:eastAsia="en-US"/>
                </w:rPr>
                <w:t>'10'</w:t>
              </w:r>
            </w:ins>
          </w:p>
        </w:tc>
        <w:tc>
          <w:tcPr>
            <w:tcW w:w="0" w:type="auto"/>
            <w:tcBorders>
              <w:top w:val="single" w:sz="4" w:space="0" w:color="auto"/>
              <w:left w:val="single" w:sz="8" w:space="0" w:color="auto"/>
              <w:bottom w:val="single" w:sz="4" w:space="0" w:color="auto"/>
              <w:right w:val="single" w:sz="8" w:space="0" w:color="auto"/>
            </w:tcBorders>
            <w:vAlign w:val="center"/>
            <w:hideMark/>
          </w:tcPr>
          <w:p w14:paraId="4067EA04" w14:textId="77777777" w:rsidR="008E4153" w:rsidRDefault="008E4153" w:rsidP="007A5B61">
            <w:pPr>
              <w:pStyle w:val="TAC"/>
              <w:rPr>
                <w:ins w:id="154" w:author="Edited - Third Generation Partnership Project (3GPP)" w:date="2017-08-16T08:15:00Z"/>
                <w:lang w:eastAsia="en-US"/>
              </w:rPr>
            </w:pPr>
            <w:ins w:id="155" w:author="Edited - Third Generation Partnership Project (3GPP)" w:date="2017-08-16T08:15:00Z">
              <w:r>
                <w:rPr>
                  <w:lang w:eastAsia="en-US"/>
                </w:rPr>
                <w:t xml:space="preserve">Aperiodic </w:t>
              </w:r>
              <w:r>
                <w:rPr>
                  <w:rFonts w:eastAsia="MS Mincho"/>
                  <w:lang w:val="en-US" w:eastAsia="ja-JP"/>
                </w:rPr>
                <w:t>zero-power</w:t>
              </w:r>
              <w:r>
                <w:rPr>
                  <w:lang w:eastAsia="en-US"/>
                </w:rPr>
                <w:t xml:space="preserve"> CSI-RS resources 3 configured by higher layers</w:t>
              </w:r>
            </w:ins>
          </w:p>
        </w:tc>
      </w:tr>
      <w:tr w:rsidR="008E4153" w:rsidRPr="0020389F" w14:paraId="6C1A4BF6" w14:textId="77777777" w:rsidTr="007A5B61">
        <w:trPr>
          <w:cantSplit/>
          <w:jc w:val="center"/>
          <w:ins w:id="156" w:author="Edited - Third Generation Partnership Project (3GPP)" w:date="2017-08-16T08:15:00Z"/>
        </w:trPr>
        <w:tc>
          <w:tcPr>
            <w:tcW w:w="4096" w:type="dxa"/>
            <w:tcBorders>
              <w:top w:val="single" w:sz="4" w:space="0" w:color="auto"/>
              <w:left w:val="single" w:sz="8" w:space="0" w:color="auto"/>
              <w:bottom w:val="single" w:sz="8" w:space="0" w:color="auto"/>
              <w:right w:val="single" w:sz="8" w:space="0" w:color="auto"/>
            </w:tcBorders>
            <w:vAlign w:val="center"/>
            <w:hideMark/>
          </w:tcPr>
          <w:p w14:paraId="4C689B4C" w14:textId="77777777" w:rsidR="008E4153" w:rsidRDefault="008E4153" w:rsidP="007A5B61">
            <w:pPr>
              <w:pStyle w:val="TAC"/>
              <w:rPr>
                <w:ins w:id="157" w:author="Edited - Third Generation Partnership Project (3GPP)" w:date="2017-08-16T08:15:00Z"/>
                <w:lang w:eastAsia="en-US"/>
              </w:rPr>
            </w:pPr>
            <w:ins w:id="158" w:author="Edited - Third Generation Partnership Project (3GPP)" w:date="2017-08-16T08:15:00Z">
              <w:r>
                <w:rPr>
                  <w:lang w:eastAsia="en-US"/>
                </w:rPr>
                <w:t>'11'</w:t>
              </w:r>
            </w:ins>
          </w:p>
        </w:tc>
        <w:tc>
          <w:tcPr>
            <w:tcW w:w="0" w:type="auto"/>
            <w:tcBorders>
              <w:top w:val="single" w:sz="4" w:space="0" w:color="auto"/>
              <w:left w:val="single" w:sz="8" w:space="0" w:color="auto"/>
              <w:bottom w:val="single" w:sz="8" w:space="0" w:color="auto"/>
              <w:right w:val="single" w:sz="8" w:space="0" w:color="auto"/>
            </w:tcBorders>
            <w:vAlign w:val="center"/>
            <w:hideMark/>
          </w:tcPr>
          <w:p w14:paraId="641A9D88" w14:textId="77777777" w:rsidR="008E4153" w:rsidRDefault="008E4153" w:rsidP="007A5B61">
            <w:pPr>
              <w:pStyle w:val="TAC"/>
              <w:rPr>
                <w:ins w:id="159" w:author="Edited - Third Generation Partnership Project (3GPP)" w:date="2017-08-16T08:15:00Z"/>
                <w:lang w:eastAsia="en-US"/>
              </w:rPr>
            </w:pPr>
            <w:ins w:id="160" w:author="Edited - Third Generation Partnership Project (3GPP)" w:date="2017-08-16T08:15:00Z">
              <w:r>
                <w:rPr>
                  <w:lang w:eastAsia="en-US"/>
                </w:rPr>
                <w:t xml:space="preserve">Aperiodic </w:t>
              </w:r>
              <w:r>
                <w:rPr>
                  <w:rFonts w:eastAsia="MS Mincho"/>
                  <w:lang w:val="en-US" w:eastAsia="ja-JP"/>
                </w:rPr>
                <w:t>zero-power</w:t>
              </w:r>
              <w:r>
                <w:rPr>
                  <w:lang w:eastAsia="en-US"/>
                </w:rPr>
                <w:t xml:space="preserve"> CSI-RS resources 4 configured by higher layers </w:t>
              </w:r>
            </w:ins>
          </w:p>
        </w:tc>
      </w:tr>
    </w:tbl>
    <w:p w14:paraId="47E1093D" w14:textId="77777777" w:rsidR="008E4153" w:rsidRPr="00E9040D" w:rsidRDefault="008E4153" w:rsidP="008E4153">
      <w:pPr>
        <w:overflowPunct/>
        <w:autoSpaceDE/>
        <w:adjustRightInd/>
        <w:spacing w:after="0"/>
        <w:rPr>
          <w:rFonts w:eastAsia="SimSun"/>
        </w:rPr>
      </w:pPr>
    </w:p>
    <w:p w14:paraId="1F2C4027" w14:textId="77777777" w:rsidR="008E4153" w:rsidRPr="00E9040D" w:rsidRDefault="008E4153" w:rsidP="008E4153">
      <w:pPr>
        <w:pStyle w:val="Heading3"/>
        <w:rPr>
          <w:lang w:eastAsia="ja-JP"/>
        </w:rPr>
      </w:pPr>
      <w:bookmarkStart w:id="161" w:name="_Toc415085469"/>
      <w:bookmarkStart w:id="162" w:name="_Toc491900654"/>
      <w:r w:rsidRPr="00E9040D">
        <w:t>7.1.</w:t>
      </w:r>
      <w:r w:rsidRPr="00E9040D">
        <w:rPr>
          <w:lang w:eastAsia="ja-JP"/>
        </w:rPr>
        <w:t>10</w:t>
      </w:r>
      <w:r w:rsidRPr="00E9040D">
        <w:tab/>
        <w:t>Antenna ports quasi co-location for PDSCH</w:t>
      </w:r>
      <w:bookmarkEnd w:id="161"/>
      <w:bookmarkEnd w:id="162"/>
    </w:p>
    <w:p w14:paraId="7FA5ED95" w14:textId="77777777" w:rsidR="008E4153" w:rsidRDefault="008E4153" w:rsidP="008E4153">
      <w:pPr>
        <w:rPr>
          <w:rFonts w:eastAsia="SimSun"/>
        </w:rPr>
      </w:pPr>
      <w:r>
        <w:rPr>
          <w:rFonts w:eastAsia="SimSun"/>
        </w:rPr>
        <w:t xml:space="preserve">A UE configured in transmission mode 8-10 for a serving cell may assume the antenna ports </w:t>
      </w:r>
      <w:r>
        <w:t xml:space="preserve">7 – 14 </w:t>
      </w:r>
      <w:r>
        <w:rPr>
          <w:rFonts w:eastAsia="SimSun"/>
        </w:rPr>
        <w:t xml:space="preserve">of the serving cell are quasi co-located (as defined in </w:t>
      </w:r>
      <w:ins w:id="163" w:author="MulteFire Alliance (MFA)" w:date="2017-08-15T08:31:00Z">
        <w:r>
          <w:rPr>
            <w:sz w:val="19"/>
            <w:szCs w:val="19"/>
          </w:rPr>
          <w:t>MFA TS 36.211 </w:t>
        </w:r>
      </w:ins>
      <w:r>
        <w:rPr>
          <w:rFonts w:eastAsia="SimSun"/>
        </w:rPr>
        <w:t xml:space="preserve">[3]) for a given subframe </w:t>
      </w:r>
      <w:r>
        <w:rPr>
          <w:rFonts w:eastAsia="Malgun Gothic"/>
        </w:rPr>
        <w:t xml:space="preserve">with respect to delay spread, Doppler spread, </w:t>
      </w:r>
      <w:r>
        <w:t>Doppler shift, average gain, and</w:t>
      </w:r>
      <w:r>
        <w:rPr>
          <w:rFonts w:eastAsia="Malgun Gothic"/>
        </w:rPr>
        <w:t xml:space="preserve"> average delay.</w:t>
      </w:r>
    </w:p>
    <w:p w14:paraId="1B987008" w14:textId="77777777" w:rsidR="008E4153" w:rsidRDefault="008E4153" w:rsidP="008E4153">
      <w:pPr>
        <w:rPr>
          <w:rFonts w:eastAsia="SimSun"/>
        </w:rPr>
      </w:pPr>
      <w:r>
        <w:rPr>
          <w:rFonts w:eastAsia="SimSun"/>
        </w:rPr>
        <w:t xml:space="preserve">A UE configured in transmission mode 1-9 for a serving cell may assume the </w:t>
      </w:r>
      <w:r>
        <w:t xml:space="preserve">antenna ports 0 – 3, 5, 7 – </w:t>
      </w:r>
      <w:ins w:id="164" w:author="Edited - Third Generation Partnership Project (3GPP)" w:date="2017-08-16T08:16:00Z">
        <w:r>
          <w:t xml:space="preserve">46 </w:t>
        </w:r>
      </w:ins>
      <w:r>
        <w:t xml:space="preserve">of the serving cell </w:t>
      </w:r>
      <w:r>
        <w:rPr>
          <w:rFonts w:eastAsia="SimSun"/>
        </w:rPr>
        <w:t xml:space="preserve">are quasi co-located (as defined in </w:t>
      </w:r>
      <w:ins w:id="165" w:author="MulteFire Alliance (MFA)" w:date="2017-08-15T08:31:00Z">
        <w:r>
          <w:rPr>
            <w:sz w:val="19"/>
            <w:szCs w:val="19"/>
          </w:rPr>
          <w:t>MFA TS 36.211 </w:t>
        </w:r>
      </w:ins>
      <w:r>
        <w:rPr>
          <w:rFonts w:eastAsia="SimSun"/>
        </w:rPr>
        <w:t xml:space="preserve">[3]) with respect to Doppler shift, Doppler spread, </w:t>
      </w:r>
      <w:r>
        <w:rPr>
          <w:rFonts w:eastAsia="Malgun Gothic"/>
        </w:rPr>
        <w:t>average delay,</w:t>
      </w:r>
      <w:r>
        <w:rPr>
          <w:rFonts w:eastAsia="SimSun"/>
        </w:rPr>
        <w:t xml:space="preserve"> and delay spread.</w:t>
      </w:r>
    </w:p>
    <w:p w14:paraId="420EA2F8" w14:textId="77777777" w:rsidR="008E4153" w:rsidRDefault="008E4153" w:rsidP="008E4153">
      <w:pPr>
        <w:rPr>
          <w:rFonts w:eastAsia="MS Mincho"/>
        </w:rPr>
      </w:pPr>
      <w:r>
        <w:rPr>
          <w:rFonts w:eastAsia="SimSun"/>
        </w:rPr>
        <w:t xml:space="preserve">A UE configured in transmission mode 10 for a serving cell is configured with one of two quasi co-location types for the serving cell by higher layer parameter </w:t>
      </w:r>
      <w:r>
        <w:rPr>
          <w:rFonts w:eastAsia="SimSun"/>
          <w:i/>
        </w:rPr>
        <w:t>qcl-Operation</w:t>
      </w:r>
      <w:r>
        <w:rPr>
          <w:rFonts w:eastAsia="SimSun"/>
        </w:rPr>
        <w:t xml:space="preserve"> </w:t>
      </w:r>
      <w:r>
        <w:rPr>
          <w:rFonts w:eastAsia="MS Mincho"/>
        </w:rPr>
        <w:t>to decode PDSCH according to transmission scheme associated with antenna ports 7-14:</w:t>
      </w:r>
    </w:p>
    <w:p w14:paraId="468EE98C" w14:textId="77777777" w:rsidR="008E4153" w:rsidRDefault="008E4153" w:rsidP="008E4153">
      <w:pPr>
        <w:pStyle w:val="B1"/>
        <w:rPr>
          <w:lang w:val="en-AU"/>
        </w:rPr>
      </w:pPr>
      <w:r>
        <w:rPr>
          <w:lang w:val="en-AU"/>
        </w:rPr>
        <w:t>-</w:t>
      </w:r>
      <w:r>
        <w:rPr>
          <w:lang w:val="en-AU"/>
        </w:rPr>
        <w:tab/>
        <w:t xml:space="preserve">Type A: The UE may assume the antenna ports 0 – 3, 7 – </w:t>
      </w:r>
      <w:ins w:id="166" w:author="Edited - Third Generation Partnership Project (3GPP)" w:date="2017-08-16T08:16:00Z">
        <w:r>
          <w:rPr>
            <w:lang w:val="en-AU"/>
          </w:rPr>
          <w:t>46</w:t>
        </w:r>
      </w:ins>
      <w:r>
        <w:rPr>
          <w:lang w:val="en-AU"/>
        </w:rPr>
        <w:t xml:space="preserve"> of a serving cell are quasi co-located (as defined in </w:t>
      </w:r>
      <w:ins w:id="167" w:author="MulteFire Alliance (MFA)" w:date="2017-08-15T08:31:00Z">
        <w:r>
          <w:rPr>
            <w:sz w:val="19"/>
            <w:szCs w:val="19"/>
          </w:rPr>
          <w:t>MFA TS 36.211 </w:t>
        </w:r>
      </w:ins>
      <w:r>
        <w:rPr>
          <w:lang w:val="en-AU"/>
        </w:rPr>
        <w:t>[3]) with respect to delay spread, Doppler spread, Doppler shift, and average delay.</w:t>
      </w:r>
    </w:p>
    <w:p w14:paraId="73A27773" w14:textId="77777777" w:rsidR="008E4153" w:rsidRDefault="008E4153" w:rsidP="008E4153">
      <w:pPr>
        <w:pStyle w:val="B1"/>
        <w:rPr>
          <w:lang w:val="en-AU"/>
        </w:rPr>
      </w:pPr>
      <w:r>
        <w:rPr>
          <w:lang w:val="en-AU"/>
        </w:rPr>
        <w:t>-</w:t>
      </w:r>
      <w:r>
        <w:rPr>
          <w:lang w:val="en-AU"/>
        </w:rPr>
        <w:tab/>
        <w:t xml:space="preserve">Type B: The UE may assume the antenna ports 15 – </w:t>
      </w:r>
      <w:ins w:id="168" w:author="Edited - Third Generation Partnership Project (3GPP)" w:date="2017-08-16T08:16:00Z">
        <w:r>
          <w:rPr>
            <w:lang w:val="en-AU"/>
          </w:rPr>
          <w:t>46</w:t>
        </w:r>
      </w:ins>
      <w:r>
        <w:rPr>
          <w:lang w:val="en-AU"/>
        </w:rPr>
        <w:t xml:space="preserve"> corresponding to the CSI-RS resource configuration identified by the higher layer parameter </w:t>
      </w:r>
      <w:r>
        <w:rPr>
          <w:i/>
        </w:rPr>
        <w:t>qcl-CSI-RS-ConfigNZPId-r11</w:t>
      </w:r>
      <w:r>
        <w:rPr>
          <w:lang w:val="en-AU"/>
        </w:rPr>
        <w:t xml:space="preserve"> (defined in subclause 7.1.9) and the antenna ports 7 – 14 associated with the PDSCH are quasi co-located (as defined in </w:t>
      </w:r>
      <w:ins w:id="169" w:author="MulteFire Alliance (MFA)" w:date="2017-08-15T08:31:00Z">
        <w:r>
          <w:rPr>
            <w:sz w:val="19"/>
            <w:szCs w:val="19"/>
          </w:rPr>
          <w:t>MFA TS 36.211 </w:t>
        </w:r>
      </w:ins>
      <w:r>
        <w:rPr>
          <w:lang w:val="en-AU"/>
        </w:rPr>
        <w:t>[3]) with respect to Doppler shift, Doppler spread, average delay, and delay spread.</w:t>
      </w:r>
    </w:p>
    <w:p w14:paraId="3ACD5D94" w14:textId="77777777" w:rsidR="008E4153" w:rsidRDefault="008E4153" w:rsidP="008E4153">
      <w:r>
        <w:t>For a LAA Scell, the UE is not expected to be configured with quasi co-location type B.</w:t>
      </w:r>
    </w:p>
    <w:p w14:paraId="738BD8B2" w14:textId="77777777" w:rsidR="008E4153" w:rsidRPr="00E9040D" w:rsidRDefault="008E4153" w:rsidP="008E4153">
      <w:pPr>
        <w:pStyle w:val="Heading3"/>
        <w:rPr>
          <w:lang w:eastAsia="ja-JP"/>
        </w:rPr>
      </w:pPr>
      <w:bookmarkStart w:id="170" w:name="_Toc491900655"/>
      <w:r w:rsidRPr="00E9040D">
        <w:t>7.1.</w:t>
      </w:r>
      <w:r>
        <w:rPr>
          <w:lang w:eastAsia="ja-JP"/>
        </w:rPr>
        <w:t>11</w:t>
      </w:r>
      <w:r w:rsidRPr="00E9040D">
        <w:tab/>
      </w:r>
      <w:r>
        <w:t>PDSCH subframe assignment for BL/CE UE using MPDCCH</w:t>
      </w:r>
      <w:bookmarkEnd w:id="170"/>
    </w:p>
    <w:p w14:paraId="57050E03" w14:textId="77777777" w:rsidR="008E4153" w:rsidRDefault="008E4153" w:rsidP="008E4153">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14:paraId="77F771E9" w14:textId="77777777" w:rsidR="008E4153" w:rsidRDefault="008E4153" w:rsidP="008E4153">
      <w:pPr>
        <w:pStyle w:val="B1"/>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14:paraId="6AD9FC44" w14:textId="43444A38" w:rsidR="008E4153" w:rsidRPr="001F4799" w:rsidRDefault="008E4153" w:rsidP="008E4153">
      <w:pPr>
        <w:pStyle w:val="B1"/>
        <w:rPr>
          <w:rFonts w:eastAsia="SimSun"/>
          <w:i/>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Pr>
          <w:noProof/>
          <w:position w:val="-12"/>
        </w:rPr>
        <w:drawing>
          <wp:inline distT="0" distB="0" distL="0" distR="0" wp14:anchorId="60C4A07A" wp14:editId="2D702B92">
            <wp:extent cx="1146810" cy="217170"/>
            <wp:effectExtent l="0" t="0" r="0" b="0"/>
            <wp:docPr id="9267" name="Picture 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146810" cy="217170"/>
                    </a:xfrm>
                    <a:prstGeom prst="rect">
                      <a:avLst/>
                    </a:prstGeom>
                    <a:noFill/>
                    <a:ln>
                      <a:noFill/>
                    </a:ln>
                  </pic:spPr>
                </pic:pic>
              </a:graphicData>
            </a:graphic>
          </wp:inline>
        </w:drawing>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Pr>
          <w:noProof/>
          <w:position w:val="-12"/>
        </w:rPr>
        <w:drawing>
          <wp:inline distT="0" distB="0" distL="0" distR="0" wp14:anchorId="724D4AEC" wp14:editId="08B181AE">
            <wp:extent cx="826770" cy="232410"/>
            <wp:effectExtent l="0" t="0" r="0" b="0"/>
            <wp:docPr id="9266" name="Picture 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826770" cy="232410"/>
                    </a:xfrm>
                    <a:prstGeom prst="rect">
                      <a:avLst/>
                    </a:prstGeom>
                    <a:noFill/>
                    <a:ln>
                      <a:noFill/>
                    </a:ln>
                  </pic:spPr>
                </pic:pic>
              </a:graphicData>
            </a:graphic>
          </wp:inline>
        </w:drawing>
      </w:r>
      <w:r>
        <w:t>are given in</w:t>
      </w:r>
      <w:r w:rsidRPr="001F4799">
        <w:rPr>
          <w:rFonts w:eastAsia="SimSun"/>
          <w:lang w:eastAsia="zh-CN"/>
        </w:rPr>
        <w:t xml:space="preserve"> Table 7.1.11-1</w:t>
      </w:r>
      <w:r>
        <w:rPr>
          <w:rFonts w:eastAsia="SimSun"/>
          <w:lang w:eastAsia="zh-CN"/>
        </w:rPr>
        <w:t>,</w:t>
      </w:r>
      <w:r w:rsidRPr="001F4799">
        <w:rPr>
          <w:rFonts w:eastAsia="SimSun"/>
          <w:lang w:eastAsia="zh-CN"/>
        </w:rPr>
        <w:t xml:space="preserve"> Table 7.1.11-2 </w:t>
      </w:r>
      <w:r>
        <w:rPr>
          <w:rFonts w:eastAsia="SimSun"/>
          <w:lang w:eastAsia="zh-CN"/>
        </w:rPr>
        <w:t xml:space="preserve">and </w:t>
      </w:r>
      <w:r w:rsidRPr="001F4799">
        <w:rPr>
          <w:rFonts w:eastAsia="SimSun"/>
          <w:lang w:eastAsia="zh-CN"/>
        </w:rPr>
        <w:t>Table 7.1.11-</w:t>
      </w:r>
      <w:r>
        <w:rPr>
          <w:rFonts w:eastAsia="SimSun"/>
          <w:lang w:eastAsia="zh-CN"/>
        </w:rPr>
        <w:t xml:space="preserve">3, respectively </w:t>
      </w:r>
      <w:r w:rsidRPr="001A0902">
        <w:rPr>
          <w:rFonts w:eastAsia="Malgun Gothic" w:hint="eastAsia"/>
          <w:lang w:eastAsia="ko-KR"/>
        </w:rPr>
        <w:t xml:space="preserve">and subframe </w:t>
      </w:r>
      <w:r w:rsidRPr="00143A79">
        <w:rPr>
          <w:rFonts w:hint="eastAsia"/>
          <w:i/>
          <w:lang w:eastAsia="zh-CN"/>
        </w:rPr>
        <w:t>n+</w:t>
      </w:r>
      <w:r w:rsidRPr="00E20542">
        <w:rPr>
          <w:rFonts w:eastAsia="Malgun Gothic" w:hint="eastAsia"/>
          <w:i/>
          <w:lang w:eastAsia="ko-KR"/>
        </w:rPr>
        <w:t>x</w:t>
      </w:r>
      <w:r w:rsidRPr="001A0902">
        <w:rPr>
          <w:rFonts w:eastAsia="Malgun Gothic" w:hint="eastAsia"/>
          <w:lang w:eastAsia="ko-KR"/>
        </w:rPr>
        <w:t xml:space="preserve"> is </w:t>
      </w:r>
      <w:r>
        <w:rPr>
          <w:rFonts w:eastAsia="Malgun Gothic" w:hint="eastAsia"/>
          <w:lang w:eastAsia="ko-KR"/>
        </w:rPr>
        <w:t xml:space="preserve">the </w:t>
      </w:r>
      <w:r w:rsidRPr="001A0902">
        <w:rPr>
          <w:rFonts w:eastAsia="Malgun Gothic" w:hint="eastAsia"/>
          <w:lang w:eastAsia="ko-KR"/>
        </w:rPr>
        <w:t xml:space="preserve">second BL/CE </w:t>
      </w:r>
      <w:r>
        <w:rPr>
          <w:rFonts w:eastAsia="Malgun Gothic"/>
          <w:lang w:eastAsia="ko-KR"/>
        </w:rPr>
        <w:t xml:space="preserve">DL </w:t>
      </w:r>
      <w:r w:rsidRPr="001A0902">
        <w:rPr>
          <w:rFonts w:eastAsia="Malgun Gothic" w:hint="eastAsia"/>
          <w:lang w:eastAsia="ko-KR"/>
        </w:rPr>
        <w:t>subframe after subframe n</w:t>
      </w:r>
      <w:r>
        <w:rPr>
          <w:rFonts w:eastAsia="Malgun Gothic"/>
          <w:lang w:eastAsia="ko-KR"/>
        </w:rPr>
        <w:t>.</w:t>
      </w:r>
      <w:r w:rsidRPr="001F4799">
        <w:rPr>
          <w:rFonts w:eastAsia="SimSun" w:hint="eastAsia"/>
          <w:lang w:eastAsia="zh-CN"/>
        </w:rPr>
        <w:t xml:space="preserve"> </w:t>
      </w:r>
    </w:p>
    <w:p w14:paraId="47AFAA06" w14:textId="77777777" w:rsidR="008E4153" w:rsidRPr="00AE3003" w:rsidRDefault="008E4153" w:rsidP="008E4153">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Pr="00AE3003">
        <w:rPr>
          <w:lang w:val="en-US"/>
        </w:rPr>
        <w:t xml:space="preserve"> If PDSCH carrying SI message is transmitted in one narrowband in subframe </w:t>
      </w:r>
      <w:r w:rsidRPr="00AE3003">
        <w:rPr>
          <w:i/>
          <w:iCs/>
          <w:lang w:val="en-US"/>
        </w:rPr>
        <w:t>n+k</w:t>
      </w:r>
      <w:r w:rsidRPr="00AE3003">
        <w:rPr>
          <w:i/>
          <w:iCs/>
          <w:vertAlign w:val="subscript"/>
          <w:lang w:val="en-US"/>
        </w:rPr>
        <w:t>i</w:t>
      </w:r>
      <w:r w:rsidRPr="00AE3003">
        <w:rPr>
          <w:lang w:val="en-US"/>
        </w:rPr>
        <w:t xml:space="preserve">, </w:t>
      </w:r>
      <w:r w:rsidRPr="00AE3003">
        <w:rPr>
          <w:lang w:val="en-US" w:eastAsia="ja-JP"/>
        </w:rPr>
        <w:t xml:space="preserve">a BL/CE UE shall assume any other PDSCH not carrying </w:t>
      </w:r>
      <w:r w:rsidRPr="00AE3003">
        <w:rPr>
          <w:i/>
          <w:iCs/>
          <w:lang w:val="en-US"/>
        </w:rPr>
        <w:t>SystemInformationBlockType1-BR</w:t>
      </w:r>
      <w:r w:rsidRPr="00AE3003">
        <w:rPr>
          <w:lang w:val="en-US"/>
        </w:rPr>
        <w:t xml:space="preserve"> </w:t>
      </w:r>
      <w:r w:rsidRPr="00AE3003">
        <w:rPr>
          <w:lang w:val="en-US" w:eastAsia="ja-JP"/>
        </w:rPr>
        <w:t xml:space="preserve">in the same narrowband in the subframe </w:t>
      </w:r>
      <w:r w:rsidRPr="00AE3003">
        <w:rPr>
          <w:i/>
          <w:iCs/>
          <w:lang w:val="en-US"/>
        </w:rPr>
        <w:t>n+k</w:t>
      </w:r>
      <w:r w:rsidRPr="00AE3003">
        <w:rPr>
          <w:i/>
          <w:iCs/>
          <w:vertAlign w:val="subscript"/>
          <w:lang w:val="en-US"/>
        </w:rPr>
        <w:t>i</w:t>
      </w:r>
      <w:r w:rsidRPr="00AE3003">
        <w:rPr>
          <w:lang w:val="en-US" w:eastAsia="ja-JP"/>
        </w:rPr>
        <w:t xml:space="preserve"> is dropped.</w:t>
      </w:r>
      <w:r w:rsidRPr="00AE3003">
        <w:rPr>
          <w:rFonts w:eastAsia="MS Mincho"/>
          <w:iCs/>
          <w:lang w:val="en-US" w:eastAsia="ja-JP"/>
        </w:rPr>
        <w:t xml:space="preserve"> </w:t>
      </w:r>
    </w:p>
    <w:p w14:paraId="391A829E" w14:textId="77777777" w:rsidR="008E4153" w:rsidRDefault="008E4153" w:rsidP="008E4153">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BL/CE DL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BL/CE DL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14:paraId="4911CA74" w14:textId="77777777" w:rsidR="008E4153" w:rsidRPr="00E9040D" w:rsidRDefault="008E4153" w:rsidP="008E4153">
      <w:pPr>
        <w:pStyle w:val="TH"/>
      </w:pPr>
      <w:r w:rsidRPr="00E9040D">
        <w:t>Table 7.1.</w:t>
      </w:r>
      <w:r>
        <w:t>11</w:t>
      </w:r>
      <w:r w:rsidRPr="00E9040D">
        <w:t xml:space="preserve">-1: </w:t>
      </w:r>
      <w:r>
        <w:t>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8E4153" w:rsidRPr="00E9040D" w14:paraId="19FA16E3" w14:textId="77777777" w:rsidTr="007A5B61">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A90A2ED" w14:textId="77777777" w:rsidR="008E4153" w:rsidRDefault="008E4153" w:rsidP="007A5B61">
            <w:pPr>
              <w:pStyle w:val="TAH"/>
              <w:rPr>
                <w:lang w:eastAsia="en-US"/>
              </w:rPr>
            </w:pPr>
            <w:r>
              <w:rPr>
                <w:lang w:eastAsia="en-US"/>
              </w:rPr>
              <w:t>Higher layer parameter</w:t>
            </w:r>
          </w:p>
          <w:p w14:paraId="29C72F52" w14:textId="77777777" w:rsidR="008E4153" w:rsidRPr="00E9040D" w:rsidRDefault="008E4153" w:rsidP="007A5B61">
            <w:pPr>
              <w:pStyle w:val="TAH"/>
              <w:rPr>
                <w:rFonts w:ascii="Times New Roman" w:hAnsi="Times New Roman"/>
                <w:sz w:val="20"/>
                <w:lang w:eastAsia="en-US"/>
              </w:rPr>
            </w:pPr>
            <w:r>
              <w:rPr>
                <w:lang w:eastAsia="en-US"/>
              </w:rPr>
              <w:t>‘</w:t>
            </w:r>
            <w:r w:rsidRPr="00FF3DAE">
              <w:rPr>
                <w:i/>
                <w:lang w:eastAsia="en-US"/>
              </w:rPr>
              <w:t>p</w:t>
            </w:r>
            <w:r>
              <w:rPr>
                <w:i/>
                <w:lang w:eastAsia="en-US"/>
              </w:rPr>
              <w:t>d</w:t>
            </w:r>
            <w:r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96F32BB" w14:textId="17087042" w:rsidR="008E4153" w:rsidRPr="00E9040D" w:rsidRDefault="008E4153" w:rsidP="007A5B61">
            <w:pPr>
              <w:pStyle w:val="TAH"/>
              <w:rPr>
                <w:rFonts w:ascii="Times New Roman" w:hAnsi="Times New Roman"/>
                <w:sz w:val="20"/>
                <w:lang w:eastAsia="en-US"/>
              </w:rPr>
            </w:pPr>
            <w:r>
              <w:rPr>
                <w:noProof/>
                <w:position w:val="-10"/>
                <w:lang w:eastAsia="en-US"/>
              </w:rPr>
              <w:drawing>
                <wp:inline distT="0" distB="0" distL="0" distR="0" wp14:anchorId="1A404170" wp14:editId="6F4DCEEE">
                  <wp:extent cx="861060" cy="209550"/>
                  <wp:effectExtent l="0" t="0" r="0" b="0"/>
                  <wp:docPr id="9265" name="Picture 9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861060" cy="209550"/>
                          </a:xfrm>
                          <a:prstGeom prst="rect">
                            <a:avLst/>
                          </a:prstGeom>
                          <a:noFill/>
                          <a:ln>
                            <a:noFill/>
                          </a:ln>
                        </pic:spPr>
                      </pic:pic>
                    </a:graphicData>
                  </a:graphic>
                </wp:inline>
              </w:drawing>
            </w:r>
          </w:p>
        </w:tc>
      </w:tr>
      <w:tr w:rsidR="008E4153" w:rsidRPr="00E9040D" w14:paraId="470EEFF4" w14:textId="77777777" w:rsidTr="007A5B61">
        <w:trPr>
          <w:cantSplit/>
          <w:jc w:val="center"/>
        </w:trPr>
        <w:tc>
          <w:tcPr>
            <w:tcW w:w="3095" w:type="dxa"/>
            <w:tcBorders>
              <w:top w:val="nil"/>
              <w:left w:val="single" w:sz="8" w:space="0" w:color="auto"/>
              <w:bottom w:val="single" w:sz="4" w:space="0" w:color="auto"/>
              <w:right w:val="single" w:sz="8" w:space="0" w:color="auto"/>
            </w:tcBorders>
            <w:vAlign w:val="center"/>
          </w:tcPr>
          <w:p w14:paraId="2A4CCBF9" w14:textId="77777777" w:rsidR="008E4153" w:rsidRPr="00E9040D" w:rsidRDefault="008E4153" w:rsidP="007A5B61">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5F39CA33" w14:textId="77777777" w:rsidR="008E4153" w:rsidRPr="00E9040D" w:rsidRDefault="008E4153" w:rsidP="007A5B61">
            <w:pPr>
              <w:pStyle w:val="TAC"/>
              <w:rPr>
                <w:lang w:eastAsia="en-US"/>
              </w:rPr>
            </w:pPr>
            <w:r>
              <w:rPr>
                <w:lang w:eastAsia="en-US"/>
              </w:rPr>
              <w:t>{1,2,4,8}</w:t>
            </w:r>
          </w:p>
        </w:tc>
      </w:tr>
      <w:tr w:rsidR="008E4153" w:rsidRPr="00E9040D" w14:paraId="5C3C379C" w14:textId="77777777" w:rsidTr="007A5B61">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3182CEC" w14:textId="77777777" w:rsidR="008E4153" w:rsidRPr="00E9040D" w:rsidRDefault="008E4153" w:rsidP="007A5B61">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18025EF" w14:textId="77777777" w:rsidR="008E4153" w:rsidRPr="00E9040D" w:rsidRDefault="008E4153" w:rsidP="007A5B61">
            <w:pPr>
              <w:pStyle w:val="TAC"/>
              <w:rPr>
                <w:lang w:eastAsia="en-US"/>
              </w:rPr>
            </w:pPr>
            <w:r>
              <w:rPr>
                <w:lang w:eastAsia="en-US"/>
              </w:rPr>
              <w:t>{1,4,8,16}</w:t>
            </w:r>
          </w:p>
        </w:tc>
      </w:tr>
      <w:tr w:rsidR="008E4153" w:rsidRPr="00E9040D" w14:paraId="2C45718E" w14:textId="77777777" w:rsidTr="007A5B61">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D2E4A32" w14:textId="77777777" w:rsidR="008E4153" w:rsidRPr="00E9040D" w:rsidRDefault="008E4153" w:rsidP="007A5B61">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43E11091" w14:textId="77777777" w:rsidR="008E4153" w:rsidRPr="0015408A" w:rsidRDefault="008E4153" w:rsidP="007A5B61">
            <w:pPr>
              <w:pStyle w:val="TAC"/>
              <w:rPr>
                <w:lang w:val="en-US" w:eastAsia="en-US"/>
              </w:rPr>
            </w:pPr>
            <w:r>
              <w:rPr>
                <w:lang w:eastAsia="en-US"/>
              </w:rPr>
              <w:t>{</w:t>
            </w:r>
            <w:r w:rsidRPr="0015408A">
              <w:rPr>
                <w:lang w:val="en-US" w:eastAsia="en-US"/>
              </w:rPr>
              <w:t>1,4,16,32</w:t>
            </w:r>
            <w:r>
              <w:rPr>
                <w:lang w:eastAsia="en-US"/>
              </w:rPr>
              <w:t>}</w:t>
            </w:r>
          </w:p>
        </w:tc>
      </w:tr>
    </w:tbl>
    <w:p w14:paraId="7F22171E" w14:textId="77777777" w:rsidR="008E4153" w:rsidRDefault="008E4153" w:rsidP="008E4153"/>
    <w:p w14:paraId="59DDE57D" w14:textId="77777777" w:rsidR="008E4153" w:rsidRPr="00E9040D" w:rsidRDefault="008E4153" w:rsidP="008E4153">
      <w:pPr>
        <w:pStyle w:val="TH"/>
      </w:pPr>
      <w:r w:rsidRPr="00E9040D">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8E4153" w:rsidRPr="00E9040D" w14:paraId="74400436" w14:textId="77777777" w:rsidTr="007A5B6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B9D589" w14:textId="77777777" w:rsidR="008E4153" w:rsidRDefault="008E4153" w:rsidP="007A5B61">
            <w:pPr>
              <w:pStyle w:val="TAH"/>
              <w:rPr>
                <w:lang w:eastAsia="en-US"/>
              </w:rPr>
            </w:pPr>
            <w:r>
              <w:rPr>
                <w:lang w:eastAsia="en-US"/>
              </w:rPr>
              <w:t>Higher layer parameter</w:t>
            </w:r>
          </w:p>
          <w:p w14:paraId="6441BC8A" w14:textId="77777777" w:rsidR="008E4153" w:rsidRPr="00E9040D" w:rsidRDefault="008E4153" w:rsidP="007A5B61">
            <w:pPr>
              <w:pStyle w:val="TAH"/>
              <w:rPr>
                <w:rFonts w:ascii="Times New Roman" w:hAnsi="Times New Roman"/>
                <w:sz w:val="20"/>
                <w:lang w:eastAsia="en-US"/>
              </w:rPr>
            </w:pPr>
            <w:r>
              <w:rPr>
                <w:lang w:eastAsia="en-US"/>
              </w:rPr>
              <w:t>‘</w:t>
            </w:r>
            <w:r w:rsidRPr="00FF3DAE">
              <w:rPr>
                <w:i/>
                <w:lang w:eastAsia="en-US"/>
              </w:rPr>
              <w:t>p</w:t>
            </w:r>
            <w:r>
              <w:rPr>
                <w:i/>
                <w:lang w:eastAsia="en-US"/>
              </w:rPr>
              <w:t>d</w:t>
            </w:r>
            <w:r w:rsidRPr="00FF3DAE">
              <w:rPr>
                <w:i/>
                <w:lang w:eastAsia="en-US"/>
              </w:rPr>
              <w:t>sch-maxNumRepetitionCEmode</w:t>
            </w:r>
            <w:r>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48EAD6D2" w14:textId="65092E35" w:rsidR="008E4153" w:rsidRPr="00E9040D" w:rsidRDefault="008E4153" w:rsidP="007A5B61">
            <w:pPr>
              <w:pStyle w:val="TAH"/>
              <w:rPr>
                <w:rFonts w:ascii="Times New Roman" w:hAnsi="Times New Roman"/>
                <w:sz w:val="20"/>
                <w:lang w:eastAsia="en-US"/>
              </w:rPr>
            </w:pPr>
            <w:r>
              <w:rPr>
                <w:noProof/>
                <w:position w:val="-10"/>
                <w:lang w:eastAsia="en-US"/>
              </w:rPr>
              <w:drawing>
                <wp:inline distT="0" distB="0" distL="0" distR="0" wp14:anchorId="2E1B2959" wp14:editId="13EF7932">
                  <wp:extent cx="845820" cy="209550"/>
                  <wp:effectExtent l="0" t="0" r="0" b="0"/>
                  <wp:docPr id="9264" name="Picture 9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845820" cy="209550"/>
                          </a:xfrm>
                          <a:prstGeom prst="rect">
                            <a:avLst/>
                          </a:prstGeom>
                          <a:noFill/>
                          <a:ln>
                            <a:noFill/>
                          </a:ln>
                        </pic:spPr>
                      </pic:pic>
                    </a:graphicData>
                  </a:graphic>
                </wp:inline>
              </w:drawing>
            </w:r>
          </w:p>
        </w:tc>
      </w:tr>
      <w:tr w:rsidR="008E4153" w:rsidRPr="00E9040D" w14:paraId="72D763DF" w14:textId="77777777" w:rsidTr="007A5B61">
        <w:trPr>
          <w:cantSplit/>
          <w:jc w:val="center"/>
        </w:trPr>
        <w:tc>
          <w:tcPr>
            <w:tcW w:w="0" w:type="auto"/>
            <w:tcBorders>
              <w:top w:val="nil"/>
              <w:left w:val="single" w:sz="8" w:space="0" w:color="auto"/>
              <w:bottom w:val="single" w:sz="4" w:space="0" w:color="auto"/>
              <w:right w:val="single" w:sz="8" w:space="0" w:color="auto"/>
            </w:tcBorders>
            <w:vAlign w:val="center"/>
          </w:tcPr>
          <w:p w14:paraId="56EE8839" w14:textId="77777777" w:rsidR="008E4153" w:rsidRPr="00E9040D" w:rsidRDefault="008E4153" w:rsidP="007A5B61">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17ECCF3F" w14:textId="77777777" w:rsidR="008E4153" w:rsidRPr="00E9040D" w:rsidRDefault="008E4153" w:rsidP="007A5B61">
            <w:pPr>
              <w:pStyle w:val="TAC"/>
              <w:rPr>
                <w:lang w:eastAsia="en-US"/>
              </w:rPr>
            </w:pPr>
            <w:r>
              <w:rPr>
                <w:lang w:eastAsia="en-US"/>
              </w:rPr>
              <w:t>{</w:t>
            </w:r>
            <w:r w:rsidRPr="0015408A">
              <w:rPr>
                <w:lang w:eastAsia="en-US"/>
              </w:rPr>
              <w:t>4,8,16,32,64,128,256,512</w:t>
            </w:r>
            <w:r>
              <w:rPr>
                <w:lang w:eastAsia="en-US"/>
              </w:rPr>
              <w:t>}</w:t>
            </w:r>
          </w:p>
        </w:tc>
      </w:tr>
      <w:tr w:rsidR="008E4153" w:rsidRPr="00E9040D" w14:paraId="5514CA26"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4C1F66DC" w14:textId="77777777" w:rsidR="008E4153" w:rsidRPr="00E9040D" w:rsidRDefault="008E4153" w:rsidP="007A5B61">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6BB9E1B5" w14:textId="77777777" w:rsidR="008E4153" w:rsidRPr="00E9040D" w:rsidRDefault="008E4153" w:rsidP="007A5B61">
            <w:pPr>
              <w:pStyle w:val="TAC"/>
              <w:rPr>
                <w:lang w:eastAsia="en-US"/>
              </w:rPr>
            </w:pPr>
            <w:r>
              <w:rPr>
                <w:lang w:eastAsia="en-US"/>
              </w:rPr>
              <w:t>{</w:t>
            </w:r>
            <w:r w:rsidRPr="00BC3786">
              <w:rPr>
                <w:lang w:eastAsia="en-US"/>
              </w:rPr>
              <w:t>1,4,8,16,32,64,128,192</w:t>
            </w:r>
            <w:r>
              <w:rPr>
                <w:lang w:eastAsia="en-US"/>
              </w:rPr>
              <w:t>}</w:t>
            </w:r>
          </w:p>
        </w:tc>
      </w:tr>
      <w:tr w:rsidR="008E4153" w:rsidRPr="00E9040D" w14:paraId="2A51517E"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199BF524" w14:textId="77777777" w:rsidR="008E4153" w:rsidRPr="00E9040D" w:rsidRDefault="008E4153" w:rsidP="007A5B61">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F1817AF" w14:textId="77777777" w:rsidR="008E4153" w:rsidRPr="0015408A" w:rsidRDefault="008E4153" w:rsidP="007A5B61">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8E4153" w:rsidRPr="00E9040D" w14:paraId="48544567"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0CB01C1A" w14:textId="77777777" w:rsidR="008E4153" w:rsidRDefault="008E4153" w:rsidP="007A5B61">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B32D64E" w14:textId="77777777" w:rsidR="008E4153" w:rsidRDefault="008E4153" w:rsidP="007A5B61">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8E4153" w:rsidRPr="00E9040D" w14:paraId="374534FA"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63F75CCD" w14:textId="77777777" w:rsidR="008E4153" w:rsidRDefault="008E4153" w:rsidP="007A5B61">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3B02341" w14:textId="77777777" w:rsidR="008E4153" w:rsidRDefault="008E4153" w:rsidP="007A5B61">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8E4153" w:rsidRPr="00E9040D" w14:paraId="4813DF00"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750E35C8" w14:textId="77777777" w:rsidR="008E4153" w:rsidRDefault="008E4153" w:rsidP="007A5B61">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3D322721" w14:textId="77777777" w:rsidR="008E4153" w:rsidRDefault="008E4153" w:rsidP="007A5B61">
            <w:pPr>
              <w:pStyle w:val="TAC"/>
              <w:rPr>
                <w:lang w:eastAsia="en-US"/>
              </w:rPr>
            </w:pPr>
            <w:r>
              <w:rPr>
                <w:lang w:eastAsia="en-US"/>
              </w:rPr>
              <w:t>{</w:t>
            </w:r>
            <w:r w:rsidRPr="00BC3786">
              <w:rPr>
                <w:lang w:eastAsia="en-US"/>
              </w:rPr>
              <w:t>8,32,128,192,256,384,512,768</w:t>
            </w:r>
            <w:r>
              <w:rPr>
                <w:lang w:eastAsia="en-US"/>
              </w:rPr>
              <w:t>}</w:t>
            </w:r>
          </w:p>
        </w:tc>
      </w:tr>
      <w:tr w:rsidR="008E4153" w:rsidRPr="00E9040D" w14:paraId="1F570D43"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3D5EDDD0" w14:textId="77777777" w:rsidR="008E4153" w:rsidRDefault="008E4153" w:rsidP="007A5B61">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7B705418" w14:textId="77777777" w:rsidR="008E4153" w:rsidRDefault="008E4153" w:rsidP="007A5B61">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8E4153" w:rsidRPr="00E9040D" w14:paraId="133C859E"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69A49695" w14:textId="77777777" w:rsidR="008E4153" w:rsidRDefault="008E4153" w:rsidP="007A5B61">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6A31CAC3" w14:textId="77777777" w:rsidR="008E4153" w:rsidRDefault="008E4153" w:rsidP="007A5B61">
            <w:pPr>
              <w:pStyle w:val="TAC"/>
              <w:rPr>
                <w:lang w:eastAsia="en-US"/>
              </w:rPr>
            </w:pPr>
            <w:r>
              <w:rPr>
                <w:lang w:eastAsia="en-US"/>
              </w:rPr>
              <w:t>{</w:t>
            </w:r>
            <w:r w:rsidRPr="00BC3786">
              <w:rPr>
                <w:lang w:eastAsia="en-US"/>
              </w:rPr>
              <w:t>4,16,64,256,512,768,1024,1536</w:t>
            </w:r>
            <w:r>
              <w:rPr>
                <w:lang w:eastAsia="en-US"/>
              </w:rPr>
              <w:t>}</w:t>
            </w:r>
          </w:p>
        </w:tc>
      </w:tr>
      <w:tr w:rsidR="008E4153" w:rsidRPr="00E9040D" w14:paraId="2E4C40D3"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tcPr>
          <w:p w14:paraId="13DEABA8" w14:textId="77777777" w:rsidR="008E4153" w:rsidRDefault="008E4153" w:rsidP="007A5B61">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06C1AC7" w14:textId="77777777" w:rsidR="008E4153" w:rsidRDefault="008E4153" w:rsidP="007A5B61">
            <w:pPr>
              <w:pStyle w:val="TAC"/>
              <w:rPr>
                <w:lang w:eastAsia="en-US"/>
              </w:rPr>
            </w:pPr>
            <w:r>
              <w:rPr>
                <w:lang w:eastAsia="en-US"/>
              </w:rPr>
              <w:t>{</w:t>
            </w:r>
            <w:r w:rsidRPr="00BC3786">
              <w:rPr>
                <w:lang w:eastAsia="en-US"/>
              </w:rPr>
              <w:t>4,16,64,128,256,512,1024,2048</w:t>
            </w:r>
            <w:r>
              <w:rPr>
                <w:lang w:eastAsia="en-US"/>
              </w:rPr>
              <w:t>}</w:t>
            </w:r>
          </w:p>
        </w:tc>
      </w:tr>
    </w:tbl>
    <w:p w14:paraId="3E5FB425" w14:textId="77777777" w:rsidR="008E4153" w:rsidRDefault="008E4153" w:rsidP="008E4153"/>
    <w:p w14:paraId="788ED2F1" w14:textId="77777777" w:rsidR="008E4153" w:rsidRPr="00E9040D" w:rsidRDefault="008E4153" w:rsidP="008E4153">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8E4153" w:rsidRPr="00E9040D" w14:paraId="52358AF8" w14:textId="77777777" w:rsidTr="007A5B61">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1A3F7026" w14:textId="77777777" w:rsidR="008E4153" w:rsidRDefault="008E4153" w:rsidP="007A5B61">
            <w:pPr>
              <w:pStyle w:val="TAH"/>
            </w:pPr>
            <w:r>
              <w:t>2-bit “</w:t>
            </w:r>
            <w:r>
              <w:rPr>
                <w:rFonts w:hint="eastAsia"/>
              </w:rPr>
              <w:t>DCI subframe repetition number</w:t>
            </w:r>
            <w:r>
              <w:t xml:space="preserve">” </w:t>
            </w:r>
          </w:p>
          <w:p w14:paraId="0EBE1A61" w14:textId="77777777" w:rsidR="008E4153" w:rsidRPr="00E9040D" w:rsidRDefault="008E4153" w:rsidP="007A5B61">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2E06B409" w14:textId="6E2FDA78" w:rsidR="008E4153" w:rsidRPr="00E9040D" w:rsidRDefault="008E4153" w:rsidP="007A5B61">
            <w:pPr>
              <w:pStyle w:val="TAH"/>
              <w:rPr>
                <w:rFonts w:ascii="Times New Roman" w:hAnsi="Times New Roman"/>
                <w:sz w:val="20"/>
              </w:rPr>
            </w:pPr>
            <w:r>
              <w:rPr>
                <w:noProof/>
                <w:position w:val="-10"/>
              </w:rPr>
              <w:drawing>
                <wp:inline distT="0" distB="0" distL="0" distR="0" wp14:anchorId="630E15FE" wp14:editId="21AC6873">
                  <wp:extent cx="845820" cy="209550"/>
                  <wp:effectExtent l="0" t="0" r="0" b="0"/>
                  <wp:docPr id="9263" name="Picture 9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845820" cy="209550"/>
                          </a:xfrm>
                          <a:prstGeom prst="rect">
                            <a:avLst/>
                          </a:prstGeom>
                          <a:noFill/>
                          <a:ln>
                            <a:noFill/>
                          </a:ln>
                        </pic:spPr>
                      </pic:pic>
                    </a:graphicData>
                  </a:graphic>
                </wp:inline>
              </w:drawing>
            </w:r>
          </w:p>
        </w:tc>
      </w:tr>
      <w:tr w:rsidR="008E4153" w:rsidRPr="00E9040D" w14:paraId="15104E60" w14:textId="77777777" w:rsidTr="007A5B61">
        <w:trPr>
          <w:cantSplit/>
          <w:jc w:val="center"/>
        </w:trPr>
        <w:tc>
          <w:tcPr>
            <w:tcW w:w="3527" w:type="dxa"/>
            <w:tcBorders>
              <w:top w:val="nil"/>
              <w:left w:val="single" w:sz="8" w:space="0" w:color="auto"/>
              <w:bottom w:val="single" w:sz="4" w:space="0" w:color="auto"/>
              <w:right w:val="single" w:sz="8" w:space="0" w:color="auto"/>
            </w:tcBorders>
          </w:tcPr>
          <w:p w14:paraId="6B2133CB" w14:textId="77777777" w:rsidR="008E4153" w:rsidRPr="00E9040D" w:rsidRDefault="008E4153" w:rsidP="007A5B61">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14:paraId="73CCDB91" w14:textId="77777777" w:rsidR="008E4153" w:rsidRPr="00E9040D" w:rsidRDefault="008E4153" w:rsidP="007A5B61">
            <w:pPr>
              <w:pStyle w:val="TAC"/>
            </w:pPr>
            <w:r>
              <w:t>{1,2,4,8,16,32,64,128}</w:t>
            </w:r>
          </w:p>
        </w:tc>
      </w:tr>
      <w:tr w:rsidR="008E4153" w:rsidRPr="00E9040D" w14:paraId="1DD2AB0E" w14:textId="77777777" w:rsidTr="007A5B61">
        <w:trPr>
          <w:cantSplit/>
          <w:jc w:val="center"/>
        </w:trPr>
        <w:tc>
          <w:tcPr>
            <w:tcW w:w="3527" w:type="dxa"/>
            <w:tcBorders>
              <w:top w:val="single" w:sz="4" w:space="0" w:color="auto"/>
              <w:left w:val="single" w:sz="8" w:space="0" w:color="auto"/>
              <w:bottom w:val="single" w:sz="4" w:space="0" w:color="auto"/>
              <w:right w:val="single" w:sz="8" w:space="0" w:color="auto"/>
            </w:tcBorders>
          </w:tcPr>
          <w:p w14:paraId="2D9B86BA" w14:textId="77777777" w:rsidR="008E4153" w:rsidRPr="00E9040D" w:rsidRDefault="008E4153" w:rsidP="007A5B61">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14:paraId="428C5CD8" w14:textId="77777777" w:rsidR="008E4153" w:rsidRPr="00E9040D" w:rsidRDefault="008E4153" w:rsidP="007A5B61">
            <w:pPr>
              <w:pStyle w:val="TAC"/>
            </w:pPr>
            <w:r>
              <w:t>{</w:t>
            </w:r>
            <w:r w:rsidRPr="0015408A">
              <w:t>4,8,16,32,64,128,</w:t>
            </w:r>
            <w:r>
              <w:t>192,</w:t>
            </w:r>
            <w:r w:rsidRPr="0015408A">
              <w:t>256</w:t>
            </w:r>
            <w:r>
              <w:t>}</w:t>
            </w:r>
          </w:p>
        </w:tc>
      </w:tr>
      <w:tr w:rsidR="008E4153" w:rsidRPr="00E9040D" w14:paraId="45995B64" w14:textId="77777777" w:rsidTr="007A5B61">
        <w:trPr>
          <w:cantSplit/>
          <w:jc w:val="center"/>
        </w:trPr>
        <w:tc>
          <w:tcPr>
            <w:tcW w:w="3527" w:type="dxa"/>
            <w:tcBorders>
              <w:top w:val="single" w:sz="4" w:space="0" w:color="auto"/>
              <w:left w:val="single" w:sz="8" w:space="0" w:color="auto"/>
              <w:bottom w:val="single" w:sz="4" w:space="0" w:color="auto"/>
              <w:right w:val="single" w:sz="8" w:space="0" w:color="auto"/>
            </w:tcBorders>
          </w:tcPr>
          <w:p w14:paraId="35F8F0BC" w14:textId="77777777" w:rsidR="008E4153" w:rsidRPr="00E9040D" w:rsidRDefault="008E4153" w:rsidP="007A5B61">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14:paraId="2A381C10" w14:textId="77777777" w:rsidR="008E4153" w:rsidRPr="0015408A" w:rsidRDefault="008E4153" w:rsidP="007A5B61">
            <w:pPr>
              <w:pStyle w:val="TAC"/>
              <w:rPr>
                <w:lang w:val="en-US"/>
              </w:rPr>
            </w:pPr>
            <w:r>
              <w:t>{</w:t>
            </w:r>
            <w:r w:rsidRPr="0015408A">
              <w:t>32,64,128,</w:t>
            </w:r>
            <w:r>
              <w:t>192,</w:t>
            </w:r>
            <w:r w:rsidRPr="0015408A">
              <w:t>256,</w:t>
            </w:r>
            <w:r>
              <w:t>384,</w:t>
            </w:r>
            <w:r w:rsidRPr="0015408A">
              <w:t>512</w:t>
            </w:r>
            <w:r>
              <w:t>,768}</w:t>
            </w:r>
            <w:r w:rsidRPr="00BC3786">
              <w:t xml:space="preserve"> </w:t>
            </w:r>
          </w:p>
        </w:tc>
      </w:tr>
      <w:tr w:rsidR="008E4153" w:rsidRPr="00E9040D" w14:paraId="513BD1DC" w14:textId="77777777" w:rsidTr="007A5B61">
        <w:trPr>
          <w:cantSplit/>
          <w:jc w:val="center"/>
        </w:trPr>
        <w:tc>
          <w:tcPr>
            <w:tcW w:w="3527" w:type="dxa"/>
            <w:tcBorders>
              <w:top w:val="single" w:sz="4" w:space="0" w:color="auto"/>
              <w:left w:val="single" w:sz="8" w:space="0" w:color="auto"/>
              <w:bottom w:val="single" w:sz="4" w:space="0" w:color="auto"/>
              <w:right w:val="single" w:sz="8" w:space="0" w:color="auto"/>
            </w:tcBorders>
          </w:tcPr>
          <w:p w14:paraId="2753F368" w14:textId="77777777" w:rsidR="008E4153" w:rsidRDefault="008E4153" w:rsidP="007A5B61">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14:paraId="5AAD9BB8" w14:textId="77777777" w:rsidR="008E4153" w:rsidRDefault="008E4153" w:rsidP="007A5B61">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14:paraId="7EEED3F6" w14:textId="77777777" w:rsidR="008E4153" w:rsidRPr="006A6735" w:rsidRDefault="008E4153" w:rsidP="008E4153"/>
    <w:p w14:paraId="2B468BEA" w14:textId="77777777" w:rsidR="008E4153" w:rsidRPr="00E9040D" w:rsidRDefault="008E4153" w:rsidP="008E4153">
      <w:pPr>
        <w:pStyle w:val="Heading2"/>
      </w:pPr>
      <w:r>
        <w:br w:type="page"/>
      </w:r>
      <w:bookmarkStart w:id="171" w:name="_Toc415085470"/>
      <w:bookmarkStart w:id="172" w:name="_Toc491900656"/>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bookmarkEnd w:id="171"/>
      <w:bookmarkEnd w:id="172"/>
    </w:p>
    <w:p w14:paraId="4C725A1D" w14:textId="77777777" w:rsidR="008E4153" w:rsidRDefault="008E4153" w:rsidP="008E415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14:paraId="59F7D6A9" w14:textId="77777777" w:rsidR="008E4153" w:rsidRPr="00B84698" w:rsidRDefault="008E4153" w:rsidP="008E4153">
      <w:pPr>
        <w:pStyle w:val="B1"/>
        <w:numPr>
          <w:ilvl w:val="0"/>
          <w:numId w:val="14"/>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14:paraId="13F30037" w14:textId="77777777" w:rsidR="008E4153" w:rsidRPr="005410D6" w:rsidRDefault="008E4153" w:rsidP="008E4153">
      <w:pPr>
        <w:pStyle w:val="B1"/>
        <w:numPr>
          <w:ilvl w:val="0"/>
          <w:numId w:val="14"/>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‘primary cell’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14:paraId="6C5C0A41" w14:textId="77777777" w:rsidR="008E4153" w:rsidRDefault="008E4153" w:rsidP="008E4153">
      <w:pPr>
        <w:rPr>
          <w:rFonts w:eastAsia="SimSun"/>
        </w:rPr>
      </w:pPr>
      <w:r w:rsidRPr="00E66222">
        <w:rPr>
          <w:rFonts w:eastAsia="SimSun"/>
        </w:rPr>
        <w:t>If a UE is configured with a LAA SCell</w:t>
      </w:r>
      <w:r>
        <w:rPr>
          <w:rFonts w:eastAsia="SimSun"/>
        </w:rPr>
        <w:t xml:space="preserve"> for UL transmissions</w:t>
      </w:r>
      <w:r w:rsidRPr="00E66222">
        <w:rPr>
          <w:rFonts w:eastAsia="SimSun"/>
        </w:rPr>
        <w:t>, the UE shall apply the procedures described in this clause assuming frame structure type 1 for the LAA SCell unless stated otherwise.</w:t>
      </w:r>
    </w:p>
    <w:p w14:paraId="22025C5F" w14:textId="77777777" w:rsidR="008E4153" w:rsidRPr="00E9040D" w:rsidRDefault="008E4153" w:rsidP="008E4153">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 xml:space="preserve">ndicator (CQI), precoding matrix indicator (PMI), precoding type indicator (PTI), </w:t>
      </w:r>
      <w:r>
        <w:rPr>
          <w:rFonts w:eastAsia="SimSun"/>
        </w:rPr>
        <w:t xml:space="preserve">CSI-RS resource indicator (CRI), </w:t>
      </w:r>
      <w:r w:rsidRPr="00E9040D">
        <w:rPr>
          <w:rFonts w:eastAsia="SimSun"/>
        </w:rPr>
        <w:t xml:space="preserve">and/or rank indication (RI) are controlled by the eNB. For spatial multiplexing, as given in </w:t>
      </w:r>
      <w:ins w:id="173" w:author="MulteFire Alliance (MFA)" w:date="2017-08-15T08:31:00Z">
        <w:r>
          <w:rPr>
            <w:sz w:val="19"/>
            <w:szCs w:val="19"/>
          </w:rPr>
          <w:t>MFA TS 36.211 </w:t>
        </w:r>
      </w:ins>
      <w:r w:rsidRPr="00E9040D">
        <w:rPr>
          <w:rFonts w:eastAsia="SimSun"/>
        </w:rPr>
        <w:t xml:space="preserve">[3], the UE shall determine a RI corresponding to the number of useful transmission layers. For transmit diversity as given in </w:t>
      </w:r>
      <w:ins w:id="174" w:author="MulteFire Alliance (MFA)" w:date="2017-08-15T08:31:00Z">
        <w:r>
          <w:rPr>
            <w:sz w:val="19"/>
            <w:szCs w:val="19"/>
          </w:rPr>
          <w:t>MFA TS 36.211 </w:t>
        </w:r>
      </w:ins>
      <w:r w:rsidRPr="00E9040D">
        <w:rPr>
          <w:rFonts w:eastAsia="SimSun"/>
        </w:rPr>
        <w:t>[3], RI is equal to one.</w:t>
      </w:r>
    </w:p>
    <w:p w14:paraId="4F9E6C9F" w14:textId="77777777" w:rsidR="008E4153" w:rsidRPr="005052B4" w:rsidRDefault="008E4153" w:rsidP="008E4153">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14:paraId="0BB9EDE0" w14:textId="77777777" w:rsidR="008E4153" w:rsidRDefault="008E4153" w:rsidP="008E4153">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14:paraId="76E7633E" w14:textId="77777777" w:rsidR="008E4153" w:rsidRDefault="008E4153" w:rsidP="008E4153">
      <w:r>
        <w:t>For a UE in transmission mode 10,</w:t>
      </w:r>
    </w:p>
    <w:p w14:paraId="25D73C8F" w14:textId="4B0B1AED" w:rsidR="008E4153" w:rsidRDefault="008E4153" w:rsidP="008E4153">
      <w:pPr>
        <w:pStyle w:val="B1"/>
      </w:pPr>
      <w:r>
        <w:t>-</w:t>
      </w:r>
      <w:r>
        <w:tab/>
        <w:t xml:space="preserve">If a UE is not configured with higher layer parameter </w:t>
      </w:r>
      <w:r>
        <w:rPr>
          <w:i/>
        </w:rPr>
        <w:t>eMIMO-Type</w:t>
      </w:r>
      <w:r>
        <w:t xml:space="preserve">, each CSI process is associated with a CSI-RS resource (defined in subclause 7.2.5) and a CSI-interference measurement (CSI-IM) resource (defined in subclause 7.2.6). A UE can be configured with up to two CSI-IM resources for a CSI process if the UE is configured with CSI subframe sets </w:t>
      </w:r>
      <w:r>
        <w:rPr>
          <w:noProof/>
          <w:position w:val="-12"/>
          <w:lang w:eastAsia="x-none"/>
        </w:rPr>
        <w:drawing>
          <wp:inline distT="0" distB="0" distL="0" distR="0" wp14:anchorId="2E6EA93C" wp14:editId="4F6AB0BD">
            <wp:extent cx="369570" cy="198120"/>
            <wp:effectExtent l="0" t="0" r="0" b="0"/>
            <wp:docPr id="9262" name="Picture 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t xml:space="preserve"> and </w:t>
      </w:r>
      <w:r>
        <w:rPr>
          <w:noProof/>
          <w:position w:val="-12"/>
          <w:lang w:eastAsia="x-none"/>
        </w:rPr>
        <w:drawing>
          <wp:inline distT="0" distB="0" distL="0" distR="0" wp14:anchorId="665F3537" wp14:editId="76DE64E0">
            <wp:extent cx="354330" cy="198120"/>
            <wp:effectExtent l="0" t="0" r="7620" b="0"/>
            <wp:docPr id="9261" name="Picture 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t xml:space="preserve"> by the higher layer parameter </w:t>
      </w:r>
      <w:r>
        <w:rPr>
          <w:i/>
        </w:rPr>
        <w:t>csi-SubFramePatternConfig-r12</w:t>
      </w:r>
      <w:r>
        <w:t xml:space="preserve"> for the CSI process. </w:t>
      </w:r>
    </w:p>
    <w:p w14:paraId="4D3AF751" w14:textId="18D9A7A4" w:rsidR="008E4153" w:rsidRDefault="008E4153" w:rsidP="008E4153">
      <w:pPr>
        <w:pStyle w:val="B1"/>
      </w:pPr>
      <w:r>
        <w:rPr>
          <w:rFonts w:eastAsia="MS Mincho"/>
        </w:rPr>
        <w:t>-</w:t>
      </w:r>
      <w:r>
        <w:rPr>
          <w:rFonts w:eastAsia="MS Mincho"/>
        </w:rPr>
        <w:tab/>
        <w:t xml:space="preserve">If </w:t>
      </w:r>
      <w:r>
        <w:t xml:space="preserve">the UE is configured with higher layer parameter </w:t>
      </w:r>
      <w:r>
        <w:rPr>
          <w:i/>
        </w:rPr>
        <w:t>eMIMO-Type</w:t>
      </w:r>
      <w:ins w:id="175" w:author="Edited - Third Generation Partnership Project (3GPP)" w:date="2017-08-16T08:17:00Z">
        <w:r>
          <w:t xml:space="preserve"> and not configured with higher layer parameter </w:t>
        </w:r>
        <w:r>
          <w:rPr>
            <w:i/>
          </w:rPr>
          <w:t>eMIMO-Type2</w:t>
        </w:r>
      </w:ins>
      <w:r>
        <w:t xml:space="preserve">, and </w:t>
      </w:r>
      <w:r>
        <w:rPr>
          <w:i/>
        </w:rPr>
        <w:t>eMIMO-Type</w:t>
      </w:r>
      <w:r>
        <w:t xml:space="preserve"> is set to ‘CLASS A’, each CSI process is associated with a CSI-RS resource (defined in subclause 7.2.5) and a CSI-interference measurement (CSI-IM) resource (defined in subclause 7.2.6). A UE can be configured with up to two CSI-IM resources for a CSI process if the UE is configured with CSI subframe sets </w:t>
      </w:r>
      <w:r>
        <w:rPr>
          <w:noProof/>
          <w:position w:val="-12"/>
          <w:lang w:eastAsia="x-none"/>
        </w:rPr>
        <w:drawing>
          <wp:inline distT="0" distB="0" distL="0" distR="0" wp14:anchorId="6D8977B0" wp14:editId="0AEF493F">
            <wp:extent cx="369570" cy="198120"/>
            <wp:effectExtent l="0" t="0" r="0" b="0"/>
            <wp:docPr id="9260" name="Picture 9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t xml:space="preserve"> and </w:t>
      </w:r>
      <w:r>
        <w:rPr>
          <w:noProof/>
          <w:position w:val="-12"/>
          <w:lang w:eastAsia="x-none"/>
        </w:rPr>
        <w:drawing>
          <wp:inline distT="0" distB="0" distL="0" distR="0" wp14:anchorId="4DC18CAE" wp14:editId="31826067">
            <wp:extent cx="354330" cy="198120"/>
            <wp:effectExtent l="0" t="0" r="7620" b="0"/>
            <wp:docPr id="9259" name="Picture 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t xml:space="preserve"> by the higher layer parameter </w:t>
      </w:r>
      <w:r>
        <w:rPr>
          <w:i/>
        </w:rPr>
        <w:t>csi-SubFramePatternConfig-r12</w:t>
      </w:r>
      <w:r>
        <w:t xml:space="preserve"> for the CSI process.</w:t>
      </w:r>
    </w:p>
    <w:p w14:paraId="6A2EAF32" w14:textId="131AF485" w:rsidR="008E4153" w:rsidRDefault="008E4153" w:rsidP="008E4153">
      <w:pPr>
        <w:pStyle w:val="B1"/>
      </w:pPr>
      <w:r>
        <w:rPr>
          <w:rFonts w:eastAsia="MS Mincho"/>
        </w:rPr>
        <w:t>-</w:t>
      </w:r>
      <w:r>
        <w:rPr>
          <w:rFonts w:eastAsia="MS Mincho"/>
        </w:rPr>
        <w:tab/>
        <w:t xml:space="preserve">If </w:t>
      </w:r>
      <w:r>
        <w:t xml:space="preserve">the UE is configured with higher layer parameter </w:t>
      </w:r>
      <w:r>
        <w:rPr>
          <w:i/>
        </w:rPr>
        <w:t>eMIMO-Type</w:t>
      </w:r>
      <w:ins w:id="176" w:author="Edited - Third Generation Partnership Project (3GPP)" w:date="2017-08-16T08:17:00Z">
        <w:r>
          <w:t xml:space="preserve"> and not configured with higher layer parameter </w:t>
        </w:r>
        <w:r>
          <w:rPr>
            <w:i/>
          </w:rPr>
          <w:t>eMIMO-Type2</w:t>
        </w:r>
      </w:ins>
      <w:r>
        <w:t xml:space="preserve">, and </w:t>
      </w:r>
      <w:r>
        <w:rPr>
          <w:i/>
        </w:rPr>
        <w:t>eMIMO-Type</w:t>
      </w:r>
      <w:r>
        <w:t xml:space="preserve"> is set to ‘CLASS B’, each CSI process is associated with one or more CSI-RS resource (defined in subclause 7.2.5) and one or more CSI-interference measurement (CSI-IM) resource (defined in subclause 7.2.6). Each CSI-RS resource is associated with a CSI-IM resource by higher layers. For a CSI process with one CSI-RS resource, a UE can be configured with CSI-IM resource for each CSI subframe sets if the UE is configured with CSI subframe sets </w:t>
      </w:r>
      <w:r>
        <w:rPr>
          <w:noProof/>
          <w:position w:val="-12"/>
          <w:lang w:eastAsia="x-none"/>
        </w:rPr>
        <w:drawing>
          <wp:inline distT="0" distB="0" distL="0" distR="0" wp14:anchorId="153EBEDD" wp14:editId="252838E2">
            <wp:extent cx="369570" cy="198120"/>
            <wp:effectExtent l="0" t="0" r="0" b="0"/>
            <wp:docPr id="9258" name="Picture 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t xml:space="preserve"> and </w:t>
      </w:r>
      <w:r>
        <w:rPr>
          <w:noProof/>
          <w:position w:val="-12"/>
          <w:lang w:eastAsia="x-none"/>
        </w:rPr>
        <w:drawing>
          <wp:inline distT="0" distB="0" distL="0" distR="0" wp14:anchorId="232CDAFC" wp14:editId="3F295977">
            <wp:extent cx="354330" cy="198120"/>
            <wp:effectExtent l="0" t="0" r="7620" b="0"/>
            <wp:docPr id="9257" name="Picture 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t xml:space="preserve"> by the higher layer parameter </w:t>
      </w:r>
      <w:r>
        <w:rPr>
          <w:i/>
        </w:rPr>
        <w:t>csi-SubFramePatternConfig-r12</w:t>
      </w:r>
      <w:r>
        <w:t xml:space="preserve"> for the CSI process.</w:t>
      </w:r>
    </w:p>
    <w:p w14:paraId="1C040A07" w14:textId="77777777" w:rsidR="008E4153" w:rsidRDefault="008E4153" w:rsidP="008E4153">
      <w:pPr>
        <w:pStyle w:val="B1"/>
        <w:rPr>
          <w:ins w:id="177" w:author="Edited - Third Generation Partnership Project (3GPP)" w:date="2017-08-16T08:18:00Z"/>
        </w:rPr>
      </w:pPr>
      <w:ins w:id="178" w:author="Edited - Third Generation Partnership Project (3GPP)" w:date="2017-08-16T08:18:00Z">
        <w:r>
          <w:rPr>
            <w:rFonts w:eastAsia="MS Mincho"/>
          </w:rPr>
          <w:t>-</w:t>
        </w:r>
        <w:r>
          <w:rPr>
            <w:rFonts w:eastAsia="MS Mincho"/>
          </w:rPr>
          <w:tab/>
          <w:t xml:space="preserve">If </w:t>
        </w:r>
        <w:r>
          <w:t xml:space="preserve">the UE is configured with higher layer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each CSI process is associated with a CSI-RS resource (defined in subclause 7.2.5) and a CSI-interference measurement (CSI-IM) resource (defined in subclause 7.2.6) for </w:t>
        </w:r>
        <w:r>
          <w:rPr>
            <w:i/>
          </w:rPr>
          <w:t>eMIMO-Type</w:t>
        </w:r>
        <w:r>
          <w:t xml:space="preserve">, and one CSI-RS resource (defined in subclause 7.2.5) and one CSI-interference measurement (CSI-IM) resource (defined in subclause 7.2.6) for </w:t>
        </w:r>
        <w:r>
          <w:rPr>
            <w:i/>
          </w:rPr>
          <w:t>eMIMO-Type2</w:t>
        </w:r>
        <w:r>
          <w:t xml:space="preserve">. A UE can be configured with up to two CSI-IM resources for each </w:t>
        </w:r>
        <w:r>
          <w:rPr>
            <w:i/>
          </w:rPr>
          <w:t>eMIMO-Type</w:t>
        </w:r>
        <w:r>
          <w:t xml:space="preserve"> and </w:t>
        </w:r>
        <w:r>
          <w:rPr>
            <w:i/>
          </w:rPr>
          <w:t xml:space="preserve">eMIMO-Type2 </w:t>
        </w:r>
        <w:r>
          <w:t xml:space="preserve">of a </w:t>
        </w:r>
        <w:r>
          <w:lastRenderedPageBreak/>
          <w:t xml:space="preserve">CSI process if the UE is configured with CSI subframe sets </w:t>
        </w:r>
        <w:r>
          <w:rPr>
            <w:noProof/>
            <w:position w:val="-12"/>
            <w:lang w:eastAsia="x-none"/>
          </w:rPr>
          <w:drawing>
            <wp:inline distT="0" distB="0" distL="0" distR="0" wp14:anchorId="7D1C9831" wp14:editId="4D078CC8">
              <wp:extent cx="375920" cy="203200"/>
              <wp:effectExtent l="0" t="0" r="5080" b="635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75920" cy="203200"/>
                      </a:xfrm>
                      <a:prstGeom prst="rect">
                        <a:avLst/>
                      </a:prstGeom>
                      <a:noFill/>
                      <a:ln>
                        <a:noFill/>
                      </a:ln>
                    </pic:spPr>
                  </pic:pic>
                </a:graphicData>
              </a:graphic>
            </wp:inline>
          </w:drawing>
        </w:r>
        <w:r>
          <w:t xml:space="preserve"> and </w:t>
        </w:r>
        <w:r>
          <w:rPr>
            <w:noProof/>
            <w:position w:val="-12"/>
            <w:lang w:eastAsia="x-none"/>
          </w:rPr>
          <w:drawing>
            <wp:inline distT="0" distB="0" distL="0" distR="0" wp14:anchorId="35B0AD99" wp14:editId="5600915C">
              <wp:extent cx="355600" cy="203200"/>
              <wp:effectExtent l="0" t="0" r="6350" b="635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t xml:space="preserve"> by the higher layer parameter </w:t>
        </w:r>
        <w:r>
          <w:rPr>
            <w:i/>
          </w:rPr>
          <w:t>csi-SubFramePatternConfig-r12</w:t>
        </w:r>
        <w:r>
          <w:t xml:space="preserve"> for the CSI process.</w:t>
        </w:r>
      </w:ins>
    </w:p>
    <w:p w14:paraId="6201617E" w14:textId="77777777" w:rsidR="008E4153" w:rsidRDefault="008E4153" w:rsidP="008E4153">
      <w:pPr>
        <w:pStyle w:val="B1"/>
        <w:rPr>
          <w:ins w:id="179" w:author="Edited - Third Generation Partnership Project (3GPP)" w:date="2017-08-16T08:18:00Z"/>
        </w:rPr>
      </w:pPr>
      <w:ins w:id="180" w:author="Edited - Third Generation Partnership Project (3GPP)" w:date="2017-08-16T08:18:00Z">
        <w:r>
          <w:rPr>
            <w:rFonts w:eastAsia="MS Mincho"/>
          </w:rPr>
          <w:t>-</w:t>
        </w:r>
        <w:r>
          <w:rPr>
            <w:rFonts w:eastAsia="MS Mincho"/>
          </w:rPr>
          <w:tab/>
          <w:t xml:space="preserve">If </w:t>
        </w:r>
        <w:r>
          <w:t xml:space="preserve">the UE is configured with higher layer parameter </w:t>
        </w:r>
        <w:r>
          <w:rPr>
            <w:i/>
          </w:rPr>
          <w:t>eMIMO-Type</w:t>
        </w:r>
        <w:r>
          <w:t xml:space="preserve"> and </w:t>
        </w:r>
        <w:r>
          <w:rPr>
            <w:i/>
          </w:rPr>
          <w:t>eMIMO-Type2</w:t>
        </w:r>
        <w:r>
          <w:t xml:space="preserve">, and </w:t>
        </w:r>
        <w:r>
          <w:rPr>
            <w:i/>
          </w:rPr>
          <w:t>eMIMO-Type</w:t>
        </w:r>
        <w:r>
          <w:t xml:space="preserve"> is set to ‘CLASS B’, and </w:t>
        </w:r>
        <w:r>
          <w:rPr>
            <w:i/>
          </w:rPr>
          <w:t>eMIMO-Type2</w:t>
        </w:r>
        <w:r>
          <w:t xml:space="preserve"> is set to ‘CLASS B’, each CSI process is associated with more than one CSI-RS resource (defined in subclause 7.2.5) and more than one CSI-interference measurement (CSI-IM) resource (defined in subclause 7.2.6) with association of each CSI-RS resource with a CSI-IM resource by higher layers for </w:t>
        </w:r>
        <w:r>
          <w:rPr>
            <w:i/>
          </w:rPr>
          <w:t>eMIMO-Type</w:t>
        </w:r>
        <w:r>
          <w:t xml:space="preserve">, and one CSI-RS resource (defined in subclause 7.2.5) and one CSI-interference measurement (CSI-IM) resource (defined in subclause 7.2.6) for </w:t>
        </w:r>
        <w:r>
          <w:rPr>
            <w:i/>
          </w:rPr>
          <w:t>eMIMO-Type2</w:t>
        </w:r>
        <w:r>
          <w:t>.</w:t>
        </w:r>
      </w:ins>
    </w:p>
    <w:p w14:paraId="6A060C64" w14:textId="77777777" w:rsidR="008E4153" w:rsidRPr="004A0A24" w:rsidRDefault="008E4153" w:rsidP="008E4153">
      <w:r w:rsidRPr="004A0A24">
        <w:t>For a UE in transmission mode 10, a CSI reported by the UE corresponds to a CSI process configured by higher layers. Each CSI process can be configured with or without PMI/RI reporting by higher layer signalling.</w:t>
      </w:r>
    </w:p>
    <w:p w14:paraId="05164E92" w14:textId="77777777" w:rsidR="008E4153" w:rsidRPr="00B16888" w:rsidRDefault="008E4153" w:rsidP="008E4153">
      <w:pPr>
        <w:rPr>
          <w:ins w:id="181" w:author="Edited - Third Generation Partnership Project (3GPP)" w:date="2017-08-15T21:48:00Z"/>
          <w:rFonts w:eastAsia="Malgun Gothic"/>
          <w:lang w:eastAsia="ko-KR"/>
        </w:rPr>
      </w:pPr>
      <w:ins w:id="182" w:author="Edited - Third Generation Partnership Project (3GPP)" w:date="2017-08-15T21:48:00Z">
        <w:r w:rsidRPr="00956904">
          <w:t>If a UE is configured with a serving cell with frame structure 3</w:t>
        </w:r>
      </w:ins>
      <w:ins w:id="183" w:author="MulteFire Alliance (MFA)" w:date="2017-08-27T14:49:00Z">
        <w:r>
          <w:t xml:space="preserve"> or a UE is configured for a MulteFire cell</w:t>
        </w:r>
      </w:ins>
      <w:ins w:id="184" w:author="Edited - Third Generation Partnership Project (3GPP)" w:date="2017-08-15T21:48:00Z">
        <w:r w:rsidRPr="00956904">
          <w:t xml:space="preserve">,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  </w:t>
        </w:r>
        <w:r>
          <w:rPr>
            <w:noProof/>
            <w:position w:val="-14"/>
            <w:lang w:eastAsia="zh-CN"/>
          </w:rPr>
          <w:drawing>
            <wp:inline distT="0" distB="0" distL="0" distR="0" wp14:anchorId="6ED55AE6" wp14:editId="0A0D19A7">
              <wp:extent cx="228600" cy="228600"/>
              <wp:effectExtent l="0" t="0" r="0" b="0"/>
              <wp:docPr id="5427" name="Picture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56904">
          <w:t xml:space="preserve"> CSI processes in a subframe, where the value of </w:t>
        </w:r>
        <w:r>
          <w:rPr>
            <w:noProof/>
            <w:position w:val="-14"/>
            <w:lang w:eastAsia="zh-CN"/>
          </w:rPr>
          <w:drawing>
            <wp:inline distT="0" distB="0" distL="0" distR="0" wp14:anchorId="339DC4F4" wp14:editId="4699A1B4">
              <wp:extent cx="228600" cy="228600"/>
              <wp:effectExtent l="0" t="0" r="0" b="0"/>
              <wp:docPr id="5426" name="Picture 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56904">
          <w:t xml:space="preserve"> is given by </w:t>
        </w:r>
        <w:r w:rsidRPr="0089595F">
          <w:rPr>
            <w:i/>
          </w:rPr>
          <w:t>maxNumberUpdatedCSI-Proc-r13</w:t>
        </w:r>
        <w:r w:rsidRPr="00956904">
          <w:t>.</w:t>
        </w:r>
      </w:ins>
    </w:p>
    <w:p w14:paraId="43D0DC47" w14:textId="77777777" w:rsidR="008E4153" w:rsidRDefault="008E4153" w:rsidP="008E4153">
      <w:r>
        <w:rPr>
          <w:rFonts w:eastAsia="MS Mincho"/>
        </w:rPr>
        <w:t>For UE in</w:t>
      </w:r>
      <w:r>
        <w:rPr>
          <w:rFonts w:eastAsia="MS Mincho"/>
          <w:lang w:val="en-US"/>
        </w:rPr>
        <w:t xml:space="preserve"> transmission mode 9 and the </w:t>
      </w:r>
      <w:r>
        <w:rPr>
          <w:rFonts w:eastAsia="MS Mincho"/>
        </w:rPr>
        <w:t xml:space="preserve">UE configured with </w:t>
      </w:r>
      <w:r>
        <w:t xml:space="preserve">higher layer </w:t>
      </w:r>
      <w:r>
        <w:rPr>
          <w:rFonts w:eastAsia="MS Mincho"/>
        </w:rPr>
        <w:t xml:space="preserve">parameter </w:t>
      </w:r>
      <w:r>
        <w:rPr>
          <w:i/>
        </w:rPr>
        <w:t>eMIMO-Type</w:t>
      </w:r>
      <w:r>
        <w:rPr>
          <w:rFonts w:eastAsia="MS Mincho"/>
        </w:rPr>
        <w:t>, the term ‘CSI process’ in this subclause refers to the CSI configured for the UE.</w:t>
      </w:r>
      <w:r>
        <w:t xml:space="preserve"> </w:t>
      </w:r>
    </w:p>
    <w:p w14:paraId="3E9F7433" w14:textId="77777777" w:rsidR="008E4153" w:rsidRDefault="008E4153" w:rsidP="008E4153">
      <w:r>
        <w:t xml:space="preserve">For a UE in transmission mode 9, and </w:t>
      </w:r>
      <w:r>
        <w:rPr>
          <w:rFonts w:eastAsia="MS Mincho"/>
        </w:rPr>
        <w:t xml:space="preserve">if </w:t>
      </w:r>
      <w:r>
        <w:t xml:space="preserve">the UE is configured with higher layer parameter </w:t>
      </w:r>
      <w:r>
        <w:rPr>
          <w:i/>
        </w:rPr>
        <w:t>eMIMO-Type</w:t>
      </w:r>
      <w:r>
        <w:t>, and,</w:t>
      </w:r>
    </w:p>
    <w:p w14:paraId="06398B4B" w14:textId="77777777" w:rsidR="008E4153" w:rsidRDefault="008E4153" w:rsidP="008E4153">
      <w:pPr>
        <w:pStyle w:val="B1"/>
        <w:rPr>
          <w:rFonts w:eastAsia="MS Mincho"/>
        </w:rPr>
      </w:pPr>
      <w:r>
        <w:rPr>
          <w:i/>
        </w:rPr>
        <w:t>-</w:t>
      </w:r>
      <w:r>
        <w:rPr>
          <w:i/>
        </w:rPr>
        <w:tab/>
      </w:r>
      <w:ins w:id="185" w:author="Edited - Third Generation Partnership Project (3GPP)" w:date="2017-08-16T08:18:00Z">
        <w:r>
          <w:t xml:space="preserve">UE is not configured with higher layer parameter </w:t>
        </w:r>
        <w:r>
          <w:rPr>
            <w:i/>
          </w:rPr>
          <w:t xml:space="preserve">eMIMO-Type2 </w:t>
        </w:r>
        <w:r>
          <w:t xml:space="preserve">and </w:t>
        </w:r>
      </w:ins>
      <w:r>
        <w:rPr>
          <w:i/>
        </w:rPr>
        <w:t>eMIMO-Type</w:t>
      </w:r>
      <w:r>
        <w:t xml:space="preserve"> is set to ‘CLASS A’, each CSI process is associated with a CSI-RS resource (defined in subclause 7.2.5).</w:t>
      </w:r>
    </w:p>
    <w:p w14:paraId="68A169A7" w14:textId="77777777" w:rsidR="008E4153" w:rsidRDefault="008E4153" w:rsidP="008E4153">
      <w:pPr>
        <w:pStyle w:val="B1"/>
        <w:rPr>
          <w:rFonts w:eastAsia="MS Mincho"/>
        </w:rPr>
      </w:pPr>
      <w:r>
        <w:rPr>
          <w:i/>
        </w:rPr>
        <w:t>-</w:t>
      </w:r>
      <w:r>
        <w:rPr>
          <w:i/>
        </w:rPr>
        <w:tab/>
      </w:r>
      <w:ins w:id="186" w:author="Edited - Third Generation Partnership Project (3GPP)" w:date="2017-08-16T08:19:00Z">
        <w:r>
          <w:t xml:space="preserve">UE is not configured with higher layer parameter </w:t>
        </w:r>
        <w:r>
          <w:rPr>
            <w:i/>
          </w:rPr>
          <w:t xml:space="preserve">eMIMO-Type2 </w:t>
        </w:r>
        <w:r>
          <w:t xml:space="preserve">and </w:t>
        </w:r>
      </w:ins>
      <w:r>
        <w:rPr>
          <w:i/>
        </w:rPr>
        <w:t>eMIMO-Type</w:t>
      </w:r>
      <w:r>
        <w:t xml:space="preserve"> is set to ‘CLASS B’, each CSI process is associated with one or more CSI-RS resource (defined in subclause 7.2.5).</w:t>
      </w:r>
      <w:r>
        <w:rPr>
          <w:rFonts w:eastAsia="MS Mincho"/>
        </w:rPr>
        <w:t xml:space="preserve"> </w:t>
      </w:r>
    </w:p>
    <w:p w14:paraId="135F085B" w14:textId="77777777" w:rsidR="008E4153" w:rsidRDefault="008E4153" w:rsidP="008E4153">
      <w:pPr>
        <w:pStyle w:val="B1"/>
        <w:rPr>
          <w:ins w:id="187" w:author="Edited - Third Generation Partnership Project (3GPP)" w:date="2017-08-16T08:19:00Z"/>
          <w:rFonts w:eastAsia="MS Mincho"/>
        </w:rPr>
      </w:pPr>
      <w:ins w:id="188" w:author="Edited - Third Generation Partnership Project (3GPP)" w:date="2017-08-16T08:19:00Z">
        <w:r>
          <w:rPr>
            <w:i/>
          </w:rPr>
          <w:t>-</w:t>
        </w:r>
        <w:r>
          <w:rPr>
            <w:i/>
          </w:rPr>
          <w:tab/>
        </w:r>
        <w:r>
          <w:t xml:space="preserve">UE is configured with higher layer parameter </w:t>
        </w:r>
        <w:r>
          <w:rPr>
            <w:i/>
          </w:rPr>
          <w:t xml:space="preserve">eMIMO-Type2 </w:t>
        </w:r>
        <w:r>
          <w:t xml:space="preserve">and </w:t>
        </w:r>
        <w:r>
          <w:rPr>
            <w:i/>
          </w:rPr>
          <w:t>eMIMO-Type</w:t>
        </w:r>
        <w:r>
          <w:t xml:space="preserve"> is set to ‘CLASS A’ and </w:t>
        </w:r>
        <w:r>
          <w:rPr>
            <w:i/>
          </w:rPr>
          <w:t>eMIMO-Type2</w:t>
        </w:r>
        <w:r>
          <w:t xml:space="preserve"> is set to ‘CLASS B’, each CSI process is associated with a CSI-RS resource (defined in subclause 7.2.5) for </w:t>
        </w:r>
        <w:r>
          <w:rPr>
            <w:i/>
          </w:rPr>
          <w:t>eMIMO-Type</w:t>
        </w:r>
        <w:r>
          <w:t xml:space="preserve">, and a CSI-RS resource (defined in subclause 7.2.5) for </w:t>
        </w:r>
        <w:r>
          <w:rPr>
            <w:i/>
          </w:rPr>
          <w:t>eMIMO-Type2</w:t>
        </w:r>
        <w:r>
          <w:t>.</w:t>
        </w:r>
      </w:ins>
    </w:p>
    <w:p w14:paraId="3FD058FC" w14:textId="77777777" w:rsidR="008E4153" w:rsidRDefault="008E4153" w:rsidP="008E4153">
      <w:pPr>
        <w:pStyle w:val="B1"/>
        <w:rPr>
          <w:ins w:id="189" w:author="Edited - Third Generation Partnership Project (3GPP)" w:date="2017-08-16T08:19:00Z"/>
        </w:rPr>
      </w:pPr>
      <w:ins w:id="190" w:author="Edited - Third Generation Partnership Project (3GPP)" w:date="2017-08-16T08:19:00Z">
        <w:r>
          <w:rPr>
            <w:i/>
          </w:rPr>
          <w:t>-</w:t>
        </w:r>
        <w:r>
          <w:rPr>
            <w:i/>
          </w:rPr>
          <w:tab/>
        </w:r>
        <w:r>
          <w:t xml:space="preserve">UE is configured with higher layer parameter </w:t>
        </w:r>
        <w:r>
          <w:rPr>
            <w:i/>
          </w:rPr>
          <w:t>eMIMO-Type2</w:t>
        </w:r>
        <w:r>
          <w:t xml:space="preserve"> and </w:t>
        </w:r>
        <w:r>
          <w:rPr>
            <w:i/>
          </w:rPr>
          <w:t>eMIMO-Type</w:t>
        </w:r>
        <w:r>
          <w:t xml:space="preserve"> is set to ‘CLASS B’ and </w:t>
        </w:r>
        <w:r>
          <w:rPr>
            <w:i/>
          </w:rPr>
          <w:t>eMIMO-Type2</w:t>
        </w:r>
        <w:r>
          <w:t xml:space="preserve"> is set to ‘CLASS B’, each CSI process is associated with more than one CSI-RS resource (defined in subclause 7.2.5) for </w:t>
        </w:r>
        <w:r>
          <w:rPr>
            <w:i/>
          </w:rPr>
          <w:t>eMIMO-Type</w:t>
        </w:r>
        <w:r>
          <w:t xml:space="preserve">, and a CSI-RS resource (defined in subclause 7.2.5) for </w:t>
        </w:r>
        <w:r>
          <w:rPr>
            <w:i/>
          </w:rPr>
          <w:t>eMIMO-Type2</w:t>
        </w:r>
        <w:r>
          <w:t>.</w:t>
        </w:r>
      </w:ins>
    </w:p>
    <w:p w14:paraId="36F291CA" w14:textId="77777777" w:rsidR="008E4153" w:rsidRDefault="008E4153" w:rsidP="008E4153">
      <w:r>
        <w:t xml:space="preserve">For a CSI process, and if a UE is configured in transmission mode 9 or 10, and UE is not configured with </w:t>
      </w:r>
      <w:r>
        <w:rPr>
          <w:lang w:eastAsia="zh-CN"/>
        </w:rPr>
        <w:t xml:space="preserve">higher layer </w:t>
      </w:r>
      <w:r>
        <w:t xml:space="preserve">parameter </w:t>
      </w:r>
      <w:r>
        <w:rPr>
          <w:i/>
        </w:rPr>
        <w:t>pmi-RI-Report</w:t>
      </w:r>
      <w:r>
        <w:t xml:space="preserve">, and UE is configured with higher layer parameter </w:t>
      </w:r>
      <w:r>
        <w:rPr>
          <w:i/>
        </w:rPr>
        <w:t>eMIMO-Type</w:t>
      </w:r>
      <w:r>
        <w:t xml:space="preserve">, and </w:t>
      </w:r>
      <w:r>
        <w:rPr>
          <w:i/>
        </w:rPr>
        <w:t>eMIMO-Type</w:t>
      </w:r>
      <w:r>
        <w:t xml:space="preserve"> is set to ‘CLASS B’, and the number of CSI-RS antenna ports in at least one of the one or more configured CSI-RS resource is more than one, the UE is considered to be configured without PMI reporting.</w:t>
      </w:r>
    </w:p>
    <w:p w14:paraId="12CFCED9" w14:textId="30987DEA" w:rsidR="008E4153" w:rsidRDefault="008E4153" w:rsidP="008E4153">
      <w:r>
        <w:t>A UE is configured with resource-restricted CSI measurements if the subframe sets</w:t>
      </w:r>
      <w:r>
        <w:rPr>
          <w:rFonts w:ascii="Arial" w:eastAsia="Gulim" w:hAnsi="Arial" w:cs="Arial"/>
        </w:rPr>
        <w:t xml:space="preserve"> </w:t>
      </w:r>
      <w:r>
        <w:rPr>
          <w:noProof/>
          <w:position w:val="-12"/>
        </w:rPr>
        <w:drawing>
          <wp:inline distT="0" distB="0" distL="0" distR="0" wp14:anchorId="0AD9BFF4" wp14:editId="02346F25">
            <wp:extent cx="369570" cy="198120"/>
            <wp:effectExtent l="0" t="0" r="0" b="0"/>
            <wp:docPr id="9256" name="Picture 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t xml:space="preserve"> and </w:t>
      </w:r>
      <w:r>
        <w:rPr>
          <w:noProof/>
          <w:position w:val="-12"/>
        </w:rPr>
        <w:drawing>
          <wp:inline distT="0" distB="0" distL="0" distR="0" wp14:anchorId="5EA5B547" wp14:editId="246E522E">
            <wp:extent cx="354330" cy="198120"/>
            <wp:effectExtent l="0" t="0" r="7620" b="0"/>
            <wp:docPr id="9255" name="Picture 9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t xml:space="preserve"> are configured by higher layers. </w:t>
      </w:r>
    </w:p>
    <w:p w14:paraId="493F13DA" w14:textId="77777777" w:rsidR="008E4153" w:rsidRDefault="008E4153" w:rsidP="008E4153">
      <w:r>
        <w:t xml:space="preserve">For a serving cell with frame structure type 1, a UE is not expected to be configured with </w:t>
      </w:r>
      <w:r>
        <w:rPr>
          <w:i/>
        </w:rPr>
        <w:t>csi-SubframePatternConfig-r12</w:t>
      </w:r>
      <w:r>
        <w:t>.</w:t>
      </w:r>
    </w:p>
    <w:p w14:paraId="13E974CE" w14:textId="77777777" w:rsidR="008E4153" w:rsidRPr="00E9040D" w:rsidRDefault="008E4153" w:rsidP="008E4153">
      <w:r w:rsidRPr="00E9040D">
        <w:t>CSI reporting is periodic or aperiodic.</w:t>
      </w:r>
    </w:p>
    <w:p w14:paraId="7E32B7CF" w14:textId="77777777" w:rsidR="008E4153" w:rsidRPr="009F1CAD" w:rsidRDefault="008E4153" w:rsidP="008E4153">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14:paraId="7AC26A25" w14:textId="77777777" w:rsidR="008E4153" w:rsidRPr="00E9040D" w:rsidRDefault="008E4153" w:rsidP="008E4153">
      <w:r w:rsidRPr="00E9040D">
        <w:t>If the UE is configured with more than one serving cell, it transmits CSI for activated serving cell(s) only.</w:t>
      </w:r>
    </w:p>
    <w:p w14:paraId="0F6F07A7" w14:textId="77777777" w:rsidR="008E4153" w:rsidRPr="00E9040D" w:rsidRDefault="008E4153" w:rsidP="008E4153">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14:paraId="31854F09" w14:textId="77777777" w:rsidR="008E4153" w:rsidRPr="00E9040D" w:rsidRDefault="008E4153" w:rsidP="008E4153">
      <w:r w:rsidRPr="00E9040D">
        <w:lastRenderedPageBreak/>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14:paraId="6235DD0A" w14:textId="77777777" w:rsidR="008E4153" w:rsidRPr="00E9040D" w:rsidRDefault="008E4153" w:rsidP="008E4153">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14:paraId="476DC17E" w14:textId="77777777" w:rsidR="008E4153" w:rsidRPr="00E9040D" w:rsidRDefault="008E4153" w:rsidP="008E4153">
      <w:pPr>
        <w:pStyle w:val="TH"/>
      </w:pPr>
      <w:r w:rsidRPr="00E9040D">
        <w:t xml:space="preserve">Table 7.2-1: </w:t>
      </w:r>
      <w:r>
        <w:t>Void</w:t>
      </w:r>
    </w:p>
    <w:p w14:paraId="58A4D816" w14:textId="77777777" w:rsidR="008E4153" w:rsidRPr="00E9040D" w:rsidRDefault="008E4153" w:rsidP="008E4153"/>
    <w:p w14:paraId="4702B19D" w14:textId="77777777" w:rsidR="008E4153" w:rsidRPr="00E9040D" w:rsidRDefault="008E4153" w:rsidP="008E4153">
      <w:r w:rsidRPr="00E9040D">
        <w:t>In case both periodic and aperiodic CSI reporting would occur in the same subframe, the UE shall only transmit the aperiodic CSI report in that subframe.</w:t>
      </w:r>
      <w:ins w:id="191" w:author="Edited - Third Generation Partnership Project (3GPP)" w:date="2017-08-15T22:10:00Z">
        <w:r>
          <w:t xml:space="preserve"> If the aperiodic CSI reporting occurs on an LAA SCell</w:t>
        </w:r>
      </w:ins>
      <w:ins w:id="192" w:author="MulteFire Alliance (MFA)" w:date="2017-08-27T14:51:00Z">
        <w:r>
          <w:t xml:space="preserve"> or MF cell</w:t>
        </w:r>
      </w:ins>
      <w:ins w:id="193" w:author="Edited - Third Generation Partnership Project (3GPP)" w:date="2017-08-15T22:10:00Z">
        <w:r>
          <w:t>, the UE shall assume that the UL channel access procedure, as described in clause 15.2, is successful to determine whether periodic and aperiodic CSI reporting would occur in the same subframe.</w:t>
        </w:r>
      </w:ins>
    </w:p>
    <w:p w14:paraId="4D64A3E9" w14:textId="77777777" w:rsidR="008E4153" w:rsidRPr="00B10903" w:rsidRDefault="008E4153" w:rsidP="008E4153">
      <w:pPr>
        <w:rPr>
          <w:ins w:id="194" w:author="MulteFire Alliance (MFA)" w:date="2017-08-16T21:04:00Z"/>
          <w:lang w:val="en-US"/>
        </w:rPr>
      </w:pPr>
      <w:ins w:id="195" w:author="MulteFire Alliance (MFA)" w:date="2017-08-16T21:04:00Z">
        <w:r>
          <w:rPr>
            <w:lang w:val="en-US"/>
          </w:rPr>
          <w:t>In case the CCA procedure for uplink transmission fails, the UE shall not transmit any CSI report.</w:t>
        </w:r>
      </w:ins>
    </w:p>
    <w:p w14:paraId="28F0ED40" w14:textId="77777777" w:rsidR="008E4153" w:rsidRPr="001707B9" w:rsidRDefault="008E4153" w:rsidP="008E4153">
      <w:pPr>
        <w:rPr>
          <w:lang w:val="en-US"/>
        </w:rPr>
      </w:pPr>
      <w:r w:rsidRPr="00125E0F">
        <w:rPr>
          <w:lang w:val="en-US"/>
        </w:rPr>
        <w:t xml:space="preserve">If the higher layer parameter </w:t>
      </w:r>
      <w:r w:rsidRPr="00CB46D8">
        <w:rPr>
          <w:i/>
        </w:rPr>
        <w:t>altCQI-Table-r12</w:t>
      </w:r>
      <w:r>
        <w:rPr>
          <w:rFonts w:hint="eastAsia"/>
          <w:lang w:eastAsia="zh-CN"/>
        </w:rPr>
        <w:t xml:space="preserve"> is configured and is </w:t>
      </w:r>
      <w:r w:rsidRPr="00153F95">
        <w:rPr>
          <w:lang w:eastAsia="zh-CN"/>
        </w:rPr>
        <w:t xml:space="preserve">set to </w:t>
      </w:r>
      <w:r w:rsidRPr="00153F95">
        <w:rPr>
          <w:i/>
          <w:lang w:eastAsia="zh-CN"/>
        </w:rPr>
        <w:t>allSubframes-r12</w:t>
      </w:r>
      <w:r>
        <w:rPr>
          <w:lang w:val="en-US"/>
        </w:rPr>
        <w:t>,</w:t>
      </w:r>
    </w:p>
    <w:p w14:paraId="3DCA6E4B" w14:textId="77777777" w:rsidR="008E4153" w:rsidRPr="00F744BD" w:rsidRDefault="008E4153" w:rsidP="008E4153">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14:paraId="19F5F603" w14:textId="77777777" w:rsidR="008E4153" w:rsidRDefault="008E4153" w:rsidP="008E4153">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CB46D8">
        <w:rPr>
          <w:i/>
        </w:rPr>
        <w:t>altCQI-Table-r12</w:t>
      </w:r>
      <w:r>
        <w:rPr>
          <w:rFonts w:hint="eastAsia"/>
          <w:lang w:eastAsia="zh-CN"/>
        </w:rPr>
        <w:t xml:space="preserve"> is configured and is </w:t>
      </w:r>
      <w:r w:rsidRPr="00153F95">
        <w:rPr>
          <w:lang w:eastAsia="zh-CN"/>
        </w:rPr>
        <w:t>set</w:t>
      </w:r>
      <w:r>
        <w:rPr>
          <w:rFonts w:hint="eastAsia"/>
          <w:lang w:eastAsia="zh-CN"/>
        </w:rPr>
        <w:t xml:space="preserve"> to </w:t>
      </w:r>
      <w:r w:rsidRPr="009668D2">
        <w:rPr>
          <w:i/>
        </w:rPr>
        <w:t>csi-SubframeSet</w:t>
      </w:r>
      <w:r w:rsidRPr="009668D2">
        <w:rPr>
          <w:rFonts w:hint="eastAsia"/>
          <w:i/>
          <w:lang w:eastAsia="zh-CN"/>
        </w:rPr>
        <w:t>1</w:t>
      </w:r>
      <w:r w:rsidRPr="009668D2">
        <w:rPr>
          <w:i/>
        </w:rPr>
        <w:t>-r12</w:t>
      </w:r>
      <w:r w:rsidRPr="00342584">
        <w:rPr>
          <w:lang w:val="en-US"/>
        </w:rPr>
        <w:t xml:space="preserve"> </w:t>
      </w:r>
      <w:r>
        <w:rPr>
          <w:rFonts w:hint="eastAsia"/>
          <w:lang w:val="en-US" w:eastAsia="zh-CN"/>
        </w:rPr>
        <w:t xml:space="preserve">or </w:t>
      </w:r>
      <w:r w:rsidRPr="009668D2">
        <w:rPr>
          <w:i/>
        </w:rPr>
        <w:t>csi-SubframeSet</w:t>
      </w:r>
      <w:r>
        <w:rPr>
          <w:rFonts w:hint="eastAsia"/>
          <w:i/>
          <w:lang w:eastAsia="zh-CN"/>
        </w:rPr>
        <w:t>2</w:t>
      </w:r>
      <w:r w:rsidRPr="009668D2">
        <w:rPr>
          <w:i/>
        </w:rPr>
        <w:t>-r12</w:t>
      </w:r>
      <w:r>
        <w:rPr>
          <w:i/>
        </w:rPr>
        <w:t>,</w:t>
      </w:r>
    </w:p>
    <w:p w14:paraId="0BEB7E80" w14:textId="77777777" w:rsidR="008E4153" w:rsidRDefault="008E4153" w:rsidP="008E4153">
      <w:pPr>
        <w:pStyle w:val="B1"/>
      </w:pPr>
      <w:r>
        <w:t>-</w:t>
      </w:r>
      <w:r>
        <w:tab/>
      </w:r>
      <w:r w:rsidRPr="00125E0F">
        <w:t>the UE shall report CQI according to Table 7.2.3-</w:t>
      </w:r>
      <w:r>
        <w:t>2</w:t>
      </w:r>
      <w:r>
        <w:rPr>
          <w:rFonts w:hint="eastAsia"/>
          <w:lang w:eastAsia="zh-CN"/>
        </w:rPr>
        <w:t xml:space="preserve"> </w:t>
      </w:r>
      <w:r w:rsidRPr="00125E0F">
        <w:t xml:space="preserve">for the </w:t>
      </w:r>
      <w:r>
        <w:t>corresponding</w:t>
      </w:r>
      <w:r w:rsidRPr="00125E0F">
        <w:t xml:space="preserve"> CSI subframe set </w:t>
      </w:r>
      <w:r>
        <w:rPr>
          <w:rFonts w:hint="eastAsia"/>
          <w:lang w:eastAsia="zh-CN"/>
        </w:rPr>
        <w:t xml:space="preserve">configured by </w:t>
      </w:r>
      <w:r w:rsidRPr="00CB46D8">
        <w:rPr>
          <w:i/>
        </w:rPr>
        <w:t>altCQI-Table-r12</w:t>
      </w:r>
    </w:p>
    <w:p w14:paraId="6460AAD2" w14:textId="77777777" w:rsidR="008E4153" w:rsidRPr="005458FD" w:rsidRDefault="008E4153" w:rsidP="008E4153">
      <w:pPr>
        <w:pStyle w:val="B1"/>
        <w:rPr>
          <w:lang w:val="en-US"/>
        </w:rPr>
      </w:pPr>
      <w:r>
        <w:t>-</w:t>
      </w:r>
      <w:r>
        <w:tab/>
      </w:r>
      <w:r w:rsidRPr="00B21191">
        <w:t xml:space="preserve">the UE shall report CQI </w:t>
      </w:r>
      <w:r>
        <w:t xml:space="preserve">for the </w:t>
      </w:r>
      <w:r>
        <w:rPr>
          <w:rFonts w:hint="eastAsia"/>
          <w:lang w:eastAsia="zh-CN"/>
        </w:rPr>
        <w:t>other</w:t>
      </w:r>
      <w:r>
        <w:t xml:space="preserve"> CSI subframe set according to</w:t>
      </w:r>
      <w:r w:rsidRPr="00B21191">
        <w:t xml:space="preserve"> Table 7.2.3-</w:t>
      </w:r>
      <w:r>
        <w:t>1</w:t>
      </w:r>
      <w:r w:rsidRPr="00B21191">
        <w:t xml:space="preserve">. </w:t>
      </w:r>
    </w:p>
    <w:p w14:paraId="6B862E93" w14:textId="77777777" w:rsidR="008E4153" w:rsidRDefault="008E4153" w:rsidP="008E4153">
      <w:pPr>
        <w:rPr>
          <w:lang w:val="en-US"/>
        </w:rPr>
      </w:pPr>
      <w:r>
        <w:rPr>
          <w:lang w:val="en-US"/>
        </w:rPr>
        <w:t>E</w:t>
      </w:r>
      <w:r w:rsidRPr="00342584">
        <w:rPr>
          <w:lang w:val="en-US"/>
        </w:rPr>
        <w:t xml:space="preserve">lse </w:t>
      </w:r>
    </w:p>
    <w:p w14:paraId="15B5BA03" w14:textId="77777777" w:rsidR="008E4153" w:rsidRPr="00125E0F" w:rsidRDefault="008E4153" w:rsidP="008E4153">
      <w:pPr>
        <w:pStyle w:val="B1"/>
      </w:pPr>
      <w:r>
        <w:rPr>
          <w:lang w:val="en-US"/>
        </w:rPr>
        <w:t>-</w:t>
      </w:r>
      <w:r>
        <w:rPr>
          <w:lang w:val="en-US"/>
        </w:rPr>
        <w:tab/>
        <w:t>the UE shall report CQI according to Table 7.2.3-1.</w:t>
      </w:r>
    </w:p>
    <w:p w14:paraId="77ADBB43" w14:textId="77777777" w:rsidR="008E4153" w:rsidRPr="00E9040D" w:rsidRDefault="008E4153" w:rsidP="008E4153">
      <w:r>
        <w:rPr>
          <w:rFonts w:eastAsia="SimSun" w:hint="eastAsia"/>
          <w:lang w:eastAsia="zh-CN"/>
        </w:rPr>
        <w:t>For a non-BL/CE UE,</w:t>
      </w:r>
      <w:r>
        <w:rPr>
          <w:rFonts w:eastAsia="SimSun"/>
          <w:lang w:eastAsia="zh-CN"/>
        </w:rPr>
        <w:t xml:space="preserve"> </w:t>
      </w:r>
      <w:r>
        <w:t>w</w:t>
      </w:r>
      <w:r w:rsidRPr="00E9040D">
        <w:t xml:space="preserve">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 xml:space="preserve">as defined in subclause 5.2.2.6 of </w:t>
      </w:r>
      <w:ins w:id="196" w:author="MulteFire Alliance (MFA)" w:date="2017-08-15T08:59:00Z">
        <w:r>
          <w:t>MFA TS 36.212 </w:t>
        </w:r>
      </w:ins>
      <w:r>
        <w:rPr>
          <w:rFonts w:eastAsia="SimSun" w:hint="eastAsia"/>
          <w:lang w:eastAsia="zh-CN"/>
        </w:rPr>
        <w:t>[4]</w:t>
      </w:r>
      <w:r w:rsidRPr="00E9040D">
        <w:t xml:space="preserve"> and report the number in each RI report. For each RI reporting interval when the UE is configured in transmission mode 3, a UE shall determine RI </w:t>
      </w:r>
      <w:r>
        <w:rPr>
          <w:rFonts w:eastAsia="SimSun" w:hint="eastAsia"/>
          <w:lang w:eastAsia="zh-CN"/>
        </w:rPr>
        <w:t xml:space="preserve">as defined in subclause 5.2.2.6 of </w:t>
      </w:r>
      <w:ins w:id="197" w:author="MulteFire Alliance (MFA)" w:date="2017-08-15T08:59:00Z">
        <w:r>
          <w:t>MFA TS 36.212 </w:t>
        </w:r>
      </w:ins>
      <w:r>
        <w:rPr>
          <w:rFonts w:eastAsia="SimSun" w:hint="eastAsia"/>
          <w:lang w:eastAsia="zh-CN"/>
        </w:rPr>
        <w:t>[4]</w:t>
      </w:r>
      <w:r>
        <w:rPr>
          <w:rFonts w:eastAsia="SimSun"/>
          <w:lang w:eastAsia="zh-CN"/>
        </w:rPr>
        <w:t xml:space="preserve"> </w:t>
      </w:r>
      <w:r w:rsidRPr="00E9040D">
        <w:t>in each reporting interval and report the detected number in each RI report to support selection between transmit diversity and large delay CDD.</w:t>
      </w:r>
    </w:p>
    <w:p w14:paraId="5EF5DFB1" w14:textId="77777777" w:rsidR="008E4153" w:rsidRDefault="008E4153" w:rsidP="008E4153">
      <w:r>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w:t>
      </w:r>
      <w:ins w:id="198" w:author="MulteFire Alliance (MFA)" w:date="2017-08-15T08:59:00Z">
        <w:r>
          <w:t>MFA TS 36.212 </w:t>
        </w:r>
      </w:ins>
      <w:r>
        <w:rPr>
          <w:rFonts w:eastAsia="SimSun"/>
          <w:lang w:eastAsia="zh-CN"/>
        </w:rPr>
        <w:t>[4]</w:t>
      </w:r>
      <w:r w:rsidRPr="00407B3A">
        <w:t xml:space="preserve"> </w:t>
      </w:r>
      <w:r w:rsidRPr="00330D25">
        <w:t>and report the number in each</w:t>
      </w:r>
      <w:r>
        <w:t xml:space="preserve"> CRI report, where CRI value 0 corresponds to the configured </w:t>
      </w:r>
      <w:r w:rsidRPr="000234EC">
        <w:rPr>
          <w:i/>
        </w:rPr>
        <w:t>csi-RS-ConfigNZPId</w:t>
      </w:r>
      <w:r>
        <w:t xml:space="preserve">, first entry of </w:t>
      </w:r>
      <w:r w:rsidRPr="000234EC">
        <w:rPr>
          <w:i/>
          <w:color w:val="000000"/>
        </w:rPr>
        <w:t>csi-IM-ConfigId</w:t>
      </w:r>
      <w:r w:rsidRPr="000234EC">
        <w:rPr>
          <w:rFonts w:hint="eastAsia"/>
          <w:i/>
          <w:color w:val="000000"/>
        </w:rPr>
        <w:t>List</w:t>
      </w:r>
      <w:r>
        <w:rPr>
          <w:color w:val="000000"/>
        </w:rPr>
        <w:t xml:space="preserve">, first entry of </w:t>
      </w:r>
      <w:r w:rsidRPr="000234EC">
        <w:rPr>
          <w:i/>
          <w:color w:val="000000"/>
        </w:rPr>
        <w:t>p-C-AndCBSR-PerResourceConfigList</w:t>
      </w:r>
      <w:r>
        <w:rPr>
          <w:color w:val="000000"/>
        </w:rPr>
        <w:t xml:space="preserve">, and </w:t>
      </w:r>
      <w:r w:rsidRPr="000234EC">
        <w:rPr>
          <w:i/>
        </w:rPr>
        <w:t>alternativeCodebookEnabledFor4TXProc</w:t>
      </w:r>
      <w:r>
        <w:t xml:space="preserve">, and CRI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0234EC">
        <w:rPr>
          <w:i/>
          <w:color w:val="000000"/>
        </w:rPr>
        <w:t>csi-RS-ConfigNZPId</w:t>
      </w:r>
      <w:r w:rsidRPr="000234EC">
        <w:rPr>
          <w:rFonts w:hint="eastAsia"/>
          <w:i/>
          <w:color w:val="000000"/>
        </w:rPr>
        <w:t>List</w:t>
      </w:r>
      <w:r w:rsidRPr="000234EC">
        <w:rPr>
          <w:i/>
          <w:color w:val="000000"/>
        </w:rPr>
        <w:t>Ext</w:t>
      </w:r>
      <w:r>
        <w:t>, (</w:t>
      </w:r>
      <w:r w:rsidRPr="00DF4B15">
        <w:rPr>
          <w:i/>
        </w:rPr>
        <w:t>k</w:t>
      </w:r>
      <w:r w:rsidRPr="007D1039">
        <w:t>+1</w:t>
      </w:r>
      <w:r w:rsidRPr="00DF4B15">
        <w:t>)</w:t>
      </w:r>
      <w:r>
        <w:rPr>
          <w:i/>
        </w:rPr>
        <w:t>-</w:t>
      </w:r>
      <w:r>
        <w:t xml:space="preserve">th entry of </w:t>
      </w:r>
      <w:r w:rsidRPr="000234EC">
        <w:rPr>
          <w:i/>
          <w:color w:val="000000"/>
        </w:rPr>
        <w:t>csi-IM-ConfigId</w:t>
      </w:r>
      <w:r w:rsidRPr="000234EC">
        <w:rPr>
          <w:rFonts w:hint="eastAsia"/>
          <w:i/>
          <w:color w:val="000000"/>
        </w:rPr>
        <w:t>List</w:t>
      </w:r>
      <w:r>
        <w:rPr>
          <w:color w:val="000000"/>
        </w:rPr>
        <w:t>, (</w:t>
      </w:r>
      <w:r w:rsidRPr="00A43443">
        <w:rPr>
          <w:i/>
        </w:rPr>
        <w:t>k</w:t>
      </w:r>
      <w:r w:rsidRPr="00DF4B15">
        <w:t>+1)</w:t>
      </w:r>
      <w:r>
        <w:rPr>
          <w:i/>
        </w:rPr>
        <w:t>-</w:t>
      </w:r>
      <w:r>
        <w:t>th</w:t>
      </w:r>
      <w:r>
        <w:rPr>
          <w:color w:val="000000"/>
        </w:rPr>
        <w:t xml:space="preserve"> entry of </w:t>
      </w:r>
      <w:r w:rsidRPr="000234EC">
        <w:rPr>
          <w:i/>
          <w:color w:val="000000"/>
        </w:rPr>
        <w:t>p-C-AndCBSR-PerResourceConfigList</w:t>
      </w:r>
      <w:r>
        <w:rPr>
          <w:color w:val="000000"/>
        </w:rPr>
        <w:t xml:space="preserve">, and </w:t>
      </w:r>
      <w:r w:rsidRPr="00A43443">
        <w:rPr>
          <w:i/>
        </w:rPr>
        <w:t>k</w:t>
      </w:r>
      <w:r>
        <w:rPr>
          <w:i/>
        </w:rPr>
        <w:t>-</w:t>
      </w:r>
      <w:r>
        <w:t>th</w:t>
      </w:r>
      <w:r>
        <w:rPr>
          <w:color w:val="000000"/>
        </w:rPr>
        <w:t xml:space="preserve"> entry of </w:t>
      </w:r>
      <w:r w:rsidRPr="00E726F8">
        <w:rPr>
          <w:i/>
        </w:rPr>
        <w:t>ace-For4Tx-PerResourceConfigList</w:t>
      </w:r>
      <w:r>
        <w:t xml:space="preserve">. </w:t>
      </w:r>
    </w:p>
    <w:p w14:paraId="199367F0" w14:textId="1BECEF97" w:rsidR="008E4153" w:rsidRDefault="008E4153" w:rsidP="008E4153">
      <w:r>
        <w:rPr>
          <w:rFonts w:eastAsia="SimSun" w:hint="eastAsia"/>
          <w:lang w:eastAsia="zh-CN"/>
        </w:rPr>
        <w:t xml:space="preserve">For a non-BL/CE UE, </w:t>
      </w:r>
      <w:r>
        <w:t>w</w:t>
      </w:r>
      <w:r w:rsidRPr="00E9040D">
        <w:t xml:space="preserve">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Pr>
          <w:noProof/>
          <w:position w:val="-10"/>
        </w:rPr>
        <w:drawing>
          <wp:inline distT="0" distB="0" distL="0" distR="0" wp14:anchorId="16284321" wp14:editId="5E090AB7">
            <wp:extent cx="278130" cy="217170"/>
            <wp:effectExtent l="0" t="0" r="7620" b="0"/>
            <wp:docPr id="9254" name="Picture 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w:t>
      </w:r>
      <w:r>
        <w:t>one or more</w:t>
      </w:r>
      <w:r w:rsidRPr="00E9040D">
        <w:t xml:space="preserv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w:t>
      </w:r>
      <w:r w:rsidRPr="008B5466">
        <w:rPr>
          <w:rFonts w:ascii="Times New Roman Italic" w:hAnsi="Times New Roman Italic"/>
          <w:i/>
        </w:rPr>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 xml:space="preserve">-2,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configured by higher layer signalling. </w:t>
      </w:r>
    </w:p>
    <w:p w14:paraId="47072579" w14:textId="765C329D" w:rsidR="008E4153" w:rsidRDefault="008E4153" w:rsidP="008E4153">
      <w:pPr>
        <w:rPr>
          <w:rFonts w:ascii="Arial" w:eastAsia="Gulim" w:hAnsi="Arial" w:cs="Arial"/>
        </w:rPr>
      </w:pPr>
      <w:r>
        <w:t>For a UE configured in transmission mode 10</w:t>
      </w:r>
      <w:r>
        <w:rPr>
          <w:lang w:val="en-AU"/>
        </w:rPr>
        <w:t xml:space="preserve"> and the </w:t>
      </w:r>
      <w:r>
        <w:rPr>
          <w:lang w:val="en-US"/>
        </w:rPr>
        <w:t xml:space="preserve">UE not </w:t>
      </w:r>
      <w:r>
        <w:t xml:space="preserve">configured with higher layer parameter </w:t>
      </w:r>
      <w:r>
        <w:rPr>
          <w:i/>
        </w:rPr>
        <w:t>eMIMO-Type</w:t>
      </w:r>
      <w:r>
        <w:t xml:space="preserve"> for a CSI process, or for a UE configured in transmission mode 9 or 10</w:t>
      </w:r>
      <w:r>
        <w:rPr>
          <w:lang w:val="en-AU"/>
        </w:rPr>
        <w:t xml:space="preserve"> and the </w:t>
      </w:r>
      <w:r>
        <w:t xml:space="preserve">UE configured with higher layer parameter </w:t>
      </w:r>
      <w:r>
        <w:rPr>
          <w:i/>
        </w:rPr>
        <w:t>eMIMO-Type</w:t>
      </w:r>
      <w:r>
        <w:t xml:space="preserve">, and </w:t>
      </w:r>
      <w:r>
        <w:rPr>
          <w:i/>
        </w:rPr>
        <w:t>eMIMO-Type</w:t>
      </w:r>
      <w:r>
        <w:t xml:space="preserve"> is set to ‘CLASS B’, and one CSI-RS resource configured and</w:t>
      </w:r>
      <w:r>
        <w:rPr>
          <w:i/>
          <w:lang w:val="x-none"/>
        </w:rPr>
        <w:t xml:space="preserve"> </w:t>
      </w:r>
      <w:r>
        <w:rPr>
          <w:lang w:val="x-none"/>
        </w:rPr>
        <w:lastRenderedPageBreak/>
        <w:t>except with higher layer parameter</w:t>
      </w:r>
      <w:r>
        <w:rPr>
          <w:i/>
          <w:lang w:val="x-none"/>
        </w:rPr>
        <w:t xml:space="preserve"> </w:t>
      </w:r>
      <w:r>
        <w:rPr>
          <w:i/>
        </w:rPr>
        <w:t>alternativeCodebookEnabledCLASSB_K1=TRUE</w:t>
      </w:r>
      <w:r>
        <w:t xml:space="preserve"> configured configured for a CSI process, the bitmap parameter </w:t>
      </w:r>
      <w:r>
        <w:rPr>
          <w:rFonts w:ascii="Times New Roman Italic" w:hAnsi="Times New Roman Italic"/>
          <w:i/>
        </w:rPr>
        <w:t>codebookSubsetRestriction</w:t>
      </w:r>
      <w:r>
        <w:t xml:space="preserve"> is configured for each CSI process and each subframe sets (if subframe sets</w:t>
      </w:r>
      <w:r>
        <w:rPr>
          <w:rFonts w:ascii="Arial" w:eastAsia="Gulim" w:hAnsi="Arial" w:cs="Arial"/>
        </w:rPr>
        <w:t xml:space="preserve"> </w:t>
      </w:r>
      <w:r>
        <w:rPr>
          <w:noProof/>
          <w:position w:val="-12"/>
        </w:rPr>
        <w:drawing>
          <wp:inline distT="0" distB="0" distL="0" distR="0" wp14:anchorId="21A416C4" wp14:editId="2119D063">
            <wp:extent cx="361950" cy="198120"/>
            <wp:effectExtent l="0" t="0" r="0" b="0"/>
            <wp:docPr id="9253" name="Picture 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and </w:t>
      </w:r>
      <w:r>
        <w:rPr>
          <w:noProof/>
          <w:position w:val="-12"/>
        </w:rPr>
        <w:drawing>
          <wp:inline distT="0" distB="0" distL="0" distR="0" wp14:anchorId="2F0A2583" wp14:editId="36A66B31">
            <wp:extent cx="361950" cy="198120"/>
            <wp:effectExtent l="0" t="0" r="0" b="0"/>
            <wp:docPr id="9252" name="Picture 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are configured by higher layers) by higher layer signaling.</w:t>
      </w:r>
      <w:r>
        <w:rPr>
          <w:rFonts w:ascii="Arial" w:eastAsia="Gulim" w:hAnsi="Arial" w:cs="Arial"/>
        </w:rPr>
        <w:t xml:space="preserve"> </w:t>
      </w:r>
    </w:p>
    <w:p w14:paraId="78357124" w14:textId="77777777" w:rsidR="008E4153" w:rsidRDefault="008E4153" w:rsidP="008E4153">
      <w:pPr>
        <w:rPr>
          <w:ins w:id="199" w:author="Edited - Third Generation Partnership Project (3GPP)" w:date="2017-08-16T08:23:00Z"/>
          <w:rFonts w:ascii="Arial" w:eastAsia="Gulim" w:hAnsi="Arial" w:cs="Arial"/>
        </w:rPr>
      </w:pPr>
      <w:ins w:id="200" w:author="Edited - Third Generation Partnership Project (3GPP)" w:date="2017-08-16T08:23:00Z">
        <w:r>
          <w:t>For a UE configured in transmission mode 9 or 10</w:t>
        </w:r>
        <w:r>
          <w:rPr>
            <w:lang w:val="en-AU"/>
          </w:rPr>
          <w:t xml:space="preserve"> </w:t>
        </w:r>
        <w:r>
          <w:t xml:space="preserve">and for a CSI process </w:t>
        </w:r>
        <w:r>
          <w:rPr>
            <w:lang w:val="en-AU"/>
          </w:rPr>
          <w:t xml:space="preserve">and the </w:t>
        </w:r>
        <w:r>
          <w:t xml:space="preserve">UE configured with higher layer parameter </w:t>
        </w:r>
        <w:r>
          <w:rPr>
            <w:i/>
          </w:rPr>
          <w:t>eMIMO-Type2</w:t>
        </w:r>
        <w:r>
          <w:t xml:space="preserve">, and </w:t>
        </w:r>
        <w:r>
          <w:rPr>
            <w:i/>
          </w:rPr>
          <w:t xml:space="preserve">eMIMO-Type2 </w:t>
        </w:r>
        <w:r>
          <w:t>is set to ‘CLASS B’, and one CSI-RS resource configured and</w:t>
        </w:r>
        <w:r>
          <w:rPr>
            <w:i/>
            <w:lang w:val="x-none"/>
          </w:rPr>
          <w:t xml:space="preserve"> </w:t>
        </w:r>
        <w:r>
          <w:rPr>
            <w:lang w:val="x-none"/>
          </w:rPr>
          <w:t>except with higher layer parameter</w:t>
        </w:r>
        <w:r>
          <w:rPr>
            <w:i/>
            <w:lang w:val="x-none"/>
          </w:rPr>
          <w:t xml:space="preserve"> </w:t>
        </w:r>
        <w:r>
          <w:rPr>
            <w:i/>
          </w:rPr>
          <w:t>alternativeCodebookEnabledCLASSB_K1=TRUE</w:t>
        </w:r>
        <w:r>
          <w:t xml:space="preserve"> configured for </w:t>
        </w:r>
        <w:r>
          <w:rPr>
            <w:i/>
          </w:rPr>
          <w:t xml:space="preserve">eMIMO-Type2 </w:t>
        </w:r>
        <w:r>
          <w:t xml:space="preserve">of the CSI process, the bitmap parameter </w:t>
        </w:r>
        <w:r>
          <w:rPr>
            <w:rFonts w:ascii="Times New Roman Italic" w:hAnsi="Times New Roman Italic"/>
            <w:i/>
          </w:rPr>
          <w:t>codebookSubsetRestriction</w:t>
        </w:r>
        <w:r>
          <w:t xml:space="preserve"> is configured for </w:t>
        </w:r>
        <w:r>
          <w:rPr>
            <w:i/>
          </w:rPr>
          <w:t xml:space="preserve">eMIMO-Type2 </w:t>
        </w:r>
        <w:r>
          <w:t>of each CSI process and each subframe sets (if subframe sets</w:t>
        </w:r>
        <w:r>
          <w:rPr>
            <w:rFonts w:ascii="Arial" w:eastAsia="Gulim" w:hAnsi="Arial" w:cs="Arial"/>
          </w:rPr>
          <w:t xml:space="preserve"> </w:t>
        </w:r>
        <w:r>
          <w:rPr>
            <w:noProof/>
            <w:position w:val="-12"/>
          </w:rPr>
          <w:drawing>
            <wp:inline distT="0" distB="0" distL="0" distR="0" wp14:anchorId="0EDD40CC" wp14:editId="590B93BF">
              <wp:extent cx="363220" cy="203200"/>
              <wp:effectExtent l="0" t="0" r="0" b="635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3220" cy="203200"/>
                      </a:xfrm>
                      <a:prstGeom prst="rect">
                        <a:avLst/>
                      </a:prstGeom>
                      <a:noFill/>
                      <a:ln>
                        <a:noFill/>
                      </a:ln>
                    </pic:spPr>
                  </pic:pic>
                </a:graphicData>
              </a:graphic>
            </wp:inline>
          </w:drawing>
        </w:r>
        <w:r>
          <w:t xml:space="preserve"> and </w:t>
        </w:r>
        <w:r>
          <w:rPr>
            <w:noProof/>
            <w:position w:val="-12"/>
          </w:rPr>
          <w:drawing>
            <wp:inline distT="0" distB="0" distL="0" distR="0" wp14:anchorId="2C2FE4B9" wp14:editId="44665AFC">
              <wp:extent cx="363220" cy="203200"/>
              <wp:effectExtent l="0" t="0" r="0" b="635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3220" cy="203200"/>
                      </a:xfrm>
                      <a:prstGeom prst="rect">
                        <a:avLst/>
                      </a:prstGeom>
                      <a:noFill/>
                      <a:ln>
                        <a:noFill/>
                      </a:ln>
                    </pic:spPr>
                  </pic:pic>
                </a:graphicData>
              </a:graphic>
            </wp:inline>
          </w:drawing>
        </w:r>
        <w:r>
          <w:t xml:space="preserve"> are configured by higher layers) by higher layer signaling.</w:t>
        </w:r>
      </w:ins>
    </w:p>
    <w:p w14:paraId="35425848" w14:textId="7F999A83" w:rsidR="008E4153" w:rsidRDefault="008E4153" w:rsidP="008E4153">
      <w:pPr>
        <w:rPr>
          <w:rFonts w:ascii="Arial" w:eastAsia="Gulim" w:hAnsi="Arial" w:cs="Arial"/>
        </w:rPr>
      </w:pPr>
      <w:r>
        <w:t xml:space="preserve">For a UE configured in transmission mode 9 or 10, and for a CSI process and UE configured with higher layer parameter </w:t>
      </w:r>
      <w:r>
        <w:rPr>
          <w:i/>
        </w:rPr>
        <w:t>eMIMO-Type</w:t>
      </w:r>
      <w:r>
        <w:t xml:space="preserve">, and </w:t>
      </w:r>
      <w:r>
        <w:rPr>
          <w:i/>
        </w:rPr>
        <w:t>eMIMO-Type</w:t>
      </w:r>
      <w:r>
        <w:t xml:space="preserve"> is set to ‘CLASS A’, the bitmap parameters </w:t>
      </w:r>
      <w:r>
        <w:rPr>
          <w:rFonts w:ascii="Times New Roman Italic" w:hAnsi="Times New Roman Italic"/>
          <w:i/>
        </w:rPr>
        <w:t>codebookSubsetRestriction-1, codebookSubsetRestriction-2</w:t>
      </w:r>
      <w:r>
        <w:t xml:space="preserve"> is configured for the CSI process and each subframe sets (if subframe sets</w:t>
      </w:r>
      <w:r>
        <w:rPr>
          <w:rFonts w:ascii="Arial" w:eastAsia="Gulim" w:hAnsi="Arial" w:cs="Arial"/>
        </w:rPr>
        <w:t xml:space="preserve"> </w:t>
      </w:r>
      <w:r>
        <w:rPr>
          <w:noProof/>
          <w:position w:val="-12"/>
        </w:rPr>
        <w:drawing>
          <wp:inline distT="0" distB="0" distL="0" distR="0" wp14:anchorId="334DD0EE" wp14:editId="19D4464C">
            <wp:extent cx="361950" cy="198120"/>
            <wp:effectExtent l="0" t="0" r="0" b="0"/>
            <wp:docPr id="9251" name="Picture 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and </w:t>
      </w:r>
      <w:r>
        <w:rPr>
          <w:noProof/>
          <w:position w:val="-12"/>
        </w:rPr>
        <w:drawing>
          <wp:inline distT="0" distB="0" distL="0" distR="0" wp14:anchorId="4B551918" wp14:editId="161D5BBA">
            <wp:extent cx="361950" cy="198120"/>
            <wp:effectExtent l="0" t="0" r="0" b="0"/>
            <wp:docPr id="9250" name="Picture 9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are configured by higher layers) by higher layer signaling.</w:t>
      </w:r>
      <w:r>
        <w:rPr>
          <w:rFonts w:ascii="Arial" w:eastAsia="Gulim" w:hAnsi="Arial" w:cs="Arial"/>
        </w:rPr>
        <w:t xml:space="preserve"> </w:t>
      </w:r>
    </w:p>
    <w:p w14:paraId="4D4192B4" w14:textId="49B647BD" w:rsidR="008E4153" w:rsidRDefault="008E4153" w:rsidP="008E4153">
      <w:pPr>
        <w:rPr>
          <w:rFonts w:ascii="Arial" w:eastAsia="Gulim" w:hAnsi="Arial" w:cs="Arial"/>
        </w:rPr>
      </w:pPr>
      <w:r>
        <w:t xml:space="preserve">For a UE configured in transmission mode 9 or 10, and for a CSI process and UE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r>
        <w:t xml:space="preserve">, the bitmap parameter </w:t>
      </w:r>
      <w:r>
        <w:rPr>
          <w:rFonts w:ascii="Times New Roman Italic" w:hAnsi="Times New Roman Italic"/>
          <w:i/>
        </w:rPr>
        <w:t xml:space="preserve">codebookSubsetRestriction-3 </w:t>
      </w:r>
      <w:r>
        <w:t>is configured for the CSI process and each subframe sets (if subframe sets</w:t>
      </w:r>
      <w:r>
        <w:rPr>
          <w:rFonts w:ascii="Arial" w:eastAsia="Gulim" w:hAnsi="Arial" w:cs="Arial"/>
        </w:rPr>
        <w:t xml:space="preserve"> </w:t>
      </w:r>
      <w:r>
        <w:rPr>
          <w:noProof/>
          <w:position w:val="-12"/>
        </w:rPr>
        <w:drawing>
          <wp:inline distT="0" distB="0" distL="0" distR="0" wp14:anchorId="1AB0975F" wp14:editId="00048D88">
            <wp:extent cx="361950" cy="198120"/>
            <wp:effectExtent l="0" t="0" r="0" b="0"/>
            <wp:docPr id="9249" name="Picture 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and </w:t>
      </w:r>
      <w:r>
        <w:rPr>
          <w:noProof/>
          <w:position w:val="-12"/>
        </w:rPr>
        <w:drawing>
          <wp:inline distT="0" distB="0" distL="0" distR="0" wp14:anchorId="03ABCF56" wp14:editId="3E51378F">
            <wp:extent cx="361950" cy="198120"/>
            <wp:effectExtent l="0" t="0" r="0" b="0"/>
            <wp:docPr id="9248" name="Picture 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are configured by higher layers) by higher layer signaling.</w:t>
      </w:r>
      <w:r>
        <w:rPr>
          <w:rFonts w:ascii="Arial" w:eastAsia="Gulim" w:hAnsi="Arial" w:cs="Arial"/>
        </w:rPr>
        <w:t xml:space="preserve"> </w:t>
      </w:r>
    </w:p>
    <w:p w14:paraId="67A5E758" w14:textId="77777777" w:rsidR="008E4153" w:rsidRDefault="008E4153" w:rsidP="008E4153">
      <w:pPr>
        <w:rPr>
          <w:ins w:id="201" w:author="Edited - Third Generation Partnership Project (3GPP)" w:date="2017-08-16T08:23:00Z"/>
          <w:rFonts w:ascii="Arial" w:eastAsia="Gulim" w:hAnsi="Arial" w:cs="Arial"/>
        </w:rPr>
      </w:pPr>
      <w:ins w:id="202" w:author="Edited - Third Generation Partnership Project (3GPP)" w:date="2017-08-16T08:23:00Z">
        <w:r>
          <w:t xml:space="preserve">For a UE configured in transmission mode 9 or 10, and for a CSI process and the UE configured with higher layer parameter </w:t>
        </w:r>
        <w:r>
          <w:rPr>
            <w:i/>
          </w:rPr>
          <w:t>eMIMO-Type2</w:t>
        </w:r>
        <w:r>
          <w:t xml:space="preserve">, and </w:t>
        </w:r>
        <w:r>
          <w:rPr>
            <w:i/>
          </w:rPr>
          <w:t>eMIMO-Type2</w:t>
        </w:r>
        <w:r>
          <w:t xml:space="preserve"> is set to ‘CLASS B’, and one CSI-RS resource configured, and higher layer parameter </w:t>
        </w:r>
        <w:r>
          <w:rPr>
            <w:i/>
          </w:rPr>
          <w:t xml:space="preserve">alternativeCodebookEnabledCLASSB_K1=TRUE </w:t>
        </w:r>
        <w:r>
          <w:t xml:space="preserve">for </w:t>
        </w:r>
        <w:r>
          <w:rPr>
            <w:i/>
          </w:rPr>
          <w:t xml:space="preserve">eMIMO-Type2 </w:t>
        </w:r>
        <w:r>
          <w:t xml:space="preserve">of the CSI process, the bitmap parameter </w:t>
        </w:r>
        <w:r>
          <w:rPr>
            <w:rFonts w:ascii="Times New Roman Italic" w:hAnsi="Times New Roman Italic"/>
            <w:i/>
          </w:rPr>
          <w:t xml:space="preserve">codebookSubsetRestriction-3 </w:t>
        </w:r>
        <w:r>
          <w:t xml:space="preserve">is configured for </w:t>
        </w:r>
        <w:r>
          <w:rPr>
            <w:i/>
          </w:rPr>
          <w:t xml:space="preserve">eMIMO-Type2 </w:t>
        </w:r>
        <w:r>
          <w:t>of the CSI process and each subframe sets (if subframe sets</w:t>
        </w:r>
        <w:r>
          <w:rPr>
            <w:rFonts w:ascii="Arial" w:eastAsia="Gulim" w:hAnsi="Arial" w:cs="Arial"/>
          </w:rPr>
          <w:t xml:space="preserve"> </w:t>
        </w:r>
        <w:r>
          <w:rPr>
            <w:noProof/>
            <w:position w:val="-12"/>
          </w:rPr>
          <w:drawing>
            <wp:inline distT="0" distB="0" distL="0" distR="0" wp14:anchorId="25BD3DDB" wp14:editId="67FAB8E6">
              <wp:extent cx="363220" cy="203200"/>
              <wp:effectExtent l="0" t="0" r="0" b="635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3220" cy="203200"/>
                      </a:xfrm>
                      <a:prstGeom prst="rect">
                        <a:avLst/>
                      </a:prstGeom>
                      <a:noFill/>
                      <a:ln>
                        <a:noFill/>
                      </a:ln>
                    </pic:spPr>
                  </pic:pic>
                </a:graphicData>
              </a:graphic>
            </wp:inline>
          </w:drawing>
        </w:r>
        <w:r>
          <w:t xml:space="preserve"> and </w:t>
        </w:r>
        <w:r>
          <w:rPr>
            <w:noProof/>
            <w:position w:val="-12"/>
          </w:rPr>
          <w:drawing>
            <wp:inline distT="0" distB="0" distL="0" distR="0" wp14:anchorId="18942E31" wp14:editId="07BCD117">
              <wp:extent cx="363220" cy="203200"/>
              <wp:effectExtent l="0" t="0" r="0" b="635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3220" cy="203200"/>
                      </a:xfrm>
                      <a:prstGeom prst="rect">
                        <a:avLst/>
                      </a:prstGeom>
                      <a:noFill/>
                      <a:ln>
                        <a:noFill/>
                      </a:ln>
                    </pic:spPr>
                  </pic:pic>
                </a:graphicData>
              </a:graphic>
            </wp:inline>
          </w:drawing>
        </w:r>
        <w:r>
          <w:t xml:space="preserve"> are configured by higher layers) by higher layer signaling.</w:t>
        </w:r>
      </w:ins>
    </w:p>
    <w:p w14:paraId="62A900A5" w14:textId="18199B00" w:rsidR="008E4153" w:rsidRDefault="008E4153" w:rsidP="008E4153">
      <w:pPr>
        <w:rPr>
          <w:rFonts w:ascii="Arial" w:eastAsia="Gulim" w:hAnsi="Arial" w:cs="Arial"/>
        </w:rPr>
      </w:pPr>
      <w:r>
        <w:t xml:space="preserve">For a UE configured in transmission mode 9 or 10, and for a CSI process and UE configured with higher layer parameter </w:t>
      </w:r>
      <w:r>
        <w:rPr>
          <w:i/>
        </w:rPr>
        <w:t>eMIMO-Type</w:t>
      </w:r>
      <w:r>
        <w:t xml:space="preserve">, and </w:t>
      </w:r>
      <w:r>
        <w:rPr>
          <w:i/>
        </w:rPr>
        <w:t>eMIMO-Type</w:t>
      </w:r>
      <w:r>
        <w:t xml:space="preserve"> is set to ‘CLASS B’, and more than one CSI-RS resource configured, the bitmap parameter </w:t>
      </w:r>
      <w:r>
        <w:rPr>
          <w:rFonts w:ascii="Times New Roman Italic" w:hAnsi="Times New Roman Italic"/>
          <w:i/>
        </w:rPr>
        <w:t>codebookSubsetRestriction</w:t>
      </w:r>
      <w:r>
        <w:t xml:space="preserve"> is configured for each CSI-RS resource of the CSI process and each subframe sets (if subframe sets</w:t>
      </w:r>
      <w:r>
        <w:rPr>
          <w:rFonts w:ascii="Arial" w:eastAsia="Gulim" w:hAnsi="Arial" w:cs="Arial"/>
        </w:rPr>
        <w:t xml:space="preserve"> </w:t>
      </w:r>
      <w:r>
        <w:rPr>
          <w:noProof/>
          <w:position w:val="-12"/>
        </w:rPr>
        <w:drawing>
          <wp:inline distT="0" distB="0" distL="0" distR="0" wp14:anchorId="713DD614" wp14:editId="44B2BD6B">
            <wp:extent cx="361950" cy="198120"/>
            <wp:effectExtent l="0" t="0" r="0" b="0"/>
            <wp:docPr id="9247" name="Picture 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and </w:t>
      </w:r>
      <w:r>
        <w:rPr>
          <w:noProof/>
          <w:position w:val="-12"/>
        </w:rPr>
        <w:drawing>
          <wp:inline distT="0" distB="0" distL="0" distR="0" wp14:anchorId="6C4AB42D" wp14:editId="36A75F83">
            <wp:extent cx="361950" cy="198120"/>
            <wp:effectExtent l="0" t="0" r="0" b="0"/>
            <wp:docPr id="9246" name="Picture 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t xml:space="preserve"> are configured by higher layers) by higher layer signaling.</w:t>
      </w:r>
    </w:p>
    <w:p w14:paraId="088AA671" w14:textId="068DB192" w:rsidR="008E4153" w:rsidRPr="00E9040D" w:rsidRDefault="008E4153" w:rsidP="008E4153">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w:t>
      </w:r>
      <w:r>
        <w:t>, and transmission mode 9 and 10 without PMI reporting</w:t>
      </w:r>
      <w:r w:rsidRPr="00E9040D">
        <w:t xml:space="preserve">. The resulting number of bits for each transmission mode </w:t>
      </w:r>
      <w:r>
        <w:t>are</w:t>
      </w:r>
      <w:r w:rsidRPr="00E9040D">
        <w:t xml:space="preserve"> given in Table 7.2-1b</w:t>
      </w:r>
      <w:r>
        <w:t xml:space="preserve">, Table 7.2-1d, Table 7.2-1e, and </w:t>
      </w:r>
      <w:r w:rsidRPr="00E9040D">
        <w:t>Table 7.2-1</w:t>
      </w:r>
      <w:r>
        <w:t>f</w:t>
      </w:r>
      <w:r w:rsidRPr="00E9040D">
        <w:t>. The bitmap</w:t>
      </w:r>
      <w:r w:rsidRPr="0050210E">
        <w:t xml:space="preserve"> </w:t>
      </w:r>
      <w:r>
        <w:t xml:space="preserve">parameter </w:t>
      </w:r>
      <w:r w:rsidRPr="00E9040D">
        <w:rPr>
          <w:rFonts w:ascii="Times New Roman Italic" w:hAnsi="Times New Roman Italic"/>
          <w:i/>
        </w:rPr>
        <w:t>codebookSubsetRestriction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w:t>
      </w:r>
      <w:r>
        <w:t xml:space="preserve">or </w:t>
      </w:r>
      <w:r w:rsidRPr="00E9040D">
        <w:rPr>
          <w:rFonts w:ascii="Times New Roman Italic" w:hAnsi="Times New Roman Italic"/>
          <w:i/>
        </w:rPr>
        <w:t>codebookSubsetRestriction</w:t>
      </w:r>
      <w:r>
        <w:t>-3</w:t>
      </w:r>
      <w:r w:rsidRPr="00E9040D">
        <w:t xml:space="preserve"> forms the bit sequence </w:t>
      </w:r>
      <w:r>
        <w:rPr>
          <w:noProof/>
          <w:position w:val="-14"/>
        </w:rPr>
        <w:drawing>
          <wp:inline distT="0" distB="0" distL="0" distR="0" wp14:anchorId="08EF0661" wp14:editId="2AFB5236">
            <wp:extent cx="1226820" cy="251460"/>
            <wp:effectExtent l="0" t="0" r="0" b="0"/>
            <wp:docPr id="9245" name="Picture 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6820" cy="251460"/>
                    </a:xfrm>
                    <a:prstGeom prst="rect">
                      <a:avLst/>
                    </a:prstGeom>
                    <a:noFill/>
                    <a:ln>
                      <a:noFill/>
                    </a:ln>
                  </pic:spPr>
                </pic:pic>
              </a:graphicData>
            </a:graphic>
          </wp:inline>
        </w:drawing>
      </w:r>
      <w:r w:rsidRPr="00E9040D">
        <w:t xml:space="preserve">where </w:t>
      </w:r>
      <w:r>
        <w:rPr>
          <w:noProof/>
          <w:position w:val="-12"/>
        </w:rPr>
        <w:drawing>
          <wp:inline distT="0" distB="0" distL="0" distR="0" wp14:anchorId="54D47D98" wp14:editId="5C2DDB03">
            <wp:extent cx="171450" cy="232410"/>
            <wp:effectExtent l="0" t="0" r="0" b="0"/>
            <wp:docPr id="9244" name="Picture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71450" cy="232410"/>
                    </a:xfrm>
                    <a:prstGeom prst="rect">
                      <a:avLst/>
                    </a:prstGeom>
                    <a:noFill/>
                    <a:ln>
                      <a:noFill/>
                    </a:ln>
                  </pic:spPr>
                </pic:pic>
              </a:graphicData>
            </a:graphic>
          </wp:inline>
        </w:drawing>
      </w:r>
      <w:r w:rsidRPr="00E9040D">
        <w:t xml:space="preserve"> is the LSB and </w:t>
      </w:r>
      <w:r>
        <w:rPr>
          <w:noProof/>
          <w:position w:val="-14"/>
        </w:rPr>
        <w:drawing>
          <wp:inline distT="0" distB="0" distL="0" distR="0" wp14:anchorId="76E31F8F" wp14:editId="108713C2">
            <wp:extent cx="312420" cy="217170"/>
            <wp:effectExtent l="0" t="0" r="0" b="0"/>
            <wp:docPr id="9243" name="Picture 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rsidRPr="00E9040D">
        <w:t xml:space="preserve">is the MSB and where a bit value of zero indicates that the PMI and RI reporting is not allowed to correspond to precoder(s) associated with the bit. The bitmap </w:t>
      </w:r>
      <w:r>
        <w:t xml:space="preserve">parameter </w:t>
      </w:r>
      <w:r w:rsidRPr="00E9040D">
        <w:rPr>
          <w:rFonts w:ascii="Times New Roman Italic" w:hAnsi="Times New Roman Italic"/>
          <w:i/>
        </w:rPr>
        <w:t>codebookSubsetRestriction</w:t>
      </w:r>
      <w:r>
        <w:t>-</w:t>
      </w:r>
      <w:r>
        <w:rPr>
          <w:rFonts w:ascii="Times New Roman Italic" w:hAnsi="Times New Roman Italic"/>
          <w:i/>
        </w:rPr>
        <w:t>2</w:t>
      </w:r>
      <w:r w:rsidRPr="00E9040D">
        <w:t xml:space="preserve"> forms the bit sequence </w:t>
      </w:r>
      <w:r>
        <w:rPr>
          <w:noProof/>
          <w:position w:val="-14"/>
        </w:rPr>
        <w:drawing>
          <wp:inline distT="0" distB="0" distL="0" distR="0" wp14:anchorId="023EAE02" wp14:editId="21CC7FC6">
            <wp:extent cx="1017270" cy="217170"/>
            <wp:effectExtent l="0" t="0" r="0" b="0"/>
            <wp:docPr id="9242" name="Picture 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17270" cy="217170"/>
                    </a:xfrm>
                    <a:prstGeom prst="rect">
                      <a:avLst/>
                    </a:prstGeom>
                    <a:noFill/>
                    <a:ln>
                      <a:noFill/>
                    </a:ln>
                  </pic:spPr>
                </pic:pic>
              </a:graphicData>
            </a:graphic>
          </wp:inline>
        </w:drawing>
      </w:r>
      <w:r w:rsidRPr="00330D25">
        <w:t xml:space="preserve">where </w:t>
      </w:r>
      <w:r>
        <w:rPr>
          <w:noProof/>
          <w:position w:val="-10"/>
        </w:rPr>
        <w:drawing>
          <wp:inline distT="0" distB="0" distL="0" distR="0" wp14:anchorId="39A63C59" wp14:editId="2BA7A3CD">
            <wp:extent cx="156210" cy="190500"/>
            <wp:effectExtent l="0" t="0" r="0" b="0"/>
            <wp:docPr id="9241" name="Picture 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56210" cy="190500"/>
                    </a:xfrm>
                    <a:prstGeom prst="rect">
                      <a:avLst/>
                    </a:prstGeom>
                    <a:noFill/>
                    <a:ln>
                      <a:noFill/>
                    </a:ln>
                  </pic:spPr>
                </pic:pic>
              </a:graphicData>
            </a:graphic>
          </wp:inline>
        </w:drawing>
      </w:r>
      <w:r w:rsidRPr="00330D25">
        <w:t xml:space="preserve"> is the LSB and </w:t>
      </w:r>
      <w:r>
        <w:rPr>
          <w:noProof/>
          <w:position w:val="-14"/>
        </w:rPr>
        <w:drawing>
          <wp:inline distT="0" distB="0" distL="0" distR="0" wp14:anchorId="3965EFF6" wp14:editId="25361063">
            <wp:extent cx="293370" cy="217170"/>
            <wp:effectExtent l="0" t="0" r="0" b="0"/>
            <wp:docPr id="9240" name="Picture 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93370" cy="217170"/>
                    </a:xfrm>
                    <a:prstGeom prst="rect">
                      <a:avLst/>
                    </a:prstGeom>
                    <a:noFill/>
                    <a:ln>
                      <a:noFill/>
                    </a:ln>
                  </pic:spPr>
                </pic:pic>
              </a:graphicData>
            </a:graphic>
          </wp:inline>
        </w:drawing>
      </w:r>
      <w:r w:rsidRPr="00E9040D">
        <w:t>is the MSB and where a bit value of zero indicates that the PMI and RI reporting is not allowed to correspond to precoder(s) associated with the bit.</w:t>
      </w:r>
      <w:r>
        <w:t xml:space="preserve"> </w:t>
      </w:r>
      <w:r w:rsidRPr="00E9040D">
        <w:t>The association of bits to precoders for the relevant transmission modes are given as follows:</w:t>
      </w:r>
    </w:p>
    <w:p w14:paraId="4A1FF120" w14:textId="77777777" w:rsidR="008E4153" w:rsidRPr="00E9040D" w:rsidRDefault="008E4153" w:rsidP="008E4153">
      <w:pPr>
        <w:numPr>
          <w:ilvl w:val="0"/>
          <w:numId w:val="16"/>
        </w:numPr>
      </w:pPr>
      <w:r w:rsidRPr="00E9040D">
        <w:t>Transmission mode 3</w:t>
      </w:r>
    </w:p>
    <w:p w14:paraId="46723BAE" w14:textId="5CA918EE" w:rsidR="008E4153" w:rsidRPr="00E9040D" w:rsidRDefault="008E4153" w:rsidP="008E4153">
      <w:pPr>
        <w:numPr>
          <w:ilvl w:val="1"/>
          <w:numId w:val="16"/>
        </w:numPr>
      </w:pPr>
      <w:r w:rsidRPr="00E9040D">
        <w:t xml:space="preserve">2 antenna ports: bit </w:t>
      </w:r>
      <w:r>
        <w:rPr>
          <w:noProof/>
          <w:position w:val="-12"/>
        </w:rPr>
        <w:drawing>
          <wp:inline distT="0" distB="0" distL="0" distR="0" wp14:anchorId="16B381BE" wp14:editId="4320CEC4">
            <wp:extent cx="655320" cy="232410"/>
            <wp:effectExtent l="0" t="0" r="0" b="0"/>
            <wp:docPr id="9239" name="Picture 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 cy="232410"/>
                    </a:xfrm>
                    <a:prstGeom prst="rect">
                      <a:avLst/>
                    </a:prstGeom>
                    <a:noFill/>
                    <a:ln>
                      <a:noFill/>
                    </a:ln>
                  </pic:spPr>
                </pic:pic>
              </a:graphicData>
            </a:graphic>
          </wp:inline>
        </w:drawing>
      </w:r>
      <w:r w:rsidRPr="00E9040D">
        <w:t xml:space="preserve">is associated with the precoder in Table 6.3.4.2.3-1 of </w:t>
      </w:r>
      <w:ins w:id="203" w:author="MulteFire Alliance (MFA)" w:date="2017-08-15T08:32:00Z">
        <w:r>
          <w:rPr>
            <w:sz w:val="19"/>
            <w:szCs w:val="19"/>
          </w:rPr>
          <w:t>MFA TS 36.211 </w:t>
        </w:r>
      </w:ins>
      <w:r w:rsidRPr="00E9040D">
        <w:t xml:space="preserve">[3] corresponding to </w:t>
      </w:r>
      <w:r>
        <w:rPr>
          <w:noProof/>
          <w:position w:val="-6"/>
        </w:rPr>
        <w:drawing>
          <wp:inline distT="0" distB="0" distL="0" distR="0" wp14:anchorId="7F851389" wp14:editId="37581A80">
            <wp:extent cx="121920" cy="133350"/>
            <wp:effectExtent l="0" t="0" r="0" b="0"/>
            <wp:docPr id="9238" name="Picture 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21920" cy="133350"/>
                    </a:xfrm>
                    <a:prstGeom prst="rect">
                      <a:avLst/>
                    </a:prstGeom>
                    <a:noFill/>
                    <a:ln>
                      <a:noFill/>
                    </a:ln>
                  </pic:spPr>
                </pic:pic>
              </a:graphicData>
            </a:graphic>
          </wp:inline>
        </w:drawing>
      </w:r>
      <w:r w:rsidRPr="00E9040D">
        <w:t xml:space="preserve"> layers and codebook index 0 while bit </w:t>
      </w:r>
      <w:r>
        <w:rPr>
          <w:noProof/>
          <w:position w:val="-12"/>
        </w:rPr>
        <w:drawing>
          <wp:inline distT="0" distB="0" distL="0" distR="0" wp14:anchorId="2F4B73D8" wp14:editId="371481BF">
            <wp:extent cx="171450" cy="232410"/>
            <wp:effectExtent l="0" t="0" r="0" b="0"/>
            <wp:docPr id="9237" name="Picture 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71450" cy="232410"/>
                    </a:xfrm>
                    <a:prstGeom prst="rect">
                      <a:avLst/>
                    </a:prstGeom>
                    <a:noFill/>
                    <a:ln>
                      <a:noFill/>
                    </a:ln>
                  </pic:spPr>
                </pic:pic>
              </a:graphicData>
            </a:graphic>
          </wp:inline>
        </w:drawing>
      </w:r>
      <w:r w:rsidRPr="00E9040D">
        <w:t xml:space="preserve"> is associated with the precoder for 2 antenna ports in </w:t>
      </w:r>
      <w:r>
        <w:t>subclause</w:t>
      </w:r>
      <w:r w:rsidRPr="00E9040D">
        <w:t xml:space="preserve"> 6.3.4.3 of </w:t>
      </w:r>
      <w:ins w:id="204" w:author="MulteFire Alliance (MFA)" w:date="2017-08-15T08:32:00Z">
        <w:r>
          <w:rPr>
            <w:sz w:val="19"/>
            <w:szCs w:val="19"/>
          </w:rPr>
          <w:t>MFA TS 36.211 </w:t>
        </w:r>
      </w:ins>
      <w:r w:rsidRPr="00E9040D">
        <w:t>[3].</w:t>
      </w:r>
    </w:p>
    <w:p w14:paraId="276860FF" w14:textId="6A0B970F" w:rsidR="008E4153" w:rsidRPr="00E9040D" w:rsidRDefault="008E4153" w:rsidP="008E4153">
      <w:pPr>
        <w:numPr>
          <w:ilvl w:val="1"/>
          <w:numId w:val="16"/>
        </w:numPr>
      </w:pPr>
      <w:r w:rsidRPr="00E9040D">
        <w:t xml:space="preserve">4 antenna ports: bit </w:t>
      </w:r>
      <w:r>
        <w:rPr>
          <w:noProof/>
          <w:position w:val="-12"/>
        </w:rPr>
        <w:drawing>
          <wp:inline distT="0" distB="0" distL="0" distR="0" wp14:anchorId="7CA7EFB8" wp14:editId="1D6C97E3">
            <wp:extent cx="872490" cy="232410"/>
            <wp:effectExtent l="0" t="0" r="3810" b="0"/>
            <wp:docPr id="9236" name="Picture 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872490" cy="232410"/>
                    </a:xfrm>
                    <a:prstGeom prst="rect">
                      <a:avLst/>
                    </a:prstGeom>
                    <a:noFill/>
                    <a:ln>
                      <a:noFill/>
                    </a:ln>
                  </pic:spPr>
                </pic:pic>
              </a:graphicData>
            </a:graphic>
          </wp:inline>
        </w:drawing>
      </w:r>
      <w:r w:rsidRPr="00E9040D">
        <w:t xml:space="preserve">is associated with the precoders in Table 6.3.4.2.3-2 of </w:t>
      </w:r>
      <w:ins w:id="205" w:author="MulteFire Alliance (MFA)" w:date="2017-08-15T08:32:00Z">
        <w:r>
          <w:rPr>
            <w:sz w:val="19"/>
            <w:szCs w:val="19"/>
          </w:rPr>
          <w:t>MFA TS 36.211 </w:t>
        </w:r>
      </w:ins>
      <w:r w:rsidRPr="00E9040D">
        <w:t xml:space="preserve">[3] corresponding to </w:t>
      </w:r>
      <w:r>
        <w:rPr>
          <w:noProof/>
          <w:position w:val="-6"/>
        </w:rPr>
        <w:drawing>
          <wp:inline distT="0" distB="0" distL="0" distR="0" wp14:anchorId="51A46645" wp14:editId="3A8A39B4">
            <wp:extent cx="121920" cy="133350"/>
            <wp:effectExtent l="0" t="0" r="0" b="0"/>
            <wp:docPr id="9235" name="Picture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21920" cy="133350"/>
                    </a:xfrm>
                    <a:prstGeom prst="rect">
                      <a:avLst/>
                    </a:prstGeom>
                    <a:noFill/>
                    <a:ln>
                      <a:noFill/>
                    </a:ln>
                  </pic:spPr>
                </pic:pic>
              </a:graphicData>
            </a:graphic>
          </wp:inline>
        </w:drawing>
      </w:r>
      <w:r w:rsidRPr="00E9040D">
        <w:t xml:space="preserve"> layers and codebook indices 12, 13, 14, and 15 while </w:t>
      </w:r>
      <w:r w:rsidRPr="00E9040D">
        <w:lastRenderedPageBreak/>
        <w:t xml:space="preserve">bit </w:t>
      </w:r>
      <w:r>
        <w:rPr>
          <w:noProof/>
          <w:position w:val="-12"/>
        </w:rPr>
        <w:drawing>
          <wp:inline distT="0" distB="0" distL="0" distR="0" wp14:anchorId="2AF44BCB" wp14:editId="04E15D89">
            <wp:extent cx="171450" cy="232410"/>
            <wp:effectExtent l="0" t="0" r="0" b="0"/>
            <wp:docPr id="9234" name="Picture 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71450" cy="232410"/>
                    </a:xfrm>
                    <a:prstGeom prst="rect">
                      <a:avLst/>
                    </a:prstGeom>
                    <a:noFill/>
                    <a:ln>
                      <a:noFill/>
                    </a:ln>
                  </pic:spPr>
                </pic:pic>
              </a:graphicData>
            </a:graphic>
          </wp:inline>
        </w:drawing>
      </w:r>
      <w:r w:rsidRPr="00E9040D">
        <w:t xml:space="preserve"> is associated with the precoder for 4 antenna ports in </w:t>
      </w:r>
      <w:r>
        <w:t>subclause</w:t>
      </w:r>
      <w:r w:rsidRPr="00E9040D">
        <w:t xml:space="preserve"> 6.3.4.3 of </w:t>
      </w:r>
      <w:ins w:id="206" w:author="MulteFire Alliance (MFA)" w:date="2017-08-15T08:32:00Z">
        <w:r>
          <w:rPr>
            <w:sz w:val="19"/>
            <w:szCs w:val="19"/>
          </w:rPr>
          <w:t>MFA TS 36.211 </w:t>
        </w:r>
      </w:ins>
      <w:r w:rsidRPr="00E9040D">
        <w:t>[3].</w:t>
      </w:r>
    </w:p>
    <w:p w14:paraId="6A5DE7DB" w14:textId="77777777" w:rsidR="008E4153" w:rsidRPr="00E9040D" w:rsidRDefault="008E4153" w:rsidP="008E4153">
      <w:pPr>
        <w:numPr>
          <w:ilvl w:val="0"/>
          <w:numId w:val="16"/>
        </w:numPr>
      </w:pPr>
      <w:r w:rsidRPr="00E9040D">
        <w:t>Transmission mode 4</w:t>
      </w:r>
    </w:p>
    <w:p w14:paraId="2F94B8DE" w14:textId="77777777" w:rsidR="008E4153" w:rsidRPr="00E9040D" w:rsidRDefault="008E4153" w:rsidP="008E4153">
      <w:pPr>
        <w:numPr>
          <w:ilvl w:val="1"/>
          <w:numId w:val="16"/>
        </w:numPr>
      </w:pPr>
      <w:r w:rsidRPr="00E9040D">
        <w:t>2 antenna ports: see Table 7.2-1c</w:t>
      </w:r>
    </w:p>
    <w:p w14:paraId="7784DD3C" w14:textId="028356F9" w:rsidR="008E4153" w:rsidRPr="00E9040D" w:rsidRDefault="008E4153" w:rsidP="008E4153">
      <w:pPr>
        <w:numPr>
          <w:ilvl w:val="1"/>
          <w:numId w:val="16"/>
        </w:numPr>
      </w:pPr>
      <w:r w:rsidRPr="00E9040D">
        <w:t xml:space="preserve">4 antenna ports: bit </w:t>
      </w:r>
      <w:r>
        <w:rPr>
          <w:noProof/>
          <w:position w:val="-14"/>
        </w:rPr>
        <w:drawing>
          <wp:inline distT="0" distB="0" distL="0" distR="0" wp14:anchorId="790C85B5" wp14:editId="0106F220">
            <wp:extent cx="525780" cy="217170"/>
            <wp:effectExtent l="0" t="0" r="7620" b="0"/>
            <wp:docPr id="9233" name="Picture 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25780" cy="21717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70725E39" wp14:editId="7F40F4E6">
            <wp:extent cx="102870" cy="133350"/>
            <wp:effectExtent l="0" t="0" r="0" b="0"/>
            <wp:docPr id="9232" name="Picture 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layers and with codebook index </w:t>
      </w:r>
      <w:r>
        <w:rPr>
          <w:noProof/>
          <w:position w:val="-12"/>
        </w:rPr>
        <w:drawing>
          <wp:inline distT="0" distB="0" distL="0" distR="0" wp14:anchorId="6E959914" wp14:editId="52522DF6">
            <wp:extent cx="133350" cy="232410"/>
            <wp:effectExtent l="0" t="0" r="0" b="0"/>
            <wp:docPr id="9231" name="Picture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6.3.4.2.3-2 of </w:t>
      </w:r>
      <w:ins w:id="207" w:author="MulteFire Alliance (MFA)" w:date="2017-08-15T08:32:00Z">
        <w:r>
          <w:rPr>
            <w:sz w:val="19"/>
            <w:szCs w:val="19"/>
          </w:rPr>
          <w:t>MFA TS 36.211 </w:t>
        </w:r>
      </w:ins>
      <w:r w:rsidRPr="00E9040D">
        <w:t>[3].</w:t>
      </w:r>
    </w:p>
    <w:p w14:paraId="3F2836AA" w14:textId="77777777" w:rsidR="008E4153" w:rsidRPr="00E9040D" w:rsidRDefault="008E4153" w:rsidP="008E4153">
      <w:pPr>
        <w:numPr>
          <w:ilvl w:val="0"/>
          <w:numId w:val="16"/>
        </w:numPr>
      </w:pPr>
      <w:r w:rsidRPr="00E9040D">
        <w:t>Transmission modes 5 and 6</w:t>
      </w:r>
    </w:p>
    <w:p w14:paraId="04C5F8F2" w14:textId="5DA8E495" w:rsidR="008E4153" w:rsidRPr="00E9040D" w:rsidRDefault="008E4153" w:rsidP="008E4153">
      <w:pPr>
        <w:numPr>
          <w:ilvl w:val="1"/>
          <w:numId w:val="16"/>
        </w:numPr>
      </w:pPr>
      <w:r w:rsidRPr="00E9040D">
        <w:t xml:space="preserve">2 antenna ports: bit </w:t>
      </w:r>
      <w:r>
        <w:rPr>
          <w:noProof/>
          <w:position w:val="-14"/>
        </w:rPr>
        <w:drawing>
          <wp:inline distT="0" distB="0" distL="0" distR="0" wp14:anchorId="7C1E9583" wp14:editId="3D576ACC">
            <wp:extent cx="190500" cy="251460"/>
            <wp:effectExtent l="0" t="0" r="0" b="0"/>
            <wp:docPr id="9230" name="Picture 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3C5ACF88" wp14:editId="562502B5">
            <wp:extent cx="293370" cy="148590"/>
            <wp:effectExtent l="0" t="0" r="0" b="3810"/>
            <wp:docPr id="9229" name="Picture 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layer with codebook index </w:t>
      </w:r>
      <w:r>
        <w:rPr>
          <w:noProof/>
          <w:position w:val="-12"/>
        </w:rPr>
        <w:drawing>
          <wp:inline distT="0" distB="0" distL="0" distR="0" wp14:anchorId="02D86183" wp14:editId="1A9D93D2">
            <wp:extent cx="133350" cy="232410"/>
            <wp:effectExtent l="0" t="0" r="0" b="0"/>
            <wp:docPr id="9228" name="Picture 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6.3.4.2.3-1 of </w:t>
      </w:r>
      <w:ins w:id="208" w:author="MulteFire Alliance (MFA)" w:date="2017-08-15T08:32:00Z">
        <w:r>
          <w:rPr>
            <w:sz w:val="19"/>
            <w:szCs w:val="19"/>
          </w:rPr>
          <w:t>MFA TS 36.211 </w:t>
        </w:r>
      </w:ins>
      <w:r w:rsidRPr="00E9040D">
        <w:t>[3].</w:t>
      </w:r>
    </w:p>
    <w:p w14:paraId="39EBFF95" w14:textId="43E4FC60" w:rsidR="008E4153" w:rsidRPr="00E9040D" w:rsidRDefault="008E4153" w:rsidP="008E4153">
      <w:pPr>
        <w:numPr>
          <w:ilvl w:val="1"/>
          <w:numId w:val="16"/>
        </w:numPr>
      </w:pPr>
      <w:r w:rsidRPr="00E9040D">
        <w:t xml:space="preserve">4 antenna ports: bit </w:t>
      </w:r>
      <w:r>
        <w:rPr>
          <w:noProof/>
          <w:position w:val="-14"/>
        </w:rPr>
        <w:drawing>
          <wp:inline distT="0" distB="0" distL="0" distR="0" wp14:anchorId="42218E8B" wp14:editId="736D51B8">
            <wp:extent cx="190500" cy="251460"/>
            <wp:effectExtent l="0" t="0" r="0" b="0"/>
            <wp:docPr id="9227" name="Picture 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1C664DEE" wp14:editId="44F1B12F">
            <wp:extent cx="293370" cy="148590"/>
            <wp:effectExtent l="0" t="0" r="0" b="3810"/>
            <wp:docPr id="9226" name="Picture 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layer with codebook index </w:t>
      </w:r>
      <w:r>
        <w:rPr>
          <w:noProof/>
          <w:position w:val="-12"/>
        </w:rPr>
        <w:drawing>
          <wp:inline distT="0" distB="0" distL="0" distR="0" wp14:anchorId="1BC86F5E" wp14:editId="3534FA09">
            <wp:extent cx="133350" cy="232410"/>
            <wp:effectExtent l="0" t="0" r="0" b="0"/>
            <wp:docPr id="9225" name="Picture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6.3.4.2.3-2 of </w:t>
      </w:r>
      <w:ins w:id="209" w:author="MulteFire Alliance (MFA)" w:date="2017-08-15T08:32:00Z">
        <w:r>
          <w:rPr>
            <w:sz w:val="19"/>
            <w:szCs w:val="19"/>
          </w:rPr>
          <w:t>MFA TS 36.211 </w:t>
        </w:r>
      </w:ins>
      <w:r w:rsidRPr="00E9040D">
        <w:t>[3].</w:t>
      </w:r>
    </w:p>
    <w:p w14:paraId="2DB8BC4A" w14:textId="77777777" w:rsidR="008E4153" w:rsidRPr="00E9040D" w:rsidRDefault="008E4153" w:rsidP="008E4153">
      <w:pPr>
        <w:numPr>
          <w:ilvl w:val="0"/>
          <w:numId w:val="16"/>
        </w:numPr>
      </w:pPr>
      <w:r w:rsidRPr="00E9040D">
        <w:t>Transmission mode 8</w:t>
      </w:r>
    </w:p>
    <w:p w14:paraId="231C2F76" w14:textId="77777777" w:rsidR="008E4153" w:rsidRPr="00E9040D" w:rsidRDefault="008E4153" w:rsidP="008E4153">
      <w:pPr>
        <w:numPr>
          <w:ilvl w:val="1"/>
          <w:numId w:val="16"/>
        </w:numPr>
      </w:pPr>
      <w:r w:rsidRPr="00E9040D">
        <w:t>2 antenna ports: see Table 7.2-1c</w:t>
      </w:r>
    </w:p>
    <w:p w14:paraId="0B558DC6" w14:textId="1A3EE417" w:rsidR="008E4153" w:rsidRDefault="008E4153" w:rsidP="008E4153">
      <w:pPr>
        <w:numPr>
          <w:ilvl w:val="1"/>
          <w:numId w:val="16"/>
        </w:numPr>
      </w:pPr>
      <w:r w:rsidRPr="00E9040D">
        <w:t>4 antenna ports</w:t>
      </w:r>
      <w:r>
        <w:t xml:space="preserve"> except with </w:t>
      </w:r>
      <w:r>
        <w:rPr>
          <w:i/>
        </w:rPr>
        <w:t>alternativeCodeBookEnabledFor4TX-r12=TRUE</w:t>
      </w:r>
      <w:r>
        <w:t xml:space="preserve"> configured</w:t>
      </w:r>
      <w:r w:rsidRPr="00E9040D">
        <w:t xml:space="preserve">: bit </w:t>
      </w:r>
      <w:r>
        <w:rPr>
          <w:noProof/>
          <w:position w:val="-14"/>
        </w:rPr>
        <w:drawing>
          <wp:inline distT="0" distB="0" distL="0" distR="0" wp14:anchorId="73651CB2" wp14:editId="3071D681">
            <wp:extent cx="525780" cy="217170"/>
            <wp:effectExtent l="0" t="0" r="7620" b="0"/>
            <wp:docPr id="9224" name="Picture 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25780" cy="21717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090AD7AC" wp14:editId="294604A3">
            <wp:extent cx="102870" cy="133350"/>
            <wp:effectExtent l="0" t="0" r="0" b="0"/>
            <wp:docPr id="9223" name="Picture 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layers and with codebook index </w:t>
      </w:r>
      <w:r>
        <w:rPr>
          <w:noProof/>
          <w:position w:val="-12"/>
        </w:rPr>
        <w:drawing>
          <wp:inline distT="0" distB="0" distL="0" distR="0" wp14:anchorId="00009078" wp14:editId="4F5F9B21">
            <wp:extent cx="133350" cy="232410"/>
            <wp:effectExtent l="0" t="0" r="0" b="0"/>
            <wp:docPr id="9222" name="Picture 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6.3.4.2.3-2 of </w:t>
      </w:r>
      <w:ins w:id="210" w:author="MulteFire Alliance (MFA)" w:date="2017-08-15T08:32:00Z">
        <w:r>
          <w:rPr>
            <w:sz w:val="19"/>
            <w:szCs w:val="19"/>
          </w:rPr>
          <w:t>MFA TS 36.211 </w:t>
        </w:r>
      </w:ins>
      <w:r w:rsidRPr="00E9040D">
        <w:t xml:space="preserve">[3], </w:t>
      </w:r>
      <w:r>
        <w:rPr>
          <w:noProof/>
          <w:position w:val="-8"/>
        </w:rPr>
        <w:drawing>
          <wp:inline distT="0" distB="0" distL="0" distR="0" wp14:anchorId="30B2FACD" wp14:editId="4B740EDD">
            <wp:extent cx="388620" cy="171450"/>
            <wp:effectExtent l="0" t="0" r="0" b="0"/>
            <wp:docPr id="9221" name="Picture 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8620" cy="171450"/>
                    </a:xfrm>
                    <a:prstGeom prst="rect">
                      <a:avLst/>
                    </a:prstGeom>
                    <a:noFill/>
                    <a:ln>
                      <a:noFill/>
                    </a:ln>
                  </pic:spPr>
                </pic:pic>
              </a:graphicData>
            </a:graphic>
          </wp:inline>
        </w:drawing>
      </w:r>
      <w:r w:rsidRPr="00E9040D">
        <w:t>.</w:t>
      </w:r>
    </w:p>
    <w:p w14:paraId="6C2C987A" w14:textId="538E8A53" w:rsidR="008E4153" w:rsidRPr="00E9040D" w:rsidRDefault="008E4153" w:rsidP="008E4153">
      <w:pPr>
        <w:numPr>
          <w:ilvl w:val="1"/>
          <w:numId w:val="1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Pr>
          <w:noProof/>
          <w:position w:val="-14"/>
        </w:rPr>
        <w:drawing>
          <wp:inline distT="0" distB="0" distL="0" distR="0" wp14:anchorId="5D4C4E95" wp14:editId="45366A08">
            <wp:extent cx="525780" cy="251460"/>
            <wp:effectExtent l="0" t="0" r="7620" b="0"/>
            <wp:docPr id="9220" name="Picture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r>
        <w:t xml:space="preserve"> </w:t>
      </w:r>
      <w:r w:rsidRPr="00E9040D">
        <w:t xml:space="preserve">is associated with the precoder for </w:t>
      </w:r>
      <w:r>
        <w:rPr>
          <w:noProof/>
          <w:position w:val="-6"/>
        </w:rPr>
        <w:drawing>
          <wp:inline distT="0" distB="0" distL="0" distR="0" wp14:anchorId="536F9606" wp14:editId="232A487F">
            <wp:extent cx="102870" cy="133350"/>
            <wp:effectExtent l="0" t="0" r="0" b="0"/>
            <wp:docPr id="9219" name="Picture 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layers (</w:t>
      </w:r>
      <w:r>
        <w:rPr>
          <w:noProof/>
          <w:position w:val="-10"/>
        </w:rPr>
        <w:drawing>
          <wp:inline distT="0" distB="0" distL="0" distR="0" wp14:anchorId="7ADB5398" wp14:editId="5D904AF8">
            <wp:extent cx="422910" cy="171450"/>
            <wp:effectExtent l="0" t="0" r="0" b="0"/>
            <wp:docPr id="9218" name="Picture 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22910" cy="171450"/>
                    </a:xfrm>
                    <a:prstGeom prst="rect">
                      <a:avLst/>
                    </a:prstGeom>
                    <a:noFill/>
                    <a:ln>
                      <a:noFill/>
                    </a:ln>
                  </pic:spPr>
                </pic:pic>
              </a:graphicData>
            </a:graphic>
          </wp:inline>
        </w:drawing>
      </w:r>
      <w:r w:rsidRPr="00E9040D">
        <w:t xml:space="preserve">) and codebook index </w:t>
      </w:r>
      <w:r>
        <w:rPr>
          <w:noProof/>
          <w:position w:val="-10"/>
        </w:rPr>
        <w:drawing>
          <wp:inline distT="0" distB="0" distL="0" distR="0" wp14:anchorId="4B22F23E" wp14:editId="3392BE6B">
            <wp:extent cx="121920" cy="217170"/>
            <wp:effectExtent l="0" t="0" r="0" b="0"/>
            <wp:docPr id="9217" name="Picture 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1920" cy="217170"/>
                    </a:xfrm>
                    <a:prstGeom prst="rect">
                      <a:avLst/>
                    </a:prstGeom>
                    <a:noFill/>
                    <a:ln>
                      <a:noFill/>
                    </a:ln>
                  </pic:spPr>
                </pic:pic>
              </a:graphicData>
            </a:graphic>
          </wp:inline>
        </w:drawing>
      </w:r>
      <w:r w:rsidRPr="00E9040D">
        <w:t xml:space="preserve"> </w:t>
      </w:r>
      <w:r w:rsidRPr="00E9040D">
        <w:rPr>
          <w:lang w:val="en-AU"/>
        </w:rPr>
        <w:t>and bit</w:t>
      </w:r>
      <w:r>
        <w:rPr>
          <w:lang w:val="en-AU"/>
        </w:rPr>
        <w:t xml:space="preserve"> </w:t>
      </w:r>
      <w:r>
        <w:rPr>
          <w:noProof/>
          <w:position w:val="-14"/>
        </w:rPr>
        <w:drawing>
          <wp:inline distT="0" distB="0" distL="0" distR="0" wp14:anchorId="16B41077" wp14:editId="60042205">
            <wp:extent cx="674370" cy="251460"/>
            <wp:effectExtent l="0" t="0" r="0" b="0"/>
            <wp:docPr id="9216" name="Picture 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74370" cy="251460"/>
                    </a:xfrm>
                    <a:prstGeom prst="rect">
                      <a:avLst/>
                    </a:prstGeom>
                    <a:noFill/>
                    <a:ln>
                      <a:noFill/>
                    </a:ln>
                  </pic:spPr>
                </pic:pic>
              </a:graphicData>
            </a:graphic>
          </wp:inline>
        </w:drawing>
      </w:r>
      <w:r w:rsidRPr="00E9040D">
        <w:rPr>
          <w:lang w:val="en-AU"/>
        </w:rPr>
        <w:t xml:space="preserve"> is associated with the precoder for </w:t>
      </w:r>
      <w:r>
        <w:rPr>
          <w:noProof/>
          <w:position w:val="-6"/>
        </w:rPr>
        <w:drawing>
          <wp:inline distT="0" distB="0" distL="0" distR="0" wp14:anchorId="14E853D7" wp14:editId="274D83DC">
            <wp:extent cx="102870" cy="133350"/>
            <wp:effectExtent l="0" t="0" r="0" b="0"/>
            <wp:docPr id="9215" name="Picture 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rPr>
          <w:lang w:val="en-AU"/>
        </w:rPr>
        <w:t xml:space="preserve"> layers (</w:t>
      </w:r>
      <w:r>
        <w:rPr>
          <w:noProof/>
          <w:position w:val="-10"/>
        </w:rPr>
        <w:drawing>
          <wp:inline distT="0" distB="0" distL="0" distR="0" wp14:anchorId="2FE511D5" wp14:editId="7969BFFD">
            <wp:extent cx="403860" cy="163830"/>
            <wp:effectExtent l="0" t="0" r="0" b="7620"/>
            <wp:docPr id="9214" name="Picture 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03860" cy="163830"/>
                    </a:xfrm>
                    <a:prstGeom prst="rect">
                      <a:avLst/>
                    </a:prstGeom>
                    <a:noFill/>
                    <a:ln>
                      <a:noFill/>
                    </a:ln>
                  </pic:spPr>
                </pic:pic>
              </a:graphicData>
            </a:graphic>
          </wp:inline>
        </w:drawing>
      </w:r>
      <w:r w:rsidRPr="00E9040D">
        <w:rPr>
          <w:lang w:val="en-AU"/>
        </w:rPr>
        <w:t>) and codebook index</w:t>
      </w:r>
      <w:r>
        <w:rPr>
          <w:noProof/>
          <w:position w:val="-10"/>
        </w:rPr>
        <w:drawing>
          <wp:inline distT="0" distB="0" distL="0" distR="0" wp14:anchorId="01E9F119" wp14:editId="4E4FB8E1">
            <wp:extent cx="133350" cy="217170"/>
            <wp:effectExtent l="0" t="0" r="0" b="0"/>
            <wp:docPr id="9213" name="Picture 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sidRPr="00E9040D">
        <w:rPr>
          <w:lang w:val="en-AU"/>
        </w:rPr>
        <w:t xml:space="preserve">. Codebook indices </w:t>
      </w:r>
      <w:r>
        <w:rPr>
          <w:noProof/>
          <w:position w:val="-10"/>
        </w:rPr>
        <w:drawing>
          <wp:inline distT="0" distB="0" distL="0" distR="0" wp14:anchorId="06D301F6" wp14:editId="0D872A84">
            <wp:extent cx="121920" cy="217170"/>
            <wp:effectExtent l="0" t="0" r="0" b="0"/>
            <wp:docPr id="9212" name="Picture 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21920" cy="217170"/>
                    </a:xfrm>
                    <a:prstGeom prst="rect">
                      <a:avLst/>
                    </a:prstGeom>
                    <a:noFill/>
                    <a:ln>
                      <a:noFill/>
                    </a:ln>
                  </pic:spPr>
                </pic:pic>
              </a:graphicData>
            </a:graphic>
          </wp:inline>
        </w:drawing>
      </w:r>
      <w:r w:rsidRPr="00E9040D">
        <w:rPr>
          <w:lang w:val="en-AU"/>
        </w:rPr>
        <w:t xml:space="preserve"> and </w:t>
      </w:r>
      <w:r>
        <w:rPr>
          <w:noProof/>
          <w:position w:val="-10"/>
        </w:rPr>
        <w:drawing>
          <wp:inline distT="0" distB="0" distL="0" distR="0" wp14:anchorId="67FEDE7C" wp14:editId="6E4915BD">
            <wp:extent cx="133350" cy="217170"/>
            <wp:effectExtent l="0" t="0" r="0" b="0"/>
            <wp:docPr id="9211" name="Picture 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Pr>
          <w:noProof/>
          <w:position w:val="-6"/>
        </w:rPr>
        <w:drawing>
          <wp:inline distT="0" distB="0" distL="0" distR="0" wp14:anchorId="37AA1AA6" wp14:editId="70553E7F">
            <wp:extent cx="102870" cy="133350"/>
            <wp:effectExtent l="0" t="0" r="0" b="0"/>
            <wp:docPr id="9210" name="Picture 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Pr>
          <w:lang w:val="en-US"/>
        </w:rPr>
        <w:t xml:space="preserve">=1 or </w:t>
      </w:r>
      <w:r w:rsidRPr="00E9040D">
        <w:rPr>
          <w:lang w:val="en-US"/>
        </w:rPr>
        <w:t>2</w:t>
      </w:r>
      <w:r>
        <w:rPr>
          <w:lang w:val="en-US"/>
        </w:rPr>
        <w:t xml:space="preserve"> </w:t>
      </w:r>
      <w:r w:rsidRPr="00E9040D">
        <w:rPr>
          <w:lang w:val="en-US"/>
        </w:rPr>
        <w:t>respectively.</w:t>
      </w:r>
      <w:r>
        <w:t xml:space="preserve">  </w:t>
      </w:r>
    </w:p>
    <w:p w14:paraId="05E27F54" w14:textId="77777777" w:rsidR="008E4153" w:rsidRPr="00E9040D" w:rsidRDefault="008E4153" w:rsidP="008E4153">
      <w:pPr>
        <w:numPr>
          <w:ilvl w:val="0"/>
          <w:numId w:val="16"/>
        </w:numPr>
      </w:pPr>
      <w:r w:rsidRPr="00E9040D">
        <w:t>Transmission modes 9 and 10</w:t>
      </w:r>
    </w:p>
    <w:p w14:paraId="5D3B687F" w14:textId="77777777" w:rsidR="008E4153" w:rsidRDefault="008E4153" w:rsidP="008E4153">
      <w:pPr>
        <w:numPr>
          <w:ilvl w:val="1"/>
          <w:numId w:val="16"/>
        </w:numPr>
        <w:textAlignment w:val="auto"/>
      </w:pPr>
      <w:r>
        <w:t xml:space="preserve">2 antenna ports except when a UE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r>
        <w:t xml:space="preserve"> for a CSI process</w:t>
      </w:r>
      <w:ins w:id="211" w:author="Edited - Third Generation Partnership Project (3GPP)" w:date="2017-08-16T08:24:00Z">
        <w:r>
          <w:t xml:space="preserve">, or when a UE configured with higher layer parameter </w:t>
        </w:r>
        <w:r>
          <w:rPr>
            <w:i/>
          </w:rPr>
          <w:t>eMIMO-Type2</w:t>
        </w:r>
        <w:r>
          <w:t xml:space="preserve">, and </w:t>
        </w:r>
        <w:r>
          <w:rPr>
            <w:i/>
          </w:rPr>
          <w:t>eMIMO-Type2</w:t>
        </w:r>
        <w:r>
          <w:t xml:space="preserve"> is set to ‘CLASS B’, and one CSI-RS resource configured, and higher layer parameter </w:t>
        </w:r>
        <w:r>
          <w:rPr>
            <w:i/>
          </w:rPr>
          <w:t>alternativeCodebookEnabledCLASSB_K1=TRUE</w:t>
        </w:r>
        <w:r>
          <w:t xml:space="preserve"> for </w:t>
        </w:r>
        <w:r>
          <w:rPr>
            <w:i/>
          </w:rPr>
          <w:t>eMIMO-Type2</w:t>
        </w:r>
        <w:r>
          <w:t xml:space="preserve"> of a CSI process</w:t>
        </w:r>
      </w:ins>
      <w:r>
        <w:t>: see Table 7.2-1c</w:t>
      </w:r>
    </w:p>
    <w:p w14:paraId="4B24A5B4" w14:textId="3E371C83" w:rsidR="008E4153" w:rsidRDefault="008E4153" w:rsidP="008E4153">
      <w:pPr>
        <w:numPr>
          <w:ilvl w:val="1"/>
          <w:numId w:val="16"/>
        </w:numPr>
        <w:textAlignment w:val="auto"/>
      </w:pPr>
      <w:r>
        <w:t xml:space="preserve">4 antenna ports except with </w:t>
      </w:r>
      <w:r>
        <w:rPr>
          <w:i/>
        </w:rPr>
        <w:t>alternativeCodeBookEnabledFor4TX-r12=TRUE</w:t>
      </w:r>
      <w:r>
        <w:t xml:space="preserve"> configured or for a CSI process the UE is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ins w:id="212" w:author="Edited - Third Generation Partnership Project (3GPP)" w:date="2017-08-16T08:24:00Z">
        <w:r>
          <w:t xml:space="preserve"> or for a CSI process the UE is configured with higher layer parameter </w:t>
        </w:r>
        <w:r>
          <w:rPr>
            <w:i/>
          </w:rPr>
          <w:t>eMIMO-Type2</w:t>
        </w:r>
        <w:r>
          <w:t xml:space="preserve">, and </w:t>
        </w:r>
        <w:r>
          <w:rPr>
            <w:i/>
          </w:rPr>
          <w:t>eMIMO-Type2</w:t>
        </w:r>
        <w:r>
          <w:t xml:space="preserve"> is set to ‘CLASS B’, and one CSI-RS resource configured, and higher layer parameter </w:t>
        </w:r>
        <w:r>
          <w:rPr>
            <w:i/>
          </w:rPr>
          <w:t xml:space="preserve">alternativeCodebookEnabledCLASSB_K1=TRUE </w:t>
        </w:r>
        <w:r>
          <w:t xml:space="preserve">for </w:t>
        </w:r>
        <w:r>
          <w:rPr>
            <w:i/>
          </w:rPr>
          <w:t>eMIMO-Type2</w:t>
        </w:r>
        <w:r>
          <w:t xml:space="preserve"> of a CSI process</w:t>
        </w:r>
      </w:ins>
      <w:r>
        <w:t xml:space="preserve">: bit </w:t>
      </w:r>
      <w:r>
        <w:rPr>
          <w:noProof/>
          <w:position w:val="-14"/>
        </w:rPr>
        <w:drawing>
          <wp:inline distT="0" distB="0" distL="0" distR="0" wp14:anchorId="13CD142B" wp14:editId="791F3B69">
            <wp:extent cx="605790" cy="217170"/>
            <wp:effectExtent l="0" t="0" r="3810" b="0"/>
            <wp:docPr id="9209" name="Picture 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05790" cy="217170"/>
                    </a:xfrm>
                    <a:prstGeom prst="rect">
                      <a:avLst/>
                    </a:prstGeom>
                    <a:noFill/>
                    <a:ln>
                      <a:noFill/>
                    </a:ln>
                  </pic:spPr>
                </pic:pic>
              </a:graphicData>
            </a:graphic>
          </wp:inline>
        </w:drawing>
      </w:r>
      <w:r>
        <w:t xml:space="preserve"> is associated with the precoder for </w:t>
      </w:r>
      <w:r>
        <w:rPr>
          <w:noProof/>
          <w:position w:val="-6"/>
        </w:rPr>
        <w:drawing>
          <wp:inline distT="0" distB="0" distL="0" distR="0" wp14:anchorId="3D8B827F" wp14:editId="23A13BFE">
            <wp:extent cx="102870" cy="133350"/>
            <wp:effectExtent l="0" t="0" r="0" b="0"/>
            <wp:docPr id="9208" name="Picture 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layers and with codebook index </w:t>
      </w:r>
      <w:r>
        <w:rPr>
          <w:noProof/>
          <w:position w:val="-10"/>
        </w:rPr>
        <w:drawing>
          <wp:inline distT="0" distB="0" distL="0" distR="0" wp14:anchorId="2C1A29EA" wp14:editId="244F787F">
            <wp:extent cx="133350" cy="190500"/>
            <wp:effectExtent l="0" t="0" r="0" b="0"/>
            <wp:docPr id="9207" name="Picture 9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 xml:space="preserve">in Table 6.3.4.2.3-2 of </w:t>
      </w:r>
      <w:ins w:id="213" w:author="MulteFire Alliance (MFA)" w:date="2017-08-15T08:32:00Z">
        <w:r>
          <w:rPr>
            <w:sz w:val="19"/>
            <w:szCs w:val="19"/>
          </w:rPr>
          <w:t>MFA TS 36.211 </w:t>
        </w:r>
      </w:ins>
      <w:r>
        <w:t xml:space="preserve">[3]. </w:t>
      </w:r>
    </w:p>
    <w:p w14:paraId="57F5D4DD" w14:textId="787562B8" w:rsidR="008E4153" w:rsidRDefault="008E4153" w:rsidP="008E4153">
      <w:pPr>
        <w:numPr>
          <w:ilvl w:val="1"/>
          <w:numId w:val="16"/>
        </w:numPr>
        <w:textAlignment w:val="auto"/>
      </w:pPr>
      <w:r>
        <w:t xml:space="preserve">4 antenna ports with </w:t>
      </w:r>
      <w:r>
        <w:rPr>
          <w:i/>
        </w:rPr>
        <w:t>alternativeCodeBookEnabledFor4TX-r12=TRUE</w:t>
      </w:r>
      <w:r>
        <w:t xml:space="preserve"> configured except when a UE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r>
        <w:t xml:space="preserve"> for a CSI process</w:t>
      </w:r>
      <w:ins w:id="214" w:author="Edited - Third Generation Partnership Project (3GPP)" w:date="2017-08-16T08:24:00Z">
        <w:r>
          <w:t xml:space="preserve">, or when a UE configured </w:t>
        </w:r>
        <w:r>
          <w:lastRenderedPageBreak/>
          <w:t xml:space="preserve">with higher layer parameter </w:t>
        </w:r>
        <w:r>
          <w:rPr>
            <w:i/>
          </w:rPr>
          <w:t>eMIMO-Type2</w:t>
        </w:r>
        <w:r>
          <w:t xml:space="preserve">, and </w:t>
        </w:r>
        <w:r>
          <w:rPr>
            <w:i/>
          </w:rPr>
          <w:t>eMIMO-Type2</w:t>
        </w:r>
        <w:r>
          <w:t xml:space="preserve"> is set to ‘CLASS B’, and one CSI-RS resource configured, and higher layer parameter </w:t>
        </w:r>
        <w:r>
          <w:rPr>
            <w:i/>
          </w:rPr>
          <w:t>alternativeCodebookEnabledCLASSB_K1=TRUE</w:t>
        </w:r>
        <w:r>
          <w:t xml:space="preserve"> for </w:t>
        </w:r>
        <w:r>
          <w:rPr>
            <w:i/>
          </w:rPr>
          <w:t>eMIMO-Type2</w:t>
        </w:r>
        <w:r>
          <w:t xml:space="preserve"> of a CSI process</w:t>
        </w:r>
      </w:ins>
      <w:r>
        <w:t xml:space="preserve">: bit </w:t>
      </w:r>
      <w:r>
        <w:rPr>
          <w:noProof/>
          <w:position w:val="-14"/>
        </w:rPr>
        <w:drawing>
          <wp:inline distT="0" distB="0" distL="0" distR="0" wp14:anchorId="02C6BF71" wp14:editId="5F591B33">
            <wp:extent cx="525780" cy="251460"/>
            <wp:effectExtent l="0" t="0" r="7620" b="0"/>
            <wp:docPr id="9206" name="Picture 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r>
        <w:t xml:space="preserve">is associated with the precoder for </w:t>
      </w:r>
      <w:r>
        <w:rPr>
          <w:noProof/>
          <w:position w:val="-6"/>
        </w:rPr>
        <w:drawing>
          <wp:inline distT="0" distB="0" distL="0" distR="0" wp14:anchorId="1DAB05D4" wp14:editId="7A4E7D08">
            <wp:extent cx="102870" cy="133350"/>
            <wp:effectExtent l="0" t="0" r="0" b="0"/>
            <wp:docPr id="9205" name="Picture 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layers (</w:t>
      </w:r>
      <w:r>
        <w:rPr>
          <w:noProof/>
          <w:position w:val="-10"/>
        </w:rPr>
        <w:drawing>
          <wp:inline distT="0" distB="0" distL="0" distR="0" wp14:anchorId="450B5D33" wp14:editId="17815B31">
            <wp:extent cx="430530" cy="171450"/>
            <wp:effectExtent l="0" t="0" r="7620" b="0"/>
            <wp:docPr id="9204" name="Picture 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30530" cy="171450"/>
                    </a:xfrm>
                    <a:prstGeom prst="rect">
                      <a:avLst/>
                    </a:prstGeom>
                    <a:noFill/>
                    <a:ln>
                      <a:noFill/>
                    </a:ln>
                  </pic:spPr>
                </pic:pic>
              </a:graphicData>
            </a:graphic>
          </wp:inline>
        </w:drawing>
      </w:r>
      <w:r>
        <w:t xml:space="preserve">) and codebook index </w:t>
      </w:r>
      <w:r>
        <w:rPr>
          <w:noProof/>
          <w:position w:val="-10"/>
        </w:rPr>
        <w:drawing>
          <wp:inline distT="0" distB="0" distL="0" distR="0" wp14:anchorId="60034D6F" wp14:editId="21DCE253">
            <wp:extent cx="114300" cy="217170"/>
            <wp:effectExtent l="0" t="0" r="0" b="0"/>
            <wp:docPr id="9203" name="Picture 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4300" cy="217170"/>
                    </a:xfrm>
                    <a:prstGeom prst="rect">
                      <a:avLst/>
                    </a:prstGeom>
                    <a:noFill/>
                    <a:ln>
                      <a:noFill/>
                    </a:ln>
                  </pic:spPr>
                </pic:pic>
              </a:graphicData>
            </a:graphic>
          </wp:inline>
        </w:drawing>
      </w:r>
      <w:r>
        <w:t xml:space="preserve"> </w:t>
      </w:r>
      <w:r>
        <w:rPr>
          <w:lang w:val="en-AU"/>
        </w:rPr>
        <w:t xml:space="preserve">and bit </w:t>
      </w:r>
      <w:r>
        <w:rPr>
          <w:noProof/>
          <w:position w:val="-14"/>
        </w:rPr>
        <w:drawing>
          <wp:inline distT="0" distB="0" distL="0" distR="0" wp14:anchorId="79BE8857" wp14:editId="4A4C7CB6">
            <wp:extent cx="674370" cy="251460"/>
            <wp:effectExtent l="0" t="0" r="0" b="0"/>
            <wp:docPr id="9202" name="Picture 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74370" cy="251460"/>
                    </a:xfrm>
                    <a:prstGeom prst="rect">
                      <a:avLst/>
                    </a:prstGeom>
                    <a:noFill/>
                    <a:ln>
                      <a:noFill/>
                    </a:ln>
                  </pic:spPr>
                </pic:pic>
              </a:graphicData>
            </a:graphic>
          </wp:inline>
        </w:drawing>
      </w:r>
      <w:r>
        <w:rPr>
          <w:lang w:val="en-AU"/>
        </w:rPr>
        <w:t xml:space="preserve">is associated with the precoder for </w:t>
      </w:r>
      <w:r>
        <w:rPr>
          <w:noProof/>
          <w:position w:val="-6"/>
        </w:rPr>
        <w:drawing>
          <wp:inline distT="0" distB="0" distL="0" distR="0" wp14:anchorId="1D817CD3" wp14:editId="6ECE4F42">
            <wp:extent cx="102870" cy="133350"/>
            <wp:effectExtent l="0" t="0" r="0" b="0"/>
            <wp:docPr id="9201" name="Picture 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Pr>
          <w:lang w:val="en-AU"/>
        </w:rPr>
        <w:t xml:space="preserve"> layers (</w:t>
      </w:r>
      <w:r>
        <w:rPr>
          <w:noProof/>
          <w:position w:val="-10"/>
        </w:rPr>
        <w:drawing>
          <wp:inline distT="0" distB="0" distL="0" distR="0" wp14:anchorId="0B9E7103" wp14:editId="24E85779">
            <wp:extent cx="560070" cy="163830"/>
            <wp:effectExtent l="0" t="0" r="0" b="7620"/>
            <wp:docPr id="9200" name="Picture 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60070" cy="163830"/>
                    </a:xfrm>
                    <a:prstGeom prst="rect">
                      <a:avLst/>
                    </a:prstGeom>
                    <a:noFill/>
                    <a:ln>
                      <a:noFill/>
                    </a:ln>
                  </pic:spPr>
                </pic:pic>
              </a:graphicData>
            </a:graphic>
          </wp:inline>
        </w:drawing>
      </w:r>
      <w:r>
        <w:rPr>
          <w:lang w:val="en-AU"/>
        </w:rPr>
        <w:t>) and codebook index</w:t>
      </w:r>
      <w:r>
        <w:rPr>
          <w:noProof/>
          <w:position w:val="-10"/>
        </w:rPr>
        <w:drawing>
          <wp:inline distT="0" distB="0" distL="0" distR="0" wp14:anchorId="58624912" wp14:editId="256F2ED8">
            <wp:extent cx="133350" cy="217170"/>
            <wp:effectExtent l="0" t="0" r="0" b="0"/>
            <wp:docPr id="9199" name="Picture 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Codebook indices </w:t>
      </w:r>
      <w:r>
        <w:rPr>
          <w:noProof/>
          <w:position w:val="-10"/>
        </w:rPr>
        <w:drawing>
          <wp:inline distT="0" distB="0" distL="0" distR="0" wp14:anchorId="4D9A0E3B" wp14:editId="6E77D661">
            <wp:extent cx="114300" cy="217170"/>
            <wp:effectExtent l="0" t="0" r="0" b="0"/>
            <wp:docPr id="9198" name="Picture 9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217170"/>
                    </a:xfrm>
                    <a:prstGeom prst="rect">
                      <a:avLst/>
                    </a:prstGeom>
                    <a:noFill/>
                    <a:ln>
                      <a:noFill/>
                    </a:ln>
                  </pic:spPr>
                </pic:pic>
              </a:graphicData>
            </a:graphic>
          </wp:inline>
        </w:drawing>
      </w:r>
      <w:r>
        <w:rPr>
          <w:lang w:val="en-AU"/>
        </w:rPr>
        <w:t xml:space="preserve"> and </w:t>
      </w:r>
      <w:r>
        <w:rPr>
          <w:noProof/>
          <w:position w:val="-10"/>
        </w:rPr>
        <w:drawing>
          <wp:inline distT="0" distB="0" distL="0" distR="0" wp14:anchorId="2A20CD58" wp14:editId="1EE13CF8">
            <wp:extent cx="133350" cy="217170"/>
            <wp:effectExtent l="0" t="0" r="0" b="0"/>
            <wp:docPr id="9197" name="Picture 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are given in </w:t>
      </w:r>
      <w:r>
        <w:t xml:space="preserve">Table 7.2.4-0A,  7.2.4-0B, 7.2.4-0C or  7.2.4-0D, </w:t>
      </w:r>
      <w:r>
        <w:rPr>
          <w:lang w:val="en-US"/>
        </w:rPr>
        <w:t xml:space="preserve"> for </w:t>
      </w:r>
      <w:r>
        <w:rPr>
          <w:noProof/>
          <w:position w:val="-6"/>
        </w:rPr>
        <w:drawing>
          <wp:inline distT="0" distB="0" distL="0" distR="0" wp14:anchorId="47726FA0" wp14:editId="6A95956D">
            <wp:extent cx="102870" cy="133350"/>
            <wp:effectExtent l="0" t="0" r="0" b="0"/>
            <wp:docPr id="9196" name="Picture 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Pr>
          <w:lang w:val="en-US"/>
        </w:rPr>
        <w:t>=1,2,3 or 4  respectively.</w:t>
      </w:r>
    </w:p>
    <w:p w14:paraId="0CF40066" w14:textId="5AA4DADB" w:rsidR="008E4153" w:rsidRDefault="008E4153" w:rsidP="008E4153">
      <w:pPr>
        <w:numPr>
          <w:ilvl w:val="1"/>
          <w:numId w:val="16"/>
        </w:numPr>
        <w:textAlignment w:val="auto"/>
      </w:pPr>
      <w:r>
        <w:t xml:space="preserve">8 antenna ports except when a UE configured with higher layer parameter </w:t>
      </w:r>
      <w:r>
        <w:rPr>
          <w:i/>
        </w:rPr>
        <w:t>eMIMO-Type</w:t>
      </w:r>
      <w:r>
        <w:t xml:space="preserve">, and </w:t>
      </w:r>
      <w:r>
        <w:rPr>
          <w:i/>
        </w:rPr>
        <w:t>eMIMO-Type</w:t>
      </w:r>
      <w:r>
        <w:t xml:space="preserve"> is set to ‘CLASS A’, or for when a UE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r>
        <w:t xml:space="preserve"> for a CSI process</w:t>
      </w:r>
      <w:ins w:id="215" w:author="Edited - Third Generation Partnership Project (3GPP)" w:date="2017-08-16T08:25:00Z">
        <w:r>
          <w:t xml:space="preserve">, or for when a UE configured with higher layer parameter </w:t>
        </w:r>
        <w:r>
          <w:rPr>
            <w:i/>
          </w:rPr>
          <w:t>eMIMO-Type2</w:t>
        </w:r>
        <w:r>
          <w:t xml:space="preserve">, and </w:t>
        </w:r>
        <w:r>
          <w:rPr>
            <w:i/>
          </w:rPr>
          <w:t>eMIMO-Type2</w:t>
        </w:r>
        <w:r>
          <w:t xml:space="preserve"> is set to ‘CLASS B’, and one CSI-RS resource configured, and higher layer parameter </w:t>
        </w:r>
        <w:r>
          <w:rPr>
            <w:i/>
          </w:rPr>
          <w:t>alternativeCodebookEnabledCLASSB_K1=TRUE</w:t>
        </w:r>
        <w:r>
          <w:t xml:space="preserve"> for </w:t>
        </w:r>
        <w:r>
          <w:rPr>
            <w:i/>
          </w:rPr>
          <w:t>eMIMO-Type2</w:t>
        </w:r>
        <w:r>
          <w:t xml:space="preserve"> of a CSI process</w:t>
        </w:r>
      </w:ins>
      <w:r>
        <w:t xml:space="preserve">: bit </w:t>
      </w:r>
      <w:r>
        <w:rPr>
          <w:noProof/>
          <w:position w:val="-14"/>
        </w:rPr>
        <w:drawing>
          <wp:inline distT="0" distB="0" distL="0" distR="0" wp14:anchorId="0C3131FB" wp14:editId="49D7109B">
            <wp:extent cx="560070" cy="251460"/>
            <wp:effectExtent l="0" t="0" r="0" b="0"/>
            <wp:docPr id="9195" name="Picture 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60070" cy="251460"/>
                    </a:xfrm>
                    <a:prstGeom prst="rect">
                      <a:avLst/>
                    </a:prstGeom>
                    <a:noFill/>
                    <a:ln>
                      <a:noFill/>
                    </a:ln>
                  </pic:spPr>
                </pic:pic>
              </a:graphicData>
            </a:graphic>
          </wp:inline>
        </w:drawing>
      </w:r>
      <w:r>
        <w:t xml:space="preserve">is associated with the precoder for </w:t>
      </w:r>
      <w:r>
        <w:rPr>
          <w:noProof/>
          <w:position w:val="-6"/>
        </w:rPr>
        <w:drawing>
          <wp:inline distT="0" distB="0" distL="0" distR="0" wp14:anchorId="56573064" wp14:editId="56997F60">
            <wp:extent cx="102870" cy="133350"/>
            <wp:effectExtent l="0" t="0" r="0" b="0"/>
            <wp:docPr id="9194" name="Picture 9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layers (</w:t>
      </w:r>
      <w:r>
        <w:rPr>
          <w:noProof/>
          <w:position w:val="-10"/>
        </w:rPr>
        <w:drawing>
          <wp:inline distT="0" distB="0" distL="0" distR="0" wp14:anchorId="69E84DBC" wp14:editId="351E3E92">
            <wp:extent cx="948690" cy="182880"/>
            <wp:effectExtent l="0" t="0" r="3810" b="7620"/>
            <wp:docPr id="9193" name="Picture 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48690" cy="182880"/>
                    </a:xfrm>
                    <a:prstGeom prst="rect">
                      <a:avLst/>
                    </a:prstGeom>
                    <a:noFill/>
                    <a:ln>
                      <a:noFill/>
                    </a:ln>
                  </pic:spPr>
                </pic:pic>
              </a:graphicData>
            </a:graphic>
          </wp:inline>
        </w:drawing>
      </w:r>
      <w:r>
        <w:t xml:space="preserve">) and codebook index </w:t>
      </w:r>
      <w:r>
        <w:rPr>
          <w:noProof/>
          <w:position w:val="-10"/>
        </w:rPr>
        <w:drawing>
          <wp:inline distT="0" distB="0" distL="0" distR="0" wp14:anchorId="0FFB043C" wp14:editId="56CCF0B6">
            <wp:extent cx="114300" cy="217170"/>
            <wp:effectExtent l="0" t="0" r="0" b="0"/>
            <wp:docPr id="9192" name="Picture 9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14300" cy="217170"/>
                    </a:xfrm>
                    <a:prstGeom prst="rect">
                      <a:avLst/>
                    </a:prstGeom>
                    <a:noFill/>
                    <a:ln>
                      <a:noFill/>
                    </a:ln>
                  </pic:spPr>
                </pic:pic>
              </a:graphicData>
            </a:graphic>
          </wp:inline>
        </w:drawing>
      </w:r>
      <w:r>
        <w:t xml:space="preserve"> where</w:t>
      </w:r>
      <w:r>
        <w:rPr>
          <w:noProof/>
          <w:position w:val="-10"/>
        </w:rPr>
        <w:drawing>
          <wp:inline distT="0" distB="0" distL="0" distR="0" wp14:anchorId="2BDE2A98" wp14:editId="6C5E4AAC">
            <wp:extent cx="1695450" cy="190500"/>
            <wp:effectExtent l="0" t="0" r="0" b="0"/>
            <wp:docPr id="9191" name="Picture 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695450" cy="190500"/>
                    </a:xfrm>
                    <a:prstGeom prst="rect">
                      <a:avLst/>
                    </a:prstGeom>
                    <a:noFill/>
                    <a:ln>
                      <a:noFill/>
                    </a:ln>
                  </pic:spPr>
                </pic:pic>
              </a:graphicData>
            </a:graphic>
          </wp:inline>
        </w:drawing>
      </w:r>
      <w:r>
        <w:rPr>
          <w:lang w:val="en-AU"/>
        </w:rPr>
        <w:t xml:space="preserve"> and bit </w:t>
      </w:r>
      <w:r>
        <w:rPr>
          <w:noProof/>
          <w:position w:val="-14"/>
        </w:rPr>
        <w:drawing>
          <wp:inline distT="0" distB="0" distL="0" distR="0" wp14:anchorId="0514D6EC" wp14:editId="70E09ED6">
            <wp:extent cx="716280" cy="251460"/>
            <wp:effectExtent l="0" t="0" r="7620" b="0"/>
            <wp:docPr id="9190" name="Picture 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16280" cy="251460"/>
                    </a:xfrm>
                    <a:prstGeom prst="rect">
                      <a:avLst/>
                    </a:prstGeom>
                    <a:noFill/>
                    <a:ln>
                      <a:noFill/>
                    </a:ln>
                  </pic:spPr>
                </pic:pic>
              </a:graphicData>
            </a:graphic>
          </wp:inline>
        </w:drawing>
      </w:r>
      <w:r>
        <w:rPr>
          <w:lang w:val="en-AU"/>
        </w:rPr>
        <w:t xml:space="preserve">is associated with the precoder for </w:t>
      </w:r>
      <w:r>
        <w:rPr>
          <w:noProof/>
          <w:position w:val="-6"/>
        </w:rPr>
        <w:drawing>
          <wp:inline distT="0" distB="0" distL="0" distR="0" wp14:anchorId="0B85DD13" wp14:editId="0D7678D9">
            <wp:extent cx="102870" cy="133350"/>
            <wp:effectExtent l="0" t="0" r="0" b="0"/>
            <wp:docPr id="9189" name="Picture 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Pr>
          <w:lang w:val="en-AU"/>
        </w:rPr>
        <w:t xml:space="preserve"> layers (</w:t>
      </w:r>
      <w:r>
        <w:rPr>
          <w:noProof/>
          <w:position w:val="-10"/>
        </w:rPr>
        <w:drawing>
          <wp:inline distT="0" distB="0" distL="0" distR="0" wp14:anchorId="297EE45E" wp14:editId="5182DB5C">
            <wp:extent cx="628650" cy="182880"/>
            <wp:effectExtent l="0" t="0" r="0" b="7620"/>
            <wp:docPr id="9188" name="Picture 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28650" cy="182880"/>
                    </a:xfrm>
                    <a:prstGeom prst="rect">
                      <a:avLst/>
                    </a:prstGeom>
                    <a:noFill/>
                    <a:ln>
                      <a:noFill/>
                    </a:ln>
                  </pic:spPr>
                </pic:pic>
              </a:graphicData>
            </a:graphic>
          </wp:inline>
        </w:drawing>
      </w:r>
      <w:r>
        <w:rPr>
          <w:lang w:val="en-AU"/>
        </w:rPr>
        <w:t xml:space="preserve">) and codebook index </w:t>
      </w:r>
      <w:r>
        <w:rPr>
          <w:noProof/>
          <w:position w:val="-10"/>
        </w:rPr>
        <w:drawing>
          <wp:inline distT="0" distB="0" distL="0" distR="0" wp14:anchorId="040BA20D" wp14:editId="077BAC99">
            <wp:extent cx="133350" cy="217170"/>
            <wp:effectExtent l="0" t="0" r="0" b="0"/>
            <wp:docPr id="9187" name="Picture 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where </w:t>
      </w:r>
      <w:r>
        <w:rPr>
          <w:noProof/>
          <w:position w:val="-10"/>
        </w:rPr>
        <w:drawing>
          <wp:inline distT="0" distB="0" distL="0" distR="0" wp14:anchorId="4D546D2B" wp14:editId="562448AF">
            <wp:extent cx="1047750" cy="190500"/>
            <wp:effectExtent l="0" t="0" r="0" b="0"/>
            <wp:docPr id="9186" name="Picture 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047750" cy="190500"/>
                    </a:xfrm>
                    <a:prstGeom prst="rect">
                      <a:avLst/>
                    </a:prstGeom>
                    <a:noFill/>
                    <a:ln>
                      <a:noFill/>
                    </a:ln>
                  </pic:spPr>
                </pic:pic>
              </a:graphicData>
            </a:graphic>
          </wp:inline>
        </w:drawing>
      </w:r>
      <w:r>
        <w:rPr>
          <w:lang w:val="en-AU"/>
        </w:rPr>
        <w:t xml:space="preserve">. Codebook indices </w:t>
      </w:r>
      <w:r>
        <w:rPr>
          <w:noProof/>
          <w:position w:val="-10"/>
        </w:rPr>
        <w:drawing>
          <wp:inline distT="0" distB="0" distL="0" distR="0" wp14:anchorId="3AECD70C" wp14:editId="19FBEE1E">
            <wp:extent cx="114300" cy="217170"/>
            <wp:effectExtent l="0" t="0" r="0" b="0"/>
            <wp:docPr id="9185" name="Picture 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14300" cy="217170"/>
                    </a:xfrm>
                    <a:prstGeom prst="rect">
                      <a:avLst/>
                    </a:prstGeom>
                    <a:noFill/>
                    <a:ln>
                      <a:noFill/>
                    </a:ln>
                  </pic:spPr>
                </pic:pic>
              </a:graphicData>
            </a:graphic>
          </wp:inline>
        </w:drawing>
      </w:r>
      <w:r>
        <w:rPr>
          <w:lang w:val="en-AU"/>
        </w:rPr>
        <w:t xml:space="preserve"> and </w:t>
      </w:r>
      <w:r>
        <w:rPr>
          <w:noProof/>
          <w:position w:val="-10"/>
        </w:rPr>
        <w:drawing>
          <wp:inline distT="0" distB="0" distL="0" distR="0" wp14:anchorId="2B02CBB1" wp14:editId="0305F8F4">
            <wp:extent cx="133350" cy="217170"/>
            <wp:effectExtent l="0" t="0" r="0" b="0"/>
            <wp:docPr id="9184" name="Picture 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are given in </w:t>
      </w:r>
      <w:r>
        <w:t xml:space="preserve">Table 7.2.4-1, 7.2.4-2, 7.2.4-3, 7.2.4-4, 7.2.4-5, 7.2.4-6, 7.2.4-7, or 7.2.4-8, </w:t>
      </w:r>
      <w:r>
        <w:rPr>
          <w:lang w:val="en-US"/>
        </w:rPr>
        <w:t xml:space="preserve"> for </w:t>
      </w:r>
      <w:r>
        <w:rPr>
          <w:noProof/>
          <w:position w:val="-6"/>
        </w:rPr>
        <w:drawing>
          <wp:inline distT="0" distB="0" distL="0" distR="0" wp14:anchorId="254D0118" wp14:editId="1FDABFE1">
            <wp:extent cx="102870" cy="133350"/>
            <wp:effectExtent l="0" t="0" r="0" b="0"/>
            <wp:docPr id="9183" name="Picture 9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Pr>
          <w:lang w:val="en-US"/>
        </w:rPr>
        <w:t>=1,2,3,4,5,6,7, or 8 respectively.</w:t>
      </w:r>
    </w:p>
    <w:p w14:paraId="07C001EE" w14:textId="2D295687" w:rsidR="008E4153" w:rsidRDefault="008E4153" w:rsidP="008E4153">
      <w:pPr>
        <w:numPr>
          <w:ilvl w:val="1"/>
          <w:numId w:val="16"/>
        </w:numPr>
        <w:textAlignment w:val="auto"/>
      </w:pPr>
      <w:r>
        <w:t>8, 12,</w:t>
      </w:r>
      <w:ins w:id="216" w:author="Edited - Third Generation Partnership Project (3GPP)" w:date="2017-08-16T08:25:00Z">
        <w:r>
          <w:t xml:space="preserve"> 16, 20, 24, 28,</w:t>
        </w:r>
      </w:ins>
      <w:r>
        <w:t xml:space="preserve"> and </w:t>
      </w:r>
      <w:ins w:id="217" w:author="Edited - Third Generation Partnership Project (3GPP)" w:date="2017-08-16T08:25:00Z">
        <w:r>
          <w:t>32</w:t>
        </w:r>
      </w:ins>
      <w:r>
        <w:t xml:space="preserve"> antenna ports and for a CSI process the UE is configured with higher layer parameter </w:t>
      </w:r>
      <w:r>
        <w:rPr>
          <w:i/>
        </w:rPr>
        <w:t>eMIMO-Type</w:t>
      </w:r>
      <w:r>
        <w:t xml:space="preserve">, and </w:t>
      </w:r>
      <w:r>
        <w:rPr>
          <w:i/>
        </w:rPr>
        <w:t>eMIMO-Type</w:t>
      </w:r>
      <w:r>
        <w:t xml:space="preserve"> is set to ‘CLASS A’: bit </w:t>
      </w:r>
      <w:r>
        <w:rPr>
          <w:noProof/>
          <w:position w:val="-14"/>
        </w:rPr>
        <w:drawing>
          <wp:inline distT="0" distB="0" distL="0" distR="0" wp14:anchorId="162FCD9D" wp14:editId="2E41CB84">
            <wp:extent cx="491490" cy="224790"/>
            <wp:effectExtent l="0" t="0" r="3810" b="3810"/>
            <wp:docPr id="9182" name="Picture 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1490" cy="224790"/>
                    </a:xfrm>
                    <a:prstGeom prst="rect">
                      <a:avLst/>
                    </a:prstGeom>
                    <a:noFill/>
                    <a:ln>
                      <a:noFill/>
                    </a:ln>
                  </pic:spPr>
                </pic:pic>
              </a:graphicData>
            </a:graphic>
          </wp:inline>
        </w:drawing>
      </w:r>
      <w:r>
        <w:t xml:space="preserve"> is associated with the precoder based on the quantity </w:t>
      </w:r>
      <w:r>
        <w:rPr>
          <w:noProof/>
          <w:position w:val="-12"/>
        </w:rPr>
        <w:drawing>
          <wp:inline distT="0" distB="0" distL="0" distR="0" wp14:anchorId="42EFB5FC" wp14:editId="028862D5">
            <wp:extent cx="232410" cy="198120"/>
            <wp:effectExtent l="0" t="0" r="0" b="0"/>
            <wp:docPr id="9181" name="Picture 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32410" cy="198120"/>
                    </a:xfrm>
                    <a:prstGeom prst="rect">
                      <a:avLst/>
                    </a:prstGeom>
                    <a:noFill/>
                    <a:ln>
                      <a:noFill/>
                    </a:ln>
                  </pic:spPr>
                </pic:pic>
              </a:graphicData>
            </a:graphic>
          </wp:inline>
        </w:drawing>
      </w:r>
      <w:r>
        <w:rPr>
          <w:noProof/>
          <w:position w:val="-10"/>
        </w:rPr>
        <w:drawing>
          <wp:inline distT="0" distB="0" distL="0" distR="0" wp14:anchorId="01255600" wp14:editId="648A30B5">
            <wp:extent cx="872490" cy="171450"/>
            <wp:effectExtent l="0" t="0" r="3810" b="0"/>
            <wp:docPr id="9180" name="Picture 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72490" cy="171450"/>
                    </a:xfrm>
                    <a:prstGeom prst="rect">
                      <a:avLst/>
                    </a:prstGeom>
                    <a:noFill/>
                    <a:ln>
                      <a:noFill/>
                    </a:ln>
                  </pic:spPr>
                </pic:pic>
              </a:graphicData>
            </a:graphic>
          </wp:inline>
        </w:drawing>
      </w:r>
      <w:r>
        <w:t xml:space="preserve">, </w:t>
      </w:r>
      <w:r>
        <w:rPr>
          <w:noProof/>
          <w:position w:val="-10"/>
        </w:rPr>
        <w:drawing>
          <wp:inline distT="0" distB="0" distL="0" distR="0" wp14:anchorId="1060DC20" wp14:editId="4A92BAF0">
            <wp:extent cx="948690" cy="171450"/>
            <wp:effectExtent l="0" t="0" r="3810" b="0"/>
            <wp:docPr id="9179" name="Picture 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48690" cy="171450"/>
                    </a:xfrm>
                    <a:prstGeom prst="rect">
                      <a:avLst/>
                    </a:prstGeom>
                    <a:noFill/>
                    <a:ln>
                      <a:noFill/>
                    </a:ln>
                  </pic:spPr>
                </pic:pic>
              </a:graphicData>
            </a:graphic>
          </wp:inline>
        </w:drawing>
      </w:r>
      <w:r>
        <w:t xml:space="preserve"> and bit </w:t>
      </w:r>
      <w:r>
        <w:rPr>
          <w:noProof/>
          <w:position w:val="-14"/>
        </w:rPr>
        <w:drawing>
          <wp:inline distT="0" distB="0" distL="0" distR="0" wp14:anchorId="6EE96BD9" wp14:editId="71D673CE">
            <wp:extent cx="735330" cy="224790"/>
            <wp:effectExtent l="0" t="0" r="7620" b="3810"/>
            <wp:docPr id="9178" name="Picture 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35330" cy="224790"/>
                    </a:xfrm>
                    <a:prstGeom prst="rect">
                      <a:avLst/>
                    </a:prstGeom>
                    <a:noFill/>
                    <a:ln>
                      <a:noFill/>
                    </a:ln>
                  </pic:spPr>
                </pic:pic>
              </a:graphicData>
            </a:graphic>
          </wp:inline>
        </w:drawing>
      </w:r>
      <w:r>
        <w:t xml:space="preserve"> is associated with the precoder for </w:t>
      </w:r>
      <w:r>
        <w:rPr>
          <w:noProof/>
          <w:position w:val="-6"/>
        </w:rPr>
        <w:drawing>
          <wp:inline distT="0" distB="0" distL="0" distR="0" wp14:anchorId="0BDB6054" wp14:editId="077A9A29">
            <wp:extent cx="102870" cy="133350"/>
            <wp:effectExtent l="0" t="0" r="0" b="0"/>
            <wp:docPr id="9177" name="Picture 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layers (</w:t>
      </w:r>
      <w:r>
        <w:rPr>
          <w:noProof/>
          <w:position w:val="-10"/>
        </w:rPr>
        <w:drawing>
          <wp:inline distT="0" distB="0" distL="0" distR="0" wp14:anchorId="7A0B3561" wp14:editId="54B7C7CF">
            <wp:extent cx="948690" cy="182880"/>
            <wp:effectExtent l="0" t="0" r="3810" b="7620"/>
            <wp:docPr id="9176" name="Picture 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48690" cy="182880"/>
                    </a:xfrm>
                    <a:prstGeom prst="rect">
                      <a:avLst/>
                    </a:prstGeom>
                    <a:noFill/>
                    <a:ln>
                      <a:noFill/>
                    </a:ln>
                  </pic:spPr>
                </pic:pic>
              </a:graphicData>
            </a:graphic>
          </wp:inline>
        </w:drawing>
      </w:r>
      <w:r>
        <w:t xml:space="preserve">). The quantity </w:t>
      </w:r>
      <w:r>
        <w:rPr>
          <w:noProof/>
          <w:position w:val="-12"/>
        </w:rPr>
        <w:drawing>
          <wp:inline distT="0" distB="0" distL="0" distR="0" wp14:anchorId="1B0BB34A" wp14:editId="33A1EBFF">
            <wp:extent cx="232410" cy="198120"/>
            <wp:effectExtent l="0" t="0" r="0" b="0"/>
            <wp:docPr id="9175" name="Picture 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32410" cy="198120"/>
                    </a:xfrm>
                    <a:prstGeom prst="rect">
                      <a:avLst/>
                    </a:prstGeom>
                    <a:noFill/>
                    <a:ln>
                      <a:noFill/>
                    </a:ln>
                  </pic:spPr>
                </pic:pic>
              </a:graphicData>
            </a:graphic>
          </wp:inline>
        </w:drawing>
      </w:r>
      <w:r>
        <w:t xml:space="preserve"> is defined in subclause 7.2.4. Bit </w:t>
      </w:r>
      <w:r>
        <w:rPr>
          <w:noProof/>
          <w:position w:val="-14"/>
        </w:rPr>
        <w:drawing>
          <wp:inline distT="0" distB="0" distL="0" distR="0" wp14:anchorId="2AE9EAD6" wp14:editId="350AC589">
            <wp:extent cx="514350" cy="224790"/>
            <wp:effectExtent l="0" t="0" r="0" b="3810"/>
            <wp:docPr id="9174" name="Picture 9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14350" cy="224790"/>
                    </a:xfrm>
                    <a:prstGeom prst="rect">
                      <a:avLst/>
                    </a:prstGeom>
                    <a:noFill/>
                    <a:ln>
                      <a:noFill/>
                    </a:ln>
                  </pic:spPr>
                </pic:pic>
              </a:graphicData>
            </a:graphic>
          </wp:inline>
        </w:drawing>
      </w:r>
      <w:r>
        <w:rPr>
          <w:lang w:val="en-AU"/>
        </w:rPr>
        <w:t xml:space="preserve"> is associated with the precoder for </w:t>
      </w:r>
      <w:r>
        <w:rPr>
          <w:noProof/>
          <w:position w:val="-6"/>
        </w:rPr>
        <w:drawing>
          <wp:inline distT="0" distB="0" distL="0" distR="0" wp14:anchorId="6AE2DC1F" wp14:editId="3753DBB1">
            <wp:extent cx="102870" cy="137160"/>
            <wp:effectExtent l="0" t="0" r="0" b="0"/>
            <wp:docPr id="9173" name="Picture 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7160"/>
                    </a:xfrm>
                    <a:prstGeom prst="rect">
                      <a:avLst/>
                    </a:prstGeom>
                    <a:noFill/>
                    <a:ln>
                      <a:noFill/>
                    </a:ln>
                  </pic:spPr>
                </pic:pic>
              </a:graphicData>
            </a:graphic>
          </wp:inline>
        </w:drawing>
      </w:r>
      <w:r>
        <w:rPr>
          <w:lang w:val="en-AU"/>
        </w:rPr>
        <w:t xml:space="preserve"> layers (</w:t>
      </w:r>
      <w:r>
        <w:rPr>
          <w:noProof/>
          <w:position w:val="-10"/>
        </w:rPr>
        <w:drawing>
          <wp:inline distT="0" distB="0" distL="0" distR="0" wp14:anchorId="1C237CF0" wp14:editId="2E850189">
            <wp:extent cx="613410" cy="182880"/>
            <wp:effectExtent l="0" t="0" r="0" b="7620"/>
            <wp:docPr id="9172" name="Picture 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3410" cy="182880"/>
                    </a:xfrm>
                    <a:prstGeom prst="rect">
                      <a:avLst/>
                    </a:prstGeom>
                    <a:noFill/>
                    <a:ln>
                      <a:noFill/>
                    </a:ln>
                  </pic:spPr>
                </pic:pic>
              </a:graphicData>
            </a:graphic>
          </wp:inline>
        </w:drawing>
      </w:r>
      <w:r>
        <w:rPr>
          <w:lang w:val="en-AU"/>
        </w:rPr>
        <w:t xml:space="preserve">) and codebook index </w:t>
      </w:r>
      <w:r>
        <w:rPr>
          <w:noProof/>
          <w:position w:val="-10"/>
        </w:rPr>
        <w:drawing>
          <wp:inline distT="0" distB="0" distL="0" distR="0" wp14:anchorId="187CB76A" wp14:editId="484CC5DB">
            <wp:extent cx="133350" cy="217170"/>
            <wp:effectExtent l="0" t="0" r="0" b="0"/>
            <wp:docPr id="9171" name="Picture 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where </w:t>
      </w:r>
      <w:r>
        <w:rPr>
          <w:noProof/>
          <w:position w:val="-10"/>
        </w:rPr>
        <w:drawing>
          <wp:inline distT="0" distB="0" distL="0" distR="0" wp14:anchorId="03952824" wp14:editId="5B19CAEF">
            <wp:extent cx="240030" cy="182880"/>
            <wp:effectExtent l="0" t="0" r="7620" b="7620"/>
            <wp:docPr id="9170" name="Picture 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0030" cy="182880"/>
                    </a:xfrm>
                    <a:prstGeom prst="rect">
                      <a:avLst/>
                    </a:prstGeom>
                    <a:noFill/>
                    <a:ln>
                      <a:noFill/>
                    </a:ln>
                  </pic:spPr>
                </pic:pic>
              </a:graphicData>
            </a:graphic>
          </wp:inline>
        </w:drawing>
      </w:r>
      <w:r>
        <w:t xml:space="preserve"> is given in Table 7.2-1g</w:t>
      </w:r>
      <w:r>
        <w:rPr>
          <w:lang w:val="en-AU"/>
        </w:rPr>
        <w:t xml:space="preserve">. Codebook index </w:t>
      </w:r>
      <w:r>
        <w:rPr>
          <w:noProof/>
          <w:position w:val="-10"/>
        </w:rPr>
        <w:drawing>
          <wp:inline distT="0" distB="0" distL="0" distR="0" wp14:anchorId="0C319D43" wp14:editId="4D728B52">
            <wp:extent cx="133350" cy="217170"/>
            <wp:effectExtent l="0" t="0" r="0" b="0"/>
            <wp:docPr id="9169" name="Picture 9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Pr>
          <w:lang w:val="en-AU"/>
        </w:rPr>
        <w:t xml:space="preserve"> is given in </w:t>
      </w:r>
      <w:r>
        <w:t xml:space="preserve">Table 7.2.4-10, 7.2.4-11, 7.2.4-12, 7.2.4-13, 7.2.4-14, 7.2.4-15, 7.2.4-16, or 7.2.4-17,  for </w:t>
      </w:r>
      <w:r>
        <w:rPr>
          <w:noProof/>
          <w:position w:val="-6"/>
        </w:rPr>
        <w:drawing>
          <wp:inline distT="0" distB="0" distL="0" distR="0" wp14:anchorId="666ABEF2" wp14:editId="1216153B">
            <wp:extent cx="102870" cy="137160"/>
            <wp:effectExtent l="0" t="0" r="0" b="0"/>
            <wp:docPr id="9168" name="Picture 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7160"/>
                    </a:xfrm>
                    <a:prstGeom prst="rect">
                      <a:avLst/>
                    </a:prstGeom>
                    <a:noFill/>
                    <a:ln>
                      <a:noFill/>
                    </a:ln>
                  </pic:spPr>
                </pic:pic>
              </a:graphicData>
            </a:graphic>
          </wp:inline>
        </w:drawing>
      </w:r>
      <w:r>
        <w:t>=1,2,3,4,5,6,7, or 8 respectively.</w:t>
      </w:r>
    </w:p>
    <w:p w14:paraId="6C16B5C4" w14:textId="55026CB4" w:rsidR="008E4153" w:rsidRDefault="008E4153" w:rsidP="008E4153">
      <w:pPr>
        <w:numPr>
          <w:ilvl w:val="1"/>
          <w:numId w:val="16"/>
        </w:numPr>
        <w:textAlignment w:val="auto"/>
      </w:pPr>
      <w:r>
        <w:t xml:space="preserve">2, 4, or 8 antenna ports and for a CSI process the UE is configured with higher layer parameter </w:t>
      </w:r>
      <w:r>
        <w:rPr>
          <w:i/>
        </w:rPr>
        <w:t>eMIMO-Type</w:t>
      </w:r>
      <w:r>
        <w:t xml:space="preserve">, and </w:t>
      </w:r>
      <w:r>
        <w:rPr>
          <w:i/>
        </w:rPr>
        <w:t>eMIMO-Type</w:t>
      </w:r>
      <w:r>
        <w:t xml:space="preserve"> is set to ‘CLASS B’, and one CSI-RS resource configured, and higher layer parameter </w:t>
      </w:r>
      <w:r>
        <w:rPr>
          <w:i/>
        </w:rPr>
        <w:t>alternativeCodebookEnabledCLASSB_K1=TRUE</w:t>
      </w:r>
      <w:ins w:id="218" w:author="Edited - Third Generation Partnership Project (3GPP)" w:date="2017-08-16T08:26:00Z">
        <w:r>
          <w:t xml:space="preserve">, or the UE is configured with higher layer parameter </w:t>
        </w:r>
        <w:r>
          <w:rPr>
            <w:i/>
          </w:rPr>
          <w:t>eMIMO-Type2</w:t>
        </w:r>
        <w:r>
          <w:t xml:space="preserve">, and </w:t>
        </w:r>
        <w:r>
          <w:rPr>
            <w:i/>
          </w:rPr>
          <w:t>eMIMO-Type2</w:t>
        </w:r>
        <w:r>
          <w:t xml:space="preserve"> is set to ‘CLASS B’, and one CSI-RS resource configured, and higher layer parameter </w:t>
        </w:r>
        <w:r>
          <w:rPr>
            <w:i/>
          </w:rPr>
          <w:t xml:space="preserve">alternativeCodebookEnabledCLASSB_K1=TRUE </w:t>
        </w:r>
        <w:r>
          <w:t xml:space="preserve">for </w:t>
        </w:r>
        <w:r>
          <w:rPr>
            <w:i/>
          </w:rPr>
          <w:t>eMIMO-Type2</w:t>
        </w:r>
        <w:r>
          <w:t xml:space="preserve"> of the CSI process</w:t>
        </w:r>
      </w:ins>
      <w:r>
        <w:t xml:space="preserve">: bit </w:t>
      </w:r>
      <w:r>
        <w:rPr>
          <w:noProof/>
          <w:position w:val="-16"/>
        </w:rPr>
        <w:drawing>
          <wp:inline distT="0" distB="0" distL="0" distR="0" wp14:anchorId="282C3F2E" wp14:editId="61535576">
            <wp:extent cx="544830" cy="259080"/>
            <wp:effectExtent l="0" t="0" r="7620" b="7620"/>
            <wp:docPr id="9167" name="Picture 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44830" cy="259080"/>
                    </a:xfrm>
                    <a:prstGeom prst="rect">
                      <a:avLst/>
                    </a:prstGeom>
                    <a:noFill/>
                    <a:ln>
                      <a:noFill/>
                    </a:ln>
                  </pic:spPr>
                </pic:pic>
              </a:graphicData>
            </a:graphic>
          </wp:inline>
        </w:drawing>
      </w:r>
      <w:r>
        <w:t xml:space="preserve"> is associated with the precoder for </w:t>
      </w:r>
      <w:r>
        <w:rPr>
          <w:noProof/>
          <w:position w:val="-6"/>
        </w:rPr>
        <w:drawing>
          <wp:inline distT="0" distB="0" distL="0" distR="0" wp14:anchorId="44808574" wp14:editId="09FD5192">
            <wp:extent cx="102870" cy="137160"/>
            <wp:effectExtent l="0" t="0" r="0" b="0"/>
            <wp:docPr id="9166" name="Picture 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870" cy="137160"/>
                    </a:xfrm>
                    <a:prstGeom prst="rect">
                      <a:avLst/>
                    </a:prstGeom>
                    <a:noFill/>
                    <a:ln>
                      <a:noFill/>
                    </a:ln>
                  </pic:spPr>
                </pic:pic>
              </a:graphicData>
            </a:graphic>
          </wp:inline>
        </w:drawing>
      </w:r>
      <w:r>
        <w:t xml:space="preserve"> layers and codebook index </w:t>
      </w:r>
      <w:r>
        <w:rPr>
          <w:noProof/>
          <w:position w:val="-10"/>
        </w:rPr>
        <w:drawing>
          <wp:inline distT="0" distB="0" distL="0" distR="0" wp14:anchorId="118C8065" wp14:editId="47B80AE6">
            <wp:extent cx="133350" cy="190500"/>
            <wp:effectExtent l="0" t="0" r="0" b="0"/>
            <wp:docPr id="9165" name="Picture 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 xml:space="preserve">where </w:t>
      </w:r>
      <w:r>
        <w:rPr>
          <w:noProof/>
          <w:position w:val="-10"/>
        </w:rPr>
        <w:drawing>
          <wp:inline distT="0" distB="0" distL="0" distR="0" wp14:anchorId="56266095" wp14:editId="4535C45B">
            <wp:extent cx="430530" cy="171450"/>
            <wp:effectExtent l="0" t="0" r="7620" b="0"/>
            <wp:docPr id="9164" name="Picture 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30530" cy="171450"/>
                    </a:xfrm>
                    <a:prstGeom prst="rect">
                      <a:avLst/>
                    </a:prstGeom>
                    <a:noFill/>
                    <a:ln>
                      <a:noFill/>
                    </a:ln>
                  </pic:spPr>
                </pic:pic>
              </a:graphicData>
            </a:graphic>
          </wp:inline>
        </w:drawing>
      </w:r>
      <w:r>
        <w:t xml:space="preserve"> and </w:t>
      </w:r>
      <w:r>
        <w:rPr>
          <w:noProof/>
          <w:position w:val="-10"/>
        </w:rPr>
        <w:drawing>
          <wp:inline distT="0" distB="0" distL="0" distR="0" wp14:anchorId="19540F52" wp14:editId="110950E2">
            <wp:extent cx="681990" cy="190500"/>
            <wp:effectExtent l="0" t="0" r="3810" b="0"/>
            <wp:docPr id="9163" name="Picture 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81990" cy="190500"/>
                    </a:xfrm>
                    <a:prstGeom prst="rect">
                      <a:avLst/>
                    </a:prstGeom>
                    <a:noFill/>
                    <a:ln>
                      <a:noFill/>
                    </a:ln>
                  </pic:spPr>
                </pic:pic>
              </a:graphicData>
            </a:graphic>
          </wp:inline>
        </w:drawing>
      </w:r>
      <w:r>
        <w:t xml:space="preserve"> for 2 antenna ports, </w:t>
      </w:r>
      <w:r>
        <w:rPr>
          <w:noProof/>
          <w:position w:val="-10"/>
        </w:rPr>
        <w:drawing>
          <wp:inline distT="0" distB="0" distL="0" distR="0" wp14:anchorId="48DC7270" wp14:editId="404C1711">
            <wp:extent cx="621030" cy="182880"/>
            <wp:effectExtent l="0" t="0" r="7620" b="7620"/>
            <wp:docPr id="9162" name="Picture 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21030" cy="182880"/>
                    </a:xfrm>
                    <a:prstGeom prst="rect">
                      <a:avLst/>
                    </a:prstGeom>
                    <a:noFill/>
                    <a:ln>
                      <a:noFill/>
                    </a:ln>
                  </pic:spPr>
                </pic:pic>
              </a:graphicData>
            </a:graphic>
          </wp:inline>
        </w:drawing>
      </w:r>
      <w:r>
        <w:t xml:space="preserve"> and </w:t>
      </w:r>
      <w:r>
        <w:rPr>
          <w:noProof/>
          <w:position w:val="-10"/>
        </w:rPr>
        <w:drawing>
          <wp:inline distT="0" distB="0" distL="0" distR="0" wp14:anchorId="4C1F0EA0" wp14:editId="11EC1C6F">
            <wp:extent cx="838200" cy="171450"/>
            <wp:effectExtent l="0" t="0" r="0" b="0"/>
            <wp:docPr id="9161" name="Picture 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38200" cy="171450"/>
                    </a:xfrm>
                    <a:prstGeom prst="rect">
                      <a:avLst/>
                    </a:prstGeom>
                    <a:noFill/>
                    <a:ln>
                      <a:noFill/>
                    </a:ln>
                  </pic:spPr>
                </pic:pic>
              </a:graphicData>
            </a:graphic>
          </wp:inline>
        </w:drawing>
      </w:r>
      <w:r>
        <w:t xml:space="preserve"> for 4 antenna ports, and </w:t>
      </w:r>
      <w:r>
        <w:rPr>
          <w:noProof/>
          <w:position w:val="-10"/>
        </w:rPr>
        <w:drawing>
          <wp:inline distT="0" distB="0" distL="0" distR="0" wp14:anchorId="5E80E518" wp14:editId="6CE8C642">
            <wp:extent cx="948690" cy="182880"/>
            <wp:effectExtent l="0" t="0" r="3810" b="7620"/>
            <wp:docPr id="9160" name="Picture 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48690" cy="182880"/>
                    </a:xfrm>
                    <a:prstGeom prst="rect">
                      <a:avLst/>
                    </a:prstGeom>
                    <a:noFill/>
                    <a:ln>
                      <a:noFill/>
                    </a:ln>
                  </pic:spPr>
                </pic:pic>
              </a:graphicData>
            </a:graphic>
          </wp:inline>
        </w:drawing>
      </w:r>
      <w:r>
        <w:t xml:space="preserve"> and </w:t>
      </w:r>
      <w:r>
        <w:rPr>
          <w:noProof/>
          <w:position w:val="-10"/>
        </w:rPr>
        <w:drawing>
          <wp:inline distT="0" distB="0" distL="0" distR="0" wp14:anchorId="11E1A2D0" wp14:editId="0AC92E28">
            <wp:extent cx="1432560" cy="171450"/>
            <wp:effectExtent l="0" t="0" r="0" b="0"/>
            <wp:docPr id="9159" name="Picture 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432560" cy="171450"/>
                    </a:xfrm>
                    <a:prstGeom prst="rect">
                      <a:avLst/>
                    </a:prstGeom>
                    <a:noFill/>
                    <a:ln>
                      <a:noFill/>
                    </a:ln>
                  </pic:spPr>
                </pic:pic>
              </a:graphicData>
            </a:graphic>
          </wp:inline>
        </w:drawing>
      </w:r>
      <w:r>
        <w:t xml:space="preserve"> for 8 antenna ports. Codebook index </w:t>
      </w:r>
      <w:r>
        <w:rPr>
          <w:noProof/>
          <w:position w:val="-10"/>
        </w:rPr>
        <w:drawing>
          <wp:inline distT="0" distB="0" distL="0" distR="0" wp14:anchorId="182FB7EB" wp14:editId="2BA886C0">
            <wp:extent cx="133350" cy="190500"/>
            <wp:effectExtent l="0" t="0" r="0" b="0"/>
            <wp:docPr id="9158" name="Picture 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 xml:space="preserve"> is given in Table 7.2.4-18, 7.2.4-19, or 7.2.4-20, for 2, 4, or 8 antenna ports respectively.</w:t>
      </w:r>
    </w:p>
    <w:p w14:paraId="3E4803C9" w14:textId="0F66FF96" w:rsidR="008E4153" w:rsidRPr="00E9040D" w:rsidRDefault="008E4153" w:rsidP="008E4153">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Pr>
          <w:noProof/>
          <w:position w:val="-14"/>
        </w:rPr>
        <w:drawing>
          <wp:inline distT="0" distB="0" distL="0" distR="0" wp14:anchorId="79AF683E" wp14:editId="07BA4147">
            <wp:extent cx="1226820" cy="251460"/>
            <wp:effectExtent l="0" t="0" r="0" b="0"/>
            <wp:docPr id="9157" name="Picture 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6820" cy="251460"/>
                    </a:xfrm>
                    <a:prstGeom prst="rect">
                      <a:avLst/>
                    </a:prstGeom>
                    <a:noFill/>
                    <a:ln>
                      <a:noFill/>
                    </a:ln>
                  </pic:spPr>
                </pic:pic>
              </a:graphicData>
            </a:graphic>
          </wp:inline>
        </w:drawing>
      </w:r>
      <w:r>
        <w:t xml:space="preserve"> </w:t>
      </w:r>
      <w:r w:rsidRPr="00E9040D">
        <w:t xml:space="preserve">where </w:t>
      </w:r>
      <w:r>
        <w:rPr>
          <w:noProof/>
          <w:position w:val="-12"/>
        </w:rPr>
        <w:drawing>
          <wp:inline distT="0" distB="0" distL="0" distR="0" wp14:anchorId="593F035D" wp14:editId="1406B053">
            <wp:extent cx="171450" cy="232410"/>
            <wp:effectExtent l="0" t="0" r="0" b="0"/>
            <wp:docPr id="9156" name="Picture 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71450" cy="232410"/>
                    </a:xfrm>
                    <a:prstGeom prst="rect">
                      <a:avLst/>
                    </a:prstGeom>
                    <a:noFill/>
                    <a:ln>
                      <a:noFill/>
                    </a:ln>
                  </pic:spPr>
                </pic:pic>
              </a:graphicData>
            </a:graphic>
          </wp:inline>
        </w:drawing>
      </w:r>
      <w:r w:rsidRPr="00E9040D">
        <w:t xml:space="preserve"> is the LSB and </w:t>
      </w:r>
      <w:r>
        <w:rPr>
          <w:noProof/>
          <w:position w:val="-14"/>
        </w:rPr>
        <w:drawing>
          <wp:inline distT="0" distB="0" distL="0" distR="0" wp14:anchorId="6170F5E7" wp14:editId="1F10B20B">
            <wp:extent cx="312420" cy="217170"/>
            <wp:effectExtent l="0" t="0" r="0" b="0"/>
            <wp:docPr id="9155" name="Picture 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2420" cy="217170"/>
                    </a:xfrm>
                    <a:prstGeom prst="rect">
                      <a:avLst/>
                    </a:prstGeom>
                    <a:noFill/>
                    <a:ln>
                      <a:noFill/>
                    </a:ln>
                  </pic:spPr>
                </pic:pic>
              </a:graphicData>
            </a:graphic>
          </wp:inline>
        </w:drawing>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14:paraId="6BC5F8EE" w14:textId="77777777" w:rsidR="008E4153" w:rsidRPr="00E9040D" w:rsidRDefault="008E4153" w:rsidP="008E4153">
      <w:pPr>
        <w:pStyle w:val="B1"/>
      </w:pPr>
      <w:r>
        <w:lastRenderedPageBreak/>
        <w:t>-</w:t>
      </w:r>
      <w:r>
        <w:tab/>
      </w:r>
      <w:r w:rsidRPr="00E9040D">
        <w:t>Transmission mode</w:t>
      </w:r>
      <w:r>
        <w:rPr>
          <w:rFonts w:eastAsia="SimSun" w:hint="eastAsia"/>
          <w:lang w:eastAsia="zh-CN"/>
        </w:rPr>
        <w:t xml:space="preserve"> </w:t>
      </w:r>
      <w:r w:rsidRPr="00E9040D">
        <w:t>6</w:t>
      </w:r>
    </w:p>
    <w:p w14:paraId="24EBA42B" w14:textId="5C169293" w:rsidR="008E4153" w:rsidRPr="00E9040D" w:rsidRDefault="008E4153" w:rsidP="008E4153">
      <w:pPr>
        <w:pStyle w:val="B2"/>
      </w:pPr>
      <w:r>
        <w:t>-</w:t>
      </w:r>
      <w:r>
        <w:tab/>
      </w:r>
      <w:r w:rsidRPr="00E9040D">
        <w:t xml:space="preserve">2 antenna ports: bit </w:t>
      </w:r>
      <w:r>
        <w:rPr>
          <w:noProof/>
          <w:position w:val="-14"/>
        </w:rPr>
        <w:drawing>
          <wp:inline distT="0" distB="0" distL="0" distR="0" wp14:anchorId="45968711" wp14:editId="3E3A4284">
            <wp:extent cx="190500" cy="251460"/>
            <wp:effectExtent l="0" t="0" r="0" b="0"/>
            <wp:docPr id="9154" name="Picture 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3AC88373" wp14:editId="523C4F4E">
            <wp:extent cx="293370" cy="148590"/>
            <wp:effectExtent l="0" t="0" r="0" b="3810"/>
            <wp:docPr id="9153" name="Picture 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layer with codebook index </w:t>
      </w:r>
      <w:r>
        <w:rPr>
          <w:noProof/>
          <w:position w:val="-12"/>
        </w:rPr>
        <w:drawing>
          <wp:inline distT="0" distB="0" distL="0" distR="0" wp14:anchorId="39679850" wp14:editId="368117F9">
            <wp:extent cx="133350" cy="232410"/>
            <wp:effectExtent l="0" t="0" r="0" b="0"/>
            <wp:docPr id="9152" name="Picture 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6.3.4.2.3-1 of </w:t>
      </w:r>
      <w:ins w:id="219" w:author="MulteFire Alliance (MFA)" w:date="2017-08-15T08:32:00Z">
        <w:r>
          <w:rPr>
            <w:sz w:val="19"/>
            <w:szCs w:val="19"/>
          </w:rPr>
          <w:t>MFA TS 36.211 </w:t>
        </w:r>
      </w:ins>
      <w:r w:rsidRPr="00E9040D">
        <w:t>[3].</w:t>
      </w:r>
    </w:p>
    <w:p w14:paraId="7F05DA10" w14:textId="0F82F5AB" w:rsidR="008E4153" w:rsidRPr="00E9040D" w:rsidRDefault="008E4153" w:rsidP="008E4153">
      <w:pPr>
        <w:pStyle w:val="B2"/>
      </w:pPr>
      <w:r>
        <w:t>-</w:t>
      </w:r>
      <w:r>
        <w:tab/>
      </w:r>
      <w:r w:rsidRPr="00E9040D">
        <w:t xml:space="preserve">4 antenna ports: bit </w:t>
      </w:r>
      <w:r>
        <w:rPr>
          <w:noProof/>
          <w:position w:val="-14"/>
        </w:rPr>
        <w:drawing>
          <wp:inline distT="0" distB="0" distL="0" distR="0" wp14:anchorId="564AFE1E" wp14:editId="522C7B4C">
            <wp:extent cx="190500" cy="251460"/>
            <wp:effectExtent l="0" t="0" r="0" b="0"/>
            <wp:docPr id="9151" name="Picture 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1603A290" wp14:editId="3915F1A4">
            <wp:extent cx="293370" cy="148590"/>
            <wp:effectExtent l="0" t="0" r="0" b="3810"/>
            <wp:docPr id="9150" name="Picture 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layer with codebook index </w:t>
      </w:r>
      <w:r>
        <w:rPr>
          <w:noProof/>
          <w:position w:val="-12"/>
        </w:rPr>
        <w:drawing>
          <wp:inline distT="0" distB="0" distL="0" distR="0" wp14:anchorId="248023BD" wp14:editId="45D5CC6D">
            <wp:extent cx="133350" cy="232410"/>
            <wp:effectExtent l="0" t="0" r="0" b="0"/>
            <wp:docPr id="9149" name="Picture 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6.3.4.2.3-2 of </w:t>
      </w:r>
      <w:ins w:id="220" w:author="MulteFire Alliance (MFA)" w:date="2017-08-15T08:32:00Z">
        <w:r>
          <w:rPr>
            <w:sz w:val="19"/>
            <w:szCs w:val="19"/>
          </w:rPr>
          <w:t>MFA TS 36.211 </w:t>
        </w:r>
      </w:ins>
      <w:r w:rsidRPr="00E9040D">
        <w:t>[3].</w:t>
      </w:r>
    </w:p>
    <w:p w14:paraId="1E8B8CDA" w14:textId="77777777" w:rsidR="008E4153" w:rsidRPr="00E9040D" w:rsidRDefault="008E4153" w:rsidP="008E4153">
      <w:pPr>
        <w:pStyle w:val="B1"/>
      </w:pPr>
      <w:r>
        <w:t>-</w:t>
      </w:r>
      <w:r>
        <w:tab/>
      </w:r>
      <w:r w:rsidRPr="00E9040D">
        <w:t>Transmission mode 9</w:t>
      </w:r>
    </w:p>
    <w:p w14:paraId="6AA7568B" w14:textId="71122C10" w:rsidR="008E4153" w:rsidRPr="00E9040D" w:rsidRDefault="008E4153" w:rsidP="008E4153">
      <w:pPr>
        <w:pStyle w:val="B2"/>
      </w:pPr>
      <w:r>
        <w:t>-</w:t>
      </w:r>
      <w:r>
        <w:tab/>
      </w:r>
      <w:r w:rsidRPr="00E9040D">
        <w:t xml:space="preserve">2 antenna ports: bit </w:t>
      </w:r>
      <w:r>
        <w:rPr>
          <w:noProof/>
          <w:position w:val="-14"/>
        </w:rPr>
        <w:drawing>
          <wp:inline distT="0" distB="0" distL="0" distR="0" wp14:anchorId="62E7D0B1" wp14:editId="1E991047">
            <wp:extent cx="190500" cy="251460"/>
            <wp:effectExtent l="0" t="0" r="0" b="0"/>
            <wp:docPr id="9148" name="Picture 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723DF7A1" wp14:editId="0B89ABA6">
            <wp:extent cx="293370" cy="148590"/>
            <wp:effectExtent l="0" t="0" r="0" b="3810"/>
            <wp:docPr id="9147" name="Picture 9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layer with codebook index </w:t>
      </w:r>
      <w:r>
        <w:rPr>
          <w:noProof/>
          <w:position w:val="-12"/>
        </w:rPr>
        <w:drawing>
          <wp:inline distT="0" distB="0" distL="0" distR="0" wp14:anchorId="4E51D9D1" wp14:editId="261AEC15">
            <wp:extent cx="133350" cy="232410"/>
            <wp:effectExtent l="0" t="0" r="0" b="0"/>
            <wp:docPr id="9146" name="Picture 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r w:rsidRPr="00E9040D">
        <w:t xml:space="preserve">in Table 6.3.4.2.3-1 of </w:t>
      </w:r>
      <w:ins w:id="221" w:author="MulteFire Alliance (MFA)" w:date="2017-08-15T08:32:00Z">
        <w:r>
          <w:rPr>
            <w:sz w:val="19"/>
            <w:szCs w:val="19"/>
          </w:rPr>
          <w:t>MFA TS 36.211 </w:t>
        </w:r>
      </w:ins>
      <w:r w:rsidRPr="00E9040D">
        <w:t>[3]</w:t>
      </w:r>
      <w:r>
        <w:rPr>
          <w:rFonts w:eastAsia="SimSun" w:hint="eastAsia"/>
          <w:lang w:eastAsia="zh-CN"/>
        </w:rPr>
        <w:t>.</w:t>
      </w:r>
    </w:p>
    <w:p w14:paraId="30AFFA0C" w14:textId="6B1622F9" w:rsidR="008E4153" w:rsidRPr="00E9040D" w:rsidRDefault="008E4153" w:rsidP="008E4153">
      <w:pPr>
        <w:pStyle w:val="B2"/>
      </w:pPr>
      <w:r>
        <w:t>-</w:t>
      </w:r>
      <w:r>
        <w:tab/>
      </w:r>
      <w:r w:rsidRPr="00E9040D">
        <w:t xml:space="preserve">4 antenna ports: bit </w:t>
      </w:r>
      <w:r>
        <w:rPr>
          <w:noProof/>
          <w:position w:val="-14"/>
        </w:rPr>
        <w:drawing>
          <wp:inline distT="0" distB="0" distL="0" distR="0" wp14:anchorId="351E0A5B" wp14:editId="544B62B2">
            <wp:extent cx="190500" cy="251460"/>
            <wp:effectExtent l="0" t="0" r="0" b="0"/>
            <wp:docPr id="9145" name="Picture 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500" cy="251460"/>
                    </a:xfrm>
                    <a:prstGeom prst="rect">
                      <a:avLst/>
                    </a:prstGeom>
                    <a:noFill/>
                    <a:ln>
                      <a:noFill/>
                    </a:ln>
                  </pic:spPr>
                </pic:pic>
              </a:graphicData>
            </a:graphic>
          </wp:inline>
        </w:drawing>
      </w:r>
      <w:r w:rsidRPr="00E9040D">
        <w:t xml:space="preserve"> is associated with the precoder for </w:t>
      </w:r>
      <w:r>
        <w:rPr>
          <w:noProof/>
          <w:position w:val="-6"/>
        </w:rPr>
        <w:drawing>
          <wp:inline distT="0" distB="0" distL="0" distR="0" wp14:anchorId="5C802052" wp14:editId="005BE60D">
            <wp:extent cx="293370" cy="148590"/>
            <wp:effectExtent l="0" t="0" r="0" b="3810"/>
            <wp:docPr id="9144" name="Picture 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t xml:space="preserve"> layer</w:t>
      </w:r>
      <w:r w:rsidRPr="00E9040D">
        <w:t xml:space="preserve"> and with codebook index </w:t>
      </w:r>
      <w:r>
        <w:rPr>
          <w:noProof/>
          <w:position w:val="-10"/>
        </w:rPr>
        <w:drawing>
          <wp:inline distT="0" distB="0" distL="0" distR="0" wp14:anchorId="3A64CCC5" wp14:editId="08A0B706">
            <wp:extent cx="133350" cy="190500"/>
            <wp:effectExtent l="0" t="0" r="0" b="0"/>
            <wp:docPr id="9143" name="Picture 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Pr="00E9040D">
        <w:t xml:space="preserve">in Table 6.3.4.2.3-2 of </w:t>
      </w:r>
      <w:ins w:id="222" w:author="MulteFire Alliance (MFA)" w:date="2017-08-15T08:33:00Z">
        <w:r>
          <w:rPr>
            <w:sz w:val="19"/>
            <w:szCs w:val="19"/>
          </w:rPr>
          <w:t>MFA TS 36.211 </w:t>
        </w:r>
      </w:ins>
      <w:r w:rsidRPr="00E9040D">
        <w:t>[3].</w:t>
      </w:r>
      <w:r w:rsidRPr="000A3FF6">
        <w:t xml:space="preserve"> </w:t>
      </w:r>
    </w:p>
    <w:p w14:paraId="6A18793F" w14:textId="77777777" w:rsidR="008E4153" w:rsidRPr="00E9040D" w:rsidRDefault="008E4153" w:rsidP="008E4153"/>
    <w:p w14:paraId="47F04C63" w14:textId="77777777" w:rsidR="008E4153" w:rsidRPr="00E9040D" w:rsidRDefault="008E4153" w:rsidP="008E4153">
      <w:pPr>
        <w:pStyle w:val="TH"/>
      </w:pPr>
      <w:r w:rsidRPr="00E9040D">
        <w:t xml:space="preserve">Table 7.2-1b: Number of bits in codebook subset restriction </w:t>
      </w:r>
      <w:r w:rsidRPr="00E9040D">
        <w:rPr>
          <w:rFonts w:ascii="Times New Roman Italic" w:hAnsi="Times New Roman Italic"/>
          <w:i/>
        </w:rPr>
        <w:t>codebookSubsetRestriction</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8E4153" w:rsidRPr="00E9040D" w14:paraId="5B56BC80" w14:textId="77777777" w:rsidTr="007A5B61">
        <w:trPr>
          <w:cantSplit/>
          <w:jc w:val="center"/>
        </w:trPr>
        <w:tc>
          <w:tcPr>
            <w:tcW w:w="2234" w:type="dxa"/>
            <w:tcBorders>
              <w:right w:val="nil"/>
            </w:tcBorders>
            <w:shd w:val="clear" w:color="auto" w:fill="auto"/>
            <w:noWrap/>
            <w:vAlign w:val="center"/>
          </w:tcPr>
          <w:p w14:paraId="68AF5E62" w14:textId="77777777" w:rsidR="008E4153" w:rsidRPr="00E9040D" w:rsidRDefault="008E4153" w:rsidP="007A5B61">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AC4CF70" w14:textId="0A6DA59E" w:rsidR="008E4153" w:rsidRPr="00E9040D" w:rsidRDefault="008E4153" w:rsidP="007A5B61">
            <w:pPr>
              <w:pStyle w:val="TAH"/>
              <w:rPr>
                <w:lang w:val="en-US"/>
              </w:rPr>
            </w:pPr>
            <w:r w:rsidRPr="00E9040D">
              <w:rPr>
                <w:lang w:val="en-US"/>
              </w:rPr>
              <w:t xml:space="preserve">Number of bits </w:t>
            </w:r>
            <w:r>
              <w:rPr>
                <w:noProof/>
                <w:position w:val="-12"/>
              </w:rPr>
              <w:drawing>
                <wp:inline distT="0" distB="0" distL="0" distR="0" wp14:anchorId="48107962" wp14:editId="25034B54">
                  <wp:extent cx="190500" cy="232410"/>
                  <wp:effectExtent l="0" t="0" r="0" b="0"/>
                  <wp:docPr id="9142" name="Picture 9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p>
        </w:tc>
      </w:tr>
      <w:tr w:rsidR="008E4153" w:rsidRPr="00E9040D" w14:paraId="24E57C50" w14:textId="77777777" w:rsidTr="007A5B61">
        <w:trPr>
          <w:cantSplit/>
          <w:jc w:val="center"/>
        </w:trPr>
        <w:tc>
          <w:tcPr>
            <w:tcW w:w="2234" w:type="dxa"/>
            <w:tcBorders>
              <w:bottom w:val="single" w:sz="8" w:space="0" w:color="auto"/>
              <w:right w:val="single" w:sz="8" w:space="0" w:color="auto"/>
            </w:tcBorders>
            <w:shd w:val="clear" w:color="auto" w:fill="auto"/>
            <w:noWrap/>
            <w:vAlign w:val="center"/>
          </w:tcPr>
          <w:p w14:paraId="298A58E9" w14:textId="77777777" w:rsidR="008E4153" w:rsidRPr="00E9040D" w:rsidRDefault="008E4153" w:rsidP="007A5B61">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B81B764" w14:textId="77777777" w:rsidR="008E4153" w:rsidRPr="00E9040D" w:rsidRDefault="008E4153" w:rsidP="007A5B61">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7A653B82" w14:textId="77777777" w:rsidR="008E4153" w:rsidRPr="00E9040D" w:rsidRDefault="008E4153" w:rsidP="007A5B61">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8A8F5AC" w14:textId="77777777" w:rsidR="008E4153" w:rsidRPr="00E9040D" w:rsidRDefault="008E4153" w:rsidP="007A5B61">
            <w:pPr>
              <w:pStyle w:val="TAH"/>
              <w:rPr>
                <w:lang w:val="en-US"/>
              </w:rPr>
            </w:pPr>
            <w:r w:rsidRPr="00E9040D">
              <w:rPr>
                <w:lang w:val="en-US"/>
              </w:rPr>
              <w:t>8 antenna ports</w:t>
            </w:r>
          </w:p>
        </w:tc>
      </w:tr>
      <w:tr w:rsidR="008E4153" w:rsidRPr="00E9040D" w14:paraId="2C802724"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DEBEB7" w14:textId="77777777" w:rsidR="008E4153" w:rsidRPr="00E9040D" w:rsidRDefault="008E4153" w:rsidP="007A5B61">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47280F" w14:textId="77777777" w:rsidR="008E4153" w:rsidRPr="00E9040D" w:rsidRDefault="008E4153" w:rsidP="007A5B61">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72D8760D" w14:textId="77777777" w:rsidR="008E4153" w:rsidRPr="00E9040D" w:rsidRDefault="008E4153" w:rsidP="007A5B61">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35D02C" w14:textId="77777777" w:rsidR="008E4153" w:rsidRPr="00E9040D" w:rsidRDefault="008E4153" w:rsidP="007A5B61">
            <w:pPr>
              <w:pStyle w:val="TAC"/>
              <w:rPr>
                <w:lang w:val="en-US"/>
              </w:rPr>
            </w:pPr>
          </w:p>
        </w:tc>
      </w:tr>
      <w:tr w:rsidR="008E4153" w:rsidRPr="00E9040D" w14:paraId="3F2D9845"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6A4CFF" w14:textId="77777777" w:rsidR="008E4153" w:rsidRPr="00E9040D" w:rsidRDefault="008E4153" w:rsidP="007A5B61">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189FF6" w14:textId="77777777" w:rsidR="008E4153" w:rsidRPr="00E9040D" w:rsidRDefault="008E4153" w:rsidP="007A5B61">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73BD8B96" w14:textId="77777777" w:rsidR="008E4153" w:rsidRPr="00E9040D" w:rsidRDefault="008E4153" w:rsidP="007A5B61">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9A0F6EC" w14:textId="77777777" w:rsidR="008E4153" w:rsidRPr="00E9040D" w:rsidRDefault="008E4153" w:rsidP="007A5B61">
            <w:pPr>
              <w:pStyle w:val="TAC"/>
              <w:rPr>
                <w:lang w:val="en-US"/>
              </w:rPr>
            </w:pPr>
          </w:p>
        </w:tc>
      </w:tr>
      <w:tr w:rsidR="008E4153" w:rsidRPr="00E9040D" w14:paraId="7FB2CAB9"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37756B" w14:textId="77777777" w:rsidR="008E4153" w:rsidRPr="00E9040D" w:rsidRDefault="008E4153" w:rsidP="007A5B61">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1A0685C" w14:textId="77777777" w:rsidR="008E4153" w:rsidRPr="00E9040D" w:rsidRDefault="008E4153" w:rsidP="007A5B61">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1D046C5" w14:textId="77777777" w:rsidR="008E4153" w:rsidRPr="00E9040D" w:rsidRDefault="008E4153" w:rsidP="007A5B61">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37D9FE" w14:textId="77777777" w:rsidR="008E4153" w:rsidRPr="00E9040D" w:rsidRDefault="008E4153" w:rsidP="007A5B61">
            <w:pPr>
              <w:pStyle w:val="TAC"/>
              <w:rPr>
                <w:lang w:val="en-US"/>
              </w:rPr>
            </w:pPr>
          </w:p>
        </w:tc>
      </w:tr>
      <w:tr w:rsidR="008E4153" w:rsidRPr="00E9040D" w14:paraId="761D018D"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18192A" w14:textId="77777777" w:rsidR="008E4153" w:rsidRPr="00E9040D" w:rsidRDefault="008E4153" w:rsidP="007A5B61">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C8A20C5" w14:textId="77777777" w:rsidR="008E4153" w:rsidRPr="00E9040D" w:rsidRDefault="008E4153" w:rsidP="007A5B61">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A180E77" w14:textId="77777777" w:rsidR="008E4153" w:rsidRPr="00E9040D" w:rsidRDefault="008E4153" w:rsidP="007A5B61">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7EFD075" w14:textId="77777777" w:rsidR="008E4153" w:rsidRPr="00E9040D" w:rsidRDefault="008E4153" w:rsidP="007A5B61">
            <w:pPr>
              <w:pStyle w:val="TAC"/>
              <w:rPr>
                <w:lang w:val="en-US"/>
              </w:rPr>
            </w:pPr>
          </w:p>
        </w:tc>
      </w:tr>
      <w:tr w:rsidR="008E4153" w:rsidRPr="00E9040D" w14:paraId="74544EAE"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D17163" w14:textId="77777777" w:rsidR="008E4153" w:rsidRPr="00E9040D" w:rsidRDefault="008E4153" w:rsidP="007A5B61">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F7C3D8" w14:textId="77777777" w:rsidR="008E4153" w:rsidRPr="00E9040D" w:rsidRDefault="008E4153" w:rsidP="007A5B61">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E21305A" w14:textId="77777777" w:rsidR="008E4153" w:rsidRPr="00E9040D" w:rsidRDefault="008E4153" w:rsidP="007A5B61">
            <w:pPr>
              <w:pStyle w:val="TAC"/>
              <w:rPr>
                <w:lang w:val="en-US"/>
              </w:rPr>
            </w:pPr>
            <w:r>
              <w:rPr>
                <w:lang w:val="en-US"/>
              </w:rPr>
              <w:t xml:space="preserve">64 with </w:t>
            </w:r>
            <w:r>
              <w:rPr>
                <w:rFonts w:cs="Arial"/>
                <w:i/>
                <w:lang w:val="en-US"/>
              </w:rPr>
              <w:t>alternativeCodeBookEnabledFor4TX</w:t>
            </w:r>
            <w:r w:rsidRPr="00950B71">
              <w:rPr>
                <w:rFonts w:cs="Arial"/>
                <w:i/>
                <w:lang w:val="en-US"/>
              </w:rPr>
              <w:t>-r12=TRUE</w:t>
            </w:r>
            <w:r>
              <w:t xml:space="preserve"> configured</w:t>
            </w:r>
            <w:r w:rsidRPr="00950B71">
              <w:rPr>
                <w:rFonts w:cs="Arial"/>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A48C257" w14:textId="77777777" w:rsidR="008E4153" w:rsidRPr="00E9040D" w:rsidRDefault="008E4153" w:rsidP="007A5B61">
            <w:pPr>
              <w:pStyle w:val="TAC"/>
              <w:rPr>
                <w:lang w:val="en-US"/>
              </w:rPr>
            </w:pPr>
          </w:p>
        </w:tc>
      </w:tr>
      <w:tr w:rsidR="008E4153" w:rsidRPr="00E9040D" w14:paraId="462D032D"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15B6990" w14:textId="77777777" w:rsidR="008E4153" w:rsidRPr="00E9040D" w:rsidRDefault="008E4153" w:rsidP="007A5B61">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AED9900" w14:textId="77777777" w:rsidR="008E4153" w:rsidRPr="00E9040D" w:rsidRDefault="008E4153" w:rsidP="007A5B61">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81346C0" w14:textId="77777777" w:rsidR="008E4153" w:rsidRPr="00E9040D" w:rsidRDefault="008E4153" w:rsidP="007A5B61">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8E24F7" w14:textId="77777777" w:rsidR="008E4153" w:rsidRPr="00E9040D" w:rsidRDefault="008E4153" w:rsidP="007A5B61">
            <w:pPr>
              <w:pStyle w:val="TAC"/>
              <w:rPr>
                <w:lang w:val="en-US"/>
              </w:rPr>
            </w:pPr>
            <w:r w:rsidRPr="00E9040D">
              <w:rPr>
                <w:lang w:val="en-US"/>
              </w:rPr>
              <w:t>109</w:t>
            </w:r>
          </w:p>
        </w:tc>
      </w:tr>
    </w:tbl>
    <w:p w14:paraId="47DFC178" w14:textId="77777777" w:rsidR="008E4153" w:rsidRPr="00E9040D" w:rsidRDefault="008E4153" w:rsidP="008E4153"/>
    <w:p w14:paraId="6E0DF68D" w14:textId="77777777" w:rsidR="008E4153" w:rsidRPr="00E9040D" w:rsidRDefault="008E4153" w:rsidP="008E4153">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w:t>
      </w:r>
      <w:ins w:id="223" w:author="MulteFire Alliance (MFA)" w:date="2017-08-15T08:33:00Z">
        <w:r>
          <w:rPr>
            <w:sz w:val="19"/>
            <w:szCs w:val="19"/>
          </w:rPr>
          <w:t>MFA TS 36.211 </w:t>
        </w:r>
      </w:ins>
      <w:r w:rsidRPr="00E9040D">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965"/>
        <w:gridCol w:w="965"/>
      </w:tblGrid>
      <w:tr w:rsidR="008E4153" w:rsidRPr="00E9040D" w14:paraId="1CBECACB" w14:textId="77777777" w:rsidTr="007A5B61">
        <w:trPr>
          <w:cantSplit/>
          <w:jc w:val="center"/>
        </w:trPr>
        <w:tc>
          <w:tcPr>
            <w:tcW w:w="0" w:type="auto"/>
            <w:tcBorders>
              <w:bottom w:val="nil"/>
            </w:tcBorders>
            <w:shd w:val="clear" w:color="auto" w:fill="E0E0E0"/>
            <w:vAlign w:val="center"/>
          </w:tcPr>
          <w:p w14:paraId="28B876E3" w14:textId="29EC270A" w:rsidR="008E4153" w:rsidRPr="00E9040D" w:rsidRDefault="008E4153" w:rsidP="007A5B61">
            <w:pPr>
              <w:pStyle w:val="TAH"/>
            </w:pPr>
            <w:r w:rsidRPr="00E9040D">
              <w:t xml:space="preserve">Codebook index </w:t>
            </w:r>
            <w:r>
              <w:rPr>
                <w:noProof/>
                <w:position w:val="-12"/>
              </w:rPr>
              <w:drawing>
                <wp:inline distT="0" distB="0" distL="0" distR="0" wp14:anchorId="3B0D79F2" wp14:editId="455A07DB">
                  <wp:extent cx="133350" cy="232410"/>
                  <wp:effectExtent l="0" t="0" r="0" b="0"/>
                  <wp:docPr id="9141" name="Picture 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3350" cy="23241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vAlign w:val="center"/>
          </w:tcPr>
          <w:p w14:paraId="47B59916" w14:textId="01CB31D0" w:rsidR="008E4153" w:rsidRPr="00E9040D" w:rsidRDefault="008E4153" w:rsidP="007A5B61">
            <w:pPr>
              <w:pStyle w:val="TAH"/>
            </w:pPr>
            <w:r w:rsidRPr="00E9040D">
              <w:t xml:space="preserve">Number of layers </w:t>
            </w:r>
            <w:r>
              <w:rPr>
                <w:noProof/>
                <w:position w:val="-6"/>
              </w:rPr>
              <w:drawing>
                <wp:inline distT="0" distB="0" distL="0" distR="0" wp14:anchorId="0F0C0E7C" wp14:editId="363747D3">
                  <wp:extent cx="121920" cy="133350"/>
                  <wp:effectExtent l="0" t="0" r="0" b="0"/>
                  <wp:docPr id="9140" name="Picture 9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1920" cy="133350"/>
                          </a:xfrm>
                          <a:prstGeom prst="rect">
                            <a:avLst/>
                          </a:prstGeom>
                          <a:noFill/>
                          <a:ln>
                            <a:noFill/>
                          </a:ln>
                        </pic:spPr>
                      </pic:pic>
                    </a:graphicData>
                  </a:graphic>
                </wp:inline>
              </w:drawing>
            </w:r>
          </w:p>
        </w:tc>
      </w:tr>
      <w:tr w:rsidR="008E4153" w:rsidRPr="00E9040D" w14:paraId="1629BB31" w14:textId="77777777" w:rsidTr="007A5B61">
        <w:trPr>
          <w:cantSplit/>
          <w:jc w:val="center"/>
        </w:trPr>
        <w:tc>
          <w:tcPr>
            <w:tcW w:w="0" w:type="auto"/>
            <w:tcBorders>
              <w:top w:val="nil"/>
            </w:tcBorders>
            <w:shd w:val="clear" w:color="auto" w:fill="E0E0E0"/>
            <w:vAlign w:val="center"/>
          </w:tcPr>
          <w:p w14:paraId="5E769381" w14:textId="77777777" w:rsidR="008E4153" w:rsidRPr="00E9040D" w:rsidRDefault="008E4153" w:rsidP="007A5B61">
            <w:pPr>
              <w:pStyle w:val="TAH"/>
            </w:pPr>
          </w:p>
        </w:tc>
        <w:tc>
          <w:tcPr>
            <w:tcW w:w="0" w:type="auto"/>
            <w:tcBorders>
              <w:top w:val="single" w:sz="4" w:space="0" w:color="auto"/>
            </w:tcBorders>
            <w:shd w:val="clear" w:color="auto" w:fill="E0E0E0"/>
            <w:vAlign w:val="center"/>
          </w:tcPr>
          <w:p w14:paraId="060599D4" w14:textId="77777777" w:rsidR="008E4153" w:rsidRPr="00E9040D" w:rsidRDefault="008E4153" w:rsidP="007A5B61">
            <w:pPr>
              <w:pStyle w:val="TAH"/>
            </w:pPr>
            <w:r w:rsidRPr="00E9040D">
              <w:t>1</w:t>
            </w:r>
          </w:p>
        </w:tc>
        <w:tc>
          <w:tcPr>
            <w:tcW w:w="0" w:type="auto"/>
            <w:tcBorders>
              <w:top w:val="single" w:sz="4" w:space="0" w:color="auto"/>
            </w:tcBorders>
            <w:shd w:val="clear" w:color="auto" w:fill="E0E0E0"/>
            <w:vAlign w:val="center"/>
          </w:tcPr>
          <w:p w14:paraId="1FEB04F4" w14:textId="77777777" w:rsidR="008E4153" w:rsidRPr="00E9040D" w:rsidRDefault="008E4153" w:rsidP="007A5B61">
            <w:pPr>
              <w:pStyle w:val="TAH"/>
            </w:pPr>
            <w:r w:rsidRPr="00E9040D">
              <w:t>2</w:t>
            </w:r>
          </w:p>
        </w:tc>
      </w:tr>
      <w:tr w:rsidR="008E4153" w:rsidRPr="00E9040D" w14:paraId="73FA2F51" w14:textId="77777777" w:rsidTr="007A5B61">
        <w:trPr>
          <w:cantSplit/>
          <w:jc w:val="center"/>
        </w:trPr>
        <w:tc>
          <w:tcPr>
            <w:tcW w:w="0" w:type="auto"/>
            <w:vAlign w:val="center"/>
          </w:tcPr>
          <w:p w14:paraId="59FF0344" w14:textId="77777777" w:rsidR="008E4153" w:rsidRPr="00E9040D" w:rsidRDefault="008E4153" w:rsidP="007A5B61">
            <w:pPr>
              <w:pStyle w:val="TAC"/>
            </w:pPr>
            <w:r w:rsidRPr="00E9040D">
              <w:t>0</w:t>
            </w:r>
          </w:p>
        </w:tc>
        <w:tc>
          <w:tcPr>
            <w:tcW w:w="0" w:type="auto"/>
            <w:vAlign w:val="center"/>
          </w:tcPr>
          <w:p w14:paraId="272D37F3" w14:textId="77777777" w:rsidR="008E4153" w:rsidRPr="00E9040D" w:rsidRDefault="008E4153" w:rsidP="007A5B61">
            <w:pPr>
              <w:pStyle w:val="TAC"/>
              <w:rPr>
                <w:i/>
                <w:vertAlign w:val="subscript"/>
              </w:rPr>
            </w:pPr>
            <w:r w:rsidRPr="00E9040D">
              <w:rPr>
                <w:i/>
              </w:rPr>
              <w:t>a</w:t>
            </w:r>
            <w:r w:rsidRPr="00E9040D">
              <w:rPr>
                <w:vertAlign w:val="subscript"/>
              </w:rPr>
              <w:t>0</w:t>
            </w:r>
          </w:p>
        </w:tc>
        <w:tc>
          <w:tcPr>
            <w:tcW w:w="0" w:type="auto"/>
            <w:vAlign w:val="center"/>
          </w:tcPr>
          <w:p w14:paraId="0CC81C81" w14:textId="77777777" w:rsidR="008E4153" w:rsidRPr="00E9040D" w:rsidRDefault="008E4153" w:rsidP="007A5B61">
            <w:pPr>
              <w:pStyle w:val="TAC"/>
            </w:pPr>
            <w:r w:rsidRPr="00E9040D">
              <w:t>-</w:t>
            </w:r>
          </w:p>
        </w:tc>
      </w:tr>
      <w:tr w:rsidR="008E4153" w:rsidRPr="00E9040D" w14:paraId="0B3616E6" w14:textId="77777777" w:rsidTr="007A5B61">
        <w:trPr>
          <w:cantSplit/>
          <w:jc w:val="center"/>
        </w:trPr>
        <w:tc>
          <w:tcPr>
            <w:tcW w:w="0" w:type="auto"/>
            <w:vAlign w:val="center"/>
          </w:tcPr>
          <w:p w14:paraId="5FF627F1" w14:textId="77777777" w:rsidR="008E4153" w:rsidRPr="00E9040D" w:rsidRDefault="008E4153" w:rsidP="007A5B61">
            <w:pPr>
              <w:pStyle w:val="TAC"/>
            </w:pPr>
            <w:r w:rsidRPr="00E9040D">
              <w:t>1</w:t>
            </w:r>
          </w:p>
        </w:tc>
        <w:tc>
          <w:tcPr>
            <w:tcW w:w="0" w:type="auto"/>
            <w:vAlign w:val="center"/>
          </w:tcPr>
          <w:p w14:paraId="01672996" w14:textId="77777777" w:rsidR="008E4153" w:rsidRPr="00E9040D" w:rsidRDefault="008E4153" w:rsidP="007A5B61">
            <w:pPr>
              <w:pStyle w:val="TAC"/>
            </w:pPr>
            <w:r w:rsidRPr="00E9040D">
              <w:rPr>
                <w:i/>
              </w:rPr>
              <w:t>a</w:t>
            </w:r>
            <w:r w:rsidRPr="00E9040D">
              <w:rPr>
                <w:vertAlign w:val="subscript"/>
              </w:rPr>
              <w:t>1</w:t>
            </w:r>
          </w:p>
        </w:tc>
        <w:tc>
          <w:tcPr>
            <w:tcW w:w="0" w:type="auto"/>
            <w:vAlign w:val="center"/>
          </w:tcPr>
          <w:p w14:paraId="6DB31B95" w14:textId="77777777" w:rsidR="008E4153" w:rsidRPr="00E9040D" w:rsidRDefault="008E4153" w:rsidP="007A5B61">
            <w:pPr>
              <w:pStyle w:val="TAC"/>
            </w:pPr>
            <w:r w:rsidRPr="00E9040D">
              <w:rPr>
                <w:i/>
              </w:rPr>
              <w:t>a</w:t>
            </w:r>
            <w:r w:rsidRPr="00E9040D">
              <w:rPr>
                <w:i/>
                <w:vertAlign w:val="subscript"/>
              </w:rPr>
              <w:t>4</w:t>
            </w:r>
          </w:p>
        </w:tc>
      </w:tr>
      <w:tr w:rsidR="008E4153" w:rsidRPr="00E9040D" w14:paraId="4FC74244" w14:textId="77777777" w:rsidTr="007A5B61">
        <w:trPr>
          <w:cantSplit/>
          <w:jc w:val="center"/>
        </w:trPr>
        <w:tc>
          <w:tcPr>
            <w:tcW w:w="0" w:type="auto"/>
            <w:vAlign w:val="center"/>
          </w:tcPr>
          <w:p w14:paraId="351926A2" w14:textId="77777777" w:rsidR="008E4153" w:rsidRPr="00E9040D" w:rsidRDefault="008E4153" w:rsidP="007A5B61">
            <w:pPr>
              <w:pStyle w:val="TAC"/>
            </w:pPr>
            <w:r w:rsidRPr="00E9040D">
              <w:t>2</w:t>
            </w:r>
          </w:p>
        </w:tc>
        <w:tc>
          <w:tcPr>
            <w:tcW w:w="0" w:type="auto"/>
            <w:vAlign w:val="center"/>
          </w:tcPr>
          <w:p w14:paraId="20EBEDB8" w14:textId="77777777" w:rsidR="008E4153" w:rsidRPr="00E9040D" w:rsidRDefault="008E4153" w:rsidP="007A5B61">
            <w:pPr>
              <w:pStyle w:val="TAC"/>
            </w:pPr>
            <w:r w:rsidRPr="00E9040D">
              <w:rPr>
                <w:i/>
              </w:rPr>
              <w:t>a</w:t>
            </w:r>
            <w:r w:rsidRPr="00E9040D">
              <w:rPr>
                <w:vertAlign w:val="subscript"/>
              </w:rPr>
              <w:t>2</w:t>
            </w:r>
          </w:p>
        </w:tc>
        <w:tc>
          <w:tcPr>
            <w:tcW w:w="0" w:type="auto"/>
            <w:vAlign w:val="center"/>
          </w:tcPr>
          <w:p w14:paraId="160B6FA8" w14:textId="77777777" w:rsidR="008E4153" w:rsidRPr="00E9040D" w:rsidRDefault="008E4153" w:rsidP="007A5B61">
            <w:pPr>
              <w:pStyle w:val="TAC"/>
            </w:pPr>
            <w:r w:rsidRPr="00E9040D">
              <w:rPr>
                <w:i/>
              </w:rPr>
              <w:t>a</w:t>
            </w:r>
            <w:r w:rsidRPr="00E9040D">
              <w:rPr>
                <w:i/>
                <w:vertAlign w:val="subscript"/>
              </w:rPr>
              <w:t>5</w:t>
            </w:r>
          </w:p>
        </w:tc>
      </w:tr>
      <w:tr w:rsidR="008E4153" w:rsidRPr="00E9040D" w14:paraId="62B46585" w14:textId="77777777" w:rsidTr="007A5B61">
        <w:trPr>
          <w:cantSplit/>
          <w:jc w:val="center"/>
        </w:trPr>
        <w:tc>
          <w:tcPr>
            <w:tcW w:w="0" w:type="auto"/>
            <w:vAlign w:val="center"/>
          </w:tcPr>
          <w:p w14:paraId="2A461A6C" w14:textId="77777777" w:rsidR="008E4153" w:rsidRPr="00E9040D" w:rsidRDefault="008E4153" w:rsidP="007A5B61">
            <w:pPr>
              <w:pStyle w:val="TAC"/>
            </w:pPr>
            <w:r w:rsidRPr="00E9040D">
              <w:t>3</w:t>
            </w:r>
          </w:p>
        </w:tc>
        <w:tc>
          <w:tcPr>
            <w:tcW w:w="0" w:type="auto"/>
            <w:vAlign w:val="center"/>
          </w:tcPr>
          <w:p w14:paraId="5E707467" w14:textId="77777777" w:rsidR="008E4153" w:rsidRPr="00E9040D" w:rsidRDefault="008E4153" w:rsidP="007A5B61">
            <w:pPr>
              <w:pStyle w:val="TAC"/>
            </w:pPr>
            <w:r w:rsidRPr="00E9040D">
              <w:rPr>
                <w:i/>
              </w:rPr>
              <w:t>a</w:t>
            </w:r>
            <w:r w:rsidRPr="00E9040D">
              <w:rPr>
                <w:vertAlign w:val="subscript"/>
              </w:rPr>
              <w:t>3</w:t>
            </w:r>
          </w:p>
        </w:tc>
        <w:tc>
          <w:tcPr>
            <w:tcW w:w="0" w:type="auto"/>
            <w:vAlign w:val="center"/>
          </w:tcPr>
          <w:p w14:paraId="1B2E8516" w14:textId="77777777" w:rsidR="008E4153" w:rsidRPr="00E9040D" w:rsidRDefault="008E4153" w:rsidP="007A5B61">
            <w:pPr>
              <w:pStyle w:val="TAC"/>
            </w:pPr>
            <w:r w:rsidRPr="00E9040D">
              <w:t>-</w:t>
            </w:r>
          </w:p>
        </w:tc>
      </w:tr>
    </w:tbl>
    <w:p w14:paraId="3DA798ED" w14:textId="77777777" w:rsidR="008E4153" w:rsidRDefault="008E4153" w:rsidP="008E4153"/>
    <w:p w14:paraId="61A28E5E" w14:textId="77777777" w:rsidR="008E4153" w:rsidRDefault="008E4153" w:rsidP="008E4153">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8E4153" w:rsidRPr="00E9040D" w14:paraId="4B3204CF" w14:textId="77777777" w:rsidTr="007A5B61">
        <w:trPr>
          <w:cantSplit/>
          <w:jc w:val="center"/>
        </w:trPr>
        <w:tc>
          <w:tcPr>
            <w:tcW w:w="2234" w:type="dxa"/>
            <w:tcBorders>
              <w:bottom w:val="single" w:sz="8" w:space="0" w:color="auto"/>
              <w:right w:val="single" w:sz="8" w:space="0" w:color="auto"/>
            </w:tcBorders>
            <w:shd w:val="clear" w:color="auto" w:fill="auto"/>
            <w:noWrap/>
            <w:vAlign w:val="center"/>
          </w:tcPr>
          <w:p w14:paraId="343C96EC" w14:textId="77777777" w:rsidR="008E4153" w:rsidRPr="00E9040D" w:rsidRDefault="008E4153" w:rsidP="007A5B61">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376AF5B" w14:textId="56A76D13" w:rsidR="008E4153" w:rsidRPr="00E9040D" w:rsidRDefault="008E4153" w:rsidP="007A5B61">
            <w:pPr>
              <w:pStyle w:val="TAH"/>
              <w:rPr>
                <w:lang w:val="en-US" w:eastAsia="en-US"/>
              </w:rPr>
            </w:pPr>
            <w:r w:rsidRPr="00E9040D">
              <w:rPr>
                <w:lang w:val="en-US" w:eastAsia="en-US"/>
              </w:rPr>
              <w:t xml:space="preserve">Number of bits </w:t>
            </w:r>
            <w:r>
              <w:rPr>
                <w:noProof/>
                <w:position w:val="-12"/>
                <w:lang w:eastAsia="en-US"/>
              </w:rPr>
              <w:drawing>
                <wp:inline distT="0" distB="0" distL="0" distR="0" wp14:anchorId="5C946F28" wp14:editId="18963CCE">
                  <wp:extent cx="190500" cy="232410"/>
                  <wp:effectExtent l="0" t="0" r="0" b="0"/>
                  <wp:docPr id="9139" name="Picture 9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p>
        </w:tc>
      </w:tr>
      <w:tr w:rsidR="008E4153" w:rsidRPr="00E9040D" w14:paraId="6506DD15" w14:textId="77777777" w:rsidTr="007A5B61">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58EF4F5E" w14:textId="77777777" w:rsidR="008E4153" w:rsidRPr="00E9040D" w:rsidRDefault="008E4153" w:rsidP="007A5B61">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6FC49EA4" w14:textId="2D04468E" w:rsidR="008E4153" w:rsidRPr="00E9040D" w:rsidRDefault="008E4153" w:rsidP="007A5B61">
            <w:pPr>
              <w:pStyle w:val="TAC"/>
              <w:rPr>
                <w:lang w:val="en-US" w:eastAsia="en-US"/>
              </w:rPr>
            </w:pPr>
            <w:r>
              <w:rPr>
                <w:noProof/>
                <w:position w:val="-10"/>
                <w:lang w:eastAsia="en-US"/>
              </w:rPr>
              <w:drawing>
                <wp:inline distT="0" distB="0" distL="0" distR="0" wp14:anchorId="45792FA4" wp14:editId="2175532A">
                  <wp:extent cx="681990" cy="171450"/>
                  <wp:effectExtent l="0" t="0" r="3810" b="0"/>
                  <wp:docPr id="9138" name="Picture 9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81990" cy="171450"/>
                          </a:xfrm>
                          <a:prstGeom prst="rect">
                            <a:avLst/>
                          </a:prstGeom>
                          <a:noFill/>
                          <a:ln>
                            <a:noFill/>
                          </a:ln>
                        </pic:spPr>
                      </pic:pic>
                    </a:graphicData>
                  </a:graphic>
                </wp:inline>
              </w:drawing>
            </w:r>
          </w:p>
        </w:tc>
      </w:tr>
      <w:tr w:rsidR="008E4153" w:rsidRPr="00E9040D" w14:paraId="13205EDA" w14:textId="77777777" w:rsidTr="007A5B61">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535C50DC" w14:textId="77777777" w:rsidR="008E4153" w:rsidRPr="00E9040D" w:rsidRDefault="008E4153" w:rsidP="007A5B61">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796E6C9" w14:textId="77777777" w:rsidR="008E4153" w:rsidRDefault="008E4153" w:rsidP="007A5B61">
            <w:pPr>
              <w:pStyle w:val="TAC"/>
              <w:rPr>
                <w:lang w:val="en-US" w:eastAsia="en-US"/>
              </w:rPr>
            </w:pPr>
          </w:p>
        </w:tc>
      </w:tr>
    </w:tbl>
    <w:p w14:paraId="5BE37CA7" w14:textId="77777777" w:rsidR="008E4153" w:rsidRPr="00E9040D" w:rsidRDefault="008E4153" w:rsidP="008E4153"/>
    <w:p w14:paraId="4131F9FF" w14:textId="77777777" w:rsidR="008E4153" w:rsidRDefault="008E4153" w:rsidP="008E4153">
      <w:pPr>
        <w:pStyle w:val="TH"/>
      </w:pPr>
      <w:r w:rsidRPr="00E9040D">
        <w:lastRenderedPageBreak/>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8E4153" w:rsidRPr="00E9040D" w14:paraId="1A962141" w14:textId="77777777" w:rsidTr="007A5B61">
        <w:trPr>
          <w:cantSplit/>
          <w:jc w:val="center"/>
        </w:trPr>
        <w:tc>
          <w:tcPr>
            <w:tcW w:w="2234" w:type="dxa"/>
            <w:tcBorders>
              <w:bottom w:val="single" w:sz="8" w:space="0" w:color="auto"/>
              <w:right w:val="single" w:sz="8" w:space="0" w:color="auto"/>
            </w:tcBorders>
            <w:shd w:val="clear" w:color="auto" w:fill="auto"/>
            <w:noWrap/>
            <w:vAlign w:val="center"/>
          </w:tcPr>
          <w:p w14:paraId="3550719F" w14:textId="77777777" w:rsidR="008E4153" w:rsidRPr="00E9040D" w:rsidRDefault="008E4153" w:rsidP="007A5B61">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6A23AD43" w14:textId="77777777" w:rsidR="008E4153" w:rsidRPr="00E9040D" w:rsidRDefault="008E4153" w:rsidP="007A5B61">
            <w:pPr>
              <w:pStyle w:val="TAH"/>
              <w:rPr>
                <w:lang w:val="en-US" w:eastAsia="en-US"/>
              </w:rPr>
            </w:pPr>
            <w:r>
              <w:rPr>
                <w:lang w:eastAsia="en-US"/>
              </w:rPr>
              <w:t xml:space="preserve">Value of </w:t>
            </w:r>
            <w:r>
              <w:rPr>
                <w:rFonts w:eastAsia="Calibri"/>
                <w:szCs w:val="22"/>
                <w:lang w:val="en-US" w:eastAsia="en-US"/>
              </w:rPr>
              <w:t>c</w:t>
            </w:r>
            <w:r w:rsidRPr="00366E58">
              <w:rPr>
                <w:rFonts w:eastAsia="Calibri"/>
                <w:szCs w:val="22"/>
                <w:lang w:val="en-US" w:eastAsia="en-US"/>
              </w:rPr>
              <w:t>odebookConfig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5BACEA2" w14:textId="39D8B9E1" w:rsidR="008E4153" w:rsidRPr="00E9040D" w:rsidRDefault="008E4153" w:rsidP="007A5B61">
            <w:pPr>
              <w:pStyle w:val="TAH"/>
              <w:rPr>
                <w:lang w:val="en-US" w:eastAsia="en-US"/>
              </w:rPr>
            </w:pPr>
            <w:r w:rsidRPr="00E9040D">
              <w:rPr>
                <w:lang w:val="en-US" w:eastAsia="en-US"/>
              </w:rPr>
              <w:t xml:space="preserve">Number of bits </w:t>
            </w:r>
            <w:r>
              <w:rPr>
                <w:noProof/>
                <w:position w:val="-12"/>
                <w:lang w:eastAsia="en-US"/>
              </w:rPr>
              <w:drawing>
                <wp:inline distT="0" distB="0" distL="0" distR="0" wp14:anchorId="552585D0" wp14:editId="792C76DB">
                  <wp:extent cx="190500" cy="232410"/>
                  <wp:effectExtent l="0" t="0" r="0" b="0"/>
                  <wp:docPr id="9137" name="Picture 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p>
        </w:tc>
      </w:tr>
      <w:tr w:rsidR="008E4153" w:rsidRPr="00E9040D" w14:paraId="29CE15FF" w14:textId="77777777" w:rsidTr="007A5B61">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C866C98" w14:textId="77777777" w:rsidR="008E4153" w:rsidRPr="00E9040D" w:rsidRDefault="008E4153" w:rsidP="007A5B61">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1C00BC9E" w14:textId="77777777" w:rsidR="008E4153" w:rsidRPr="00E9040D" w:rsidRDefault="008E4153" w:rsidP="007A5B61">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350B21E" w14:textId="77777777" w:rsidR="008E4153" w:rsidRPr="00E9040D" w:rsidRDefault="008E4153" w:rsidP="007A5B61">
            <w:pPr>
              <w:pStyle w:val="TAC"/>
              <w:rPr>
                <w:lang w:val="en-US" w:eastAsia="en-US"/>
              </w:rPr>
            </w:pPr>
            <w:r>
              <w:rPr>
                <w:lang w:val="en-US" w:eastAsia="en-US"/>
              </w:rPr>
              <w:t>12</w:t>
            </w:r>
          </w:p>
        </w:tc>
      </w:tr>
      <w:tr w:rsidR="008E4153" w:rsidRPr="00E9040D" w14:paraId="3A36CBD5" w14:textId="77777777" w:rsidTr="007A5B61">
        <w:trPr>
          <w:cantSplit/>
          <w:jc w:val="center"/>
        </w:trPr>
        <w:tc>
          <w:tcPr>
            <w:tcW w:w="2234" w:type="dxa"/>
            <w:vMerge/>
            <w:tcBorders>
              <w:left w:val="single" w:sz="8" w:space="0" w:color="auto"/>
              <w:right w:val="single" w:sz="8" w:space="0" w:color="auto"/>
            </w:tcBorders>
            <w:shd w:val="clear" w:color="auto" w:fill="auto"/>
            <w:noWrap/>
            <w:vAlign w:val="center"/>
          </w:tcPr>
          <w:p w14:paraId="622E9D18" w14:textId="77777777" w:rsidR="008E4153" w:rsidRPr="00E9040D" w:rsidRDefault="008E4153" w:rsidP="007A5B61">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314D8A2C" w14:textId="77777777" w:rsidR="008E4153" w:rsidRDefault="008E4153" w:rsidP="007A5B61">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BA7568" w14:textId="77777777" w:rsidR="008E4153" w:rsidRDefault="008E4153" w:rsidP="007A5B61">
            <w:pPr>
              <w:pStyle w:val="TAC"/>
              <w:rPr>
                <w:lang w:val="en-US" w:eastAsia="en-US"/>
              </w:rPr>
            </w:pPr>
            <w:r>
              <w:rPr>
                <w:lang w:val="en-US" w:eastAsia="en-US"/>
              </w:rPr>
              <w:t>56</w:t>
            </w:r>
          </w:p>
        </w:tc>
      </w:tr>
      <w:tr w:rsidR="008E4153" w:rsidRPr="00E9040D" w14:paraId="56E1A754" w14:textId="77777777" w:rsidTr="007A5B61">
        <w:trPr>
          <w:cantSplit/>
          <w:jc w:val="center"/>
        </w:trPr>
        <w:tc>
          <w:tcPr>
            <w:tcW w:w="2234" w:type="dxa"/>
            <w:vMerge/>
            <w:tcBorders>
              <w:left w:val="single" w:sz="8" w:space="0" w:color="auto"/>
              <w:right w:val="single" w:sz="8" w:space="0" w:color="auto"/>
            </w:tcBorders>
            <w:shd w:val="clear" w:color="auto" w:fill="auto"/>
            <w:noWrap/>
            <w:vAlign w:val="center"/>
          </w:tcPr>
          <w:p w14:paraId="633674EE" w14:textId="77777777" w:rsidR="008E4153" w:rsidRPr="00E9040D" w:rsidRDefault="008E4153" w:rsidP="007A5B61">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3B30C466" w14:textId="77777777" w:rsidR="008E4153" w:rsidRDefault="008E4153" w:rsidP="007A5B61">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EB5325" w14:textId="77777777" w:rsidR="008E4153" w:rsidRDefault="008E4153" w:rsidP="007A5B61">
            <w:pPr>
              <w:pStyle w:val="TAC"/>
              <w:rPr>
                <w:lang w:val="en-US" w:eastAsia="en-US"/>
              </w:rPr>
            </w:pPr>
            <w:r>
              <w:rPr>
                <w:lang w:val="en-US" w:eastAsia="en-US"/>
              </w:rPr>
              <w:t>56</w:t>
            </w:r>
          </w:p>
        </w:tc>
      </w:tr>
      <w:tr w:rsidR="008E4153" w:rsidRPr="00E9040D" w14:paraId="13B881B1" w14:textId="77777777" w:rsidTr="007A5B61">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29DD2925" w14:textId="77777777" w:rsidR="008E4153" w:rsidRPr="00E9040D" w:rsidRDefault="008E4153" w:rsidP="007A5B61">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02BF0" w14:textId="77777777" w:rsidR="008E4153" w:rsidRDefault="008E4153" w:rsidP="007A5B61">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225234" w14:textId="77777777" w:rsidR="008E4153" w:rsidRDefault="008E4153" w:rsidP="007A5B61">
            <w:pPr>
              <w:pStyle w:val="TAC"/>
              <w:rPr>
                <w:lang w:val="en-US" w:eastAsia="en-US"/>
              </w:rPr>
            </w:pPr>
            <w:r>
              <w:rPr>
                <w:lang w:val="en-US" w:eastAsia="en-US"/>
              </w:rPr>
              <w:t>56</w:t>
            </w:r>
          </w:p>
        </w:tc>
      </w:tr>
    </w:tbl>
    <w:p w14:paraId="28540CE3" w14:textId="77777777" w:rsidR="008E4153" w:rsidRDefault="008E4153" w:rsidP="008E4153"/>
    <w:p w14:paraId="3B7F3309" w14:textId="77777777" w:rsidR="008E4153" w:rsidRPr="00E9040D" w:rsidRDefault="008E4153" w:rsidP="008E4153">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124"/>
        <w:gridCol w:w="1353"/>
        <w:gridCol w:w="3212"/>
        <w:gridCol w:w="2330"/>
      </w:tblGrid>
      <w:tr w:rsidR="008E4153" w:rsidRPr="00E9040D" w14:paraId="5B95EB74" w14:textId="77777777" w:rsidTr="007A5B61">
        <w:trPr>
          <w:cantSplit/>
          <w:jc w:val="center"/>
        </w:trPr>
        <w:tc>
          <w:tcPr>
            <w:tcW w:w="2234" w:type="dxa"/>
            <w:tcBorders>
              <w:right w:val="nil"/>
            </w:tcBorders>
            <w:shd w:val="clear" w:color="auto" w:fill="auto"/>
            <w:noWrap/>
            <w:vAlign w:val="center"/>
          </w:tcPr>
          <w:p w14:paraId="19D5C08E" w14:textId="77777777" w:rsidR="008E4153" w:rsidRPr="00E9040D" w:rsidRDefault="008E4153" w:rsidP="007A5B61">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848CAB9" w14:textId="2831BB98" w:rsidR="008E4153" w:rsidRPr="00E9040D" w:rsidRDefault="008E4153" w:rsidP="007A5B61">
            <w:pPr>
              <w:pStyle w:val="TAH"/>
              <w:rPr>
                <w:lang w:val="en-US" w:eastAsia="en-US"/>
              </w:rPr>
            </w:pPr>
            <w:r w:rsidRPr="00E9040D">
              <w:rPr>
                <w:lang w:val="en-US" w:eastAsia="en-US"/>
              </w:rPr>
              <w:t xml:space="preserve">Number of bits </w:t>
            </w:r>
            <w:r>
              <w:rPr>
                <w:noProof/>
                <w:position w:val="-12"/>
                <w:lang w:eastAsia="en-US"/>
              </w:rPr>
              <w:drawing>
                <wp:inline distT="0" distB="0" distL="0" distR="0" wp14:anchorId="1B8B513C" wp14:editId="095BF77A">
                  <wp:extent cx="190500" cy="232410"/>
                  <wp:effectExtent l="0" t="0" r="0" b="0"/>
                  <wp:docPr id="9136" name="Picture 9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p>
        </w:tc>
      </w:tr>
      <w:tr w:rsidR="008E4153" w:rsidRPr="00E9040D" w14:paraId="2E2B2D17" w14:textId="77777777" w:rsidTr="007A5B61">
        <w:trPr>
          <w:cantSplit/>
          <w:jc w:val="center"/>
        </w:trPr>
        <w:tc>
          <w:tcPr>
            <w:tcW w:w="2234" w:type="dxa"/>
            <w:tcBorders>
              <w:bottom w:val="single" w:sz="8" w:space="0" w:color="auto"/>
              <w:right w:val="single" w:sz="8" w:space="0" w:color="auto"/>
            </w:tcBorders>
            <w:shd w:val="clear" w:color="auto" w:fill="auto"/>
            <w:noWrap/>
            <w:vAlign w:val="center"/>
          </w:tcPr>
          <w:p w14:paraId="2176AF96" w14:textId="77777777" w:rsidR="008E4153" w:rsidRPr="00E9040D" w:rsidRDefault="008E4153" w:rsidP="007A5B61">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13ADD4A" w14:textId="77777777" w:rsidR="008E4153" w:rsidRPr="00E9040D" w:rsidRDefault="008E4153" w:rsidP="007A5B61">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2A484AE2" w14:textId="77777777" w:rsidR="008E4153" w:rsidRPr="00E9040D" w:rsidRDefault="008E4153" w:rsidP="007A5B61">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26D8244" w14:textId="77777777" w:rsidR="008E4153" w:rsidRPr="00E9040D" w:rsidRDefault="008E4153" w:rsidP="007A5B61">
            <w:pPr>
              <w:pStyle w:val="TAH"/>
              <w:rPr>
                <w:lang w:val="en-US" w:eastAsia="en-US"/>
              </w:rPr>
            </w:pPr>
            <w:r w:rsidRPr="00E9040D">
              <w:rPr>
                <w:lang w:val="en-US" w:eastAsia="en-US"/>
              </w:rPr>
              <w:t>8 antenna ports</w:t>
            </w:r>
          </w:p>
        </w:tc>
      </w:tr>
      <w:tr w:rsidR="008E4153" w:rsidRPr="00E9040D" w14:paraId="3E32AFF9" w14:textId="77777777" w:rsidTr="007A5B61">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96DA2A6" w14:textId="77777777" w:rsidR="008E4153" w:rsidRPr="00E9040D" w:rsidRDefault="008E4153" w:rsidP="007A5B61">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E05853D" w14:textId="77777777" w:rsidR="008E4153" w:rsidRPr="00E9040D" w:rsidRDefault="008E4153" w:rsidP="007A5B61">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4D51ADA" w14:textId="77777777" w:rsidR="008E4153" w:rsidRPr="00E9040D" w:rsidRDefault="008E4153" w:rsidP="007A5B61">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73DEAE" w14:textId="77777777" w:rsidR="008E4153" w:rsidRPr="00E9040D" w:rsidRDefault="008E4153" w:rsidP="007A5B61">
            <w:pPr>
              <w:pStyle w:val="TAC"/>
              <w:rPr>
                <w:lang w:val="en-US" w:eastAsia="en-US"/>
              </w:rPr>
            </w:pPr>
            <w:r>
              <w:rPr>
                <w:lang w:val="en-US" w:eastAsia="en-US"/>
              </w:rPr>
              <w:t xml:space="preserve">60 </w:t>
            </w:r>
          </w:p>
        </w:tc>
      </w:tr>
    </w:tbl>
    <w:p w14:paraId="3995B98D" w14:textId="77777777" w:rsidR="008E4153" w:rsidRDefault="008E4153" w:rsidP="008E4153"/>
    <w:p w14:paraId="3FFC24BF" w14:textId="37CA836C" w:rsidR="008E4153" w:rsidRPr="0039777A" w:rsidRDefault="008E4153" w:rsidP="008E4153">
      <w:pPr>
        <w:pStyle w:val="TH"/>
        <w:rPr>
          <w:lang w:val="en-US"/>
        </w:rPr>
      </w:pPr>
      <w:r w:rsidRPr="00E9040D">
        <w:t>Table 7.2-1</w:t>
      </w:r>
      <w:r>
        <w:rPr>
          <w:lang w:val="en-US"/>
        </w:rPr>
        <w:t>g</w:t>
      </w:r>
      <w:r w:rsidRPr="00E9040D">
        <w:t xml:space="preserve">: </w:t>
      </w:r>
      <w:r>
        <w:rPr>
          <w:noProof/>
          <w:position w:val="-10"/>
        </w:rPr>
        <w:drawing>
          <wp:inline distT="0" distB="0" distL="0" distR="0" wp14:anchorId="4AB82803" wp14:editId="2FBB1968">
            <wp:extent cx="240030" cy="182880"/>
            <wp:effectExtent l="0" t="0" r="7620" b="7620"/>
            <wp:docPr id="9135" name="Picture 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0030" cy="182880"/>
                    </a:xfrm>
                    <a:prstGeom prst="rect">
                      <a:avLst/>
                    </a:prstGeom>
                    <a:noFill/>
                    <a:ln>
                      <a:noFill/>
                    </a:ln>
                  </pic:spPr>
                </pic:pic>
              </a:graphicData>
            </a:graphic>
          </wp:inline>
        </w:drawing>
      </w:r>
      <w:r w:rsidRPr="0039777A">
        <w:t xml:space="preserve"> </w:t>
      </w:r>
      <w:r>
        <w:t xml:space="preserve">for a CSI process </w:t>
      </w:r>
      <w:r>
        <w:rPr>
          <w:lang w:val="en-US"/>
        </w:rPr>
        <w:t>with</w:t>
      </w:r>
      <w:r>
        <w:t xml:space="preserve"> </w:t>
      </w:r>
      <w:r>
        <w:rPr>
          <w:i/>
        </w:rPr>
        <w:t>eMIMO-Type</w:t>
      </w:r>
      <w:r>
        <w:t xml:space="preserve"> set to ‘CLASS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78"/>
      </w:tblGrid>
      <w:tr w:rsidR="008E4153" w:rsidRPr="00E9040D" w14:paraId="06D35D4C" w14:textId="77777777" w:rsidTr="007A5B61">
        <w:trPr>
          <w:cantSplit/>
          <w:trHeight w:val="424"/>
          <w:jc w:val="center"/>
        </w:trPr>
        <w:tc>
          <w:tcPr>
            <w:tcW w:w="0" w:type="auto"/>
            <w:shd w:val="clear" w:color="auto" w:fill="E0E0E0"/>
            <w:vAlign w:val="center"/>
          </w:tcPr>
          <w:p w14:paraId="471A9B03" w14:textId="77777777" w:rsidR="008E4153" w:rsidRPr="00E9040D" w:rsidRDefault="008E4153" w:rsidP="007A5B61">
            <w:pPr>
              <w:pStyle w:val="TAH"/>
              <w:rPr>
                <w:lang w:eastAsia="en-US"/>
              </w:rPr>
            </w:pPr>
            <w:r>
              <w:rPr>
                <w:lang w:eastAsia="en-US"/>
              </w:rPr>
              <w:t xml:space="preserve">Value of </w:t>
            </w:r>
            <w:r>
              <w:rPr>
                <w:rFonts w:eastAsia="Calibri"/>
                <w:szCs w:val="22"/>
                <w:lang w:val="en-US" w:eastAsia="en-US"/>
              </w:rPr>
              <w:t>c</w:t>
            </w:r>
            <w:r w:rsidRPr="00366E58">
              <w:rPr>
                <w:rFonts w:eastAsia="Calibri"/>
                <w:szCs w:val="22"/>
                <w:lang w:val="en-US" w:eastAsia="en-US"/>
              </w:rPr>
              <w:t>odebookConfig</w:t>
            </w:r>
            <w:r w:rsidRPr="00E9040D">
              <w:rPr>
                <w:lang w:eastAsia="en-US"/>
              </w:rPr>
              <w:t xml:space="preserve"> </w:t>
            </w:r>
          </w:p>
        </w:tc>
        <w:tc>
          <w:tcPr>
            <w:tcW w:w="0" w:type="auto"/>
            <w:shd w:val="clear" w:color="auto" w:fill="E0E0E0"/>
          </w:tcPr>
          <w:p w14:paraId="62B9A3F2" w14:textId="2EC4A9F2" w:rsidR="008E4153" w:rsidRPr="00E9040D" w:rsidRDefault="008E4153" w:rsidP="007A5B61">
            <w:pPr>
              <w:pStyle w:val="TAH"/>
              <w:rPr>
                <w:lang w:eastAsia="en-US"/>
              </w:rPr>
            </w:pPr>
            <w:r>
              <w:rPr>
                <w:noProof/>
                <w:position w:val="-10"/>
                <w:lang w:eastAsia="en-US"/>
              </w:rPr>
              <w:drawing>
                <wp:inline distT="0" distB="0" distL="0" distR="0" wp14:anchorId="15E3E44B" wp14:editId="7F9C6B13">
                  <wp:extent cx="240030" cy="182880"/>
                  <wp:effectExtent l="0" t="0" r="7620" b="7620"/>
                  <wp:docPr id="9134" name="Picture 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0030" cy="182880"/>
                          </a:xfrm>
                          <a:prstGeom prst="rect">
                            <a:avLst/>
                          </a:prstGeom>
                          <a:noFill/>
                          <a:ln>
                            <a:noFill/>
                          </a:ln>
                        </pic:spPr>
                      </pic:pic>
                    </a:graphicData>
                  </a:graphic>
                </wp:inline>
              </w:drawing>
            </w:r>
          </w:p>
        </w:tc>
      </w:tr>
      <w:tr w:rsidR="008E4153" w:rsidRPr="00E9040D" w14:paraId="7193628F" w14:textId="77777777" w:rsidTr="007A5B61">
        <w:trPr>
          <w:cantSplit/>
          <w:jc w:val="center"/>
        </w:trPr>
        <w:tc>
          <w:tcPr>
            <w:tcW w:w="0" w:type="auto"/>
            <w:vAlign w:val="center"/>
          </w:tcPr>
          <w:p w14:paraId="75AEF30A" w14:textId="77777777" w:rsidR="008E4153" w:rsidRPr="00E9040D" w:rsidRDefault="008E4153" w:rsidP="007A5B61">
            <w:pPr>
              <w:pStyle w:val="TAC"/>
              <w:rPr>
                <w:lang w:eastAsia="en-US"/>
              </w:rPr>
            </w:pPr>
            <w:r>
              <w:rPr>
                <w:lang w:eastAsia="en-US"/>
              </w:rPr>
              <w:t>1</w:t>
            </w:r>
          </w:p>
        </w:tc>
        <w:tc>
          <w:tcPr>
            <w:tcW w:w="0" w:type="auto"/>
          </w:tcPr>
          <w:p w14:paraId="53AEBCF2" w14:textId="72E2E63A" w:rsidR="008E4153" w:rsidRPr="00E9040D" w:rsidRDefault="008E4153" w:rsidP="007A5B61">
            <w:pPr>
              <w:pStyle w:val="TAC"/>
              <w:rPr>
                <w:i/>
                <w:lang w:eastAsia="en-US"/>
              </w:rPr>
            </w:pPr>
            <w:r>
              <w:rPr>
                <w:noProof/>
                <w:position w:val="-10"/>
                <w:lang w:eastAsia="en-US"/>
              </w:rPr>
              <w:drawing>
                <wp:inline distT="0" distB="0" distL="0" distR="0" wp14:anchorId="62B9C59F" wp14:editId="41D71239">
                  <wp:extent cx="544830" cy="190500"/>
                  <wp:effectExtent l="0" t="0" r="7620" b="0"/>
                  <wp:docPr id="9133" name="Picture 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44830" cy="190500"/>
                          </a:xfrm>
                          <a:prstGeom prst="rect">
                            <a:avLst/>
                          </a:prstGeom>
                          <a:noFill/>
                          <a:ln>
                            <a:noFill/>
                          </a:ln>
                        </pic:spPr>
                      </pic:pic>
                    </a:graphicData>
                  </a:graphic>
                </wp:inline>
              </w:drawing>
            </w:r>
          </w:p>
        </w:tc>
      </w:tr>
      <w:tr w:rsidR="008E4153" w:rsidRPr="00E9040D" w14:paraId="3227C0A6" w14:textId="77777777" w:rsidTr="007A5B61">
        <w:trPr>
          <w:cantSplit/>
          <w:jc w:val="center"/>
        </w:trPr>
        <w:tc>
          <w:tcPr>
            <w:tcW w:w="0" w:type="auto"/>
            <w:vAlign w:val="center"/>
          </w:tcPr>
          <w:p w14:paraId="3E38EF33" w14:textId="77777777" w:rsidR="008E4153" w:rsidRPr="00E9040D" w:rsidRDefault="008E4153" w:rsidP="007A5B61">
            <w:pPr>
              <w:pStyle w:val="TAC"/>
              <w:rPr>
                <w:lang w:eastAsia="en-US"/>
              </w:rPr>
            </w:pPr>
            <w:r>
              <w:rPr>
                <w:lang w:eastAsia="en-US"/>
              </w:rPr>
              <w:t>2</w:t>
            </w:r>
          </w:p>
        </w:tc>
        <w:tc>
          <w:tcPr>
            <w:tcW w:w="0" w:type="auto"/>
          </w:tcPr>
          <w:p w14:paraId="293D5D0F" w14:textId="779C4D61" w:rsidR="008E4153" w:rsidRPr="00E9040D" w:rsidRDefault="008E4153" w:rsidP="007A5B61">
            <w:pPr>
              <w:pStyle w:val="TAC"/>
              <w:rPr>
                <w:i/>
                <w:lang w:eastAsia="en-US"/>
              </w:rPr>
            </w:pPr>
            <w:r>
              <w:rPr>
                <w:noProof/>
                <w:position w:val="-10"/>
                <w:lang w:eastAsia="en-US"/>
              </w:rPr>
              <w:drawing>
                <wp:inline distT="0" distB="0" distL="0" distR="0" wp14:anchorId="0BDF3D55" wp14:editId="4F151A3C">
                  <wp:extent cx="674370" cy="190500"/>
                  <wp:effectExtent l="0" t="0" r="0" b="0"/>
                  <wp:docPr id="9132" name="Picture 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r>
      <w:tr w:rsidR="008E4153" w:rsidRPr="00E9040D" w14:paraId="2BE3CC01" w14:textId="77777777" w:rsidTr="007A5B61">
        <w:trPr>
          <w:cantSplit/>
          <w:jc w:val="center"/>
        </w:trPr>
        <w:tc>
          <w:tcPr>
            <w:tcW w:w="0" w:type="auto"/>
            <w:vAlign w:val="center"/>
          </w:tcPr>
          <w:p w14:paraId="3A165C9F" w14:textId="77777777" w:rsidR="008E4153" w:rsidRPr="00E9040D" w:rsidRDefault="008E4153" w:rsidP="007A5B61">
            <w:pPr>
              <w:pStyle w:val="TAC"/>
              <w:rPr>
                <w:lang w:eastAsia="en-US"/>
              </w:rPr>
            </w:pPr>
            <w:r>
              <w:rPr>
                <w:lang w:eastAsia="en-US"/>
              </w:rPr>
              <w:t>3</w:t>
            </w:r>
          </w:p>
        </w:tc>
        <w:tc>
          <w:tcPr>
            <w:tcW w:w="0" w:type="auto"/>
          </w:tcPr>
          <w:p w14:paraId="06EC2212" w14:textId="4B1F0A22" w:rsidR="008E4153" w:rsidRPr="00E9040D" w:rsidRDefault="008E4153" w:rsidP="007A5B61">
            <w:pPr>
              <w:pStyle w:val="TAC"/>
              <w:rPr>
                <w:i/>
                <w:lang w:eastAsia="en-US"/>
              </w:rPr>
            </w:pPr>
            <w:r>
              <w:rPr>
                <w:noProof/>
                <w:position w:val="-10"/>
                <w:lang w:eastAsia="en-US"/>
              </w:rPr>
              <w:drawing>
                <wp:inline distT="0" distB="0" distL="0" distR="0" wp14:anchorId="0E408DD2" wp14:editId="1D9DD5C8">
                  <wp:extent cx="674370" cy="190500"/>
                  <wp:effectExtent l="0" t="0" r="0" b="0"/>
                  <wp:docPr id="9131" name="Picture 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r>
      <w:tr w:rsidR="008E4153" w:rsidRPr="00E9040D" w14:paraId="22A13C1F" w14:textId="77777777" w:rsidTr="007A5B61">
        <w:trPr>
          <w:cantSplit/>
          <w:jc w:val="center"/>
        </w:trPr>
        <w:tc>
          <w:tcPr>
            <w:tcW w:w="0" w:type="auto"/>
            <w:vAlign w:val="center"/>
          </w:tcPr>
          <w:p w14:paraId="5D16166E" w14:textId="77777777" w:rsidR="008E4153" w:rsidRPr="00E9040D" w:rsidRDefault="008E4153" w:rsidP="007A5B61">
            <w:pPr>
              <w:pStyle w:val="TAC"/>
              <w:rPr>
                <w:lang w:eastAsia="en-US"/>
              </w:rPr>
            </w:pPr>
            <w:r>
              <w:rPr>
                <w:lang w:eastAsia="en-US"/>
              </w:rPr>
              <w:t>4</w:t>
            </w:r>
          </w:p>
        </w:tc>
        <w:tc>
          <w:tcPr>
            <w:tcW w:w="0" w:type="auto"/>
          </w:tcPr>
          <w:p w14:paraId="33677286" w14:textId="5CD59F52" w:rsidR="008E4153" w:rsidRPr="00E9040D" w:rsidRDefault="008E4153" w:rsidP="007A5B61">
            <w:pPr>
              <w:pStyle w:val="TAC"/>
              <w:rPr>
                <w:i/>
                <w:lang w:eastAsia="en-US"/>
              </w:rPr>
            </w:pPr>
            <w:r>
              <w:rPr>
                <w:noProof/>
                <w:position w:val="-10"/>
                <w:lang w:eastAsia="en-US"/>
              </w:rPr>
              <w:drawing>
                <wp:inline distT="0" distB="0" distL="0" distR="0" wp14:anchorId="5D8D5DA5" wp14:editId="7605F003">
                  <wp:extent cx="674370" cy="190500"/>
                  <wp:effectExtent l="0" t="0" r="0" b="0"/>
                  <wp:docPr id="9130" name="Picture 9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r>
    </w:tbl>
    <w:p w14:paraId="1E8C4901" w14:textId="77777777" w:rsidR="008E4153" w:rsidRPr="00E9040D" w:rsidRDefault="008E4153" w:rsidP="008E4153"/>
    <w:p w14:paraId="06D979BE" w14:textId="42405C6F" w:rsidR="008E4153" w:rsidRPr="00E9040D" w:rsidRDefault="008E4153" w:rsidP="008E4153">
      <w:pPr>
        <w:rPr>
          <w:iCs/>
        </w:rPr>
      </w:pPr>
      <w:r>
        <w:rPr>
          <w:rFonts w:eastAsia="SimSun" w:hint="eastAsia"/>
          <w:lang w:eastAsia="zh-CN"/>
        </w:rPr>
        <w:t xml:space="preserve">For a non-BL/CE UE, </w:t>
      </w:r>
      <w:r>
        <w:t>t</w:t>
      </w:r>
      <w:r w:rsidRPr="00E9040D">
        <w: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Pr>
          <w:noProof/>
          <w:position w:val="-10"/>
        </w:rPr>
        <w:drawing>
          <wp:inline distT="0" distB="0" distL="0" distR="0" wp14:anchorId="134E712A" wp14:editId="0CB621EE">
            <wp:extent cx="278130" cy="217170"/>
            <wp:effectExtent l="0" t="0" r="7620" b="0"/>
            <wp:docPr id="9129" name="Picture 9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rPr>
          <w:iCs/>
        </w:rPr>
        <w:t xml:space="preserve"> .  The number of subbands for system bandwidth given by</w:t>
      </w:r>
      <w:r>
        <w:rPr>
          <w:noProof/>
          <w:position w:val="-10"/>
        </w:rPr>
        <w:drawing>
          <wp:inline distT="0" distB="0" distL="0" distR="0" wp14:anchorId="43581327" wp14:editId="058BBB7B">
            <wp:extent cx="278130" cy="217170"/>
            <wp:effectExtent l="0" t="0" r="7620" b="0"/>
            <wp:docPr id="9128" name="Picture 9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rPr>
          <w:iCs/>
        </w:rPr>
        <w:t xml:space="preserve"> is defined by</w:t>
      </w:r>
      <w:r>
        <w:rPr>
          <w:noProof/>
          <w:position w:val="-14"/>
        </w:rPr>
        <w:drawing>
          <wp:inline distT="0" distB="0" distL="0" distR="0" wp14:anchorId="24E3902B" wp14:editId="32B89CC4">
            <wp:extent cx="784860" cy="278130"/>
            <wp:effectExtent l="0" t="0" r="0" b="0"/>
            <wp:docPr id="9127" name="Picture 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784860" cy="278130"/>
                    </a:xfrm>
                    <a:prstGeom prst="rect">
                      <a:avLst/>
                    </a:prstGeom>
                    <a:noFill/>
                    <a:ln>
                      <a:noFill/>
                    </a:ln>
                  </pic:spPr>
                </pic:pic>
              </a:graphicData>
            </a:graphic>
          </wp:inline>
        </w:drawing>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14:paraId="60202159" w14:textId="77777777" w:rsidR="008E4153" w:rsidRPr="00E9040D" w:rsidRDefault="008E4153" w:rsidP="008E4153">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transmission modes 8, 9 and 10 with PMI/RI reporting and RI=1</w:t>
      </w:r>
      <w:r>
        <w:rPr>
          <w:lang w:val="en-AU"/>
        </w:rPr>
        <w:t xml:space="preserve">, </w:t>
      </w:r>
      <w:r w:rsidRPr="00E9040D">
        <w:rPr>
          <w:lang w:val="en-AU"/>
        </w:rPr>
        <w:t>and transmission modes</w:t>
      </w:r>
      <w:r>
        <w:rPr>
          <w:lang w:val="en-AU"/>
        </w:rPr>
        <w:t xml:space="preserve"> </w:t>
      </w:r>
      <w:r w:rsidRPr="00E9040D">
        <w:rPr>
          <w:lang w:val="en-AU"/>
        </w:rPr>
        <w:t>9 and 10 with</w:t>
      </w:r>
      <w:r>
        <w:rPr>
          <w:lang w:val="en-AU"/>
        </w:rPr>
        <w:t>out PMI</w:t>
      </w:r>
      <w:r w:rsidRPr="00E9040D">
        <w:rPr>
          <w:lang w:val="en-AU"/>
        </w:rPr>
        <w:t xml:space="preserve"> reporting and RI=1, a single 4-bit wideband CQI is reported</w:t>
      </w:r>
      <w:r w:rsidRPr="00E9040D">
        <w:rPr>
          <w:lang w:val="en-US"/>
        </w:rPr>
        <w:t>.</w:t>
      </w:r>
    </w:p>
    <w:p w14:paraId="4BAC3D6E" w14:textId="77777777" w:rsidR="008E4153" w:rsidRPr="00E9040D" w:rsidRDefault="008E4153" w:rsidP="008E4153">
      <w:pPr>
        <w:pStyle w:val="B1"/>
        <w:rPr>
          <w:lang w:val="en-AU"/>
        </w:rPr>
      </w:pPr>
      <w:r>
        <w:rPr>
          <w:lang w:val="en-US"/>
        </w:rPr>
        <w:t>-</w:t>
      </w:r>
      <w:r>
        <w:rPr>
          <w:lang w:val="en-US"/>
        </w:rPr>
        <w:tab/>
      </w:r>
      <w:r w:rsidRPr="00E9040D">
        <w:rPr>
          <w:lang w:val="en-US"/>
        </w:rPr>
        <w:t xml:space="preserve">For transmission modes 3 and 4, as well as transmission modes 8, 9 and 10 with PMI/RI reporting, </w:t>
      </w:r>
      <w:r w:rsidRPr="00E9040D">
        <w:rPr>
          <w:lang w:val="en-AU"/>
        </w:rPr>
        <w:t>and transmission modes</w:t>
      </w:r>
      <w:r>
        <w:rPr>
          <w:lang w:val="en-AU"/>
        </w:rPr>
        <w:t xml:space="preserve"> </w:t>
      </w:r>
      <w:r w:rsidRPr="00E9040D">
        <w:rPr>
          <w:lang w:val="en-AU"/>
        </w:rPr>
        <w:t>9 and 10 with</w:t>
      </w:r>
      <w:r>
        <w:rPr>
          <w:lang w:val="en-AU"/>
        </w:rPr>
        <w:t>out PMI</w:t>
      </w:r>
      <w:r w:rsidRPr="00E9040D">
        <w:rPr>
          <w:lang w:val="en-AU"/>
        </w:rPr>
        <w:t xml:space="preserve"> reporting</w:t>
      </w:r>
      <w:r>
        <w:rPr>
          <w:lang w:val="en-AU"/>
        </w:rPr>
        <w:t xml:space="preserve">, </w:t>
      </w:r>
      <w:r w:rsidRPr="00E9040D">
        <w:rPr>
          <w:lang w:val="en-US"/>
        </w:rPr>
        <w:t>CQI is calculated assuming transmission of one codeword for RI=1 and two codewords for RI &gt; 1.</w:t>
      </w:r>
    </w:p>
    <w:p w14:paraId="29BD8698" w14:textId="77777777" w:rsidR="008E4153" w:rsidRPr="00E9040D" w:rsidRDefault="008E4153" w:rsidP="008E4153">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and transmission modes</w:t>
      </w:r>
      <w:r>
        <w:rPr>
          <w:lang w:val="en-AU"/>
        </w:rPr>
        <w:t xml:space="preserve"> </w:t>
      </w:r>
      <w:r w:rsidRPr="00E9040D">
        <w:rPr>
          <w:lang w:val="en-AU"/>
        </w:rPr>
        <w:t>9 and 10 with</w:t>
      </w:r>
      <w:r>
        <w:rPr>
          <w:lang w:val="en-AU"/>
        </w:rPr>
        <w:t>out PMI</w:t>
      </w:r>
      <w:r w:rsidRPr="00E9040D">
        <w:rPr>
          <w:lang w:val="en-AU"/>
        </w:rPr>
        <w:t xml:space="preserve"> reporting</w:t>
      </w:r>
      <w:r>
        <w:rPr>
          <w:lang w:val="en-AU"/>
        </w:rPr>
        <w:t xml:space="preserve">, </w:t>
      </w:r>
      <w:r w:rsidRPr="00E9040D">
        <w:rPr>
          <w:lang w:val="en-AU"/>
        </w:rPr>
        <w:t>PUSCH based triggered reporting includes reporting a wideband CQI which comprises:</w:t>
      </w:r>
      <w:r w:rsidRPr="00E9040D">
        <w:rPr>
          <w:lang w:val="en-US"/>
        </w:rPr>
        <w:t xml:space="preserve"> </w:t>
      </w:r>
    </w:p>
    <w:p w14:paraId="66E142B1" w14:textId="77777777" w:rsidR="008E4153" w:rsidRPr="00E9040D" w:rsidRDefault="008E4153" w:rsidP="008E4153">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14:paraId="6AC87975" w14:textId="77777777" w:rsidR="008E4153" w:rsidRPr="00E9040D" w:rsidRDefault="008E4153" w:rsidP="008E4153">
      <w:pPr>
        <w:pStyle w:val="B2"/>
        <w:rPr>
          <w:lang w:val="en-AU"/>
        </w:rPr>
      </w:pPr>
      <w:r>
        <w:rPr>
          <w:lang w:val="en-US"/>
        </w:rPr>
        <w:t>-</w:t>
      </w:r>
      <w:r>
        <w:rPr>
          <w:lang w:val="en-US"/>
        </w:rPr>
        <w:tab/>
      </w:r>
      <w:r w:rsidRPr="00E9040D">
        <w:rPr>
          <w:lang w:val="en-US"/>
        </w:rPr>
        <w:t>A 4-bit wideband CQI for codeword 1</w:t>
      </w:r>
    </w:p>
    <w:p w14:paraId="27E872B2" w14:textId="77777777" w:rsidR="008E4153" w:rsidRPr="00E9040D" w:rsidRDefault="008E4153" w:rsidP="008E4153">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and transmission modes</w:t>
      </w:r>
      <w:r>
        <w:rPr>
          <w:lang w:val="en-AU"/>
        </w:rPr>
        <w:t xml:space="preserve"> </w:t>
      </w:r>
      <w:r w:rsidRPr="00E9040D">
        <w:rPr>
          <w:lang w:val="en-AU"/>
        </w:rPr>
        <w:t>9 and 10 with</w:t>
      </w:r>
      <w:r>
        <w:rPr>
          <w:lang w:val="en-AU"/>
        </w:rPr>
        <w:t>out PMI</w:t>
      </w:r>
      <w:r w:rsidRPr="00E9040D">
        <w:rPr>
          <w:lang w:val="en-AU"/>
        </w:rPr>
        <w:t xml:space="preserve"> reporting</w:t>
      </w:r>
      <w:r>
        <w:rPr>
          <w:lang w:val="en-AU"/>
        </w:rPr>
        <w:t xml:space="preserve">, </w:t>
      </w:r>
      <w:r w:rsidRPr="00E9040D">
        <w:rPr>
          <w:lang w:val="en-AU"/>
        </w:rPr>
        <w:t>PUCCH based reporting includes reporting a 4-bit wideband CQI for codeword 0 and a wideband spatial differential CQI. The wideband spatial differential CQI value comprises:</w:t>
      </w:r>
    </w:p>
    <w:p w14:paraId="1B84CD70" w14:textId="77777777" w:rsidR="008E4153" w:rsidRPr="00E9040D" w:rsidRDefault="008E4153" w:rsidP="008E4153">
      <w:pPr>
        <w:pStyle w:val="B2"/>
        <w:rPr>
          <w:lang w:val="en-US"/>
        </w:rPr>
      </w:pPr>
      <w:r>
        <w:rPr>
          <w:lang w:val="en-AU"/>
        </w:rPr>
        <w:t>-</w:t>
      </w:r>
      <w:r>
        <w:rPr>
          <w:lang w:val="en-AU"/>
        </w:rPr>
        <w:tab/>
      </w:r>
      <w:r w:rsidRPr="00E9040D">
        <w:rPr>
          <w:lang w:val="en-AU"/>
        </w:rPr>
        <w:t>A 3-bit wideband spatial differential CQI value for codeword 1 offset level</w:t>
      </w:r>
    </w:p>
    <w:p w14:paraId="50CA130F" w14:textId="77777777" w:rsidR="008E4153" w:rsidRPr="00E9040D" w:rsidRDefault="008E4153" w:rsidP="008E4153">
      <w:pPr>
        <w:pStyle w:val="B3"/>
        <w:rPr>
          <w:lang w:val="en-US"/>
        </w:rPr>
      </w:pPr>
      <w:r>
        <w:rPr>
          <w:lang w:val="en-US"/>
        </w:rPr>
        <w:lastRenderedPageBreak/>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14:paraId="734A0A53" w14:textId="77777777" w:rsidR="008E4153" w:rsidRPr="00E9040D" w:rsidRDefault="008E4153" w:rsidP="008E4153">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14:paraId="7A7B1739" w14:textId="77777777" w:rsidR="008E4153" w:rsidRPr="00E9040D" w:rsidRDefault="008E4153" w:rsidP="008E4153">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8E4153" w:rsidRPr="00E9040D" w14:paraId="1C4FEC6E" w14:textId="77777777" w:rsidTr="007A5B61">
        <w:trPr>
          <w:cantSplit/>
          <w:jc w:val="center"/>
        </w:trPr>
        <w:tc>
          <w:tcPr>
            <w:tcW w:w="0" w:type="auto"/>
            <w:shd w:val="clear" w:color="auto" w:fill="E0E0E0"/>
            <w:vAlign w:val="center"/>
          </w:tcPr>
          <w:p w14:paraId="5F36D653" w14:textId="77777777" w:rsidR="008E4153" w:rsidRPr="00E9040D" w:rsidRDefault="008E4153" w:rsidP="007A5B61">
            <w:pPr>
              <w:pStyle w:val="TAH"/>
              <w:rPr>
                <w:lang w:eastAsia="zh-CN"/>
              </w:rPr>
            </w:pPr>
            <w:r w:rsidRPr="00E9040D">
              <w:rPr>
                <w:lang w:eastAsia="zh-CN"/>
              </w:rPr>
              <w:t>Spatial differential CQI value</w:t>
            </w:r>
          </w:p>
        </w:tc>
        <w:tc>
          <w:tcPr>
            <w:tcW w:w="0" w:type="auto"/>
            <w:shd w:val="clear" w:color="auto" w:fill="E0E0E0"/>
            <w:vAlign w:val="center"/>
          </w:tcPr>
          <w:p w14:paraId="55C9084A" w14:textId="77777777" w:rsidR="008E4153" w:rsidRPr="00E9040D" w:rsidRDefault="008E4153" w:rsidP="007A5B61">
            <w:pPr>
              <w:pStyle w:val="TAH"/>
              <w:rPr>
                <w:lang w:eastAsia="zh-CN"/>
              </w:rPr>
            </w:pPr>
            <w:r w:rsidRPr="00E9040D">
              <w:rPr>
                <w:lang w:eastAsia="zh-CN"/>
              </w:rPr>
              <w:t>Offset level</w:t>
            </w:r>
          </w:p>
        </w:tc>
      </w:tr>
      <w:tr w:rsidR="008E4153" w:rsidRPr="00E9040D" w14:paraId="74EE648A" w14:textId="77777777" w:rsidTr="007A5B61">
        <w:trPr>
          <w:cantSplit/>
          <w:jc w:val="center"/>
        </w:trPr>
        <w:tc>
          <w:tcPr>
            <w:tcW w:w="0" w:type="auto"/>
            <w:vAlign w:val="center"/>
          </w:tcPr>
          <w:p w14:paraId="412E00DE" w14:textId="77777777" w:rsidR="008E4153" w:rsidRPr="00E9040D" w:rsidRDefault="008E4153" w:rsidP="007A5B61">
            <w:pPr>
              <w:pStyle w:val="TAC"/>
              <w:rPr>
                <w:lang w:eastAsia="zh-CN"/>
              </w:rPr>
            </w:pPr>
            <w:r w:rsidRPr="00E9040D">
              <w:rPr>
                <w:lang w:eastAsia="zh-CN"/>
              </w:rPr>
              <w:t>0</w:t>
            </w:r>
          </w:p>
        </w:tc>
        <w:tc>
          <w:tcPr>
            <w:tcW w:w="0" w:type="auto"/>
            <w:vAlign w:val="center"/>
          </w:tcPr>
          <w:p w14:paraId="1CE41460" w14:textId="77777777" w:rsidR="008E4153" w:rsidRPr="00E9040D" w:rsidRDefault="008E4153" w:rsidP="007A5B61">
            <w:pPr>
              <w:pStyle w:val="TAC"/>
              <w:rPr>
                <w:lang w:eastAsia="zh-CN"/>
              </w:rPr>
            </w:pPr>
            <w:r w:rsidRPr="00E9040D">
              <w:rPr>
                <w:lang w:eastAsia="zh-CN"/>
              </w:rPr>
              <w:t>0</w:t>
            </w:r>
          </w:p>
        </w:tc>
      </w:tr>
      <w:tr w:rsidR="008E4153" w:rsidRPr="00E9040D" w14:paraId="4629AAC0" w14:textId="77777777" w:rsidTr="007A5B61">
        <w:trPr>
          <w:cantSplit/>
          <w:jc w:val="center"/>
        </w:trPr>
        <w:tc>
          <w:tcPr>
            <w:tcW w:w="0" w:type="auto"/>
            <w:vAlign w:val="center"/>
          </w:tcPr>
          <w:p w14:paraId="7893EEC7" w14:textId="77777777" w:rsidR="008E4153" w:rsidRPr="00E9040D" w:rsidRDefault="008E4153" w:rsidP="007A5B61">
            <w:pPr>
              <w:pStyle w:val="TAC"/>
              <w:rPr>
                <w:lang w:eastAsia="zh-CN"/>
              </w:rPr>
            </w:pPr>
            <w:r w:rsidRPr="00E9040D">
              <w:rPr>
                <w:lang w:eastAsia="zh-CN"/>
              </w:rPr>
              <w:t>1</w:t>
            </w:r>
          </w:p>
        </w:tc>
        <w:tc>
          <w:tcPr>
            <w:tcW w:w="0" w:type="auto"/>
            <w:vAlign w:val="center"/>
          </w:tcPr>
          <w:p w14:paraId="5E3C30D1" w14:textId="77777777" w:rsidR="008E4153" w:rsidRPr="00E9040D" w:rsidRDefault="008E4153" w:rsidP="007A5B61">
            <w:pPr>
              <w:pStyle w:val="TAC"/>
              <w:rPr>
                <w:lang w:eastAsia="zh-CN"/>
              </w:rPr>
            </w:pPr>
            <w:r w:rsidRPr="00E9040D">
              <w:rPr>
                <w:lang w:eastAsia="zh-CN"/>
              </w:rPr>
              <w:t>1</w:t>
            </w:r>
          </w:p>
        </w:tc>
      </w:tr>
      <w:tr w:rsidR="008E4153" w:rsidRPr="00E9040D" w14:paraId="5CD90EFB" w14:textId="77777777" w:rsidTr="007A5B61">
        <w:trPr>
          <w:cantSplit/>
          <w:jc w:val="center"/>
        </w:trPr>
        <w:tc>
          <w:tcPr>
            <w:tcW w:w="0" w:type="auto"/>
            <w:vAlign w:val="center"/>
          </w:tcPr>
          <w:p w14:paraId="47886602" w14:textId="77777777" w:rsidR="008E4153" w:rsidRPr="00E9040D" w:rsidRDefault="008E4153" w:rsidP="007A5B61">
            <w:pPr>
              <w:pStyle w:val="TAC"/>
              <w:rPr>
                <w:lang w:eastAsia="zh-CN"/>
              </w:rPr>
            </w:pPr>
            <w:r w:rsidRPr="00E9040D">
              <w:rPr>
                <w:lang w:eastAsia="zh-CN"/>
              </w:rPr>
              <w:t>2</w:t>
            </w:r>
          </w:p>
        </w:tc>
        <w:tc>
          <w:tcPr>
            <w:tcW w:w="0" w:type="auto"/>
            <w:vAlign w:val="center"/>
          </w:tcPr>
          <w:p w14:paraId="56BE47E5" w14:textId="77777777" w:rsidR="008E4153" w:rsidRPr="00E9040D" w:rsidRDefault="008E4153" w:rsidP="007A5B61">
            <w:pPr>
              <w:pStyle w:val="TAC"/>
              <w:rPr>
                <w:lang w:eastAsia="zh-CN"/>
              </w:rPr>
            </w:pPr>
            <w:r w:rsidRPr="00E9040D">
              <w:rPr>
                <w:lang w:eastAsia="zh-CN"/>
              </w:rPr>
              <w:t>2</w:t>
            </w:r>
          </w:p>
        </w:tc>
      </w:tr>
      <w:tr w:rsidR="008E4153" w:rsidRPr="00E9040D" w14:paraId="197C9D48" w14:textId="77777777" w:rsidTr="007A5B61">
        <w:trPr>
          <w:cantSplit/>
          <w:jc w:val="center"/>
        </w:trPr>
        <w:tc>
          <w:tcPr>
            <w:tcW w:w="0" w:type="auto"/>
            <w:vAlign w:val="center"/>
          </w:tcPr>
          <w:p w14:paraId="0E209784" w14:textId="77777777" w:rsidR="008E4153" w:rsidRPr="00E9040D" w:rsidRDefault="008E4153" w:rsidP="007A5B61">
            <w:pPr>
              <w:pStyle w:val="TAC"/>
              <w:rPr>
                <w:lang w:eastAsia="zh-CN"/>
              </w:rPr>
            </w:pPr>
            <w:r w:rsidRPr="00E9040D">
              <w:rPr>
                <w:lang w:eastAsia="zh-CN"/>
              </w:rPr>
              <w:t>3</w:t>
            </w:r>
          </w:p>
        </w:tc>
        <w:tc>
          <w:tcPr>
            <w:tcW w:w="0" w:type="auto"/>
            <w:vAlign w:val="center"/>
          </w:tcPr>
          <w:p w14:paraId="13615EC0" w14:textId="77777777" w:rsidR="008E4153" w:rsidRPr="00E9040D" w:rsidRDefault="008E4153" w:rsidP="007A5B61">
            <w:pPr>
              <w:pStyle w:val="TAC"/>
              <w:rPr>
                <w:lang w:eastAsia="zh-CN"/>
              </w:rPr>
            </w:pPr>
            <w:r w:rsidRPr="00E9040D">
              <w:rPr>
                <w:lang w:eastAsia="zh-CN"/>
              </w:rPr>
              <w:sym w:font="Symbol" w:char="F0B3"/>
            </w:r>
            <w:r w:rsidRPr="00E9040D">
              <w:rPr>
                <w:lang w:eastAsia="zh-CN"/>
              </w:rPr>
              <w:t>3</w:t>
            </w:r>
          </w:p>
        </w:tc>
      </w:tr>
      <w:tr w:rsidR="008E4153" w:rsidRPr="00E9040D" w14:paraId="510F8276" w14:textId="77777777" w:rsidTr="007A5B61">
        <w:trPr>
          <w:cantSplit/>
          <w:jc w:val="center"/>
        </w:trPr>
        <w:tc>
          <w:tcPr>
            <w:tcW w:w="0" w:type="auto"/>
            <w:vAlign w:val="center"/>
          </w:tcPr>
          <w:p w14:paraId="5CAA891A" w14:textId="77777777" w:rsidR="008E4153" w:rsidRPr="00E9040D" w:rsidRDefault="008E4153" w:rsidP="007A5B61">
            <w:pPr>
              <w:pStyle w:val="TAC"/>
              <w:rPr>
                <w:lang w:eastAsia="zh-CN"/>
              </w:rPr>
            </w:pPr>
            <w:r w:rsidRPr="00E9040D">
              <w:rPr>
                <w:lang w:eastAsia="zh-CN"/>
              </w:rPr>
              <w:t>4</w:t>
            </w:r>
          </w:p>
        </w:tc>
        <w:tc>
          <w:tcPr>
            <w:tcW w:w="0" w:type="auto"/>
            <w:vAlign w:val="center"/>
          </w:tcPr>
          <w:p w14:paraId="155AA242" w14:textId="77777777" w:rsidR="008E4153" w:rsidRPr="00E9040D" w:rsidRDefault="008E4153" w:rsidP="007A5B61">
            <w:pPr>
              <w:pStyle w:val="TAC"/>
              <w:rPr>
                <w:lang w:eastAsia="zh-CN"/>
              </w:rPr>
            </w:pPr>
            <w:r w:rsidRPr="00E9040D">
              <w:rPr>
                <w:lang w:eastAsia="zh-CN"/>
              </w:rPr>
              <w:sym w:font="Symbol" w:char="F0A3"/>
            </w:r>
            <w:r w:rsidRPr="00E9040D">
              <w:rPr>
                <w:lang w:eastAsia="zh-CN"/>
              </w:rPr>
              <w:t>-4</w:t>
            </w:r>
          </w:p>
        </w:tc>
      </w:tr>
      <w:tr w:rsidR="008E4153" w:rsidRPr="00E9040D" w14:paraId="5B6430E4" w14:textId="77777777" w:rsidTr="007A5B61">
        <w:trPr>
          <w:cantSplit/>
          <w:jc w:val="center"/>
        </w:trPr>
        <w:tc>
          <w:tcPr>
            <w:tcW w:w="0" w:type="auto"/>
            <w:vAlign w:val="center"/>
          </w:tcPr>
          <w:p w14:paraId="5B0CC374" w14:textId="77777777" w:rsidR="008E4153" w:rsidRPr="00E9040D" w:rsidRDefault="008E4153" w:rsidP="007A5B61">
            <w:pPr>
              <w:pStyle w:val="TAC"/>
              <w:rPr>
                <w:lang w:eastAsia="zh-CN"/>
              </w:rPr>
            </w:pPr>
            <w:r w:rsidRPr="00E9040D">
              <w:rPr>
                <w:lang w:eastAsia="zh-CN"/>
              </w:rPr>
              <w:t>5</w:t>
            </w:r>
          </w:p>
        </w:tc>
        <w:tc>
          <w:tcPr>
            <w:tcW w:w="0" w:type="auto"/>
            <w:vAlign w:val="center"/>
          </w:tcPr>
          <w:p w14:paraId="13B32A23" w14:textId="77777777" w:rsidR="008E4153" w:rsidRPr="00E9040D" w:rsidRDefault="008E4153" w:rsidP="007A5B61">
            <w:pPr>
              <w:pStyle w:val="TAC"/>
              <w:rPr>
                <w:lang w:eastAsia="zh-CN"/>
              </w:rPr>
            </w:pPr>
            <w:r w:rsidRPr="00E9040D">
              <w:rPr>
                <w:lang w:eastAsia="zh-CN"/>
              </w:rPr>
              <w:t>-3</w:t>
            </w:r>
          </w:p>
        </w:tc>
      </w:tr>
      <w:tr w:rsidR="008E4153" w:rsidRPr="00E9040D" w14:paraId="272DBFA3" w14:textId="77777777" w:rsidTr="007A5B61">
        <w:trPr>
          <w:cantSplit/>
          <w:jc w:val="center"/>
        </w:trPr>
        <w:tc>
          <w:tcPr>
            <w:tcW w:w="0" w:type="auto"/>
            <w:vAlign w:val="center"/>
          </w:tcPr>
          <w:p w14:paraId="2DB4932A" w14:textId="77777777" w:rsidR="008E4153" w:rsidRPr="00E9040D" w:rsidRDefault="008E4153" w:rsidP="007A5B61">
            <w:pPr>
              <w:pStyle w:val="TAC"/>
              <w:rPr>
                <w:lang w:eastAsia="zh-CN"/>
              </w:rPr>
            </w:pPr>
            <w:r w:rsidRPr="00E9040D">
              <w:rPr>
                <w:lang w:eastAsia="zh-CN"/>
              </w:rPr>
              <w:t>6</w:t>
            </w:r>
          </w:p>
        </w:tc>
        <w:tc>
          <w:tcPr>
            <w:tcW w:w="0" w:type="auto"/>
            <w:vAlign w:val="center"/>
          </w:tcPr>
          <w:p w14:paraId="037E8129" w14:textId="77777777" w:rsidR="008E4153" w:rsidRPr="00E9040D" w:rsidRDefault="008E4153" w:rsidP="007A5B61">
            <w:pPr>
              <w:pStyle w:val="TAC"/>
              <w:rPr>
                <w:lang w:eastAsia="zh-CN"/>
              </w:rPr>
            </w:pPr>
            <w:r w:rsidRPr="00E9040D">
              <w:rPr>
                <w:lang w:eastAsia="zh-CN"/>
              </w:rPr>
              <w:t>-2</w:t>
            </w:r>
          </w:p>
        </w:tc>
      </w:tr>
      <w:tr w:rsidR="008E4153" w:rsidRPr="00E9040D" w14:paraId="04E7EA3D" w14:textId="77777777" w:rsidTr="007A5B61">
        <w:trPr>
          <w:cantSplit/>
          <w:jc w:val="center"/>
        </w:trPr>
        <w:tc>
          <w:tcPr>
            <w:tcW w:w="0" w:type="auto"/>
            <w:vAlign w:val="center"/>
          </w:tcPr>
          <w:p w14:paraId="211D9D78" w14:textId="77777777" w:rsidR="008E4153" w:rsidRPr="00E9040D" w:rsidRDefault="008E4153" w:rsidP="007A5B61">
            <w:pPr>
              <w:pStyle w:val="TAC"/>
              <w:rPr>
                <w:lang w:eastAsia="zh-CN"/>
              </w:rPr>
            </w:pPr>
            <w:r w:rsidRPr="00E9040D">
              <w:rPr>
                <w:lang w:eastAsia="zh-CN"/>
              </w:rPr>
              <w:t>7</w:t>
            </w:r>
          </w:p>
        </w:tc>
        <w:tc>
          <w:tcPr>
            <w:tcW w:w="0" w:type="auto"/>
            <w:vAlign w:val="center"/>
          </w:tcPr>
          <w:p w14:paraId="082EC27D" w14:textId="77777777" w:rsidR="008E4153" w:rsidRPr="00E9040D" w:rsidRDefault="008E4153" w:rsidP="007A5B61">
            <w:pPr>
              <w:pStyle w:val="TAC"/>
              <w:rPr>
                <w:lang w:eastAsia="zh-CN"/>
              </w:rPr>
            </w:pPr>
            <w:r w:rsidRPr="00E9040D">
              <w:rPr>
                <w:lang w:eastAsia="zh-CN"/>
              </w:rPr>
              <w:t>-1</w:t>
            </w:r>
          </w:p>
        </w:tc>
      </w:tr>
    </w:tbl>
    <w:p w14:paraId="5011DBCF" w14:textId="77777777" w:rsidR="008E4153" w:rsidRPr="00E9040D" w:rsidRDefault="008E4153" w:rsidP="008E4153">
      <w:pPr>
        <w:rPr>
          <w:lang w:val="en-US"/>
        </w:rPr>
      </w:pPr>
    </w:p>
    <w:p w14:paraId="582A7023" w14:textId="77777777" w:rsidR="008E4153" w:rsidRPr="00E9040D" w:rsidRDefault="008E4153" w:rsidP="008E4153">
      <w:pPr>
        <w:pStyle w:val="Heading3"/>
      </w:pPr>
      <w:bookmarkStart w:id="224" w:name="_Toc415085471"/>
      <w:bookmarkStart w:id="225" w:name="_Toc491900657"/>
      <w:r w:rsidRPr="00025E6A">
        <w:t>7.2.1</w:t>
      </w:r>
      <w:r w:rsidRPr="00025E6A">
        <w:tab/>
        <w:t>Aperiodic CSI Reporting using PUSCH</w:t>
      </w:r>
      <w:bookmarkEnd w:id="224"/>
      <w:bookmarkEnd w:id="225"/>
    </w:p>
    <w:p w14:paraId="6F1CC3AE" w14:textId="77777777" w:rsidR="008E4153" w:rsidRDefault="008E4153" w:rsidP="008E4153">
      <w:r w:rsidRPr="00AD48F5">
        <w:t xml:space="preserve">The term “UL/DL configuration” in this subclause refers to the higher layer parameter </w:t>
      </w:r>
      <w:r w:rsidRPr="00AD48F5">
        <w:rPr>
          <w:i/>
        </w:rPr>
        <w:t xml:space="preserve">subframeAssignment </w:t>
      </w:r>
      <w:r w:rsidRPr="00AD48F5">
        <w:t>unless specified otherwise</w:t>
      </w:r>
      <w:r>
        <w:t>.</w:t>
      </w:r>
    </w:p>
    <w:p w14:paraId="3D8BE9AA" w14:textId="1565276C" w:rsidR="008E4153" w:rsidRPr="00E9040D" w:rsidRDefault="008E4153" w:rsidP="008E4153">
      <w:r w:rsidRPr="00E9040D">
        <w:t xml:space="preserve">A </w:t>
      </w:r>
      <w:r>
        <w:rPr>
          <w:rFonts w:eastAsia="SimSun" w:hint="eastAsia"/>
          <w:lang w:eastAsia="zh-CN"/>
        </w:rPr>
        <w:t>non-BL/CE</w:t>
      </w:r>
      <w:r w:rsidRPr="00E9040D">
        <w:t xml:space="preserve"> UE shall perform aperiodic CSI reporting using the PUSCH </w:t>
      </w:r>
      <w:r w:rsidRPr="00E9040D">
        <w:rPr>
          <w:rFonts w:cs="Arial"/>
        </w:rPr>
        <w:t xml:space="preserve">in subframe </w:t>
      </w:r>
      <w:r w:rsidRPr="00E9040D">
        <w:rPr>
          <w:rFonts w:cs="Arial"/>
          <w:i/>
        </w:rPr>
        <w:t>n+k</w:t>
      </w:r>
      <w:r w:rsidRPr="00E9040D">
        <w:t xml:space="preserve"> on serving cell </w:t>
      </w:r>
      <w:r>
        <w:rPr>
          <w:noProof/>
          <w:position w:val="-6"/>
        </w:rPr>
        <w:drawing>
          <wp:inline distT="0" distB="0" distL="0" distR="0" wp14:anchorId="491E82A9" wp14:editId="2D75A5C4">
            <wp:extent cx="102870" cy="133350"/>
            <wp:effectExtent l="0" t="0" r="0" b="0"/>
            <wp:docPr id="9126" name="Picture 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upon decoding in subframe </w:t>
      </w:r>
      <w:r w:rsidRPr="00E9040D">
        <w:rPr>
          <w:rStyle w:val="Emphasis"/>
        </w:rPr>
        <w:t>n</w:t>
      </w:r>
      <w:r w:rsidRPr="00E9040D">
        <w:t xml:space="preserve"> either:</w:t>
      </w:r>
    </w:p>
    <w:p w14:paraId="3B8FF78C" w14:textId="77777777" w:rsidR="008E4153" w:rsidRPr="00E9040D" w:rsidRDefault="008E4153" w:rsidP="008E4153">
      <w:pPr>
        <w:pStyle w:val="B1"/>
      </w:pPr>
      <w:r>
        <w:t>-</w:t>
      </w:r>
      <w:r>
        <w:tab/>
      </w:r>
      <w:r w:rsidRPr="00E9040D">
        <w:t xml:space="preserve">an uplink DCI format </w:t>
      </w:r>
      <w:ins w:id="226" w:author="MulteFire Alliance (MFA)" w:date="2017-08-15T08:59:00Z">
        <w:r>
          <w:t xml:space="preserve">(see </w:t>
        </w:r>
      </w:ins>
      <w:ins w:id="227" w:author="MulteFire Alliance (MFA)" w:date="2017-08-15T09:00:00Z">
        <w:r>
          <w:t>MFA TS 36.212 </w:t>
        </w:r>
      </w:ins>
      <w:r w:rsidRPr="00E9040D">
        <w:t>[4]</w:t>
      </w:r>
      <w:ins w:id="228" w:author="MulteFire Alliance (MFA)" w:date="2017-08-15T09:00:00Z">
        <w:r>
          <w:t>)</w:t>
        </w:r>
      </w:ins>
      <w:r w:rsidRPr="00E9040D">
        <w:t>, or</w:t>
      </w:r>
    </w:p>
    <w:p w14:paraId="1D189911" w14:textId="77777777" w:rsidR="008E4153" w:rsidRPr="00E9040D" w:rsidRDefault="008E4153" w:rsidP="008E4153">
      <w:pPr>
        <w:pStyle w:val="B1"/>
      </w:pPr>
      <w:r>
        <w:t>-</w:t>
      </w:r>
      <w:r>
        <w:tab/>
      </w:r>
      <w:r w:rsidRPr="00E9040D">
        <w:t xml:space="preserve">a Random Access Response </w:t>
      </w:r>
      <w:smartTag w:uri="urn:schemas:contacts" w:element="GivenName">
        <w:r w:rsidRPr="00E9040D">
          <w:t>Grant</w:t>
        </w:r>
      </w:smartTag>
      <w:r w:rsidRPr="00E9040D">
        <w:t>,</w:t>
      </w:r>
    </w:p>
    <w:p w14:paraId="53B4E788" w14:textId="396D040A" w:rsidR="008E4153" w:rsidRPr="00E9040D" w:rsidRDefault="008E4153" w:rsidP="008E4153">
      <w:r w:rsidRPr="00E9040D">
        <w:t xml:space="preserve">for serving cell </w:t>
      </w:r>
      <w:r>
        <w:rPr>
          <w:noProof/>
          <w:position w:val="-6"/>
        </w:rPr>
        <w:drawing>
          <wp:inline distT="0" distB="0" distL="0" distR="0" wp14:anchorId="32875A59" wp14:editId="361AB3B5">
            <wp:extent cx="102870" cy="133350"/>
            <wp:effectExtent l="0" t="0" r="0" b="0"/>
            <wp:docPr id="9125" name="Picture 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if the respective CSI request field is set to trigger a report and is not reserved. </w:t>
      </w:r>
    </w:p>
    <w:p w14:paraId="5E233BC0" w14:textId="09E9F684" w:rsidR="008E4153" w:rsidRPr="00E9040D" w:rsidRDefault="008E4153" w:rsidP="008E4153">
      <w:r>
        <w:t xml:space="preserve">For a serving cell </w:t>
      </w:r>
      <w:r>
        <w:rPr>
          <w:noProof/>
          <w:position w:val="-6"/>
        </w:rPr>
        <w:drawing>
          <wp:inline distT="0" distB="0" distL="0" distR="0" wp14:anchorId="0DA1D0B7" wp14:editId="2A7C9EEF">
            <wp:extent cx="102870" cy="133350"/>
            <wp:effectExtent l="0" t="0" r="0" b="0"/>
            <wp:docPr id="9124" name="Picture 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that is a LAA SCell</w:t>
      </w:r>
      <w:r w:rsidRPr="002F3F11">
        <w:t>,</w:t>
      </w:r>
      <w:r>
        <w:t xml:space="preserve"> </w:t>
      </w:r>
      <w:r w:rsidRPr="00E9040D">
        <w:t xml:space="preserve">aperiodic CSI reporting using the PUSCH </w:t>
      </w:r>
      <w:r w:rsidRPr="00E9040D">
        <w:rPr>
          <w:rFonts w:cs="Arial"/>
        </w:rPr>
        <w:t xml:space="preserve">in subframe </w:t>
      </w:r>
      <w:r w:rsidRPr="00E9040D">
        <w:rPr>
          <w:rFonts w:cs="Arial"/>
          <w:i/>
        </w:rPr>
        <w:t>n+k</w:t>
      </w:r>
      <w:r w:rsidRPr="00E9040D">
        <w:t xml:space="preserve"> </w:t>
      </w:r>
      <w:r>
        <w:t xml:space="preserve">is conditioned on </w:t>
      </w:r>
      <w:r w:rsidRPr="00133514">
        <w:t>if the UE is allowed to transmit in the subframe</w:t>
      </w:r>
      <w:r>
        <w:t xml:space="preserve"> </w:t>
      </w:r>
      <w:r w:rsidRPr="00133514">
        <w:t>according to the channel access procedures described in clause 15.2.1</w:t>
      </w:r>
      <w:r>
        <w:t>.</w:t>
      </w:r>
    </w:p>
    <w:p w14:paraId="08B80B72" w14:textId="77777777" w:rsidR="008E4153" w:rsidRPr="00E9040D" w:rsidRDefault="008E4153" w:rsidP="008E4153">
      <w:r>
        <w:rPr>
          <w:rFonts w:eastAsia="SimSun" w:hint="eastAsia"/>
          <w:lang w:eastAsia="zh-CN"/>
        </w:rPr>
        <w:t xml:space="preserve">A BL/CE UE shall perform aperiodic CSI reporting using the PUSCH </w:t>
      </w:r>
      <w:r w:rsidRPr="00E9040D">
        <w:t>upon decoding either:</w:t>
      </w:r>
    </w:p>
    <w:p w14:paraId="179BCDF6" w14:textId="77777777" w:rsidR="008E4153" w:rsidRPr="00E9040D" w:rsidRDefault="008E4153" w:rsidP="008E4153">
      <w:pPr>
        <w:pStyle w:val="B1"/>
      </w:pPr>
      <w:r>
        <w:t>-</w:t>
      </w:r>
      <w:r>
        <w:tab/>
      </w:r>
      <w:r w:rsidRPr="00E9040D">
        <w:t xml:space="preserve">an uplink DCI format </w:t>
      </w:r>
      <w:ins w:id="229" w:author="MulteFire Alliance (MFA)" w:date="2017-08-15T09:00:00Z">
        <w:r>
          <w:t>(see MFA TS 36.212 </w:t>
        </w:r>
      </w:ins>
      <w:r w:rsidRPr="00E9040D">
        <w:t>[4]</w:t>
      </w:r>
      <w:ins w:id="230" w:author="MulteFire Alliance (MFA)" w:date="2017-08-15T09:00:00Z">
        <w:r>
          <w:t>)</w:t>
        </w:r>
      </w:ins>
      <w:r w:rsidRPr="00E9040D">
        <w:t>, or</w:t>
      </w:r>
    </w:p>
    <w:p w14:paraId="4F391D06" w14:textId="77777777" w:rsidR="008E4153" w:rsidRPr="00E9040D" w:rsidRDefault="008E4153" w:rsidP="008E4153">
      <w:pPr>
        <w:pStyle w:val="B1"/>
      </w:pPr>
      <w:r>
        <w:t>-</w:t>
      </w:r>
      <w:r>
        <w:tab/>
      </w:r>
      <w:r w:rsidRPr="00E9040D">
        <w:t>a Random Access Response Grant,</w:t>
      </w:r>
    </w:p>
    <w:p w14:paraId="5D1B5408" w14:textId="5D7B477A" w:rsidR="008E4153" w:rsidRDefault="008E4153" w:rsidP="008E4153">
      <w:pPr>
        <w:rPr>
          <w:rFonts w:eastAsia="SimSun"/>
          <w:lang w:eastAsia="zh-CN"/>
        </w:rPr>
      </w:pPr>
      <w:r>
        <w:t xml:space="preserve">for serving cell </w:t>
      </w:r>
      <w:r>
        <w:rPr>
          <w:noProof/>
          <w:position w:val="-6"/>
        </w:rPr>
        <w:drawing>
          <wp:inline distT="0" distB="0" distL="0" distR="0" wp14:anchorId="13D0C1CB" wp14:editId="0B2675A1">
            <wp:extent cx="102870" cy="133350"/>
            <wp:effectExtent l="0" t="0" r="0" b="0"/>
            <wp:docPr id="9123" name="Picture 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if the respective CSI request field is set to trigger a report and is not reserved.</w:t>
      </w:r>
      <w:r>
        <w:rPr>
          <w:rFonts w:eastAsia="SimSun"/>
          <w:lang w:eastAsia="zh-CN"/>
        </w:rPr>
        <w:t xml:space="preserve"> The subframe(s) in which the PUSCH carrying the corresponding aperiodic CSI reporting triggered by an UL DCI format is transmitted is determined according to subclause 8.0.</w:t>
      </w:r>
    </w:p>
    <w:p w14:paraId="7C73A379" w14:textId="17D2F557" w:rsidR="008E4153" w:rsidRDefault="008E4153" w:rsidP="008E4153">
      <w:r>
        <w:t xml:space="preserve">If the CSI request field is 1 bit and the UE is configured in transmission mode 1-9 and the UE is not configured with </w:t>
      </w:r>
      <w:r>
        <w:rPr>
          <w:i/>
        </w:rPr>
        <w:t xml:space="preserve">csi-SubframePatternConfig-r12 </w:t>
      </w:r>
      <w:r>
        <w:t xml:space="preserve">for any serving cell, a report is triggered for serving cell </w:t>
      </w:r>
      <w:r>
        <w:rPr>
          <w:noProof/>
          <w:position w:val="-6"/>
        </w:rPr>
        <w:drawing>
          <wp:inline distT="0" distB="0" distL="0" distR="0" wp14:anchorId="4AA73CE5" wp14:editId="7ED04ACF">
            <wp:extent cx="102870" cy="133350"/>
            <wp:effectExtent l="0" t="0" r="0" b="0"/>
            <wp:docPr id="9122" name="Picture 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if the CSI request field is set to '1'. </w:t>
      </w:r>
      <w:ins w:id="231" w:author="Edited - Third Generation Partnership Project (3GPP)" w:date="2017-08-16T08:27:00Z">
        <w:r>
          <w:t xml:space="preserve">If the UE is configured with higher layer parameter </w:t>
        </w:r>
        <w:r>
          <w:rPr>
            <w:i/>
          </w:rPr>
          <w:t>eMIMO-Type2</w:t>
        </w:r>
        <w:r>
          <w:t xml:space="preserve"> for the aperiodic CSI on the serving cell </w:t>
        </w:r>
        <w:r>
          <w:rPr>
            <w:noProof/>
            <w:position w:val="-6"/>
          </w:rPr>
          <w:drawing>
            <wp:inline distT="0" distB="0" distL="0" distR="0" wp14:anchorId="71AE172D" wp14:editId="3EBBFF8D">
              <wp:extent cx="109220" cy="127000"/>
              <wp:effectExtent l="0" t="0" r="5080" b="6350"/>
              <wp:docPr id="5440" name="Picture 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the report is for a higher layer configured eMIMO type of the aperiodic CSI configured for the UE on the serving cell </w:t>
        </w:r>
        <w:r>
          <w:rPr>
            <w:noProof/>
            <w:position w:val="-6"/>
          </w:rPr>
          <w:drawing>
            <wp:inline distT="0" distB="0" distL="0" distR="0" wp14:anchorId="4D4794C5" wp14:editId="4E232D85">
              <wp:extent cx="109220" cy="127000"/>
              <wp:effectExtent l="0" t="0" r="5080" b="635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the serving cell </w:t>
        </w:r>
        <w:r>
          <w:rPr>
            <w:noProof/>
            <w:position w:val="-6"/>
          </w:rPr>
          <w:drawing>
            <wp:inline distT="0" distB="0" distL="0" distR="0" wp14:anchorId="36962CFF" wp14:editId="3A48F8C5">
              <wp:extent cx="109220" cy="127000"/>
              <wp:effectExtent l="0" t="0" r="5080" b="635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the report is for the activated CSI-RS resource for the serving cell </w:t>
        </w:r>
        <w:r>
          <w:rPr>
            <w:noProof/>
            <w:position w:val="-6"/>
          </w:rPr>
          <w:drawing>
            <wp:inline distT="0" distB="0" distL="0" distR="0" wp14:anchorId="1C7C7802" wp14:editId="6E14A16A">
              <wp:extent cx="109220" cy="127000"/>
              <wp:effectExtent l="0" t="0" r="5080" b="635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w:t>
        </w:r>
      </w:ins>
    </w:p>
    <w:p w14:paraId="7B5360B9" w14:textId="201355E2" w:rsidR="008E4153" w:rsidRDefault="008E4153" w:rsidP="008E4153">
      <w:r>
        <w:t xml:space="preserve">If the CSI request field is 1 bit and the UE is configured in transmission mode 10 and the UE is not configured with </w:t>
      </w:r>
      <w:r>
        <w:rPr>
          <w:i/>
        </w:rPr>
        <w:t xml:space="preserve">csi-SubframePatternConfig-r12 </w:t>
      </w:r>
      <w:r>
        <w:t xml:space="preserve">for any serving cell, a report is triggered for </w:t>
      </w:r>
      <w:r>
        <w:rPr>
          <w:rFonts w:ascii="Times" w:eastAsia="Batang" w:hAnsi="Times"/>
          <w:szCs w:val="24"/>
        </w:rPr>
        <w:t xml:space="preserve">a set of CSI process(es) for </w:t>
      </w:r>
      <w:r>
        <w:t xml:space="preserve">serving cell </w:t>
      </w:r>
      <w:r>
        <w:rPr>
          <w:noProof/>
          <w:position w:val="-6"/>
        </w:rPr>
        <w:drawing>
          <wp:inline distT="0" distB="0" distL="0" distR="0" wp14:anchorId="0CD80738" wp14:editId="68730853">
            <wp:extent cx="102870" cy="133350"/>
            <wp:effectExtent l="0" t="0" r="0" b="0"/>
            <wp:docPr id="9121" name="Picture 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corresponding to the </w:t>
      </w:r>
      <w:r>
        <w:rPr>
          <w:rFonts w:ascii="Times" w:eastAsia="Batang" w:hAnsi="Times"/>
          <w:szCs w:val="24"/>
        </w:rPr>
        <w:t>higher layer</w:t>
      </w:r>
      <w:r>
        <w:t xml:space="preserve"> configured set of CSI process(es) associated with the value of CSI request field of '01' in Table 7.2.1-1B, if the CSI request field is set to '1'.</w:t>
      </w:r>
      <w:ins w:id="232" w:author="Edited - Third Generation Partnership Project (3GPP)" w:date="2017-08-16T08:27:00Z">
        <w:r>
          <w:t xml:space="preserve">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of '01' for the CSI process. </w:t>
        </w:r>
        <w:r>
          <w:lastRenderedPageBreak/>
          <w:t xml:space="preserve">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CSI process of the </w:t>
        </w:r>
        <w:r>
          <w:rPr>
            <w:rFonts w:ascii="Times" w:eastAsia="Batang" w:hAnsi="Times"/>
            <w:szCs w:val="24"/>
          </w:rPr>
          <w:t>triggered</w:t>
        </w:r>
        <w:r>
          <w:t xml:space="preserve"> set of CSI process(es), the report is for the activated CSI-RS resource for the CSI process.</w:t>
        </w:r>
      </w:ins>
    </w:p>
    <w:p w14:paraId="48B29E81" w14:textId="77777777" w:rsidR="008E4153" w:rsidRDefault="008E4153" w:rsidP="008E4153">
      <w:r>
        <w:t xml:space="preserve">If the CSI request field size is 2 bits and the UE is configured in transmission mode 1-9 for all serving cells and the UE is not configured with </w:t>
      </w:r>
      <w:r>
        <w:rPr>
          <w:i/>
        </w:rPr>
        <w:t xml:space="preserve">csi-SubframePatternConfig-r12 </w:t>
      </w:r>
      <w:r>
        <w:t xml:space="preserve">for any serving cell, a report is triggered according to the value in Table 7.2.1-1A corresponding to aperiodic CSI reporting. </w:t>
      </w:r>
      <w:ins w:id="233" w:author="Edited - Third Generation Partnership Project (3GPP)" w:date="2017-08-16T08:27:00Z">
        <w:r>
          <w:t xml:space="preserve">If the UE is configured with higher layer parameter </w:t>
        </w:r>
        <w:r>
          <w:rPr>
            <w:i/>
          </w:rPr>
          <w:t>eMIMO-Type2</w:t>
        </w:r>
        <w:r>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serving cell of the triggered set of serving cells, the report is for the activated CSI-RS resource for the serving cell.</w:t>
        </w:r>
      </w:ins>
    </w:p>
    <w:p w14:paraId="07779A1A" w14:textId="77777777" w:rsidR="008E4153" w:rsidRDefault="008E4153" w:rsidP="008E4153">
      <w:r>
        <w:t xml:space="preserve">If the CSI request field size is 2 bits and the UE is configured in transmission mode 10 for at least one serving cell and the UE is not configured with </w:t>
      </w:r>
      <w:r>
        <w:rPr>
          <w:i/>
        </w:rPr>
        <w:t xml:space="preserve">csi-SubframePatternConfig-r12 </w:t>
      </w:r>
      <w:r>
        <w:t xml:space="preserve">for any serving cell, a report is triggered according to the value in Table 7.2.1-1B corresponding to aperiodic CSI reporting. </w:t>
      </w:r>
      <w:ins w:id="234" w:author="Edited - Third Generation Partnership Project (3GPP)" w:date="2017-08-16T08:28:00Z">
        <w:r>
          <w:t xml:space="preserve">If the UE is configured with higher layer parameter </w:t>
        </w:r>
        <w:r>
          <w:rPr>
            <w:i/>
          </w:rPr>
          <w:t>eMIMO-Type2</w:t>
        </w:r>
        <w:r>
          <w:t xml:space="preserve">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serving cell of the triggered set of serving cells, the report is for the activated CSI-RS resource for the serving cell.</w:t>
        </w:r>
      </w:ins>
    </w:p>
    <w:p w14:paraId="125F85C1" w14:textId="40CD74EB" w:rsidR="008E4153" w:rsidRDefault="008E4153" w:rsidP="008E4153">
      <w:r>
        <w:t xml:space="preserve">If the CSI request field is 1 bit and the UE is configured with the higher layer parameter </w:t>
      </w:r>
      <w:r>
        <w:rPr>
          <w:i/>
        </w:rPr>
        <w:t>csi-SubframePatternConfig-r12</w:t>
      </w:r>
      <w:r>
        <w:t xml:space="preserve"> for at least one serving cell, a report is triggered for </w:t>
      </w:r>
      <w:r>
        <w:rPr>
          <w:rFonts w:ascii="Times" w:eastAsia="Batang" w:hAnsi="Times"/>
          <w:szCs w:val="24"/>
        </w:rPr>
        <w:t xml:space="preserve">a set of CSI process(es) and/or {CSI process, CSI subframe set}-pair(s) for </w:t>
      </w:r>
      <w:r>
        <w:t xml:space="preserve">serving cell </w:t>
      </w:r>
      <w:r>
        <w:rPr>
          <w:noProof/>
          <w:position w:val="-6"/>
        </w:rPr>
        <w:drawing>
          <wp:inline distT="0" distB="0" distL="0" distR="0" wp14:anchorId="5699A3A5" wp14:editId="25A83386">
            <wp:extent cx="102870" cy="133350"/>
            <wp:effectExtent l="0" t="0" r="0" b="0"/>
            <wp:docPr id="9120" name="Picture 9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 xml:space="preserve"> corresponding to the </w:t>
      </w:r>
      <w:r>
        <w:rPr>
          <w:rFonts w:ascii="Times" w:eastAsia="Batang" w:hAnsi="Times"/>
          <w:szCs w:val="24"/>
        </w:rPr>
        <w:t>higher layer</w:t>
      </w:r>
      <w:r>
        <w:t xml:space="preserve"> configured set </w:t>
      </w:r>
      <w:r>
        <w:rPr>
          <w:rFonts w:ascii="Times" w:eastAsia="Batang" w:hAnsi="Times"/>
          <w:szCs w:val="24"/>
        </w:rPr>
        <w:t xml:space="preserve">of CSI process(es) and/or {CSI process, CSI subframe set}-pair(s) </w:t>
      </w:r>
      <w:r>
        <w:t>associated with the value of CSI request field of '01' in Table 7.2.1-1C, if the CSI request field is set to '1'.</w:t>
      </w:r>
      <w:ins w:id="235" w:author="Edited - Third Generation Partnership Project (3GPP)" w:date="2017-08-16T08:28:00Z">
        <w:r>
          <w:t xml:space="preserve"> If the UE is configured with higher layer parameter </w:t>
        </w:r>
        <w:r>
          <w:rPr>
            <w:i/>
          </w:rPr>
          <w:t>eMIMO-Type2</w:t>
        </w:r>
        <w:r>
          <w:t xml:space="preserve"> for a CSI process of the triggered set of CSI process(es)</w:t>
        </w:r>
        <w:r>
          <w:rPr>
            <w:rFonts w:ascii="Times" w:eastAsia="Batang" w:hAnsi="Times"/>
            <w:szCs w:val="24"/>
          </w:rPr>
          <w:t xml:space="preserve"> for </w:t>
        </w:r>
        <w:r>
          <w:t xml:space="preserve">serving cell </w:t>
        </w:r>
        <w:r>
          <w:rPr>
            <w:noProof/>
            <w:position w:val="-6"/>
          </w:rPr>
          <w:drawing>
            <wp:inline distT="0" distB="0" distL="0" distR="0" wp14:anchorId="288164A8" wp14:editId="06FF5255">
              <wp:extent cx="109220" cy="127000"/>
              <wp:effectExtent l="0" t="0" r="5080" b="6350"/>
              <wp:docPr id="5443" name="Picture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the report is for a higher layer configured eMIMO type associated with the value of CSI request field of '01' for the CSI process</w:t>
        </w:r>
        <w:r>
          <w:rPr>
            <w:rFonts w:ascii="Times" w:eastAsia="Batang" w:hAnsi="Times"/>
            <w:szCs w:val="24"/>
          </w:rPr>
          <w:t xml:space="preserve"> for </w:t>
        </w:r>
        <w:r>
          <w:t xml:space="preserve">serving cell </w:t>
        </w:r>
        <w:r>
          <w:rPr>
            <w:noProof/>
            <w:position w:val="-6"/>
          </w:rPr>
          <w:drawing>
            <wp:inline distT="0" distB="0" distL="0" distR="0" wp14:anchorId="0C063D6E" wp14:editId="666F616D">
              <wp:extent cx="109220" cy="127000"/>
              <wp:effectExtent l="0" t="0" r="5080" b="6350"/>
              <wp:docPr id="5442" name="Picture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CSI process of the </w:t>
        </w:r>
        <w:r>
          <w:rPr>
            <w:rFonts w:ascii="Times" w:eastAsia="Batang" w:hAnsi="Times"/>
            <w:szCs w:val="24"/>
          </w:rPr>
          <w:t xml:space="preserve">triggered </w:t>
        </w:r>
        <w:r>
          <w:t xml:space="preserve">set of CSI process(es), the report is for the activated CSI-RS resource for the CSI process for the serving cell </w:t>
        </w:r>
        <w:r>
          <w:rPr>
            <w:noProof/>
            <w:position w:val="-6"/>
          </w:rPr>
          <w:drawing>
            <wp:inline distT="0" distB="0" distL="0" distR="0" wp14:anchorId="59F982D7" wp14:editId="541D4FB1">
              <wp:extent cx="109220" cy="127000"/>
              <wp:effectExtent l="0" t="0" r="5080" b="6350"/>
              <wp:docPr id="5441" name="Picture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w:t>
        </w:r>
      </w:ins>
    </w:p>
    <w:p w14:paraId="759AFA54" w14:textId="77777777" w:rsidR="008E4153" w:rsidRDefault="008E4153" w:rsidP="008E4153">
      <w:r>
        <w:rPr>
          <w:rFonts w:eastAsia="SimSun"/>
          <w:lang w:eastAsia="zh-CN"/>
        </w:rPr>
        <w:t xml:space="preserve">If the CSI request field size is 2 bits and the </w:t>
      </w:r>
      <w:r>
        <w:t xml:space="preserve">UE is configured with the higher layer parameter </w:t>
      </w:r>
      <w:r>
        <w:rPr>
          <w:i/>
        </w:rPr>
        <w:t>csi-SubframePatternConfig-r12</w:t>
      </w:r>
      <w:r>
        <w:t xml:space="preserve"> for at least one serving cell, a report is triggered according to the value in Table 7.2.1-1C corresponding to aperiodic CSI reporting. </w:t>
      </w:r>
      <w:ins w:id="236" w:author="Edited - Third Generation Partnership Project (3GPP)" w:date="2017-08-16T08:28:00Z">
        <w:r>
          <w:t xml:space="preserve">If the UE is configured with higher layer parameter </w:t>
        </w:r>
        <w:r>
          <w:rPr>
            <w:i/>
          </w:rPr>
          <w:t>eMIMO-Type2</w:t>
        </w:r>
        <w:r>
          <w:t xml:space="preserve"> for a CSI process of the triggered set of CSI process(es), the report is for a higher layer configured eMIMO type associated with the value of CSI request field for the CSI process.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CSI process of the </w:t>
        </w:r>
        <w:r>
          <w:rPr>
            <w:rFonts w:ascii="Times" w:eastAsia="Batang" w:hAnsi="Times"/>
            <w:szCs w:val="24"/>
          </w:rPr>
          <w:t>triggered</w:t>
        </w:r>
        <w:r>
          <w:t xml:space="preserve"> set of CSI process(es), the report is for the activated CSI-RS resource for the CSI process.</w:t>
        </w:r>
      </w:ins>
    </w:p>
    <w:p w14:paraId="558251B7" w14:textId="77777777" w:rsidR="008E4153" w:rsidRDefault="008E4153" w:rsidP="008E4153">
      <w:pPr>
        <w:rPr>
          <w:rFonts w:eastAsia="SimSun"/>
          <w:lang w:eastAsia="zh-CN"/>
        </w:rPr>
      </w:pPr>
      <w:r>
        <w:rPr>
          <w:rFonts w:eastAsia="SimSun"/>
          <w:lang w:eastAsia="zh-CN"/>
        </w:rPr>
        <w:t xml:space="preserve">If the CSI request field size is 3 bits and the UE is not configured with </w:t>
      </w:r>
      <w:r>
        <w:t xml:space="preserve">the higher layer parameter </w:t>
      </w:r>
      <w:r>
        <w:rPr>
          <w:i/>
        </w:rPr>
        <w:t>csi-SubframePatternConfig-r12</w:t>
      </w:r>
      <w:r>
        <w:t xml:space="preserve"> for </w:t>
      </w:r>
      <w:r>
        <w:rPr>
          <w:rFonts w:eastAsia="SimSun"/>
          <w:lang w:eastAsia="zh-CN"/>
        </w:rPr>
        <w:t>any</w:t>
      </w:r>
      <w:r>
        <w:t xml:space="preserve"> serving cell</w:t>
      </w:r>
      <w:r>
        <w:rPr>
          <w:rFonts w:eastAsia="SimSun"/>
          <w:lang w:eastAsia="zh-CN"/>
        </w:rPr>
        <w:t xml:space="preserve">, </w:t>
      </w:r>
      <w:ins w:id="237" w:author="Edited - Third Generation Partnership Project (3GPP)" w:date="2017-08-16T08:29:00Z">
        <w:r>
          <w:rPr>
            <w:lang w:eastAsia="zh-CN"/>
          </w:rPr>
          <w:t xml:space="preserve">and UE is not configured with </w:t>
        </w:r>
        <w:r>
          <w:t>higher layer parameter</w:t>
        </w:r>
        <w:r>
          <w:rPr>
            <w:lang w:eastAsia="zh-CN"/>
          </w:rPr>
          <w:t xml:space="preserve"> </w:t>
        </w:r>
        <w:r>
          <w:rPr>
            <w:i/>
          </w:rPr>
          <w:t>csi-RS-ConfigNZP-ApList</w:t>
        </w:r>
        <w:r>
          <w:rPr>
            <w:i/>
            <w:lang w:eastAsia="zh-CN"/>
          </w:rPr>
          <w:t xml:space="preserve"> </w:t>
        </w:r>
        <w:r>
          <w:rPr>
            <w:lang w:eastAsia="zh-CN"/>
          </w:rPr>
          <w:t xml:space="preserve">or 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each CSI process, </w:t>
        </w:r>
      </w:ins>
      <w:r>
        <w:t>a report is triggered according to the value in Table 7.2.1-1</w:t>
      </w:r>
      <w:r>
        <w:rPr>
          <w:rFonts w:eastAsia="SimSun"/>
          <w:lang w:eastAsia="zh-CN"/>
        </w:rPr>
        <w:t>D</w:t>
      </w:r>
      <w:r>
        <w:t xml:space="preserve"> corresponding to aperiodic CSI reporting.</w:t>
      </w:r>
      <w:ins w:id="238" w:author="Edited - Third Generation Partnership Project (3GPP)" w:date="2017-08-16T08:29:00Z">
        <w:r>
          <w:t xml:space="preserve">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CSI process of the </w:t>
        </w:r>
        <w:r>
          <w:rPr>
            <w:rFonts w:ascii="Times" w:eastAsia="Batang" w:hAnsi="Times"/>
            <w:szCs w:val="24"/>
          </w:rPr>
          <w:t>triggered</w:t>
        </w:r>
        <w:r>
          <w:t xml:space="preserve"> set of CSI process(es), the report is for the activated CSI-RS resource for the CSI process.</w:t>
        </w:r>
      </w:ins>
    </w:p>
    <w:p w14:paraId="0385B439" w14:textId="77777777" w:rsidR="008E4153" w:rsidRDefault="008E4153" w:rsidP="008E4153">
      <w:pPr>
        <w:rPr>
          <w:ins w:id="239" w:author="Edited - Third Generation Partnership Project (3GPP)" w:date="2017-08-16T08:35:00Z"/>
        </w:rPr>
      </w:pPr>
      <w:r>
        <w:rPr>
          <w:rFonts w:eastAsia="SimSun"/>
          <w:lang w:eastAsia="zh-CN"/>
        </w:rPr>
        <w:t xml:space="preserve">If the CSI request field size is 3 bits and the UE is configured with </w:t>
      </w:r>
      <w:r>
        <w:t xml:space="preserve">the higher layer parameter </w:t>
      </w:r>
      <w:r>
        <w:rPr>
          <w:i/>
        </w:rPr>
        <w:t>csi-SubframePatternConfig-r12</w:t>
      </w:r>
      <w:r>
        <w:t xml:space="preserve"> for </w:t>
      </w:r>
      <w:r>
        <w:rPr>
          <w:rFonts w:eastAsia="SimSun"/>
          <w:lang w:eastAsia="zh-CN"/>
        </w:rPr>
        <w:t>at least one</w:t>
      </w:r>
      <w:r>
        <w:t xml:space="preserve"> serving cell</w:t>
      </w:r>
      <w:r>
        <w:rPr>
          <w:rFonts w:eastAsia="SimSun"/>
          <w:lang w:eastAsia="zh-CN"/>
        </w:rPr>
        <w:t xml:space="preserve">, </w:t>
      </w:r>
      <w:ins w:id="240" w:author="Edited - Third Generation Partnership Project (3GPP)" w:date="2017-08-16T08:32:00Z">
        <w:r>
          <w:rPr>
            <w:lang w:eastAsia="zh-CN"/>
          </w:rPr>
          <w:t xml:space="preserve">and UE is not configured with </w:t>
        </w:r>
        <w:r>
          <w:t>higher layer parameter</w:t>
        </w:r>
        <w:r>
          <w:rPr>
            <w:lang w:eastAsia="zh-CN"/>
          </w:rPr>
          <w:t xml:space="preserve"> </w:t>
        </w:r>
        <w:r>
          <w:rPr>
            <w:i/>
          </w:rPr>
          <w:t>csi-RS-ConfigNZP-ApList</w:t>
        </w:r>
        <w:r>
          <w:rPr>
            <w:i/>
            <w:lang w:eastAsia="zh-CN"/>
          </w:rPr>
          <w:t xml:space="preserve"> </w:t>
        </w:r>
        <w:r>
          <w:rPr>
            <w:lang w:eastAsia="zh-CN"/>
          </w:rPr>
          <w:t xml:space="preserve">or 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w:t>
        </w:r>
        <w:r>
          <w:lastRenderedPageBreak/>
          <w:t xml:space="preserve">number of activated CSI-RS resources given by the higher layer parameter </w:t>
        </w:r>
        <w:r>
          <w:rPr>
            <w:i/>
          </w:rPr>
          <w:t>numberActivatedAperiodicCSI-RS-Resources</w:t>
        </w:r>
        <w:r>
          <w:t xml:space="preserve"> is set to '1' for each CSI process, </w:t>
        </w:r>
      </w:ins>
      <w:r>
        <w:t>a report is triggered according to the value in Table 7.2.1-1</w:t>
      </w:r>
      <w:r>
        <w:rPr>
          <w:rFonts w:eastAsia="SimSun"/>
          <w:lang w:eastAsia="zh-CN"/>
        </w:rPr>
        <w:t>E</w:t>
      </w:r>
      <w:r>
        <w:t xml:space="preserve"> corresponding to aperiodic CSI reporting.</w:t>
      </w:r>
      <w:ins w:id="241" w:author="Edited - Third Generation Partnership Project (3GPP)" w:date="2017-08-16T08:35:00Z">
        <w:r>
          <w:t xml:space="preserve"> If the UE is configured with higher layer parameter </w:t>
        </w:r>
        <w:r>
          <w:rPr>
            <w:i/>
          </w:rPr>
          <w:t>eMIMO-Type2</w:t>
        </w:r>
        <w:r>
          <w:t xml:space="preserve"> for a CSI process of the triggered set of CSI process(es), the report is for a higher layer configured eMIMO type associated with the value of CSI request field for the CSI process. If the </w:t>
        </w:r>
        <w:r>
          <w:rPr>
            <w:lang w:eastAsia="zh-CN"/>
          </w:rPr>
          <w:t xml:space="preserve">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'1' for a CSI process of the </w:t>
        </w:r>
        <w:r>
          <w:rPr>
            <w:rFonts w:ascii="Times" w:eastAsia="Batang" w:hAnsi="Times"/>
            <w:szCs w:val="24"/>
          </w:rPr>
          <w:t>triggered</w:t>
        </w:r>
        <w:r>
          <w:t xml:space="preserve"> set of CSI process(es), the report is for the activated CSI-RS resource for the CSI process.</w:t>
        </w:r>
      </w:ins>
    </w:p>
    <w:p w14:paraId="3B5FA0E9" w14:textId="77777777" w:rsidR="008E4153" w:rsidRDefault="008E4153" w:rsidP="008E4153">
      <w:pPr>
        <w:rPr>
          <w:ins w:id="242" w:author="Edited - Third Generation Partnership Project (3GPP)" w:date="2017-08-16T08:35:00Z"/>
        </w:rPr>
      </w:pPr>
      <w:ins w:id="243" w:author="Edited - Third Generation Partnership Project (3GPP)" w:date="2017-08-16T08:35:00Z">
        <w:r>
          <w:rPr>
            <w:rFonts w:eastAsia="SimSun"/>
            <w:lang w:eastAsia="zh-CN"/>
          </w:rPr>
          <w:t xml:space="preserve">If the CSI request field size is 3 bits and the UE is not configured with </w:t>
        </w:r>
        <w:r>
          <w:t xml:space="preserve">the higher layer parameter </w:t>
        </w:r>
        <w:r>
          <w:rPr>
            <w:i/>
          </w:rPr>
          <w:t>csi-SubframePatternConfig-r12</w:t>
        </w:r>
        <w:r>
          <w:t xml:space="preserve"> for </w:t>
        </w:r>
        <w:r>
          <w:rPr>
            <w:rFonts w:eastAsia="SimSun"/>
            <w:lang w:eastAsia="zh-CN"/>
          </w:rPr>
          <w:t>any</w:t>
        </w:r>
        <w:r>
          <w:t xml:space="preserve"> serving cell</w:t>
        </w:r>
        <w:r>
          <w:rPr>
            <w:rFonts w:eastAsia="SimSun"/>
            <w:lang w:eastAsia="zh-CN"/>
          </w:rPr>
          <w:t xml:space="preserve">, </w:t>
        </w:r>
        <w:r>
          <w:rPr>
            <w:lang w:eastAsia="zh-CN"/>
          </w:rPr>
          <w:t xml:space="preserve">and UE is configured with </w:t>
        </w:r>
        <w:r>
          <w:t>higher layer parameter</w:t>
        </w:r>
        <w:r>
          <w:rPr>
            <w:lang w:eastAsia="zh-CN"/>
          </w:rPr>
          <w:t xml:space="preserve">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more than '1' for at least one CSI process, a report is triggered </w:t>
        </w:r>
        <w:r>
          <w:rPr>
            <w:rFonts w:ascii="Times" w:eastAsia="Batang" w:hAnsi="Times"/>
            <w:szCs w:val="24"/>
          </w:rPr>
          <w:t xml:space="preserve">for </w:t>
        </w:r>
        <w:r>
          <w:t xml:space="preserve">serving cell </w:t>
        </w:r>
        <w:r>
          <w:rPr>
            <w:noProof/>
            <w:position w:val="-6"/>
          </w:rPr>
          <w:drawing>
            <wp:inline distT="0" distB="0" distL="0" distR="0" wp14:anchorId="03870E20" wp14:editId="6F35866A">
              <wp:extent cx="109220" cy="127000"/>
              <wp:effectExtent l="0" t="0" r="5080" b="6350"/>
              <wp:docPr id="5447" name="Picture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according to the value in Table 7.2.1-1</w:t>
        </w:r>
        <w:r>
          <w:rPr>
            <w:rFonts w:eastAsia="SimSun"/>
            <w:lang w:eastAsia="zh-CN"/>
          </w:rPr>
          <w:t>F</w:t>
        </w:r>
        <w:r>
          <w:t xml:space="preserve"> 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r>
          <w:rPr>
            <w:rFonts w:ascii="Times" w:eastAsia="Batang" w:hAnsi="Times"/>
            <w:szCs w:val="24"/>
          </w:rPr>
          <w:t xml:space="preserve"> for </w:t>
        </w:r>
        <w:r>
          <w:t xml:space="preserve">serving cell </w:t>
        </w:r>
        <w:r>
          <w:rPr>
            <w:noProof/>
            <w:position w:val="-6"/>
          </w:rPr>
          <w:drawing>
            <wp:inline distT="0" distB="0" distL="0" distR="0" wp14:anchorId="73727176" wp14:editId="0877BDDF">
              <wp:extent cx="109220" cy="127000"/>
              <wp:effectExtent l="0" t="0" r="5080" b="6350"/>
              <wp:docPr id="5446" name="Picture 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w:t>
        </w:r>
      </w:ins>
    </w:p>
    <w:p w14:paraId="5EACD8F1" w14:textId="77777777" w:rsidR="008E4153" w:rsidRDefault="008E4153" w:rsidP="008E4153">
      <w:pPr>
        <w:rPr>
          <w:ins w:id="244" w:author="Edited - Third Generation Partnership Project (3GPP)" w:date="2017-08-16T08:35:00Z"/>
        </w:rPr>
      </w:pPr>
      <w:ins w:id="245" w:author="Edited - Third Generation Partnership Project (3GPP)" w:date="2017-08-16T08:35:00Z">
        <w:r>
          <w:rPr>
            <w:rFonts w:eastAsia="SimSun"/>
            <w:lang w:eastAsia="zh-CN"/>
          </w:rPr>
          <w:t xml:space="preserve">If the CSI request field size is 3 bits and the UE is configured with </w:t>
        </w:r>
        <w:r>
          <w:t xml:space="preserve">the higher layer parameter </w:t>
        </w:r>
        <w:r>
          <w:rPr>
            <w:i/>
          </w:rPr>
          <w:t>csi-SubframePatternConfig-r12</w:t>
        </w:r>
        <w:r>
          <w:t xml:space="preserve"> for </w:t>
        </w:r>
        <w:r>
          <w:rPr>
            <w:rFonts w:eastAsia="SimSun"/>
            <w:lang w:eastAsia="zh-CN"/>
          </w:rPr>
          <w:t>at least one</w:t>
        </w:r>
        <w:r>
          <w:t xml:space="preserve"> serving cell</w:t>
        </w:r>
        <w:r>
          <w:rPr>
            <w:rFonts w:eastAsia="SimSun"/>
            <w:lang w:eastAsia="zh-CN"/>
          </w:rPr>
          <w:t xml:space="preserve">, </w:t>
        </w:r>
        <w:r>
          <w:rPr>
            <w:lang w:eastAsia="zh-CN"/>
          </w:rPr>
          <w:t xml:space="preserve">and UE is configured with </w:t>
        </w:r>
        <w:r>
          <w:rPr>
            <w:i/>
          </w:rPr>
          <w:t>csi-RS-ConfigNZP-ApList</w:t>
        </w:r>
        <w:r>
          <w:rPr>
            <w:i/>
            <w:lang w:eastAsia="zh-CN"/>
          </w:rPr>
          <w:t xml:space="preserve"> </w:t>
        </w:r>
        <w:r>
          <w:rPr>
            <w:lang w:eastAsia="zh-CN"/>
          </w:rPr>
          <w:t xml:space="preserve">and </w:t>
        </w:r>
        <w:r>
          <w:t xml:space="preserve">the number of activated CSI-RS resources given by the higher layer parameter </w:t>
        </w:r>
        <w:r>
          <w:rPr>
            <w:i/>
          </w:rPr>
          <w:t>numberActivatedAperiodicCSI-RS-Resources</w:t>
        </w:r>
        <w:r>
          <w:t xml:space="preserve"> is set to more than '1' for at least one CSI process, a report is triggered </w:t>
        </w:r>
        <w:r>
          <w:rPr>
            <w:rFonts w:ascii="Times" w:eastAsia="Batang" w:hAnsi="Times"/>
            <w:szCs w:val="24"/>
          </w:rPr>
          <w:t xml:space="preserve">for </w:t>
        </w:r>
        <w:r>
          <w:t xml:space="preserve">serving cell </w:t>
        </w:r>
        <w:r>
          <w:rPr>
            <w:noProof/>
            <w:position w:val="-6"/>
          </w:rPr>
          <w:drawing>
            <wp:inline distT="0" distB="0" distL="0" distR="0" wp14:anchorId="74BBCD2E" wp14:editId="63BB4E40">
              <wp:extent cx="109220" cy="127000"/>
              <wp:effectExtent l="0" t="0" r="5080" b="6350"/>
              <wp:docPr id="5445" name="Picture 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 xml:space="preserve"> according to the value in Table 7.2.1-1</w:t>
        </w:r>
        <w:r>
          <w:rPr>
            <w:rFonts w:eastAsia="SimSun"/>
            <w:lang w:eastAsia="zh-CN"/>
          </w:rPr>
          <w:t>G</w:t>
        </w:r>
        <w:r>
          <w:t xml:space="preserve"> 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r>
          <w:rPr>
            <w:rFonts w:ascii="Times" w:eastAsia="Batang" w:hAnsi="Times"/>
            <w:szCs w:val="24"/>
          </w:rPr>
          <w:t xml:space="preserve"> for </w:t>
        </w:r>
        <w:r>
          <w:t xml:space="preserve">serving cell </w:t>
        </w:r>
        <w:r>
          <w:rPr>
            <w:noProof/>
            <w:position w:val="-6"/>
          </w:rPr>
          <w:drawing>
            <wp:inline distT="0" distB="0" distL="0" distR="0" wp14:anchorId="23B5E6DC" wp14:editId="14665832">
              <wp:extent cx="109220" cy="127000"/>
              <wp:effectExtent l="0" t="0" r="5080" b="6350"/>
              <wp:docPr id="5444" name="Picture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220" cy="127000"/>
                      </a:xfrm>
                      <a:prstGeom prst="rect">
                        <a:avLst/>
                      </a:prstGeom>
                      <a:noFill/>
                      <a:ln>
                        <a:noFill/>
                      </a:ln>
                    </pic:spPr>
                  </pic:pic>
                </a:graphicData>
              </a:graphic>
            </wp:inline>
          </w:drawing>
        </w:r>
        <w:r>
          <w:t>.</w:t>
        </w:r>
      </w:ins>
    </w:p>
    <w:p w14:paraId="280B8EA3" w14:textId="77777777" w:rsidR="008E4153" w:rsidRDefault="008E4153" w:rsidP="008E4153">
      <w:pPr>
        <w:rPr>
          <w:ins w:id="246" w:author="Edited - Third Generation Partnership Project (3GPP)" w:date="2017-08-16T08:35:00Z"/>
        </w:rPr>
      </w:pPr>
      <w:ins w:id="247" w:author="Edited - Third Generation Partnership Project (3GPP)" w:date="2017-08-16T08:35:00Z">
        <w:r>
          <w:rPr>
            <w:rFonts w:eastAsia="SimSun"/>
            <w:lang w:eastAsia="zh-CN"/>
          </w:rPr>
          <w:t xml:space="preserve">If the CSI request field size is 4 bits and the UE is not configured with </w:t>
        </w:r>
        <w:r>
          <w:t xml:space="preserve">the higher layer parameter </w:t>
        </w:r>
        <w:r>
          <w:rPr>
            <w:i/>
          </w:rPr>
          <w:t>csi-SubframePatternConfig-r12</w:t>
        </w:r>
        <w:r>
          <w:t xml:space="preserve"> for </w:t>
        </w:r>
        <w:r>
          <w:rPr>
            <w:rFonts w:eastAsia="SimSun"/>
            <w:lang w:eastAsia="zh-CN"/>
          </w:rPr>
          <w:t>any</w:t>
        </w:r>
        <w:r>
          <w:t xml:space="preserve"> serving cell</w:t>
        </w:r>
        <w:r>
          <w:rPr>
            <w:rFonts w:eastAsia="SimSun"/>
            <w:lang w:eastAsia="zh-CN"/>
          </w:rPr>
          <w:t xml:space="preserve">, </w:t>
        </w:r>
        <w:r>
          <w:t>a report is triggered according to the value in Table 7.2.1-1</w:t>
        </w:r>
        <w:r>
          <w:rPr>
            <w:rFonts w:eastAsia="SimSun"/>
            <w:lang w:eastAsia="zh-CN"/>
          </w:rPr>
          <w:t>H</w:t>
        </w:r>
        <w:r>
          <w:t xml:space="preserve"> 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ins>
    </w:p>
    <w:p w14:paraId="5E6BCB12" w14:textId="77777777" w:rsidR="008E4153" w:rsidRDefault="008E4153" w:rsidP="008E4153">
      <w:pPr>
        <w:rPr>
          <w:ins w:id="248" w:author="Edited - Third Generation Partnership Project (3GPP)" w:date="2017-08-16T08:35:00Z"/>
        </w:rPr>
      </w:pPr>
      <w:ins w:id="249" w:author="Edited - Third Generation Partnership Project (3GPP)" w:date="2017-08-16T08:35:00Z">
        <w:r>
          <w:rPr>
            <w:rFonts w:eastAsia="SimSun"/>
            <w:lang w:eastAsia="zh-CN"/>
          </w:rPr>
          <w:t xml:space="preserve">If the CSI request field size is 4 bits and the UE is configured with </w:t>
        </w:r>
        <w:r>
          <w:t xml:space="preserve">the higher layer parameter </w:t>
        </w:r>
        <w:r>
          <w:rPr>
            <w:i/>
          </w:rPr>
          <w:t>csi-SubframePatternConfig-r12</w:t>
        </w:r>
        <w:r>
          <w:t xml:space="preserve"> for </w:t>
        </w:r>
        <w:r>
          <w:rPr>
            <w:rFonts w:eastAsia="SimSun"/>
            <w:lang w:eastAsia="zh-CN"/>
          </w:rPr>
          <w:t>at least one</w:t>
        </w:r>
        <w:r>
          <w:t xml:space="preserve"> serving cell</w:t>
        </w:r>
        <w:r>
          <w:rPr>
            <w:rFonts w:eastAsia="SimSun"/>
            <w:lang w:eastAsia="zh-CN"/>
          </w:rPr>
          <w:t xml:space="preserve">, </w:t>
        </w:r>
        <w:r>
          <w:t>a report is triggered according to the value in Table 7.2.1-1</w:t>
        </w:r>
        <w:r>
          <w:rPr>
            <w:rFonts w:eastAsia="SimSun"/>
            <w:lang w:eastAsia="zh-CN"/>
          </w:rPr>
          <w:t>I</w:t>
        </w:r>
        <w:r>
          <w:t xml:space="preserve"> 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ins>
    </w:p>
    <w:p w14:paraId="685A52CB" w14:textId="77777777" w:rsidR="008E4153" w:rsidRDefault="008E4153" w:rsidP="008E4153">
      <w:pPr>
        <w:rPr>
          <w:ins w:id="250" w:author="Edited - Third Generation Partnership Project (3GPP)" w:date="2017-08-16T08:35:00Z"/>
        </w:rPr>
      </w:pPr>
      <w:ins w:id="251" w:author="Edited - Third Generation Partnership Project (3GPP)" w:date="2017-08-16T08:35:00Z">
        <w:r>
          <w:rPr>
            <w:rFonts w:eastAsia="SimSun"/>
            <w:lang w:eastAsia="zh-CN"/>
          </w:rPr>
          <w:t xml:space="preserve">If the CSI request field size is 5 bits and the UE is not configured with </w:t>
        </w:r>
        <w:r>
          <w:t xml:space="preserve">the higher layer parameter </w:t>
        </w:r>
        <w:r>
          <w:rPr>
            <w:i/>
          </w:rPr>
          <w:t>csi-SubframePatternConfig-r12</w:t>
        </w:r>
        <w:r>
          <w:t xml:space="preserve"> for </w:t>
        </w:r>
        <w:r>
          <w:rPr>
            <w:rFonts w:eastAsia="SimSun"/>
            <w:lang w:eastAsia="zh-CN"/>
          </w:rPr>
          <w:t>any</w:t>
        </w:r>
        <w:r>
          <w:t xml:space="preserve"> serving cell</w:t>
        </w:r>
        <w:r>
          <w:rPr>
            <w:rFonts w:eastAsia="SimSun"/>
            <w:lang w:eastAsia="zh-CN"/>
          </w:rPr>
          <w:t xml:space="preserve">, </w:t>
        </w:r>
        <w:r>
          <w:t>a report is triggered according to the value in Table 7.2.1-1</w:t>
        </w:r>
        <w:r>
          <w:rPr>
            <w:rFonts w:eastAsia="SimSun"/>
            <w:lang w:eastAsia="zh-CN"/>
          </w:rPr>
          <w:t xml:space="preserve">J </w:t>
        </w:r>
        <w:r>
          <w:t xml:space="preserve">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ins>
    </w:p>
    <w:p w14:paraId="6C272D1B" w14:textId="77777777" w:rsidR="008E4153" w:rsidRDefault="008E4153" w:rsidP="008E4153">
      <w:pPr>
        <w:rPr>
          <w:ins w:id="252" w:author="Edited - Third Generation Partnership Project (3GPP)" w:date="2017-08-16T08:35:00Z"/>
        </w:rPr>
      </w:pPr>
      <w:ins w:id="253" w:author="Edited - Third Generation Partnership Project (3GPP)" w:date="2017-08-16T08:35:00Z">
        <w:r>
          <w:rPr>
            <w:rFonts w:eastAsia="SimSun"/>
            <w:lang w:eastAsia="zh-CN"/>
          </w:rPr>
          <w:t xml:space="preserve">If the CSI request field size is 5 bits and the UE is configured with </w:t>
        </w:r>
        <w:r>
          <w:t xml:space="preserve">the higher layer parameter </w:t>
        </w:r>
        <w:r>
          <w:rPr>
            <w:i/>
          </w:rPr>
          <w:t>csi-SubframePatternConfig-r12</w:t>
        </w:r>
        <w:r>
          <w:t xml:space="preserve"> for </w:t>
        </w:r>
        <w:r>
          <w:rPr>
            <w:rFonts w:eastAsia="SimSun"/>
            <w:lang w:eastAsia="zh-CN"/>
          </w:rPr>
          <w:t>at least one</w:t>
        </w:r>
        <w:r>
          <w:t xml:space="preserve"> serving cell</w:t>
        </w:r>
        <w:r>
          <w:rPr>
            <w:rFonts w:eastAsia="SimSun"/>
            <w:lang w:eastAsia="zh-CN"/>
          </w:rPr>
          <w:t xml:space="preserve">, </w:t>
        </w:r>
        <w:r>
          <w:t>a report is triggered according to the value in Table 7.2.1-1</w:t>
        </w:r>
        <w:r>
          <w:rPr>
            <w:rFonts w:eastAsia="SimSun"/>
            <w:lang w:eastAsia="zh-CN"/>
          </w:rPr>
          <w:t>K</w:t>
        </w:r>
        <w:r>
          <w:t xml:space="preserve"> corresponding to aperiodic CSI reporting. If the UE is configured with higher layer parameter </w:t>
        </w:r>
        <w:r>
          <w:rPr>
            <w:i/>
          </w:rPr>
          <w:t>eMIMO-Type2</w:t>
        </w:r>
        <w:r>
          <w:t xml:space="preserve"> for a CSI process of the </w:t>
        </w:r>
        <w:r>
          <w:rPr>
            <w:rFonts w:ascii="Times" w:eastAsia="Batang" w:hAnsi="Times"/>
            <w:szCs w:val="24"/>
          </w:rPr>
          <w:t>triggered</w:t>
        </w:r>
        <w:r>
          <w:t xml:space="preserve"> set of CSI process(es), the report is for a higher layer configured eMIMO type associated with the value of CSI request field for the CSI process.</w:t>
        </w:r>
      </w:ins>
    </w:p>
    <w:p w14:paraId="35FA4C36" w14:textId="77777777" w:rsidR="008E4153" w:rsidRDefault="008E4153" w:rsidP="008E4153">
      <w:pPr>
        <w:rPr>
          <w:ins w:id="254" w:author="Edited - Third Generation Partnership Project (3GPP)" w:date="2017-08-16T08:35:00Z"/>
        </w:rPr>
      </w:pPr>
      <w:ins w:id="255" w:author="Edited - Third Generation Partnership Project (3GPP)" w:date="2017-08-16T08:35:00Z">
        <w:r>
          <w:t xml:space="preserve">If the </w:t>
        </w:r>
        <w:r>
          <w:rPr>
            <w:lang w:eastAsia="zh-CN"/>
          </w:rPr>
          <w:t xml:space="preserve">UE is configured with </w:t>
        </w:r>
        <w:r>
          <w:t>higher layer parameter</w:t>
        </w:r>
        <w:r>
          <w:rPr>
            <w:lang w:eastAsia="zh-CN"/>
          </w:rPr>
          <w:t xml:space="preserve"> </w:t>
        </w:r>
        <w:r>
          <w:rPr>
            <w:i/>
          </w:rPr>
          <w:t xml:space="preserve">csi-RS-ConfigNZP-ApList </w:t>
        </w:r>
        <w:r>
          <w:t xml:space="preserve">for a CSI process of the </w:t>
        </w:r>
        <w:r>
          <w:rPr>
            <w:rFonts w:ascii="Times" w:eastAsia="Batang" w:hAnsi="Times"/>
            <w:szCs w:val="24"/>
          </w:rPr>
          <w:t>triggered</w:t>
        </w:r>
        <w:r>
          <w:t xml:space="preserve"> set of CSI process(es), the UE shall assume the CSI-RS resource associated with the value of CSI request field for the CSI process is present in subframe </w:t>
        </w:r>
        <w:r>
          <w:rPr>
            <w:rStyle w:val="Emphasis"/>
          </w:rPr>
          <w:t>n</w:t>
        </w:r>
        <w:r>
          <w:rPr>
            <w:rStyle w:val="Emphasis"/>
            <w:i w:val="0"/>
          </w:rPr>
          <w:t>.</w:t>
        </w:r>
      </w:ins>
    </w:p>
    <w:p w14:paraId="5E4A8091" w14:textId="77777777" w:rsidR="008E4153" w:rsidRDefault="008E4153" w:rsidP="008E4153">
      <w:pPr>
        <w:rPr>
          <w:ins w:id="256" w:author="Edited - Third Generation Partnership Project (3GPP)" w:date="2017-08-16T08:41:00Z"/>
        </w:rPr>
      </w:pPr>
      <w:r>
        <w:t>For a given serving cell, if the UE is configured in transmission modes 1-9, the "CSI process" in Table 7.2.1-1B, Table 7.2.1-1C, Table 7.2.1-1D, and Table 7.2.1-1E refers to the aperiodic CSI configured for the UE on the given serving cell. A UE is not expected to be configured by higher layers with more than 5 CSI processes in each of the 1</w:t>
      </w:r>
      <w:r>
        <w:rPr>
          <w:vertAlign w:val="superscript"/>
        </w:rPr>
        <w:t>st</w:t>
      </w:r>
      <w:r>
        <w:t xml:space="preserve"> and 2</w:t>
      </w:r>
      <w:r>
        <w:rPr>
          <w:vertAlign w:val="superscript"/>
        </w:rPr>
        <w:t>nd</w:t>
      </w:r>
      <w:r>
        <w:t xml:space="preserve"> set of CSI process(es) in Table 7.2.1-1B. A UE is not expected to be configured by higher layers with more than 5 CSI processes </w:t>
      </w:r>
      <w:r>
        <w:rPr>
          <w:rFonts w:ascii="Times" w:eastAsia="Batang" w:hAnsi="Times"/>
          <w:szCs w:val="24"/>
        </w:rPr>
        <w:t xml:space="preserve">and/or {CSI process, CSI subframe set}-pair(s) </w:t>
      </w:r>
      <w:r>
        <w:t>in each of the 1</w:t>
      </w:r>
      <w:r>
        <w:rPr>
          <w:vertAlign w:val="superscript"/>
        </w:rPr>
        <w:t>st</w:t>
      </w:r>
      <w:r>
        <w:t xml:space="preserve"> and 2</w:t>
      </w:r>
      <w:r>
        <w:rPr>
          <w:vertAlign w:val="superscript"/>
        </w:rPr>
        <w:t>nd</w:t>
      </w:r>
      <w:r>
        <w:t xml:space="preserve"> set of CSI process(es) </w:t>
      </w:r>
      <w:r>
        <w:rPr>
          <w:rFonts w:ascii="Times" w:eastAsia="Batang" w:hAnsi="Times"/>
          <w:szCs w:val="24"/>
        </w:rPr>
        <w:t xml:space="preserve">and/or {CSI process, CSI subframe set}-pair(s) </w:t>
      </w:r>
      <w:r>
        <w:t xml:space="preserve">in Table 7.2.1-1C. A UE </w:t>
      </w:r>
      <w:r>
        <w:rPr>
          <w:rFonts w:eastAsia="SimSun"/>
          <w:szCs w:val="24"/>
          <w:lang w:eastAsia="zh-CN"/>
        </w:rPr>
        <w:t xml:space="preserve">is not expected </w:t>
      </w:r>
      <w:r>
        <w:rPr>
          <w:rFonts w:eastAsia="SimSun"/>
          <w:szCs w:val="24"/>
          <w:lang w:eastAsia="zh-CN"/>
        </w:rPr>
        <w:lastRenderedPageBreak/>
        <w:t xml:space="preserve">to be configured by higher layers with more than one instance of the same CSI process in each of the </w:t>
      </w:r>
      <w:r>
        <w:t xml:space="preserve">higher layer configured sets associated with the value of CSI request field of  '01', '10', </w:t>
      </w:r>
      <w:r>
        <w:rPr>
          <w:rFonts w:eastAsia="SimSun"/>
          <w:szCs w:val="24"/>
          <w:lang w:eastAsia="zh-CN"/>
        </w:rPr>
        <w:t xml:space="preserve"> and </w:t>
      </w:r>
      <w:r>
        <w:t xml:space="preserve"> '11'</w:t>
      </w:r>
      <w:r>
        <w:rPr>
          <w:rFonts w:eastAsia="SimSun"/>
          <w:szCs w:val="24"/>
          <w:lang w:eastAsia="zh-CN"/>
        </w:rPr>
        <w:t xml:space="preserve"> </w:t>
      </w:r>
      <w:r>
        <w:t xml:space="preserve"> in Table 7.2.1-1B and Table 7.2.1-1C respectively. A UE is not expected to be configured by higher layers with more than </w:t>
      </w:r>
      <w:r>
        <w:rPr>
          <w:rFonts w:eastAsia="SimSun"/>
          <w:lang w:eastAsia="zh-CN"/>
        </w:rPr>
        <w:t>32</w:t>
      </w:r>
      <w:r>
        <w:t xml:space="preserve"> CSI processes in each of the 1</w:t>
      </w:r>
      <w:r>
        <w:rPr>
          <w:vertAlign w:val="superscript"/>
        </w:rPr>
        <w:t>st</w:t>
      </w:r>
      <w:r>
        <w:t xml:space="preserve"> </w:t>
      </w:r>
      <w:r>
        <w:rPr>
          <w:rFonts w:eastAsia="SimSun"/>
          <w:lang w:eastAsia="zh-CN"/>
        </w:rPr>
        <w:t>to</w:t>
      </w:r>
      <w:r>
        <w:t xml:space="preserve"> </w:t>
      </w:r>
      <w:r>
        <w:rPr>
          <w:rFonts w:eastAsia="SimSun"/>
          <w:lang w:eastAsia="zh-CN"/>
        </w:rPr>
        <w:t>6</w:t>
      </w:r>
      <w:r>
        <w:rPr>
          <w:rFonts w:eastAsia="SimSun"/>
          <w:vertAlign w:val="superscript"/>
          <w:lang w:eastAsia="zh-CN"/>
        </w:rPr>
        <w:t>th</w:t>
      </w:r>
      <w:r>
        <w:rPr>
          <w:rFonts w:eastAsia="SimSun"/>
          <w:lang w:eastAsia="zh-CN"/>
        </w:rPr>
        <w:t xml:space="preserve"> </w:t>
      </w:r>
      <w:r>
        <w:t>set of CSI process(es) in Table 7.2.1-1</w:t>
      </w:r>
      <w:r>
        <w:rPr>
          <w:rFonts w:eastAsia="SimSun"/>
          <w:lang w:eastAsia="zh-CN"/>
        </w:rPr>
        <w:t>D</w:t>
      </w:r>
      <w:r>
        <w:t xml:space="preserve">. A UE is not expected to be configured by higher layers with more than </w:t>
      </w:r>
      <w:r>
        <w:rPr>
          <w:rFonts w:eastAsia="SimSun"/>
          <w:lang w:eastAsia="zh-CN"/>
        </w:rPr>
        <w:t>32</w:t>
      </w:r>
      <w:r>
        <w:t xml:space="preserve"> CSI processes </w:t>
      </w:r>
      <w:r>
        <w:rPr>
          <w:rFonts w:ascii="Times" w:eastAsia="Batang" w:hAnsi="Times"/>
          <w:szCs w:val="24"/>
        </w:rPr>
        <w:t xml:space="preserve">and/or {CSI process, CSI subframe set}-pair(s) </w:t>
      </w:r>
      <w:r>
        <w:t>in each of the 1</w:t>
      </w:r>
      <w:r>
        <w:rPr>
          <w:vertAlign w:val="superscript"/>
        </w:rPr>
        <w:t>st</w:t>
      </w:r>
      <w:r>
        <w:t xml:space="preserve"> </w:t>
      </w:r>
      <w:r>
        <w:rPr>
          <w:rFonts w:eastAsia="SimSun"/>
          <w:lang w:eastAsia="zh-CN"/>
        </w:rPr>
        <w:t>to 6</w:t>
      </w:r>
      <w:r>
        <w:rPr>
          <w:rFonts w:eastAsia="SimSun"/>
          <w:vertAlign w:val="superscript"/>
          <w:lang w:eastAsia="zh-CN"/>
        </w:rPr>
        <w:t>th</w:t>
      </w:r>
      <w:r>
        <w:rPr>
          <w:rFonts w:eastAsia="SimSun"/>
          <w:lang w:eastAsia="zh-CN"/>
        </w:rPr>
        <w:t xml:space="preserve"> </w:t>
      </w:r>
      <w:r>
        <w:t xml:space="preserve">set of CSI process(es) </w:t>
      </w:r>
      <w:r>
        <w:rPr>
          <w:rFonts w:ascii="Times" w:eastAsia="Batang" w:hAnsi="Times"/>
          <w:szCs w:val="24"/>
        </w:rPr>
        <w:t xml:space="preserve">and/or {CSI process, CSI subframe set}-pair(s) </w:t>
      </w:r>
      <w:r>
        <w:t>in Table 7.2.1-1</w:t>
      </w:r>
      <w:r>
        <w:rPr>
          <w:rFonts w:eastAsia="SimSun"/>
          <w:lang w:eastAsia="zh-CN"/>
        </w:rPr>
        <w:t>E</w:t>
      </w:r>
      <w:r>
        <w:t xml:space="preserve">. A UE </w:t>
      </w:r>
      <w:r>
        <w:rPr>
          <w:rFonts w:eastAsia="SimSun"/>
          <w:szCs w:val="24"/>
          <w:lang w:eastAsia="zh-CN"/>
        </w:rPr>
        <w:t xml:space="preserve">is not expected to be configured by higher layers with more than one instance of the same CSI process in each of the </w:t>
      </w:r>
      <w:r>
        <w:t>higher layer configured sets associated with the value of CSI request field of  '0</w:t>
      </w:r>
      <w:r>
        <w:rPr>
          <w:rFonts w:eastAsia="SimSun"/>
          <w:lang w:eastAsia="zh-CN"/>
        </w:rPr>
        <w:t>0</w:t>
      </w:r>
      <w:r>
        <w:t>1', '</w:t>
      </w:r>
      <w:r>
        <w:rPr>
          <w:rFonts w:eastAsia="SimSun"/>
          <w:lang w:eastAsia="zh-CN"/>
        </w:rPr>
        <w:t>0</w:t>
      </w:r>
      <w:r>
        <w:t>10',</w:t>
      </w:r>
      <w:r>
        <w:rPr>
          <w:rFonts w:eastAsia="SimSun"/>
          <w:lang w:eastAsia="zh-CN"/>
        </w:rPr>
        <w:t xml:space="preserve"> </w:t>
      </w:r>
      <w:r>
        <w:t>'</w:t>
      </w:r>
      <w:r>
        <w:rPr>
          <w:rFonts w:eastAsia="SimSun"/>
          <w:lang w:eastAsia="zh-CN"/>
        </w:rPr>
        <w:t>0</w:t>
      </w:r>
      <w:r>
        <w:t>1</w:t>
      </w:r>
      <w:r>
        <w:rPr>
          <w:rFonts w:eastAsia="SimSun"/>
          <w:lang w:eastAsia="zh-CN"/>
        </w:rPr>
        <w:t>1</w:t>
      </w:r>
      <w:r>
        <w:t>'</w:t>
      </w:r>
      <w:r>
        <w:rPr>
          <w:rFonts w:eastAsia="SimSun"/>
          <w:lang w:eastAsia="zh-CN"/>
        </w:rPr>
        <w:t xml:space="preserve">, </w:t>
      </w:r>
      <w:r>
        <w:t>'</w:t>
      </w:r>
      <w:r>
        <w:rPr>
          <w:rFonts w:eastAsia="SimSun"/>
          <w:lang w:eastAsia="zh-CN"/>
        </w:rPr>
        <w:t>10</w:t>
      </w:r>
      <w:r>
        <w:t>0'</w:t>
      </w:r>
      <w:r>
        <w:rPr>
          <w:rFonts w:eastAsia="SimSun"/>
          <w:lang w:eastAsia="zh-CN"/>
        </w:rPr>
        <w:t xml:space="preserve">, </w:t>
      </w:r>
      <w:r>
        <w:t>'</w:t>
      </w:r>
      <w:r>
        <w:rPr>
          <w:rFonts w:eastAsia="SimSun"/>
          <w:lang w:eastAsia="zh-CN"/>
        </w:rPr>
        <w:t>101</w:t>
      </w:r>
      <w:r>
        <w:t>'</w:t>
      </w:r>
      <w:r>
        <w:rPr>
          <w:rFonts w:eastAsia="SimSun"/>
          <w:lang w:eastAsia="zh-CN"/>
        </w:rPr>
        <w:t xml:space="preserve">, </w:t>
      </w:r>
      <w:r>
        <w:t>'</w:t>
      </w:r>
      <w:r>
        <w:rPr>
          <w:rFonts w:eastAsia="SimSun"/>
          <w:lang w:eastAsia="zh-CN"/>
        </w:rPr>
        <w:t>1</w:t>
      </w:r>
      <w:r>
        <w:t xml:space="preserve">10' </w:t>
      </w:r>
      <w:r>
        <w:rPr>
          <w:rFonts w:eastAsia="SimSun"/>
          <w:szCs w:val="24"/>
          <w:lang w:eastAsia="zh-CN"/>
        </w:rPr>
        <w:t>and</w:t>
      </w:r>
      <w:r>
        <w:t xml:space="preserve"> '</w:t>
      </w:r>
      <w:r>
        <w:rPr>
          <w:rFonts w:eastAsia="SimSun"/>
          <w:lang w:eastAsia="zh-CN"/>
        </w:rPr>
        <w:t>1</w:t>
      </w:r>
      <w:r>
        <w:t>11'</w:t>
      </w:r>
      <w:r>
        <w:rPr>
          <w:rFonts w:eastAsia="SimSun"/>
          <w:szCs w:val="24"/>
          <w:lang w:eastAsia="zh-CN"/>
        </w:rPr>
        <w:t xml:space="preserve"> </w:t>
      </w:r>
      <w:r>
        <w:t>in Table 7.2.1-1</w:t>
      </w:r>
      <w:r>
        <w:rPr>
          <w:rFonts w:eastAsia="SimSun"/>
          <w:lang w:eastAsia="zh-CN"/>
        </w:rPr>
        <w:t>D</w:t>
      </w:r>
      <w:ins w:id="257" w:author="Edited - Third Generation Partnership Project (3GPP)" w:date="2017-08-16T08:39:00Z">
        <w:r>
          <w:t>,</w:t>
        </w:r>
      </w:ins>
      <w:r>
        <w:t xml:space="preserve"> Table 7.2.1-1</w:t>
      </w:r>
      <w:r>
        <w:rPr>
          <w:rFonts w:eastAsia="SimSun"/>
          <w:lang w:eastAsia="zh-CN"/>
        </w:rPr>
        <w:t>E</w:t>
      </w:r>
      <w:r>
        <w:t xml:space="preserve"> </w:t>
      </w:r>
      <w:ins w:id="258" w:author="Edited - Third Generation Partnership Project (3GPP)" w:date="2017-08-16T08:39:00Z">
        <w:r>
          <w:rPr>
            <w:rFonts w:eastAsia="SimSun"/>
            <w:lang w:eastAsia="zh-CN"/>
          </w:rPr>
          <w:t xml:space="preserve">, </w:t>
        </w:r>
        <w:r>
          <w:t>Table 7.2.1-1</w:t>
        </w:r>
        <w:r>
          <w:rPr>
            <w:rFonts w:eastAsia="SimSun"/>
            <w:lang w:eastAsia="zh-CN"/>
          </w:rPr>
          <w:t xml:space="preserve">F, and </w:t>
        </w:r>
        <w:r>
          <w:t>Table 7.2.1-1</w:t>
        </w:r>
        <w:r>
          <w:rPr>
            <w:rFonts w:eastAsia="SimSun"/>
            <w:lang w:eastAsia="zh-CN"/>
          </w:rPr>
          <w:t>G</w:t>
        </w:r>
        <w:r>
          <w:t xml:space="preserve"> </w:t>
        </w:r>
      </w:ins>
      <w:r>
        <w:t>respectively.</w:t>
      </w:r>
      <w:ins w:id="259" w:author="Edited - Third Generation Partnership Project (3GPP)" w:date="2017-08-16T08:41:00Z">
        <w:r>
          <w:t xml:space="preserve">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7</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F</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7</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G</w:t>
        </w:r>
        <w:r>
          <w:t xml:space="preserve">.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14</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H</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14</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I</w:t>
        </w:r>
        <w:r>
          <w:t xml:space="preserve">. A UE </w:t>
        </w:r>
        <w:r>
          <w:rPr>
            <w:rFonts w:eastAsia="SimSun"/>
            <w:szCs w:val="24"/>
            <w:lang w:eastAsia="zh-CN"/>
          </w:rPr>
          <w:t xml:space="preserve">is not expected to be configured by higher layers with more than one instance of the same CSI process in each of the </w:t>
        </w:r>
        <w:r>
          <w:t>higher layer configured sets associated with the value of CSI request field of  '00</w:t>
        </w:r>
        <w:r>
          <w:rPr>
            <w:rFonts w:eastAsia="SimSun"/>
            <w:lang w:eastAsia="zh-CN"/>
          </w:rPr>
          <w:t>0</w:t>
        </w:r>
        <w:r>
          <w:t>1', '0</w:t>
        </w:r>
        <w:r>
          <w:rPr>
            <w:rFonts w:eastAsia="SimSun"/>
            <w:lang w:eastAsia="zh-CN"/>
          </w:rPr>
          <w:t>0</w:t>
        </w:r>
        <w:r>
          <w:t>10',</w:t>
        </w:r>
        <w:r>
          <w:rPr>
            <w:rFonts w:eastAsia="SimSun"/>
            <w:lang w:eastAsia="zh-CN"/>
          </w:rPr>
          <w:t xml:space="preserve"> </w:t>
        </w:r>
        <w:r>
          <w:t>'0</w:t>
        </w:r>
        <w:r>
          <w:rPr>
            <w:rFonts w:eastAsia="SimSun"/>
            <w:lang w:eastAsia="zh-CN"/>
          </w:rPr>
          <w:t>0</w:t>
        </w:r>
        <w:r>
          <w:t>1</w:t>
        </w:r>
        <w:r>
          <w:rPr>
            <w:rFonts w:eastAsia="SimSun"/>
            <w:lang w:eastAsia="zh-CN"/>
          </w:rPr>
          <w:t>1</w:t>
        </w:r>
        <w:r>
          <w:t>'</w:t>
        </w:r>
        <w:r>
          <w:rPr>
            <w:rFonts w:eastAsia="SimSun"/>
            <w:lang w:eastAsia="zh-CN"/>
          </w:rPr>
          <w:t xml:space="preserve">, </w:t>
        </w:r>
        <w:r>
          <w:t>'0</w:t>
        </w:r>
        <w:r>
          <w:rPr>
            <w:rFonts w:eastAsia="SimSun"/>
            <w:lang w:eastAsia="zh-CN"/>
          </w:rPr>
          <w:t>10</w:t>
        </w:r>
        <w:r>
          <w:t>0'</w:t>
        </w:r>
        <w:r>
          <w:rPr>
            <w:rFonts w:eastAsia="SimSun"/>
            <w:lang w:eastAsia="zh-CN"/>
          </w:rPr>
          <w:t xml:space="preserve">, </w:t>
        </w:r>
        <w:r>
          <w:t>'0</w:t>
        </w:r>
        <w:r>
          <w:rPr>
            <w:rFonts w:eastAsia="SimSun"/>
            <w:lang w:eastAsia="zh-CN"/>
          </w:rPr>
          <w:t>101</w:t>
        </w:r>
        <w:r>
          <w:t>'</w:t>
        </w:r>
        <w:r>
          <w:rPr>
            <w:rFonts w:eastAsia="SimSun"/>
            <w:lang w:eastAsia="zh-CN"/>
          </w:rPr>
          <w:t xml:space="preserve">, </w:t>
        </w:r>
        <w:r>
          <w:t>'0</w:t>
        </w:r>
        <w:r>
          <w:rPr>
            <w:rFonts w:eastAsia="SimSun"/>
            <w:lang w:eastAsia="zh-CN"/>
          </w:rPr>
          <w:t>1</w:t>
        </w:r>
        <w:r>
          <w:t>10', '0</w:t>
        </w:r>
        <w:r>
          <w:rPr>
            <w:rFonts w:eastAsia="SimSun"/>
            <w:lang w:eastAsia="zh-CN"/>
          </w:rPr>
          <w:t>1</w:t>
        </w:r>
        <w:r>
          <w:t>11', '1000', '10</w:t>
        </w:r>
        <w:r>
          <w:rPr>
            <w:rFonts w:eastAsia="SimSun"/>
            <w:lang w:eastAsia="zh-CN"/>
          </w:rPr>
          <w:t>0</w:t>
        </w:r>
        <w:r>
          <w:t>1', '1</w:t>
        </w:r>
        <w:r>
          <w:rPr>
            <w:rFonts w:eastAsia="SimSun"/>
            <w:lang w:eastAsia="zh-CN"/>
          </w:rPr>
          <w:t>0</w:t>
        </w:r>
        <w:r>
          <w:t>10',</w:t>
        </w:r>
        <w:r>
          <w:rPr>
            <w:rFonts w:eastAsia="SimSun"/>
            <w:lang w:eastAsia="zh-CN"/>
          </w:rPr>
          <w:t xml:space="preserve"> </w:t>
        </w:r>
        <w:r>
          <w:t>'1</w:t>
        </w:r>
        <w:r>
          <w:rPr>
            <w:rFonts w:eastAsia="SimSun"/>
            <w:lang w:eastAsia="zh-CN"/>
          </w:rPr>
          <w:t>0</w:t>
        </w:r>
        <w:r>
          <w:t>1</w:t>
        </w:r>
        <w:r>
          <w:rPr>
            <w:rFonts w:eastAsia="SimSun"/>
            <w:lang w:eastAsia="zh-CN"/>
          </w:rPr>
          <w:t>1</w:t>
        </w:r>
        <w:r>
          <w:t>'</w:t>
        </w:r>
        <w:r>
          <w:rPr>
            <w:rFonts w:eastAsia="SimSun"/>
            <w:lang w:eastAsia="zh-CN"/>
          </w:rPr>
          <w:t xml:space="preserve">, </w:t>
        </w:r>
        <w:r>
          <w:t>'1</w:t>
        </w:r>
        <w:r>
          <w:rPr>
            <w:rFonts w:eastAsia="SimSun"/>
            <w:lang w:eastAsia="zh-CN"/>
          </w:rPr>
          <w:t>10</w:t>
        </w:r>
        <w:r>
          <w:t>0'</w:t>
        </w:r>
        <w:r>
          <w:rPr>
            <w:rFonts w:eastAsia="SimSun"/>
            <w:lang w:eastAsia="zh-CN"/>
          </w:rPr>
          <w:t xml:space="preserve">, </w:t>
        </w:r>
        <w:r>
          <w:t>'1</w:t>
        </w:r>
        <w:r>
          <w:rPr>
            <w:rFonts w:eastAsia="SimSun"/>
            <w:lang w:eastAsia="zh-CN"/>
          </w:rPr>
          <w:t>101</w:t>
        </w:r>
        <w:r>
          <w:t>'</w:t>
        </w:r>
        <w:r>
          <w:rPr>
            <w:rFonts w:eastAsia="SimSun"/>
            <w:lang w:eastAsia="zh-CN"/>
          </w:rPr>
          <w:t xml:space="preserve">, </w:t>
        </w:r>
        <w:r>
          <w:t>'1</w:t>
        </w:r>
        <w:r>
          <w:rPr>
            <w:rFonts w:eastAsia="SimSun"/>
            <w:lang w:eastAsia="zh-CN"/>
          </w:rPr>
          <w:t>1</w:t>
        </w:r>
        <w:r>
          <w:t>10', '1</w:t>
        </w:r>
        <w:r>
          <w:rPr>
            <w:rFonts w:eastAsia="SimSun"/>
            <w:lang w:eastAsia="zh-CN"/>
          </w:rPr>
          <w:t>1</w:t>
        </w:r>
        <w:r>
          <w:t>11'</w:t>
        </w:r>
        <w:r>
          <w:rPr>
            <w:rFonts w:eastAsia="SimSun"/>
            <w:szCs w:val="24"/>
            <w:lang w:eastAsia="zh-CN"/>
          </w:rPr>
          <w:t xml:space="preserve"> </w:t>
        </w:r>
        <w:r>
          <w:t>in Table 7.2.1-1</w:t>
        </w:r>
        <w:r>
          <w:rPr>
            <w:rFonts w:eastAsia="SimSun"/>
            <w:lang w:eastAsia="zh-CN"/>
          </w:rPr>
          <w:t>H,</w:t>
        </w:r>
        <w:r>
          <w:t xml:space="preserve"> </w:t>
        </w:r>
        <w:r>
          <w:rPr>
            <w:rFonts w:eastAsia="SimSun"/>
            <w:lang w:eastAsia="zh-CN"/>
          </w:rPr>
          <w:t xml:space="preserve">and </w:t>
        </w:r>
        <w:r>
          <w:t>Table 7.2.1-1</w:t>
        </w:r>
        <w:r>
          <w:rPr>
            <w:rFonts w:eastAsia="SimSun"/>
            <w:lang w:eastAsia="zh-CN"/>
          </w:rPr>
          <w:t>I</w:t>
        </w:r>
        <w:r>
          <w:t xml:space="preserve"> respectively.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30</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J</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30</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K</w:t>
        </w:r>
        <w:r>
          <w:t xml:space="preserve">. A UE </w:t>
        </w:r>
        <w:r>
          <w:rPr>
            <w:rFonts w:eastAsia="SimSun"/>
            <w:szCs w:val="24"/>
            <w:lang w:eastAsia="zh-CN"/>
          </w:rPr>
          <w:t xml:space="preserve">is not expected to be configured by higher layers with more than one instance of the same CSI process in each of the </w:t>
        </w:r>
        <w:r>
          <w:t>higher layer configured sets associated with the value of CSI request field of  '000</w:t>
        </w:r>
        <w:r>
          <w:rPr>
            <w:rFonts w:eastAsia="SimSun"/>
            <w:lang w:eastAsia="zh-CN"/>
          </w:rPr>
          <w:t>0</w:t>
        </w:r>
        <w:r>
          <w:t>1', '00</w:t>
        </w:r>
        <w:r>
          <w:rPr>
            <w:rFonts w:eastAsia="SimSun"/>
            <w:lang w:eastAsia="zh-CN"/>
          </w:rPr>
          <w:t>0</w:t>
        </w:r>
        <w:r>
          <w:t>10',</w:t>
        </w:r>
        <w:r>
          <w:rPr>
            <w:rFonts w:eastAsia="SimSun"/>
            <w:lang w:eastAsia="zh-CN"/>
          </w:rPr>
          <w:t xml:space="preserve"> </w:t>
        </w:r>
        <w:r>
          <w:t>'00</w:t>
        </w:r>
        <w:r>
          <w:rPr>
            <w:rFonts w:eastAsia="SimSun"/>
            <w:lang w:eastAsia="zh-CN"/>
          </w:rPr>
          <w:t>0</w:t>
        </w:r>
        <w:r>
          <w:t>1</w:t>
        </w:r>
        <w:r>
          <w:rPr>
            <w:rFonts w:eastAsia="SimSun"/>
            <w:lang w:eastAsia="zh-CN"/>
          </w:rPr>
          <w:t>1</w:t>
        </w:r>
        <w:r>
          <w:t>'</w:t>
        </w:r>
        <w:r>
          <w:rPr>
            <w:rFonts w:eastAsia="SimSun"/>
            <w:lang w:eastAsia="zh-CN"/>
          </w:rPr>
          <w:t xml:space="preserve">, </w:t>
        </w:r>
        <w:r>
          <w:t>'00</w:t>
        </w:r>
        <w:r>
          <w:rPr>
            <w:rFonts w:eastAsia="SimSun"/>
            <w:lang w:eastAsia="zh-CN"/>
          </w:rPr>
          <w:t>10</w:t>
        </w:r>
        <w:r>
          <w:t>0'</w:t>
        </w:r>
        <w:r>
          <w:rPr>
            <w:rFonts w:eastAsia="SimSun"/>
            <w:lang w:eastAsia="zh-CN"/>
          </w:rPr>
          <w:t xml:space="preserve">, </w:t>
        </w:r>
        <w:r>
          <w:t>'00</w:t>
        </w:r>
        <w:r>
          <w:rPr>
            <w:rFonts w:eastAsia="SimSun"/>
            <w:lang w:eastAsia="zh-CN"/>
          </w:rPr>
          <w:t>101</w:t>
        </w:r>
        <w:r>
          <w:t>'</w:t>
        </w:r>
        <w:r>
          <w:rPr>
            <w:rFonts w:eastAsia="SimSun"/>
            <w:lang w:eastAsia="zh-CN"/>
          </w:rPr>
          <w:t xml:space="preserve">, </w:t>
        </w:r>
        <w:r>
          <w:t>'00</w:t>
        </w:r>
        <w:r>
          <w:rPr>
            <w:rFonts w:eastAsia="SimSun"/>
            <w:lang w:eastAsia="zh-CN"/>
          </w:rPr>
          <w:t>1</w:t>
        </w:r>
        <w:r>
          <w:t>10', '00</w:t>
        </w:r>
        <w:r>
          <w:rPr>
            <w:rFonts w:eastAsia="SimSun"/>
            <w:lang w:eastAsia="zh-CN"/>
          </w:rPr>
          <w:t>1</w:t>
        </w:r>
        <w:r>
          <w:t>11', '01000', '010</w:t>
        </w:r>
        <w:r>
          <w:rPr>
            <w:rFonts w:eastAsia="SimSun"/>
            <w:lang w:eastAsia="zh-CN"/>
          </w:rPr>
          <w:t>0</w:t>
        </w:r>
        <w:r>
          <w:t>1', '01</w:t>
        </w:r>
        <w:r>
          <w:rPr>
            <w:rFonts w:eastAsia="SimSun"/>
            <w:lang w:eastAsia="zh-CN"/>
          </w:rPr>
          <w:t>0</w:t>
        </w:r>
        <w:r>
          <w:t>10',</w:t>
        </w:r>
        <w:r>
          <w:rPr>
            <w:rFonts w:eastAsia="SimSun"/>
            <w:lang w:eastAsia="zh-CN"/>
          </w:rPr>
          <w:t xml:space="preserve"> </w:t>
        </w:r>
        <w:r>
          <w:t>'01</w:t>
        </w:r>
        <w:r>
          <w:rPr>
            <w:rFonts w:eastAsia="SimSun"/>
            <w:lang w:eastAsia="zh-CN"/>
          </w:rPr>
          <w:t>0</w:t>
        </w:r>
        <w:r>
          <w:t>1</w:t>
        </w:r>
        <w:r>
          <w:rPr>
            <w:rFonts w:eastAsia="SimSun"/>
            <w:lang w:eastAsia="zh-CN"/>
          </w:rPr>
          <w:t>1</w:t>
        </w:r>
        <w:r>
          <w:t>'</w:t>
        </w:r>
        <w:r>
          <w:rPr>
            <w:rFonts w:eastAsia="SimSun"/>
            <w:lang w:eastAsia="zh-CN"/>
          </w:rPr>
          <w:t xml:space="preserve">, </w:t>
        </w:r>
        <w:r>
          <w:t>'01</w:t>
        </w:r>
        <w:r>
          <w:rPr>
            <w:rFonts w:eastAsia="SimSun"/>
            <w:lang w:eastAsia="zh-CN"/>
          </w:rPr>
          <w:t>10</w:t>
        </w:r>
        <w:r>
          <w:t>0'</w:t>
        </w:r>
        <w:r>
          <w:rPr>
            <w:rFonts w:eastAsia="SimSun"/>
            <w:lang w:eastAsia="zh-CN"/>
          </w:rPr>
          <w:t xml:space="preserve">, </w:t>
        </w:r>
        <w:r>
          <w:t>'01</w:t>
        </w:r>
        <w:r>
          <w:rPr>
            <w:rFonts w:eastAsia="SimSun"/>
            <w:lang w:eastAsia="zh-CN"/>
          </w:rPr>
          <w:t>101</w:t>
        </w:r>
        <w:r>
          <w:t>'</w:t>
        </w:r>
        <w:r>
          <w:rPr>
            <w:rFonts w:eastAsia="SimSun"/>
            <w:lang w:eastAsia="zh-CN"/>
          </w:rPr>
          <w:t xml:space="preserve">, </w:t>
        </w:r>
        <w:r>
          <w:t>'01</w:t>
        </w:r>
        <w:r>
          <w:rPr>
            <w:rFonts w:eastAsia="SimSun"/>
            <w:lang w:eastAsia="zh-CN"/>
          </w:rPr>
          <w:t>1</w:t>
        </w:r>
        <w:r>
          <w:t>10', '01</w:t>
        </w:r>
        <w:r>
          <w:rPr>
            <w:rFonts w:eastAsia="SimSun"/>
            <w:lang w:eastAsia="zh-CN"/>
          </w:rPr>
          <w:t>1</w:t>
        </w:r>
        <w:r>
          <w:t>11'</w:t>
        </w:r>
        <w:r>
          <w:rPr>
            <w:rFonts w:eastAsia="SimSun"/>
            <w:szCs w:val="24"/>
            <w:lang w:eastAsia="zh-CN"/>
          </w:rPr>
          <w:t xml:space="preserve"> , </w:t>
        </w:r>
        <w:r>
          <w:t>'</w:t>
        </w:r>
        <w:r>
          <w:rPr>
            <w:rFonts w:eastAsia="SimSun"/>
            <w:szCs w:val="24"/>
            <w:lang w:eastAsia="zh-CN"/>
          </w:rPr>
          <w:t>10000</w:t>
        </w:r>
        <w:r>
          <w:t>'</w:t>
        </w:r>
        <w:r>
          <w:rPr>
            <w:rFonts w:eastAsia="SimSun"/>
            <w:szCs w:val="24"/>
            <w:lang w:eastAsia="zh-CN"/>
          </w:rPr>
          <w:t xml:space="preserve">, </w:t>
        </w:r>
        <w:r>
          <w:t>'100</w:t>
        </w:r>
        <w:r>
          <w:rPr>
            <w:rFonts w:eastAsia="SimSun"/>
            <w:lang w:eastAsia="zh-CN"/>
          </w:rPr>
          <w:t>0</w:t>
        </w:r>
        <w:r>
          <w:t>1', '10</w:t>
        </w:r>
        <w:r>
          <w:rPr>
            <w:rFonts w:eastAsia="SimSun"/>
            <w:lang w:eastAsia="zh-CN"/>
          </w:rPr>
          <w:t>0</w:t>
        </w:r>
        <w:r>
          <w:t>10',</w:t>
        </w:r>
        <w:r>
          <w:rPr>
            <w:rFonts w:eastAsia="SimSun"/>
            <w:lang w:eastAsia="zh-CN"/>
          </w:rPr>
          <w:t xml:space="preserve"> </w:t>
        </w:r>
        <w:r>
          <w:t>'10</w:t>
        </w:r>
        <w:r>
          <w:rPr>
            <w:rFonts w:eastAsia="SimSun"/>
            <w:lang w:eastAsia="zh-CN"/>
          </w:rPr>
          <w:t>0</w:t>
        </w:r>
        <w:r>
          <w:t>1</w:t>
        </w:r>
        <w:r>
          <w:rPr>
            <w:rFonts w:eastAsia="SimSun"/>
            <w:lang w:eastAsia="zh-CN"/>
          </w:rPr>
          <w:t>1</w:t>
        </w:r>
        <w:r>
          <w:t>'</w:t>
        </w:r>
        <w:r>
          <w:rPr>
            <w:rFonts w:eastAsia="SimSun"/>
            <w:lang w:eastAsia="zh-CN"/>
          </w:rPr>
          <w:t xml:space="preserve">, </w:t>
        </w:r>
        <w:r>
          <w:t>'10</w:t>
        </w:r>
        <w:r>
          <w:rPr>
            <w:rFonts w:eastAsia="SimSun"/>
            <w:lang w:eastAsia="zh-CN"/>
          </w:rPr>
          <w:t>10</w:t>
        </w:r>
        <w:r>
          <w:t>0'</w:t>
        </w:r>
        <w:r>
          <w:rPr>
            <w:rFonts w:eastAsia="SimSun"/>
            <w:lang w:eastAsia="zh-CN"/>
          </w:rPr>
          <w:t xml:space="preserve">, </w:t>
        </w:r>
        <w:r>
          <w:t>'10</w:t>
        </w:r>
        <w:r>
          <w:rPr>
            <w:rFonts w:eastAsia="SimSun"/>
            <w:lang w:eastAsia="zh-CN"/>
          </w:rPr>
          <w:t>101</w:t>
        </w:r>
        <w:r>
          <w:t>'</w:t>
        </w:r>
        <w:r>
          <w:rPr>
            <w:rFonts w:eastAsia="SimSun"/>
            <w:lang w:eastAsia="zh-CN"/>
          </w:rPr>
          <w:t xml:space="preserve">, </w:t>
        </w:r>
        <w:r>
          <w:t>'10</w:t>
        </w:r>
        <w:r>
          <w:rPr>
            <w:rFonts w:eastAsia="SimSun"/>
            <w:lang w:eastAsia="zh-CN"/>
          </w:rPr>
          <w:t>1</w:t>
        </w:r>
        <w:r>
          <w:t>10', '10</w:t>
        </w:r>
        <w:r>
          <w:rPr>
            <w:rFonts w:eastAsia="SimSun"/>
            <w:lang w:eastAsia="zh-CN"/>
          </w:rPr>
          <w:t>1</w:t>
        </w:r>
        <w:r>
          <w:t>11', '11000', '110</w:t>
        </w:r>
        <w:r>
          <w:rPr>
            <w:rFonts w:eastAsia="SimSun"/>
            <w:lang w:eastAsia="zh-CN"/>
          </w:rPr>
          <w:t>0</w:t>
        </w:r>
        <w:r>
          <w:t>1', '11</w:t>
        </w:r>
        <w:r>
          <w:rPr>
            <w:rFonts w:eastAsia="SimSun"/>
            <w:lang w:eastAsia="zh-CN"/>
          </w:rPr>
          <w:t>0</w:t>
        </w:r>
        <w:r>
          <w:t>10',</w:t>
        </w:r>
        <w:r>
          <w:rPr>
            <w:rFonts w:eastAsia="SimSun"/>
            <w:lang w:eastAsia="zh-CN"/>
          </w:rPr>
          <w:t xml:space="preserve"> </w:t>
        </w:r>
        <w:r>
          <w:t>'11</w:t>
        </w:r>
        <w:r>
          <w:rPr>
            <w:rFonts w:eastAsia="SimSun"/>
            <w:lang w:eastAsia="zh-CN"/>
          </w:rPr>
          <w:t>0</w:t>
        </w:r>
        <w:r>
          <w:t>1</w:t>
        </w:r>
        <w:r>
          <w:rPr>
            <w:rFonts w:eastAsia="SimSun"/>
            <w:lang w:eastAsia="zh-CN"/>
          </w:rPr>
          <w:t>1</w:t>
        </w:r>
        <w:r>
          <w:t>'</w:t>
        </w:r>
        <w:r>
          <w:rPr>
            <w:rFonts w:eastAsia="SimSun"/>
            <w:lang w:eastAsia="zh-CN"/>
          </w:rPr>
          <w:t xml:space="preserve">, </w:t>
        </w:r>
        <w:r>
          <w:t>'11</w:t>
        </w:r>
        <w:r>
          <w:rPr>
            <w:rFonts w:eastAsia="SimSun"/>
            <w:lang w:eastAsia="zh-CN"/>
          </w:rPr>
          <w:t>10</w:t>
        </w:r>
        <w:r>
          <w:t>0'</w:t>
        </w:r>
        <w:r>
          <w:rPr>
            <w:rFonts w:eastAsia="SimSun"/>
            <w:lang w:eastAsia="zh-CN"/>
          </w:rPr>
          <w:t xml:space="preserve">, </w:t>
        </w:r>
        <w:r>
          <w:t>'11</w:t>
        </w:r>
        <w:r>
          <w:rPr>
            <w:rFonts w:eastAsia="SimSun"/>
            <w:lang w:eastAsia="zh-CN"/>
          </w:rPr>
          <w:t>101</w:t>
        </w:r>
        <w:r>
          <w:t>'</w:t>
        </w:r>
        <w:r>
          <w:rPr>
            <w:rFonts w:eastAsia="SimSun"/>
            <w:lang w:eastAsia="zh-CN"/>
          </w:rPr>
          <w:t xml:space="preserve">, </w:t>
        </w:r>
        <w:r>
          <w:t>'11</w:t>
        </w:r>
        <w:r>
          <w:rPr>
            <w:rFonts w:eastAsia="SimSun"/>
            <w:lang w:eastAsia="zh-CN"/>
          </w:rPr>
          <w:t>1</w:t>
        </w:r>
        <w:r>
          <w:t>10', '11</w:t>
        </w:r>
        <w:r>
          <w:rPr>
            <w:rFonts w:eastAsia="SimSun"/>
            <w:lang w:eastAsia="zh-CN"/>
          </w:rPr>
          <w:t>1</w:t>
        </w:r>
        <w:r>
          <w:t>11'</w:t>
        </w:r>
        <w:r>
          <w:rPr>
            <w:rFonts w:eastAsia="SimSun"/>
            <w:szCs w:val="24"/>
            <w:lang w:eastAsia="zh-CN"/>
          </w:rPr>
          <w:t xml:space="preserve"> </w:t>
        </w:r>
        <w:r>
          <w:t>in Table 7.2.1-1</w:t>
        </w:r>
        <w:r>
          <w:rPr>
            <w:rFonts w:eastAsia="SimSun"/>
            <w:lang w:eastAsia="zh-CN"/>
          </w:rPr>
          <w:t>J,</w:t>
        </w:r>
        <w:r>
          <w:t xml:space="preserve"> </w:t>
        </w:r>
        <w:r>
          <w:rPr>
            <w:rFonts w:eastAsia="SimSun"/>
            <w:lang w:eastAsia="zh-CN"/>
          </w:rPr>
          <w:t xml:space="preserve">and </w:t>
        </w:r>
        <w:r>
          <w:t>Table 7.2.1-1</w:t>
        </w:r>
        <w:r>
          <w:rPr>
            <w:rFonts w:eastAsia="SimSun"/>
            <w:lang w:eastAsia="zh-CN"/>
          </w:rPr>
          <w:t>K</w:t>
        </w:r>
        <w:r>
          <w:t xml:space="preserve"> respectively.</w:t>
        </w:r>
      </w:ins>
    </w:p>
    <w:p w14:paraId="6B33296B" w14:textId="77777777" w:rsidR="008E4153" w:rsidRDefault="008E4153" w:rsidP="008E4153">
      <w:pPr>
        <w:rPr>
          <w:ins w:id="260" w:author="Edited - Third Generation Partnership Project (3GPP)" w:date="2017-08-16T08:43:00Z"/>
        </w:rPr>
      </w:pPr>
      <w:ins w:id="261" w:author="Edited - Third Generation Partnership Project (3GPP)" w:date="2017-08-16T08:43:00Z">
        <w:r>
          <w:t xml:space="preserve">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7</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F</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7</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G</w:t>
        </w:r>
        <w:r>
          <w:t xml:space="preserve">.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14</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H</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14</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I</w:t>
        </w:r>
        <w:r>
          <w:t xml:space="preserve">. A UE </w:t>
        </w:r>
        <w:r>
          <w:rPr>
            <w:rFonts w:eastAsia="SimSun"/>
            <w:szCs w:val="24"/>
            <w:lang w:eastAsia="zh-CN"/>
          </w:rPr>
          <w:t xml:space="preserve">is not expected to be configured by higher layers with more than one instance of the same CSI process in each of the </w:t>
        </w:r>
        <w:r>
          <w:t>higher layer configured sets associated with the value of CSI request field of  '00</w:t>
        </w:r>
        <w:r>
          <w:rPr>
            <w:rFonts w:eastAsia="SimSun"/>
            <w:lang w:eastAsia="zh-CN"/>
          </w:rPr>
          <w:t>0</w:t>
        </w:r>
        <w:r>
          <w:t>1', '0</w:t>
        </w:r>
        <w:r>
          <w:rPr>
            <w:rFonts w:eastAsia="SimSun"/>
            <w:lang w:eastAsia="zh-CN"/>
          </w:rPr>
          <w:t>0</w:t>
        </w:r>
        <w:r>
          <w:t>10',</w:t>
        </w:r>
        <w:r>
          <w:rPr>
            <w:rFonts w:eastAsia="SimSun"/>
            <w:lang w:eastAsia="zh-CN"/>
          </w:rPr>
          <w:t xml:space="preserve"> </w:t>
        </w:r>
        <w:r>
          <w:t>'0</w:t>
        </w:r>
        <w:r>
          <w:rPr>
            <w:rFonts w:eastAsia="SimSun"/>
            <w:lang w:eastAsia="zh-CN"/>
          </w:rPr>
          <w:t>0</w:t>
        </w:r>
        <w:r>
          <w:t>1</w:t>
        </w:r>
        <w:r>
          <w:rPr>
            <w:rFonts w:eastAsia="SimSun"/>
            <w:lang w:eastAsia="zh-CN"/>
          </w:rPr>
          <w:t>1</w:t>
        </w:r>
        <w:r>
          <w:t>'</w:t>
        </w:r>
        <w:r>
          <w:rPr>
            <w:rFonts w:eastAsia="SimSun"/>
            <w:lang w:eastAsia="zh-CN"/>
          </w:rPr>
          <w:t xml:space="preserve">, </w:t>
        </w:r>
        <w:r>
          <w:t>'0</w:t>
        </w:r>
        <w:r>
          <w:rPr>
            <w:rFonts w:eastAsia="SimSun"/>
            <w:lang w:eastAsia="zh-CN"/>
          </w:rPr>
          <w:t>10</w:t>
        </w:r>
        <w:r>
          <w:t>0'</w:t>
        </w:r>
        <w:r>
          <w:rPr>
            <w:rFonts w:eastAsia="SimSun"/>
            <w:lang w:eastAsia="zh-CN"/>
          </w:rPr>
          <w:t xml:space="preserve">, </w:t>
        </w:r>
        <w:r>
          <w:t>'0</w:t>
        </w:r>
        <w:r>
          <w:rPr>
            <w:rFonts w:eastAsia="SimSun"/>
            <w:lang w:eastAsia="zh-CN"/>
          </w:rPr>
          <w:t>101</w:t>
        </w:r>
        <w:r>
          <w:t>'</w:t>
        </w:r>
        <w:r>
          <w:rPr>
            <w:rFonts w:eastAsia="SimSun"/>
            <w:lang w:eastAsia="zh-CN"/>
          </w:rPr>
          <w:t xml:space="preserve">, </w:t>
        </w:r>
        <w:r>
          <w:t>'0</w:t>
        </w:r>
        <w:r>
          <w:rPr>
            <w:rFonts w:eastAsia="SimSun"/>
            <w:lang w:eastAsia="zh-CN"/>
          </w:rPr>
          <w:t>1</w:t>
        </w:r>
        <w:r>
          <w:t>10', '0</w:t>
        </w:r>
        <w:r>
          <w:rPr>
            <w:rFonts w:eastAsia="SimSun"/>
            <w:lang w:eastAsia="zh-CN"/>
          </w:rPr>
          <w:t>1</w:t>
        </w:r>
        <w:r>
          <w:t>11', '1000', '10</w:t>
        </w:r>
        <w:r>
          <w:rPr>
            <w:rFonts w:eastAsia="SimSun"/>
            <w:lang w:eastAsia="zh-CN"/>
          </w:rPr>
          <w:t>0</w:t>
        </w:r>
        <w:r>
          <w:t>1', '1</w:t>
        </w:r>
        <w:r>
          <w:rPr>
            <w:rFonts w:eastAsia="SimSun"/>
            <w:lang w:eastAsia="zh-CN"/>
          </w:rPr>
          <w:t>0</w:t>
        </w:r>
        <w:r>
          <w:t>10',</w:t>
        </w:r>
        <w:r>
          <w:rPr>
            <w:rFonts w:eastAsia="SimSun"/>
            <w:lang w:eastAsia="zh-CN"/>
          </w:rPr>
          <w:t xml:space="preserve"> </w:t>
        </w:r>
        <w:r>
          <w:t>'1</w:t>
        </w:r>
        <w:r>
          <w:rPr>
            <w:rFonts w:eastAsia="SimSun"/>
            <w:lang w:eastAsia="zh-CN"/>
          </w:rPr>
          <w:t>0</w:t>
        </w:r>
        <w:r>
          <w:t>1</w:t>
        </w:r>
        <w:r>
          <w:rPr>
            <w:rFonts w:eastAsia="SimSun"/>
            <w:lang w:eastAsia="zh-CN"/>
          </w:rPr>
          <w:t>1</w:t>
        </w:r>
        <w:r>
          <w:t>'</w:t>
        </w:r>
        <w:r>
          <w:rPr>
            <w:rFonts w:eastAsia="SimSun"/>
            <w:lang w:eastAsia="zh-CN"/>
          </w:rPr>
          <w:t xml:space="preserve">, </w:t>
        </w:r>
        <w:r>
          <w:t>'1</w:t>
        </w:r>
        <w:r>
          <w:rPr>
            <w:rFonts w:eastAsia="SimSun"/>
            <w:lang w:eastAsia="zh-CN"/>
          </w:rPr>
          <w:t>10</w:t>
        </w:r>
        <w:r>
          <w:t>0'</w:t>
        </w:r>
        <w:r>
          <w:rPr>
            <w:rFonts w:eastAsia="SimSun"/>
            <w:lang w:eastAsia="zh-CN"/>
          </w:rPr>
          <w:t xml:space="preserve">, </w:t>
        </w:r>
        <w:r>
          <w:t>'1</w:t>
        </w:r>
        <w:r>
          <w:rPr>
            <w:rFonts w:eastAsia="SimSun"/>
            <w:lang w:eastAsia="zh-CN"/>
          </w:rPr>
          <w:t>101</w:t>
        </w:r>
        <w:r>
          <w:t>'</w:t>
        </w:r>
        <w:r>
          <w:rPr>
            <w:rFonts w:eastAsia="SimSun"/>
            <w:lang w:eastAsia="zh-CN"/>
          </w:rPr>
          <w:t xml:space="preserve">, </w:t>
        </w:r>
        <w:r>
          <w:t>'1</w:t>
        </w:r>
        <w:r>
          <w:rPr>
            <w:rFonts w:eastAsia="SimSun"/>
            <w:lang w:eastAsia="zh-CN"/>
          </w:rPr>
          <w:t>1</w:t>
        </w:r>
        <w:r>
          <w:t>10', '1</w:t>
        </w:r>
        <w:r>
          <w:rPr>
            <w:rFonts w:eastAsia="SimSun"/>
            <w:lang w:eastAsia="zh-CN"/>
          </w:rPr>
          <w:t>1</w:t>
        </w:r>
        <w:r>
          <w:t>11'</w:t>
        </w:r>
        <w:r>
          <w:rPr>
            <w:rFonts w:eastAsia="SimSun"/>
            <w:szCs w:val="24"/>
            <w:lang w:eastAsia="zh-CN"/>
          </w:rPr>
          <w:t xml:space="preserve"> </w:t>
        </w:r>
        <w:r>
          <w:t>in Table 7.2.1-1</w:t>
        </w:r>
        <w:r>
          <w:rPr>
            <w:rFonts w:eastAsia="SimSun"/>
            <w:lang w:eastAsia="zh-CN"/>
          </w:rPr>
          <w:t>H,</w:t>
        </w:r>
        <w:r>
          <w:t xml:space="preserve"> </w:t>
        </w:r>
        <w:r>
          <w:rPr>
            <w:rFonts w:eastAsia="SimSun"/>
            <w:lang w:eastAsia="zh-CN"/>
          </w:rPr>
          <w:t xml:space="preserve">and </w:t>
        </w:r>
        <w:r>
          <w:t>Table 7.2.1-1</w:t>
        </w:r>
        <w:r>
          <w:rPr>
            <w:rFonts w:eastAsia="SimSun"/>
            <w:lang w:eastAsia="zh-CN"/>
          </w:rPr>
          <w:t>I</w:t>
        </w:r>
        <w:r>
          <w:t xml:space="preserve"> respectively. A UE is not expected to be configured by higher layers with more than </w:t>
        </w:r>
        <w:r>
          <w:rPr>
            <w:rFonts w:eastAsia="SimSun"/>
            <w:lang w:eastAsia="zh-CN"/>
          </w:rPr>
          <w:t>32</w:t>
        </w:r>
        <w:r>
          <w:t xml:space="preserve"> of {CSI process, CSI-RS resource} in each of the 1</w:t>
        </w:r>
        <w:r>
          <w:rPr>
            <w:vertAlign w:val="superscript"/>
          </w:rPr>
          <w:t>st</w:t>
        </w:r>
        <w:r>
          <w:t xml:space="preserve"> </w:t>
        </w:r>
        <w:r>
          <w:rPr>
            <w:rFonts w:eastAsia="SimSun"/>
            <w:lang w:eastAsia="zh-CN"/>
          </w:rPr>
          <w:t>to</w:t>
        </w:r>
        <w:r>
          <w:t xml:space="preserve"> </w:t>
        </w:r>
        <w:r>
          <w:rPr>
            <w:rFonts w:eastAsia="SimSun"/>
            <w:lang w:eastAsia="zh-CN"/>
          </w:rPr>
          <w:t>30</w:t>
        </w:r>
        <w:r>
          <w:rPr>
            <w:rFonts w:eastAsia="SimSun"/>
            <w:vertAlign w:val="superscript"/>
            <w:lang w:eastAsia="zh-CN"/>
          </w:rPr>
          <w:t>th</w:t>
        </w:r>
        <w:r>
          <w:rPr>
            <w:rFonts w:eastAsia="SimSun"/>
            <w:lang w:eastAsia="zh-CN"/>
          </w:rPr>
          <w:t xml:space="preserve"> </w:t>
        </w:r>
        <w:r>
          <w:t>set of {CSI process, CSI-RS resource} in Table 7.2.1-1</w:t>
        </w:r>
        <w:r>
          <w:rPr>
            <w:rFonts w:eastAsia="SimSun"/>
            <w:lang w:eastAsia="zh-CN"/>
          </w:rPr>
          <w:t>J</w:t>
        </w:r>
        <w:r>
          <w:t xml:space="preserve">. A UE is not expected to be configured by higher layers with more than </w:t>
        </w:r>
        <w:r>
          <w:rPr>
            <w:rFonts w:eastAsia="SimSun"/>
            <w:lang w:eastAsia="zh-CN"/>
          </w:rPr>
          <w:t>32</w:t>
        </w:r>
        <w:r>
          <w:t xml:space="preserve"> {CSI process, CSI-RS resource} and/or {CSI process, CSI subframe set, CSI-RS resource} in each of the 1</w:t>
        </w:r>
        <w:r>
          <w:rPr>
            <w:vertAlign w:val="superscript"/>
          </w:rPr>
          <w:t>st</w:t>
        </w:r>
        <w:r>
          <w:t xml:space="preserve"> </w:t>
        </w:r>
        <w:r>
          <w:rPr>
            <w:rFonts w:eastAsia="SimSun"/>
            <w:lang w:eastAsia="zh-CN"/>
          </w:rPr>
          <w:t>to 30</w:t>
        </w:r>
        <w:r>
          <w:rPr>
            <w:rFonts w:eastAsia="SimSun"/>
            <w:vertAlign w:val="superscript"/>
            <w:lang w:eastAsia="zh-CN"/>
          </w:rPr>
          <w:t>th</w:t>
        </w:r>
        <w:r>
          <w:rPr>
            <w:rFonts w:eastAsia="SimSun"/>
            <w:lang w:eastAsia="zh-CN"/>
          </w:rPr>
          <w:t xml:space="preserve"> </w:t>
        </w:r>
        <w:r>
          <w:t>set of {CSI process, CSI-RS resource} and/or {CSI process, CSI subframe set, CSI-RS resource} in Table 7.2.1-1</w:t>
        </w:r>
        <w:r>
          <w:rPr>
            <w:rFonts w:eastAsia="SimSun"/>
            <w:lang w:eastAsia="zh-CN"/>
          </w:rPr>
          <w:t>K</w:t>
        </w:r>
        <w:r>
          <w:t xml:space="preserve">. A UE </w:t>
        </w:r>
        <w:r>
          <w:rPr>
            <w:rFonts w:eastAsia="SimSun"/>
            <w:szCs w:val="24"/>
            <w:lang w:eastAsia="zh-CN"/>
          </w:rPr>
          <w:t xml:space="preserve">is not expected to be configured by higher layers with more than one instance of the same CSI process in each of the </w:t>
        </w:r>
        <w:r>
          <w:t>higher layer configured sets associated with the value of CSI request field of  '000</w:t>
        </w:r>
        <w:r>
          <w:rPr>
            <w:rFonts w:eastAsia="SimSun"/>
            <w:lang w:eastAsia="zh-CN"/>
          </w:rPr>
          <w:t>0</w:t>
        </w:r>
        <w:r>
          <w:t>1', '00</w:t>
        </w:r>
        <w:r>
          <w:rPr>
            <w:rFonts w:eastAsia="SimSun"/>
            <w:lang w:eastAsia="zh-CN"/>
          </w:rPr>
          <w:t>0</w:t>
        </w:r>
        <w:r>
          <w:t>10',</w:t>
        </w:r>
        <w:r>
          <w:rPr>
            <w:rFonts w:eastAsia="SimSun"/>
            <w:lang w:eastAsia="zh-CN"/>
          </w:rPr>
          <w:t xml:space="preserve"> </w:t>
        </w:r>
        <w:r>
          <w:t>'00</w:t>
        </w:r>
        <w:r>
          <w:rPr>
            <w:rFonts w:eastAsia="SimSun"/>
            <w:lang w:eastAsia="zh-CN"/>
          </w:rPr>
          <w:t>0</w:t>
        </w:r>
        <w:r>
          <w:t>1</w:t>
        </w:r>
        <w:r>
          <w:rPr>
            <w:rFonts w:eastAsia="SimSun"/>
            <w:lang w:eastAsia="zh-CN"/>
          </w:rPr>
          <w:t>1</w:t>
        </w:r>
        <w:r>
          <w:t>'</w:t>
        </w:r>
        <w:r>
          <w:rPr>
            <w:rFonts w:eastAsia="SimSun"/>
            <w:lang w:eastAsia="zh-CN"/>
          </w:rPr>
          <w:t xml:space="preserve">, </w:t>
        </w:r>
        <w:r>
          <w:t>'00</w:t>
        </w:r>
        <w:r>
          <w:rPr>
            <w:rFonts w:eastAsia="SimSun"/>
            <w:lang w:eastAsia="zh-CN"/>
          </w:rPr>
          <w:t>10</w:t>
        </w:r>
        <w:r>
          <w:t>0'</w:t>
        </w:r>
        <w:r>
          <w:rPr>
            <w:rFonts w:eastAsia="SimSun"/>
            <w:lang w:eastAsia="zh-CN"/>
          </w:rPr>
          <w:t xml:space="preserve">, </w:t>
        </w:r>
        <w:r>
          <w:t>'00</w:t>
        </w:r>
        <w:r>
          <w:rPr>
            <w:rFonts w:eastAsia="SimSun"/>
            <w:lang w:eastAsia="zh-CN"/>
          </w:rPr>
          <w:t>101</w:t>
        </w:r>
        <w:r>
          <w:t>'</w:t>
        </w:r>
        <w:r>
          <w:rPr>
            <w:rFonts w:eastAsia="SimSun"/>
            <w:lang w:eastAsia="zh-CN"/>
          </w:rPr>
          <w:t xml:space="preserve">, </w:t>
        </w:r>
        <w:r>
          <w:t>'00</w:t>
        </w:r>
        <w:r>
          <w:rPr>
            <w:rFonts w:eastAsia="SimSun"/>
            <w:lang w:eastAsia="zh-CN"/>
          </w:rPr>
          <w:t>1</w:t>
        </w:r>
        <w:r>
          <w:t>10', '00</w:t>
        </w:r>
        <w:r>
          <w:rPr>
            <w:rFonts w:eastAsia="SimSun"/>
            <w:lang w:eastAsia="zh-CN"/>
          </w:rPr>
          <w:t>1</w:t>
        </w:r>
        <w:r>
          <w:t>11', '01000', '010</w:t>
        </w:r>
        <w:r>
          <w:rPr>
            <w:rFonts w:eastAsia="SimSun"/>
            <w:lang w:eastAsia="zh-CN"/>
          </w:rPr>
          <w:t>0</w:t>
        </w:r>
        <w:r>
          <w:t>1', '01</w:t>
        </w:r>
        <w:r>
          <w:rPr>
            <w:rFonts w:eastAsia="SimSun"/>
            <w:lang w:eastAsia="zh-CN"/>
          </w:rPr>
          <w:t>0</w:t>
        </w:r>
        <w:r>
          <w:t>10',</w:t>
        </w:r>
        <w:r>
          <w:rPr>
            <w:rFonts w:eastAsia="SimSun"/>
            <w:lang w:eastAsia="zh-CN"/>
          </w:rPr>
          <w:t xml:space="preserve"> </w:t>
        </w:r>
        <w:r>
          <w:t>'01</w:t>
        </w:r>
        <w:r>
          <w:rPr>
            <w:rFonts w:eastAsia="SimSun"/>
            <w:lang w:eastAsia="zh-CN"/>
          </w:rPr>
          <w:t>0</w:t>
        </w:r>
        <w:r>
          <w:t>1</w:t>
        </w:r>
        <w:r>
          <w:rPr>
            <w:rFonts w:eastAsia="SimSun"/>
            <w:lang w:eastAsia="zh-CN"/>
          </w:rPr>
          <w:t>1</w:t>
        </w:r>
        <w:r>
          <w:t>'</w:t>
        </w:r>
        <w:r>
          <w:rPr>
            <w:rFonts w:eastAsia="SimSun"/>
            <w:lang w:eastAsia="zh-CN"/>
          </w:rPr>
          <w:t xml:space="preserve">, </w:t>
        </w:r>
        <w:r>
          <w:t>'01</w:t>
        </w:r>
        <w:r>
          <w:rPr>
            <w:rFonts w:eastAsia="SimSun"/>
            <w:lang w:eastAsia="zh-CN"/>
          </w:rPr>
          <w:t>10</w:t>
        </w:r>
        <w:r>
          <w:t>0'</w:t>
        </w:r>
        <w:r>
          <w:rPr>
            <w:rFonts w:eastAsia="SimSun"/>
            <w:lang w:eastAsia="zh-CN"/>
          </w:rPr>
          <w:t xml:space="preserve">, </w:t>
        </w:r>
        <w:r>
          <w:t>'01</w:t>
        </w:r>
        <w:r>
          <w:rPr>
            <w:rFonts w:eastAsia="SimSun"/>
            <w:lang w:eastAsia="zh-CN"/>
          </w:rPr>
          <w:t>101</w:t>
        </w:r>
        <w:r>
          <w:t>'</w:t>
        </w:r>
        <w:r>
          <w:rPr>
            <w:rFonts w:eastAsia="SimSun"/>
            <w:lang w:eastAsia="zh-CN"/>
          </w:rPr>
          <w:t xml:space="preserve">, </w:t>
        </w:r>
        <w:r>
          <w:t>'01</w:t>
        </w:r>
        <w:r>
          <w:rPr>
            <w:rFonts w:eastAsia="SimSun"/>
            <w:lang w:eastAsia="zh-CN"/>
          </w:rPr>
          <w:t>1</w:t>
        </w:r>
        <w:r>
          <w:t>10', '01</w:t>
        </w:r>
        <w:r>
          <w:rPr>
            <w:rFonts w:eastAsia="SimSun"/>
            <w:lang w:eastAsia="zh-CN"/>
          </w:rPr>
          <w:t>1</w:t>
        </w:r>
        <w:r>
          <w:t>11'</w:t>
        </w:r>
        <w:r>
          <w:rPr>
            <w:rFonts w:eastAsia="SimSun"/>
            <w:szCs w:val="24"/>
            <w:lang w:eastAsia="zh-CN"/>
          </w:rPr>
          <w:t xml:space="preserve"> , </w:t>
        </w:r>
        <w:r>
          <w:t>'</w:t>
        </w:r>
        <w:r>
          <w:rPr>
            <w:rFonts w:eastAsia="SimSun"/>
            <w:szCs w:val="24"/>
            <w:lang w:eastAsia="zh-CN"/>
          </w:rPr>
          <w:t>10000</w:t>
        </w:r>
        <w:r>
          <w:t>'</w:t>
        </w:r>
        <w:r>
          <w:rPr>
            <w:rFonts w:eastAsia="SimSun"/>
            <w:szCs w:val="24"/>
            <w:lang w:eastAsia="zh-CN"/>
          </w:rPr>
          <w:t xml:space="preserve">, </w:t>
        </w:r>
        <w:r>
          <w:t>'100</w:t>
        </w:r>
        <w:r>
          <w:rPr>
            <w:rFonts w:eastAsia="SimSun"/>
            <w:lang w:eastAsia="zh-CN"/>
          </w:rPr>
          <w:t>0</w:t>
        </w:r>
        <w:r>
          <w:t>1', '10</w:t>
        </w:r>
        <w:r>
          <w:rPr>
            <w:rFonts w:eastAsia="SimSun"/>
            <w:lang w:eastAsia="zh-CN"/>
          </w:rPr>
          <w:t>0</w:t>
        </w:r>
        <w:r>
          <w:t>10',</w:t>
        </w:r>
        <w:r>
          <w:rPr>
            <w:rFonts w:eastAsia="SimSun"/>
            <w:lang w:eastAsia="zh-CN"/>
          </w:rPr>
          <w:t xml:space="preserve"> </w:t>
        </w:r>
        <w:r>
          <w:t>'10</w:t>
        </w:r>
        <w:r>
          <w:rPr>
            <w:rFonts w:eastAsia="SimSun"/>
            <w:lang w:eastAsia="zh-CN"/>
          </w:rPr>
          <w:t>0</w:t>
        </w:r>
        <w:r>
          <w:t>1</w:t>
        </w:r>
        <w:r>
          <w:rPr>
            <w:rFonts w:eastAsia="SimSun"/>
            <w:lang w:eastAsia="zh-CN"/>
          </w:rPr>
          <w:t>1</w:t>
        </w:r>
        <w:r>
          <w:t>'</w:t>
        </w:r>
        <w:r>
          <w:rPr>
            <w:rFonts w:eastAsia="SimSun"/>
            <w:lang w:eastAsia="zh-CN"/>
          </w:rPr>
          <w:t xml:space="preserve">, </w:t>
        </w:r>
        <w:r>
          <w:t>'10</w:t>
        </w:r>
        <w:r>
          <w:rPr>
            <w:rFonts w:eastAsia="SimSun"/>
            <w:lang w:eastAsia="zh-CN"/>
          </w:rPr>
          <w:t>10</w:t>
        </w:r>
        <w:r>
          <w:t>0'</w:t>
        </w:r>
        <w:r>
          <w:rPr>
            <w:rFonts w:eastAsia="SimSun"/>
            <w:lang w:eastAsia="zh-CN"/>
          </w:rPr>
          <w:t xml:space="preserve">, </w:t>
        </w:r>
        <w:r>
          <w:t>'10</w:t>
        </w:r>
        <w:r>
          <w:rPr>
            <w:rFonts w:eastAsia="SimSun"/>
            <w:lang w:eastAsia="zh-CN"/>
          </w:rPr>
          <w:t>101</w:t>
        </w:r>
        <w:r>
          <w:t>'</w:t>
        </w:r>
        <w:r>
          <w:rPr>
            <w:rFonts w:eastAsia="SimSun"/>
            <w:lang w:eastAsia="zh-CN"/>
          </w:rPr>
          <w:t xml:space="preserve">, </w:t>
        </w:r>
        <w:r>
          <w:t>'10</w:t>
        </w:r>
        <w:r>
          <w:rPr>
            <w:rFonts w:eastAsia="SimSun"/>
            <w:lang w:eastAsia="zh-CN"/>
          </w:rPr>
          <w:t>1</w:t>
        </w:r>
        <w:r>
          <w:t>10', '10</w:t>
        </w:r>
        <w:r>
          <w:rPr>
            <w:rFonts w:eastAsia="SimSun"/>
            <w:lang w:eastAsia="zh-CN"/>
          </w:rPr>
          <w:t>1</w:t>
        </w:r>
        <w:r>
          <w:t>11', '11000', '110</w:t>
        </w:r>
        <w:r>
          <w:rPr>
            <w:rFonts w:eastAsia="SimSun"/>
            <w:lang w:eastAsia="zh-CN"/>
          </w:rPr>
          <w:t>0</w:t>
        </w:r>
        <w:r>
          <w:t>1', '11</w:t>
        </w:r>
        <w:r>
          <w:rPr>
            <w:rFonts w:eastAsia="SimSun"/>
            <w:lang w:eastAsia="zh-CN"/>
          </w:rPr>
          <w:t>0</w:t>
        </w:r>
        <w:r>
          <w:t>10',</w:t>
        </w:r>
        <w:r>
          <w:rPr>
            <w:rFonts w:eastAsia="SimSun"/>
            <w:lang w:eastAsia="zh-CN"/>
          </w:rPr>
          <w:t xml:space="preserve"> </w:t>
        </w:r>
        <w:r>
          <w:t>'11</w:t>
        </w:r>
        <w:r>
          <w:rPr>
            <w:rFonts w:eastAsia="SimSun"/>
            <w:lang w:eastAsia="zh-CN"/>
          </w:rPr>
          <w:t>0</w:t>
        </w:r>
        <w:r>
          <w:t>1</w:t>
        </w:r>
        <w:r>
          <w:rPr>
            <w:rFonts w:eastAsia="SimSun"/>
            <w:lang w:eastAsia="zh-CN"/>
          </w:rPr>
          <w:t>1</w:t>
        </w:r>
        <w:r>
          <w:t>'</w:t>
        </w:r>
        <w:r>
          <w:rPr>
            <w:rFonts w:eastAsia="SimSun"/>
            <w:lang w:eastAsia="zh-CN"/>
          </w:rPr>
          <w:t xml:space="preserve">, </w:t>
        </w:r>
        <w:r>
          <w:t>'11</w:t>
        </w:r>
        <w:r>
          <w:rPr>
            <w:rFonts w:eastAsia="SimSun"/>
            <w:lang w:eastAsia="zh-CN"/>
          </w:rPr>
          <w:t>10</w:t>
        </w:r>
        <w:r>
          <w:t>0'</w:t>
        </w:r>
        <w:r>
          <w:rPr>
            <w:rFonts w:eastAsia="SimSun"/>
            <w:lang w:eastAsia="zh-CN"/>
          </w:rPr>
          <w:t xml:space="preserve">, </w:t>
        </w:r>
        <w:r>
          <w:t>'11</w:t>
        </w:r>
        <w:r>
          <w:rPr>
            <w:rFonts w:eastAsia="SimSun"/>
            <w:lang w:eastAsia="zh-CN"/>
          </w:rPr>
          <w:t>101</w:t>
        </w:r>
        <w:r>
          <w:t>'</w:t>
        </w:r>
        <w:r>
          <w:rPr>
            <w:rFonts w:eastAsia="SimSun"/>
            <w:lang w:eastAsia="zh-CN"/>
          </w:rPr>
          <w:t xml:space="preserve">, </w:t>
        </w:r>
        <w:r>
          <w:t>'11</w:t>
        </w:r>
        <w:r>
          <w:rPr>
            <w:rFonts w:eastAsia="SimSun"/>
            <w:lang w:eastAsia="zh-CN"/>
          </w:rPr>
          <w:t>1</w:t>
        </w:r>
        <w:r>
          <w:t>10', '11</w:t>
        </w:r>
        <w:r>
          <w:rPr>
            <w:rFonts w:eastAsia="SimSun"/>
            <w:lang w:eastAsia="zh-CN"/>
          </w:rPr>
          <w:t>1</w:t>
        </w:r>
        <w:r>
          <w:t>11'</w:t>
        </w:r>
        <w:r>
          <w:rPr>
            <w:rFonts w:eastAsia="SimSun"/>
            <w:szCs w:val="24"/>
            <w:lang w:eastAsia="zh-CN"/>
          </w:rPr>
          <w:t xml:space="preserve"> </w:t>
        </w:r>
        <w:r>
          <w:t>in Table 7.2.1-1</w:t>
        </w:r>
        <w:r>
          <w:rPr>
            <w:rFonts w:eastAsia="SimSun"/>
            <w:lang w:eastAsia="zh-CN"/>
          </w:rPr>
          <w:t>J,</w:t>
        </w:r>
        <w:r>
          <w:t xml:space="preserve"> </w:t>
        </w:r>
        <w:r>
          <w:rPr>
            <w:rFonts w:eastAsia="SimSun"/>
            <w:lang w:eastAsia="zh-CN"/>
          </w:rPr>
          <w:t xml:space="preserve">and </w:t>
        </w:r>
        <w:r>
          <w:t>Table 7.2.1-1</w:t>
        </w:r>
        <w:r>
          <w:rPr>
            <w:rFonts w:eastAsia="SimSun"/>
            <w:lang w:eastAsia="zh-CN"/>
          </w:rPr>
          <w:t>K</w:t>
        </w:r>
        <w:r>
          <w:t xml:space="preserve"> respectively.</w:t>
        </w:r>
      </w:ins>
    </w:p>
    <w:p w14:paraId="24C8D98C" w14:textId="77777777" w:rsidR="008E4153" w:rsidRDefault="008E4153" w:rsidP="008E4153">
      <w:r>
        <w:t>A UE is not expected to receive more than one aperiodic CSI report request for a given subframe.</w:t>
      </w:r>
    </w:p>
    <w:p w14:paraId="484E8416" w14:textId="77777777" w:rsidR="008E4153" w:rsidRDefault="008E4153" w:rsidP="008E4153">
      <w:ins w:id="262" w:author="Edited - Third Generation Partnership Project (3GPP)" w:date="2017-08-16T08:44:00Z">
        <w:r>
          <w:rPr>
            <w:rFonts w:eastAsia="MS Mincho"/>
          </w:rPr>
          <w:t xml:space="preserve">If </w:t>
        </w:r>
        <w:r>
          <w:t xml:space="preserve">a UE is configured with higher layer parameter </w:t>
        </w:r>
        <w:r>
          <w:rPr>
            <w:i/>
          </w:rPr>
          <w:t>eMIMO-Type</w:t>
        </w:r>
        <w:r>
          <w:t xml:space="preserve"> and </w:t>
        </w:r>
        <w:r>
          <w:rPr>
            <w:i/>
          </w:rPr>
          <w:t>eMIMO-Type2</w:t>
        </w:r>
        <w:r>
          <w:t xml:space="preserve"> for a CSI process, and </w:t>
        </w:r>
        <w:r>
          <w:rPr>
            <w:i/>
          </w:rPr>
          <w:t>eMIMO-Type</w:t>
        </w:r>
        <w:r>
          <w:t xml:space="preserve"> is set to ‘CLASS A’, and </w:t>
        </w:r>
        <w:r>
          <w:rPr>
            <w:i/>
          </w:rPr>
          <w:t>eMIMO-Type2</w:t>
        </w:r>
        <w:r>
          <w:t xml:space="preserve"> is set to ‘CLASS B’ with one CSI-RS resource configured, the UE on reception of an aperiodic CSI report request triggering a CSI report for </w:t>
        </w:r>
        <w:r>
          <w:rPr>
            <w:i/>
          </w:rPr>
          <w:t>eMIMO-Type2</w:t>
        </w:r>
        <w:r>
          <w:t xml:space="preserve"> of the CSI process is not expected to update CSI for </w:t>
        </w:r>
        <w:r>
          <w:rPr>
            <w:i/>
          </w:rPr>
          <w:t>eMIMO-Type2</w:t>
        </w:r>
        <w:r>
          <w:t xml:space="preserve"> </w:t>
        </w:r>
        <w:r>
          <w:rPr>
            <w:i/>
            <w:lang w:val="en-US"/>
          </w:rPr>
          <w:t>n</w:t>
        </w:r>
        <w:r>
          <w:rPr>
            <w:i/>
            <w:vertAlign w:val="subscript"/>
            <w:lang w:val="en-US"/>
          </w:rPr>
          <w:t>CQI_ref</w:t>
        </w:r>
        <w:r>
          <w:rPr>
            <w:lang w:val="en-US"/>
          </w:rPr>
          <w:t xml:space="preserve">  </w:t>
        </w:r>
        <w:r>
          <w:t xml:space="preserve">(defined in subclause 7.2.3) subframes </w:t>
        </w:r>
        <w:r>
          <w:lastRenderedPageBreak/>
          <w:t>before or (</w:t>
        </w:r>
        <w:r>
          <w:rPr>
            <w:i/>
            <w:lang w:val="en-US"/>
          </w:rPr>
          <w:t>n</w:t>
        </w:r>
        <w:r>
          <w:rPr>
            <w:i/>
            <w:vertAlign w:val="subscript"/>
            <w:lang w:val="en-US"/>
          </w:rPr>
          <w:t>CQI_ref</w:t>
        </w:r>
        <w:r>
          <w:rPr>
            <w:lang w:val="en-US"/>
          </w:rPr>
          <w:t xml:space="preserve"> </w:t>
        </w:r>
        <w:r>
          <w:rPr>
            <w:i/>
            <w:lang w:val="en-US"/>
          </w:rPr>
          <w:t>-</w:t>
        </w:r>
        <w:r>
          <w:rPr>
            <w:lang w:val="en-US"/>
          </w:rPr>
          <w:t xml:space="preserve">1) subframes after the subframe comprising the </w:t>
        </w:r>
        <w:r>
          <w:t xml:space="preserve">non-zero power </w:t>
        </w:r>
        <w:r>
          <w:rPr>
            <w:lang w:val="en-US"/>
          </w:rPr>
          <w:t xml:space="preserve">CSI-RS (defined in </w:t>
        </w:r>
      </w:ins>
      <w:ins w:id="263" w:author="MulteFire Alliance (MFA)" w:date="2017-08-15T08:33:00Z">
        <w:r>
          <w:rPr>
            <w:sz w:val="19"/>
            <w:szCs w:val="19"/>
          </w:rPr>
          <w:t>MFA TS 36.211 </w:t>
        </w:r>
      </w:ins>
      <w:ins w:id="264" w:author="Edited - Third Generation Partnership Project (3GPP)" w:date="2017-08-16T08:44:00Z">
        <w:r>
          <w:rPr>
            <w:lang w:val="en-US"/>
          </w:rPr>
          <w:t xml:space="preserve">[3]) within the CSI-RS resource associated with </w:t>
        </w:r>
        <w:r>
          <w:rPr>
            <w:i/>
          </w:rPr>
          <w:t>eMIMO-Type</w:t>
        </w:r>
        <w:r>
          <w:t xml:space="preserve"> of the </w:t>
        </w:r>
        <w:r>
          <w:rPr>
            <w:lang w:val="en-US"/>
          </w:rPr>
          <w:t>CSI process.</w:t>
        </w:r>
      </w:ins>
    </w:p>
    <w:p w14:paraId="072E0AA0" w14:textId="2563A42D" w:rsidR="008E4153" w:rsidRDefault="008E4153" w:rsidP="008E4153">
      <w:pPr>
        <w:rPr>
          <w:rFonts w:eastAsia="SimSun"/>
        </w:rPr>
      </w:pPr>
      <w:r>
        <w:rPr>
          <w:rFonts w:eastAsia="SimSun"/>
          <w:lang w:eastAsia="zh-CN"/>
        </w:rPr>
        <w:t>If a UE is configured with more than one CSI process for a serving cell,</w:t>
      </w:r>
      <w:r>
        <w:t xml:space="preserve"> the UE on reception of an aperiodic CSI report request triggering a CSI report according to Table 7.2.1-1B is not expected to update CSI corresponding to the CSI reference resource (defined in subclause 7.2.3) for all CSI processes except the </w:t>
      </w:r>
      <w:r>
        <w:rPr>
          <w:noProof/>
          <w:position w:val="-12"/>
        </w:rPr>
        <w:drawing>
          <wp:inline distT="0" distB="0" distL="0" distR="0" wp14:anchorId="5F27C289" wp14:editId="5C4D87E8">
            <wp:extent cx="1070610" cy="240030"/>
            <wp:effectExtent l="0" t="0" r="0" b="7620"/>
            <wp:docPr id="9119" name="Picture 9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70610" cy="240030"/>
                    </a:xfrm>
                    <a:prstGeom prst="rect">
                      <a:avLst/>
                    </a:prstGeom>
                    <a:noFill/>
                    <a:ln>
                      <a:noFill/>
                    </a:ln>
                  </pic:spPr>
                </pic:pic>
              </a:graphicData>
            </a:graphic>
          </wp:inline>
        </w:drawing>
      </w:r>
      <w:r>
        <w:t xml:space="preserve"> lowest-indexed CSI processes for the serving cell associated with the request when t</w:t>
      </w:r>
      <w:r>
        <w:rPr>
          <w:rFonts w:eastAsia="SimSun"/>
        </w:rPr>
        <w:t xml:space="preserve">he UE has </w:t>
      </w:r>
      <w:r>
        <w:rPr>
          <w:noProof/>
          <w:position w:val="-12"/>
        </w:rPr>
        <w:drawing>
          <wp:inline distT="0" distB="0" distL="0" distR="0" wp14:anchorId="135EFA8F" wp14:editId="0A70D85C">
            <wp:extent cx="217170" cy="240030"/>
            <wp:effectExtent l="0" t="0" r="0" b="7620"/>
            <wp:docPr id="9118" name="Picture 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17170" cy="240030"/>
                    </a:xfrm>
                    <a:prstGeom prst="rect">
                      <a:avLst/>
                    </a:prstGeom>
                    <a:noFill/>
                    <a:ln>
                      <a:noFill/>
                    </a:ln>
                  </pic:spPr>
                </pic:pic>
              </a:graphicData>
            </a:graphic>
          </wp:inline>
        </w:drawing>
      </w:r>
      <w:r>
        <w:rPr>
          <w:rFonts w:eastAsia="SimSun"/>
        </w:rPr>
        <w:t xml:space="preserve"> unreported CSI processes associated with other aperiodic CSI requests for the serving cell, where</w:t>
      </w:r>
      <w:r>
        <w:t xml:space="preserve"> a CSI process </w:t>
      </w:r>
      <w:r>
        <w:rPr>
          <w:rFonts w:eastAsia="SimSun"/>
        </w:rPr>
        <w:t xml:space="preserve">associated with a CSI request </w:t>
      </w:r>
      <w:r>
        <w:t>shall only be counted as unreported in a subframe before the subframe where the PUSCH carrying the corresponding CSI is transmitted, and</w:t>
      </w:r>
      <w:r>
        <w:rPr>
          <w:rFonts w:eastAsia="SimSun"/>
        </w:rPr>
        <w:t xml:space="preserve"> </w:t>
      </w:r>
      <w:r>
        <w:rPr>
          <w:noProof/>
          <w:position w:val="-12"/>
        </w:rPr>
        <w:drawing>
          <wp:inline distT="0" distB="0" distL="0" distR="0" wp14:anchorId="3DBEEBEF" wp14:editId="57556C8A">
            <wp:extent cx="441960" cy="240030"/>
            <wp:effectExtent l="0" t="0" r="0" b="7620"/>
            <wp:docPr id="9117" name="Picture 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1960" cy="240030"/>
                    </a:xfrm>
                    <a:prstGeom prst="rect">
                      <a:avLst/>
                    </a:prstGeom>
                    <a:noFill/>
                    <a:ln>
                      <a:noFill/>
                    </a:ln>
                  </pic:spPr>
                </pic:pic>
              </a:graphicData>
            </a:graphic>
          </wp:inline>
        </w:drawing>
      </w:r>
      <w:ins w:id="265" w:author="Edited - Third Generation Partnership Project (3GPP)" w:date="2017-08-16T08:44:00Z">
        <w:r>
          <w:rPr>
            <w:rFonts w:eastAsia="SimSun"/>
          </w:rPr>
          <w:t xml:space="preserve"> is the maximum number of CSI processes supported by the UE for the serving cell associated with aperiodic CSI-RS if the </w:t>
        </w:r>
        <w:r>
          <w:rPr>
            <w:lang w:eastAsia="zh-CN"/>
          </w:rPr>
          <w:t xml:space="preserve">UE is configured with </w:t>
        </w:r>
        <w:r>
          <w:rPr>
            <w:i/>
          </w:rPr>
          <w:t>csi-RS-ConfigNZP-ApList</w:t>
        </w:r>
        <w:r>
          <w:rPr>
            <w:rFonts w:eastAsia="SimSun"/>
          </w:rPr>
          <w:t xml:space="preserve"> for at least one CSI process, </w:t>
        </w:r>
      </w:ins>
      <w:r>
        <w:rPr>
          <w:rFonts w:eastAsia="SimSun"/>
        </w:rPr>
        <w:t>is the maximum number of CSI processes supported by the UE for the serving cell</w:t>
      </w:r>
      <w:ins w:id="266" w:author="Edited - Third Generation Partnership Project (3GPP)" w:date="2017-08-16T08:44:00Z">
        <w:r>
          <w:rPr>
            <w:rFonts w:eastAsia="SimSun"/>
          </w:rPr>
          <w:t xml:space="preserve"> otherwise,</w:t>
        </w:r>
      </w:ins>
      <w:r>
        <w:rPr>
          <w:rFonts w:eastAsia="SimSun"/>
        </w:rPr>
        <w:t xml:space="preserve"> and:</w:t>
      </w:r>
    </w:p>
    <w:p w14:paraId="0C5A4C4F" w14:textId="59CDCC94" w:rsidR="008E4153" w:rsidRDefault="008E4153" w:rsidP="008E4153">
      <w:pPr>
        <w:pStyle w:val="B1"/>
        <w:rPr>
          <w:rFonts w:eastAsia="SimSun"/>
        </w:rPr>
      </w:pPr>
      <w:r>
        <w:rPr>
          <w:rFonts w:eastAsia="SimSun"/>
        </w:rPr>
        <w:t>-</w:t>
      </w:r>
      <w:r>
        <w:rPr>
          <w:rFonts w:eastAsia="SimSun"/>
        </w:rPr>
        <w:tab/>
        <w:t xml:space="preserve">for FDD serving cell </w:t>
      </w:r>
      <w:r>
        <w:rPr>
          <w:noProof/>
          <w:position w:val="-12"/>
          <w:lang w:eastAsia="x-none"/>
        </w:rPr>
        <w:drawing>
          <wp:inline distT="0" distB="0" distL="0" distR="0" wp14:anchorId="606DFB33" wp14:editId="39A0684B">
            <wp:extent cx="758190" cy="240030"/>
            <wp:effectExtent l="0" t="0" r="3810" b="7620"/>
            <wp:docPr id="9116" name="Picture 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758190" cy="240030"/>
                    </a:xfrm>
                    <a:prstGeom prst="rect">
                      <a:avLst/>
                    </a:prstGeom>
                    <a:noFill/>
                    <a:ln>
                      <a:noFill/>
                    </a:ln>
                  </pic:spPr>
                </pic:pic>
              </a:graphicData>
            </a:graphic>
          </wp:inline>
        </w:drawing>
      </w:r>
      <w:r>
        <w:rPr>
          <w:rFonts w:eastAsia="SimSun"/>
        </w:rPr>
        <w:t xml:space="preserve">; </w:t>
      </w:r>
    </w:p>
    <w:p w14:paraId="7F2E1E4E" w14:textId="77777777" w:rsidR="008E4153" w:rsidRDefault="008E4153" w:rsidP="008E4153">
      <w:pPr>
        <w:pStyle w:val="B1"/>
        <w:rPr>
          <w:rFonts w:eastAsia="SimSun"/>
        </w:rPr>
      </w:pPr>
      <w:r>
        <w:rPr>
          <w:rFonts w:eastAsia="SimSun"/>
        </w:rPr>
        <w:t>-</w:t>
      </w:r>
      <w:r>
        <w:rPr>
          <w:rFonts w:eastAsia="SimSun"/>
        </w:rPr>
        <w:tab/>
        <w:t xml:space="preserve">for TDD serving cell </w:t>
      </w:r>
    </w:p>
    <w:p w14:paraId="274D8B9A" w14:textId="09529744" w:rsidR="008E4153" w:rsidRDefault="008E4153" w:rsidP="008E4153">
      <w:pPr>
        <w:pStyle w:val="B2"/>
        <w:rPr>
          <w:rFonts w:eastAsia="SimSun"/>
        </w:rPr>
      </w:pPr>
      <w:r>
        <w:rPr>
          <w:rFonts w:eastAsia="SimSun"/>
        </w:rPr>
        <w:t>-</w:t>
      </w:r>
      <w:r>
        <w:rPr>
          <w:rFonts w:eastAsia="SimSun"/>
        </w:rPr>
        <w:tab/>
        <w:t xml:space="preserve">if the UE is configured with four CSI processes for the serving cell , </w:t>
      </w:r>
      <w:r>
        <w:rPr>
          <w:noProof/>
          <w:position w:val="-12"/>
        </w:rPr>
        <w:drawing>
          <wp:inline distT="0" distB="0" distL="0" distR="0" wp14:anchorId="764AC963" wp14:editId="68C28419">
            <wp:extent cx="758190" cy="240030"/>
            <wp:effectExtent l="0" t="0" r="3810" b="7620"/>
            <wp:docPr id="9115" name="Picture 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58190" cy="240030"/>
                    </a:xfrm>
                    <a:prstGeom prst="rect">
                      <a:avLst/>
                    </a:prstGeom>
                    <a:noFill/>
                    <a:ln>
                      <a:noFill/>
                    </a:ln>
                  </pic:spPr>
                </pic:pic>
              </a:graphicData>
            </a:graphic>
          </wp:inline>
        </w:drawing>
      </w:r>
      <w:r>
        <w:rPr>
          <w:rFonts w:eastAsia="SimSun"/>
        </w:rPr>
        <w:t xml:space="preserve"> </w:t>
      </w:r>
    </w:p>
    <w:p w14:paraId="64F150C2" w14:textId="6CC597D8" w:rsidR="008E4153" w:rsidRDefault="008E4153" w:rsidP="008E4153">
      <w:pPr>
        <w:pStyle w:val="B2"/>
        <w:rPr>
          <w:rFonts w:eastAsia="SimSun"/>
        </w:rPr>
      </w:pPr>
      <w:r>
        <w:rPr>
          <w:rFonts w:eastAsia="SimSun"/>
        </w:rPr>
        <w:t>-</w:t>
      </w:r>
      <w:r>
        <w:rPr>
          <w:rFonts w:eastAsia="SimSun"/>
        </w:rPr>
        <w:tab/>
        <w:t xml:space="preserve">if the UE is configured with two or three CSI processes for the serving cell, </w:t>
      </w:r>
      <w:r>
        <w:rPr>
          <w:noProof/>
          <w:position w:val="-12"/>
        </w:rPr>
        <w:drawing>
          <wp:inline distT="0" distB="0" distL="0" distR="0" wp14:anchorId="2E1CD074" wp14:editId="70CFBE54">
            <wp:extent cx="457200" cy="240030"/>
            <wp:effectExtent l="0" t="0" r="0" b="7620"/>
            <wp:docPr id="9114" name="Picture 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40030"/>
                    </a:xfrm>
                    <a:prstGeom prst="rect">
                      <a:avLst/>
                    </a:prstGeom>
                    <a:noFill/>
                    <a:ln>
                      <a:noFill/>
                    </a:ln>
                  </pic:spPr>
                </pic:pic>
              </a:graphicData>
            </a:graphic>
          </wp:inline>
        </w:drawing>
      </w:r>
      <w:r>
        <w:t>.</w:t>
      </w:r>
    </w:p>
    <w:p w14:paraId="18B41D10" w14:textId="43156709" w:rsidR="008E4153" w:rsidRDefault="008E4153" w:rsidP="008E4153">
      <w:r>
        <w:t xml:space="preserve">If more than one value of </w:t>
      </w:r>
      <w:r>
        <w:rPr>
          <w:noProof/>
          <w:position w:val="-12"/>
        </w:rPr>
        <w:drawing>
          <wp:inline distT="0" distB="0" distL="0" distR="0" wp14:anchorId="2275C4CA" wp14:editId="11A6B25D">
            <wp:extent cx="441960" cy="240030"/>
            <wp:effectExtent l="0" t="0" r="0" b="7620"/>
            <wp:docPr id="9113" name="Picture 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1960" cy="240030"/>
                    </a:xfrm>
                    <a:prstGeom prst="rect">
                      <a:avLst/>
                    </a:prstGeom>
                    <a:noFill/>
                    <a:ln>
                      <a:noFill/>
                    </a:ln>
                  </pic:spPr>
                </pic:pic>
              </a:graphicData>
            </a:graphic>
          </wp:inline>
        </w:drawing>
      </w:r>
      <w:r>
        <w:t xml:space="preserve"> is included in the </w:t>
      </w:r>
      <w:r>
        <w:rPr>
          <w:i/>
        </w:rPr>
        <w:t>UE-EUTRA-Capability</w:t>
      </w:r>
      <w:r>
        <w:t xml:space="preserve">, the UE assumes a value of </w:t>
      </w:r>
      <w:r>
        <w:rPr>
          <w:noProof/>
          <w:position w:val="-12"/>
        </w:rPr>
        <w:drawing>
          <wp:inline distT="0" distB="0" distL="0" distR="0" wp14:anchorId="1B0B3A46" wp14:editId="38FFE3D7">
            <wp:extent cx="441960" cy="240030"/>
            <wp:effectExtent l="0" t="0" r="0" b="7620"/>
            <wp:docPr id="9112" name="Picture 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1960" cy="240030"/>
                    </a:xfrm>
                    <a:prstGeom prst="rect">
                      <a:avLst/>
                    </a:prstGeom>
                    <a:noFill/>
                    <a:ln>
                      <a:noFill/>
                    </a:ln>
                  </pic:spPr>
                </pic:pic>
              </a:graphicData>
            </a:graphic>
          </wp:inline>
        </w:drawing>
      </w:r>
      <w:r>
        <w:t xml:space="preserve"> that is consistent with its CSI process configuration. If more than one consistent value of </w:t>
      </w:r>
      <w:r>
        <w:rPr>
          <w:noProof/>
          <w:position w:val="-12"/>
        </w:rPr>
        <w:drawing>
          <wp:inline distT="0" distB="0" distL="0" distR="0" wp14:anchorId="18C74E72" wp14:editId="55A03B7C">
            <wp:extent cx="441960" cy="240030"/>
            <wp:effectExtent l="0" t="0" r="0" b="7620"/>
            <wp:docPr id="9111" name="Picture 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1960" cy="240030"/>
                    </a:xfrm>
                    <a:prstGeom prst="rect">
                      <a:avLst/>
                    </a:prstGeom>
                    <a:noFill/>
                    <a:ln>
                      <a:noFill/>
                    </a:ln>
                  </pic:spPr>
                </pic:pic>
              </a:graphicData>
            </a:graphic>
          </wp:inline>
        </w:drawing>
      </w:r>
      <w:r>
        <w:t xml:space="preserve"> exists, the UE may assume any one of the consistent values. </w:t>
      </w:r>
    </w:p>
    <w:p w14:paraId="50CBA895" w14:textId="77777777" w:rsidR="008E4153" w:rsidRDefault="008E4153" w:rsidP="008E4153">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300F37B1" w14:textId="2FA7B158" w:rsidR="008E4153" w:rsidRDefault="008E4153" w:rsidP="008E4153">
      <w:pPr>
        <w:rPr>
          <w:rFonts w:eastAsia="SimSun"/>
          <w:lang w:eastAsia="zh-CN"/>
        </w:rPr>
      </w:pPr>
      <w:r>
        <w:t>If a UE is configured with a</w:t>
      </w:r>
      <w:r>
        <w:rPr>
          <w:rFonts w:eastAsia="SimSun"/>
          <w:lang w:eastAsia="zh-CN"/>
        </w:rPr>
        <w:t xml:space="preserve"> PUCCH-SCell,</w:t>
      </w:r>
      <w:r>
        <w:t xml:space="preserve"> and if the UE receives multiple aperiodic CSI report requests in a subframe for </w:t>
      </w:r>
      <w:r>
        <w:rPr>
          <w:rFonts w:eastAsia="SimSun"/>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lang w:eastAsia="zh-CN"/>
        </w:rPr>
        <w:t>, in case the total number of serving cells in the primary and secondary PUCCH group is no more than 5</w:t>
      </w:r>
      <w:r>
        <w:t xml:space="preserve">. </w:t>
      </w:r>
      <w:r>
        <w:rPr>
          <w:rFonts w:eastAsia="SimSun"/>
          <w:lang w:eastAsia="zh-CN"/>
        </w:rPr>
        <w:t xml:space="preserve">If a UE is configured with more than 5 serving cells, and if the UE receives aperiodic CSI report request in a subframe triggering more than </w:t>
      </w:r>
      <w:r>
        <w:rPr>
          <w:rFonts w:eastAsia="SimSun"/>
          <w:noProof/>
          <w:position w:val="-14"/>
          <w:lang w:eastAsia="zh-CN"/>
        </w:rPr>
        <w:drawing>
          <wp:inline distT="0" distB="0" distL="0" distR="0" wp14:anchorId="31193C0A" wp14:editId="6054C8C9">
            <wp:extent cx="232410" cy="240030"/>
            <wp:effectExtent l="0" t="0" r="0" b="7620"/>
            <wp:docPr id="9110" name="Picture 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Pr>
          <w:rFonts w:eastAsia="SimSun"/>
          <w:lang w:eastAsia="zh-CN"/>
        </w:rPr>
        <w:t xml:space="preserve">CSI reports, the UE is not required to update CSI for more than </w:t>
      </w:r>
      <w:r>
        <w:rPr>
          <w:rFonts w:eastAsia="SimSun"/>
          <w:noProof/>
          <w:position w:val="-14"/>
          <w:lang w:eastAsia="zh-CN"/>
        </w:rPr>
        <w:drawing>
          <wp:inline distT="0" distB="0" distL="0" distR="0" wp14:anchorId="30211032" wp14:editId="157432A0">
            <wp:extent cx="232410" cy="240030"/>
            <wp:effectExtent l="0" t="0" r="0" b="7620"/>
            <wp:docPr id="9109" name="Picture 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Pr>
          <w:rFonts w:eastAsia="SimSun"/>
          <w:lang w:eastAsia="zh-CN"/>
        </w:rPr>
        <w:t xml:space="preserve"> CSI processes from the CSI processes corresponding to all the triggered CSI reports, where the value of </w:t>
      </w:r>
      <w:r>
        <w:rPr>
          <w:rFonts w:eastAsia="SimSun"/>
          <w:noProof/>
          <w:position w:val="-14"/>
          <w:lang w:eastAsia="zh-CN"/>
        </w:rPr>
        <w:drawing>
          <wp:inline distT="0" distB="0" distL="0" distR="0" wp14:anchorId="7F77095B" wp14:editId="1A9E7CE9">
            <wp:extent cx="232410" cy="240030"/>
            <wp:effectExtent l="0" t="0" r="0" b="7620"/>
            <wp:docPr id="9108" name="Picture 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Pr>
          <w:rFonts w:eastAsia="SimSun"/>
          <w:lang w:eastAsia="zh-CN"/>
        </w:rPr>
        <w:t xml:space="preserve">is given by </w:t>
      </w:r>
      <w:r>
        <w:rPr>
          <w:i/>
          <w:lang w:eastAsia="ja-JP"/>
        </w:rPr>
        <w:t>maxNumberUpdatedCSI-Proc-r13</w:t>
      </w:r>
      <w:r>
        <w:rPr>
          <w:rFonts w:eastAsia="SimSun"/>
          <w:i/>
          <w:lang w:eastAsia="zh-CN"/>
        </w:rPr>
        <w:t>.</w:t>
      </w:r>
    </w:p>
    <w:p w14:paraId="52D859CA" w14:textId="77777777" w:rsidR="008E4153" w:rsidRPr="00E9040D" w:rsidRDefault="008E4153" w:rsidP="008E4153"/>
    <w:p w14:paraId="50F98814" w14:textId="77777777" w:rsidR="008E4153" w:rsidRPr="00E9040D" w:rsidRDefault="008E4153" w:rsidP="008E4153">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144"/>
        <w:gridCol w:w="6865"/>
      </w:tblGrid>
      <w:tr w:rsidR="008E4153" w:rsidRPr="00E9040D" w14:paraId="2ED30E73" w14:textId="77777777" w:rsidTr="007A5B61">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0FE63E1C" w14:textId="77777777" w:rsidR="008E4153" w:rsidRPr="00E9040D" w:rsidRDefault="008E4153" w:rsidP="007A5B61">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E97FA8" w14:textId="77777777" w:rsidR="008E4153" w:rsidRPr="00E9040D" w:rsidRDefault="008E4153" w:rsidP="007A5B61">
            <w:pPr>
              <w:pStyle w:val="TAH"/>
              <w:rPr>
                <w:rFonts w:ascii="Times New Roman" w:hAnsi="Times New Roman"/>
                <w:sz w:val="20"/>
              </w:rPr>
            </w:pPr>
            <w:r w:rsidRPr="00E9040D">
              <w:t>Description</w:t>
            </w:r>
          </w:p>
        </w:tc>
      </w:tr>
      <w:tr w:rsidR="008E4153" w:rsidRPr="00E9040D" w14:paraId="78B59AD1" w14:textId="77777777" w:rsidTr="007A5B61">
        <w:trPr>
          <w:cantSplit/>
          <w:jc w:val="center"/>
        </w:trPr>
        <w:tc>
          <w:tcPr>
            <w:tcW w:w="1190" w:type="pct"/>
            <w:tcBorders>
              <w:top w:val="nil"/>
              <w:left w:val="single" w:sz="8" w:space="0" w:color="auto"/>
              <w:bottom w:val="single" w:sz="4" w:space="0" w:color="auto"/>
              <w:right w:val="single" w:sz="8" w:space="0" w:color="auto"/>
            </w:tcBorders>
            <w:vAlign w:val="center"/>
          </w:tcPr>
          <w:p w14:paraId="71DE1104" w14:textId="77777777" w:rsidR="008E4153" w:rsidRPr="00E9040D" w:rsidRDefault="008E4153" w:rsidP="007A5B61">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14:paraId="6F3FABFA" w14:textId="77777777" w:rsidR="008E4153" w:rsidRPr="00E9040D" w:rsidRDefault="008E4153" w:rsidP="007A5B61">
            <w:pPr>
              <w:pStyle w:val="TAL"/>
            </w:pPr>
            <w:r>
              <w:t xml:space="preserve"> </w:t>
            </w:r>
            <w:r w:rsidRPr="00E9040D">
              <w:t>No aperiodic CSI report is triggered</w:t>
            </w:r>
          </w:p>
        </w:tc>
      </w:tr>
      <w:tr w:rsidR="008E4153" w:rsidRPr="00E9040D" w14:paraId="3F3D3075" w14:textId="77777777" w:rsidTr="007A5B61">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A012DA6" w14:textId="77777777" w:rsidR="008E4153" w:rsidRPr="00E9040D" w:rsidRDefault="008E4153" w:rsidP="007A5B61">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4A411E88" w14:textId="47954261" w:rsidR="008E4153" w:rsidRPr="00E9040D" w:rsidRDefault="008E4153" w:rsidP="007A5B61">
            <w:pPr>
              <w:pStyle w:val="TAL"/>
            </w:pPr>
            <w:r>
              <w:t xml:space="preserve"> </w:t>
            </w:r>
            <w:r w:rsidRPr="00E9040D">
              <w:t xml:space="preserve">Aperiodic CSI report is triggered for serving cell </w:t>
            </w:r>
            <w:r>
              <w:rPr>
                <w:noProof/>
                <w:position w:val="-6"/>
              </w:rPr>
              <w:drawing>
                <wp:inline distT="0" distB="0" distL="0" distR="0" wp14:anchorId="14AED4EF" wp14:editId="029C7731">
                  <wp:extent cx="102870" cy="133350"/>
                  <wp:effectExtent l="0" t="0" r="0" b="0"/>
                  <wp:docPr id="9107" name="Picture 9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p>
        </w:tc>
      </w:tr>
      <w:tr w:rsidR="008E4153" w:rsidRPr="00E9040D" w14:paraId="4CC8B2FE" w14:textId="77777777" w:rsidTr="007A5B61">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2978C54F" w14:textId="77777777" w:rsidR="008E4153" w:rsidRPr="00E9040D" w:rsidRDefault="008E4153" w:rsidP="007A5B61">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19362225" w14:textId="77777777" w:rsidR="008E4153" w:rsidRPr="00E9040D" w:rsidRDefault="008E4153" w:rsidP="007A5B61">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8E4153" w:rsidRPr="00E9040D" w14:paraId="16FDD6C1" w14:textId="77777777" w:rsidTr="007A5B61">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4A87940A" w14:textId="77777777" w:rsidR="008E4153" w:rsidRPr="00E9040D" w:rsidRDefault="008E4153" w:rsidP="007A5B61">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4E470E56" w14:textId="77777777" w:rsidR="008E4153" w:rsidRPr="00E9040D" w:rsidRDefault="008E4153" w:rsidP="007A5B61">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14:paraId="232477F7" w14:textId="77777777" w:rsidR="008E4153" w:rsidRPr="00E9040D" w:rsidRDefault="008E4153" w:rsidP="008E4153"/>
    <w:p w14:paraId="491B0E01" w14:textId="77777777" w:rsidR="008E4153" w:rsidRPr="00E9040D" w:rsidRDefault="008E4153" w:rsidP="008E4153">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06"/>
        <w:gridCol w:w="7103"/>
      </w:tblGrid>
      <w:tr w:rsidR="008E4153" w:rsidRPr="00E9040D" w14:paraId="363499DD" w14:textId="77777777" w:rsidTr="007A5B6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DF51CF3" w14:textId="77777777" w:rsidR="008E4153" w:rsidRPr="00E9040D" w:rsidRDefault="008E4153" w:rsidP="007A5B61">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F644EED" w14:textId="77777777" w:rsidR="008E4153" w:rsidRPr="00E9040D" w:rsidRDefault="008E4153" w:rsidP="007A5B61">
            <w:pPr>
              <w:pStyle w:val="TAH"/>
              <w:rPr>
                <w:rFonts w:ascii="Times New Roman" w:hAnsi="Times New Roman"/>
                <w:sz w:val="20"/>
              </w:rPr>
            </w:pPr>
            <w:r w:rsidRPr="00E9040D">
              <w:t>Description</w:t>
            </w:r>
          </w:p>
        </w:tc>
      </w:tr>
      <w:tr w:rsidR="008E4153" w:rsidRPr="00E9040D" w14:paraId="24DB38BA" w14:textId="77777777" w:rsidTr="007A5B61">
        <w:trPr>
          <w:cantSplit/>
          <w:jc w:val="center"/>
        </w:trPr>
        <w:tc>
          <w:tcPr>
            <w:tcW w:w="0" w:type="auto"/>
            <w:tcBorders>
              <w:top w:val="nil"/>
              <w:left w:val="single" w:sz="8" w:space="0" w:color="auto"/>
              <w:bottom w:val="single" w:sz="4" w:space="0" w:color="auto"/>
              <w:right w:val="single" w:sz="8" w:space="0" w:color="auto"/>
            </w:tcBorders>
            <w:vAlign w:val="center"/>
          </w:tcPr>
          <w:p w14:paraId="1AFF7CDE" w14:textId="77777777" w:rsidR="008E4153" w:rsidRPr="00E9040D" w:rsidRDefault="008E4153" w:rsidP="007A5B61">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14:paraId="5666125C" w14:textId="77777777" w:rsidR="008E4153" w:rsidRPr="00E9040D" w:rsidRDefault="008E4153" w:rsidP="007A5B61">
            <w:pPr>
              <w:pStyle w:val="TAL"/>
            </w:pPr>
            <w:r>
              <w:t xml:space="preserve"> </w:t>
            </w:r>
            <w:r w:rsidRPr="00E9040D">
              <w:t>No aperiodic CSI report is triggered</w:t>
            </w:r>
          </w:p>
        </w:tc>
      </w:tr>
      <w:tr w:rsidR="008E4153" w:rsidRPr="00E9040D" w14:paraId="34A664EF"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1C013A" w14:textId="77777777" w:rsidR="008E4153" w:rsidRPr="00E9040D" w:rsidRDefault="008E4153" w:rsidP="007A5B61">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267D6C1" w14:textId="0D5927DC" w:rsidR="008E4153" w:rsidRPr="00E9040D" w:rsidRDefault="008E4153" w:rsidP="007A5B61">
            <w:pPr>
              <w:pStyle w:val="TAL"/>
            </w:pPr>
            <w:r>
              <w:t xml:space="preserve"> </w:t>
            </w:r>
            <w:r w:rsidRPr="00E9040D">
              <w:t xml:space="preserve">Aperiodic CSI report is triggered for a set of CSI process(es) configured by higher layers for serving cell </w:t>
            </w:r>
            <w:r>
              <w:rPr>
                <w:noProof/>
                <w:position w:val="-6"/>
              </w:rPr>
              <w:drawing>
                <wp:inline distT="0" distB="0" distL="0" distR="0" wp14:anchorId="122B8575" wp14:editId="20F90C4A">
                  <wp:extent cx="102870" cy="133350"/>
                  <wp:effectExtent l="0" t="0" r="0" b="0"/>
                  <wp:docPr id="9106" name="Picture 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p>
        </w:tc>
      </w:tr>
      <w:tr w:rsidR="008E4153" w:rsidRPr="00E9040D" w14:paraId="5136BB7F"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E7AEEDA" w14:textId="77777777" w:rsidR="008E4153" w:rsidRPr="00E9040D" w:rsidRDefault="008E4153" w:rsidP="007A5B61">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D2A0CB7" w14:textId="77777777" w:rsidR="008E4153" w:rsidRPr="00E9040D" w:rsidRDefault="008E4153" w:rsidP="007A5B61">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8E4153" w:rsidRPr="00E9040D" w14:paraId="7F142538" w14:textId="77777777" w:rsidTr="007A5B61">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BC3CA15" w14:textId="77777777" w:rsidR="008E4153" w:rsidRPr="00E9040D" w:rsidRDefault="008E4153" w:rsidP="007A5B61">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12C6463" w14:textId="77777777" w:rsidR="008E4153" w:rsidRPr="00E9040D" w:rsidRDefault="008E4153" w:rsidP="007A5B61">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14:paraId="42E4CDD4" w14:textId="77777777" w:rsidR="008E4153" w:rsidRDefault="008E4153" w:rsidP="008E4153"/>
    <w:p w14:paraId="5EB91ADA" w14:textId="77777777" w:rsidR="008E4153" w:rsidRPr="00015A50" w:rsidRDefault="008E4153" w:rsidP="008E4153">
      <w:pPr>
        <w:pStyle w:val="TH"/>
      </w:pPr>
      <w:r>
        <w:t>Table 7.2.1-1C</w:t>
      </w:r>
      <w:r w:rsidRPr="00015A50">
        <w:t>: CSI Request field for PDCCH/EPDCCH</w:t>
      </w:r>
      <w:r>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542"/>
        <w:gridCol w:w="7467"/>
      </w:tblGrid>
      <w:tr w:rsidR="008E4153" w:rsidRPr="00015A50" w14:paraId="3BDB5310" w14:textId="77777777" w:rsidTr="007A5B6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E47F90E" w14:textId="77777777" w:rsidR="008E4153" w:rsidRPr="00015A50" w:rsidRDefault="008E4153" w:rsidP="007A5B61">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A2A8274" w14:textId="77777777" w:rsidR="008E4153" w:rsidRPr="00015A50" w:rsidRDefault="008E4153" w:rsidP="007A5B61">
            <w:pPr>
              <w:keepNext/>
              <w:keepLines/>
              <w:spacing w:after="0"/>
              <w:jc w:val="center"/>
              <w:rPr>
                <w:b/>
              </w:rPr>
            </w:pPr>
            <w:r w:rsidRPr="00015A50">
              <w:rPr>
                <w:rFonts w:ascii="Arial" w:hAnsi="Arial"/>
                <w:b/>
                <w:sz w:val="18"/>
              </w:rPr>
              <w:t>Description</w:t>
            </w:r>
          </w:p>
        </w:tc>
      </w:tr>
      <w:tr w:rsidR="008E4153" w:rsidRPr="00015A50" w14:paraId="7699A303" w14:textId="77777777" w:rsidTr="007A5B61">
        <w:trPr>
          <w:cantSplit/>
          <w:jc w:val="center"/>
        </w:trPr>
        <w:tc>
          <w:tcPr>
            <w:tcW w:w="0" w:type="auto"/>
            <w:tcBorders>
              <w:top w:val="nil"/>
              <w:left w:val="single" w:sz="8" w:space="0" w:color="auto"/>
              <w:bottom w:val="single" w:sz="4" w:space="0" w:color="auto"/>
              <w:right w:val="single" w:sz="8" w:space="0" w:color="auto"/>
            </w:tcBorders>
            <w:vAlign w:val="center"/>
          </w:tcPr>
          <w:p w14:paraId="680E6C1F" w14:textId="77777777" w:rsidR="008E4153" w:rsidRPr="00015A50" w:rsidRDefault="008E4153" w:rsidP="007A5B61">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14:paraId="0C56BCE7" w14:textId="77777777" w:rsidR="008E4153" w:rsidRPr="00015A50" w:rsidRDefault="008E4153" w:rsidP="007A5B61">
            <w:pPr>
              <w:keepNext/>
              <w:keepLines/>
              <w:spacing w:after="0"/>
              <w:rPr>
                <w:rFonts w:ascii="Arial" w:hAnsi="Arial"/>
                <w:sz w:val="18"/>
              </w:rPr>
            </w:pPr>
            <w:r w:rsidRPr="00015A50">
              <w:rPr>
                <w:rFonts w:ascii="Arial" w:hAnsi="Arial"/>
                <w:sz w:val="18"/>
              </w:rPr>
              <w:t xml:space="preserve"> No aperiodic CSI report is triggered</w:t>
            </w:r>
          </w:p>
        </w:tc>
      </w:tr>
      <w:tr w:rsidR="008E4153" w:rsidRPr="00015A50" w14:paraId="17C195BB"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F0F93A9" w14:textId="77777777" w:rsidR="008E4153" w:rsidRPr="00015A50" w:rsidRDefault="008E4153" w:rsidP="007A5B61">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14:paraId="13A0B80D" w14:textId="04AE1210" w:rsidR="008E4153" w:rsidRPr="00015A50" w:rsidRDefault="008E4153" w:rsidP="007A5B61">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Pr>
                <w:rFonts w:ascii="Arial" w:hAnsi="Arial"/>
                <w:noProof/>
                <w:position w:val="-6"/>
                <w:sz w:val="18"/>
              </w:rPr>
              <w:drawing>
                <wp:inline distT="0" distB="0" distL="0" distR="0" wp14:anchorId="2AAB888F" wp14:editId="25F35FC7">
                  <wp:extent cx="102870" cy="133350"/>
                  <wp:effectExtent l="0" t="0" r="0" b="0"/>
                  <wp:docPr id="9105" name="Picture 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p>
        </w:tc>
      </w:tr>
      <w:tr w:rsidR="008E4153" w:rsidRPr="00015A50" w14:paraId="6B2FEA56"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99D396" w14:textId="77777777" w:rsidR="008E4153" w:rsidRPr="00015A50" w:rsidRDefault="008E4153" w:rsidP="007A5B61">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14:paraId="40572B96" w14:textId="77777777" w:rsidR="008E4153" w:rsidRPr="00015A50" w:rsidRDefault="008E4153" w:rsidP="007A5B61">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8E4153" w:rsidRPr="00015A50" w14:paraId="63868BAB" w14:textId="77777777" w:rsidTr="007A5B61">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283DE512" w14:textId="77777777" w:rsidR="008E4153" w:rsidRPr="00015A50" w:rsidRDefault="008E4153" w:rsidP="007A5B61">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14:paraId="6989B8E1" w14:textId="77777777" w:rsidR="008E4153" w:rsidRPr="00015A50" w:rsidRDefault="008E4153" w:rsidP="007A5B61">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14:paraId="3BA90998" w14:textId="77777777" w:rsidR="008E4153" w:rsidRDefault="008E4153" w:rsidP="008E4153"/>
    <w:p w14:paraId="5EE1EA54" w14:textId="77777777" w:rsidR="008E4153" w:rsidRPr="00015A50" w:rsidRDefault="008E4153" w:rsidP="008E4153">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552"/>
        <w:gridCol w:w="7457"/>
      </w:tblGrid>
      <w:tr w:rsidR="008E4153" w:rsidRPr="00015A50" w14:paraId="3AAD4D74" w14:textId="77777777" w:rsidTr="007A5B61">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E777C1" w14:textId="77777777" w:rsidR="008E4153" w:rsidRPr="00015A50" w:rsidRDefault="008E4153" w:rsidP="007A5B61">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19E9D56C" w14:textId="77777777" w:rsidR="008E4153" w:rsidRPr="00015A50" w:rsidRDefault="008E4153" w:rsidP="007A5B61">
            <w:pPr>
              <w:pStyle w:val="TAH"/>
            </w:pPr>
            <w:r w:rsidRPr="00015A50">
              <w:t>Description</w:t>
            </w:r>
          </w:p>
        </w:tc>
      </w:tr>
      <w:tr w:rsidR="008E4153" w:rsidRPr="00015A50" w14:paraId="5C387883" w14:textId="77777777" w:rsidTr="007A5B61">
        <w:trPr>
          <w:cantSplit/>
          <w:jc w:val="center"/>
        </w:trPr>
        <w:tc>
          <w:tcPr>
            <w:tcW w:w="1630" w:type="dxa"/>
            <w:tcBorders>
              <w:top w:val="nil"/>
              <w:left w:val="single" w:sz="8" w:space="0" w:color="auto"/>
              <w:bottom w:val="single" w:sz="4" w:space="0" w:color="auto"/>
              <w:right w:val="single" w:sz="8" w:space="0" w:color="auto"/>
            </w:tcBorders>
            <w:vAlign w:val="center"/>
          </w:tcPr>
          <w:p w14:paraId="25811DFB" w14:textId="77777777" w:rsidR="008E4153" w:rsidRPr="00015A50" w:rsidRDefault="008E4153" w:rsidP="007A5B61">
            <w:pPr>
              <w:pStyle w:val="TAC"/>
            </w:pPr>
            <w:r w:rsidRPr="00015A50">
              <w:t>'00</w:t>
            </w:r>
            <w:r>
              <w:rPr>
                <w:rFonts w:eastAsia="SimSun" w:hint="eastAsia"/>
                <w:lang w:eastAsia="zh-CN"/>
              </w:rPr>
              <w:t>0</w:t>
            </w:r>
            <w:r w:rsidRPr="00015A50">
              <w:t>'</w:t>
            </w:r>
          </w:p>
        </w:tc>
        <w:tc>
          <w:tcPr>
            <w:tcW w:w="8031" w:type="dxa"/>
            <w:tcBorders>
              <w:top w:val="nil"/>
              <w:left w:val="single" w:sz="8" w:space="0" w:color="auto"/>
              <w:bottom w:val="single" w:sz="4" w:space="0" w:color="auto"/>
              <w:right w:val="single" w:sz="8" w:space="0" w:color="auto"/>
            </w:tcBorders>
            <w:vAlign w:val="center"/>
          </w:tcPr>
          <w:p w14:paraId="6567DA8E" w14:textId="77777777" w:rsidR="008E4153" w:rsidRPr="00015A50" w:rsidRDefault="008E4153" w:rsidP="007A5B61">
            <w:pPr>
              <w:pStyle w:val="TAC"/>
              <w:jc w:val="left"/>
            </w:pPr>
            <w:r w:rsidRPr="00015A50">
              <w:t xml:space="preserve"> No aperiodic CSI report is triggered</w:t>
            </w:r>
          </w:p>
        </w:tc>
      </w:tr>
      <w:tr w:rsidR="008E4153" w:rsidRPr="00015A50" w14:paraId="63DA1919"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D742E40" w14:textId="77777777" w:rsidR="008E4153" w:rsidRPr="00015A50" w:rsidRDefault="008E4153" w:rsidP="007A5B61">
            <w:pPr>
              <w:pStyle w:val="TAC"/>
            </w:pPr>
            <w:r w:rsidRPr="00015A50">
              <w:t>'0</w:t>
            </w:r>
            <w:r>
              <w:rPr>
                <w:rFonts w:eastAsia="SimSun" w:hint="eastAsia"/>
                <w:lang w:eastAsia="zh-CN"/>
              </w:rPr>
              <w:t>0</w:t>
            </w:r>
            <w:r w:rsidRPr="00015A50">
              <w:t>1'</w:t>
            </w:r>
          </w:p>
        </w:tc>
        <w:tc>
          <w:tcPr>
            <w:tcW w:w="8031" w:type="dxa"/>
            <w:tcBorders>
              <w:top w:val="single" w:sz="4" w:space="0" w:color="auto"/>
              <w:left w:val="single" w:sz="8" w:space="0" w:color="auto"/>
              <w:bottom w:val="single" w:sz="4" w:space="0" w:color="auto"/>
              <w:right w:val="single" w:sz="8" w:space="0" w:color="auto"/>
            </w:tcBorders>
            <w:vAlign w:val="center"/>
          </w:tcPr>
          <w:p w14:paraId="6D1F4655" w14:textId="0CCB3AAE" w:rsidR="008E4153" w:rsidRPr="00015A50" w:rsidRDefault="008E4153" w:rsidP="007A5B61">
            <w:pPr>
              <w:pStyle w:val="TAC"/>
              <w:jc w:val="left"/>
            </w:pPr>
            <w:r w:rsidRPr="00015A50">
              <w:t xml:space="preserve"> Aperiodic CSI report is triggered for a set of CSI process(es) configured by higher layers for serving cell </w:t>
            </w:r>
            <w:r>
              <w:rPr>
                <w:noProof/>
                <w:position w:val="-6"/>
              </w:rPr>
              <w:drawing>
                <wp:inline distT="0" distB="0" distL="0" distR="0" wp14:anchorId="11A2B27D" wp14:editId="291E5C64">
                  <wp:extent cx="102870" cy="133350"/>
                  <wp:effectExtent l="0" t="0" r="0" b="0"/>
                  <wp:docPr id="9104" name="Picture 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p>
        </w:tc>
      </w:tr>
      <w:tr w:rsidR="008E4153" w:rsidRPr="00015A50" w14:paraId="1022B43E"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101B56A" w14:textId="77777777" w:rsidR="008E4153" w:rsidRPr="00015A50" w:rsidRDefault="008E4153" w:rsidP="007A5B61">
            <w:pPr>
              <w:pStyle w:val="TAC"/>
            </w:pPr>
            <w:r w:rsidRPr="00015A50">
              <w:t>'</w:t>
            </w:r>
            <w:r>
              <w:rPr>
                <w:rFonts w:eastAsia="SimSun" w:hint="eastAsia"/>
                <w:lang w:eastAsia="zh-CN"/>
              </w:rPr>
              <w:t>0</w:t>
            </w:r>
            <w:r w:rsidRPr="00015A50">
              <w:t>10'</w:t>
            </w:r>
          </w:p>
        </w:tc>
        <w:tc>
          <w:tcPr>
            <w:tcW w:w="8031" w:type="dxa"/>
            <w:tcBorders>
              <w:top w:val="single" w:sz="4" w:space="0" w:color="auto"/>
              <w:left w:val="single" w:sz="8" w:space="0" w:color="auto"/>
              <w:bottom w:val="single" w:sz="4" w:space="0" w:color="auto"/>
              <w:right w:val="single" w:sz="8" w:space="0" w:color="auto"/>
            </w:tcBorders>
            <w:vAlign w:val="center"/>
          </w:tcPr>
          <w:p w14:paraId="79997B78" w14:textId="77777777" w:rsidR="008E4153" w:rsidRPr="00015A50" w:rsidRDefault="008E4153" w:rsidP="007A5B61">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8E4153" w:rsidRPr="00015A50" w14:paraId="2043D507"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E695590" w14:textId="77777777" w:rsidR="008E4153" w:rsidRPr="00015A50" w:rsidRDefault="008E4153" w:rsidP="007A5B61">
            <w:pPr>
              <w:pStyle w:val="TAC"/>
            </w:pPr>
            <w:r w:rsidRPr="00015A50">
              <w:t>'</w:t>
            </w:r>
            <w:r>
              <w:rPr>
                <w:rFonts w:eastAsia="SimSun" w:hint="eastAsia"/>
                <w:lang w:eastAsia="zh-CN"/>
              </w:rPr>
              <w:t>0</w:t>
            </w:r>
            <w:r w:rsidRPr="00015A50">
              <w:t>11'</w:t>
            </w:r>
          </w:p>
        </w:tc>
        <w:tc>
          <w:tcPr>
            <w:tcW w:w="8031" w:type="dxa"/>
            <w:tcBorders>
              <w:top w:val="single" w:sz="4" w:space="0" w:color="auto"/>
              <w:left w:val="single" w:sz="8" w:space="0" w:color="auto"/>
              <w:bottom w:val="single" w:sz="4" w:space="0" w:color="auto"/>
              <w:right w:val="single" w:sz="8" w:space="0" w:color="auto"/>
            </w:tcBorders>
            <w:vAlign w:val="center"/>
          </w:tcPr>
          <w:p w14:paraId="4A044124" w14:textId="77777777" w:rsidR="008E4153" w:rsidRPr="00015A50" w:rsidRDefault="008E4153" w:rsidP="007A5B61">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8E4153" w:rsidRPr="00015A50" w14:paraId="12944C8A"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5023F0" w14:textId="77777777" w:rsidR="008E4153" w:rsidRPr="00015A50" w:rsidRDefault="008E4153" w:rsidP="007A5B61">
            <w:pPr>
              <w:pStyle w:val="TAC"/>
            </w:pPr>
            <w:r w:rsidRPr="00015A50">
              <w:t>'</w:t>
            </w:r>
            <w:r>
              <w:rPr>
                <w:rFonts w:eastAsia="SimSun" w:hint="eastAsia"/>
                <w:lang w:eastAsia="zh-CN"/>
              </w:rPr>
              <w:t>100</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14:paraId="4E7FA972" w14:textId="77777777" w:rsidR="008E4153" w:rsidRPr="00015A50" w:rsidRDefault="008E4153" w:rsidP="007A5B61">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8E4153" w:rsidRPr="00015A50" w14:paraId="3EC463FC"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E49009B" w14:textId="77777777" w:rsidR="008E4153" w:rsidRPr="00015A50" w:rsidRDefault="008E4153" w:rsidP="007A5B61">
            <w:pPr>
              <w:pStyle w:val="TAC"/>
            </w:pPr>
            <w:r w:rsidRPr="00015A50">
              <w:t>'</w:t>
            </w:r>
            <w:r>
              <w:rPr>
                <w:rFonts w:eastAsia="SimSun" w:hint="eastAsia"/>
                <w:lang w:eastAsia="zh-CN"/>
              </w:rPr>
              <w:t>101</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14:paraId="31A9162C" w14:textId="77777777" w:rsidR="008E4153" w:rsidRPr="00015A50" w:rsidRDefault="008E4153" w:rsidP="007A5B61">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8E4153" w:rsidRPr="00015A50" w14:paraId="0D2FC2B0" w14:textId="77777777" w:rsidTr="007A5B61">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F3C97C3" w14:textId="77777777" w:rsidR="008E4153" w:rsidRPr="00015A50" w:rsidRDefault="008E4153" w:rsidP="007A5B61">
            <w:pPr>
              <w:pStyle w:val="TAC"/>
            </w:pPr>
            <w:r w:rsidRPr="00015A50">
              <w:t>'</w:t>
            </w:r>
            <w:r>
              <w:rPr>
                <w:rFonts w:eastAsia="SimSun" w:hint="eastAsia"/>
                <w:lang w:eastAsia="zh-CN"/>
              </w:rPr>
              <w:t>110</w:t>
            </w:r>
            <w:r w:rsidRPr="00015A50">
              <w:t>'</w:t>
            </w:r>
          </w:p>
        </w:tc>
        <w:tc>
          <w:tcPr>
            <w:tcW w:w="8031" w:type="dxa"/>
            <w:tcBorders>
              <w:top w:val="single" w:sz="4" w:space="0" w:color="auto"/>
              <w:left w:val="single" w:sz="8" w:space="0" w:color="auto"/>
              <w:bottom w:val="single" w:sz="4" w:space="0" w:color="auto"/>
              <w:right w:val="single" w:sz="8" w:space="0" w:color="auto"/>
            </w:tcBorders>
            <w:vAlign w:val="center"/>
          </w:tcPr>
          <w:p w14:paraId="2296C5D2" w14:textId="77777777" w:rsidR="008E4153" w:rsidRPr="00015A50" w:rsidRDefault="008E4153" w:rsidP="007A5B61">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8E4153" w:rsidRPr="00015A50" w14:paraId="2DADCB73" w14:textId="77777777" w:rsidTr="007A5B61">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C4C92A8" w14:textId="77777777" w:rsidR="008E4153" w:rsidRPr="00015A50" w:rsidRDefault="008E4153" w:rsidP="007A5B61">
            <w:pPr>
              <w:pStyle w:val="TAC"/>
            </w:pPr>
            <w:r w:rsidRPr="00015A50">
              <w:t>'</w:t>
            </w:r>
            <w:r>
              <w:rPr>
                <w:rFonts w:eastAsia="SimSun" w:hint="eastAsia"/>
                <w:lang w:eastAsia="zh-CN"/>
              </w:rPr>
              <w:t>1</w:t>
            </w:r>
            <w:r w:rsidRPr="00015A50">
              <w:t>11'</w:t>
            </w:r>
          </w:p>
        </w:tc>
        <w:tc>
          <w:tcPr>
            <w:tcW w:w="8031" w:type="dxa"/>
            <w:tcBorders>
              <w:top w:val="single" w:sz="4" w:space="0" w:color="auto"/>
              <w:left w:val="single" w:sz="8" w:space="0" w:color="auto"/>
              <w:bottom w:val="single" w:sz="8" w:space="0" w:color="auto"/>
              <w:right w:val="single" w:sz="8" w:space="0" w:color="auto"/>
            </w:tcBorders>
            <w:vAlign w:val="center"/>
          </w:tcPr>
          <w:p w14:paraId="20A32421" w14:textId="77777777" w:rsidR="008E4153" w:rsidRPr="00015A50" w:rsidRDefault="008E4153" w:rsidP="007A5B61">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14:paraId="7F62BCDC" w14:textId="77777777" w:rsidR="008E4153" w:rsidRPr="00797128" w:rsidRDefault="008E4153" w:rsidP="008E4153">
      <w:pPr>
        <w:rPr>
          <w:rFonts w:eastAsia="SimSun"/>
          <w:lang w:eastAsia="zh-CN"/>
        </w:rPr>
      </w:pPr>
    </w:p>
    <w:p w14:paraId="09F44C12" w14:textId="77777777" w:rsidR="008E4153" w:rsidRDefault="008E4153" w:rsidP="008E4153">
      <w:pPr>
        <w:pStyle w:val="TH"/>
      </w:pPr>
      <w:r>
        <w:lastRenderedPageBreak/>
        <w:t>Table 7.2.1-1</w:t>
      </w:r>
      <w:r>
        <w:rPr>
          <w:rFonts w:eastAsia="SimSun"/>
          <w:lang w:eastAsia="zh-CN"/>
        </w:rPr>
        <w:t>E</w:t>
      </w:r>
      <w:r>
        <w:t>: CSI Request field for PDCCH/EPDCCH with uplink DCI format in UE specific search space</w:t>
      </w:r>
    </w:p>
    <w:tbl>
      <w:tblPr>
        <w:tblW w:w="0" w:type="auto"/>
        <w:jc w:val="center"/>
        <w:tblCellMar>
          <w:left w:w="0" w:type="dxa"/>
          <w:right w:w="0" w:type="dxa"/>
        </w:tblCellMar>
        <w:tblLook w:val="04A0" w:firstRow="1" w:lastRow="0" w:firstColumn="1" w:lastColumn="0" w:noHBand="0" w:noVBand="1"/>
      </w:tblPr>
      <w:tblGrid>
        <w:gridCol w:w="1542"/>
        <w:gridCol w:w="7467"/>
      </w:tblGrid>
      <w:tr w:rsidR="008E4153" w14:paraId="4F6B2F9C" w14:textId="77777777" w:rsidTr="007A5B6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7C1703A9" w14:textId="77777777" w:rsidR="008E4153" w:rsidRDefault="008E4153" w:rsidP="007A5B61">
            <w:pPr>
              <w:pStyle w:val="TAH"/>
              <w:rPr>
                <w:lang w:eastAsia="en-US"/>
              </w:rPr>
            </w:pPr>
            <w:r>
              <w:rPr>
                <w:lang w:eastAsia="en-US"/>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19F46248" w14:textId="77777777" w:rsidR="008E4153" w:rsidRDefault="008E4153" w:rsidP="007A5B61">
            <w:pPr>
              <w:pStyle w:val="TAH"/>
              <w:rPr>
                <w:lang w:eastAsia="en-US"/>
              </w:rPr>
            </w:pPr>
            <w:r>
              <w:rPr>
                <w:lang w:eastAsia="en-US"/>
              </w:rPr>
              <w:t>Description</w:t>
            </w:r>
          </w:p>
        </w:tc>
      </w:tr>
      <w:tr w:rsidR="008E4153" w:rsidRPr="009D5132" w14:paraId="3FA582A6" w14:textId="77777777" w:rsidTr="007A5B61">
        <w:trPr>
          <w:cantSplit/>
          <w:jc w:val="center"/>
        </w:trPr>
        <w:tc>
          <w:tcPr>
            <w:tcW w:w="0" w:type="auto"/>
            <w:tcBorders>
              <w:top w:val="nil"/>
              <w:left w:val="single" w:sz="8" w:space="0" w:color="auto"/>
              <w:bottom w:val="single" w:sz="4" w:space="0" w:color="auto"/>
              <w:right w:val="single" w:sz="8" w:space="0" w:color="auto"/>
            </w:tcBorders>
            <w:vAlign w:val="center"/>
            <w:hideMark/>
          </w:tcPr>
          <w:p w14:paraId="5E0E4A23" w14:textId="77777777" w:rsidR="008E4153" w:rsidRDefault="008E4153" w:rsidP="007A5B61">
            <w:pPr>
              <w:pStyle w:val="TAC"/>
              <w:rPr>
                <w:lang w:eastAsia="en-US"/>
              </w:rPr>
            </w:pPr>
            <w:r>
              <w:rPr>
                <w:lang w:eastAsia="en-US"/>
              </w:rPr>
              <w:t>'00</w:t>
            </w:r>
            <w:r>
              <w:rPr>
                <w:rFonts w:eastAsia="SimSun"/>
                <w:lang w:eastAsia="zh-CN"/>
              </w:rPr>
              <w:t>0</w:t>
            </w:r>
            <w:r>
              <w:rPr>
                <w:lang w:eastAsia="en-US"/>
              </w:rPr>
              <w:t>'</w:t>
            </w:r>
          </w:p>
        </w:tc>
        <w:tc>
          <w:tcPr>
            <w:tcW w:w="0" w:type="auto"/>
            <w:tcBorders>
              <w:top w:val="nil"/>
              <w:left w:val="single" w:sz="8" w:space="0" w:color="auto"/>
              <w:bottom w:val="single" w:sz="4" w:space="0" w:color="auto"/>
              <w:right w:val="single" w:sz="8" w:space="0" w:color="auto"/>
            </w:tcBorders>
            <w:vAlign w:val="center"/>
            <w:hideMark/>
          </w:tcPr>
          <w:p w14:paraId="653F1214" w14:textId="77777777" w:rsidR="008E4153" w:rsidRDefault="008E4153" w:rsidP="007A5B61">
            <w:pPr>
              <w:pStyle w:val="TAC"/>
              <w:jc w:val="left"/>
              <w:rPr>
                <w:lang w:eastAsia="en-US"/>
              </w:rPr>
            </w:pPr>
            <w:r>
              <w:rPr>
                <w:lang w:eastAsia="en-US"/>
              </w:rPr>
              <w:t xml:space="preserve"> No aperiodic CSI report is triggered</w:t>
            </w:r>
          </w:p>
        </w:tc>
      </w:tr>
      <w:tr w:rsidR="008E4153" w:rsidRPr="009D5132" w14:paraId="2996287E"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4B91FE09" w14:textId="77777777" w:rsidR="008E4153" w:rsidRDefault="008E4153" w:rsidP="007A5B61">
            <w:pPr>
              <w:pStyle w:val="TAC"/>
              <w:rPr>
                <w:lang w:eastAsia="en-US"/>
              </w:rPr>
            </w:pPr>
            <w:r>
              <w:rPr>
                <w:lang w:eastAsia="en-US"/>
              </w:rPr>
              <w:t>'0</w:t>
            </w:r>
            <w:r>
              <w:rPr>
                <w:rFonts w:eastAsia="SimSun"/>
                <w:lang w:eastAsia="zh-CN"/>
              </w:rPr>
              <w:t>0</w:t>
            </w:r>
            <w:r>
              <w:rPr>
                <w:lang w:eastAsia="en-US"/>
              </w:rPr>
              <w:t>1'</w:t>
            </w:r>
          </w:p>
        </w:tc>
        <w:tc>
          <w:tcPr>
            <w:tcW w:w="0" w:type="auto"/>
            <w:tcBorders>
              <w:top w:val="single" w:sz="4" w:space="0" w:color="auto"/>
              <w:left w:val="single" w:sz="8" w:space="0" w:color="auto"/>
              <w:bottom w:val="single" w:sz="4" w:space="0" w:color="auto"/>
              <w:right w:val="single" w:sz="8" w:space="0" w:color="auto"/>
            </w:tcBorders>
            <w:vAlign w:val="center"/>
            <w:hideMark/>
          </w:tcPr>
          <w:p w14:paraId="3ACB700B" w14:textId="24BEA98B" w:rsidR="008E4153" w:rsidRDefault="008E4153" w:rsidP="007A5B61">
            <w:pPr>
              <w:pStyle w:val="TAC"/>
              <w:jc w:val="left"/>
              <w:rPr>
                <w:lang w:eastAsia="en-US"/>
              </w:rPr>
            </w:pPr>
            <w:r>
              <w:rPr>
                <w:lang w:eastAsia="en-US"/>
              </w:rPr>
              <w:t xml:space="preserve"> Aperiodic CSI report is triggered for a set of CSI process(es) and/or {CSI process, CSI subframe set}-pair(s) configured by higher layers for serving cell </w:t>
            </w:r>
            <w:r>
              <w:rPr>
                <w:noProof/>
                <w:position w:val="-6"/>
                <w:lang w:eastAsia="en-US"/>
              </w:rPr>
              <w:drawing>
                <wp:inline distT="0" distB="0" distL="0" distR="0" wp14:anchorId="29A62567" wp14:editId="0AFCF138">
                  <wp:extent cx="102870" cy="133350"/>
                  <wp:effectExtent l="0" t="0" r="0" b="0"/>
                  <wp:docPr id="9103" name="Picture 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p>
        </w:tc>
      </w:tr>
      <w:tr w:rsidR="008E4153" w:rsidRPr="009D5132" w14:paraId="2DA6A6E9"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009C4318" w14:textId="77777777" w:rsidR="008E4153" w:rsidRDefault="008E4153" w:rsidP="007A5B61">
            <w:pPr>
              <w:pStyle w:val="TAC"/>
              <w:rPr>
                <w:lang w:eastAsia="en-US"/>
              </w:rPr>
            </w:pPr>
            <w:r>
              <w:rPr>
                <w:lang w:eastAsia="en-US"/>
              </w:rPr>
              <w:t>'</w:t>
            </w:r>
            <w:r>
              <w:rPr>
                <w:rFonts w:eastAsia="SimSun"/>
                <w:lang w:eastAsia="zh-CN"/>
              </w:rPr>
              <w:t>0</w:t>
            </w:r>
            <w:r>
              <w:rPr>
                <w:lang w:eastAsia="en-US"/>
              </w:rPr>
              <w:t>10'</w:t>
            </w:r>
          </w:p>
        </w:tc>
        <w:tc>
          <w:tcPr>
            <w:tcW w:w="0" w:type="auto"/>
            <w:tcBorders>
              <w:top w:val="single" w:sz="4" w:space="0" w:color="auto"/>
              <w:left w:val="single" w:sz="8" w:space="0" w:color="auto"/>
              <w:bottom w:val="single" w:sz="4" w:space="0" w:color="auto"/>
              <w:right w:val="single" w:sz="8" w:space="0" w:color="auto"/>
            </w:tcBorders>
            <w:vAlign w:val="center"/>
            <w:hideMark/>
          </w:tcPr>
          <w:p w14:paraId="05C6909E" w14:textId="77777777" w:rsidR="008E4153" w:rsidRDefault="008E4153" w:rsidP="007A5B61">
            <w:pPr>
              <w:pStyle w:val="TAC"/>
              <w:jc w:val="left"/>
              <w:rPr>
                <w:lang w:eastAsia="en-US"/>
              </w:rPr>
            </w:pPr>
            <w:r>
              <w:rPr>
                <w:lang w:eastAsia="en-US"/>
              </w:rPr>
              <w:t xml:space="preserve"> Aperiodic CSI report is triggered for a 1</w:t>
            </w:r>
            <w:r>
              <w:rPr>
                <w:vertAlign w:val="superscript"/>
                <w:lang w:eastAsia="en-US"/>
              </w:rPr>
              <w:t>st</w:t>
            </w:r>
            <w:r>
              <w:rPr>
                <w:lang w:eastAsia="en-US"/>
              </w:rPr>
              <w:t xml:space="preserve"> set of CSI process(es) and/or {CSI process, CSI subframe set}-pair(s) configured by higher layers</w:t>
            </w:r>
          </w:p>
        </w:tc>
      </w:tr>
      <w:tr w:rsidR="008E4153" w:rsidRPr="009D5132" w14:paraId="1EEB92AB"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6D5E0FBE" w14:textId="77777777" w:rsidR="008E4153" w:rsidRDefault="008E4153" w:rsidP="007A5B61">
            <w:pPr>
              <w:pStyle w:val="TAC"/>
              <w:rPr>
                <w:lang w:eastAsia="en-US"/>
              </w:rPr>
            </w:pPr>
            <w:r>
              <w:rPr>
                <w:lang w:eastAsia="en-US"/>
              </w:rPr>
              <w:t>'</w:t>
            </w:r>
            <w:r>
              <w:rPr>
                <w:rFonts w:eastAsia="SimSun"/>
                <w:lang w:eastAsia="zh-CN"/>
              </w:rPr>
              <w:t>0</w:t>
            </w:r>
            <w:r>
              <w:rPr>
                <w:lang w:eastAsia="en-US"/>
              </w:rPr>
              <w:t>11'</w:t>
            </w:r>
          </w:p>
        </w:tc>
        <w:tc>
          <w:tcPr>
            <w:tcW w:w="0" w:type="auto"/>
            <w:tcBorders>
              <w:top w:val="single" w:sz="4" w:space="0" w:color="auto"/>
              <w:left w:val="single" w:sz="8" w:space="0" w:color="auto"/>
              <w:bottom w:val="single" w:sz="4" w:space="0" w:color="auto"/>
              <w:right w:val="single" w:sz="8" w:space="0" w:color="auto"/>
            </w:tcBorders>
            <w:vAlign w:val="center"/>
            <w:hideMark/>
          </w:tcPr>
          <w:p w14:paraId="4C8ED76F" w14:textId="77777777" w:rsidR="008E4153" w:rsidRDefault="008E4153" w:rsidP="007A5B61">
            <w:pPr>
              <w:pStyle w:val="TAC"/>
              <w:jc w:val="left"/>
              <w:rPr>
                <w:lang w:eastAsia="en-US"/>
              </w:rPr>
            </w:pPr>
            <w:r>
              <w:rPr>
                <w:lang w:eastAsia="en-US"/>
              </w:rPr>
              <w:t xml:space="preserve"> Aperiodic CSI report is triggered for a 2</w:t>
            </w:r>
            <w:r>
              <w:rPr>
                <w:vertAlign w:val="superscript"/>
                <w:lang w:eastAsia="en-US"/>
              </w:rPr>
              <w:t>nd</w:t>
            </w:r>
            <w:r>
              <w:rPr>
                <w:lang w:eastAsia="en-US"/>
              </w:rPr>
              <w:t xml:space="preserve"> set of CSI process(es) and/or {CSI process, CSI subframe set}-pair(s) configured by higher layers</w:t>
            </w:r>
          </w:p>
        </w:tc>
      </w:tr>
      <w:tr w:rsidR="008E4153" w:rsidRPr="009D5132" w14:paraId="489B3341"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4E667FB0" w14:textId="77777777" w:rsidR="008E4153" w:rsidRDefault="008E4153" w:rsidP="007A5B61">
            <w:pPr>
              <w:pStyle w:val="TAC"/>
              <w:rPr>
                <w:lang w:eastAsia="en-US"/>
              </w:rPr>
            </w:pPr>
            <w:r>
              <w:rPr>
                <w:lang w:eastAsia="en-US"/>
              </w:rPr>
              <w:t>'</w:t>
            </w:r>
            <w:r>
              <w:rPr>
                <w:rFonts w:eastAsia="SimSun"/>
                <w:lang w:eastAsia="zh-CN"/>
              </w:rPr>
              <w:t>100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hideMark/>
          </w:tcPr>
          <w:p w14:paraId="4D3D6D69" w14:textId="77777777" w:rsidR="008E4153" w:rsidRDefault="008E4153" w:rsidP="007A5B61">
            <w:pPr>
              <w:pStyle w:val="TAC"/>
              <w:jc w:val="left"/>
              <w:rPr>
                <w:lang w:eastAsia="en-US"/>
              </w:rPr>
            </w:pPr>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process(es) and/or {CSI process, CSI subframe set}-pair(s) configured by higher layers</w:t>
            </w:r>
          </w:p>
        </w:tc>
      </w:tr>
      <w:tr w:rsidR="008E4153" w:rsidRPr="009D5132" w14:paraId="439BE214"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050A23DA" w14:textId="77777777" w:rsidR="008E4153" w:rsidRDefault="008E4153" w:rsidP="007A5B61">
            <w:pPr>
              <w:pStyle w:val="TAC"/>
              <w:rPr>
                <w:lang w:eastAsia="en-US"/>
              </w:rPr>
            </w:pPr>
            <w:r>
              <w:rPr>
                <w:lang w:eastAsia="en-US"/>
              </w:rPr>
              <w:t>'</w:t>
            </w:r>
            <w:r>
              <w:rPr>
                <w:rFonts w:eastAsia="SimSun"/>
                <w:lang w:eastAsia="zh-CN"/>
              </w:rPr>
              <w:t>101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hideMark/>
          </w:tcPr>
          <w:p w14:paraId="710E1080" w14:textId="77777777" w:rsidR="008E4153" w:rsidRDefault="008E4153" w:rsidP="007A5B61">
            <w:pPr>
              <w:pStyle w:val="TAC"/>
              <w:jc w:val="left"/>
              <w:rPr>
                <w:lang w:eastAsia="en-US"/>
              </w:rPr>
            </w:pPr>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process(es) and/or {CSI process, CSI subframe set}-pair(s) configured by higher layers</w:t>
            </w:r>
          </w:p>
        </w:tc>
      </w:tr>
      <w:tr w:rsidR="008E4153" w:rsidRPr="009D5132" w14:paraId="67F8918C" w14:textId="77777777" w:rsidTr="007A5B61">
        <w:trPr>
          <w:cantSplit/>
          <w:jc w:val="center"/>
        </w:trPr>
        <w:tc>
          <w:tcPr>
            <w:tcW w:w="0" w:type="auto"/>
            <w:tcBorders>
              <w:top w:val="single" w:sz="4" w:space="0" w:color="auto"/>
              <w:left w:val="single" w:sz="8" w:space="0" w:color="auto"/>
              <w:bottom w:val="single" w:sz="4" w:space="0" w:color="auto"/>
              <w:right w:val="single" w:sz="8" w:space="0" w:color="auto"/>
            </w:tcBorders>
            <w:vAlign w:val="center"/>
            <w:hideMark/>
          </w:tcPr>
          <w:p w14:paraId="4E3D028A" w14:textId="77777777" w:rsidR="008E4153" w:rsidRDefault="008E4153" w:rsidP="007A5B61">
            <w:pPr>
              <w:pStyle w:val="TAC"/>
              <w:rPr>
                <w:lang w:eastAsia="en-US"/>
              </w:rPr>
            </w:pPr>
            <w:r>
              <w:rPr>
                <w:lang w:eastAsia="en-US"/>
              </w:rPr>
              <w:t>'</w:t>
            </w:r>
            <w:r>
              <w:rPr>
                <w:rFonts w:eastAsia="SimSun"/>
                <w:lang w:eastAsia="zh-CN"/>
              </w:rPr>
              <w:t>110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hideMark/>
          </w:tcPr>
          <w:p w14:paraId="159749D8" w14:textId="77777777" w:rsidR="008E4153" w:rsidRDefault="008E4153" w:rsidP="007A5B61">
            <w:pPr>
              <w:pStyle w:val="TAC"/>
              <w:jc w:val="left"/>
              <w:rPr>
                <w:lang w:eastAsia="en-US"/>
              </w:rPr>
            </w:pPr>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process(es) and/or {CSI process, CSI subframe set}-pair(s) configured by higher layers</w:t>
            </w:r>
          </w:p>
        </w:tc>
      </w:tr>
      <w:tr w:rsidR="008E4153" w:rsidRPr="009D5132" w14:paraId="67F4AFBA" w14:textId="77777777" w:rsidTr="007A5B61">
        <w:trPr>
          <w:cantSplit/>
          <w:jc w:val="center"/>
        </w:trPr>
        <w:tc>
          <w:tcPr>
            <w:tcW w:w="0" w:type="auto"/>
            <w:tcBorders>
              <w:top w:val="single" w:sz="4" w:space="0" w:color="auto"/>
              <w:left w:val="single" w:sz="8" w:space="0" w:color="auto"/>
              <w:bottom w:val="single" w:sz="8" w:space="0" w:color="auto"/>
              <w:right w:val="single" w:sz="8" w:space="0" w:color="auto"/>
            </w:tcBorders>
            <w:vAlign w:val="center"/>
            <w:hideMark/>
          </w:tcPr>
          <w:p w14:paraId="45F49CE6" w14:textId="77777777" w:rsidR="008E4153" w:rsidRDefault="008E4153" w:rsidP="007A5B61">
            <w:pPr>
              <w:pStyle w:val="TAC"/>
              <w:rPr>
                <w:lang w:eastAsia="en-US"/>
              </w:rPr>
            </w:pPr>
            <w:r>
              <w:rPr>
                <w:lang w:eastAsia="en-US"/>
              </w:rPr>
              <w:t>'</w:t>
            </w:r>
            <w:r>
              <w:rPr>
                <w:rFonts w:eastAsia="SimSun"/>
                <w:lang w:eastAsia="zh-CN"/>
              </w:rPr>
              <w:t>1</w:t>
            </w:r>
            <w:r>
              <w:rPr>
                <w:lang w:eastAsia="en-US"/>
              </w:rPr>
              <w:t>11'</w:t>
            </w:r>
          </w:p>
        </w:tc>
        <w:tc>
          <w:tcPr>
            <w:tcW w:w="0" w:type="auto"/>
            <w:tcBorders>
              <w:top w:val="single" w:sz="4" w:space="0" w:color="auto"/>
              <w:left w:val="single" w:sz="8" w:space="0" w:color="auto"/>
              <w:bottom w:val="single" w:sz="8" w:space="0" w:color="auto"/>
              <w:right w:val="single" w:sz="8" w:space="0" w:color="auto"/>
            </w:tcBorders>
            <w:vAlign w:val="center"/>
            <w:hideMark/>
          </w:tcPr>
          <w:p w14:paraId="5433F2C1" w14:textId="77777777" w:rsidR="008E4153" w:rsidRDefault="008E4153" w:rsidP="007A5B61">
            <w:pPr>
              <w:pStyle w:val="TAC"/>
              <w:jc w:val="left"/>
              <w:rPr>
                <w:lang w:eastAsia="en-US"/>
              </w:rPr>
            </w:pPr>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process(es) and/or {CSI process, CSI subframe set}-pair(s) configured by higher layers</w:t>
            </w:r>
          </w:p>
        </w:tc>
      </w:tr>
    </w:tbl>
    <w:p w14:paraId="310655B4" w14:textId="77777777" w:rsidR="008E4153" w:rsidRDefault="008E4153" w:rsidP="008E4153"/>
    <w:p w14:paraId="5B1299C7" w14:textId="77777777" w:rsidR="008E4153" w:rsidRDefault="008E4153" w:rsidP="008E4153">
      <w:pPr>
        <w:pStyle w:val="TH"/>
        <w:rPr>
          <w:ins w:id="267" w:author="Edited - Third Generation Partnership Project (3GPP)" w:date="2017-08-16T08:48:00Z"/>
        </w:rPr>
      </w:pPr>
      <w:ins w:id="268" w:author="Edited - Third Generation Partnership Project (3GPP)" w:date="2017-08-16T08:48:00Z">
        <w:r>
          <w:t>Table 7.2.1-1</w:t>
        </w:r>
        <w:r>
          <w:rPr>
            <w:rFonts w:eastAsia="SimSun"/>
            <w:lang w:eastAsia="zh-CN"/>
          </w:rPr>
          <w:t>F</w:t>
        </w:r>
        <w:r>
          <w:t>: CSI Request field for PDCCH/EPDCCH with uplink DCI format in UE specific search space</w:t>
        </w:r>
      </w:ins>
    </w:p>
    <w:tbl>
      <w:tblPr>
        <w:tblW w:w="9786" w:type="dxa"/>
        <w:jc w:val="center"/>
        <w:tblCellMar>
          <w:left w:w="0" w:type="dxa"/>
          <w:right w:w="0" w:type="dxa"/>
        </w:tblCellMar>
        <w:tblLook w:val="04A0" w:firstRow="1" w:lastRow="0" w:firstColumn="1" w:lastColumn="0" w:noHBand="0" w:noVBand="1"/>
      </w:tblPr>
      <w:tblGrid>
        <w:gridCol w:w="932"/>
        <w:gridCol w:w="8854"/>
      </w:tblGrid>
      <w:tr w:rsidR="008E4153" w14:paraId="7EBF412C" w14:textId="77777777" w:rsidTr="007A5B61">
        <w:trPr>
          <w:cantSplit/>
          <w:jc w:val="center"/>
          <w:ins w:id="269" w:author="Edited - Third Generation Partnership Project (3GPP)" w:date="2017-08-16T08:48:00Z"/>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3A25AC1" w14:textId="77777777" w:rsidR="008E4153" w:rsidRDefault="008E4153" w:rsidP="007A5B61">
            <w:pPr>
              <w:pStyle w:val="TAH"/>
              <w:rPr>
                <w:ins w:id="270" w:author="Edited - Third Generation Partnership Project (3GPP)" w:date="2017-08-16T08:48:00Z"/>
                <w:lang w:eastAsia="en-US"/>
              </w:rPr>
            </w:pPr>
            <w:ins w:id="271" w:author="Edited - Third Generation Partnership Project (3GPP)" w:date="2017-08-16T08:48:00Z">
              <w:r>
                <w:rPr>
                  <w:lang w:eastAsia="en-US"/>
                </w:rPr>
                <w:t>Value of CSI request field</w:t>
              </w:r>
            </w:ins>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36809ACB" w14:textId="77777777" w:rsidR="008E4153" w:rsidRDefault="008E4153" w:rsidP="007A5B61">
            <w:pPr>
              <w:pStyle w:val="TAH"/>
              <w:rPr>
                <w:ins w:id="272" w:author="Edited - Third Generation Partnership Project (3GPP)" w:date="2017-08-16T08:48:00Z"/>
                <w:lang w:eastAsia="en-US"/>
              </w:rPr>
            </w:pPr>
            <w:ins w:id="273" w:author="Edited - Third Generation Partnership Project (3GPP)" w:date="2017-08-16T08:48:00Z">
              <w:r>
                <w:rPr>
                  <w:lang w:eastAsia="en-US"/>
                </w:rPr>
                <w:t>Description</w:t>
              </w:r>
            </w:ins>
          </w:p>
        </w:tc>
      </w:tr>
      <w:tr w:rsidR="008E4153" w:rsidRPr="009D5132" w14:paraId="32265B3A" w14:textId="77777777" w:rsidTr="007A5B61">
        <w:trPr>
          <w:cantSplit/>
          <w:jc w:val="center"/>
          <w:ins w:id="274" w:author="Edited - Third Generation Partnership Project (3GPP)" w:date="2017-08-16T08:48:00Z"/>
        </w:trPr>
        <w:tc>
          <w:tcPr>
            <w:tcW w:w="932" w:type="dxa"/>
            <w:tcBorders>
              <w:top w:val="nil"/>
              <w:left w:val="single" w:sz="8" w:space="0" w:color="auto"/>
              <w:bottom w:val="single" w:sz="4" w:space="0" w:color="auto"/>
              <w:right w:val="single" w:sz="8" w:space="0" w:color="auto"/>
            </w:tcBorders>
            <w:vAlign w:val="center"/>
            <w:hideMark/>
          </w:tcPr>
          <w:p w14:paraId="0A34369D" w14:textId="77777777" w:rsidR="008E4153" w:rsidRDefault="008E4153" w:rsidP="007A5B61">
            <w:pPr>
              <w:pStyle w:val="TAC"/>
              <w:rPr>
                <w:ins w:id="275" w:author="Edited - Third Generation Partnership Project (3GPP)" w:date="2017-08-16T08:48:00Z"/>
                <w:lang w:eastAsia="en-US"/>
              </w:rPr>
            </w:pPr>
            <w:ins w:id="276" w:author="Edited - Third Generation Partnership Project (3GPP)" w:date="2017-08-16T08:48:00Z">
              <w:r>
                <w:rPr>
                  <w:lang w:eastAsia="en-US"/>
                </w:rPr>
                <w:t>'0</w:t>
              </w:r>
              <w:r>
                <w:rPr>
                  <w:rFonts w:eastAsia="SimSun"/>
                  <w:lang w:eastAsia="zh-CN"/>
                </w:rPr>
                <w:t>00</w:t>
              </w:r>
              <w:r>
                <w:rPr>
                  <w:lang w:eastAsia="en-US"/>
                </w:rPr>
                <w:t>'</w:t>
              </w:r>
            </w:ins>
          </w:p>
        </w:tc>
        <w:tc>
          <w:tcPr>
            <w:tcW w:w="8854" w:type="dxa"/>
            <w:tcBorders>
              <w:top w:val="nil"/>
              <w:left w:val="single" w:sz="8" w:space="0" w:color="auto"/>
              <w:bottom w:val="single" w:sz="4" w:space="0" w:color="auto"/>
              <w:right w:val="single" w:sz="8" w:space="0" w:color="auto"/>
            </w:tcBorders>
            <w:vAlign w:val="center"/>
            <w:hideMark/>
          </w:tcPr>
          <w:p w14:paraId="101FE1CE" w14:textId="77777777" w:rsidR="008E4153" w:rsidRDefault="008E4153" w:rsidP="007A5B61">
            <w:pPr>
              <w:pStyle w:val="TAC"/>
              <w:jc w:val="left"/>
              <w:rPr>
                <w:ins w:id="277" w:author="Edited - Third Generation Partnership Project (3GPP)" w:date="2017-08-16T08:48:00Z"/>
                <w:lang w:eastAsia="en-US"/>
              </w:rPr>
            </w:pPr>
            <w:ins w:id="278" w:author="Edited - Third Generation Partnership Project (3GPP)" w:date="2017-08-16T08:48:00Z">
              <w:r>
                <w:rPr>
                  <w:lang w:eastAsia="en-US"/>
                </w:rPr>
                <w:t xml:space="preserve"> No aperiodic CSI report is triggered</w:t>
              </w:r>
            </w:ins>
          </w:p>
        </w:tc>
      </w:tr>
      <w:tr w:rsidR="008E4153" w:rsidRPr="009D5132" w14:paraId="6A391866" w14:textId="77777777" w:rsidTr="007A5B61">
        <w:trPr>
          <w:cantSplit/>
          <w:jc w:val="center"/>
          <w:ins w:id="279"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04868D2D" w14:textId="77777777" w:rsidR="008E4153" w:rsidRDefault="008E4153" w:rsidP="007A5B61">
            <w:pPr>
              <w:pStyle w:val="TAC"/>
              <w:rPr>
                <w:ins w:id="280" w:author="Edited - Third Generation Partnership Project (3GPP)" w:date="2017-08-16T08:48:00Z"/>
                <w:lang w:eastAsia="en-US"/>
              </w:rPr>
            </w:pPr>
            <w:ins w:id="281" w:author="Edited - Third Generation Partnership Project (3GPP)" w:date="2017-08-16T08:48:00Z">
              <w:r>
                <w:rPr>
                  <w:lang w:eastAsia="en-US"/>
                </w:rPr>
                <w:t>'0</w:t>
              </w:r>
              <w:r>
                <w:rPr>
                  <w:rFonts w:eastAsia="SimSun"/>
                  <w:lang w:eastAsia="zh-CN"/>
                </w:rPr>
                <w:t>0</w:t>
              </w:r>
              <w:r>
                <w:rPr>
                  <w:lang w:eastAsia="en-US"/>
                </w:rPr>
                <w:t>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38E2A74D" w14:textId="77777777" w:rsidR="008E4153" w:rsidRDefault="008E4153" w:rsidP="007A5B61">
            <w:pPr>
              <w:pStyle w:val="TAC"/>
              <w:jc w:val="left"/>
              <w:rPr>
                <w:ins w:id="282" w:author="Edited - Third Generation Partnership Project (3GPP)" w:date="2017-08-16T08:48:00Z"/>
                <w:lang w:eastAsia="en-US"/>
              </w:rPr>
            </w:pPr>
            <w:ins w:id="283"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configured by higher layers for serving cell </w:t>
              </w:r>
              <w:r>
                <w:rPr>
                  <w:noProof/>
                  <w:position w:val="-6"/>
                  <w:lang w:eastAsia="en-US"/>
                </w:rPr>
                <w:drawing>
                  <wp:inline distT="0" distB="0" distL="0" distR="0" wp14:anchorId="35523A93" wp14:editId="2E9DED06">
                    <wp:extent cx="114300" cy="114300"/>
                    <wp:effectExtent l="0" t="0" r="0" b="0"/>
                    <wp:docPr id="5465" name="Picture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18751F9F" w14:textId="77777777" w:rsidTr="007A5B61">
        <w:trPr>
          <w:cantSplit/>
          <w:jc w:val="center"/>
          <w:ins w:id="284"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B6A02AF" w14:textId="77777777" w:rsidR="008E4153" w:rsidRDefault="008E4153" w:rsidP="007A5B61">
            <w:pPr>
              <w:pStyle w:val="TAC"/>
              <w:rPr>
                <w:ins w:id="285" w:author="Edited - Third Generation Partnership Project (3GPP)" w:date="2017-08-16T08:48:00Z"/>
                <w:lang w:eastAsia="en-US"/>
              </w:rPr>
            </w:pPr>
            <w:ins w:id="286" w:author="Edited - Third Generation Partnership Project (3GPP)" w:date="2017-08-16T08:48:00Z">
              <w:r>
                <w:rPr>
                  <w:lang w:eastAsia="en-US"/>
                </w:rPr>
                <w:t>'</w:t>
              </w:r>
              <w:r>
                <w:rPr>
                  <w:rFonts w:eastAsia="SimSun"/>
                  <w:lang w:eastAsia="zh-CN"/>
                </w:rPr>
                <w:t>0</w:t>
              </w:r>
              <w:r>
                <w:rPr>
                  <w:lang w:eastAsia="en-US"/>
                </w:rPr>
                <w:t>10'</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1CF5B032" w14:textId="77777777" w:rsidR="008E4153" w:rsidRDefault="008E4153" w:rsidP="007A5B61">
            <w:pPr>
              <w:pStyle w:val="TAC"/>
              <w:jc w:val="left"/>
              <w:rPr>
                <w:ins w:id="287" w:author="Edited - Third Generation Partnership Project (3GPP)" w:date="2017-08-16T08:48:00Z"/>
                <w:lang w:eastAsia="en-US"/>
              </w:rPr>
            </w:pPr>
            <w:ins w:id="288"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configured by higher layers for serving cell </w:t>
              </w:r>
              <w:r>
                <w:rPr>
                  <w:noProof/>
                  <w:position w:val="-6"/>
                  <w:lang w:eastAsia="en-US"/>
                </w:rPr>
                <w:drawing>
                  <wp:inline distT="0" distB="0" distL="0" distR="0" wp14:anchorId="7B9ACDED" wp14:editId="7CDAF9A0">
                    <wp:extent cx="114300" cy="114300"/>
                    <wp:effectExtent l="0" t="0" r="0" b="0"/>
                    <wp:docPr id="5464" name="Picture 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63DE8E54" w14:textId="77777777" w:rsidTr="007A5B61">
        <w:trPr>
          <w:cantSplit/>
          <w:jc w:val="center"/>
          <w:ins w:id="289"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604AC5BD" w14:textId="77777777" w:rsidR="008E4153" w:rsidRDefault="008E4153" w:rsidP="007A5B61">
            <w:pPr>
              <w:pStyle w:val="TAC"/>
              <w:rPr>
                <w:ins w:id="290" w:author="Edited - Third Generation Partnership Project (3GPP)" w:date="2017-08-16T08:48:00Z"/>
                <w:lang w:eastAsia="en-US"/>
              </w:rPr>
            </w:pPr>
            <w:ins w:id="291" w:author="Edited - Third Generation Partnership Project (3GPP)" w:date="2017-08-16T08:48:00Z">
              <w:r>
                <w:rPr>
                  <w:lang w:eastAsia="en-US"/>
                </w:rPr>
                <w:t>'</w:t>
              </w:r>
              <w:r>
                <w:rPr>
                  <w:rFonts w:eastAsia="SimSun"/>
                  <w:lang w:eastAsia="zh-CN"/>
                </w:rPr>
                <w:t>0</w:t>
              </w:r>
              <w:r>
                <w:rPr>
                  <w:lang w:eastAsia="en-US"/>
                </w:rPr>
                <w:t>11'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2F90DF98" w14:textId="77777777" w:rsidR="008E4153" w:rsidRDefault="008E4153" w:rsidP="007A5B61">
            <w:pPr>
              <w:pStyle w:val="TAC"/>
              <w:jc w:val="left"/>
              <w:rPr>
                <w:ins w:id="292" w:author="Edited - Third Generation Partnership Project (3GPP)" w:date="2017-08-16T08:48:00Z"/>
                <w:lang w:eastAsia="en-US"/>
              </w:rPr>
            </w:pPr>
            <w:ins w:id="29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configured by higher layers for serving cell </w:t>
              </w:r>
              <w:r>
                <w:rPr>
                  <w:noProof/>
                  <w:position w:val="-6"/>
                  <w:lang w:eastAsia="en-US"/>
                </w:rPr>
                <w:drawing>
                  <wp:inline distT="0" distB="0" distL="0" distR="0" wp14:anchorId="77A76B21" wp14:editId="6CC5C281">
                    <wp:extent cx="114300" cy="114300"/>
                    <wp:effectExtent l="0" t="0" r="0" b="0"/>
                    <wp:docPr id="5463" name="Picture 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699C4D2A" w14:textId="77777777" w:rsidTr="007A5B61">
        <w:trPr>
          <w:cantSplit/>
          <w:jc w:val="center"/>
          <w:ins w:id="294"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6C070AA0" w14:textId="77777777" w:rsidR="008E4153" w:rsidRDefault="008E4153" w:rsidP="007A5B61">
            <w:pPr>
              <w:pStyle w:val="TAC"/>
              <w:rPr>
                <w:ins w:id="295" w:author="Edited - Third Generation Partnership Project (3GPP)" w:date="2017-08-16T08:48:00Z"/>
                <w:lang w:eastAsia="en-US"/>
              </w:rPr>
            </w:pPr>
            <w:ins w:id="296" w:author="Edited - Third Generation Partnership Project (3GPP)" w:date="2017-08-16T08:48:00Z">
              <w:r>
                <w:rPr>
                  <w:lang w:eastAsia="en-US"/>
                </w:rPr>
                <w:t>'</w:t>
              </w:r>
              <w:r>
                <w:rPr>
                  <w:rFonts w:eastAsia="SimSun"/>
                  <w:lang w:eastAsia="zh-CN"/>
                </w:rPr>
                <w:t>100</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652F7B5B" w14:textId="77777777" w:rsidR="008E4153" w:rsidRDefault="008E4153" w:rsidP="007A5B61">
            <w:pPr>
              <w:pStyle w:val="TAC"/>
              <w:jc w:val="left"/>
              <w:rPr>
                <w:ins w:id="297" w:author="Edited - Third Generation Partnership Project (3GPP)" w:date="2017-08-16T08:48:00Z"/>
                <w:lang w:eastAsia="en-US"/>
              </w:rPr>
            </w:pPr>
            <w:ins w:id="29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 xml:space="preserve">set of {CSI process, CSI-RS resource} configured by higher layers for serving cell </w:t>
              </w:r>
              <w:r>
                <w:rPr>
                  <w:noProof/>
                  <w:position w:val="-6"/>
                  <w:lang w:eastAsia="en-US"/>
                </w:rPr>
                <w:drawing>
                  <wp:inline distT="0" distB="0" distL="0" distR="0" wp14:anchorId="79C3AFE4" wp14:editId="633FC6B8">
                    <wp:extent cx="114300" cy="114300"/>
                    <wp:effectExtent l="0" t="0" r="0" b="0"/>
                    <wp:docPr id="5462" name="Picture 5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1772E120" w14:textId="77777777" w:rsidTr="007A5B61">
        <w:trPr>
          <w:cantSplit/>
          <w:jc w:val="center"/>
          <w:ins w:id="299"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C492ECF" w14:textId="77777777" w:rsidR="008E4153" w:rsidRDefault="008E4153" w:rsidP="007A5B61">
            <w:pPr>
              <w:pStyle w:val="TAC"/>
              <w:rPr>
                <w:ins w:id="300" w:author="Edited - Third Generation Partnership Project (3GPP)" w:date="2017-08-16T08:48:00Z"/>
                <w:lang w:eastAsia="en-US"/>
              </w:rPr>
            </w:pPr>
            <w:ins w:id="301" w:author="Edited - Third Generation Partnership Project (3GPP)" w:date="2017-08-16T08:48:00Z">
              <w:r>
                <w:rPr>
                  <w:lang w:eastAsia="en-US"/>
                </w:rPr>
                <w:t>'</w:t>
              </w:r>
              <w:r>
                <w:rPr>
                  <w:rFonts w:eastAsia="SimSun"/>
                  <w:lang w:eastAsia="zh-CN"/>
                </w:rPr>
                <w:t>101</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0E9579EB" w14:textId="77777777" w:rsidR="008E4153" w:rsidRDefault="008E4153" w:rsidP="007A5B61">
            <w:pPr>
              <w:pStyle w:val="TAC"/>
              <w:jc w:val="left"/>
              <w:rPr>
                <w:ins w:id="302" w:author="Edited - Third Generation Partnership Project (3GPP)" w:date="2017-08-16T08:48:00Z"/>
                <w:lang w:eastAsia="en-US"/>
              </w:rPr>
            </w:pPr>
            <w:ins w:id="30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configured by higher layers for serving cell </w:t>
              </w:r>
              <w:r>
                <w:rPr>
                  <w:noProof/>
                  <w:position w:val="-6"/>
                  <w:lang w:eastAsia="en-US"/>
                </w:rPr>
                <w:drawing>
                  <wp:inline distT="0" distB="0" distL="0" distR="0" wp14:anchorId="20B77BA7" wp14:editId="3A0F8458">
                    <wp:extent cx="114300" cy="114300"/>
                    <wp:effectExtent l="0" t="0" r="0" b="0"/>
                    <wp:docPr id="5461" name="Picture 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6E397648" w14:textId="77777777" w:rsidTr="007A5B61">
        <w:trPr>
          <w:cantSplit/>
          <w:jc w:val="center"/>
          <w:ins w:id="304"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D33374F" w14:textId="77777777" w:rsidR="008E4153" w:rsidRDefault="008E4153" w:rsidP="007A5B61">
            <w:pPr>
              <w:pStyle w:val="TAC"/>
              <w:rPr>
                <w:ins w:id="305" w:author="Edited - Third Generation Partnership Project (3GPP)" w:date="2017-08-16T08:48:00Z"/>
                <w:lang w:eastAsia="en-US"/>
              </w:rPr>
            </w:pPr>
            <w:ins w:id="306" w:author="Edited - Third Generation Partnership Project (3GPP)" w:date="2017-08-16T08:48:00Z">
              <w:r>
                <w:rPr>
                  <w:lang w:eastAsia="en-US"/>
                </w:rPr>
                <w:t>'</w:t>
              </w:r>
              <w:r>
                <w:rPr>
                  <w:rFonts w:eastAsia="SimSun"/>
                  <w:lang w:eastAsia="zh-CN"/>
                </w:rPr>
                <w:t>110</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20DD8B65" w14:textId="77777777" w:rsidR="008E4153" w:rsidRDefault="008E4153" w:rsidP="007A5B61">
            <w:pPr>
              <w:pStyle w:val="TAC"/>
              <w:jc w:val="left"/>
              <w:rPr>
                <w:ins w:id="307" w:author="Edited - Third Generation Partnership Project (3GPP)" w:date="2017-08-16T08:48:00Z"/>
                <w:lang w:eastAsia="en-US"/>
              </w:rPr>
            </w:pPr>
            <w:ins w:id="30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configured by higher layers for serving cell </w:t>
              </w:r>
              <w:r>
                <w:rPr>
                  <w:noProof/>
                  <w:position w:val="-6"/>
                  <w:lang w:eastAsia="en-US"/>
                </w:rPr>
                <w:drawing>
                  <wp:inline distT="0" distB="0" distL="0" distR="0" wp14:anchorId="0054F32C" wp14:editId="5601923C">
                    <wp:extent cx="114300" cy="114300"/>
                    <wp:effectExtent l="0" t="0" r="0" b="0"/>
                    <wp:docPr id="5460" name="Picture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3008F710" w14:textId="77777777" w:rsidTr="007A5B61">
        <w:trPr>
          <w:cantSplit/>
          <w:jc w:val="center"/>
          <w:ins w:id="309"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D7BAB22" w14:textId="77777777" w:rsidR="008E4153" w:rsidRDefault="008E4153" w:rsidP="007A5B61">
            <w:pPr>
              <w:pStyle w:val="TAC"/>
              <w:rPr>
                <w:ins w:id="310" w:author="Edited - Third Generation Partnership Project (3GPP)" w:date="2017-08-16T08:48:00Z"/>
                <w:lang w:eastAsia="en-US"/>
              </w:rPr>
            </w:pPr>
            <w:ins w:id="311" w:author="Edited - Third Generation Partnership Project (3GPP)" w:date="2017-08-16T08:48:00Z">
              <w:r>
                <w:rPr>
                  <w:lang w:eastAsia="en-US"/>
                </w:rPr>
                <w:t>'</w:t>
              </w:r>
              <w:r>
                <w:rPr>
                  <w:rFonts w:eastAsia="SimSun"/>
                  <w:lang w:eastAsia="zh-CN"/>
                </w:rPr>
                <w:t>1</w:t>
              </w:r>
              <w:r>
                <w:rPr>
                  <w:lang w:eastAsia="en-US"/>
                </w:rPr>
                <w:t>11'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7C60FE4E" w14:textId="77777777" w:rsidR="008E4153" w:rsidRDefault="008E4153" w:rsidP="007A5B61">
            <w:pPr>
              <w:pStyle w:val="TAC"/>
              <w:jc w:val="left"/>
              <w:rPr>
                <w:ins w:id="312" w:author="Edited - Third Generation Partnership Project (3GPP)" w:date="2017-08-16T08:48:00Z"/>
                <w:lang w:eastAsia="en-US"/>
              </w:rPr>
            </w:pPr>
            <w:ins w:id="31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configured by higher layers for serving cell </w:t>
              </w:r>
              <w:r>
                <w:rPr>
                  <w:noProof/>
                  <w:position w:val="-6"/>
                  <w:lang w:eastAsia="en-US"/>
                </w:rPr>
                <w:drawing>
                  <wp:inline distT="0" distB="0" distL="0" distR="0" wp14:anchorId="1553EAEE" wp14:editId="4F687A3C">
                    <wp:extent cx="114300" cy="114300"/>
                    <wp:effectExtent l="0" t="0" r="0" b="0"/>
                    <wp:docPr id="5459" name="Picture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bl>
    <w:p w14:paraId="62FAFD0C" w14:textId="77777777" w:rsidR="008E4153" w:rsidRDefault="008E4153" w:rsidP="008E4153">
      <w:pPr>
        <w:rPr>
          <w:ins w:id="314" w:author="Edited - Third Generation Partnership Project (3GPP)" w:date="2017-08-16T08:48:00Z"/>
          <w:rFonts w:eastAsia="SimSun"/>
          <w:lang w:eastAsia="zh-CN"/>
        </w:rPr>
      </w:pPr>
    </w:p>
    <w:p w14:paraId="51CAA633" w14:textId="77777777" w:rsidR="008E4153" w:rsidRDefault="008E4153" w:rsidP="008E4153">
      <w:pPr>
        <w:pStyle w:val="TH"/>
        <w:rPr>
          <w:ins w:id="315" w:author="Edited - Third Generation Partnership Project (3GPP)" w:date="2017-08-16T08:48:00Z"/>
        </w:rPr>
      </w:pPr>
      <w:ins w:id="316" w:author="Edited - Third Generation Partnership Project (3GPP)" w:date="2017-08-16T08:48:00Z">
        <w:r>
          <w:lastRenderedPageBreak/>
          <w:t>Table 7.2.1-1</w:t>
        </w:r>
        <w:r>
          <w:rPr>
            <w:rFonts w:eastAsia="SimSun"/>
            <w:lang w:eastAsia="zh-CN"/>
          </w:rPr>
          <w:t>G</w:t>
        </w:r>
        <w:r>
          <w:t>: CSI Request field for PDCCH/EPDCCH with uplink DCI format in UE specific search space</w:t>
        </w:r>
      </w:ins>
    </w:p>
    <w:tbl>
      <w:tblPr>
        <w:tblW w:w="0" w:type="auto"/>
        <w:jc w:val="center"/>
        <w:tblCellMar>
          <w:left w:w="0" w:type="dxa"/>
          <w:right w:w="0" w:type="dxa"/>
        </w:tblCellMar>
        <w:tblLook w:val="04A0" w:firstRow="1" w:lastRow="0" w:firstColumn="1" w:lastColumn="0" w:noHBand="0" w:noVBand="1"/>
      </w:tblPr>
      <w:tblGrid>
        <w:gridCol w:w="1552"/>
        <w:gridCol w:w="7457"/>
      </w:tblGrid>
      <w:tr w:rsidR="008E4153" w14:paraId="0E8F0DD9" w14:textId="77777777" w:rsidTr="007A5B61">
        <w:trPr>
          <w:cantSplit/>
          <w:jc w:val="center"/>
          <w:ins w:id="317" w:author="Edited - Third Generation Partnership Project (3GPP)" w:date="2017-08-16T08:48:00Z"/>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656E17E" w14:textId="77777777" w:rsidR="008E4153" w:rsidRDefault="008E4153" w:rsidP="007A5B61">
            <w:pPr>
              <w:pStyle w:val="TAH"/>
              <w:rPr>
                <w:ins w:id="318" w:author="Edited - Third Generation Partnership Project (3GPP)" w:date="2017-08-16T08:48:00Z"/>
                <w:lang w:eastAsia="en-US"/>
              </w:rPr>
            </w:pPr>
            <w:ins w:id="319" w:author="Edited - Third Generation Partnership Project (3GPP)" w:date="2017-08-16T08:48:00Z">
              <w:r>
                <w:rPr>
                  <w:lang w:eastAsia="en-US"/>
                </w:rPr>
                <w:t>Value of CSI request field</w:t>
              </w:r>
            </w:ins>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E159F5A" w14:textId="77777777" w:rsidR="008E4153" w:rsidRDefault="008E4153" w:rsidP="007A5B61">
            <w:pPr>
              <w:pStyle w:val="TAH"/>
              <w:rPr>
                <w:ins w:id="320" w:author="Edited - Third Generation Partnership Project (3GPP)" w:date="2017-08-16T08:48:00Z"/>
                <w:lang w:eastAsia="en-US"/>
              </w:rPr>
            </w:pPr>
            <w:ins w:id="321" w:author="Edited - Third Generation Partnership Project (3GPP)" w:date="2017-08-16T08:48:00Z">
              <w:r>
                <w:rPr>
                  <w:lang w:eastAsia="en-US"/>
                </w:rPr>
                <w:t>Description</w:t>
              </w:r>
            </w:ins>
          </w:p>
        </w:tc>
      </w:tr>
      <w:tr w:rsidR="008E4153" w:rsidRPr="009D5132" w14:paraId="6055E3A5" w14:textId="77777777" w:rsidTr="007A5B61">
        <w:trPr>
          <w:cantSplit/>
          <w:jc w:val="center"/>
          <w:ins w:id="322" w:author="Edited - Third Generation Partnership Project (3GPP)" w:date="2017-08-16T08:48:00Z"/>
        </w:trPr>
        <w:tc>
          <w:tcPr>
            <w:tcW w:w="1630" w:type="dxa"/>
            <w:tcBorders>
              <w:top w:val="nil"/>
              <w:left w:val="single" w:sz="8" w:space="0" w:color="auto"/>
              <w:bottom w:val="single" w:sz="4" w:space="0" w:color="auto"/>
              <w:right w:val="single" w:sz="8" w:space="0" w:color="auto"/>
            </w:tcBorders>
            <w:vAlign w:val="center"/>
            <w:hideMark/>
          </w:tcPr>
          <w:p w14:paraId="2113029E" w14:textId="77777777" w:rsidR="008E4153" w:rsidRDefault="008E4153" w:rsidP="007A5B61">
            <w:pPr>
              <w:pStyle w:val="TAC"/>
              <w:rPr>
                <w:ins w:id="323" w:author="Edited - Third Generation Partnership Project (3GPP)" w:date="2017-08-16T08:48:00Z"/>
                <w:lang w:eastAsia="en-US"/>
              </w:rPr>
            </w:pPr>
            <w:ins w:id="324" w:author="Edited - Third Generation Partnership Project (3GPP)" w:date="2017-08-16T08:48:00Z">
              <w:r>
                <w:rPr>
                  <w:lang w:eastAsia="en-US"/>
                </w:rPr>
                <w:t>'0</w:t>
              </w:r>
              <w:r>
                <w:rPr>
                  <w:rFonts w:eastAsia="SimSun"/>
                  <w:lang w:eastAsia="zh-CN"/>
                </w:rPr>
                <w:t>00</w:t>
              </w:r>
              <w:r>
                <w:rPr>
                  <w:lang w:eastAsia="en-US"/>
                </w:rPr>
                <w:t>'</w:t>
              </w:r>
            </w:ins>
          </w:p>
        </w:tc>
        <w:tc>
          <w:tcPr>
            <w:tcW w:w="8031" w:type="dxa"/>
            <w:tcBorders>
              <w:top w:val="nil"/>
              <w:left w:val="single" w:sz="8" w:space="0" w:color="auto"/>
              <w:bottom w:val="single" w:sz="4" w:space="0" w:color="auto"/>
              <w:right w:val="single" w:sz="8" w:space="0" w:color="auto"/>
            </w:tcBorders>
            <w:vAlign w:val="center"/>
            <w:hideMark/>
          </w:tcPr>
          <w:p w14:paraId="7158377E" w14:textId="77777777" w:rsidR="008E4153" w:rsidRDefault="008E4153" w:rsidP="007A5B61">
            <w:pPr>
              <w:pStyle w:val="TAC"/>
              <w:jc w:val="left"/>
              <w:rPr>
                <w:ins w:id="325" w:author="Edited - Third Generation Partnership Project (3GPP)" w:date="2017-08-16T08:48:00Z"/>
                <w:lang w:eastAsia="en-US"/>
              </w:rPr>
            </w:pPr>
            <w:ins w:id="326" w:author="Edited - Third Generation Partnership Project (3GPP)" w:date="2017-08-16T08:48:00Z">
              <w:r>
                <w:rPr>
                  <w:lang w:eastAsia="en-US"/>
                </w:rPr>
                <w:t xml:space="preserve"> No aperiodic CSI report is triggered</w:t>
              </w:r>
            </w:ins>
          </w:p>
        </w:tc>
      </w:tr>
      <w:tr w:rsidR="008E4153" w:rsidRPr="009D5132" w14:paraId="4C13BE87" w14:textId="77777777" w:rsidTr="007A5B61">
        <w:trPr>
          <w:cantSplit/>
          <w:jc w:val="center"/>
          <w:ins w:id="327"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5A0B08FB" w14:textId="77777777" w:rsidR="008E4153" w:rsidRDefault="008E4153" w:rsidP="007A5B61">
            <w:pPr>
              <w:pStyle w:val="TAC"/>
              <w:rPr>
                <w:ins w:id="328" w:author="Edited - Third Generation Partnership Project (3GPP)" w:date="2017-08-16T08:48:00Z"/>
                <w:lang w:eastAsia="en-US"/>
              </w:rPr>
            </w:pPr>
            <w:ins w:id="329" w:author="Edited - Third Generation Partnership Project (3GPP)" w:date="2017-08-16T08:48:00Z">
              <w:r>
                <w:rPr>
                  <w:lang w:eastAsia="en-US"/>
                </w:rPr>
                <w:t>'0</w:t>
              </w:r>
              <w:r>
                <w:rPr>
                  <w:rFonts w:eastAsia="SimSun"/>
                  <w:lang w:eastAsia="zh-CN"/>
                </w:rPr>
                <w:t>0</w:t>
              </w:r>
              <w:r>
                <w:rPr>
                  <w:lang w:eastAsia="en-US"/>
                </w:rPr>
                <w:t>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74646F6E" w14:textId="77777777" w:rsidR="008E4153" w:rsidRDefault="008E4153" w:rsidP="007A5B61">
            <w:pPr>
              <w:pStyle w:val="TAC"/>
              <w:jc w:val="left"/>
              <w:rPr>
                <w:ins w:id="330" w:author="Edited - Third Generation Partnership Project (3GPP)" w:date="2017-08-16T08:48:00Z"/>
                <w:lang w:eastAsia="en-US"/>
              </w:rPr>
            </w:pPr>
            <w:ins w:id="331"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76263E77" wp14:editId="34373FEF">
                    <wp:extent cx="114300" cy="114300"/>
                    <wp:effectExtent l="0" t="0" r="0" b="0"/>
                    <wp:docPr id="5458" name="Picture 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161FF44D" w14:textId="77777777" w:rsidTr="007A5B61">
        <w:trPr>
          <w:cantSplit/>
          <w:jc w:val="center"/>
          <w:ins w:id="332"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2C812CB7" w14:textId="77777777" w:rsidR="008E4153" w:rsidRDefault="008E4153" w:rsidP="007A5B61">
            <w:pPr>
              <w:pStyle w:val="TAC"/>
              <w:rPr>
                <w:ins w:id="333" w:author="Edited - Third Generation Partnership Project (3GPP)" w:date="2017-08-16T08:48:00Z"/>
                <w:lang w:eastAsia="en-US"/>
              </w:rPr>
            </w:pPr>
            <w:ins w:id="334" w:author="Edited - Third Generation Partnership Project (3GPP)" w:date="2017-08-16T08:48:00Z">
              <w:r>
                <w:rPr>
                  <w:lang w:eastAsia="en-US"/>
                </w:rPr>
                <w:t>'010'</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729D42FE" w14:textId="77777777" w:rsidR="008E4153" w:rsidRDefault="008E4153" w:rsidP="007A5B61">
            <w:pPr>
              <w:pStyle w:val="TAC"/>
              <w:jc w:val="left"/>
              <w:rPr>
                <w:ins w:id="335" w:author="Edited - Third Generation Partnership Project (3GPP)" w:date="2017-08-16T08:48:00Z"/>
                <w:lang w:eastAsia="en-US"/>
              </w:rPr>
            </w:pPr>
            <w:ins w:id="336"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469C9275" wp14:editId="7FAB7C26">
                    <wp:extent cx="114300" cy="114300"/>
                    <wp:effectExtent l="0" t="0" r="0" b="0"/>
                    <wp:docPr id="5457" name="Picture 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45946DDB" w14:textId="77777777" w:rsidTr="007A5B61">
        <w:trPr>
          <w:cantSplit/>
          <w:jc w:val="center"/>
          <w:ins w:id="337"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62EBE259" w14:textId="77777777" w:rsidR="008E4153" w:rsidRDefault="008E4153" w:rsidP="007A5B61">
            <w:pPr>
              <w:pStyle w:val="TAC"/>
              <w:rPr>
                <w:ins w:id="338" w:author="Edited - Third Generation Partnership Project (3GPP)" w:date="2017-08-16T08:48:00Z"/>
                <w:lang w:eastAsia="en-US"/>
              </w:rPr>
            </w:pPr>
            <w:ins w:id="339" w:author="Edited - Third Generation Partnership Project (3GPP)" w:date="2017-08-16T08:48:00Z">
              <w:r>
                <w:rPr>
                  <w:lang w:eastAsia="en-US"/>
                </w:rPr>
                <w:t>'011'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0E5748E7" w14:textId="77777777" w:rsidR="008E4153" w:rsidRDefault="008E4153" w:rsidP="007A5B61">
            <w:pPr>
              <w:pStyle w:val="TAC"/>
              <w:jc w:val="left"/>
              <w:rPr>
                <w:ins w:id="340" w:author="Edited - Third Generation Partnership Project (3GPP)" w:date="2017-08-16T08:48:00Z"/>
                <w:lang w:eastAsia="en-US"/>
              </w:rPr>
            </w:pPr>
            <w:ins w:id="341"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70C6C25A" wp14:editId="141ADCFA">
                    <wp:extent cx="114300" cy="114300"/>
                    <wp:effectExtent l="0" t="0" r="0" b="0"/>
                    <wp:docPr id="5456" name="Picture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7F414358" w14:textId="77777777" w:rsidTr="007A5B61">
        <w:trPr>
          <w:cantSplit/>
          <w:jc w:val="center"/>
          <w:ins w:id="342"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6A473D47" w14:textId="77777777" w:rsidR="008E4153" w:rsidRDefault="008E4153" w:rsidP="007A5B61">
            <w:pPr>
              <w:pStyle w:val="TAC"/>
              <w:rPr>
                <w:ins w:id="343" w:author="Edited - Third Generation Partnership Project (3GPP)" w:date="2017-08-16T08:48:00Z"/>
                <w:lang w:eastAsia="en-US"/>
              </w:rPr>
            </w:pPr>
            <w:ins w:id="344" w:author="Edited - Third Generation Partnership Project (3GPP)" w:date="2017-08-16T08:48:00Z">
              <w:r>
                <w:rPr>
                  <w:lang w:eastAsia="en-US"/>
                </w:rPr>
                <w:t>'</w:t>
              </w:r>
              <w:r>
                <w:rPr>
                  <w:rFonts w:eastAsia="SimSun"/>
                  <w:lang w:eastAsia="zh-CN"/>
                </w:rPr>
                <w:t>100</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4A06BB03" w14:textId="77777777" w:rsidR="008E4153" w:rsidRDefault="008E4153" w:rsidP="007A5B61">
            <w:pPr>
              <w:pStyle w:val="TAC"/>
              <w:jc w:val="left"/>
              <w:rPr>
                <w:ins w:id="345" w:author="Edited - Third Generation Partnership Project (3GPP)" w:date="2017-08-16T08:48:00Z"/>
                <w:lang w:eastAsia="en-US"/>
              </w:rPr>
            </w:pPr>
            <w:ins w:id="346"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 xml:space="preserve">set of {CSI process, CSI-RS resource} and/or {CSI process, CSI subframe set, CSI-RS resource} configured by higher layers for serving cell </w:t>
              </w:r>
              <w:r>
                <w:rPr>
                  <w:noProof/>
                  <w:position w:val="-6"/>
                  <w:lang w:eastAsia="en-US"/>
                </w:rPr>
                <w:drawing>
                  <wp:inline distT="0" distB="0" distL="0" distR="0" wp14:anchorId="659C140C" wp14:editId="2FB9F72A">
                    <wp:extent cx="114300" cy="114300"/>
                    <wp:effectExtent l="0" t="0" r="0" b="0"/>
                    <wp:docPr id="5455" name="Picture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1CF53B32" w14:textId="77777777" w:rsidTr="007A5B61">
        <w:trPr>
          <w:cantSplit/>
          <w:jc w:val="center"/>
          <w:ins w:id="347"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05C17E55" w14:textId="77777777" w:rsidR="008E4153" w:rsidRDefault="008E4153" w:rsidP="007A5B61">
            <w:pPr>
              <w:pStyle w:val="TAC"/>
              <w:rPr>
                <w:ins w:id="348" w:author="Edited - Third Generation Partnership Project (3GPP)" w:date="2017-08-16T08:48:00Z"/>
                <w:lang w:eastAsia="en-US"/>
              </w:rPr>
            </w:pPr>
            <w:ins w:id="349" w:author="Edited - Third Generation Partnership Project (3GPP)" w:date="2017-08-16T08:48:00Z">
              <w:r>
                <w:rPr>
                  <w:lang w:eastAsia="en-US"/>
                </w:rPr>
                <w:t>'</w:t>
              </w:r>
              <w:r>
                <w:rPr>
                  <w:rFonts w:eastAsia="SimSun"/>
                  <w:lang w:eastAsia="zh-CN"/>
                </w:rPr>
                <w:t>101</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6B1843FD" w14:textId="77777777" w:rsidR="008E4153" w:rsidRDefault="008E4153" w:rsidP="007A5B61">
            <w:pPr>
              <w:pStyle w:val="TAC"/>
              <w:jc w:val="left"/>
              <w:rPr>
                <w:ins w:id="350" w:author="Edited - Third Generation Partnership Project (3GPP)" w:date="2017-08-16T08:48:00Z"/>
                <w:lang w:eastAsia="en-US"/>
              </w:rPr>
            </w:pPr>
            <w:ins w:id="351"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0C4BC1D4" wp14:editId="5157A500">
                    <wp:extent cx="114300" cy="114300"/>
                    <wp:effectExtent l="0" t="0" r="0" b="0"/>
                    <wp:docPr id="5454" name="Picture 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04306927" w14:textId="77777777" w:rsidTr="007A5B61">
        <w:trPr>
          <w:cantSplit/>
          <w:jc w:val="center"/>
          <w:ins w:id="352"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06ECB16D" w14:textId="77777777" w:rsidR="008E4153" w:rsidRDefault="008E4153" w:rsidP="007A5B61">
            <w:pPr>
              <w:pStyle w:val="TAC"/>
              <w:rPr>
                <w:ins w:id="353" w:author="Edited - Third Generation Partnership Project (3GPP)" w:date="2017-08-16T08:48:00Z"/>
                <w:lang w:eastAsia="en-US"/>
              </w:rPr>
            </w:pPr>
            <w:ins w:id="354" w:author="Edited - Third Generation Partnership Project (3GPP)" w:date="2017-08-16T08:48:00Z">
              <w:r>
                <w:rPr>
                  <w:lang w:eastAsia="en-US"/>
                </w:rPr>
                <w:t>'</w:t>
              </w:r>
              <w:r>
                <w:rPr>
                  <w:rFonts w:eastAsia="SimSun"/>
                  <w:lang w:eastAsia="zh-CN"/>
                </w:rPr>
                <w:t>110</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415F6848" w14:textId="77777777" w:rsidR="008E4153" w:rsidRDefault="008E4153" w:rsidP="007A5B61">
            <w:pPr>
              <w:pStyle w:val="TAC"/>
              <w:jc w:val="left"/>
              <w:rPr>
                <w:ins w:id="355" w:author="Edited - Third Generation Partnership Project (3GPP)" w:date="2017-08-16T08:48:00Z"/>
                <w:lang w:eastAsia="en-US"/>
              </w:rPr>
            </w:pPr>
            <w:ins w:id="356"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2A61D9AD" wp14:editId="06E8922D">
                    <wp:extent cx="114300" cy="114300"/>
                    <wp:effectExtent l="0" t="0" r="0" b="0"/>
                    <wp:docPr id="5453" name="Picture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3957A7E0" w14:textId="77777777" w:rsidTr="007A5B61">
        <w:trPr>
          <w:cantSplit/>
          <w:jc w:val="center"/>
          <w:ins w:id="357"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503EAC39" w14:textId="77777777" w:rsidR="008E4153" w:rsidRDefault="008E4153" w:rsidP="007A5B61">
            <w:pPr>
              <w:pStyle w:val="TAC"/>
              <w:rPr>
                <w:ins w:id="358" w:author="Edited - Third Generation Partnership Project (3GPP)" w:date="2017-08-16T08:48:00Z"/>
                <w:lang w:eastAsia="en-US"/>
              </w:rPr>
            </w:pPr>
            <w:ins w:id="359" w:author="Edited - Third Generation Partnership Project (3GPP)" w:date="2017-08-16T08:48:00Z">
              <w:r>
                <w:rPr>
                  <w:lang w:eastAsia="en-US"/>
                </w:rPr>
                <w:t>'</w:t>
              </w:r>
              <w:r>
                <w:rPr>
                  <w:rFonts w:eastAsia="SimSun"/>
                  <w:lang w:eastAsia="zh-CN"/>
                </w:rPr>
                <w:t>1</w:t>
              </w:r>
              <w:r>
                <w:rPr>
                  <w:lang w:eastAsia="en-US"/>
                </w:rPr>
                <w:t>11'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0F61E33F" w14:textId="77777777" w:rsidR="008E4153" w:rsidRDefault="008E4153" w:rsidP="007A5B61">
            <w:pPr>
              <w:pStyle w:val="TAC"/>
              <w:jc w:val="left"/>
              <w:rPr>
                <w:ins w:id="360" w:author="Edited - Third Generation Partnership Project (3GPP)" w:date="2017-08-16T08:48:00Z"/>
                <w:lang w:eastAsia="en-US"/>
              </w:rPr>
            </w:pPr>
            <w:ins w:id="361"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and/or {CSI process, CSI subframe set, CSI-RS resource} configured by higher layers for serving cell </w:t>
              </w:r>
              <w:r>
                <w:rPr>
                  <w:noProof/>
                  <w:position w:val="-6"/>
                  <w:lang w:eastAsia="en-US"/>
                </w:rPr>
                <w:drawing>
                  <wp:inline distT="0" distB="0" distL="0" distR="0" wp14:anchorId="233C7109" wp14:editId="60C931F2">
                    <wp:extent cx="114300" cy="114300"/>
                    <wp:effectExtent l="0" t="0" r="0" b="0"/>
                    <wp:docPr id="5452" name="Picture 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bl>
    <w:p w14:paraId="72D01ADB" w14:textId="77777777" w:rsidR="008E4153" w:rsidRDefault="008E4153" w:rsidP="008E4153">
      <w:pPr>
        <w:rPr>
          <w:ins w:id="362" w:author="Edited - Third Generation Partnership Project (3GPP)" w:date="2017-08-16T08:48:00Z"/>
        </w:rPr>
      </w:pPr>
    </w:p>
    <w:p w14:paraId="34A345A3" w14:textId="77777777" w:rsidR="008E4153" w:rsidRDefault="008E4153" w:rsidP="008E4153">
      <w:pPr>
        <w:pStyle w:val="TH"/>
        <w:rPr>
          <w:ins w:id="363" w:author="Edited - Third Generation Partnership Project (3GPP)" w:date="2017-08-16T08:48:00Z"/>
        </w:rPr>
      </w:pPr>
      <w:ins w:id="364" w:author="Edited - Third Generation Partnership Project (3GPP)" w:date="2017-08-16T08:48:00Z">
        <w:r>
          <w:t>Table 7.2.1-1</w:t>
        </w:r>
        <w:r>
          <w:rPr>
            <w:rFonts w:eastAsia="SimSun"/>
            <w:lang w:eastAsia="zh-CN"/>
          </w:rPr>
          <w:t>H</w:t>
        </w:r>
        <w:r>
          <w:t>: CSI Request field for PDCCH/EPDCCH with uplink DCI format in UE specific search space</w:t>
        </w:r>
      </w:ins>
    </w:p>
    <w:tbl>
      <w:tblPr>
        <w:tblW w:w="9786" w:type="dxa"/>
        <w:jc w:val="center"/>
        <w:tblCellMar>
          <w:left w:w="0" w:type="dxa"/>
          <w:right w:w="0" w:type="dxa"/>
        </w:tblCellMar>
        <w:tblLook w:val="04A0" w:firstRow="1" w:lastRow="0" w:firstColumn="1" w:lastColumn="0" w:noHBand="0" w:noVBand="1"/>
      </w:tblPr>
      <w:tblGrid>
        <w:gridCol w:w="932"/>
        <w:gridCol w:w="8854"/>
      </w:tblGrid>
      <w:tr w:rsidR="008E4153" w14:paraId="3A7ABBA1" w14:textId="77777777" w:rsidTr="007A5B61">
        <w:trPr>
          <w:cantSplit/>
          <w:jc w:val="center"/>
          <w:ins w:id="365" w:author="Edited - Third Generation Partnership Project (3GPP)" w:date="2017-08-16T08:48:00Z"/>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6B33E47" w14:textId="77777777" w:rsidR="008E4153" w:rsidRDefault="008E4153" w:rsidP="007A5B61">
            <w:pPr>
              <w:pStyle w:val="TAH"/>
              <w:rPr>
                <w:ins w:id="366" w:author="Edited - Third Generation Partnership Project (3GPP)" w:date="2017-08-16T08:48:00Z"/>
                <w:lang w:eastAsia="en-US"/>
              </w:rPr>
            </w:pPr>
            <w:ins w:id="367" w:author="Edited - Third Generation Partnership Project (3GPP)" w:date="2017-08-16T08:48:00Z">
              <w:r>
                <w:rPr>
                  <w:lang w:eastAsia="en-US"/>
                </w:rPr>
                <w:t>Value of CSI request field</w:t>
              </w:r>
            </w:ins>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5690F3F" w14:textId="77777777" w:rsidR="008E4153" w:rsidRDefault="008E4153" w:rsidP="007A5B61">
            <w:pPr>
              <w:pStyle w:val="TAH"/>
              <w:rPr>
                <w:ins w:id="368" w:author="Edited - Third Generation Partnership Project (3GPP)" w:date="2017-08-16T08:48:00Z"/>
                <w:lang w:eastAsia="en-US"/>
              </w:rPr>
            </w:pPr>
            <w:ins w:id="369" w:author="Edited - Third Generation Partnership Project (3GPP)" w:date="2017-08-16T08:48:00Z">
              <w:r>
                <w:rPr>
                  <w:lang w:eastAsia="en-US"/>
                </w:rPr>
                <w:t>Description</w:t>
              </w:r>
            </w:ins>
          </w:p>
        </w:tc>
      </w:tr>
      <w:tr w:rsidR="008E4153" w:rsidRPr="009D5132" w14:paraId="1AC17A8F" w14:textId="77777777" w:rsidTr="007A5B61">
        <w:trPr>
          <w:cantSplit/>
          <w:jc w:val="center"/>
          <w:ins w:id="370" w:author="Edited - Third Generation Partnership Project (3GPP)" w:date="2017-08-16T08:48:00Z"/>
        </w:trPr>
        <w:tc>
          <w:tcPr>
            <w:tcW w:w="932" w:type="dxa"/>
            <w:tcBorders>
              <w:top w:val="nil"/>
              <w:left w:val="single" w:sz="8" w:space="0" w:color="auto"/>
              <w:bottom w:val="single" w:sz="4" w:space="0" w:color="auto"/>
              <w:right w:val="single" w:sz="8" w:space="0" w:color="auto"/>
            </w:tcBorders>
            <w:vAlign w:val="center"/>
            <w:hideMark/>
          </w:tcPr>
          <w:p w14:paraId="117CDDDE" w14:textId="77777777" w:rsidR="008E4153" w:rsidRDefault="008E4153" w:rsidP="007A5B61">
            <w:pPr>
              <w:pStyle w:val="TAC"/>
              <w:rPr>
                <w:ins w:id="371" w:author="Edited - Third Generation Partnership Project (3GPP)" w:date="2017-08-16T08:48:00Z"/>
                <w:lang w:eastAsia="en-US"/>
              </w:rPr>
            </w:pPr>
            <w:ins w:id="372" w:author="Edited - Third Generation Partnership Project (3GPP)" w:date="2017-08-16T08:48:00Z">
              <w:r>
                <w:rPr>
                  <w:lang w:eastAsia="en-US"/>
                </w:rPr>
                <w:t>'00</w:t>
              </w:r>
              <w:r>
                <w:rPr>
                  <w:rFonts w:eastAsia="SimSun"/>
                  <w:lang w:eastAsia="zh-CN"/>
                </w:rPr>
                <w:t>00</w:t>
              </w:r>
              <w:r>
                <w:rPr>
                  <w:lang w:eastAsia="en-US"/>
                </w:rPr>
                <w:t>'</w:t>
              </w:r>
            </w:ins>
          </w:p>
        </w:tc>
        <w:tc>
          <w:tcPr>
            <w:tcW w:w="8854" w:type="dxa"/>
            <w:tcBorders>
              <w:top w:val="nil"/>
              <w:left w:val="single" w:sz="8" w:space="0" w:color="auto"/>
              <w:bottom w:val="single" w:sz="4" w:space="0" w:color="auto"/>
              <w:right w:val="single" w:sz="8" w:space="0" w:color="auto"/>
            </w:tcBorders>
            <w:vAlign w:val="center"/>
            <w:hideMark/>
          </w:tcPr>
          <w:p w14:paraId="7E5840F9" w14:textId="77777777" w:rsidR="008E4153" w:rsidRDefault="008E4153" w:rsidP="007A5B61">
            <w:pPr>
              <w:pStyle w:val="TAC"/>
              <w:jc w:val="left"/>
              <w:rPr>
                <w:ins w:id="373" w:author="Edited - Third Generation Partnership Project (3GPP)" w:date="2017-08-16T08:48:00Z"/>
                <w:lang w:eastAsia="en-US"/>
              </w:rPr>
            </w:pPr>
            <w:ins w:id="374" w:author="Edited - Third Generation Partnership Project (3GPP)" w:date="2017-08-16T08:48:00Z">
              <w:r>
                <w:rPr>
                  <w:lang w:eastAsia="en-US"/>
                </w:rPr>
                <w:t xml:space="preserve"> No aperiodic CSI report is triggered</w:t>
              </w:r>
            </w:ins>
          </w:p>
        </w:tc>
      </w:tr>
      <w:tr w:rsidR="008E4153" w:rsidRPr="009D5132" w14:paraId="6F53AB15" w14:textId="77777777" w:rsidTr="007A5B61">
        <w:trPr>
          <w:cantSplit/>
          <w:jc w:val="center"/>
          <w:ins w:id="375"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0B877B39" w14:textId="77777777" w:rsidR="008E4153" w:rsidRDefault="008E4153" w:rsidP="007A5B61">
            <w:pPr>
              <w:pStyle w:val="TAC"/>
              <w:rPr>
                <w:ins w:id="376" w:author="Edited - Third Generation Partnership Project (3GPP)" w:date="2017-08-16T08:48:00Z"/>
                <w:lang w:eastAsia="en-US"/>
              </w:rPr>
            </w:pPr>
            <w:ins w:id="377" w:author="Edited - Third Generation Partnership Project (3GPP)" w:date="2017-08-16T08:48:00Z">
              <w:r>
                <w:rPr>
                  <w:lang w:eastAsia="en-US"/>
                </w:rPr>
                <w:t>'00</w:t>
              </w:r>
              <w:r>
                <w:rPr>
                  <w:rFonts w:eastAsia="SimSun"/>
                  <w:lang w:eastAsia="zh-CN"/>
                </w:rPr>
                <w:t>0</w:t>
              </w:r>
              <w:r>
                <w:rPr>
                  <w:lang w:eastAsia="en-US"/>
                </w:rPr>
                <w:t>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678EE0D1" w14:textId="77777777" w:rsidR="008E4153" w:rsidRDefault="008E4153" w:rsidP="007A5B61">
            <w:pPr>
              <w:pStyle w:val="TAC"/>
              <w:jc w:val="left"/>
              <w:rPr>
                <w:ins w:id="378" w:author="Edited - Third Generation Partnership Project (3GPP)" w:date="2017-08-16T08:48:00Z"/>
                <w:lang w:eastAsia="en-US"/>
              </w:rPr>
            </w:pPr>
            <w:ins w:id="379" w:author="Edited - Third Generation Partnership Project (3GPP)" w:date="2017-08-16T08:48:00Z">
              <w:r>
                <w:rPr>
                  <w:lang w:eastAsia="en-US"/>
                </w:rPr>
                <w:t xml:space="preserve"> Aperiodic CSI report is triggered for a set of {CSI process, CSI-RS resource} configured by higher layers for serving cell </w:t>
              </w:r>
              <w:r>
                <w:rPr>
                  <w:noProof/>
                  <w:position w:val="-6"/>
                  <w:lang w:eastAsia="en-US"/>
                </w:rPr>
                <w:drawing>
                  <wp:inline distT="0" distB="0" distL="0" distR="0" wp14:anchorId="218DFC4A" wp14:editId="5F146185">
                    <wp:extent cx="114300" cy="114300"/>
                    <wp:effectExtent l="0" t="0" r="0" b="0"/>
                    <wp:docPr id="5451" name="Picture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0D270B43" w14:textId="77777777" w:rsidTr="007A5B61">
        <w:trPr>
          <w:cantSplit/>
          <w:jc w:val="center"/>
          <w:ins w:id="380"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77D739D0" w14:textId="77777777" w:rsidR="008E4153" w:rsidRDefault="008E4153" w:rsidP="007A5B61">
            <w:pPr>
              <w:pStyle w:val="TAC"/>
              <w:rPr>
                <w:ins w:id="381" w:author="Edited - Third Generation Partnership Project (3GPP)" w:date="2017-08-16T08:48:00Z"/>
                <w:lang w:eastAsia="en-US"/>
              </w:rPr>
            </w:pPr>
            <w:ins w:id="382" w:author="Edited - Third Generation Partnership Project (3GPP)" w:date="2017-08-16T08:48:00Z">
              <w:r>
                <w:rPr>
                  <w:lang w:eastAsia="en-US"/>
                </w:rPr>
                <w:t>'0</w:t>
              </w:r>
              <w:r>
                <w:rPr>
                  <w:rFonts w:eastAsia="SimSun"/>
                  <w:lang w:eastAsia="zh-CN"/>
                </w:rPr>
                <w:t>0</w:t>
              </w:r>
              <w:r>
                <w:rPr>
                  <w:lang w:eastAsia="en-US"/>
                </w:rPr>
                <w:t>10'</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16D1E411" w14:textId="77777777" w:rsidR="008E4153" w:rsidRDefault="008E4153" w:rsidP="007A5B61">
            <w:pPr>
              <w:pStyle w:val="TAC"/>
              <w:jc w:val="left"/>
              <w:rPr>
                <w:ins w:id="383" w:author="Edited - Third Generation Partnership Project (3GPP)" w:date="2017-08-16T08:48:00Z"/>
                <w:lang w:eastAsia="en-US"/>
              </w:rPr>
            </w:pPr>
            <w:ins w:id="384"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configured by higher layers</w:t>
              </w:r>
            </w:ins>
          </w:p>
        </w:tc>
      </w:tr>
      <w:tr w:rsidR="008E4153" w:rsidRPr="009D5132" w14:paraId="348CFF27" w14:textId="77777777" w:rsidTr="007A5B61">
        <w:trPr>
          <w:cantSplit/>
          <w:jc w:val="center"/>
          <w:ins w:id="385"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DE7CDD3" w14:textId="77777777" w:rsidR="008E4153" w:rsidRDefault="008E4153" w:rsidP="007A5B61">
            <w:pPr>
              <w:pStyle w:val="TAC"/>
              <w:rPr>
                <w:ins w:id="386" w:author="Edited - Third Generation Partnership Project (3GPP)" w:date="2017-08-16T08:48:00Z"/>
                <w:lang w:eastAsia="en-US"/>
              </w:rPr>
            </w:pPr>
            <w:ins w:id="387" w:author="Edited - Third Generation Partnership Project (3GPP)" w:date="2017-08-16T08:48:00Z">
              <w:r>
                <w:rPr>
                  <w:lang w:eastAsia="en-US"/>
                </w:rPr>
                <w:t>'0</w:t>
              </w:r>
              <w:r>
                <w:rPr>
                  <w:rFonts w:eastAsia="SimSun"/>
                  <w:lang w:eastAsia="zh-CN"/>
                </w:rPr>
                <w:t>0</w:t>
              </w:r>
              <w:r>
                <w:rPr>
                  <w:lang w:eastAsia="en-US"/>
                </w:rPr>
                <w:t>11'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30CFF23E" w14:textId="77777777" w:rsidR="008E4153" w:rsidRDefault="008E4153" w:rsidP="007A5B61">
            <w:pPr>
              <w:pStyle w:val="TAC"/>
              <w:jc w:val="left"/>
              <w:rPr>
                <w:ins w:id="388" w:author="Edited - Third Generation Partnership Project (3GPP)" w:date="2017-08-16T08:48:00Z"/>
                <w:lang w:eastAsia="en-US"/>
              </w:rPr>
            </w:pPr>
            <w:ins w:id="389"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configured by higher layers</w:t>
              </w:r>
            </w:ins>
          </w:p>
        </w:tc>
      </w:tr>
      <w:tr w:rsidR="008E4153" w:rsidRPr="009D5132" w14:paraId="254A9242" w14:textId="77777777" w:rsidTr="007A5B61">
        <w:trPr>
          <w:cantSplit/>
          <w:jc w:val="center"/>
          <w:ins w:id="390"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202551B6" w14:textId="77777777" w:rsidR="008E4153" w:rsidRDefault="008E4153" w:rsidP="007A5B61">
            <w:pPr>
              <w:pStyle w:val="TAC"/>
              <w:rPr>
                <w:ins w:id="391" w:author="Edited - Third Generation Partnership Project (3GPP)" w:date="2017-08-16T08:48:00Z"/>
                <w:lang w:eastAsia="en-US"/>
              </w:rPr>
            </w:pPr>
            <w:ins w:id="392" w:author="Edited - Third Generation Partnership Project (3GPP)" w:date="2017-08-16T08:48:00Z">
              <w:r>
                <w:rPr>
                  <w:lang w:eastAsia="en-US"/>
                </w:rPr>
                <w:t>'0</w:t>
              </w:r>
              <w:r>
                <w:rPr>
                  <w:rFonts w:eastAsia="SimSun"/>
                  <w:lang w:eastAsia="zh-CN"/>
                </w:rPr>
                <w:t>100</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52BC8517" w14:textId="77777777" w:rsidR="008E4153" w:rsidRDefault="008E4153" w:rsidP="007A5B61">
            <w:pPr>
              <w:pStyle w:val="TAC"/>
              <w:jc w:val="left"/>
              <w:rPr>
                <w:ins w:id="393" w:author="Edited - Third Generation Partnership Project (3GPP)" w:date="2017-08-16T08:48:00Z"/>
                <w:lang w:eastAsia="en-US"/>
              </w:rPr>
            </w:pPr>
            <w:ins w:id="394"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configured by higher layers</w:t>
              </w:r>
            </w:ins>
          </w:p>
        </w:tc>
      </w:tr>
      <w:tr w:rsidR="008E4153" w:rsidRPr="009D5132" w14:paraId="62219FF9" w14:textId="77777777" w:rsidTr="007A5B61">
        <w:trPr>
          <w:cantSplit/>
          <w:jc w:val="center"/>
          <w:ins w:id="395"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38D9ABB8" w14:textId="77777777" w:rsidR="008E4153" w:rsidRDefault="008E4153" w:rsidP="007A5B61">
            <w:pPr>
              <w:pStyle w:val="TAC"/>
              <w:rPr>
                <w:ins w:id="396" w:author="Edited - Third Generation Partnership Project (3GPP)" w:date="2017-08-16T08:48:00Z"/>
                <w:lang w:eastAsia="en-US"/>
              </w:rPr>
            </w:pPr>
            <w:ins w:id="397" w:author="Edited - Third Generation Partnership Project (3GPP)" w:date="2017-08-16T08:48:00Z">
              <w:r>
                <w:rPr>
                  <w:lang w:eastAsia="en-US"/>
                </w:rPr>
                <w:t>'0</w:t>
              </w:r>
              <w:r>
                <w:rPr>
                  <w:rFonts w:eastAsia="SimSun"/>
                  <w:lang w:eastAsia="zh-CN"/>
                </w:rPr>
                <w:t>101</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119D7F19" w14:textId="77777777" w:rsidR="008E4153" w:rsidRDefault="008E4153" w:rsidP="007A5B61">
            <w:pPr>
              <w:pStyle w:val="TAC"/>
              <w:jc w:val="left"/>
              <w:rPr>
                <w:ins w:id="398" w:author="Edited - Third Generation Partnership Project (3GPP)" w:date="2017-08-16T08:48:00Z"/>
                <w:lang w:eastAsia="en-US"/>
              </w:rPr>
            </w:pPr>
            <w:ins w:id="399"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configured by higher layers</w:t>
              </w:r>
            </w:ins>
          </w:p>
        </w:tc>
      </w:tr>
      <w:tr w:rsidR="008E4153" w:rsidRPr="009D5132" w14:paraId="40F96B94" w14:textId="77777777" w:rsidTr="007A5B61">
        <w:trPr>
          <w:cantSplit/>
          <w:jc w:val="center"/>
          <w:ins w:id="400"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3F02EEA5" w14:textId="77777777" w:rsidR="008E4153" w:rsidRDefault="008E4153" w:rsidP="007A5B61">
            <w:pPr>
              <w:pStyle w:val="TAC"/>
              <w:rPr>
                <w:ins w:id="401" w:author="Edited - Third Generation Partnership Project (3GPP)" w:date="2017-08-16T08:48:00Z"/>
                <w:lang w:eastAsia="en-US"/>
              </w:rPr>
            </w:pPr>
            <w:ins w:id="402" w:author="Edited - Third Generation Partnership Project (3GPP)" w:date="2017-08-16T08:48:00Z">
              <w:r>
                <w:rPr>
                  <w:lang w:eastAsia="en-US"/>
                </w:rPr>
                <w:t>'0</w:t>
              </w:r>
              <w:r>
                <w:rPr>
                  <w:rFonts w:eastAsia="SimSun"/>
                  <w:lang w:eastAsia="zh-CN"/>
                </w:rPr>
                <w:t>110</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6E8A0BF3" w14:textId="77777777" w:rsidR="008E4153" w:rsidRDefault="008E4153" w:rsidP="007A5B61">
            <w:pPr>
              <w:pStyle w:val="TAC"/>
              <w:jc w:val="left"/>
              <w:rPr>
                <w:ins w:id="403" w:author="Edited - Third Generation Partnership Project (3GPP)" w:date="2017-08-16T08:48:00Z"/>
                <w:lang w:eastAsia="en-US"/>
              </w:rPr>
            </w:pPr>
            <w:ins w:id="404"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74749291" w14:textId="77777777" w:rsidTr="007A5B61">
        <w:trPr>
          <w:cantSplit/>
          <w:jc w:val="center"/>
          <w:ins w:id="405"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3BA0E1CF" w14:textId="77777777" w:rsidR="008E4153" w:rsidRDefault="008E4153" w:rsidP="007A5B61">
            <w:pPr>
              <w:pStyle w:val="TAC"/>
              <w:rPr>
                <w:ins w:id="406" w:author="Edited - Third Generation Partnership Project (3GPP)" w:date="2017-08-16T08:48:00Z"/>
                <w:lang w:eastAsia="en-US"/>
              </w:rPr>
            </w:pPr>
            <w:ins w:id="407" w:author="Edited - Third Generation Partnership Project (3GPP)" w:date="2017-08-16T08:48:00Z">
              <w:r>
                <w:rPr>
                  <w:lang w:eastAsia="en-US"/>
                </w:rPr>
                <w:t>'0</w:t>
              </w:r>
              <w:r>
                <w:rPr>
                  <w:rFonts w:eastAsia="SimSun"/>
                  <w:lang w:eastAsia="zh-CN"/>
                </w:rPr>
                <w:t>1</w:t>
              </w:r>
              <w:r>
                <w:rPr>
                  <w:lang w:eastAsia="en-US"/>
                </w:rPr>
                <w:t>11'</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2603A242" w14:textId="77777777" w:rsidR="008E4153" w:rsidRDefault="008E4153" w:rsidP="007A5B61">
            <w:pPr>
              <w:pStyle w:val="TAC"/>
              <w:jc w:val="left"/>
              <w:rPr>
                <w:ins w:id="408" w:author="Edited - Third Generation Partnership Project (3GPP)" w:date="2017-08-16T08:48:00Z"/>
                <w:lang w:eastAsia="en-US"/>
              </w:rPr>
            </w:pPr>
            <w:ins w:id="409"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39748C7D" w14:textId="77777777" w:rsidTr="007A5B61">
        <w:trPr>
          <w:cantSplit/>
          <w:jc w:val="center"/>
          <w:ins w:id="410"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3727C7A7" w14:textId="77777777" w:rsidR="008E4153" w:rsidRDefault="008E4153" w:rsidP="007A5B61">
            <w:pPr>
              <w:pStyle w:val="TAC"/>
              <w:rPr>
                <w:ins w:id="411" w:author="Edited - Third Generation Partnership Project (3GPP)" w:date="2017-08-16T08:48:00Z"/>
                <w:lang w:eastAsia="en-US"/>
              </w:rPr>
            </w:pPr>
            <w:ins w:id="412" w:author="Edited - Third Generation Partnership Project (3GPP)" w:date="2017-08-16T08:48:00Z">
              <w:r>
                <w:rPr>
                  <w:lang w:eastAsia="en-US"/>
                </w:rPr>
                <w:t>'10</w:t>
              </w:r>
              <w:r>
                <w:rPr>
                  <w:rFonts w:eastAsia="SimSun"/>
                  <w:lang w:eastAsia="zh-CN"/>
                </w:rPr>
                <w:t>0</w:t>
              </w:r>
              <w:r>
                <w:rPr>
                  <w:lang w:eastAsia="en-US"/>
                </w:rPr>
                <w:t>0'</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0C2318A1" w14:textId="77777777" w:rsidR="008E4153" w:rsidRDefault="008E4153" w:rsidP="007A5B61">
            <w:pPr>
              <w:pStyle w:val="TAC"/>
              <w:jc w:val="left"/>
              <w:rPr>
                <w:ins w:id="413" w:author="Edited - Third Generation Partnership Project (3GPP)" w:date="2017-08-16T08:48:00Z"/>
                <w:rFonts w:eastAsia="SimSun"/>
                <w:lang w:eastAsia="zh-CN"/>
              </w:rPr>
            </w:pPr>
            <w:ins w:id="414" w:author="Edited - Third Generation Partnership Project (3GPP)" w:date="2017-08-16T08:48:00Z">
              <w:r>
                <w:rPr>
                  <w:lang w:eastAsia="en-US"/>
                </w:rPr>
                <w:t xml:space="preserve"> 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0A7820D9" w14:textId="77777777" w:rsidTr="007A5B61">
        <w:trPr>
          <w:cantSplit/>
          <w:jc w:val="center"/>
          <w:ins w:id="415"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473E737F" w14:textId="77777777" w:rsidR="008E4153" w:rsidRDefault="008E4153" w:rsidP="007A5B61">
            <w:pPr>
              <w:pStyle w:val="TAC"/>
              <w:rPr>
                <w:ins w:id="416" w:author="Edited - Third Generation Partnership Project (3GPP)" w:date="2017-08-16T08:48:00Z"/>
                <w:lang w:eastAsia="en-US"/>
              </w:rPr>
            </w:pPr>
            <w:ins w:id="417" w:author="Edited - Third Generation Partnership Project (3GPP)" w:date="2017-08-16T08:48:00Z">
              <w:r>
                <w:rPr>
                  <w:lang w:eastAsia="en-US"/>
                </w:rPr>
                <w:t>'10</w:t>
              </w:r>
              <w:r>
                <w:rPr>
                  <w:rFonts w:eastAsia="SimSun"/>
                  <w:lang w:eastAsia="zh-CN"/>
                </w:rPr>
                <w:t>0</w:t>
              </w:r>
              <w:r>
                <w:rPr>
                  <w:lang w:eastAsia="en-US"/>
                </w:rPr>
                <w:t>1'</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41E1B20B" w14:textId="77777777" w:rsidR="008E4153" w:rsidRDefault="008E4153" w:rsidP="007A5B61">
            <w:pPr>
              <w:pStyle w:val="TAC"/>
              <w:jc w:val="left"/>
              <w:rPr>
                <w:ins w:id="418" w:author="Edited - Third Generation Partnership Project (3GPP)" w:date="2017-08-16T08:48:00Z"/>
                <w:lang w:eastAsia="en-US"/>
              </w:rPr>
            </w:pPr>
            <w:ins w:id="419" w:author="Edited - Third Generation Partnership Project (3GPP)" w:date="2017-08-16T08:48:00Z">
              <w:r>
                <w:rPr>
                  <w:lang w:eastAsia="en-US"/>
                </w:rPr>
                <w:t xml:space="preserve"> Aperiodic CSI report is triggered for a </w:t>
              </w:r>
              <w:r>
                <w:rPr>
                  <w:rFonts w:eastAsia="SimSun"/>
                  <w:lang w:eastAsia="zh-CN"/>
                </w:rPr>
                <w:t>8</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2D1A472" w14:textId="77777777" w:rsidTr="007A5B61">
        <w:trPr>
          <w:cantSplit/>
          <w:jc w:val="center"/>
          <w:ins w:id="420"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3D90D7EF" w14:textId="77777777" w:rsidR="008E4153" w:rsidRDefault="008E4153" w:rsidP="007A5B61">
            <w:pPr>
              <w:pStyle w:val="TAC"/>
              <w:rPr>
                <w:ins w:id="421" w:author="Edited - Third Generation Partnership Project (3GPP)" w:date="2017-08-16T08:48:00Z"/>
                <w:lang w:eastAsia="en-US"/>
              </w:rPr>
            </w:pPr>
            <w:ins w:id="422" w:author="Edited - Third Generation Partnership Project (3GPP)" w:date="2017-08-16T08:48:00Z">
              <w:r>
                <w:rPr>
                  <w:lang w:eastAsia="en-US"/>
                </w:rPr>
                <w:t>'1</w:t>
              </w:r>
              <w:r>
                <w:rPr>
                  <w:rFonts w:eastAsia="SimSun"/>
                  <w:lang w:eastAsia="zh-CN"/>
                </w:rPr>
                <w:t>0</w:t>
              </w:r>
              <w:r>
                <w:rPr>
                  <w:lang w:eastAsia="en-US"/>
                </w:rPr>
                <w:t>10'</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78B8C104" w14:textId="77777777" w:rsidR="008E4153" w:rsidRDefault="008E4153" w:rsidP="007A5B61">
            <w:pPr>
              <w:pStyle w:val="TAC"/>
              <w:jc w:val="left"/>
              <w:rPr>
                <w:ins w:id="423" w:author="Edited - Third Generation Partnership Project (3GPP)" w:date="2017-08-16T08:48:00Z"/>
                <w:lang w:eastAsia="en-US"/>
              </w:rPr>
            </w:pPr>
            <w:ins w:id="424" w:author="Edited - Third Generation Partnership Project (3GPP)" w:date="2017-08-16T08:48:00Z">
              <w:r>
                <w:rPr>
                  <w:lang w:eastAsia="en-US"/>
                </w:rPr>
                <w:t xml:space="preserve"> Aperiodic CSI report is triggered for a </w:t>
              </w:r>
              <w:r>
                <w:rPr>
                  <w:rFonts w:eastAsia="SimSun"/>
                  <w:lang w:eastAsia="zh-CN"/>
                </w:rPr>
                <w:t>9</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600EB9B" w14:textId="77777777" w:rsidTr="007A5B61">
        <w:trPr>
          <w:cantSplit/>
          <w:jc w:val="center"/>
          <w:ins w:id="425"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1F9E9C22" w14:textId="77777777" w:rsidR="008E4153" w:rsidRDefault="008E4153" w:rsidP="007A5B61">
            <w:pPr>
              <w:pStyle w:val="TAC"/>
              <w:rPr>
                <w:ins w:id="426" w:author="Edited - Third Generation Partnership Project (3GPP)" w:date="2017-08-16T08:48:00Z"/>
                <w:lang w:eastAsia="en-US"/>
              </w:rPr>
            </w:pPr>
            <w:ins w:id="427" w:author="Edited - Third Generation Partnership Project (3GPP)" w:date="2017-08-16T08:48:00Z">
              <w:r>
                <w:rPr>
                  <w:lang w:eastAsia="en-US"/>
                </w:rPr>
                <w:t>'1</w:t>
              </w:r>
              <w:r>
                <w:rPr>
                  <w:rFonts w:eastAsia="SimSun"/>
                  <w:lang w:eastAsia="zh-CN"/>
                </w:rPr>
                <w:t>0</w:t>
              </w:r>
              <w:r>
                <w:rPr>
                  <w:lang w:eastAsia="en-US"/>
                </w:rPr>
                <w:t>11'</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22D87B5A" w14:textId="77777777" w:rsidR="008E4153" w:rsidRDefault="008E4153" w:rsidP="007A5B61">
            <w:pPr>
              <w:pStyle w:val="TAC"/>
              <w:jc w:val="left"/>
              <w:rPr>
                <w:ins w:id="428" w:author="Edited - Third Generation Partnership Project (3GPP)" w:date="2017-08-16T08:48:00Z"/>
                <w:lang w:eastAsia="en-US"/>
              </w:rPr>
            </w:pPr>
            <w:ins w:id="429"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10</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274BF91F" w14:textId="77777777" w:rsidTr="007A5B61">
        <w:trPr>
          <w:cantSplit/>
          <w:jc w:val="center"/>
          <w:ins w:id="430"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4C5B9730" w14:textId="77777777" w:rsidR="008E4153" w:rsidRDefault="008E4153" w:rsidP="007A5B61">
            <w:pPr>
              <w:pStyle w:val="TAC"/>
              <w:rPr>
                <w:ins w:id="431" w:author="Edited - Third Generation Partnership Project (3GPP)" w:date="2017-08-16T08:48:00Z"/>
                <w:lang w:eastAsia="en-US"/>
              </w:rPr>
            </w:pPr>
            <w:ins w:id="432" w:author="Edited - Third Generation Partnership Project (3GPP)" w:date="2017-08-16T08:48:00Z">
              <w:r>
                <w:rPr>
                  <w:lang w:eastAsia="en-US"/>
                </w:rPr>
                <w:t>'1</w:t>
              </w:r>
              <w:r>
                <w:rPr>
                  <w:rFonts w:eastAsia="SimSun"/>
                  <w:lang w:eastAsia="zh-CN"/>
                </w:rPr>
                <w:t>100</w:t>
              </w:r>
              <w:r>
                <w:rPr>
                  <w:lang w:eastAsia="en-US"/>
                </w:rPr>
                <w:t>'</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70C3EC45" w14:textId="77777777" w:rsidR="008E4153" w:rsidRDefault="008E4153" w:rsidP="007A5B61">
            <w:pPr>
              <w:pStyle w:val="TAC"/>
              <w:jc w:val="left"/>
              <w:rPr>
                <w:ins w:id="433" w:author="Edited - Third Generation Partnership Project (3GPP)" w:date="2017-08-16T08:48:00Z"/>
                <w:rFonts w:eastAsia="SimSun"/>
                <w:lang w:eastAsia="zh-CN"/>
              </w:rPr>
            </w:pPr>
            <w:ins w:id="434"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11</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051A00F8" w14:textId="77777777" w:rsidTr="007A5B61">
        <w:trPr>
          <w:cantSplit/>
          <w:jc w:val="center"/>
          <w:ins w:id="435"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28A0DD06" w14:textId="77777777" w:rsidR="008E4153" w:rsidRDefault="008E4153" w:rsidP="007A5B61">
            <w:pPr>
              <w:pStyle w:val="TAC"/>
              <w:rPr>
                <w:ins w:id="436" w:author="Edited - Third Generation Partnership Project (3GPP)" w:date="2017-08-16T08:48:00Z"/>
                <w:lang w:eastAsia="en-US"/>
              </w:rPr>
            </w:pPr>
            <w:ins w:id="437" w:author="Edited - Third Generation Partnership Project (3GPP)" w:date="2017-08-16T08:48:00Z">
              <w:r>
                <w:rPr>
                  <w:lang w:eastAsia="en-US"/>
                </w:rPr>
                <w:t>'1</w:t>
              </w:r>
              <w:r>
                <w:rPr>
                  <w:rFonts w:eastAsia="SimSun"/>
                  <w:lang w:eastAsia="zh-CN"/>
                </w:rPr>
                <w:t>101</w:t>
              </w:r>
              <w:r>
                <w:rPr>
                  <w:lang w:eastAsia="en-US"/>
                </w:rPr>
                <w:t>'</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3E4C02F3" w14:textId="77777777" w:rsidR="008E4153" w:rsidRDefault="008E4153" w:rsidP="007A5B61">
            <w:pPr>
              <w:pStyle w:val="TAC"/>
              <w:jc w:val="left"/>
              <w:rPr>
                <w:ins w:id="438" w:author="Edited - Third Generation Partnership Project (3GPP)" w:date="2017-08-16T08:48:00Z"/>
                <w:rFonts w:eastAsia="SimSun"/>
                <w:lang w:eastAsia="zh-CN"/>
              </w:rPr>
            </w:pPr>
            <w:ins w:id="439"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12</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164489E5" w14:textId="77777777" w:rsidTr="007A5B61">
        <w:trPr>
          <w:cantSplit/>
          <w:jc w:val="center"/>
          <w:ins w:id="440" w:author="Edited - Third Generation Partnership Project (3GPP)" w:date="2017-08-16T08:48:00Z"/>
        </w:trPr>
        <w:tc>
          <w:tcPr>
            <w:tcW w:w="932" w:type="dxa"/>
            <w:tcBorders>
              <w:top w:val="single" w:sz="4" w:space="0" w:color="auto"/>
              <w:left w:val="single" w:sz="8" w:space="0" w:color="auto"/>
              <w:bottom w:val="single" w:sz="4" w:space="0" w:color="auto"/>
              <w:right w:val="single" w:sz="8" w:space="0" w:color="auto"/>
            </w:tcBorders>
            <w:vAlign w:val="center"/>
            <w:hideMark/>
          </w:tcPr>
          <w:p w14:paraId="51A3D1A8" w14:textId="77777777" w:rsidR="008E4153" w:rsidRDefault="008E4153" w:rsidP="007A5B61">
            <w:pPr>
              <w:pStyle w:val="TAC"/>
              <w:rPr>
                <w:ins w:id="441" w:author="Edited - Third Generation Partnership Project (3GPP)" w:date="2017-08-16T08:48:00Z"/>
                <w:lang w:eastAsia="en-US"/>
              </w:rPr>
            </w:pPr>
            <w:ins w:id="442" w:author="Edited - Third Generation Partnership Project (3GPP)" w:date="2017-08-16T08:48:00Z">
              <w:r>
                <w:rPr>
                  <w:lang w:eastAsia="en-US"/>
                </w:rPr>
                <w:t>'1</w:t>
              </w:r>
              <w:r>
                <w:rPr>
                  <w:rFonts w:eastAsia="SimSun"/>
                  <w:lang w:eastAsia="zh-CN"/>
                </w:rPr>
                <w:t>110</w:t>
              </w:r>
              <w:r>
                <w:rPr>
                  <w:lang w:eastAsia="en-US"/>
                </w:rPr>
                <w:t>'</w:t>
              </w:r>
            </w:ins>
          </w:p>
        </w:tc>
        <w:tc>
          <w:tcPr>
            <w:tcW w:w="8854" w:type="dxa"/>
            <w:tcBorders>
              <w:top w:val="single" w:sz="4" w:space="0" w:color="auto"/>
              <w:left w:val="single" w:sz="8" w:space="0" w:color="auto"/>
              <w:bottom w:val="single" w:sz="4" w:space="0" w:color="auto"/>
              <w:right w:val="single" w:sz="8" w:space="0" w:color="auto"/>
            </w:tcBorders>
            <w:vAlign w:val="center"/>
            <w:hideMark/>
          </w:tcPr>
          <w:p w14:paraId="14AEF047" w14:textId="77777777" w:rsidR="008E4153" w:rsidRDefault="008E4153" w:rsidP="007A5B61">
            <w:pPr>
              <w:pStyle w:val="TAC"/>
              <w:jc w:val="left"/>
              <w:rPr>
                <w:ins w:id="443" w:author="Edited - Third Generation Partnership Project (3GPP)" w:date="2017-08-16T08:48:00Z"/>
                <w:rFonts w:eastAsia="SimSun"/>
                <w:lang w:eastAsia="zh-CN"/>
              </w:rPr>
            </w:pPr>
            <w:ins w:id="444"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13</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7C7FBF0B" w14:textId="77777777" w:rsidTr="007A5B61">
        <w:trPr>
          <w:cantSplit/>
          <w:jc w:val="center"/>
          <w:ins w:id="445" w:author="Edited - Third Generation Partnership Project (3GPP)" w:date="2017-08-16T08:48:00Z"/>
        </w:trPr>
        <w:tc>
          <w:tcPr>
            <w:tcW w:w="932" w:type="dxa"/>
            <w:tcBorders>
              <w:top w:val="single" w:sz="4" w:space="0" w:color="auto"/>
              <w:left w:val="single" w:sz="8" w:space="0" w:color="auto"/>
              <w:bottom w:val="single" w:sz="8" w:space="0" w:color="auto"/>
              <w:right w:val="single" w:sz="8" w:space="0" w:color="auto"/>
            </w:tcBorders>
            <w:vAlign w:val="center"/>
            <w:hideMark/>
          </w:tcPr>
          <w:p w14:paraId="5E6ACF36" w14:textId="77777777" w:rsidR="008E4153" w:rsidRDefault="008E4153" w:rsidP="007A5B61">
            <w:pPr>
              <w:pStyle w:val="TAC"/>
              <w:rPr>
                <w:ins w:id="446" w:author="Edited - Third Generation Partnership Project (3GPP)" w:date="2017-08-16T08:48:00Z"/>
                <w:lang w:eastAsia="en-US"/>
              </w:rPr>
            </w:pPr>
            <w:ins w:id="447" w:author="Edited - Third Generation Partnership Project (3GPP)" w:date="2017-08-16T08:48:00Z">
              <w:r>
                <w:rPr>
                  <w:lang w:eastAsia="en-US"/>
                </w:rPr>
                <w:t>'1</w:t>
              </w:r>
              <w:r>
                <w:rPr>
                  <w:rFonts w:eastAsia="SimSun"/>
                  <w:lang w:eastAsia="zh-CN"/>
                </w:rPr>
                <w:t>1</w:t>
              </w:r>
              <w:r>
                <w:rPr>
                  <w:lang w:eastAsia="en-US"/>
                </w:rPr>
                <w:t>11'</w:t>
              </w:r>
            </w:ins>
          </w:p>
        </w:tc>
        <w:tc>
          <w:tcPr>
            <w:tcW w:w="8854" w:type="dxa"/>
            <w:tcBorders>
              <w:top w:val="single" w:sz="4" w:space="0" w:color="auto"/>
              <w:left w:val="single" w:sz="8" w:space="0" w:color="auto"/>
              <w:bottom w:val="single" w:sz="8" w:space="0" w:color="auto"/>
              <w:right w:val="single" w:sz="8" w:space="0" w:color="auto"/>
            </w:tcBorders>
            <w:vAlign w:val="center"/>
            <w:hideMark/>
          </w:tcPr>
          <w:p w14:paraId="429C2D39" w14:textId="77777777" w:rsidR="008E4153" w:rsidRDefault="008E4153" w:rsidP="007A5B61">
            <w:pPr>
              <w:pStyle w:val="TAC"/>
              <w:jc w:val="left"/>
              <w:rPr>
                <w:ins w:id="448" w:author="Edited - Third Generation Partnership Project (3GPP)" w:date="2017-08-16T08:48:00Z"/>
                <w:rFonts w:eastAsia="SimSun"/>
                <w:lang w:eastAsia="zh-CN"/>
              </w:rPr>
            </w:pPr>
            <w:ins w:id="449"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14</w:t>
              </w:r>
              <w:r>
                <w:rPr>
                  <w:rFonts w:eastAsia="SimSun"/>
                  <w:vertAlign w:val="superscript"/>
                  <w:lang w:eastAsia="zh-CN"/>
                </w:rPr>
                <w:t>th</w:t>
              </w:r>
              <w:r>
                <w:rPr>
                  <w:lang w:eastAsia="en-US"/>
                </w:rPr>
                <w:t xml:space="preserve"> set of {CSI process, CSI-RS resource} configured by higher layers</w:t>
              </w:r>
            </w:ins>
          </w:p>
        </w:tc>
      </w:tr>
    </w:tbl>
    <w:p w14:paraId="4BD0F2F2" w14:textId="77777777" w:rsidR="008E4153" w:rsidRDefault="008E4153" w:rsidP="008E4153">
      <w:pPr>
        <w:rPr>
          <w:ins w:id="450" w:author="Edited - Third Generation Partnership Project (3GPP)" w:date="2017-08-16T08:48:00Z"/>
          <w:rFonts w:eastAsia="SimSun"/>
          <w:lang w:eastAsia="zh-CN"/>
        </w:rPr>
      </w:pPr>
    </w:p>
    <w:p w14:paraId="2A0501C3" w14:textId="77777777" w:rsidR="008E4153" w:rsidRDefault="008E4153" w:rsidP="008E4153">
      <w:pPr>
        <w:pStyle w:val="TH"/>
        <w:rPr>
          <w:ins w:id="451" w:author="Edited - Third Generation Partnership Project (3GPP)" w:date="2017-08-16T08:48:00Z"/>
        </w:rPr>
      </w:pPr>
      <w:ins w:id="452" w:author="Edited - Third Generation Partnership Project (3GPP)" w:date="2017-08-16T08:48:00Z">
        <w:r>
          <w:lastRenderedPageBreak/>
          <w:t>Table 7.2.1-1</w:t>
        </w:r>
        <w:r>
          <w:rPr>
            <w:rFonts w:eastAsia="SimSun"/>
            <w:lang w:eastAsia="zh-CN"/>
          </w:rPr>
          <w:t>I</w:t>
        </w:r>
        <w:r>
          <w:t>: CSI Request field for PDCCH/EPDCCH with uplink DCI format in UE specific search space</w:t>
        </w:r>
      </w:ins>
    </w:p>
    <w:tbl>
      <w:tblPr>
        <w:tblW w:w="0" w:type="auto"/>
        <w:jc w:val="center"/>
        <w:tblCellMar>
          <w:left w:w="0" w:type="dxa"/>
          <w:right w:w="0" w:type="dxa"/>
        </w:tblCellMar>
        <w:tblLook w:val="04A0" w:firstRow="1" w:lastRow="0" w:firstColumn="1" w:lastColumn="0" w:noHBand="0" w:noVBand="1"/>
      </w:tblPr>
      <w:tblGrid>
        <w:gridCol w:w="1552"/>
        <w:gridCol w:w="7457"/>
      </w:tblGrid>
      <w:tr w:rsidR="008E4153" w14:paraId="7E8F1A25" w14:textId="77777777" w:rsidTr="007A5B61">
        <w:trPr>
          <w:cantSplit/>
          <w:jc w:val="center"/>
          <w:ins w:id="453" w:author="Edited - Third Generation Partnership Project (3GPP)" w:date="2017-08-16T08:48:00Z"/>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D215322" w14:textId="77777777" w:rsidR="008E4153" w:rsidRDefault="008E4153" w:rsidP="007A5B61">
            <w:pPr>
              <w:pStyle w:val="TAH"/>
              <w:rPr>
                <w:ins w:id="454" w:author="Edited - Third Generation Partnership Project (3GPP)" w:date="2017-08-16T08:48:00Z"/>
                <w:lang w:eastAsia="en-US"/>
              </w:rPr>
            </w:pPr>
            <w:ins w:id="455" w:author="Edited - Third Generation Partnership Project (3GPP)" w:date="2017-08-16T08:48:00Z">
              <w:r>
                <w:rPr>
                  <w:lang w:eastAsia="en-US"/>
                </w:rPr>
                <w:t>Value of CSI request field</w:t>
              </w:r>
            </w:ins>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27F0928" w14:textId="77777777" w:rsidR="008E4153" w:rsidRDefault="008E4153" w:rsidP="007A5B61">
            <w:pPr>
              <w:pStyle w:val="TAH"/>
              <w:rPr>
                <w:ins w:id="456" w:author="Edited - Third Generation Partnership Project (3GPP)" w:date="2017-08-16T08:48:00Z"/>
                <w:lang w:eastAsia="en-US"/>
              </w:rPr>
            </w:pPr>
            <w:ins w:id="457" w:author="Edited - Third Generation Partnership Project (3GPP)" w:date="2017-08-16T08:48:00Z">
              <w:r>
                <w:rPr>
                  <w:lang w:eastAsia="en-US"/>
                </w:rPr>
                <w:t>Description</w:t>
              </w:r>
            </w:ins>
          </w:p>
        </w:tc>
      </w:tr>
      <w:tr w:rsidR="008E4153" w:rsidRPr="009D5132" w14:paraId="39696D9C" w14:textId="77777777" w:rsidTr="007A5B61">
        <w:trPr>
          <w:cantSplit/>
          <w:jc w:val="center"/>
          <w:ins w:id="458" w:author="Edited - Third Generation Partnership Project (3GPP)" w:date="2017-08-16T08:48:00Z"/>
        </w:trPr>
        <w:tc>
          <w:tcPr>
            <w:tcW w:w="1630" w:type="dxa"/>
            <w:tcBorders>
              <w:top w:val="nil"/>
              <w:left w:val="single" w:sz="8" w:space="0" w:color="auto"/>
              <w:bottom w:val="single" w:sz="4" w:space="0" w:color="auto"/>
              <w:right w:val="single" w:sz="8" w:space="0" w:color="auto"/>
            </w:tcBorders>
            <w:vAlign w:val="center"/>
            <w:hideMark/>
          </w:tcPr>
          <w:p w14:paraId="52EAFCBE" w14:textId="77777777" w:rsidR="008E4153" w:rsidRDefault="008E4153" w:rsidP="007A5B61">
            <w:pPr>
              <w:pStyle w:val="TAC"/>
              <w:rPr>
                <w:ins w:id="459" w:author="Edited - Third Generation Partnership Project (3GPP)" w:date="2017-08-16T08:48:00Z"/>
                <w:lang w:eastAsia="en-US"/>
              </w:rPr>
            </w:pPr>
            <w:ins w:id="460" w:author="Edited - Third Generation Partnership Project (3GPP)" w:date="2017-08-16T08:48:00Z">
              <w:r>
                <w:rPr>
                  <w:lang w:eastAsia="en-US"/>
                </w:rPr>
                <w:t>'00</w:t>
              </w:r>
              <w:r>
                <w:rPr>
                  <w:rFonts w:eastAsia="SimSun"/>
                  <w:lang w:eastAsia="zh-CN"/>
                </w:rPr>
                <w:t>00</w:t>
              </w:r>
              <w:r>
                <w:rPr>
                  <w:lang w:eastAsia="en-US"/>
                </w:rPr>
                <w:t>'</w:t>
              </w:r>
            </w:ins>
          </w:p>
        </w:tc>
        <w:tc>
          <w:tcPr>
            <w:tcW w:w="8031" w:type="dxa"/>
            <w:tcBorders>
              <w:top w:val="nil"/>
              <w:left w:val="single" w:sz="8" w:space="0" w:color="auto"/>
              <w:bottom w:val="single" w:sz="4" w:space="0" w:color="auto"/>
              <w:right w:val="single" w:sz="8" w:space="0" w:color="auto"/>
            </w:tcBorders>
            <w:vAlign w:val="center"/>
            <w:hideMark/>
          </w:tcPr>
          <w:p w14:paraId="1BEEF63E" w14:textId="77777777" w:rsidR="008E4153" w:rsidRDefault="008E4153" w:rsidP="007A5B61">
            <w:pPr>
              <w:pStyle w:val="TAC"/>
              <w:jc w:val="left"/>
              <w:rPr>
                <w:ins w:id="461" w:author="Edited - Third Generation Partnership Project (3GPP)" w:date="2017-08-16T08:48:00Z"/>
                <w:lang w:eastAsia="en-US"/>
              </w:rPr>
            </w:pPr>
            <w:ins w:id="462" w:author="Edited - Third Generation Partnership Project (3GPP)" w:date="2017-08-16T08:48:00Z">
              <w:r>
                <w:rPr>
                  <w:lang w:eastAsia="en-US"/>
                </w:rPr>
                <w:t xml:space="preserve"> No aperiodic CSI report is triggered</w:t>
              </w:r>
            </w:ins>
          </w:p>
        </w:tc>
      </w:tr>
      <w:tr w:rsidR="008E4153" w:rsidRPr="009D5132" w14:paraId="2029A741" w14:textId="77777777" w:rsidTr="007A5B61">
        <w:trPr>
          <w:cantSplit/>
          <w:jc w:val="center"/>
          <w:ins w:id="463"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1C9EBF48" w14:textId="77777777" w:rsidR="008E4153" w:rsidRDefault="008E4153" w:rsidP="007A5B61">
            <w:pPr>
              <w:pStyle w:val="TAC"/>
              <w:rPr>
                <w:ins w:id="464" w:author="Edited - Third Generation Partnership Project (3GPP)" w:date="2017-08-16T08:48:00Z"/>
                <w:lang w:eastAsia="en-US"/>
              </w:rPr>
            </w:pPr>
            <w:ins w:id="465" w:author="Edited - Third Generation Partnership Project (3GPP)" w:date="2017-08-16T08:48:00Z">
              <w:r>
                <w:rPr>
                  <w:lang w:eastAsia="en-US"/>
                </w:rPr>
                <w:t>'00</w:t>
              </w:r>
              <w:r>
                <w:rPr>
                  <w:rFonts w:eastAsia="SimSun"/>
                  <w:lang w:eastAsia="zh-CN"/>
                </w:rPr>
                <w:t>0</w:t>
              </w:r>
              <w:r>
                <w:rPr>
                  <w:lang w:eastAsia="en-US"/>
                </w:rPr>
                <w:t>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111CFD2F" w14:textId="77777777" w:rsidR="008E4153" w:rsidRDefault="008E4153" w:rsidP="007A5B61">
            <w:pPr>
              <w:pStyle w:val="TAC"/>
              <w:jc w:val="left"/>
              <w:rPr>
                <w:ins w:id="466" w:author="Edited - Third Generation Partnership Project (3GPP)" w:date="2017-08-16T08:48:00Z"/>
                <w:lang w:eastAsia="en-US"/>
              </w:rPr>
            </w:pPr>
            <w:ins w:id="467" w:author="Edited - Third Generation Partnership Project (3GPP)" w:date="2017-08-16T08:48:00Z">
              <w:r>
                <w:rPr>
                  <w:lang w:eastAsia="en-US"/>
                </w:rPr>
                <w:t xml:space="preserve"> Aperiodic CSI report is triggered for a set of {CSI process, CSI-RS resource} and/or {CSI process, CSI subframe set, CSI-RS resource} configured by higher layers for serving cell </w:t>
              </w:r>
              <w:r>
                <w:rPr>
                  <w:noProof/>
                  <w:position w:val="-6"/>
                  <w:lang w:eastAsia="en-US"/>
                </w:rPr>
                <w:drawing>
                  <wp:inline distT="0" distB="0" distL="0" distR="0" wp14:anchorId="2BEE25D3" wp14:editId="6A2DE8D1">
                    <wp:extent cx="114300" cy="114300"/>
                    <wp:effectExtent l="0" t="0" r="0" b="0"/>
                    <wp:docPr id="5450" name="Picture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29E9689F" w14:textId="77777777" w:rsidTr="007A5B61">
        <w:trPr>
          <w:cantSplit/>
          <w:jc w:val="center"/>
          <w:ins w:id="468"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79021E69" w14:textId="77777777" w:rsidR="008E4153" w:rsidRDefault="008E4153" w:rsidP="007A5B61">
            <w:pPr>
              <w:pStyle w:val="TAC"/>
              <w:rPr>
                <w:ins w:id="469" w:author="Edited - Third Generation Partnership Project (3GPP)" w:date="2017-08-16T08:48:00Z"/>
                <w:lang w:eastAsia="en-US"/>
              </w:rPr>
            </w:pPr>
            <w:ins w:id="470" w:author="Edited - Third Generation Partnership Project (3GPP)" w:date="2017-08-16T08:48:00Z">
              <w:r>
                <w:rPr>
                  <w:lang w:eastAsia="en-US"/>
                </w:rPr>
                <w:t>'0</w:t>
              </w:r>
              <w:r>
                <w:rPr>
                  <w:rFonts w:eastAsia="SimSun"/>
                  <w:lang w:eastAsia="zh-CN"/>
                </w:rPr>
                <w:t>0</w:t>
              </w:r>
              <w:r>
                <w:rPr>
                  <w:lang w:eastAsia="en-US"/>
                </w:rPr>
                <w:t>10'</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61558C04" w14:textId="77777777" w:rsidR="008E4153" w:rsidRDefault="008E4153" w:rsidP="007A5B61">
            <w:pPr>
              <w:pStyle w:val="TAC"/>
              <w:jc w:val="left"/>
              <w:rPr>
                <w:ins w:id="471" w:author="Edited - Third Generation Partnership Project (3GPP)" w:date="2017-08-16T08:48:00Z"/>
                <w:lang w:eastAsia="en-US"/>
              </w:rPr>
            </w:pPr>
            <w:ins w:id="472"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and/or {CSI process, CSI subframe set, CSI-RS resource} configured by higher layers</w:t>
              </w:r>
            </w:ins>
          </w:p>
        </w:tc>
      </w:tr>
      <w:tr w:rsidR="008E4153" w:rsidRPr="009D5132" w14:paraId="274144AD" w14:textId="77777777" w:rsidTr="007A5B61">
        <w:trPr>
          <w:cantSplit/>
          <w:jc w:val="center"/>
          <w:ins w:id="473"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7A5F5634" w14:textId="77777777" w:rsidR="008E4153" w:rsidRDefault="008E4153" w:rsidP="007A5B61">
            <w:pPr>
              <w:pStyle w:val="TAC"/>
              <w:rPr>
                <w:ins w:id="474" w:author="Edited - Third Generation Partnership Project (3GPP)" w:date="2017-08-16T08:48:00Z"/>
                <w:lang w:eastAsia="en-US"/>
              </w:rPr>
            </w:pPr>
            <w:ins w:id="475" w:author="Edited - Third Generation Partnership Project (3GPP)" w:date="2017-08-16T08:48:00Z">
              <w:r>
                <w:rPr>
                  <w:lang w:eastAsia="en-US"/>
                </w:rPr>
                <w:t>'0</w:t>
              </w:r>
              <w:r>
                <w:rPr>
                  <w:rFonts w:eastAsia="SimSun"/>
                  <w:lang w:eastAsia="zh-CN"/>
                </w:rPr>
                <w:t>0</w:t>
              </w:r>
              <w:r>
                <w:rPr>
                  <w:lang w:eastAsia="en-US"/>
                </w:rPr>
                <w:t>11'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367AFCCE" w14:textId="77777777" w:rsidR="008E4153" w:rsidRDefault="008E4153" w:rsidP="007A5B61">
            <w:pPr>
              <w:pStyle w:val="TAC"/>
              <w:jc w:val="left"/>
              <w:rPr>
                <w:ins w:id="476" w:author="Edited - Third Generation Partnership Project (3GPP)" w:date="2017-08-16T08:48:00Z"/>
                <w:lang w:eastAsia="en-US"/>
              </w:rPr>
            </w:pPr>
            <w:ins w:id="477"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and/or {CSI process, CSI subframe set, CSI-RS resource} configured by higher layers</w:t>
              </w:r>
            </w:ins>
          </w:p>
        </w:tc>
      </w:tr>
      <w:tr w:rsidR="008E4153" w:rsidRPr="009D5132" w14:paraId="4EB1BAFA" w14:textId="77777777" w:rsidTr="007A5B61">
        <w:trPr>
          <w:cantSplit/>
          <w:jc w:val="center"/>
          <w:ins w:id="478"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0DF47286" w14:textId="77777777" w:rsidR="008E4153" w:rsidRDefault="008E4153" w:rsidP="007A5B61">
            <w:pPr>
              <w:pStyle w:val="TAC"/>
              <w:rPr>
                <w:ins w:id="479" w:author="Edited - Third Generation Partnership Project (3GPP)" w:date="2017-08-16T08:48:00Z"/>
                <w:lang w:eastAsia="en-US"/>
              </w:rPr>
            </w:pPr>
            <w:ins w:id="480" w:author="Edited - Third Generation Partnership Project (3GPP)" w:date="2017-08-16T08:48:00Z">
              <w:r>
                <w:rPr>
                  <w:lang w:eastAsia="en-US"/>
                </w:rPr>
                <w:t>'0</w:t>
              </w:r>
              <w:r>
                <w:rPr>
                  <w:rFonts w:eastAsia="SimSun"/>
                  <w:lang w:eastAsia="zh-CN"/>
                </w:rPr>
                <w:t>100</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75DA31B4" w14:textId="77777777" w:rsidR="008E4153" w:rsidRDefault="008E4153" w:rsidP="007A5B61">
            <w:pPr>
              <w:pStyle w:val="TAC"/>
              <w:jc w:val="left"/>
              <w:rPr>
                <w:ins w:id="481" w:author="Edited - Third Generation Partnership Project (3GPP)" w:date="2017-08-16T08:48:00Z"/>
                <w:lang w:eastAsia="en-US"/>
              </w:rPr>
            </w:pPr>
            <w:ins w:id="482"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and/or {CSI process, CSI subframe set, CSI-RS resource} configured by higher layers</w:t>
              </w:r>
            </w:ins>
          </w:p>
        </w:tc>
      </w:tr>
      <w:tr w:rsidR="008E4153" w:rsidRPr="009D5132" w14:paraId="12E04D25" w14:textId="77777777" w:rsidTr="007A5B61">
        <w:trPr>
          <w:cantSplit/>
          <w:jc w:val="center"/>
          <w:ins w:id="483"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135EFAF0" w14:textId="77777777" w:rsidR="008E4153" w:rsidRDefault="008E4153" w:rsidP="007A5B61">
            <w:pPr>
              <w:pStyle w:val="TAC"/>
              <w:rPr>
                <w:ins w:id="484" w:author="Edited - Third Generation Partnership Project (3GPP)" w:date="2017-08-16T08:48:00Z"/>
                <w:lang w:eastAsia="en-US"/>
              </w:rPr>
            </w:pPr>
            <w:ins w:id="485" w:author="Edited - Third Generation Partnership Project (3GPP)" w:date="2017-08-16T08:48:00Z">
              <w:r>
                <w:rPr>
                  <w:lang w:eastAsia="en-US"/>
                </w:rPr>
                <w:t>0</w:t>
              </w:r>
              <w:r>
                <w:rPr>
                  <w:rFonts w:eastAsia="SimSun"/>
                  <w:lang w:eastAsia="zh-CN"/>
                </w:rPr>
                <w:t>101</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3DCD952A" w14:textId="77777777" w:rsidR="008E4153" w:rsidRDefault="008E4153" w:rsidP="007A5B61">
            <w:pPr>
              <w:pStyle w:val="TAC"/>
              <w:jc w:val="left"/>
              <w:rPr>
                <w:ins w:id="486" w:author="Edited - Third Generation Partnership Project (3GPP)" w:date="2017-08-16T08:48:00Z"/>
                <w:lang w:eastAsia="en-US"/>
              </w:rPr>
            </w:pPr>
            <w:ins w:id="487"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and/or {CSI process, CSI subframe set, CSI-RS resource} configured by higher layers</w:t>
              </w:r>
            </w:ins>
          </w:p>
        </w:tc>
      </w:tr>
      <w:tr w:rsidR="008E4153" w:rsidRPr="009D5132" w14:paraId="13F29527" w14:textId="77777777" w:rsidTr="007A5B61">
        <w:trPr>
          <w:cantSplit/>
          <w:jc w:val="center"/>
          <w:ins w:id="488"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41FC3299" w14:textId="77777777" w:rsidR="008E4153" w:rsidRDefault="008E4153" w:rsidP="007A5B61">
            <w:pPr>
              <w:pStyle w:val="TAC"/>
              <w:rPr>
                <w:ins w:id="489" w:author="Edited - Third Generation Partnership Project (3GPP)" w:date="2017-08-16T08:48:00Z"/>
                <w:lang w:eastAsia="en-US"/>
              </w:rPr>
            </w:pPr>
            <w:ins w:id="490" w:author="Edited - Third Generation Partnership Project (3GPP)" w:date="2017-08-16T08:48:00Z">
              <w:r>
                <w:rPr>
                  <w:lang w:eastAsia="en-US"/>
                </w:rPr>
                <w:t>'0</w:t>
              </w:r>
              <w:r>
                <w:rPr>
                  <w:rFonts w:eastAsia="SimSun"/>
                  <w:lang w:eastAsia="zh-CN"/>
                </w:rPr>
                <w:t>110</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032DED3B" w14:textId="77777777" w:rsidR="008E4153" w:rsidRDefault="008E4153" w:rsidP="007A5B61">
            <w:pPr>
              <w:pStyle w:val="TAC"/>
              <w:jc w:val="left"/>
              <w:rPr>
                <w:ins w:id="491" w:author="Edited - Third Generation Partnership Project (3GPP)" w:date="2017-08-16T08:48:00Z"/>
                <w:lang w:eastAsia="en-US"/>
              </w:rPr>
            </w:pPr>
            <w:ins w:id="492"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8BC3781" w14:textId="77777777" w:rsidTr="007A5B61">
        <w:trPr>
          <w:cantSplit/>
          <w:jc w:val="center"/>
          <w:ins w:id="493"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5C50ACCB" w14:textId="77777777" w:rsidR="008E4153" w:rsidRDefault="008E4153" w:rsidP="007A5B61">
            <w:pPr>
              <w:pStyle w:val="TAC"/>
              <w:rPr>
                <w:ins w:id="494" w:author="Edited - Third Generation Partnership Project (3GPP)" w:date="2017-08-16T08:48:00Z"/>
                <w:lang w:eastAsia="en-US"/>
              </w:rPr>
            </w:pPr>
            <w:ins w:id="495" w:author="Edited - Third Generation Partnership Project (3GPP)" w:date="2017-08-16T08:48:00Z">
              <w:r>
                <w:rPr>
                  <w:lang w:eastAsia="en-US"/>
                </w:rPr>
                <w:t>'0</w:t>
              </w:r>
              <w:r>
                <w:rPr>
                  <w:rFonts w:eastAsia="SimSun"/>
                  <w:lang w:eastAsia="zh-CN"/>
                </w:rPr>
                <w:t>1</w:t>
              </w:r>
              <w:r>
                <w:rPr>
                  <w:lang w:eastAsia="en-US"/>
                </w:rPr>
                <w:t>11'</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1E01DE5C" w14:textId="77777777" w:rsidR="008E4153" w:rsidRDefault="008E4153" w:rsidP="007A5B61">
            <w:pPr>
              <w:pStyle w:val="TAC"/>
              <w:jc w:val="left"/>
              <w:rPr>
                <w:ins w:id="496" w:author="Edited - Third Generation Partnership Project (3GPP)" w:date="2017-08-16T08:48:00Z"/>
                <w:lang w:eastAsia="en-US"/>
              </w:rPr>
            </w:pPr>
            <w:ins w:id="497"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53A9C1DA" w14:textId="77777777" w:rsidTr="007A5B61">
        <w:trPr>
          <w:cantSplit/>
          <w:jc w:val="center"/>
          <w:ins w:id="498"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77AA1FA9" w14:textId="77777777" w:rsidR="008E4153" w:rsidRDefault="008E4153" w:rsidP="007A5B61">
            <w:pPr>
              <w:pStyle w:val="TAC"/>
              <w:rPr>
                <w:ins w:id="499" w:author="Edited - Third Generation Partnership Project (3GPP)" w:date="2017-08-16T08:48:00Z"/>
                <w:lang w:eastAsia="en-US"/>
              </w:rPr>
            </w:pPr>
            <w:ins w:id="500" w:author="Edited - Third Generation Partnership Project (3GPP)" w:date="2017-08-16T08:48:00Z">
              <w:r>
                <w:rPr>
                  <w:lang w:eastAsia="en-US"/>
                </w:rPr>
                <w:t>'10</w:t>
              </w:r>
              <w:r>
                <w:rPr>
                  <w:rFonts w:eastAsia="SimSun"/>
                  <w:lang w:eastAsia="zh-CN"/>
                </w:rPr>
                <w:t>0</w:t>
              </w:r>
              <w:r>
                <w:rPr>
                  <w:lang w:eastAsia="en-US"/>
                </w:rPr>
                <w:t>0'</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548D8164" w14:textId="77777777" w:rsidR="008E4153" w:rsidRDefault="008E4153" w:rsidP="007A5B61">
            <w:pPr>
              <w:pStyle w:val="TAC"/>
              <w:jc w:val="left"/>
              <w:rPr>
                <w:ins w:id="501" w:author="Edited - Third Generation Partnership Project (3GPP)" w:date="2017-08-16T08:48:00Z"/>
                <w:rFonts w:eastAsia="SimSun"/>
                <w:lang w:eastAsia="zh-CN"/>
              </w:rPr>
            </w:pPr>
            <w:ins w:id="502" w:author="Edited - Third Generation Partnership Project (3GPP)" w:date="2017-08-16T08:48:00Z">
              <w:r>
                <w:rPr>
                  <w:lang w:eastAsia="en-US"/>
                </w:rPr>
                <w:t xml:space="preserve"> 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355BB2F" w14:textId="77777777" w:rsidTr="007A5B61">
        <w:trPr>
          <w:cantSplit/>
          <w:jc w:val="center"/>
          <w:ins w:id="503"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327EB0F2" w14:textId="77777777" w:rsidR="008E4153" w:rsidRDefault="008E4153" w:rsidP="007A5B61">
            <w:pPr>
              <w:pStyle w:val="TAC"/>
              <w:rPr>
                <w:ins w:id="504" w:author="Edited - Third Generation Partnership Project (3GPP)" w:date="2017-08-16T08:48:00Z"/>
                <w:lang w:eastAsia="en-US"/>
              </w:rPr>
            </w:pPr>
            <w:ins w:id="505" w:author="Edited - Third Generation Partnership Project (3GPP)" w:date="2017-08-16T08:48:00Z">
              <w:r>
                <w:rPr>
                  <w:lang w:eastAsia="en-US"/>
                </w:rPr>
                <w:t>'10</w:t>
              </w:r>
              <w:r>
                <w:rPr>
                  <w:rFonts w:eastAsia="SimSun"/>
                  <w:lang w:eastAsia="zh-CN"/>
                </w:rPr>
                <w:t>0</w:t>
              </w:r>
              <w:r>
                <w:rPr>
                  <w:lang w:eastAsia="en-US"/>
                </w:rPr>
                <w:t>1'</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41570B35" w14:textId="77777777" w:rsidR="008E4153" w:rsidRDefault="008E4153" w:rsidP="007A5B61">
            <w:pPr>
              <w:pStyle w:val="TAC"/>
              <w:jc w:val="left"/>
              <w:rPr>
                <w:ins w:id="506" w:author="Edited - Third Generation Partnership Project (3GPP)" w:date="2017-08-16T08:48:00Z"/>
                <w:lang w:eastAsia="en-US"/>
              </w:rPr>
            </w:pPr>
            <w:ins w:id="507" w:author="Edited - Third Generation Partnership Project (3GPP)" w:date="2017-08-16T08:48:00Z">
              <w:r>
                <w:rPr>
                  <w:lang w:eastAsia="en-US"/>
                </w:rPr>
                <w:t xml:space="preserve"> Aperiodic CSI report is triggered for a </w:t>
              </w:r>
              <w:r>
                <w:rPr>
                  <w:rFonts w:eastAsia="SimSun"/>
                  <w:lang w:eastAsia="zh-CN"/>
                </w:rPr>
                <w:t>8</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E3295B8" w14:textId="77777777" w:rsidTr="007A5B61">
        <w:trPr>
          <w:cantSplit/>
          <w:jc w:val="center"/>
          <w:ins w:id="508"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4AFAC620" w14:textId="77777777" w:rsidR="008E4153" w:rsidRDefault="008E4153" w:rsidP="007A5B61">
            <w:pPr>
              <w:pStyle w:val="TAC"/>
              <w:rPr>
                <w:ins w:id="509" w:author="Edited - Third Generation Partnership Project (3GPP)" w:date="2017-08-16T08:48:00Z"/>
                <w:lang w:eastAsia="en-US"/>
              </w:rPr>
            </w:pPr>
            <w:ins w:id="510" w:author="Edited - Third Generation Partnership Project (3GPP)" w:date="2017-08-16T08:48:00Z">
              <w:r>
                <w:rPr>
                  <w:lang w:eastAsia="en-US"/>
                </w:rPr>
                <w:t>'1</w:t>
              </w:r>
              <w:r>
                <w:rPr>
                  <w:rFonts w:eastAsia="SimSun"/>
                  <w:lang w:eastAsia="zh-CN"/>
                </w:rPr>
                <w:t>0</w:t>
              </w:r>
              <w:r>
                <w:rPr>
                  <w:lang w:eastAsia="en-US"/>
                </w:rPr>
                <w:t>10'</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118FA17B" w14:textId="77777777" w:rsidR="008E4153" w:rsidRDefault="008E4153" w:rsidP="007A5B61">
            <w:pPr>
              <w:pStyle w:val="TAC"/>
              <w:jc w:val="left"/>
              <w:rPr>
                <w:ins w:id="511" w:author="Edited - Third Generation Partnership Project (3GPP)" w:date="2017-08-16T08:48:00Z"/>
                <w:lang w:eastAsia="en-US"/>
              </w:rPr>
            </w:pPr>
            <w:ins w:id="512" w:author="Edited - Third Generation Partnership Project (3GPP)" w:date="2017-08-16T08:48:00Z">
              <w:r>
                <w:rPr>
                  <w:lang w:eastAsia="en-US"/>
                </w:rPr>
                <w:t xml:space="preserve"> Aperiodic CSI report is triggered for a </w:t>
              </w:r>
              <w:r>
                <w:rPr>
                  <w:rFonts w:eastAsia="SimSun"/>
                  <w:lang w:eastAsia="zh-CN"/>
                </w:rPr>
                <w:t>9</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64BDE5DA" w14:textId="77777777" w:rsidTr="007A5B61">
        <w:trPr>
          <w:cantSplit/>
          <w:jc w:val="center"/>
          <w:ins w:id="513"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05A689DE" w14:textId="77777777" w:rsidR="008E4153" w:rsidRDefault="008E4153" w:rsidP="007A5B61">
            <w:pPr>
              <w:pStyle w:val="TAC"/>
              <w:rPr>
                <w:ins w:id="514" w:author="Edited - Third Generation Partnership Project (3GPP)" w:date="2017-08-16T08:48:00Z"/>
                <w:lang w:eastAsia="en-US"/>
              </w:rPr>
            </w:pPr>
            <w:ins w:id="515" w:author="Edited - Third Generation Partnership Project (3GPP)" w:date="2017-08-16T08:48:00Z">
              <w:r>
                <w:rPr>
                  <w:lang w:eastAsia="en-US"/>
                </w:rPr>
                <w:t>'1</w:t>
              </w:r>
              <w:r>
                <w:rPr>
                  <w:rFonts w:eastAsia="SimSun"/>
                  <w:lang w:eastAsia="zh-CN"/>
                </w:rPr>
                <w:t>0</w:t>
              </w:r>
              <w:r>
                <w:rPr>
                  <w:lang w:eastAsia="en-US"/>
                </w:rPr>
                <w:t>11'</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6103AAD7" w14:textId="77777777" w:rsidR="008E4153" w:rsidRDefault="008E4153" w:rsidP="007A5B61">
            <w:pPr>
              <w:pStyle w:val="TAC"/>
              <w:jc w:val="left"/>
              <w:rPr>
                <w:ins w:id="516" w:author="Edited - Third Generation Partnership Project (3GPP)" w:date="2017-08-16T08:48:00Z"/>
                <w:lang w:eastAsia="en-US"/>
              </w:rPr>
            </w:pPr>
            <w:ins w:id="517"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10</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82C4FCA" w14:textId="77777777" w:rsidTr="007A5B61">
        <w:trPr>
          <w:cantSplit/>
          <w:jc w:val="center"/>
          <w:ins w:id="518"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6427BDAD" w14:textId="77777777" w:rsidR="008E4153" w:rsidRDefault="008E4153" w:rsidP="007A5B61">
            <w:pPr>
              <w:pStyle w:val="TAC"/>
              <w:rPr>
                <w:ins w:id="519" w:author="Edited - Third Generation Partnership Project (3GPP)" w:date="2017-08-16T08:48:00Z"/>
                <w:lang w:eastAsia="en-US"/>
              </w:rPr>
            </w:pPr>
            <w:ins w:id="520" w:author="Edited - Third Generation Partnership Project (3GPP)" w:date="2017-08-16T08:48:00Z">
              <w:r>
                <w:rPr>
                  <w:lang w:eastAsia="en-US"/>
                </w:rPr>
                <w:t>'1</w:t>
              </w:r>
              <w:r>
                <w:rPr>
                  <w:rFonts w:eastAsia="SimSun"/>
                  <w:lang w:eastAsia="zh-CN"/>
                </w:rPr>
                <w:t>100</w:t>
              </w:r>
              <w:r>
                <w:rPr>
                  <w:lang w:eastAsia="en-US"/>
                </w:rPr>
                <w:t>'</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63A47BC0" w14:textId="77777777" w:rsidR="008E4153" w:rsidRDefault="008E4153" w:rsidP="007A5B61">
            <w:pPr>
              <w:pStyle w:val="TAC"/>
              <w:jc w:val="left"/>
              <w:rPr>
                <w:ins w:id="521" w:author="Edited - Third Generation Partnership Project (3GPP)" w:date="2017-08-16T08:48:00Z"/>
                <w:rFonts w:eastAsia="SimSun"/>
                <w:lang w:eastAsia="zh-CN"/>
              </w:rPr>
            </w:pPr>
            <w:ins w:id="522"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11</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1BAABFCC" w14:textId="77777777" w:rsidTr="007A5B61">
        <w:trPr>
          <w:cantSplit/>
          <w:jc w:val="center"/>
          <w:ins w:id="523"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16FDC676" w14:textId="77777777" w:rsidR="008E4153" w:rsidRDefault="008E4153" w:rsidP="007A5B61">
            <w:pPr>
              <w:pStyle w:val="TAC"/>
              <w:rPr>
                <w:ins w:id="524" w:author="Edited - Third Generation Partnership Project (3GPP)" w:date="2017-08-16T08:48:00Z"/>
                <w:lang w:eastAsia="en-US"/>
              </w:rPr>
            </w:pPr>
            <w:ins w:id="525" w:author="Edited - Third Generation Partnership Project (3GPP)" w:date="2017-08-16T08:48:00Z">
              <w:r>
                <w:rPr>
                  <w:lang w:eastAsia="en-US"/>
                </w:rPr>
                <w:t>'1</w:t>
              </w:r>
              <w:r>
                <w:rPr>
                  <w:rFonts w:eastAsia="SimSun"/>
                  <w:lang w:eastAsia="zh-CN"/>
                </w:rPr>
                <w:t>101</w:t>
              </w:r>
              <w:r>
                <w:rPr>
                  <w:lang w:eastAsia="en-US"/>
                </w:rPr>
                <w:t>'</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20B35AAF" w14:textId="77777777" w:rsidR="008E4153" w:rsidRDefault="008E4153" w:rsidP="007A5B61">
            <w:pPr>
              <w:pStyle w:val="TAC"/>
              <w:jc w:val="left"/>
              <w:rPr>
                <w:ins w:id="526" w:author="Edited - Third Generation Partnership Project (3GPP)" w:date="2017-08-16T08:48:00Z"/>
                <w:rFonts w:eastAsia="SimSun"/>
                <w:lang w:eastAsia="zh-CN"/>
              </w:rPr>
            </w:pPr>
            <w:ins w:id="527"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12</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01C06778" w14:textId="77777777" w:rsidTr="007A5B61">
        <w:trPr>
          <w:cantSplit/>
          <w:jc w:val="center"/>
          <w:ins w:id="528" w:author="Edited - Third Generation Partnership Project (3GPP)" w:date="2017-08-16T08:48:00Z"/>
        </w:trPr>
        <w:tc>
          <w:tcPr>
            <w:tcW w:w="1630" w:type="dxa"/>
            <w:tcBorders>
              <w:top w:val="single" w:sz="4" w:space="0" w:color="auto"/>
              <w:left w:val="single" w:sz="8" w:space="0" w:color="auto"/>
              <w:bottom w:val="single" w:sz="4" w:space="0" w:color="auto"/>
              <w:right w:val="single" w:sz="8" w:space="0" w:color="auto"/>
            </w:tcBorders>
            <w:vAlign w:val="center"/>
            <w:hideMark/>
          </w:tcPr>
          <w:p w14:paraId="008CAEE2" w14:textId="77777777" w:rsidR="008E4153" w:rsidRDefault="008E4153" w:rsidP="007A5B61">
            <w:pPr>
              <w:pStyle w:val="TAC"/>
              <w:rPr>
                <w:ins w:id="529" w:author="Edited - Third Generation Partnership Project (3GPP)" w:date="2017-08-16T08:48:00Z"/>
                <w:lang w:eastAsia="en-US"/>
              </w:rPr>
            </w:pPr>
            <w:ins w:id="530" w:author="Edited - Third Generation Partnership Project (3GPP)" w:date="2017-08-16T08:48:00Z">
              <w:r>
                <w:rPr>
                  <w:lang w:eastAsia="en-US"/>
                </w:rPr>
                <w:t>'1</w:t>
              </w:r>
              <w:r>
                <w:rPr>
                  <w:rFonts w:eastAsia="SimSun"/>
                  <w:lang w:eastAsia="zh-CN"/>
                </w:rPr>
                <w:t>110</w:t>
              </w:r>
              <w:r>
                <w:rPr>
                  <w:lang w:eastAsia="en-US"/>
                </w:rPr>
                <w:t>'</w:t>
              </w:r>
            </w:ins>
          </w:p>
        </w:tc>
        <w:tc>
          <w:tcPr>
            <w:tcW w:w="8031" w:type="dxa"/>
            <w:tcBorders>
              <w:top w:val="single" w:sz="4" w:space="0" w:color="auto"/>
              <w:left w:val="single" w:sz="8" w:space="0" w:color="auto"/>
              <w:bottom w:val="single" w:sz="4" w:space="0" w:color="auto"/>
              <w:right w:val="single" w:sz="8" w:space="0" w:color="auto"/>
            </w:tcBorders>
            <w:vAlign w:val="center"/>
            <w:hideMark/>
          </w:tcPr>
          <w:p w14:paraId="301DC94D" w14:textId="77777777" w:rsidR="008E4153" w:rsidRDefault="008E4153" w:rsidP="007A5B61">
            <w:pPr>
              <w:pStyle w:val="TAC"/>
              <w:jc w:val="left"/>
              <w:rPr>
                <w:ins w:id="531" w:author="Edited - Third Generation Partnership Project (3GPP)" w:date="2017-08-16T08:48:00Z"/>
                <w:rFonts w:eastAsia="SimSun"/>
                <w:lang w:eastAsia="zh-CN"/>
              </w:rPr>
            </w:pPr>
            <w:ins w:id="532"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13</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81CB932" w14:textId="77777777" w:rsidTr="007A5B61">
        <w:trPr>
          <w:cantSplit/>
          <w:jc w:val="center"/>
          <w:ins w:id="533" w:author="Edited - Third Generation Partnership Project (3GPP)" w:date="2017-08-16T08:48:00Z"/>
        </w:trPr>
        <w:tc>
          <w:tcPr>
            <w:tcW w:w="1630" w:type="dxa"/>
            <w:tcBorders>
              <w:top w:val="single" w:sz="4" w:space="0" w:color="auto"/>
              <w:left w:val="single" w:sz="8" w:space="0" w:color="auto"/>
              <w:bottom w:val="single" w:sz="8" w:space="0" w:color="auto"/>
              <w:right w:val="single" w:sz="8" w:space="0" w:color="auto"/>
            </w:tcBorders>
            <w:vAlign w:val="center"/>
            <w:hideMark/>
          </w:tcPr>
          <w:p w14:paraId="4D4E1310" w14:textId="77777777" w:rsidR="008E4153" w:rsidRDefault="008E4153" w:rsidP="007A5B61">
            <w:pPr>
              <w:pStyle w:val="TAC"/>
              <w:rPr>
                <w:ins w:id="534" w:author="Edited - Third Generation Partnership Project (3GPP)" w:date="2017-08-16T08:48:00Z"/>
                <w:lang w:eastAsia="en-US"/>
              </w:rPr>
            </w:pPr>
            <w:ins w:id="535" w:author="Edited - Third Generation Partnership Project (3GPP)" w:date="2017-08-16T08:48:00Z">
              <w:r>
                <w:rPr>
                  <w:lang w:eastAsia="en-US"/>
                </w:rPr>
                <w:t>'1</w:t>
              </w:r>
              <w:r>
                <w:rPr>
                  <w:rFonts w:eastAsia="SimSun"/>
                  <w:lang w:eastAsia="zh-CN"/>
                </w:rPr>
                <w:t>1</w:t>
              </w:r>
              <w:r>
                <w:rPr>
                  <w:lang w:eastAsia="en-US"/>
                </w:rPr>
                <w:t>11'</w:t>
              </w:r>
            </w:ins>
          </w:p>
        </w:tc>
        <w:tc>
          <w:tcPr>
            <w:tcW w:w="8031" w:type="dxa"/>
            <w:tcBorders>
              <w:top w:val="single" w:sz="4" w:space="0" w:color="auto"/>
              <w:left w:val="single" w:sz="8" w:space="0" w:color="auto"/>
              <w:bottom w:val="single" w:sz="8" w:space="0" w:color="auto"/>
              <w:right w:val="single" w:sz="8" w:space="0" w:color="auto"/>
            </w:tcBorders>
            <w:vAlign w:val="center"/>
            <w:hideMark/>
          </w:tcPr>
          <w:p w14:paraId="473E324E" w14:textId="77777777" w:rsidR="008E4153" w:rsidRDefault="008E4153" w:rsidP="007A5B61">
            <w:pPr>
              <w:pStyle w:val="TAC"/>
              <w:jc w:val="left"/>
              <w:rPr>
                <w:ins w:id="536" w:author="Edited - Third Generation Partnership Project (3GPP)" w:date="2017-08-16T08:48:00Z"/>
                <w:rFonts w:eastAsia="SimSun"/>
                <w:lang w:eastAsia="zh-CN"/>
              </w:rPr>
            </w:pPr>
            <w:ins w:id="537"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14</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bl>
    <w:p w14:paraId="40F98B5B" w14:textId="77777777" w:rsidR="008E4153" w:rsidRDefault="008E4153" w:rsidP="008E4153">
      <w:pPr>
        <w:rPr>
          <w:ins w:id="538" w:author="Edited - Third Generation Partnership Project (3GPP)" w:date="2017-08-16T08:48:00Z"/>
          <w:rFonts w:eastAsia="SimSun"/>
          <w:lang w:eastAsia="zh-CN"/>
        </w:rPr>
      </w:pPr>
    </w:p>
    <w:p w14:paraId="4063F3E1" w14:textId="77777777" w:rsidR="008E4153" w:rsidRDefault="008E4153" w:rsidP="008E4153">
      <w:pPr>
        <w:pStyle w:val="TH"/>
        <w:rPr>
          <w:ins w:id="539" w:author="Edited - Third Generation Partnership Project (3GPP)" w:date="2017-08-16T08:48:00Z"/>
        </w:rPr>
      </w:pPr>
      <w:ins w:id="540" w:author="Edited - Third Generation Partnership Project (3GPP)" w:date="2017-08-16T08:48:00Z">
        <w:r>
          <w:t>Table 7.2.1-1</w:t>
        </w:r>
        <w:r>
          <w:rPr>
            <w:rFonts w:eastAsia="SimSun"/>
            <w:lang w:eastAsia="zh-CN"/>
          </w:rPr>
          <w:t>J</w:t>
        </w:r>
        <w:r>
          <w:t>: CSI Request field for PDCCH/EPDCCH with uplink DCI format in UE specific search space</w:t>
        </w:r>
      </w:ins>
    </w:p>
    <w:tbl>
      <w:tblPr>
        <w:tblW w:w="0" w:type="auto"/>
        <w:jc w:val="center"/>
        <w:tblCellMar>
          <w:left w:w="0" w:type="dxa"/>
          <w:right w:w="0" w:type="dxa"/>
        </w:tblCellMar>
        <w:tblLook w:val="04A0" w:firstRow="1" w:lastRow="0" w:firstColumn="1" w:lastColumn="0" w:noHBand="0" w:noVBand="1"/>
      </w:tblPr>
      <w:tblGrid>
        <w:gridCol w:w="871"/>
        <w:gridCol w:w="8138"/>
      </w:tblGrid>
      <w:tr w:rsidR="008E4153" w14:paraId="3A995166" w14:textId="77777777" w:rsidTr="007A5B61">
        <w:trPr>
          <w:cantSplit/>
          <w:jc w:val="center"/>
          <w:ins w:id="541" w:author="Edited - Third Generation Partnership Project (3GPP)" w:date="2017-08-16T08:48:00Z"/>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58FE610" w14:textId="77777777" w:rsidR="008E4153" w:rsidRDefault="008E4153" w:rsidP="00F87647">
            <w:pPr>
              <w:pStyle w:val="TAH"/>
              <w:keepNext w:val="0"/>
              <w:keepLines w:val="0"/>
              <w:rPr>
                <w:ins w:id="542" w:author="Edited - Third Generation Partnership Project (3GPP)" w:date="2017-08-16T08:48:00Z"/>
                <w:lang w:eastAsia="en-US"/>
              </w:rPr>
            </w:pPr>
            <w:ins w:id="543" w:author="Edited - Third Generation Partnership Project (3GPP)" w:date="2017-08-16T08:48:00Z">
              <w:r>
                <w:rPr>
                  <w:lang w:eastAsia="en-US"/>
                </w:rPr>
                <w:t>Value of CSI request field</w:t>
              </w:r>
            </w:ins>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C79E02A" w14:textId="77777777" w:rsidR="008E4153" w:rsidRDefault="008E4153" w:rsidP="00F87647">
            <w:pPr>
              <w:pStyle w:val="TAH"/>
              <w:keepNext w:val="0"/>
              <w:keepLines w:val="0"/>
              <w:rPr>
                <w:ins w:id="544" w:author="Edited - Third Generation Partnership Project (3GPP)" w:date="2017-08-16T08:48:00Z"/>
                <w:lang w:eastAsia="en-US"/>
              </w:rPr>
            </w:pPr>
            <w:ins w:id="545" w:author="Edited - Third Generation Partnership Project (3GPP)" w:date="2017-08-16T08:48:00Z">
              <w:r>
                <w:rPr>
                  <w:lang w:eastAsia="en-US"/>
                </w:rPr>
                <w:t>Description</w:t>
              </w:r>
            </w:ins>
          </w:p>
        </w:tc>
      </w:tr>
      <w:tr w:rsidR="008E4153" w:rsidRPr="009D5132" w14:paraId="6713312D" w14:textId="77777777" w:rsidTr="007A5B61">
        <w:trPr>
          <w:cantSplit/>
          <w:jc w:val="center"/>
          <w:ins w:id="546" w:author="Edited - Third Generation Partnership Project (3GPP)" w:date="2017-08-16T08:48:00Z"/>
        </w:trPr>
        <w:tc>
          <w:tcPr>
            <w:tcW w:w="889" w:type="dxa"/>
            <w:tcBorders>
              <w:top w:val="nil"/>
              <w:left w:val="single" w:sz="8" w:space="0" w:color="auto"/>
              <w:bottom w:val="single" w:sz="4" w:space="0" w:color="auto"/>
              <w:right w:val="single" w:sz="8" w:space="0" w:color="auto"/>
            </w:tcBorders>
            <w:vAlign w:val="center"/>
            <w:hideMark/>
          </w:tcPr>
          <w:p w14:paraId="26D47AFE" w14:textId="77777777" w:rsidR="008E4153" w:rsidRDefault="008E4153" w:rsidP="00F87647">
            <w:pPr>
              <w:pStyle w:val="TAC"/>
              <w:keepNext w:val="0"/>
              <w:keepLines w:val="0"/>
              <w:rPr>
                <w:ins w:id="547" w:author="Edited - Third Generation Partnership Project (3GPP)" w:date="2017-08-16T08:48:00Z"/>
                <w:lang w:eastAsia="en-US"/>
              </w:rPr>
            </w:pPr>
            <w:ins w:id="548" w:author="Edited - Third Generation Partnership Project (3GPP)" w:date="2017-08-16T08:48:00Z">
              <w:r>
                <w:rPr>
                  <w:lang w:eastAsia="en-US"/>
                </w:rPr>
                <w:t>'000</w:t>
              </w:r>
              <w:r>
                <w:rPr>
                  <w:rFonts w:eastAsia="SimSun"/>
                  <w:lang w:eastAsia="zh-CN"/>
                </w:rPr>
                <w:t>00</w:t>
              </w:r>
              <w:r>
                <w:rPr>
                  <w:lang w:eastAsia="en-US"/>
                </w:rPr>
                <w:t>'</w:t>
              </w:r>
            </w:ins>
          </w:p>
        </w:tc>
        <w:tc>
          <w:tcPr>
            <w:tcW w:w="8767" w:type="dxa"/>
            <w:tcBorders>
              <w:top w:val="nil"/>
              <w:left w:val="single" w:sz="8" w:space="0" w:color="auto"/>
              <w:bottom w:val="single" w:sz="4" w:space="0" w:color="auto"/>
              <w:right w:val="single" w:sz="8" w:space="0" w:color="auto"/>
            </w:tcBorders>
            <w:vAlign w:val="center"/>
            <w:hideMark/>
          </w:tcPr>
          <w:p w14:paraId="407F19F2" w14:textId="77777777" w:rsidR="008E4153" w:rsidRDefault="008E4153" w:rsidP="00F87647">
            <w:pPr>
              <w:pStyle w:val="TAC"/>
              <w:keepNext w:val="0"/>
              <w:keepLines w:val="0"/>
              <w:jc w:val="left"/>
              <w:rPr>
                <w:ins w:id="549" w:author="Edited - Third Generation Partnership Project (3GPP)" w:date="2017-08-16T08:48:00Z"/>
                <w:lang w:eastAsia="en-US"/>
              </w:rPr>
            </w:pPr>
            <w:ins w:id="550" w:author="Edited - Third Generation Partnership Project (3GPP)" w:date="2017-08-16T08:48:00Z">
              <w:r>
                <w:rPr>
                  <w:lang w:eastAsia="en-US"/>
                </w:rPr>
                <w:t xml:space="preserve"> No aperiodic CSI report is triggered</w:t>
              </w:r>
            </w:ins>
          </w:p>
        </w:tc>
      </w:tr>
      <w:tr w:rsidR="008E4153" w:rsidRPr="009D5132" w14:paraId="75046D1C" w14:textId="77777777" w:rsidTr="007A5B61">
        <w:trPr>
          <w:cantSplit/>
          <w:jc w:val="center"/>
          <w:ins w:id="551"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66528A80" w14:textId="77777777" w:rsidR="008E4153" w:rsidRDefault="008E4153" w:rsidP="00F87647">
            <w:pPr>
              <w:pStyle w:val="TAC"/>
              <w:keepNext w:val="0"/>
              <w:keepLines w:val="0"/>
              <w:rPr>
                <w:ins w:id="552" w:author="Edited - Third Generation Partnership Project (3GPP)" w:date="2017-08-16T08:48:00Z"/>
                <w:lang w:eastAsia="en-US"/>
              </w:rPr>
            </w:pPr>
            <w:ins w:id="553" w:author="Edited - Third Generation Partnership Project (3GPP)" w:date="2017-08-16T08:48:00Z">
              <w:r>
                <w:rPr>
                  <w:lang w:eastAsia="en-US"/>
                </w:rPr>
                <w:t>'000</w:t>
              </w:r>
              <w:r>
                <w:rPr>
                  <w:rFonts w:eastAsia="SimSun"/>
                  <w:lang w:eastAsia="zh-CN"/>
                </w:rPr>
                <w:t>0</w:t>
              </w:r>
              <w:r>
                <w:rPr>
                  <w:lang w:eastAsia="en-US"/>
                </w:rPr>
                <w:t>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079833B5" w14:textId="77777777" w:rsidR="008E4153" w:rsidRDefault="008E4153" w:rsidP="00F87647">
            <w:pPr>
              <w:pStyle w:val="TAC"/>
              <w:keepNext w:val="0"/>
              <w:keepLines w:val="0"/>
              <w:jc w:val="left"/>
              <w:rPr>
                <w:ins w:id="554" w:author="Edited - Third Generation Partnership Project (3GPP)" w:date="2017-08-16T08:48:00Z"/>
                <w:lang w:eastAsia="en-US"/>
              </w:rPr>
            </w:pPr>
            <w:ins w:id="555" w:author="Edited - Third Generation Partnership Project (3GPP)" w:date="2017-08-16T08:48:00Z">
              <w:r>
                <w:rPr>
                  <w:lang w:eastAsia="en-US"/>
                </w:rPr>
                <w:t xml:space="preserve"> Aperiodic CSI report is triggered for a set of {CSI process, CSI-RS resource} configured by higher layers for serving cell </w:t>
              </w:r>
              <w:r>
                <w:rPr>
                  <w:noProof/>
                  <w:position w:val="-6"/>
                  <w:lang w:eastAsia="en-US"/>
                </w:rPr>
                <w:drawing>
                  <wp:inline distT="0" distB="0" distL="0" distR="0" wp14:anchorId="7E49799B" wp14:editId="63CB2DC9">
                    <wp:extent cx="114300" cy="114300"/>
                    <wp:effectExtent l="0" t="0" r="0" b="0"/>
                    <wp:docPr id="5449" name="Picture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6786C997" w14:textId="77777777" w:rsidTr="007A5B61">
        <w:trPr>
          <w:cantSplit/>
          <w:jc w:val="center"/>
          <w:ins w:id="556"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45DABA84" w14:textId="77777777" w:rsidR="008E4153" w:rsidRDefault="008E4153" w:rsidP="00F87647">
            <w:pPr>
              <w:pStyle w:val="TAC"/>
              <w:keepNext w:val="0"/>
              <w:keepLines w:val="0"/>
              <w:rPr>
                <w:ins w:id="557" w:author="Edited - Third Generation Partnership Project (3GPP)" w:date="2017-08-16T08:48:00Z"/>
                <w:lang w:eastAsia="en-US"/>
              </w:rPr>
            </w:pPr>
            <w:ins w:id="558" w:author="Edited - Third Generation Partnership Project (3GPP)" w:date="2017-08-16T08:48:00Z">
              <w:r>
                <w:rPr>
                  <w:lang w:eastAsia="en-US"/>
                </w:rPr>
                <w:t>'00</w:t>
              </w:r>
              <w:r>
                <w:rPr>
                  <w:rFonts w:eastAsia="SimSun"/>
                  <w:lang w:eastAsia="zh-CN"/>
                </w:rPr>
                <w:t>0</w:t>
              </w:r>
              <w:r>
                <w:rPr>
                  <w:lang w:eastAsia="en-US"/>
                </w:rPr>
                <w:t>10'</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733230CB" w14:textId="77777777" w:rsidR="008E4153" w:rsidRDefault="008E4153" w:rsidP="00F87647">
            <w:pPr>
              <w:pStyle w:val="TAC"/>
              <w:keepNext w:val="0"/>
              <w:keepLines w:val="0"/>
              <w:jc w:val="left"/>
              <w:rPr>
                <w:ins w:id="559" w:author="Edited - Third Generation Partnership Project (3GPP)" w:date="2017-08-16T08:48:00Z"/>
                <w:lang w:eastAsia="en-US"/>
              </w:rPr>
            </w:pPr>
            <w:ins w:id="560"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configured by higher layers</w:t>
              </w:r>
            </w:ins>
          </w:p>
        </w:tc>
      </w:tr>
      <w:tr w:rsidR="008E4153" w:rsidRPr="009D5132" w14:paraId="19727174" w14:textId="77777777" w:rsidTr="007A5B61">
        <w:trPr>
          <w:cantSplit/>
          <w:jc w:val="center"/>
          <w:ins w:id="561"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38F08AC9" w14:textId="77777777" w:rsidR="008E4153" w:rsidRDefault="008E4153" w:rsidP="00F87647">
            <w:pPr>
              <w:pStyle w:val="TAC"/>
              <w:keepNext w:val="0"/>
              <w:keepLines w:val="0"/>
              <w:rPr>
                <w:ins w:id="562" w:author="Edited - Third Generation Partnership Project (3GPP)" w:date="2017-08-16T08:48:00Z"/>
                <w:lang w:eastAsia="en-US"/>
              </w:rPr>
            </w:pPr>
            <w:ins w:id="563" w:author="Edited - Third Generation Partnership Project (3GPP)" w:date="2017-08-16T08:48:00Z">
              <w:r>
                <w:rPr>
                  <w:lang w:eastAsia="en-US"/>
                </w:rPr>
                <w:t>'00</w:t>
              </w:r>
              <w:r>
                <w:rPr>
                  <w:rFonts w:eastAsia="SimSun"/>
                  <w:lang w:eastAsia="zh-CN"/>
                </w:rPr>
                <w:t>0</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7F090E31" w14:textId="77777777" w:rsidR="008E4153" w:rsidRDefault="008E4153" w:rsidP="00F87647">
            <w:pPr>
              <w:pStyle w:val="TAC"/>
              <w:keepNext w:val="0"/>
              <w:keepLines w:val="0"/>
              <w:jc w:val="left"/>
              <w:rPr>
                <w:ins w:id="564" w:author="Edited - Third Generation Partnership Project (3GPP)" w:date="2017-08-16T08:48:00Z"/>
                <w:lang w:eastAsia="en-US"/>
              </w:rPr>
            </w:pPr>
            <w:ins w:id="565"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configured by higher layers</w:t>
              </w:r>
            </w:ins>
          </w:p>
        </w:tc>
      </w:tr>
      <w:tr w:rsidR="008E4153" w:rsidRPr="009D5132" w14:paraId="7829FCD6" w14:textId="77777777" w:rsidTr="007A5B61">
        <w:trPr>
          <w:cantSplit/>
          <w:jc w:val="center"/>
          <w:ins w:id="566"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56772829" w14:textId="77777777" w:rsidR="008E4153" w:rsidRDefault="008E4153" w:rsidP="00F87647">
            <w:pPr>
              <w:pStyle w:val="TAC"/>
              <w:keepNext w:val="0"/>
              <w:keepLines w:val="0"/>
              <w:rPr>
                <w:ins w:id="567" w:author="Edited - Third Generation Partnership Project (3GPP)" w:date="2017-08-16T08:48:00Z"/>
                <w:lang w:eastAsia="en-US"/>
              </w:rPr>
            </w:pPr>
            <w:ins w:id="568" w:author="Edited - Third Generation Partnership Project (3GPP)" w:date="2017-08-16T08:48:00Z">
              <w:r>
                <w:rPr>
                  <w:lang w:eastAsia="en-US"/>
                </w:rPr>
                <w:t>'00</w:t>
              </w:r>
              <w:r>
                <w:rPr>
                  <w:rFonts w:eastAsia="SimSun"/>
                  <w:lang w:eastAsia="zh-CN"/>
                </w:rPr>
                <w:t>100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344C8F80" w14:textId="77777777" w:rsidR="008E4153" w:rsidRDefault="008E4153" w:rsidP="00F87647">
            <w:pPr>
              <w:pStyle w:val="TAC"/>
              <w:keepNext w:val="0"/>
              <w:keepLines w:val="0"/>
              <w:jc w:val="left"/>
              <w:rPr>
                <w:ins w:id="569" w:author="Edited - Third Generation Partnership Project (3GPP)" w:date="2017-08-16T08:48:00Z"/>
                <w:lang w:eastAsia="en-US"/>
              </w:rPr>
            </w:pPr>
            <w:ins w:id="570"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configured by higher layers</w:t>
              </w:r>
            </w:ins>
          </w:p>
        </w:tc>
      </w:tr>
      <w:tr w:rsidR="008E4153" w:rsidRPr="009D5132" w14:paraId="7A0C202B" w14:textId="77777777" w:rsidTr="007A5B61">
        <w:trPr>
          <w:cantSplit/>
          <w:jc w:val="center"/>
          <w:ins w:id="571"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7DD587B0" w14:textId="77777777" w:rsidR="008E4153" w:rsidRDefault="008E4153" w:rsidP="00F87647">
            <w:pPr>
              <w:pStyle w:val="TAC"/>
              <w:keepNext w:val="0"/>
              <w:keepLines w:val="0"/>
              <w:rPr>
                <w:ins w:id="572" w:author="Edited - Third Generation Partnership Project (3GPP)" w:date="2017-08-16T08:48:00Z"/>
                <w:lang w:eastAsia="en-US"/>
              </w:rPr>
            </w:pPr>
            <w:ins w:id="573" w:author="Edited - Third Generation Partnership Project (3GPP)" w:date="2017-08-16T08:48:00Z">
              <w:r>
                <w:rPr>
                  <w:lang w:eastAsia="en-US"/>
                </w:rPr>
                <w:t>'00</w:t>
              </w:r>
              <w:r>
                <w:rPr>
                  <w:rFonts w:eastAsia="SimSun"/>
                  <w:lang w:eastAsia="zh-CN"/>
                </w:rPr>
                <w:t>101</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03C36526" w14:textId="77777777" w:rsidR="008E4153" w:rsidRDefault="008E4153" w:rsidP="00F87647">
            <w:pPr>
              <w:pStyle w:val="TAC"/>
              <w:keepNext w:val="0"/>
              <w:keepLines w:val="0"/>
              <w:jc w:val="left"/>
              <w:rPr>
                <w:ins w:id="574" w:author="Edited - Third Generation Partnership Project (3GPP)" w:date="2017-08-16T08:48:00Z"/>
                <w:lang w:eastAsia="en-US"/>
              </w:rPr>
            </w:pPr>
            <w:ins w:id="57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configured by higher layers</w:t>
              </w:r>
            </w:ins>
          </w:p>
        </w:tc>
      </w:tr>
      <w:tr w:rsidR="008E4153" w:rsidRPr="009D5132" w14:paraId="1A890584" w14:textId="77777777" w:rsidTr="007A5B61">
        <w:trPr>
          <w:cantSplit/>
          <w:jc w:val="center"/>
          <w:ins w:id="576"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3E3B08C2" w14:textId="77777777" w:rsidR="008E4153" w:rsidRDefault="008E4153" w:rsidP="00F87647">
            <w:pPr>
              <w:pStyle w:val="TAC"/>
              <w:keepNext w:val="0"/>
              <w:keepLines w:val="0"/>
              <w:rPr>
                <w:ins w:id="577" w:author="Edited - Third Generation Partnership Project (3GPP)" w:date="2017-08-16T08:48:00Z"/>
                <w:lang w:eastAsia="en-US"/>
              </w:rPr>
            </w:pPr>
            <w:ins w:id="578" w:author="Edited - Third Generation Partnership Project (3GPP)" w:date="2017-08-16T08:48:00Z">
              <w:r>
                <w:rPr>
                  <w:lang w:eastAsia="en-US"/>
                </w:rPr>
                <w:t>'00</w:t>
              </w:r>
              <w:r>
                <w:rPr>
                  <w:rFonts w:eastAsia="SimSun"/>
                  <w:lang w:eastAsia="zh-CN"/>
                </w:rPr>
                <w:t>110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79CBCD1F" w14:textId="77777777" w:rsidR="008E4153" w:rsidRDefault="008E4153" w:rsidP="00F87647">
            <w:pPr>
              <w:pStyle w:val="TAC"/>
              <w:keepNext w:val="0"/>
              <w:keepLines w:val="0"/>
              <w:jc w:val="left"/>
              <w:rPr>
                <w:ins w:id="579" w:author="Edited - Third Generation Partnership Project (3GPP)" w:date="2017-08-16T08:48:00Z"/>
                <w:lang w:eastAsia="en-US"/>
              </w:rPr>
            </w:pPr>
            <w:ins w:id="580"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3D054C2F" w14:textId="77777777" w:rsidTr="007A5B61">
        <w:trPr>
          <w:cantSplit/>
          <w:jc w:val="center"/>
          <w:ins w:id="581"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15A5581F" w14:textId="77777777" w:rsidR="008E4153" w:rsidRDefault="008E4153" w:rsidP="00F87647">
            <w:pPr>
              <w:pStyle w:val="TAC"/>
              <w:keepNext w:val="0"/>
              <w:keepLines w:val="0"/>
              <w:rPr>
                <w:ins w:id="582" w:author="Edited - Third Generation Partnership Project (3GPP)" w:date="2017-08-16T08:48:00Z"/>
                <w:lang w:eastAsia="en-US"/>
              </w:rPr>
            </w:pPr>
            <w:ins w:id="583" w:author="Edited - Third Generation Partnership Project (3GPP)" w:date="2017-08-16T08:48:00Z">
              <w:r>
                <w:rPr>
                  <w:lang w:eastAsia="en-US"/>
                </w:rPr>
                <w:t>'00</w:t>
              </w:r>
              <w:r>
                <w:rPr>
                  <w:rFonts w:eastAsia="SimSun"/>
                  <w:lang w:eastAsia="zh-CN"/>
                </w:rPr>
                <w:t>1</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03325576" w14:textId="77777777" w:rsidR="008E4153" w:rsidRDefault="008E4153" w:rsidP="00F87647">
            <w:pPr>
              <w:pStyle w:val="TAC"/>
              <w:keepNext w:val="0"/>
              <w:keepLines w:val="0"/>
              <w:jc w:val="left"/>
              <w:rPr>
                <w:ins w:id="584" w:author="Edited - Third Generation Partnership Project (3GPP)" w:date="2017-08-16T08:48:00Z"/>
                <w:lang w:eastAsia="en-US"/>
              </w:rPr>
            </w:pPr>
            <w:ins w:id="58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4E0BBC8B" w14:textId="77777777" w:rsidTr="007A5B61">
        <w:trPr>
          <w:cantSplit/>
          <w:jc w:val="center"/>
          <w:ins w:id="58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0F488963" w14:textId="77777777" w:rsidR="008E4153" w:rsidRDefault="008E4153" w:rsidP="00F87647">
            <w:pPr>
              <w:pStyle w:val="TAC"/>
              <w:keepNext w:val="0"/>
              <w:keepLines w:val="0"/>
              <w:rPr>
                <w:ins w:id="587" w:author="Edited - Third Generation Partnership Project (3GPP)" w:date="2017-08-16T08:48:00Z"/>
                <w:lang w:eastAsia="en-US"/>
              </w:rPr>
            </w:pPr>
            <w:ins w:id="588" w:author="Edited - Third Generation Partnership Project (3GPP)" w:date="2017-08-16T08:48:00Z">
              <w:r>
                <w:rPr>
                  <w:lang w:eastAsia="en-US"/>
                </w:rPr>
                <w:t>'010</w:t>
              </w:r>
              <w:r>
                <w:rPr>
                  <w:rFonts w:eastAsia="SimSun"/>
                  <w:lang w:eastAsia="zh-CN"/>
                </w:rPr>
                <w:t>0</w:t>
              </w:r>
              <w:r>
                <w:rPr>
                  <w:lang w:eastAsia="en-US"/>
                </w:rPr>
                <w:t>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CCB4B11" w14:textId="77777777" w:rsidR="008E4153" w:rsidRDefault="008E4153" w:rsidP="00F87647">
            <w:pPr>
              <w:pStyle w:val="TAC"/>
              <w:keepNext w:val="0"/>
              <w:keepLines w:val="0"/>
              <w:jc w:val="left"/>
              <w:rPr>
                <w:ins w:id="589" w:author="Edited - Third Generation Partnership Project (3GPP)" w:date="2017-08-16T08:48:00Z"/>
                <w:rFonts w:eastAsia="SimSun"/>
                <w:lang w:eastAsia="zh-CN"/>
              </w:rPr>
            </w:pPr>
            <w:ins w:id="590" w:author="Edited - Third Generation Partnership Project (3GPP)" w:date="2017-08-16T08:48:00Z">
              <w:r>
                <w:rPr>
                  <w:lang w:eastAsia="en-US"/>
                </w:rPr>
                <w:t xml:space="preserve"> 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217F5E3D" w14:textId="77777777" w:rsidTr="007A5B61">
        <w:trPr>
          <w:cantSplit/>
          <w:jc w:val="center"/>
          <w:ins w:id="59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34CF398" w14:textId="77777777" w:rsidR="008E4153" w:rsidRDefault="008E4153" w:rsidP="00F87647">
            <w:pPr>
              <w:pStyle w:val="TAC"/>
              <w:keepNext w:val="0"/>
              <w:keepLines w:val="0"/>
              <w:rPr>
                <w:ins w:id="592" w:author="Edited - Third Generation Partnership Project (3GPP)" w:date="2017-08-16T08:48:00Z"/>
                <w:lang w:eastAsia="en-US"/>
              </w:rPr>
            </w:pPr>
            <w:ins w:id="593" w:author="Edited - Third Generation Partnership Project (3GPP)" w:date="2017-08-16T08:48:00Z">
              <w:r>
                <w:rPr>
                  <w:lang w:eastAsia="en-US"/>
                </w:rPr>
                <w:t>'010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A29D28E" w14:textId="77777777" w:rsidR="008E4153" w:rsidRDefault="008E4153" w:rsidP="00F87647">
            <w:pPr>
              <w:pStyle w:val="TAC"/>
              <w:keepNext w:val="0"/>
              <w:keepLines w:val="0"/>
              <w:jc w:val="left"/>
              <w:rPr>
                <w:ins w:id="594" w:author="Edited - Third Generation Partnership Project (3GPP)" w:date="2017-08-16T08:48:00Z"/>
                <w:lang w:eastAsia="en-US"/>
              </w:rPr>
            </w:pPr>
            <w:ins w:id="595" w:author="Edited - Third Generation Partnership Project (3GPP)" w:date="2017-08-16T08:48:00Z">
              <w:r>
                <w:rPr>
                  <w:lang w:eastAsia="en-US"/>
                </w:rPr>
                <w:t xml:space="preserve"> Aperiodic CSI report is triggered for a </w:t>
              </w:r>
              <w:r>
                <w:rPr>
                  <w:rFonts w:eastAsia="SimSun"/>
                  <w:lang w:eastAsia="zh-CN"/>
                </w:rPr>
                <w:t>8</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BF7590A" w14:textId="77777777" w:rsidTr="007A5B61">
        <w:trPr>
          <w:cantSplit/>
          <w:jc w:val="center"/>
          <w:ins w:id="59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2E4F1D08" w14:textId="77777777" w:rsidR="008E4153" w:rsidRDefault="008E4153" w:rsidP="00F87647">
            <w:pPr>
              <w:pStyle w:val="TAC"/>
              <w:keepNext w:val="0"/>
              <w:keepLines w:val="0"/>
              <w:rPr>
                <w:ins w:id="597" w:author="Edited - Third Generation Partnership Project (3GPP)" w:date="2017-08-16T08:48:00Z"/>
                <w:lang w:eastAsia="en-US"/>
              </w:rPr>
            </w:pPr>
            <w:ins w:id="598" w:author="Edited - Third Generation Partnership Project (3GPP)" w:date="2017-08-16T08:48:00Z">
              <w:r>
                <w:rPr>
                  <w:lang w:eastAsia="en-US"/>
                </w:rPr>
                <w:lastRenderedPageBreak/>
                <w:t>'01</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C1991B3" w14:textId="77777777" w:rsidR="008E4153" w:rsidRDefault="008E4153" w:rsidP="00F87647">
            <w:pPr>
              <w:pStyle w:val="TAC"/>
              <w:keepNext w:val="0"/>
              <w:keepLines w:val="0"/>
              <w:jc w:val="left"/>
              <w:rPr>
                <w:ins w:id="599" w:author="Edited - Third Generation Partnership Project (3GPP)" w:date="2017-08-16T08:48:00Z"/>
                <w:lang w:eastAsia="en-US"/>
              </w:rPr>
            </w:pPr>
            <w:ins w:id="600" w:author="Edited - Third Generation Partnership Project (3GPP)" w:date="2017-08-16T08:48:00Z">
              <w:r>
                <w:rPr>
                  <w:lang w:eastAsia="en-US"/>
                </w:rPr>
                <w:t xml:space="preserve"> Aperiodic CSI report is triggered for a </w:t>
              </w:r>
              <w:r>
                <w:rPr>
                  <w:rFonts w:eastAsia="SimSun"/>
                  <w:lang w:eastAsia="zh-CN"/>
                </w:rPr>
                <w:t>9</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05ECDA95" w14:textId="77777777" w:rsidTr="007A5B61">
        <w:trPr>
          <w:cantSplit/>
          <w:jc w:val="center"/>
          <w:ins w:id="60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0B1FCCBF" w14:textId="77777777" w:rsidR="008E4153" w:rsidRDefault="008E4153" w:rsidP="00F87647">
            <w:pPr>
              <w:pStyle w:val="TAC"/>
              <w:keepNext w:val="0"/>
              <w:keepLines w:val="0"/>
              <w:rPr>
                <w:ins w:id="602" w:author="Edited - Third Generation Partnership Project (3GPP)" w:date="2017-08-16T08:48:00Z"/>
                <w:lang w:eastAsia="en-US"/>
              </w:rPr>
            </w:pPr>
            <w:ins w:id="603" w:author="Edited - Third Generation Partnership Project (3GPP)" w:date="2017-08-16T08:48:00Z">
              <w:r>
                <w:rPr>
                  <w:lang w:eastAsia="en-US"/>
                </w:rPr>
                <w:t>'01</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DFE7574" w14:textId="77777777" w:rsidR="008E4153" w:rsidRDefault="008E4153" w:rsidP="00F87647">
            <w:pPr>
              <w:pStyle w:val="TAC"/>
              <w:keepNext w:val="0"/>
              <w:keepLines w:val="0"/>
              <w:jc w:val="left"/>
              <w:rPr>
                <w:ins w:id="604" w:author="Edited - Third Generation Partnership Project (3GPP)" w:date="2017-08-16T08:48:00Z"/>
                <w:lang w:eastAsia="en-US"/>
              </w:rPr>
            </w:pPr>
            <w:ins w:id="60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10</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0511C499" w14:textId="77777777" w:rsidTr="007A5B61">
        <w:trPr>
          <w:cantSplit/>
          <w:jc w:val="center"/>
          <w:ins w:id="60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A8A27C5" w14:textId="77777777" w:rsidR="008E4153" w:rsidRDefault="008E4153" w:rsidP="00F87647">
            <w:pPr>
              <w:pStyle w:val="TAC"/>
              <w:keepNext w:val="0"/>
              <w:keepLines w:val="0"/>
              <w:rPr>
                <w:ins w:id="607" w:author="Edited - Third Generation Partnership Project (3GPP)" w:date="2017-08-16T08:48:00Z"/>
                <w:lang w:eastAsia="en-US"/>
              </w:rPr>
            </w:pPr>
            <w:ins w:id="608" w:author="Edited - Third Generation Partnership Project (3GPP)" w:date="2017-08-16T08:48:00Z">
              <w:r>
                <w:rPr>
                  <w:lang w:eastAsia="en-US"/>
                </w:rPr>
                <w:t>'01</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1249FC2" w14:textId="77777777" w:rsidR="008E4153" w:rsidRDefault="008E4153" w:rsidP="00F87647">
            <w:pPr>
              <w:pStyle w:val="TAC"/>
              <w:keepNext w:val="0"/>
              <w:keepLines w:val="0"/>
              <w:jc w:val="left"/>
              <w:rPr>
                <w:ins w:id="609" w:author="Edited - Third Generation Partnership Project (3GPP)" w:date="2017-08-16T08:48:00Z"/>
                <w:rFonts w:eastAsia="SimSun"/>
                <w:lang w:eastAsia="zh-CN"/>
              </w:rPr>
            </w:pPr>
            <w:ins w:id="610"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11</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34E8E9C5" w14:textId="77777777" w:rsidTr="007A5B61">
        <w:trPr>
          <w:cantSplit/>
          <w:jc w:val="center"/>
          <w:ins w:id="61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5AFE35F" w14:textId="77777777" w:rsidR="008E4153" w:rsidRDefault="008E4153" w:rsidP="00F87647">
            <w:pPr>
              <w:pStyle w:val="TAC"/>
              <w:keepNext w:val="0"/>
              <w:keepLines w:val="0"/>
              <w:rPr>
                <w:ins w:id="612" w:author="Edited - Third Generation Partnership Project (3GPP)" w:date="2017-08-16T08:48:00Z"/>
                <w:lang w:eastAsia="en-US"/>
              </w:rPr>
            </w:pPr>
            <w:ins w:id="613" w:author="Edited - Third Generation Partnership Project (3GPP)" w:date="2017-08-16T08:48:00Z">
              <w:r>
                <w:rPr>
                  <w:lang w:eastAsia="en-US"/>
                </w:rPr>
                <w:t>'01</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7B2796C" w14:textId="77777777" w:rsidR="008E4153" w:rsidRDefault="008E4153" w:rsidP="00F87647">
            <w:pPr>
              <w:pStyle w:val="TAC"/>
              <w:keepNext w:val="0"/>
              <w:keepLines w:val="0"/>
              <w:jc w:val="left"/>
              <w:rPr>
                <w:ins w:id="614" w:author="Edited - Third Generation Partnership Project (3GPP)" w:date="2017-08-16T08:48:00Z"/>
                <w:rFonts w:eastAsia="SimSun"/>
                <w:lang w:eastAsia="zh-CN"/>
              </w:rPr>
            </w:pPr>
            <w:ins w:id="61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12</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35192306" w14:textId="77777777" w:rsidTr="007A5B61">
        <w:trPr>
          <w:cantSplit/>
          <w:jc w:val="center"/>
          <w:ins w:id="616"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665CF39F" w14:textId="77777777" w:rsidR="008E4153" w:rsidRDefault="008E4153" w:rsidP="00F87647">
            <w:pPr>
              <w:pStyle w:val="TAC"/>
              <w:keepNext w:val="0"/>
              <w:keepLines w:val="0"/>
              <w:rPr>
                <w:ins w:id="617" w:author="Edited - Third Generation Partnership Project (3GPP)" w:date="2017-08-16T08:48:00Z"/>
                <w:lang w:eastAsia="en-US"/>
              </w:rPr>
            </w:pPr>
            <w:ins w:id="618" w:author="Edited - Third Generation Partnership Project (3GPP)" w:date="2017-08-16T08:48:00Z">
              <w:r>
                <w:rPr>
                  <w:lang w:eastAsia="en-US"/>
                </w:rPr>
                <w:t>'01</w:t>
              </w:r>
              <w:r>
                <w:rPr>
                  <w:rFonts w:eastAsia="SimSun"/>
                  <w:lang w:eastAsia="zh-CN"/>
                </w:rPr>
                <w:t>110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16FAF86D" w14:textId="77777777" w:rsidR="008E4153" w:rsidRDefault="008E4153" w:rsidP="00F87647">
            <w:pPr>
              <w:pStyle w:val="TAC"/>
              <w:keepNext w:val="0"/>
              <w:keepLines w:val="0"/>
              <w:jc w:val="left"/>
              <w:rPr>
                <w:ins w:id="619" w:author="Edited - Third Generation Partnership Project (3GPP)" w:date="2017-08-16T08:48:00Z"/>
                <w:rFonts w:eastAsia="SimSun"/>
                <w:lang w:eastAsia="zh-CN"/>
              </w:rPr>
            </w:pPr>
            <w:ins w:id="620"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13</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7DEADE3D" w14:textId="77777777" w:rsidTr="007A5B61">
        <w:trPr>
          <w:cantSplit/>
          <w:jc w:val="center"/>
          <w:ins w:id="621"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20616437" w14:textId="77777777" w:rsidR="008E4153" w:rsidRDefault="008E4153" w:rsidP="00F87647">
            <w:pPr>
              <w:pStyle w:val="TAC"/>
              <w:keepNext w:val="0"/>
              <w:keepLines w:val="0"/>
              <w:rPr>
                <w:ins w:id="622" w:author="Edited - Third Generation Partnership Project (3GPP)" w:date="2017-08-16T08:48:00Z"/>
                <w:lang w:eastAsia="en-US"/>
              </w:rPr>
            </w:pPr>
            <w:ins w:id="623" w:author="Edited - Third Generation Partnership Project (3GPP)" w:date="2017-08-16T08:48:00Z">
              <w:r>
                <w:rPr>
                  <w:lang w:eastAsia="en-US"/>
                </w:rPr>
                <w:t>'01</w:t>
              </w:r>
              <w:r>
                <w:rPr>
                  <w:rFonts w:eastAsia="SimSun"/>
                  <w:lang w:eastAsia="zh-CN"/>
                </w:rPr>
                <w:t>1</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534E4CF3" w14:textId="77777777" w:rsidR="008E4153" w:rsidRDefault="008E4153" w:rsidP="00F87647">
            <w:pPr>
              <w:pStyle w:val="TAC"/>
              <w:keepNext w:val="0"/>
              <w:keepLines w:val="0"/>
              <w:jc w:val="left"/>
              <w:rPr>
                <w:ins w:id="624" w:author="Edited - Third Generation Partnership Project (3GPP)" w:date="2017-08-16T08:48:00Z"/>
                <w:rFonts w:eastAsia="SimSun"/>
                <w:lang w:eastAsia="zh-CN"/>
              </w:rPr>
            </w:pPr>
            <w:ins w:id="62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14</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192416FE" w14:textId="77777777" w:rsidTr="007A5B61">
        <w:trPr>
          <w:cantSplit/>
          <w:jc w:val="center"/>
          <w:ins w:id="62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65CD3CE" w14:textId="77777777" w:rsidR="008E4153" w:rsidRDefault="008E4153" w:rsidP="00F87647">
            <w:pPr>
              <w:pStyle w:val="TAC"/>
              <w:keepNext w:val="0"/>
              <w:keepLines w:val="0"/>
              <w:rPr>
                <w:ins w:id="627" w:author="Edited - Third Generation Partnership Project (3GPP)" w:date="2017-08-16T08:48:00Z"/>
                <w:lang w:eastAsia="en-US"/>
              </w:rPr>
            </w:pPr>
            <w:ins w:id="628" w:author="Edited - Third Generation Partnership Project (3GPP)" w:date="2017-08-16T08:48:00Z">
              <w:r>
                <w:rPr>
                  <w:lang w:eastAsia="en-US"/>
                </w:rPr>
                <w:t>'100</w:t>
              </w:r>
              <w:r>
                <w:rPr>
                  <w:rFonts w:eastAsia="SimSun"/>
                  <w:lang w:eastAsia="zh-CN"/>
                </w:rPr>
                <w:t>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236533D" w14:textId="77777777" w:rsidR="008E4153" w:rsidRDefault="008E4153" w:rsidP="00F87647">
            <w:pPr>
              <w:pStyle w:val="TAC"/>
              <w:keepNext w:val="0"/>
              <w:keepLines w:val="0"/>
              <w:jc w:val="left"/>
              <w:rPr>
                <w:ins w:id="629" w:author="Edited - Third Generation Partnership Project (3GPP)" w:date="2017-08-16T08:48:00Z"/>
                <w:rFonts w:eastAsia="SimSun"/>
                <w:lang w:eastAsia="zh-CN"/>
              </w:rPr>
            </w:pPr>
            <w:ins w:id="630" w:author="Edited - Third Generation Partnership Project (3GPP)" w:date="2017-08-16T08:48:00Z">
              <w:r>
                <w:rPr>
                  <w:lang w:eastAsia="en-US"/>
                </w:rPr>
                <w:t xml:space="preserve"> Aperiodic CSI report is triggered for a </w:t>
              </w:r>
              <w:r>
                <w:rPr>
                  <w:rFonts w:eastAsia="SimSun"/>
                  <w:lang w:eastAsia="zh-CN"/>
                </w:rPr>
                <w:t>15</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270B5EAF" w14:textId="77777777" w:rsidTr="007A5B61">
        <w:trPr>
          <w:cantSplit/>
          <w:jc w:val="center"/>
          <w:ins w:id="63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892BADC" w14:textId="77777777" w:rsidR="008E4153" w:rsidRDefault="008E4153" w:rsidP="00F87647">
            <w:pPr>
              <w:pStyle w:val="TAC"/>
              <w:keepNext w:val="0"/>
              <w:keepLines w:val="0"/>
              <w:rPr>
                <w:ins w:id="632" w:author="Edited - Third Generation Partnership Project (3GPP)" w:date="2017-08-16T08:48:00Z"/>
                <w:lang w:eastAsia="en-US"/>
              </w:rPr>
            </w:pPr>
            <w:ins w:id="633" w:author="Edited - Third Generation Partnership Project (3GPP)" w:date="2017-08-16T08:48:00Z">
              <w:r>
                <w:rPr>
                  <w:lang w:eastAsia="en-US"/>
                </w:rPr>
                <w:t>'100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0174052" w14:textId="77777777" w:rsidR="008E4153" w:rsidRDefault="008E4153" w:rsidP="00F87647">
            <w:pPr>
              <w:pStyle w:val="TAC"/>
              <w:keepNext w:val="0"/>
              <w:keepLines w:val="0"/>
              <w:jc w:val="left"/>
              <w:rPr>
                <w:ins w:id="634" w:author="Edited - Third Generation Partnership Project (3GPP)" w:date="2017-08-16T08:48:00Z"/>
                <w:lang w:eastAsia="en-US"/>
              </w:rPr>
            </w:pPr>
            <w:ins w:id="635" w:author="Edited - Third Generation Partnership Project (3GPP)" w:date="2017-08-16T08:48:00Z">
              <w:r>
                <w:rPr>
                  <w:lang w:eastAsia="en-US"/>
                </w:rPr>
                <w:t xml:space="preserve"> Aperiodic CSI report is triggered for a </w:t>
              </w:r>
              <w:r>
                <w:rPr>
                  <w:rFonts w:eastAsia="SimSun"/>
                  <w:lang w:eastAsia="zh-CN"/>
                </w:rPr>
                <w:t>16</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4F424870" w14:textId="77777777" w:rsidTr="007A5B61">
        <w:trPr>
          <w:cantSplit/>
          <w:jc w:val="center"/>
          <w:ins w:id="63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7A3C31B1" w14:textId="77777777" w:rsidR="008E4153" w:rsidRDefault="008E4153" w:rsidP="00F87647">
            <w:pPr>
              <w:pStyle w:val="TAC"/>
              <w:keepNext w:val="0"/>
              <w:keepLines w:val="0"/>
              <w:rPr>
                <w:ins w:id="637" w:author="Edited - Third Generation Partnership Project (3GPP)" w:date="2017-08-16T08:48:00Z"/>
                <w:lang w:eastAsia="en-US"/>
              </w:rPr>
            </w:pPr>
            <w:ins w:id="638" w:author="Edited - Third Generation Partnership Project (3GPP)" w:date="2017-08-16T08:48:00Z">
              <w:r>
                <w:rPr>
                  <w:lang w:eastAsia="en-US"/>
                </w:rPr>
                <w:t>'10</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724B567F" w14:textId="77777777" w:rsidR="008E4153" w:rsidRDefault="008E4153" w:rsidP="00F87647">
            <w:pPr>
              <w:pStyle w:val="TAC"/>
              <w:keepNext w:val="0"/>
              <w:keepLines w:val="0"/>
              <w:jc w:val="left"/>
              <w:rPr>
                <w:ins w:id="639" w:author="Edited - Third Generation Partnership Project (3GPP)" w:date="2017-08-16T08:48:00Z"/>
                <w:lang w:eastAsia="en-US"/>
              </w:rPr>
            </w:pPr>
            <w:ins w:id="640" w:author="Edited - Third Generation Partnership Project (3GPP)" w:date="2017-08-16T08:48:00Z">
              <w:r>
                <w:rPr>
                  <w:lang w:eastAsia="en-US"/>
                </w:rPr>
                <w:t xml:space="preserve"> Aperiodic CSI report is triggered for a </w:t>
              </w:r>
              <w:r>
                <w:rPr>
                  <w:rFonts w:eastAsia="SimSun"/>
                  <w:lang w:eastAsia="zh-CN"/>
                </w:rPr>
                <w:t>17</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01C0C2DF" w14:textId="77777777" w:rsidTr="007A5B61">
        <w:trPr>
          <w:cantSplit/>
          <w:jc w:val="center"/>
          <w:ins w:id="64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CE1C5BB" w14:textId="77777777" w:rsidR="008E4153" w:rsidRDefault="008E4153" w:rsidP="00F87647">
            <w:pPr>
              <w:pStyle w:val="TAC"/>
              <w:keepNext w:val="0"/>
              <w:keepLines w:val="0"/>
              <w:rPr>
                <w:ins w:id="642" w:author="Edited - Third Generation Partnership Project (3GPP)" w:date="2017-08-16T08:48:00Z"/>
                <w:lang w:eastAsia="en-US"/>
              </w:rPr>
            </w:pPr>
            <w:ins w:id="643" w:author="Edited - Third Generation Partnership Project (3GPP)" w:date="2017-08-16T08:48:00Z">
              <w:r>
                <w:rPr>
                  <w:lang w:eastAsia="en-US"/>
                </w:rPr>
                <w:t>'10</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3C6B76FE" w14:textId="77777777" w:rsidR="008E4153" w:rsidRDefault="008E4153" w:rsidP="00F87647">
            <w:pPr>
              <w:pStyle w:val="TAC"/>
              <w:keepNext w:val="0"/>
              <w:keepLines w:val="0"/>
              <w:jc w:val="left"/>
              <w:rPr>
                <w:ins w:id="644" w:author="Edited - Third Generation Partnership Project (3GPP)" w:date="2017-08-16T08:48:00Z"/>
                <w:lang w:eastAsia="en-US"/>
              </w:rPr>
            </w:pPr>
            <w:ins w:id="645" w:author="Edited - Third Generation Partnership Project (3GPP)" w:date="2017-08-16T08:48:00Z">
              <w:r>
                <w:rPr>
                  <w:lang w:eastAsia="en-US"/>
                </w:rPr>
                <w:t xml:space="preserve"> Aperiodic CSI report is triggered for a </w:t>
              </w:r>
              <w:r>
                <w:rPr>
                  <w:rFonts w:eastAsia="SimSun"/>
                  <w:lang w:eastAsia="zh-CN"/>
                </w:rPr>
                <w:t>18</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050F4F9" w14:textId="77777777" w:rsidTr="007A5B61">
        <w:trPr>
          <w:cantSplit/>
          <w:jc w:val="center"/>
          <w:ins w:id="64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5B009B42" w14:textId="77777777" w:rsidR="008E4153" w:rsidRDefault="008E4153" w:rsidP="00F87647">
            <w:pPr>
              <w:pStyle w:val="TAC"/>
              <w:keepNext w:val="0"/>
              <w:keepLines w:val="0"/>
              <w:rPr>
                <w:ins w:id="647" w:author="Edited - Third Generation Partnership Project (3GPP)" w:date="2017-08-16T08:48:00Z"/>
                <w:lang w:eastAsia="en-US"/>
              </w:rPr>
            </w:pPr>
            <w:ins w:id="648" w:author="Edited - Third Generation Partnership Project (3GPP)" w:date="2017-08-16T08:48:00Z">
              <w:r>
                <w:rPr>
                  <w:lang w:eastAsia="en-US"/>
                </w:rPr>
                <w:t>'10</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4151204D" w14:textId="77777777" w:rsidR="008E4153" w:rsidRDefault="008E4153" w:rsidP="00F87647">
            <w:pPr>
              <w:pStyle w:val="TAC"/>
              <w:keepNext w:val="0"/>
              <w:keepLines w:val="0"/>
              <w:jc w:val="left"/>
              <w:rPr>
                <w:ins w:id="649" w:author="Edited - Third Generation Partnership Project (3GPP)" w:date="2017-08-16T08:48:00Z"/>
                <w:lang w:eastAsia="en-US"/>
              </w:rPr>
            </w:pPr>
            <w:ins w:id="650"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19</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5A26C683" w14:textId="77777777" w:rsidTr="007A5B61">
        <w:trPr>
          <w:cantSplit/>
          <w:jc w:val="center"/>
          <w:ins w:id="65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CD2EDD8" w14:textId="77777777" w:rsidR="008E4153" w:rsidRDefault="008E4153" w:rsidP="00F87647">
            <w:pPr>
              <w:pStyle w:val="TAC"/>
              <w:keepNext w:val="0"/>
              <w:keepLines w:val="0"/>
              <w:rPr>
                <w:ins w:id="652" w:author="Edited - Third Generation Partnership Project (3GPP)" w:date="2017-08-16T08:48:00Z"/>
                <w:lang w:eastAsia="en-US"/>
              </w:rPr>
            </w:pPr>
            <w:ins w:id="653" w:author="Edited - Third Generation Partnership Project (3GPP)" w:date="2017-08-16T08:48:00Z">
              <w:r>
                <w:rPr>
                  <w:lang w:eastAsia="en-US"/>
                </w:rPr>
                <w:t>'10</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2FB34D5" w14:textId="77777777" w:rsidR="008E4153" w:rsidRDefault="008E4153" w:rsidP="00F87647">
            <w:pPr>
              <w:pStyle w:val="TAC"/>
              <w:keepNext w:val="0"/>
              <w:keepLines w:val="0"/>
              <w:jc w:val="left"/>
              <w:rPr>
                <w:ins w:id="654" w:author="Edited - Third Generation Partnership Project (3GPP)" w:date="2017-08-16T08:48:00Z"/>
                <w:rFonts w:eastAsia="SimSun"/>
                <w:lang w:eastAsia="zh-CN"/>
              </w:rPr>
            </w:pPr>
            <w:ins w:id="65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20</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FD8C8F9" w14:textId="77777777" w:rsidTr="007A5B61">
        <w:trPr>
          <w:cantSplit/>
          <w:jc w:val="center"/>
          <w:ins w:id="65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C9A8874" w14:textId="77777777" w:rsidR="008E4153" w:rsidRDefault="008E4153" w:rsidP="00F87647">
            <w:pPr>
              <w:pStyle w:val="TAC"/>
              <w:keepNext w:val="0"/>
              <w:keepLines w:val="0"/>
              <w:rPr>
                <w:ins w:id="657" w:author="Edited - Third Generation Partnership Project (3GPP)" w:date="2017-08-16T08:48:00Z"/>
                <w:lang w:eastAsia="en-US"/>
              </w:rPr>
            </w:pPr>
            <w:ins w:id="658" w:author="Edited - Third Generation Partnership Project (3GPP)" w:date="2017-08-16T08:48:00Z">
              <w:r>
                <w:rPr>
                  <w:lang w:eastAsia="en-US"/>
                </w:rPr>
                <w:t>'10</w:t>
              </w:r>
              <w:r>
                <w:rPr>
                  <w:rFonts w:eastAsia="SimSun"/>
                  <w:lang w:eastAsia="zh-CN"/>
                </w:rPr>
                <w:t>110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F717D17" w14:textId="77777777" w:rsidR="008E4153" w:rsidRDefault="008E4153" w:rsidP="00F87647">
            <w:pPr>
              <w:pStyle w:val="TAC"/>
              <w:keepNext w:val="0"/>
              <w:keepLines w:val="0"/>
              <w:jc w:val="left"/>
              <w:rPr>
                <w:ins w:id="659" w:author="Edited - Third Generation Partnership Project (3GPP)" w:date="2017-08-16T08:48:00Z"/>
                <w:rFonts w:eastAsia="SimSun"/>
                <w:lang w:eastAsia="zh-CN"/>
              </w:rPr>
            </w:pPr>
            <w:ins w:id="660" w:author="Edited - Third Generation Partnership Project (3GPP)" w:date="2017-08-16T08:48:00Z">
              <w:r>
                <w:rPr>
                  <w:lang w:eastAsia="en-US"/>
                </w:rPr>
                <w:t xml:space="preserve"> Aperiodic CSI report is triggered for a </w:t>
              </w:r>
              <w:r>
                <w:rPr>
                  <w:rFonts w:eastAsia="SimSun"/>
                  <w:lang w:eastAsia="zh-CN"/>
                </w:rPr>
                <w:t>21</w:t>
              </w:r>
              <w:r>
                <w:rPr>
                  <w:rFonts w:eastAsia="SimSun"/>
                  <w:vertAlign w:val="superscript"/>
                  <w:lang w:eastAsia="zh-CN"/>
                </w:rPr>
                <w:t>st</w:t>
              </w:r>
              <w:r>
                <w:rPr>
                  <w:lang w:eastAsia="en-US"/>
                </w:rPr>
                <w:t xml:space="preserve"> set of {CSI process, CSI-RS resource} configured by higher layers</w:t>
              </w:r>
            </w:ins>
          </w:p>
        </w:tc>
      </w:tr>
      <w:tr w:rsidR="008E4153" w:rsidRPr="009D5132" w14:paraId="5829D4DE" w14:textId="77777777" w:rsidTr="007A5B61">
        <w:trPr>
          <w:cantSplit/>
          <w:jc w:val="center"/>
          <w:ins w:id="66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AA2EEC4" w14:textId="77777777" w:rsidR="008E4153" w:rsidRDefault="008E4153" w:rsidP="00F87647">
            <w:pPr>
              <w:pStyle w:val="TAC"/>
              <w:keepNext w:val="0"/>
              <w:keepLines w:val="0"/>
              <w:rPr>
                <w:ins w:id="662" w:author="Edited - Third Generation Partnership Project (3GPP)" w:date="2017-08-16T08:48:00Z"/>
                <w:lang w:eastAsia="en-US"/>
              </w:rPr>
            </w:pPr>
            <w:ins w:id="663" w:author="Edited - Third Generation Partnership Project (3GPP)" w:date="2017-08-16T08:48:00Z">
              <w:r>
                <w:rPr>
                  <w:lang w:eastAsia="en-US"/>
                </w:rPr>
                <w:t>'10</w:t>
              </w:r>
              <w:r>
                <w:rPr>
                  <w:rFonts w:eastAsia="SimSun"/>
                  <w:lang w:eastAsia="zh-CN"/>
                </w:rPr>
                <w:t>1</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7AECE37" w14:textId="77777777" w:rsidR="008E4153" w:rsidRDefault="008E4153" w:rsidP="00F87647">
            <w:pPr>
              <w:pStyle w:val="TAC"/>
              <w:keepNext w:val="0"/>
              <w:keepLines w:val="0"/>
              <w:jc w:val="left"/>
              <w:rPr>
                <w:ins w:id="664" w:author="Edited - Third Generation Partnership Project (3GPP)" w:date="2017-08-16T08:48:00Z"/>
                <w:rFonts w:eastAsia="SimSun"/>
                <w:lang w:eastAsia="zh-CN"/>
              </w:rPr>
            </w:pPr>
            <w:ins w:id="665" w:author="Edited - Third Generation Partnership Project (3GPP)" w:date="2017-08-16T08:48:00Z">
              <w:r>
                <w:rPr>
                  <w:lang w:eastAsia="en-US"/>
                </w:rPr>
                <w:t xml:space="preserve"> Aperiodic CSI report is triggered for a </w:t>
              </w:r>
              <w:r>
                <w:rPr>
                  <w:rFonts w:eastAsia="SimSun"/>
                  <w:lang w:eastAsia="zh-CN"/>
                </w:rPr>
                <w:t>22</w:t>
              </w:r>
              <w:r>
                <w:rPr>
                  <w:rFonts w:eastAsia="SimSun"/>
                  <w:vertAlign w:val="superscript"/>
                  <w:lang w:eastAsia="zh-CN"/>
                </w:rPr>
                <w:t>nd</w:t>
              </w:r>
              <w:r>
                <w:rPr>
                  <w:lang w:eastAsia="en-US"/>
                </w:rPr>
                <w:t xml:space="preserve"> set of {CSI process, CSI-RS resource} configured by higher layers</w:t>
              </w:r>
            </w:ins>
          </w:p>
        </w:tc>
      </w:tr>
      <w:tr w:rsidR="008E4153" w:rsidRPr="009D5132" w14:paraId="629C9D2E" w14:textId="77777777" w:rsidTr="007A5B61">
        <w:trPr>
          <w:cantSplit/>
          <w:jc w:val="center"/>
          <w:ins w:id="66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57D82E06" w14:textId="77777777" w:rsidR="008E4153" w:rsidRDefault="008E4153" w:rsidP="00F87647">
            <w:pPr>
              <w:pStyle w:val="TAC"/>
              <w:keepNext w:val="0"/>
              <w:keepLines w:val="0"/>
              <w:rPr>
                <w:ins w:id="667" w:author="Edited - Third Generation Partnership Project (3GPP)" w:date="2017-08-16T08:48:00Z"/>
                <w:lang w:eastAsia="en-US"/>
              </w:rPr>
            </w:pPr>
            <w:ins w:id="668" w:author="Edited - Third Generation Partnership Project (3GPP)" w:date="2017-08-16T08:48:00Z">
              <w:r>
                <w:rPr>
                  <w:lang w:eastAsia="en-US"/>
                </w:rPr>
                <w:t>'110</w:t>
              </w:r>
              <w:r>
                <w:rPr>
                  <w:rFonts w:eastAsia="SimSun"/>
                  <w:lang w:eastAsia="zh-CN"/>
                </w:rPr>
                <w:t>0</w:t>
              </w:r>
              <w:r>
                <w:rPr>
                  <w:lang w:eastAsia="en-US"/>
                </w:rPr>
                <w:t>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B6A932B" w14:textId="77777777" w:rsidR="008E4153" w:rsidRDefault="008E4153" w:rsidP="00F87647">
            <w:pPr>
              <w:pStyle w:val="TAC"/>
              <w:keepNext w:val="0"/>
              <w:keepLines w:val="0"/>
              <w:jc w:val="left"/>
              <w:rPr>
                <w:ins w:id="669" w:author="Edited - Third Generation Partnership Project (3GPP)" w:date="2017-08-16T08:48:00Z"/>
                <w:rFonts w:eastAsia="SimSun"/>
                <w:lang w:eastAsia="zh-CN"/>
              </w:rPr>
            </w:pPr>
            <w:ins w:id="670"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3</w:t>
              </w:r>
              <w:r>
                <w:rPr>
                  <w:rFonts w:eastAsia="SimSun"/>
                  <w:vertAlign w:val="superscript"/>
                  <w:lang w:eastAsia="zh-CN"/>
                </w:rPr>
                <w:t>rd</w:t>
              </w:r>
              <w:r>
                <w:rPr>
                  <w:lang w:eastAsia="en-US"/>
                </w:rPr>
                <w:t xml:space="preserve"> set of {CSI process, CSI-RS resource} configured by higher layers</w:t>
              </w:r>
            </w:ins>
          </w:p>
        </w:tc>
      </w:tr>
      <w:tr w:rsidR="008E4153" w:rsidRPr="009D5132" w14:paraId="2541EE52" w14:textId="77777777" w:rsidTr="007A5B61">
        <w:trPr>
          <w:cantSplit/>
          <w:jc w:val="center"/>
          <w:ins w:id="67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2D46CF45" w14:textId="77777777" w:rsidR="008E4153" w:rsidRDefault="008E4153" w:rsidP="00F87647">
            <w:pPr>
              <w:pStyle w:val="TAC"/>
              <w:keepNext w:val="0"/>
              <w:keepLines w:val="0"/>
              <w:rPr>
                <w:ins w:id="672" w:author="Edited - Third Generation Partnership Project (3GPP)" w:date="2017-08-16T08:48:00Z"/>
                <w:lang w:eastAsia="en-US"/>
              </w:rPr>
            </w:pPr>
            <w:ins w:id="673" w:author="Edited - Third Generation Partnership Project (3GPP)" w:date="2017-08-16T08:48:00Z">
              <w:r>
                <w:rPr>
                  <w:lang w:eastAsia="en-US"/>
                </w:rPr>
                <w:t>'110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08A5094" w14:textId="77777777" w:rsidR="008E4153" w:rsidRDefault="008E4153" w:rsidP="00F87647">
            <w:pPr>
              <w:pStyle w:val="TAC"/>
              <w:keepNext w:val="0"/>
              <w:keepLines w:val="0"/>
              <w:jc w:val="left"/>
              <w:rPr>
                <w:ins w:id="674" w:author="Edited - Third Generation Partnership Project (3GPP)" w:date="2017-08-16T08:48:00Z"/>
                <w:lang w:eastAsia="en-US"/>
              </w:rPr>
            </w:pPr>
            <w:ins w:id="675"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configured by higher layers</w:t>
              </w:r>
            </w:ins>
          </w:p>
        </w:tc>
      </w:tr>
      <w:tr w:rsidR="008E4153" w:rsidRPr="009D5132" w14:paraId="52692A0D" w14:textId="77777777" w:rsidTr="007A5B61">
        <w:trPr>
          <w:cantSplit/>
          <w:jc w:val="center"/>
          <w:ins w:id="67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D608E3D" w14:textId="77777777" w:rsidR="008E4153" w:rsidRDefault="008E4153" w:rsidP="00F87647">
            <w:pPr>
              <w:pStyle w:val="TAC"/>
              <w:keepNext w:val="0"/>
              <w:keepLines w:val="0"/>
              <w:rPr>
                <w:ins w:id="677" w:author="Edited - Third Generation Partnership Project (3GPP)" w:date="2017-08-16T08:48:00Z"/>
                <w:lang w:eastAsia="en-US"/>
              </w:rPr>
            </w:pPr>
            <w:ins w:id="678" w:author="Edited - Third Generation Partnership Project (3GPP)" w:date="2017-08-16T08:48:00Z">
              <w:r>
                <w:rPr>
                  <w:lang w:eastAsia="en-US"/>
                </w:rPr>
                <w:t>'11</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C3D9AD2" w14:textId="77777777" w:rsidR="008E4153" w:rsidRDefault="008E4153" w:rsidP="00F87647">
            <w:pPr>
              <w:pStyle w:val="TAC"/>
              <w:keepNext w:val="0"/>
              <w:keepLines w:val="0"/>
              <w:jc w:val="left"/>
              <w:rPr>
                <w:ins w:id="679" w:author="Edited - Third Generation Partnership Project (3GPP)" w:date="2017-08-16T08:48:00Z"/>
                <w:lang w:eastAsia="en-US"/>
              </w:rPr>
            </w:pPr>
            <w:ins w:id="680"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5</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66EB51AE" w14:textId="77777777" w:rsidTr="007A5B61">
        <w:trPr>
          <w:cantSplit/>
          <w:jc w:val="center"/>
          <w:ins w:id="68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277F24AB" w14:textId="77777777" w:rsidR="008E4153" w:rsidRDefault="008E4153" w:rsidP="00F87647">
            <w:pPr>
              <w:pStyle w:val="TAC"/>
              <w:keepNext w:val="0"/>
              <w:keepLines w:val="0"/>
              <w:rPr>
                <w:ins w:id="682" w:author="Edited - Third Generation Partnership Project (3GPP)" w:date="2017-08-16T08:48:00Z"/>
                <w:lang w:eastAsia="en-US"/>
              </w:rPr>
            </w:pPr>
            <w:ins w:id="683" w:author="Edited - Third Generation Partnership Project (3GPP)" w:date="2017-08-16T08:48:00Z">
              <w:r>
                <w:rPr>
                  <w:lang w:eastAsia="en-US"/>
                </w:rPr>
                <w:t>'11</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3AE75D5" w14:textId="77777777" w:rsidR="008E4153" w:rsidRDefault="008E4153" w:rsidP="00F87647">
            <w:pPr>
              <w:pStyle w:val="TAC"/>
              <w:keepNext w:val="0"/>
              <w:keepLines w:val="0"/>
              <w:jc w:val="left"/>
              <w:rPr>
                <w:ins w:id="684" w:author="Edited - Third Generation Partnership Project (3GPP)" w:date="2017-08-16T08:48:00Z"/>
                <w:lang w:eastAsia="en-US"/>
              </w:rPr>
            </w:pPr>
            <w:ins w:id="685"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6</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206549DF" w14:textId="77777777" w:rsidTr="007A5B61">
        <w:trPr>
          <w:cantSplit/>
          <w:jc w:val="center"/>
          <w:ins w:id="68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CA9703A" w14:textId="77777777" w:rsidR="008E4153" w:rsidRDefault="008E4153" w:rsidP="00F87647">
            <w:pPr>
              <w:pStyle w:val="TAC"/>
              <w:keepNext w:val="0"/>
              <w:keepLines w:val="0"/>
              <w:rPr>
                <w:ins w:id="687" w:author="Edited - Third Generation Partnership Project (3GPP)" w:date="2017-08-16T08:48:00Z"/>
                <w:lang w:eastAsia="en-US"/>
              </w:rPr>
            </w:pPr>
            <w:ins w:id="688" w:author="Edited - Third Generation Partnership Project (3GPP)" w:date="2017-08-16T08:48:00Z">
              <w:r>
                <w:rPr>
                  <w:lang w:eastAsia="en-US"/>
                </w:rPr>
                <w:t>'11</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3B43501D" w14:textId="77777777" w:rsidR="008E4153" w:rsidRDefault="008E4153" w:rsidP="00F87647">
            <w:pPr>
              <w:pStyle w:val="TAC"/>
              <w:keepNext w:val="0"/>
              <w:keepLines w:val="0"/>
              <w:jc w:val="left"/>
              <w:rPr>
                <w:ins w:id="689" w:author="Edited - Third Generation Partnership Project (3GPP)" w:date="2017-08-16T08:48:00Z"/>
                <w:rFonts w:eastAsia="SimSun"/>
                <w:lang w:eastAsia="zh-CN"/>
              </w:rPr>
            </w:pPr>
            <w:ins w:id="690" w:author="Edited - Third Generation Partnership Project (3GPP)" w:date="2017-08-16T08:48:00Z">
              <w:r>
                <w:rPr>
                  <w:lang w:eastAsia="en-US"/>
                </w:rPr>
                <w:t xml:space="preserve"> Aperiodic CSI report is triggered for a 2</w:t>
              </w:r>
              <w:r>
                <w:rPr>
                  <w:rFonts w:eastAsia="SimSun"/>
                  <w:lang w:eastAsia="zh-CN"/>
                </w:rPr>
                <w:t>7</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12F1DBC1" w14:textId="77777777" w:rsidTr="007A5B61">
        <w:trPr>
          <w:cantSplit/>
          <w:jc w:val="center"/>
          <w:ins w:id="69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8CFA19D" w14:textId="77777777" w:rsidR="008E4153" w:rsidRDefault="008E4153" w:rsidP="00F87647">
            <w:pPr>
              <w:pStyle w:val="TAC"/>
              <w:keepNext w:val="0"/>
              <w:keepLines w:val="0"/>
              <w:rPr>
                <w:ins w:id="692" w:author="Edited - Third Generation Partnership Project (3GPP)" w:date="2017-08-16T08:48:00Z"/>
                <w:lang w:eastAsia="en-US"/>
              </w:rPr>
            </w:pPr>
            <w:ins w:id="693" w:author="Edited - Third Generation Partnership Project (3GPP)" w:date="2017-08-16T08:48:00Z">
              <w:r>
                <w:rPr>
                  <w:lang w:eastAsia="en-US"/>
                </w:rPr>
                <w:t>'11</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077E752" w14:textId="77777777" w:rsidR="008E4153" w:rsidRDefault="008E4153" w:rsidP="00F87647">
            <w:pPr>
              <w:pStyle w:val="TAC"/>
              <w:keepNext w:val="0"/>
              <w:keepLines w:val="0"/>
              <w:jc w:val="left"/>
              <w:rPr>
                <w:ins w:id="694" w:author="Edited - Third Generation Partnership Project (3GPP)" w:date="2017-08-16T08:48:00Z"/>
                <w:rFonts w:eastAsia="SimSun"/>
                <w:lang w:eastAsia="zh-CN"/>
              </w:rPr>
            </w:pPr>
            <w:ins w:id="695" w:author="Edited - Third Generation Partnership Project (3GPP)" w:date="2017-08-16T08:48:00Z">
              <w:r>
                <w:rPr>
                  <w:lang w:eastAsia="en-US"/>
                </w:rPr>
                <w:t xml:space="preserve"> Aperiodic CSI report is triggered for a 2</w:t>
              </w:r>
              <w:r>
                <w:rPr>
                  <w:rFonts w:eastAsia="SimSun"/>
                  <w:lang w:eastAsia="zh-CN"/>
                </w:rPr>
                <w:t>8</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2D58CF2E" w14:textId="77777777" w:rsidTr="007A5B61">
        <w:trPr>
          <w:cantSplit/>
          <w:jc w:val="center"/>
          <w:ins w:id="696"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3883FF9" w14:textId="77777777" w:rsidR="008E4153" w:rsidRDefault="008E4153" w:rsidP="00F87647">
            <w:pPr>
              <w:pStyle w:val="TAC"/>
              <w:keepNext w:val="0"/>
              <w:keepLines w:val="0"/>
              <w:rPr>
                <w:ins w:id="697" w:author="Edited - Third Generation Partnership Project (3GPP)" w:date="2017-08-16T08:48:00Z"/>
                <w:lang w:eastAsia="en-US"/>
              </w:rPr>
            </w:pPr>
            <w:ins w:id="698" w:author="Edited - Third Generation Partnership Project (3GPP)" w:date="2017-08-16T08:48:00Z">
              <w:r>
                <w:rPr>
                  <w:lang w:eastAsia="en-US"/>
                </w:rPr>
                <w:t>'11</w:t>
              </w:r>
              <w:r>
                <w:rPr>
                  <w:rFonts w:eastAsia="SimSun"/>
                  <w:lang w:eastAsia="zh-CN"/>
                </w:rPr>
                <w:t>110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7D0B1606" w14:textId="77777777" w:rsidR="008E4153" w:rsidRDefault="008E4153" w:rsidP="00F87647">
            <w:pPr>
              <w:pStyle w:val="TAC"/>
              <w:keepNext w:val="0"/>
              <w:keepLines w:val="0"/>
              <w:jc w:val="left"/>
              <w:rPr>
                <w:ins w:id="699" w:author="Edited - Third Generation Partnership Project (3GPP)" w:date="2017-08-16T08:48:00Z"/>
                <w:rFonts w:eastAsia="SimSun"/>
                <w:lang w:eastAsia="zh-CN"/>
              </w:rPr>
            </w:pPr>
            <w:ins w:id="700" w:author="Edited - Third Generation Partnership Project (3GPP)" w:date="2017-08-16T08:48:00Z">
              <w:r>
                <w:rPr>
                  <w:lang w:eastAsia="en-US"/>
                </w:rPr>
                <w:t xml:space="preserve"> Aperiodic CSI report is triggered for a 2</w:t>
              </w:r>
              <w:r>
                <w:rPr>
                  <w:rFonts w:eastAsia="SimSun"/>
                  <w:lang w:eastAsia="zh-CN"/>
                </w:rPr>
                <w:t>9</w:t>
              </w:r>
              <w:r>
                <w:rPr>
                  <w:rFonts w:eastAsia="SimSun"/>
                  <w:vertAlign w:val="superscript"/>
                  <w:lang w:eastAsia="zh-CN"/>
                </w:rPr>
                <w:t>th</w:t>
              </w:r>
              <w:r>
                <w:rPr>
                  <w:lang w:eastAsia="en-US"/>
                </w:rPr>
                <w:t xml:space="preserve"> set of {CSI process, CSI-RS resource} configured by higher layers</w:t>
              </w:r>
            </w:ins>
          </w:p>
        </w:tc>
      </w:tr>
      <w:tr w:rsidR="008E4153" w:rsidRPr="009D5132" w14:paraId="5ABF9821" w14:textId="77777777" w:rsidTr="007A5B61">
        <w:trPr>
          <w:cantSplit/>
          <w:jc w:val="center"/>
          <w:ins w:id="701"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4310D9DF" w14:textId="77777777" w:rsidR="008E4153" w:rsidRDefault="008E4153" w:rsidP="00F87647">
            <w:pPr>
              <w:pStyle w:val="TAC"/>
              <w:keepNext w:val="0"/>
              <w:keepLines w:val="0"/>
              <w:rPr>
                <w:ins w:id="702" w:author="Edited - Third Generation Partnership Project (3GPP)" w:date="2017-08-16T08:48:00Z"/>
                <w:lang w:eastAsia="en-US"/>
              </w:rPr>
            </w:pPr>
            <w:ins w:id="703" w:author="Edited - Third Generation Partnership Project (3GPP)" w:date="2017-08-16T08:48:00Z">
              <w:r>
                <w:rPr>
                  <w:lang w:eastAsia="en-US"/>
                </w:rPr>
                <w:t>'11</w:t>
              </w:r>
              <w:r>
                <w:rPr>
                  <w:rFonts w:eastAsia="SimSun"/>
                  <w:lang w:eastAsia="zh-CN"/>
                </w:rPr>
                <w:t>1</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788328C2" w14:textId="77777777" w:rsidR="008E4153" w:rsidRDefault="008E4153" w:rsidP="00F87647">
            <w:pPr>
              <w:pStyle w:val="TAC"/>
              <w:keepNext w:val="0"/>
              <w:keepLines w:val="0"/>
              <w:jc w:val="left"/>
              <w:rPr>
                <w:ins w:id="704" w:author="Edited - Third Generation Partnership Project (3GPP)" w:date="2017-08-16T08:48:00Z"/>
                <w:rFonts w:eastAsia="SimSun"/>
                <w:lang w:eastAsia="zh-CN"/>
              </w:rPr>
            </w:pPr>
            <w:ins w:id="705"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30</w:t>
              </w:r>
              <w:r>
                <w:rPr>
                  <w:rFonts w:eastAsia="SimSun"/>
                  <w:vertAlign w:val="superscript"/>
                  <w:lang w:eastAsia="zh-CN"/>
                </w:rPr>
                <w:t>th</w:t>
              </w:r>
              <w:r>
                <w:rPr>
                  <w:lang w:eastAsia="en-US"/>
                </w:rPr>
                <w:t xml:space="preserve"> set of {CSI process, CSI-RS resource} configured by higher layers</w:t>
              </w:r>
            </w:ins>
          </w:p>
        </w:tc>
      </w:tr>
    </w:tbl>
    <w:p w14:paraId="033C1B5C" w14:textId="77777777" w:rsidR="008E4153" w:rsidRDefault="008E4153" w:rsidP="008E4153">
      <w:pPr>
        <w:rPr>
          <w:ins w:id="706" w:author="Edited - Third Generation Partnership Project (3GPP)" w:date="2017-08-16T08:48:00Z"/>
          <w:rFonts w:eastAsia="SimSun"/>
          <w:lang w:eastAsia="zh-CN"/>
        </w:rPr>
      </w:pPr>
    </w:p>
    <w:p w14:paraId="33F24515" w14:textId="77777777" w:rsidR="008E4153" w:rsidRDefault="008E4153" w:rsidP="008E4153">
      <w:pPr>
        <w:pStyle w:val="TH"/>
        <w:rPr>
          <w:ins w:id="707" w:author="Edited - Third Generation Partnership Project (3GPP)" w:date="2017-08-16T08:48:00Z"/>
        </w:rPr>
      </w:pPr>
      <w:ins w:id="708" w:author="Edited - Third Generation Partnership Project (3GPP)" w:date="2017-08-16T08:48:00Z">
        <w:r>
          <w:t>Table 7.2.1-1</w:t>
        </w:r>
        <w:r>
          <w:rPr>
            <w:rFonts w:eastAsia="SimSun"/>
            <w:lang w:eastAsia="zh-CN"/>
          </w:rPr>
          <w:t>K</w:t>
        </w:r>
        <w:r>
          <w:t>: CSI Request field for PDCCH/EPDCCH with uplink DCI format in UE specific search space</w:t>
        </w:r>
      </w:ins>
    </w:p>
    <w:tbl>
      <w:tblPr>
        <w:tblW w:w="0" w:type="auto"/>
        <w:jc w:val="center"/>
        <w:tblCellMar>
          <w:left w:w="0" w:type="dxa"/>
          <w:right w:w="0" w:type="dxa"/>
        </w:tblCellMar>
        <w:tblLook w:val="04A0" w:firstRow="1" w:lastRow="0" w:firstColumn="1" w:lastColumn="0" w:noHBand="0" w:noVBand="1"/>
      </w:tblPr>
      <w:tblGrid>
        <w:gridCol w:w="871"/>
        <w:gridCol w:w="8138"/>
      </w:tblGrid>
      <w:tr w:rsidR="008E4153" w14:paraId="53185D03" w14:textId="77777777" w:rsidTr="007A5B61">
        <w:trPr>
          <w:cantSplit/>
          <w:tblHeader/>
          <w:jc w:val="center"/>
          <w:ins w:id="709" w:author="Edited - Third Generation Partnership Project (3GPP)" w:date="2017-08-16T08:48:00Z"/>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050F3FF" w14:textId="77777777" w:rsidR="008E4153" w:rsidRDefault="008E4153" w:rsidP="007A5B61">
            <w:pPr>
              <w:pStyle w:val="TAH"/>
              <w:keepNext w:val="0"/>
              <w:keepLines w:val="0"/>
              <w:rPr>
                <w:ins w:id="710" w:author="Edited - Third Generation Partnership Project (3GPP)" w:date="2017-08-16T08:48:00Z"/>
                <w:lang w:eastAsia="en-US"/>
              </w:rPr>
            </w:pPr>
            <w:ins w:id="711" w:author="Edited - Third Generation Partnership Project (3GPP)" w:date="2017-08-16T08:48:00Z">
              <w:r>
                <w:rPr>
                  <w:lang w:eastAsia="en-US"/>
                </w:rPr>
                <w:t>Value of CSI request field</w:t>
              </w:r>
            </w:ins>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CAD6569" w14:textId="77777777" w:rsidR="008E4153" w:rsidRDefault="008E4153" w:rsidP="007A5B61">
            <w:pPr>
              <w:pStyle w:val="TAH"/>
              <w:keepNext w:val="0"/>
              <w:keepLines w:val="0"/>
              <w:rPr>
                <w:ins w:id="712" w:author="Edited - Third Generation Partnership Project (3GPP)" w:date="2017-08-16T08:48:00Z"/>
                <w:lang w:eastAsia="en-US"/>
              </w:rPr>
            </w:pPr>
            <w:ins w:id="713" w:author="Edited - Third Generation Partnership Project (3GPP)" w:date="2017-08-16T08:48:00Z">
              <w:r>
                <w:rPr>
                  <w:lang w:eastAsia="en-US"/>
                </w:rPr>
                <w:t>Description</w:t>
              </w:r>
            </w:ins>
          </w:p>
        </w:tc>
      </w:tr>
      <w:tr w:rsidR="008E4153" w:rsidRPr="009D5132" w14:paraId="76BA0406" w14:textId="77777777" w:rsidTr="007A5B61">
        <w:trPr>
          <w:cantSplit/>
          <w:jc w:val="center"/>
          <w:ins w:id="714" w:author="Edited - Third Generation Partnership Project (3GPP)" w:date="2017-08-16T08:48:00Z"/>
        </w:trPr>
        <w:tc>
          <w:tcPr>
            <w:tcW w:w="889" w:type="dxa"/>
            <w:tcBorders>
              <w:top w:val="nil"/>
              <w:left w:val="single" w:sz="8" w:space="0" w:color="auto"/>
              <w:bottom w:val="single" w:sz="4" w:space="0" w:color="auto"/>
              <w:right w:val="single" w:sz="8" w:space="0" w:color="auto"/>
            </w:tcBorders>
            <w:vAlign w:val="center"/>
            <w:hideMark/>
          </w:tcPr>
          <w:p w14:paraId="68B51D45" w14:textId="77777777" w:rsidR="008E4153" w:rsidRDefault="008E4153" w:rsidP="007A5B61">
            <w:pPr>
              <w:pStyle w:val="TAC"/>
              <w:keepNext w:val="0"/>
              <w:keepLines w:val="0"/>
              <w:rPr>
                <w:ins w:id="715" w:author="Edited - Third Generation Partnership Project (3GPP)" w:date="2017-08-16T08:48:00Z"/>
                <w:lang w:eastAsia="en-US"/>
              </w:rPr>
            </w:pPr>
            <w:ins w:id="716" w:author="Edited - Third Generation Partnership Project (3GPP)" w:date="2017-08-16T08:48:00Z">
              <w:r>
                <w:rPr>
                  <w:lang w:eastAsia="en-US"/>
                </w:rPr>
                <w:t>'000</w:t>
              </w:r>
              <w:r>
                <w:rPr>
                  <w:rFonts w:eastAsia="SimSun"/>
                  <w:lang w:eastAsia="zh-CN"/>
                </w:rPr>
                <w:t>00</w:t>
              </w:r>
              <w:r>
                <w:rPr>
                  <w:lang w:eastAsia="en-US"/>
                </w:rPr>
                <w:t>'</w:t>
              </w:r>
            </w:ins>
          </w:p>
        </w:tc>
        <w:tc>
          <w:tcPr>
            <w:tcW w:w="8767" w:type="dxa"/>
            <w:tcBorders>
              <w:top w:val="nil"/>
              <w:left w:val="single" w:sz="8" w:space="0" w:color="auto"/>
              <w:bottom w:val="single" w:sz="4" w:space="0" w:color="auto"/>
              <w:right w:val="single" w:sz="8" w:space="0" w:color="auto"/>
            </w:tcBorders>
            <w:vAlign w:val="center"/>
            <w:hideMark/>
          </w:tcPr>
          <w:p w14:paraId="0730D076" w14:textId="77777777" w:rsidR="008E4153" w:rsidRDefault="008E4153" w:rsidP="007A5B61">
            <w:pPr>
              <w:pStyle w:val="TAC"/>
              <w:keepNext w:val="0"/>
              <w:keepLines w:val="0"/>
              <w:jc w:val="left"/>
              <w:rPr>
                <w:ins w:id="717" w:author="Edited - Third Generation Partnership Project (3GPP)" w:date="2017-08-16T08:48:00Z"/>
                <w:lang w:eastAsia="en-US"/>
              </w:rPr>
            </w:pPr>
            <w:ins w:id="718" w:author="Edited - Third Generation Partnership Project (3GPP)" w:date="2017-08-16T08:48:00Z">
              <w:r>
                <w:rPr>
                  <w:lang w:eastAsia="en-US"/>
                </w:rPr>
                <w:t xml:space="preserve"> No aperiodic CSI report is triggered</w:t>
              </w:r>
            </w:ins>
          </w:p>
        </w:tc>
      </w:tr>
      <w:tr w:rsidR="008E4153" w:rsidRPr="009D5132" w14:paraId="560B66E9" w14:textId="77777777" w:rsidTr="007A5B61">
        <w:trPr>
          <w:cantSplit/>
          <w:jc w:val="center"/>
          <w:ins w:id="719"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59394D1E" w14:textId="77777777" w:rsidR="008E4153" w:rsidRDefault="008E4153" w:rsidP="007A5B61">
            <w:pPr>
              <w:pStyle w:val="TAC"/>
              <w:keepNext w:val="0"/>
              <w:keepLines w:val="0"/>
              <w:rPr>
                <w:ins w:id="720" w:author="Edited - Third Generation Partnership Project (3GPP)" w:date="2017-08-16T08:48:00Z"/>
                <w:lang w:eastAsia="en-US"/>
              </w:rPr>
            </w:pPr>
            <w:ins w:id="721" w:author="Edited - Third Generation Partnership Project (3GPP)" w:date="2017-08-16T08:48:00Z">
              <w:r>
                <w:rPr>
                  <w:lang w:eastAsia="en-US"/>
                </w:rPr>
                <w:t>'000</w:t>
              </w:r>
              <w:r>
                <w:rPr>
                  <w:rFonts w:eastAsia="SimSun"/>
                  <w:lang w:eastAsia="zh-CN"/>
                </w:rPr>
                <w:t>0</w:t>
              </w:r>
              <w:r>
                <w:rPr>
                  <w:lang w:eastAsia="en-US"/>
                </w:rPr>
                <w:t>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06506A51" w14:textId="77777777" w:rsidR="008E4153" w:rsidRDefault="008E4153" w:rsidP="007A5B61">
            <w:pPr>
              <w:pStyle w:val="TAC"/>
              <w:keepNext w:val="0"/>
              <w:keepLines w:val="0"/>
              <w:jc w:val="left"/>
              <w:rPr>
                <w:ins w:id="722" w:author="Edited - Third Generation Partnership Project (3GPP)" w:date="2017-08-16T08:48:00Z"/>
                <w:lang w:eastAsia="en-US"/>
              </w:rPr>
            </w:pPr>
            <w:ins w:id="723" w:author="Edited - Third Generation Partnership Project (3GPP)" w:date="2017-08-16T08:48:00Z">
              <w:r>
                <w:rPr>
                  <w:lang w:eastAsia="en-US"/>
                </w:rPr>
                <w:t xml:space="preserve"> Aperiodic CSI report is triggered for a set of {CSI process, CSI-RS resource} and/or {CSI process, CSI subframe set, CSI-RS resource} configured by higher layers for serving cell </w:t>
              </w:r>
              <w:r>
                <w:rPr>
                  <w:noProof/>
                  <w:position w:val="-6"/>
                  <w:lang w:eastAsia="en-US"/>
                </w:rPr>
                <w:drawing>
                  <wp:inline distT="0" distB="0" distL="0" distR="0" wp14:anchorId="04A8693D" wp14:editId="4BDA0E3E">
                    <wp:extent cx="114300" cy="114300"/>
                    <wp:effectExtent l="0" t="0" r="0" b="0"/>
                    <wp:docPr id="5448" name="Picture 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ins>
          </w:p>
        </w:tc>
      </w:tr>
      <w:tr w:rsidR="008E4153" w:rsidRPr="009D5132" w14:paraId="64FE0607" w14:textId="77777777" w:rsidTr="007A5B61">
        <w:trPr>
          <w:cantSplit/>
          <w:jc w:val="center"/>
          <w:ins w:id="724"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0E77EF69" w14:textId="77777777" w:rsidR="008E4153" w:rsidRDefault="008E4153" w:rsidP="007A5B61">
            <w:pPr>
              <w:pStyle w:val="TAC"/>
              <w:keepNext w:val="0"/>
              <w:keepLines w:val="0"/>
              <w:rPr>
                <w:ins w:id="725" w:author="Edited - Third Generation Partnership Project (3GPP)" w:date="2017-08-16T08:48:00Z"/>
                <w:lang w:eastAsia="en-US"/>
              </w:rPr>
            </w:pPr>
            <w:ins w:id="726" w:author="Edited - Third Generation Partnership Project (3GPP)" w:date="2017-08-16T08:48:00Z">
              <w:r>
                <w:rPr>
                  <w:lang w:eastAsia="en-US"/>
                </w:rPr>
                <w:t>'00</w:t>
              </w:r>
              <w:r>
                <w:rPr>
                  <w:rFonts w:eastAsia="SimSun"/>
                  <w:lang w:eastAsia="zh-CN"/>
                </w:rPr>
                <w:t>0</w:t>
              </w:r>
              <w:r>
                <w:rPr>
                  <w:lang w:eastAsia="en-US"/>
                </w:rPr>
                <w:t>10'</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2A283ECD" w14:textId="77777777" w:rsidR="008E4153" w:rsidRDefault="008E4153" w:rsidP="007A5B61">
            <w:pPr>
              <w:pStyle w:val="TAC"/>
              <w:keepNext w:val="0"/>
              <w:keepLines w:val="0"/>
              <w:jc w:val="left"/>
              <w:rPr>
                <w:ins w:id="727" w:author="Edited - Third Generation Partnership Project (3GPP)" w:date="2017-08-16T08:48:00Z"/>
                <w:lang w:eastAsia="en-US"/>
              </w:rPr>
            </w:pPr>
            <w:ins w:id="728" w:author="Edited - Third Generation Partnership Project (3GPP)" w:date="2017-08-16T08:48:00Z">
              <w:r>
                <w:rPr>
                  <w:lang w:eastAsia="en-US"/>
                </w:rPr>
                <w:t xml:space="preserve"> Aperiodic CSI report is triggered for a 1</w:t>
              </w:r>
              <w:r>
                <w:rPr>
                  <w:vertAlign w:val="superscript"/>
                  <w:lang w:eastAsia="en-US"/>
                </w:rPr>
                <w:t>st</w:t>
              </w:r>
              <w:r>
                <w:rPr>
                  <w:lang w:eastAsia="en-US"/>
                </w:rPr>
                <w:t xml:space="preserve"> set of {CSI process, CSI-RS resource} and/or {CSI process, CSI subframe set, CSI-RS resource} configured by higher layers</w:t>
              </w:r>
            </w:ins>
          </w:p>
        </w:tc>
      </w:tr>
      <w:tr w:rsidR="008E4153" w:rsidRPr="009D5132" w14:paraId="7755C3B0" w14:textId="77777777" w:rsidTr="007A5B61">
        <w:trPr>
          <w:cantSplit/>
          <w:jc w:val="center"/>
          <w:ins w:id="729"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003A264B" w14:textId="77777777" w:rsidR="008E4153" w:rsidRDefault="008E4153" w:rsidP="007A5B61">
            <w:pPr>
              <w:pStyle w:val="TAC"/>
              <w:keepNext w:val="0"/>
              <w:keepLines w:val="0"/>
              <w:rPr>
                <w:ins w:id="730" w:author="Edited - Third Generation Partnership Project (3GPP)" w:date="2017-08-16T08:48:00Z"/>
                <w:lang w:eastAsia="en-US"/>
              </w:rPr>
            </w:pPr>
            <w:ins w:id="731" w:author="Edited - Third Generation Partnership Project (3GPP)" w:date="2017-08-16T08:48:00Z">
              <w:r>
                <w:rPr>
                  <w:lang w:eastAsia="en-US"/>
                </w:rPr>
                <w:t>'00</w:t>
              </w:r>
              <w:r>
                <w:rPr>
                  <w:rFonts w:eastAsia="SimSun"/>
                  <w:lang w:eastAsia="zh-CN"/>
                </w:rPr>
                <w:t>0</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51DBC65D" w14:textId="77777777" w:rsidR="008E4153" w:rsidRDefault="008E4153" w:rsidP="007A5B61">
            <w:pPr>
              <w:pStyle w:val="TAC"/>
              <w:keepNext w:val="0"/>
              <w:keepLines w:val="0"/>
              <w:jc w:val="left"/>
              <w:rPr>
                <w:ins w:id="732" w:author="Edited - Third Generation Partnership Project (3GPP)" w:date="2017-08-16T08:48:00Z"/>
                <w:lang w:eastAsia="en-US"/>
              </w:rPr>
            </w:pPr>
            <w:ins w:id="733" w:author="Edited - Third Generation Partnership Project (3GPP)" w:date="2017-08-16T08:48:00Z">
              <w:r>
                <w:rPr>
                  <w:lang w:eastAsia="en-US"/>
                </w:rPr>
                <w:t xml:space="preserve"> Aperiodic CSI report is triggered for a 2</w:t>
              </w:r>
              <w:r>
                <w:rPr>
                  <w:vertAlign w:val="superscript"/>
                  <w:lang w:eastAsia="en-US"/>
                </w:rPr>
                <w:t>nd</w:t>
              </w:r>
              <w:r>
                <w:rPr>
                  <w:lang w:eastAsia="en-US"/>
                </w:rPr>
                <w:t xml:space="preserve"> set of {CSI process, CSI-RS resource} and/or {CSI process, CSI subframe set, CSI-RS resource} configured by higher layers</w:t>
              </w:r>
            </w:ins>
          </w:p>
        </w:tc>
      </w:tr>
      <w:tr w:rsidR="008E4153" w:rsidRPr="009D5132" w14:paraId="42FF8D40" w14:textId="77777777" w:rsidTr="007A5B61">
        <w:trPr>
          <w:cantSplit/>
          <w:jc w:val="center"/>
          <w:ins w:id="734"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3041205D" w14:textId="77777777" w:rsidR="008E4153" w:rsidRDefault="008E4153" w:rsidP="007A5B61">
            <w:pPr>
              <w:pStyle w:val="TAC"/>
              <w:keepNext w:val="0"/>
              <w:keepLines w:val="0"/>
              <w:rPr>
                <w:ins w:id="735" w:author="Edited - Third Generation Partnership Project (3GPP)" w:date="2017-08-16T08:48:00Z"/>
                <w:lang w:eastAsia="en-US"/>
              </w:rPr>
            </w:pPr>
            <w:ins w:id="736" w:author="Edited - Third Generation Partnership Project (3GPP)" w:date="2017-08-16T08:48:00Z">
              <w:r>
                <w:rPr>
                  <w:lang w:eastAsia="en-US"/>
                </w:rPr>
                <w:t>'00</w:t>
              </w:r>
              <w:r>
                <w:rPr>
                  <w:rFonts w:eastAsia="SimSun"/>
                  <w:lang w:eastAsia="zh-CN"/>
                </w:rPr>
                <w:t>100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4D835924" w14:textId="77777777" w:rsidR="008E4153" w:rsidRDefault="008E4153" w:rsidP="007A5B61">
            <w:pPr>
              <w:pStyle w:val="TAC"/>
              <w:keepNext w:val="0"/>
              <w:keepLines w:val="0"/>
              <w:jc w:val="left"/>
              <w:rPr>
                <w:ins w:id="737" w:author="Edited - Third Generation Partnership Project (3GPP)" w:date="2017-08-16T08:48:00Z"/>
                <w:lang w:eastAsia="en-US"/>
              </w:rPr>
            </w:pPr>
            <w:ins w:id="73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w:t>
              </w:r>
              <w:r>
                <w:rPr>
                  <w:rFonts w:eastAsia="SimSun"/>
                  <w:vertAlign w:val="superscript"/>
                  <w:lang w:eastAsia="zh-CN"/>
                </w:rPr>
                <w:t>rd</w:t>
              </w:r>
              <w:r>
                <w:rPr>
                  <w:lang w:eastAsia="en-US"/>
                </w:rPr>
                <w:t xml:space="preserve"> set of {CSI process, CSI-RS resource} and/or {CSI process, CSI subframe set, CSI-RS resource} configured by higher layers</w:t>
              </w:r>
            </w:ins>
          </w:p>
        </w:tc>
      </w:tr>
      <w:tr w:rsidR="008E4153" w:rsidRPr="009D5132" w14:paraId="19E3D525" w14:textId="77777777" w:rsidTr="007A5B61">
        <w:trPr>
          <w:cantSplit/>
          <w:jc w:val="center"/>
          <w:ins w:id="739"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60DA9B8D" w14:textId="77777777" w:rsidR="008E4153" w:rsidRDefault="008E4153" w:rsidP="007A5B61">
            <w:pPr>
              <w:pStyle w:val="TAC"/>
              <w:keepNext w:val="0"/>
              <w:keepLines w:val="0"/>
              <w:rPr>
                <w:ins w:id="740" w:author="Edited - Third Generation Partnership Project (3GPP)" w:date="2017-08-16T08:48:00Z"/>
                <w:lang w:eastAsia="en-US"/>
              </w:rPr>
            </w:pPr>
            <w:ins w:id="741" w:author="Edited - Third Generation Partnership Project (3GPP)" w:date="2017-08-16T08:48:00Z">
              <w:r>
                <w:rPr>
                  <w:lang w:eastAsia="en-US"/>
                </w:rPr>
                <w:t>'00</w:t>
              </w:r>
              <w:r>
                <w:rPr>
                  <w:rFonts w:eastAsia="SimSun"/>
                  <w:lang w:eastAsia="zh-CN"/>
                </w:rPr>
                <w:t>101</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3D8E5F1E" w14:textId="77777777" w:rsidR="008E4153" w:rsidRDefault="008E4153" w:rsidP="007A5B61">
            <w:pPr>
              <w:pStyle w:val="TAC"/>
              <w:keepNext w:val="0"/>
              <w:keepLines w:val="0"/>
              <w:jc w:val="left"/>
              <w:rPr>
                <w:ins w:id="742" w:author="Edited - Third Generation Partnership Project (3GPP)" w:date="2017-08-16T08:48:00Z"/>
                <w:lang w:eastAsia="en-US"/>
              </w:rPr>
            </w:pPr>
            <w:ins w:id="74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and/or {CSI process, CSI subframe set, CSI-RS resource} configured by higher layers</w:t>
              </w:r>
            </w:ins>
          </w:p>
        </w:tc>
      </w:tr>
      <w:tr w:rsidR="008E4153" w:rsidRPr="009D5132" w14:paraId="31D79C73" w14:textId="77777777" w:rsidTr="007A5B61">
        <w:trPr>
          <w:cantSplit/>
          <w:jc w:val="center"/>
          <w:ins w:id="744"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5474BEB6" w14:textId="77777777" w:rsidR="008E4153" w:rsidRDefault="008E4153" w:rsidP="007A5B61">
            <w:pPr>
              <w:pStyle w:val="TAC"/>
              <w:rPr>
                <w:ins w:id="745" w:author="Edited - Third Generation Partnership Project (3GPP)" w:date="2017-08-16T08:48:00Z"/>
                <w:lang w:eastAsia="en-US"/>
              </w:rPr>
            </w:pPr>
            <w:ins w:id="746" w:author="Edited - Third Generation Partnership Project (3GPP)" w:date="2017-08-16T08:48:00Z">
              <w:r>
                <w:rPr>
                  <w:lang w:eastAsia="en-US"/>
                </w:rPr>
                <w:lastRenderedPageBreak/>
                <w:t>'00</w:t>
              </w:r>
              <w:r>
                <w:rPr>
                  <w:rFonts w:eastAsia="SimSun"/>
                  <w:lang w:eastAsia="zh-CN"/>
                </w:rPr>
                <w:t>110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1DC536E4" w14:textId="77777777" w:rsidR="008E4153" w:rsidRDefault="008E4153" w:rsidP="007A5B61">
            <w:pPr>
              <w:pStyle w:val="TAC"/>
              <w:jc w:val="left"/>
              <w:rPr>
                <w:ins w:id="747" w:author="Edited - Third Generation Partnership Project (3GPP)" w:date="2017-08-16T08:48:00Z"/>
                <w:lang w:eastAsia="en-US"/>
              </w:rPr>
            </w:pPr>
            <w:ins w:id="74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5</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BAC001C" w14:textId="77777777" w:rsidTr="007A5B61">
        <w:trPr>
          <w:cantSplit/>
          <w:jc w:val="center"/>
          <w:ins w:id="749"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3799B687" w14:textId="77777777" w:rsidR="008E4153" w:rsidRDefault="008E4153" w:rsidP="007A5B61">
            <w:pPr>
              <w:pStyle w:val="TAC"/>
              <w:rPr>
                <w:ins w:id="750" w:author="Edited - Third Generation Partnership Project (3GPP)" w:date="2017-08-16T08:48:00Z"/>
                <w:lang w:eastAsia="en-US"/>
              </w:rPr>
            </w:pPr>
            <w:ins w:id="751" w:author="Edited - Third Generation Partnership Project (3GPP)" w:date="2017-08-16T08:48:00Z">
              <w:r>
                <w:rPr>
                  <w:lang w:eastAsia="en-US"/>
                </w:rPr>
                <w:t>'00</w:t>
              </w:r>
              <w:r>
                <w:rPr>
                  <w:rFonts w:eastAsia="SimSun"/>
                  <w:lang w:eastAsia="zh-CN"/>
                </w:rPr>
                <w:t>1</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1EFC2F36" w14:textId="77777777" w:rsidR="008E4153" w:rsidRDefault="008E4153" w:rsidP="007A5B61">
            <w:pPr>
              <w:pStyle w:val="TAC"/>
              <w:jc w:val="left"/>
              <w:rPr>
                <w:ins w:id="752" w:author="Edited - Third Generation Partnership Project (3GPP)" w:date="2017-08-16T08:48:00Z"/>
                <w:lang w:eastAsia="en-US"/>
              </w:rPr>
            </w:pPr>
            <w:ins w:id="75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6</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1D298E21" w14:textId="77777777" w:rsidTr="007A5B61">
        <w:trPr>
          <w:cantSplit/>
          <w:jc w:val="center"/>
          <w:ins w:id="75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208D15AE" w14:textId="77777777" w:rsidR="008E4153" w:rsidRDefault="008E4153" w:rsidP="007A5B61">
            <w:pPr>
              <w:pStyle w:val="TAC"/>
              <w:rPr>
                <w:ins w:id="755" w:author="Edited - Third Generation Partnership Project (3GPP)" w:date="2017-08-16T08:48:00Z"/>
                <w:lang w:eastAsia="en-US"/>
              </w:rPr>
            </w:pPr>
            <w:ins w:id="756" w:author="Edited - Third Generation Partnership Project (3GPP)" w:date="2017-08-16T08:48:00Z">
              <w:r>
                <w:rPr>
                  <w:lang w:eastAsia="en-US"/>
                </w:rPr>
                <w:t>'010</w:t>
              </w:r>
              <w:r>
                <w:rPr>
                  <w:rFonts w:eastAsia="SimSun"/>
                  <w:lang w:eastAsia="zh-CN"/>
                </w:rPr>
                <w:t>0</w:t>
              </w:r>
              <w:r>
                <w:rPr>
                  <w:lang w:eastAsia="en-US"/>
                </w:rPr>
                <w:t>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F857014" w14:textId="77777777" w:rsidR="008E4153" w:rsidRDefault="008E4153" w:rsidP="007A5B61">
            <w:pPr>
              <w:pStyle w:val="TAC"/>
              <w:jc w:val="left"/>
              <w:rPr>
                <w:ins w:id="757" w:author="Edited - Third Generation Partnership Project (3GPP)" w:date="2017-08-16T08:48:00Z"/>
                <w:rFonts w:eastAsia="SimSun"/>
                <w:lang w:eastAsia="zh-CN"/>
              </w:rPr>
            </w:pPr>
            <w:ins w:id="758" w:author="Edited - Third Generation Partnership Project (3GPP)" w:date="2017-08-16T08:48:00Z">
              <w:r>
                <w:rPr>
                  <w:lang w:eastAsia="en-US"/>
                </w:rPr>
                <w:t xml:space="preserve"> Aperiodic CSI report is triggered for a </w:t>
              </w:r>
              <w:r>
                <w:rPr>
                  <w:rFonts w:eastAsia="SimSun"/>
                  <w:lang w:eastAsia="zh-CN"/>
                </w:rPr>
                <w:t>7</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7D53FEB6" w14:textId="77777777" w:rsidTr="007A5B61">
        <w:trPr>
          <w:cantSplit/>
          <w:jc w:val="center"/>
          <w:ins w:id="75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5E3E39D0" w14:textId="77777777" w:rsidR="008E4153" w:rsidRDefault="008E4153" w:rsidP="007A5B61">
            <w:pPr>
              <w:pStyle w:val="TAC"/>
              <w:rPr>
                <w:ins w:id="760" w:author="Edited - Third Generation Partnership Project (3GPP)" w:date="2017-08-16T08:48:00Z"/>
                <w:lang w:eastAsia="en-US"/>
              </w:rPr>
            </w:pPr>
            <w:ins w:id="761" w:author="Edited - Third Generation Partnership Project (3GPP)" w:date="2017-08-16T08:48:00Z">
              <w:r>
                <w:rPr>
                  <w:lang w:eastAsia="en-US"/>
                </w:rPr>
                <w:t>'010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43CD8C0" w14:textId="77777777" w:rsidR="008E4153" w:rsidRDefault="008E4153" w:rsidP="007A5B61">
            <w:pPr>
              <w:pStyle w:val="TAC"/>
              <w:jc w:val="left"/>
              <w:rPr>
                <w:ins w:id="762" w:author="Edited - Third Generation Partnership Project (3GPP)" w:date="2017-08-16T08:48:00Z"/>
                <w:lang w:eastAsia="en-US"/>
              </w:rPr>
            </w:pPr>
            <w:ins w:id="763" w:author="Edited - Third Generation Partnership Project (3GPP)" w:date="2017-08-16T08:48:00Z">
              <w:r>
                <w:rPr>
                  <w:lang w:eastAsia="en-US"/>
                </w:rPr>
                <w:t xml:space="preserve"> Aperiodic CSI report is triggered for a </w:t>
              </w:r>
              <w:r>
                <w:rPr>
                  <w:rFonts w:eastAsia="SimSun"/>
                  <w:lang w:eastAsia="zh-CN"/>
                </w:rPr>
                <w:t>8</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9C265F9" w14:textId="77777777" w:rsidTr="007A5B61">
        <w:trPr>
          <w:cantSplit/>
          <w:jc w:val="center"/>
          <w:ins w:id="76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A5F7877" w14:textId="77777777" w:rsidR="008E4153" w:rsidRDefault="008E4153" w:rsidP="007A5B61">
            <w:pPr>
              <w:pStyle w:val="TAC"/>
              <w:rPr>
                <w:ins w:id="765" w:author="Edited - Third Generation Partnership Project (3GPP)" w:date="2017-08-16T08:48:00Z"/>
                <w:lang w:eastAsia="en-US"/>
              </w:rPr>
            </w:pPr>
            <w:ins w:id="766" w:author="Edited - Third Generation Partnership Project (3GPP)" w:date="2017-08-16T08:48:00Z">
              <w:r>
                <w:rPr>
                  <w:lang w:eastAsia="en-US"/>
                </w:rPr>
                <w:t>'01</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B9D39E1" w14:textId="77777777" w:rsidR="008E4153" w:rsidRDefault="008E4153" w:rsidP="007A5B61">
            <w:pPr>
              <w:pStyle w:val="TAC"/>
              <w:jc w:val="left"/>
              <w:rPr>
                <w:ins w:id="767" w:author="Edited - Third Generation Partnership Project (3GPP)" w:date="2017-08-16T08:48:00Z"/>
                <w:lang w:eastAsia="en-US"/>
              </w:rPr>
            </w:pPr>
            <w:ins w:id="768" w:author="Edited - Third Generation Partnership Project (3GPP)" w:date="2017-08-16T08:48:00Z">
              <w:r>
                <w:rPr>
                  <w:lang w:eastAsia="en-US"/>
                </w:rPr>
                <w:t xml:space="preserve"> Aperiodic CSI report is triggered for a </w:t>
              </w:r>
              <w:r>
                <w:rPr>
                  <w:rFonts w:eastAsia="SimSun"/>
                  <w:lang w:eastAsia="zh-CN"/>
                </w:rPr>
                <w:t>9</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FFF8173" w14:textId="77777777" w:rsidTr="007A5B61">
        <w:trPr>
          <w:cantSplit/>
          <w:jc w:val="center"/>
          <w:ins w:id="76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71CED73F" w14:textId="77777777" w:rsidR="008E4153" w:rsidRDefault="008E4153" w:rsidP="007A5B61">
            <w:pPr>
              <w:pStyle w:val="TAC"/>
              <w:rPr>
                <w:ins w:id="770" w:author="Edited - Third Generation Partnership Project (3GPP)" w:date="2017-08-16T08:48:00Z"/>
                <w:lang w:eastAsia="en-US"/>
              </w:rPr>
            </w:pPr>
            <w:ins w:id="771" w:author="Edited - Third Generation Partnership Project (3GPP)" w:date="2017-08-16T08:48:00Z">
              <w:r>
                <w:rPr>
                  <w:lang w:eastAsia="en-US"/>
                </w:rPr>
                <w:t>'01</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7248B44" w14:textId="77777777" w:rsidR="008E4153" w:rsidRDefault="008E4153" w:rsidP="007A5B61">
            <w:pPr>
              <w:pStyle w:val="TAC"/>
              <w:jc w:val="left"/>
              <w:rPr>
                <w:ins w:id="772" w:author="Edited - Third Generation Partnership Project (3GPP)" w:date="2017-08-16T08:48:00Z"/>
                <w:lang w:eastAsia="en-US"/>
              </w:rPr>
            </w:pPr>
            <w:ins w:id="77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10</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6FEAD6B" w14:textId="77777777" w:rsidTr="007A5B61">
        <w:trPr>
          <w:cantSplit/>
          <w:jc w:val="center"/>
          <w:ins w:id="77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4815F923" w14:textId="77777777" w:rsidR="008E4153" w:rsidRDefault="008E4153" w:rsidP="007A5B61">
            <w:pPr>
              <w:pStyle w:val="TAC"/>
              <w:rPr>
                <w:ins w:id="775" w:author="Edited - Third Generation Partnership Project (3GPP)" w:date="2017-08-16T08:48:00Z"/>
                <w:lang w:eastAsia="en-US"/>
              </w:rPr>
            </w:pPr>
            <w:ins w:id="776" w:author="Edited - Third Generation Partnership Project (3GPP)" w:date="2017-08-16T08:48:00Z">
              <w:r>
                <w:rPr>
                  <w:lang w:eastAsia="en-US"/>
                </w:rPr>
                <w:t>'01</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E037DD3" w14:textId="77777777" w:rsidR="008E4153" w:rsidRDefault="008E4153" w:rsidP="007A5B61">
            <w:pPr>
              <w:pStyle w:val="TAC"/>
              <w:jc w:val="left"/>
              <w:rPr>
                <w:ins w:id="777" w:author="Edited - Third Generation Partnership Project (3GPP)" w:date="2017-08-16T08:48:00Z"/>
                <w:rFonts w:eastAsia="SimSun"/>
                <w:lang w:eastAsia="zh-CN"/>
              </w:rPr>
            </w:pPr>
            <w:ins w:id="77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11</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57FE5623" w14:textId="77777777" w:rsidTr="007A5B61">
        <w:trPr>
          <w:cantSplit/>
          <w:jc w:val="center"/>
          <w:ins w:id="77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34FAA53" w14:textId="77777777" w:rsidR="008E4153" w:rsidRDefault="008E4153" w:rsidP="007A5B61">
            <w:pPr>
              <w:pStyle w:val="TAC"/>
              <w:rPr>
                <w:ins w:id="780" w:author="Edited - Third Generation Partnership Project (3GPP)" w:date="2017-08-16T08:48:00Z"/>
                <w:lang w:eastAsia="en-US"/>
              </w:rPr>
            </w:pPr>
            <w:ins w:id="781" w:author="Edited - Third Generation Partnership Project (3GPP)" w:date="2017-08-16T08:48:00Z">
              <w:r>
                <w:rPr>
                  <w:lang w:eastAsia="en-US"/>
                </w:rPr>
                <w:t>'01</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24624CC" w14:textId="77777777" w:rsidR="008E4153" w:rsidRDefault="008E4153" w:rsidP="007A5B61">
            <w:pPr>
              <w:pStyle w:val="TAC"/>
              <w:jc w:val="left"/>
              <w:rPr>
                <w:ins w:id="782" w:author="Edited - Third Generation Partnership Project (3GPP)" w:date="2017-08-16T08:48:00Z"/>
                <w:rFonts w:eastAsia="SimSun"/>
                <w:lang w:eastAsia="zh-CN"/>
              </w:rPr>
            </w:pPr>
            <w:ins w:id="78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12</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0E803A81" w14:textId="77777777" w:rsidTr="007A5B61">
        <w:trPr>
          <w:cantSplit/>
          <w:jc w:val="center"/>
          <w:ins w:id="784"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533B671D" w14:textId="77777777" w:rsidR="008E4153" w:rsidRDefault="008E4153" w:rsidP="007A5B61">
            <w:pPr>
              <w:pStyle w:val="TAC"/>
              <w:rPr>
                <w:ins w:id="785" w:author="Edited - Third Generation Partnership Project (3GPP)" w:date="2017-08-16T08:48:00Z"/>
                <w:lang w:eastAsia="en-US"/>
              </w:rPr>
            </w:pPr>
            <w:ins w:id="786" w:author="Edited - Third Generation Partnership Project (3GPP)" w:date="2017-08-16T08:48:00Z">
              <w:r>
                <w:rPr>
                  <w:lang w:eastAsia="en-US"/>
                </w:rPr>
                <w:t>'01</w:t>
              </w:r>
              <w:r>
                <w:rPr>
                  <w:rFonts w:eastAsia="SimSun"/>
                  <w:lang w:eastAsia="zh-CN"/>
                </w:rPr>
                <w:t>110</w:t>
              </w:r>
              <w:r>
                <w:rPr>
                  <w:lang w:eastAsia="en-US"/>
                </w:rPr>
                <w:t>'</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28EFB1AE" w14:textId="77777777" w:rsidR="008E4153" w:rsidRDefault="008E4153" w:rsidP="007A5B61">
            <w:pPr>
              <w:pStyle w:val="TAC"/>
              <w:jc w:val="left"/>
              <w:rPr>
                <w:ins w:id="787" w:author="Edited - Third Generation Partnership Project (3GPP)" w:date="2017-08-16T08:48:00Z"/>
                <w:rFonts w:eastAsia="SimSun"/>
                <w:lang w:eastAsia="zh-CN"/>
              </w:rPr>
            </w:pPr>
            <w:ins w:id="78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13</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54896712" w14:textId="77777777" w:rsidTr="007A5B61">
        <w:trPr>
          <w:cantSplit/>
          <w:jc w:val="center"/>
          <w:ins w:id="789" w:author="Edited - Third Generation Partnership Project (3GPP)" w:date="2017-08-16T08:48:00Z"/>
        </w:trPr>
        <w:tc>
          <w:tcPr>
            <w:tcW w:w="889" w:type="dxa"/>
            <w:tcBorders>
              <w:top w:val="single" w:sz="4" w:space="0" w:color="auto"/>
              <w:left w:val="single" w:sz="8" w:space="0" w:color="auto"/>
              <w:bottom w:val="single" w:sz="4" w:space="0" w:color="auto"/>
              <w:right w:val="single" w:sz="8" w:space="0" w:color="auto"/>
            </w:tcBorders>
            <w:vAlign w:val="center"/>
            <w:hideMark/>
          </w:tcPr>
          <w:p w14:paraId="6851159E" w14:textId="77777777" w:rsidR="008E4153" w:rsidRDefault="008E4153" w:rsidP="007A5B61">
            <w:pPr>
              <w:pStyle w:val="TAC"/>
              <w:rPr>
                <w:ins w:id="790" w:author="Edited - Third Generation Partnership Project (3GPP)" w:date="2017-08-16T08:48:00Z"/>
                <w:lang w:eastAsia="en-US"/>
              </w:rPr>
            </w:pPr>
            <w:ins w:id="791" w:author="Edited - Third Generation Partnership Project (3GPP)" w:date="2017-08-16T08:48:00Z">
              <w:r>
                <w:rPr>
                  <w:lang w:eastAsia="en-US"/>
                </w:rPr>
                <w:t>'01</w:t>
              </w:r>
              <w:r>
                <w:rPr>
                  <w:rFonts w:eastAsia="SimSun"/>
                  <w:lang w:eastAsia="zh-CN"/>
                </w:rPr>
                <w:t>1</w:t>
              </w:r>
              <w:r>
                <w:rPr>
                  <w:lang w:eastAsia="en-US"/>
                </w:rPr>
                <w:t>11'</w:t>
              </w:r>
            </w:ins>
          </w:p>
        </w:tc>
        <w:tc>
          <w:tcPr>
            <w:tcW w:w="8767" w:type="dxa"/>
            <w:tcBorders>
              <w:top w:val="single" w:sz="4" w:space="0" w:color="auto"/>
              <w:left w:val="single" w:sz="8" w:space="0" w:color="auto"/>
              <w:bottom w:val="single" w:sz="4" w:space="0" w:color="auto"/>
              <w:right w:val="single" w:sz="8" w:space="0" w:color="auto"/>
            </w:tcBorders>
            <w:vAlign w:val="center"/>
            <w:hideMark/>
          </w:tcPr>
          <w:p w14:paraId="09B7356E" w14:textId="77777777" w:rsidR="008E4153" w:rsidRDefault="008E4153" w:rsidP="007A5B61">
            <w:pPr>
              <w:pStyle w:val="TAC"/>
              <w:jc w:val="left"/>
              <w:rPr>
                <w:ins w:id="792" w:author="Edited - Third Generation Partnership Project (3GPP)" w:date="2017-08-16T08:48:00Z"/>
                <w:rFonts w:eastAsia="SimSun"/>
                <w:lang w:eastAsia="zh-CN"/>
              </w:rPr>
            </w:pPr>
            <w:ins w:id="79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14</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2CC0C471" w14:textId="77777777" w:rsidTr="007A5B61">
        <w:trPr>
          <w:cantSplit/>
          <w:jc w:val="center"/>
          <w:ins w:id="79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643FA87" w14:textId="77777777" w:rsidR="008E4153" w:rsidRDefault="008E4153" w:rsidP="007A5B61">
            <w:pPr>
              <w:pStyle w:val="TAC"/>
              <w:rPr>
                <w:ins w:id="795" w:author="Edited - Third Generation Partnership Project (3GPP)" w:date="2017-08-16T08:48:00Z"/>
                <w:lang w:eastAsia="en-US"/>
              </w:rPr>
            </w:pPr>
            <w:ins w:id="796" w:author="Edited - Third Generation Partnership Project (3GPP)" w:date="2017-08-16T08:48:00Z">
              <w:r>
                <w:rPr>
                  <w:lang w:eastAsia="en-US"/>
                </w:rPr>
                <w:t>'100</w:t>
              </w:r>
              <w:r>
                <w:rPr>
                  <w:rFonts w:eastAsia="SimSun"/>
                  <w:lang w:eastAsia="zh-CN"/>
                </w:rPr>
                <w:t>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8EED07A" w14:textId="77777777" w:rsidR="008E4153" w:rsidRDefault="008E4153" w:rsidP="007A5B61">
            <w:pPr>
              <w:pStyle w:val="TAC"/>
              <w:jc w:val="left"/>
              <w:rPr>
                <w:ins w:id="797" w:author="Edited - Third Generation Partnership Project (3GPP)" w:date="2017-08-16T08:48:00Z"/>
                <w:rFonts w:eastAsia="SimSun"/>
                <w:lang w:eastAsia="zh-CN"/>
              </w:rPr>
            </w:pPr>
            <w:ins w:id="798" w:author="Edited - Third Generation Partnership Project (3GPP)" w:date="2017-08-16T08:48:00Z">
              <w:r>
                <w:rPr>
                  <w:lang w:eastAsia="en-US"/>
                </w:rPr>
                <w:t xml:space="preserve"> Aperiodic CSI report is triggered for a </w:t>
              </w:r>
              <w:r>
                <w:rPr>
                  <w:rFonts w:eastAsia="SimSun"/>
                  <w:lang w:eastAsia="zh-CN"/>
                </w:rPr>
                <w:t>15</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29A82FF4" w14:textId="77777777" w:rsidTr="007A5B61">
        <w:trPr>
          <w:cantSplit/>
          <w:jc w:val="center"/>
          <w:ins w:id="79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7A3D0102" w14:textId="77777777" w:rsidR="008E4153" w:rsidRDefault="008E4153" w:rsidP="007A5B61">
            <w:pPr>
              <w:pStyle w:val="TAC"/>
              <w:rPr>
                <w:ins w:id="800" w:author="Edited - Third Generation Partnership Project (3GPP)" w:date="2017-08-16T08:48:00Z"/>
                <w:lang w:eastAsia="en-US"/>
              </w:rPr>
            </w:pPr>
            <w:ins w:id="801" w:author="Edited - Third Generation Partnership Project (3GPP)" w:date="2017-08-16T08:48:00Z">
              <w:r>
                <w:rPr>
                  <w:lang w:eastAsia="en-US"/>
                </w:rPr>
                <w:t>'100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15CA164" w14:textId="77777777" w:rsidR="008E4153" w:rsidRDefault="008E4153" w:rsidP="007A5B61">
            <w:pPr>
              <w:pStyle w:val="TAC"/>
              <w:jc w:val="left"/>
              <w:rPr>
                <w:ins w:id="802" w:author="Edited - Third Generation Partnership Project (3GPP)" w:date="2017-08-16T08:48:00Z"/>
                <w:lang w:eastAsia="en-US"/>
              </w:rPr>
            </w:pPr>
            <w:ins w:id="803" w:author="Edited - Third Generation Partnership Project (3GPP)" w:date="2017-08-16T08:48:00Z">
              <w:r>
                <w:rPr>
                  <w:lang w:eastAsia="en-US"/>
                </w:rPr>
                <w:t xml:space="preserve"> Aperiodic CSI report is triggered for a </w:t>
              </w:r>
              <w:r>
                <w:rPr>
                  <w:rFonts w:eastAsia="SimSun"/>
                  <w:lang w:eastAsia="zh-CN"/>
                </w:rPr>
                <w:t>16</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29C63424" w14:textId="77777777" w:rsidTr="007A5B61">
        <w:trPr>
          <w:cantSplit/>
          <w:jc w:val="center"/>
          <w:ins w:id="80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4446714" w14:textId="77777777" w:rsidR="008E4153" w:rsidRDefault="008E4153" w:rsidP="007A5B61">
            <w:pPr>
              <w:pStyle w:val="TAC"/>
              <w:rPr>
                <w:ins w:id="805" w:author="Edited - Third Generation Partnership Project (3GPP)" w:date="2017-08-16T08:48:00Z"/>
                <w:lang w:eastAsia="en-US"/>
              </w:rPr>
            </w:pPr>
            <w:ins w:id="806" w:author="Edited - Third Generation Partnership Project (3GPP)" w:date="2017-08-16T08:48:00Z">
              <w:r>
                <w:rPr>
                  <w:lang w:eastAsia="en-US"/>
                </w:rPr>
                <w:t>'10</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3F333006" w14:textId="77777777" w:rsidR="008E4153" w:rsidRDefault="008E4153" w:rsidP="007A5B61">
            <w:pPr>
              <w:pStyle w:val="TAC"/>
              <w:jc w:val="left"/>
              <w:rPr>
                <w:ins w:id="807" w:author="Edited - Third Generation Partnership Project (3GPP)" w:date="2017-08-16T08:48:00Z"/>
                <w:lang w:eastAsia="en-US"/>
              </w:rPr>
            </w:pPr>
            <w:ins w:id="808" w:author="Edited - Third Generation Partnership Project (3GPP)" w:date="2017-08-16T08:48:00Z">
              <w:r>
                <w:rPr>
                  <w:lang w:eastAsia="en-US"/>
                </w:rPr>
                <w:t xml:space="preserve"> Aperiodic CSI report is triggered for a </w:t>
              </w:r>
              <w:r>
                <w:rPr>
                  <w:rFonts w:eastAsia="SimSun"/>
                  <w:lang w:eastAsia="zh-CN"/>
                </w:rPr>
                <w:t>17</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02144EDB" w14:textId="77777777" w:rsidTr="007A5B61">
        <w:trPr>
          <w:cantSplit/>
          <w:jc w:val="center"/>
          <w:ins w:id="80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33CB1A60" w14:textId="77777777" w:rsidR="008E4153" w:rsidRDefault="008E4153" w:rsidP="007A5B61">
            <w:pPr>
              <w:pStyle w:val="TAC"/>
              <w:rPr>
                <w:ins w:id="810" w:author="Edited - Third Generation Partnership Project (3GPP)" w:date="2017-08-16T08:48:00Z"/>
                <w:lang w:eastAsia="en-US"/>
              </w:rPr>
            </w:pPr>
            <w:ins w:id="811" w:author="Edited - Third Generation Partnership Project (3GPP)" w:date="2017-08-16T08:48:00Z">
              <w:r>
                <w:rPr>
                  <w:lang w:eastAsia="en-US"/>
                </w:rPr>
                <w:t>'10</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1BFB1CA" w14:textId="77777777" w:rsidR="008E4153" w:rsidRDefault="008E4153" w:rsidP="007A5B61">
            <w:pPr>
              <w:pStyle w:val="TAC"/>
              <w:jc w:val="left"/>
              <w:rPr>
                <w:ins w:id="812" w:author="Edited - Third Generation Partnership Project (3GPP)" w:date="2017-08-16T08:48:00Z"/>
                <w:lang w:eastAsia="en-US"/>
              </w:rPr>
            </w:pPr>
            <w:ins w:id="813" w:author="Edited - Third Generation Partnership Project (3GPP)" w:date="2017-08-16T08:48:00Z">
              <w:r>
                <w:rPr>
                  <w:lang w:eastAsia="en-US"/>
                </w:rPr>
                <w:t xml:space="preserve"> Aperiodic CSI report is triggered for a </w:t>
              </w:r>
              <w:r>
                <w:rPr>
                  <w:rFonts w:eastAsia="SimSun"/>
                  <w:lang w:eastAsia="zh-CN"/>
                </w:rPr>
                <w:t>18</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2740283C" w14:textId="77777777" w:rsidTr="007A5B61">
        <w:trPr>
          <w:cantSplit/>
          <w:jc w:val="center"/>
          <w:ins w:id="81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021CB13" w14:textId="77777777" w:rsidR="008E4153" w:rsidRDefault="008E4153" w:rsidP="007A5B61">
            <w:pPr>
              <w:pStyle w:val="TAC"/>
              <w:rPr>
                <w:ins w:id="815" w:author="Edited - Third Generation Partnership Project (3GPP)" w:date="2017-08-16T08:48:00Z"/>
                <w:lang w:eastAsia="en-US"/>
              </w:rPr>
            </w:pPr>
            <w:ins w:id="816" w:author="Edited - Third Generation Partnership Project (3GPP)" w:date="2017-08-16T08:48:00Z">
              <w:r>
                <w:rPr>
                  <w:lang w:eastAsia="en-US"/>
                </w:rPr>
                <w:t>'10</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B78757E" w14:textId="77777777" w:rsidR="008E4153" w:rsidRDefault="008E4153" w:rsidP="007A5B61">
            <w:pPr>
              <w:pStyle w:val="TAC"/>
              <w:jc w:val="left"/>
              <w:rPr>
                <w:ins w:id="817" w:author="Edited - Third Generation Partnership Project (3GPP)" w:date="2017-08-16T08:48:00Z"/>
                <w:lang w:eastAsia="en-US"/>
              </w:rPr>
            </w:pPr>
            <w:ins w:id="818"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19</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1A1ADB84" w14:textId="77777777" w:rsidTr="007A5B61">
        <w:trPr>
          <w:cantSplit/>
          <w:jc w:val="center"/>
          <w:ins w:id="81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35447E2" w14:textId="77777777" w:rsidR="008E4153" w:rsidRDefault="008E4153" w:rsidP="007A5B61">
            <w:pPr>
              <w:pStyle w:val="TAC"/>
              <w:rPr>
                <w:ins w:id="820" w:author="Edited - Third Generation Partnership Project (3GPP)" w:date="2017-08-16T08:48:00Z"/>
                <w:lang w:eastAsia="en-US"/>
              </w:rPr>
            </w:pPr>
            <w:ins w:id="821" w:author="Edited - Third Generation Partnership Project (3GPP)" w:date="2017-08-16T08:48:00Z">
              <w:r>
                <w:rPr>
                  <w:lang w:eastAsia="en-US"/>
                </w:rPr>
                <w:t>'10</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33568AE2" w14:textId="77777777" w:rsidR="008E4153" w:rsidRDefault="008E4153" w:rsidP="007A5B61">
            <w:pPr>
              <w:pStyle w:val="TAC"/>
              <w:jc w:val="left"/>
              <w:rPr>
                <w:ins w:id="822" w:author="Edited - Third Generation Partnership Project (3GPP)" w:date="2017-08-16T08:48:00Z"/>
                <w:rFonts w:eastAsia="SimSun"/>
                <w:lang w:eastAsia="zh-CN"/>
              </w:rPr>
            </w:pPr>
            <w:ins w:id="82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20</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05DD5992" w14:textId="77777777" w:rsidTr="007A5B61">
        <w:trPr>
          <w:cantSplit/>
          <w:jc w:val="center"/>
          <w:ins w:id="82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3642183" w14:textId="77777777" w:rsidR="008E4153" w:rsidRDefault="008E4153" w:rsidP="007A5B61">
            <w:pPr>
              <w:pStyle w:val="TAC"/>
              <w:rPr>
                <w:ins w:id="825" w:author="Edited - Third Generation Partnership Project (3GPP)" w:date="2017-08-16T08:48:00Z"/>
                <w:lang w:eastAsia="en-US"/>
              </w:rPr>
            </w:pPr>
            <w:ins w:id="826" w:author="Edited - Third Generation Partnership Project (3GPP)" w:date="2017-08-16T08:48:00Z">
              <w:r>
                <w:rPr>
                  <w:lang w:eastAsia="en-US"/>
                </w:rPr>
                <w:t>'10</w:t>
              </w:r>
              <w:r>
                <w:rPr>
                  <w:rFonts w:eastAsia="SimSun"/>
                  <w:lang w:eastAsia="zh-CN"/>
                </w:rPr>
                <w:t>110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36647CE" w14:textId="77777777" w:rsidR="008E4153" w:rsidRDefault="008E4153" w:rsidP="007A5B61">
            <w:pPr>
              <w:pStyle w:val="TAC"/>
              <w:jc w:val="left"/>
              <w:rPr>
                <w:ins w:id="827" w:author="Edited - Third Generation Partnership Project (3GPP)" w:date="2017-08-16T08:48:00Z"/>
                <w:rFonts w:eastAsia="SimSun"/>
                <w:lang w:eastAsia="zh-CN"/>
              </w:rPr>
            </w:pPr>
            <w:ins w:id="828" w:author="Edited - Third Generation Partnership Project (3GPP)" w:date="2017-08-16T08:48:00Z">
              <w:r>
                <w:rPr>
                  <w:lang w:eastAsia="en-US"/>
                </w:rPr>
                <w:t xml:space="preserve"> Aperiodic CSI report is triggered for a </w:t>
              </w:r>
              <w:r>
                <w:rPr>
                  <w:rFonts w:eastAsia="SimSun"/>
                  <w:lang w:eastAsia="zh-CN"/>
                </w:rPr>
                <w:t>21</w:t>
              </w:r>
              <w:r>
                <w:rPr>
                  <w:rFonts w:eastAsia="SimSun"/>
                  <w:vertAlign w:val="superscript"/>
                  <w:lang w:eastAsia="zh-CN"/>
                </w:rPr>
                <w:t>st</w:t>
              </w:r>
              <w:r>
                <w:rPr>
                  <w:lang w:eastAsia="en-US"/>
                </w:rPr>
                <w:t xml:space="preserve"> set of {CSI process, CSI-RS resource} and/or {CSI process, CSI subframe set, CSI-RS resource} configured by higher layers</w:t>
              </w:r>
            </w:ins>
          </w:p>
        </w:tc>
      </w:tr>
      <w:tr w:rsidR="008E4153" w:rsidRPr="009D5132" w14:paraId="686EE406" w14:textId="77777777" w:rsidTr="007A5B61">
        <w:trPr>
          <w:cantSplit/>
          <w:jc w:val="center"/>
          <w:ins w:id="82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17C1DE34" w14:textId="77777777" w:rsidR="008E4153" w:rsidRDefault="008E4153" w:rsidP="007A5B61">
            <w:pPr>
              <w:pStyle w:val="TAC"/>
              <w:rPr>
                <w:ins w:id="830" w:author="Edited - Third Generation Partnership Project (3GPP)" w:date="2017-08-16T08:48:00Z"/>
                <w:lang w:eastAsia="en-US"/>
              </w:rPr>
            </w:pPr>
            <w:ins w:id="831" w:author="Edited - Third Generation Partnership Project (3GPP)" w:date="2017-08-16T08:48:00Z">
              <w:r>
                <w:rPr>
                  <w:lang w:eastAsia="en-US"/>
                </w:rPr>
                <w:t>'10</w:t>
              </w:r>
              <w:r>
                <w:rPr>
                  <w:rFonts w:eastAsia="SimSun"/>
                  <w:lang w:eastAsia="zh-CN"/>
                </w:rPr>
                <w:t>1</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3763228" w14:textId="77777777" w:rsidR="008E4153" w:rsidRDefault="008E4153" w:rsidP="007A5B61">
            <w:pPr>
              <w:pStyle w:val="TAC"/>
              <w:jc w:val="left"/>
              <w:rPr>
                <w:ins w:id="832" w:author="Edited - Third Generation Partnership Project (3GPP)" w:date="2017-08-16T08:48:00Z"/>
                <w:rFonts w:eastAsia="SimSun"/>
                <w:lang w:eastAsia="zh-CN"/>
              </w:rPr>
            </w:pPr>
            <w:ins w:id="833" w:author="Edited - Third Generation Partnership Project (3GPP)" w:date="2017-08-16T08:48:00Z">
              <w:r>
                <w:rPr>
                  <w:lang w:eastAsia="en-US"/>
                </w:rPr>
                <w:t xml:space="preserve"> Aperiodic CSI report is triggered for a </w:t>
              </w:r>
              <w:r>
                <w:rPr>
                  <w:rFonts w:eastAsia="SimSun"/>
                  <w:lang w:eastAsia="zh-CN"/>
                </w:rPr>
                <w:t>22</w:t>
              </w:r>
              <w:r>
                <w:rPr>
                  <w:rFonts w:eastAsia="SimSun"/>
                  <w:vertAlign w:val="superscript"/>
                  <w:lang w:eastAsia="zh-CN"/>
                </w:rPr>
                <w:t>nd</w:t>
              </w:r>
              <w:r>
                <w:rPr>
                  <w:lang w:eastAsia="en-US"/>
                </w:rPr>
                <w:t xml:space="preserve"> set of {CSI process, CSI-RS resource} and/or {CSI process, CSI subframe set, CSI-RS resource} configured by higher layers</w:t>
              </w:r>
            </w:ins>
          </w:p>
        </w:tc>
      </w:tr>
      <w:tr w:rsidR="008E4153" w:rsidRPr="009D5132" w14:paraId="4AC49D56" w14:textId="77777777" w:rsidTr="007A5B61">
        <w:trPr>
          <w:cantSplit/>
          <w:jc w:val="center"/>
          <w:ins w:id="83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012E9C91" w14:textId="77777777" w:rsidR="008E4153" w:rsidRDefault="008E4153" w:rsidP="007A5B61">
            <w:pPr>
              <w:pStyle w:val="TAC"/>
              <w:rPr>
                <w:ins w:id="835" w:author="Edited - Third Generation Partnership Project (3GPP)" w:date="2017-08-16T08:48:00Z"/>
                <w:lang w:eastAsia="en-US"/>
              </w:rPr>
            </w:pPr>
            <w:ins w:id="836" w:author="Edited - Third Generation Partnership Project (3GPP)" w:date="2017-08-16T08:48:00Z">
              <w:r>
                <w:rPr>
                  <w:lang w:eastAsia="en-US"/>
                </w:rPr>
                <w:t>'110</w:t>
              </w:r>
              <w:r>
                <w:rPr>
                  <w:rFonts w:eastAsia="SimSun"/>
                  <w:lang w:eastAsia="zh-CN"/>
                </w:rPr>
                <w:t>0</w:t>
              </w:r>
              <w:r>
                <w:rPr>
                  <w:lang w:eastAsia="en-US"/>
                </w:rPr>
                <w:t>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743906BE" w14:textId="77777777" w:rsidR="008E4153" w:rsidRDefault="008E4153" w:rsidP="007A5B61">
            <w:pPr>
              <w:pStyle w:val="TAC"/>
              <w:jc w:val="left"/>
              <w:rPr>
                <w:ins w:id="837" w:author="Edited - Third Generation Partnership Project (3GPP)" w:date="2017-08-16T08:48:00Z"/>
                <w:rFonts w:eastAsia="SimSun"/>
                <w:lang w:eastAsia="zh-CN"/>
              </w:rPr>
            </w:pPr>
            <w:ins w:id="838"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3</w:t>
              </w:r>
              <w:r>
                <w:rPr>
                  <w:rFonts w:eastAsia="SimSun"/>
                  <w:vertAlign w:val="superscript"/>
                  <w:lang w:eastAsia="zh-CN"/>
                </w:rPr>
                <w:t>rd</w:t>
              </w:r>
              <w:r>
                <w:rPr>
                  <w:lang w:eastAsia="en-US"/>
                </w:rPr>
                <w:t xml:space="preserve"> set of {CSI process, CSI-RS resource} and/or {CSI process, CSI subframe set, CSI-RS resource} configured by higher layers</w:t>
              </w:r>
            </w:ins>
          </w:p>
        </w:tc>
      </w:tr>
      <w:tr w:rsidR="008E4153" w:rsidRPr="009D5132" w14:paraId="0CC09206" w14:textId="77777777" w:rsidTr="007A5B61">
        <w:trPr>
          <w:cantSplit/>
          <w:jc w:val="center"/>
          <w:ins w:id="83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73D4CA6D" w14:textId="77777777" w:rsidR="008E4153" w:rsidRDefault="008E4153" w:rsidP="007A5B61">
            <w:pPr>
              <w:pStyle w:val="TAC"/>
              <w:rPr>
                <w:ins w:id="840" w:author="Edited - Third Generation Partnership Project (3GPP)" w:date="2017-08-16T08:48:00Z"/>
                <w:lang w:eastAsia="en-US"/>
              </w:rPr>
            </w:pPr>
            <w:ins w:id="841" w:author="Edited - Third Generation Partnership Project (3GPP)" w:date="2017-08-16T08:48:00Z">
              <w:r>
                <w:rPr>
                  <w:lang w:eastAsia="en-US"/>
                </w:rPr>
                <w:t>'110</w:t>
              </w:r>
              <w:r>
                <w:rPr>
                  <w:rFonts w:eastAsia="SimSun"/>
                  <w:lang w:eastAsia="zh-CN"/>
                </w:rPr>
                <w:t>0</w:t>
              </w:r>
              <w:r>
                <w:rPr>
                  <w:lang w:eastAsia="en-US"/>
                </w:rPr>
                <w:t>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45669DCD" w14:textId="77777777" w:rsidR="008E4153" w:rsidRDefault="008E4153" w:rsidP="007A5B61">
            <w:pPr>
              <w:pStyle w:val="TAC"/>
              <w:jc w:val="left"/>
              <w:rPr>
                <w:ins w:id="842" w:author="Edited - Third Generation Partnership Project (3GPP)" w:date="2017-08-16T08:48:00Z"/>
                <w:lang w:eastAsia="en-US"/>
              </w:rPr>
            </w:pPr>
            <w:ins w:id="843"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4</w:t>
              </w:r>
              <w:r>
                <w:rPr>
                  <w:rFonts w:eastAsia="SimSun"/>
                  <w:vertAlign w:val="superscript"/>
                  <w:lang w:eastAsia="zh-CN"/>
                </w:rPr>
                <w:t>th</w:t>
              </w:r>
              <w:r>
                <w:rPr>
                  <w:rFonts w:eastAsia="SimSun"/>
                  <w:lang w:eastAsia="zh-CN"/>
                </w:rPr>
                <w:t xml:space="preserve"> </w:t>
              </w:r>
              <w:r>
                <w:rPr>
                  <w:lang w:eastAsia="en-US"/>
                </w:rPr>
                <w:t>set of {CSI process, CSI-RS resource} and/or {CSI process, CSI subframe set, CSI-RS resource} configured by higher layers</w:t>
              </w:r>
            </w:ins>
          </w:p>
        </w:tc>
      </w:tr>
      <w:tr w:rsidR="008E4153" w:rsidRPr="009D5132" w14:paraId="393FEB05" w14:textId="77777777" w:rsidTr="007A5B61">
        <w:trPr>
          <w:cantSplit/>
          <w:jc w:val="center"/>
          <w:ins w:id="84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52AEADC5" w14:textId="77777777" w:rsidR="008E4153" w:rsidRDefault="008E4153" w:rsidP="007A5B61">
            <w:pPr>
              <w:pStyle w:val="TAC"/>
              <w:rPr>
                <w:ins w:id="845" w:author="Edited - Third Generation Partnership Project (3GPP)" w:date="2017-08-16T08:48:00Z"/>
                <w:lang w:eastAsia="en-US"/>
              </w:rPr>
            </w:pPr>
            <w:ins w:id="846" w:author="Edited - Third Generation Partnership Project (3GPP)" w:date="2017-08-16T08:48:00Z">
              <w:r>
                <w:rPr>
                  <w:lang w:eastAsia="en-US"/>
                </w:rPr>
                <w:t>'11</w:t>
              </w:r>
              <w:r>
                <w:rPr>
                  <w:rFonts w:eastAsia="SimSun"/>
                  <w:lang w:eastAsia="zh-CN"/>
                </w:rPr>
                <w:t>0</w:t>
              </w:r>
              <w:r>
                <w:rPr>
                  <w:lang w:eastAsia="en-US"/>
                </w:rPr>
                <w:t>10'</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124D443F" w14:textId="77777777" w:rsidR="008E4153" w:rsidRDefault="008E4153" w:rsidP="007A5B61">
            <w:pPr>
              <w:pStyle w:val="TAC"/>
              <w:jc w:val="left"/>
              <w:rPr>
                <w:ins w:id="847" w:author="Edited - Third Generation Partnership Project (3GPP)" w:date="2017-08-16T08:48:00Z"/>
                <w:lang w:eastAsia="en-US"/>
              </w:rPr>
            </w:pPr>
            <w:ins w:id="848"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5</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3B561FE8" w14:textId="77777777" w:rsidTr="007A5B61">
        <w:trPr>
          <w:cantSplit/>
          <w:jc w:val="center"/>
          <w:ins w:id="84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6427F941" w14:textId="77777777" w:rsidR="008E4153" w:rsidRDefault="008E4153" w:rsidP="007A5B61">
            <w:pPr>
              <w:pStyle w:val="TAC"/>
              <w:rPr>
                <w:ins w:id="850" w:author="Edited - Third Generation Partnership Project (3GPP)" w:date="2017-08-16T08:48:00Z"/>
                <w:lang w:eastAsia="en-US"/>
              </w:rPr>
            </w:pPr>
            <w:ins w:id="851" w:author="Edited - Third Generation Partnership Project (3GPP)" w:date="2017-08-16T08:48:00Z">
              <w:r>
                <w:rPr>
                  <w:lang w:eastAsia="en-US"/>
                </w:rPr>
                <w:t>'11</w:t>
              </w:r>
              <w:r>
                <w:rPr>
                  <w:rFonts w:eastAsia="SimSun"/>
                  <w:lang w:eastAsia="zh-CN"/>
                </w:rPr>
                <w:t>0</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C9215AB" w14:textId="77777777" w:rsidR="008E4153" w:rsidRDefault="008E4153" w:rsidP="007A5B61">
            <w:pPr>
              <w:pStyle w:val="TAC"/>
              <w:jc w:val="left"/>
              <w:rPr>
                <w:ins w:id="852" w:author="Edited - Third Generation Partnership Project (3GPP)" w:date="2017-08-16T08:48:00Z"/>
                <w:lang w:eastAsia="en-US"/>
              </w:rPr>
            </w:pPr>
            <w:ins w:id="853" w:author="Edited - Third Generation Partnership Project (3GPP)" w:date="2017-08-16T08:48:00Z">
              <w:r>
                <w:rPr>
                  <w:rFonts w:eastAsia="SimSun"/>
                  <w:lang w:eastAsia="zh-CN"/>
                </w:rPr>
                <w:t xml:space="preserve"> </w:t>
              </w:r>
              <w:r>
                <w:rPr>
                  <w:lang w:eastAsia="en-US"/>
                </w:rPr>
                <w:t>Aperiodic CSI report is triggered for a 2</w:t>
              </w:r>
              <w:r>
                <w:rPr>
                  <w:rFonts w:eastAsia="SimSun"/>
                  <w:lang w:eastAsia="zh-CN"/>
                </w:rPr>
                <w:t>6</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CA109AD" w14:textId="77777777" w:rsidTr="007A5B61">
        <w:trPr>
          <w:cantSplit/>
          <w:jc w:val="center"/>
          <w:ins w:id="85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7212D893" w14:textId="77777777" w:rsidR="008E4153" w:rsidRDefault="008E4153" w:rsidP="007A5B61">
            <w:pPr>
              <w:pStyle w:val="TAC"/>
              <w:rPr>
                <w:ins w:id="855" w:author="Edited - Third Generation Partnership Project (3GPP)" w:date="2017-08-16T08:48:00Z"/>
                <w:lang w:eastAsia="en-US"/>
              </w:rPr>
            </w:pPr>
            <w:ins w:id="856" w:author="Edited - Third Generation Partnership Project (3GPP)" w:date="2017-08-16T08:48:00Z">
              <w:r>
                <w:rPr>
                  <w:lang w:eastAsia="en-US"/>
                </w:rPr>
                <w:t>'11</w:t>
              </w:r>
              <w:r>
                <w:rPr>
                  <w:rFonts w:eastAsia="SimSun"/>
                  <w:lang w:eastAsia="zh-CN"/>
                </w:rPr>
                <w:t>100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580B82AD" w14:textId="77777777" w:rsidR="008E4153" w:rsidRDefault="008E4153" w:rsidP="007A5B61">
            <w:pPr>
              <w:pStyle w:val="TAC"/>
              <w:jc w:val="left"/>
              <w:rPr>
                <w:ins w:id="857" w:author="Edited - Third Generation Partnership Project (3GPP)" w:date="2017-08-16T08:48:00Z"/>
                <w:rFonts w:eastAsia="SimSun"/>
                <w:lang w:eastAsia="zh-CN"/>
              </w:rPr>
            </w:pPr>
            <w:ins w:id="858" w:author="Edited - Third Generation Partnership Project (3GPP)" w:date="2017-08-16T08:48:00Z">
              <w:r>
                <w:rPr>
                  <w:lang w:eastAsia="en-US"/>
                </w:rPr>
                <w:t xml:space="preserve"> Aperiodic CSI report is triggered for a 2</w:t>
              </w:r>
              <w:r>
                <w:rPr>
                  <w:rFonts w:eastAsia="SimSun"/>
                  <w:lang w:eastAsia="zh-CN"/>
                </w:rPr>
                <w:t>7</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7AB1575E" w14:textId="77777777" w:rsidTr="007A5B61">
        <w:trPr>
          <w:cantSplit/>
          <w:jc w:val="center"/>
          <w:ins w:id="85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58FD2217" w14:textId="77777777" w:rsidR="008E4153" w:rsidRDefault="008E4153" w:rsidP="007A5B61">
            <w:pPr>
              <w:pStyle w:val="TAC"/>
              <w:rPr>
                <w:ins w:id="860" w:author="Edited - Third Generation Partnership Project (3GPP)" w:date="2017-08-16T08:48:00Z"/>
                <w:lang w:eastAsia="en-US"/>
              </w:rPr>
            </w:pPr>
            <w:ins w:id="861" w:author="Edited - Third Generation Partnership Project (3GPP)" w:date="2017-08-16T08:48:00Z">
              <w:r>
                <w:rPr>
                  <w:lang w:eastAsia="en-US"/>
                </w:rPr>
                <w:t>'11</w:t>
              </w:r>
              <w:r>
                <w:rPr>
                  <w:rFonts w:eastAsia="SimSun"/>
                  <w:lang w:eastAsia="zh-CN"/>
                </w:rPr>
                <w:t>101</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0211A9F2" w14:textId="77777777" w:rsidR="008E4153" w:rsidRDefault="008E4153" w:rsidP="007A5B61">
            <w:pPr>
              <w:pStyle w:val="TAC"/>
              <w:jc w:val="left"/>
              <w:rPr>
                <w:ins w:id="862" w:author="Edited - Third Generation Partnership Project (3GPP)" w:date="2017-08-16T08:48:00Z"/>
                <w:rFonts w:eastAsia="SimSun"/>
                <w:lang w:eastAsia="zh-CN"/>
              </w:rPr>
            </w:pPr>
            <w:ins w:id="863" w:author="Edited - Third Generation Partnership Project (3GPP)" w:date="2017-08-16T08:48:00Z">
              <w:r>
                <w:rPr>
                  <w:lang w:eastAsia="en-US"/>
                </w:rPr>
                <w:t xml:space="preserve"> Aperiodic CSI report is triggered for a 2</w:t>
              </w:r>
              <w:r>
                <w:rPr>
                  <w:rFonts w:eastAsia="SimSun"/>
                  <w:lang w:eastAsia="zh-CN"/>
                </w:rPr>
                <w:t>8</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8B7A444" w14:textId="77777777" w:rsidTr="007A5B61">
        <w:trPr>
          <w:cantSplit/>
          <w:jc w:val="center"/>
          <w:ins w:id="864"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0071A2AC" w14:textId="77777777" w:rsidR="008E4153" w:rsidRDefault="008E4153" w:rsidP="007A5B61">
            <w:pPr>
              <w:pStyle w:val="TAC"/>
              <w:rPr>
                <w:ins w:id="865" w:author="Edited - Third Generation Partnership Project (3GPP)" w:date="2017-08-16T08:48:00Z"/>
                <w:lang w:eastAsia="en-US"/>
              </w:rPr>
            </w:pPr>
            <w:ins w:id="866" w:author="Edited - Third Generation Partnership Project (3GPP)" w:date="2017-08-16T08:48:00Z">
              <w:r>
                <w:rPr>
                  <w:lang w:eastAsia="en-US"/>
                </w:rPr>
                <w:t>'11</w:t>
              </w:r>
              <w:r>
                <w:rPr>
                  <w:rFonts w:eastAsia="SimSun"/>
                  <w:lang w:eastAsia="zh-CN"/>
                </w:rPr>
                <w:t>110</w:t>
              </w:r>
              <w:r>
                <w:rPr>
                  <w:lang w:eastAsia="en-US"/>
                </w:rPr>
                <w:t>'</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227A4BB8" w14:textId="77777777" w:rsidR="008E4153" w:rsidRDefault="008E4153" w:rsidP="007A5B61">
            <w:pPr>
              <w:pStyle w:val="TAC"/>
              <w:jc w:val="left"/>
              <w:rPr>
                <w:ins w:id="867" w:author="Edited - Third Generation Partnership Project (3GPP)" w:date="2017-08-16T08:48:00Z"/>
                <w:rFonts w:eastAsia="SimSun"/>
                <w:lang w:eastAsia="zh-CN"/>
              </w:rPr>
            </w:pPr>
            <w:ins w:id="868" w:author="Edited - Third Generation Partnership Project (3GPP)" w:date="2017-08-16T08:48:00Z">
              <w:r>
                <w:rPr>
                  <w:lang w:eastAsia="en-US"/>
                </w:rPr>
                <w:t xml:space="preserve"> Aperiodic CSI report is triggered for a 2</w:t>
              </w:r>
              <w:r>
                <w:rPr>
                  <w:rFonts w:eastAsia="SimSun"/>
                  <w:lang w:eastAsia="zh-CN"/>
                </w:rPr>
                <w:t>9</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r w:rsidR="008E4153" w:rsidRPr="009D5132" w14:paraId="4DD83819" w14:textId="77777777" w:rsidTr="007A5B61">
        <w:trPr>
          <w:cantSplit/>
          <w:jc w:val="center"/>
          <w:ins w:id="869" w:author="Edited - Third Generation Partnership Project (3GPP)" w:date="2017-08-16T08:48:00Z"/>
        </w:trPr>
        <w:tc>
          <w:tcPr>
            <w:tcW w:w="889" w:type="dxa"/>
            <w:tcBorders>
              <w:top w:val="single" w:sz="4" w:space="0" w:color="auto"/>
              <w:left w:val="single" w:sz="8" w:space="0" w:color="auto"/>
              <w:bottom w:val="single" w:sz="8" w:space="0" w:color="auto"/>
              <w:right w:val="single" w:sz="8" w:space="0" w:color="auto"/>
            </w:tcBorders>
            <w:vAlign w:val="center"/>
            <w:hideMark/>
          </w:tcPr>
          <w:p w14:paraId="4825A28D" w14:textId="77777777" w:rsidR="008E4153" w:rsidRDefault="008E4153" w:rsidP="007A5B61">
            <w:pPr>
              <w:pStyle w:val="TAC"/>
              <w:rPr>
                <w:ins w:id="870" w:author="Edited - Third Generation Partnership Project (3GPP)" w:date="2017-08-16T08:48:00Z"/>
                <w:lang w:eastAsia="en-US"/>
              </w:rPr>
            </w:pPr>
            <w:ins w:id="871" w:author="Edited - Third Generation Partnership Project (3GPP)" w:date="2017-08-16T08:48:00Z">
              <w:r>
                <w:rPr>
                  <w:lang w:eastAsia="en-US"/>
                </w:rPr>
                <w:t>'11</w:t>
              </w:r>
              <w:r>
                <w:rPr>
                  <w:rFonts w:eastAsia="SimSun"/>
                  <w:lang w:eastAsia="zh-CN"/>
                </w:rPr>
                <w:t>1</w:t>
              </w:r>
              <w:r>
                <w:rPr>
                  <w:lang w:eastAsia="en-US"/>
                </w:rPr>
                <w:t>11'</w:t>
              </w:r>
            </w:ins>
          </w:p>
        </w:tc>
        <w:tc>
          <w:tcPr>
            <w:tcW w:w="8767" w:type="dxa"/>
            <w:tcBorders>
              <w:top w:val="single" w:sz="4" w:space="0" w:color="auto"/>
              <w:left w:val="single" w:sz="8" w:space="0" w:color="auto"/>
              <w:bottom w:val="single" w:sz="8" w:space="0" w:color="auto"/>
              <w:right w:val="single" w:sz="8" w:space="0" w:color="auto"/>
            </w:tcBorders>
            <w:vAlign w:val="center"/>
            <w:hideMark/>
          </w:tcPr>
          <w:p w14:paraId="66D9D549" w14:textId="77777777" w:rsidR="008E4153" w:rsidRDefault="008E4153" w:rsidP="007A5B61">
            <w:pPr>
              <w:pStyle w:val="TAC"/>
              <w:jc w:val="left"/>
              <w:rPr>
                <w:ins w:id="872" w:author="Edited - Third Generation Partnership Project (3GPP)" w:date="2017-08-16T08:48:00Z"/>
                <w:rFonts w:eastAsia="SimSun"/>
                <w:lang w:eastAsia="zh-CN"/>
              </w:rPr>
            </w:pPr>
            <w:ins w:id="873" w:author="Edited - Third Generation Partnership Project (3GPP)" w:date="2017-08-16T08:48:00Z">
              <w:r>
                <w:rPr>
                  <w:rFonts w:eastAsia="SimSun"/>
                  <w:lang w:eastAsia="zh-CN"/>
                </w:rPr>
                <w:t xml:space="preserve"> </w:t>
              </w:r>
              <w:r>
                <w:rPr>
                  <w:lang w:eastAsia="en-US"/>
                </w:rPr>
                <w:t xml:space="preserve">Aperiodic CSI report is triggered for a </w:t>
              </w:r>
              <w:r>
                <w:rPr>
                  <w:rFonts w:eastAsia="SimSun"/>
                  <w:lang w:eastAsia="zh-CN"/>
                </w:rPr>
                <w:t>30</w:t>
              </w:r>
              <w:r>
                <w:rPr>
                  <w:rFonts w:eastAsia="SimSun"/>
                  <w:vertAlign w:val="superscript"/>
                  <w:lang w:eastAsia="zh-CN"/>
                </w:rPr>
                <w:t>th</w:t>
              </w:r>
              <w:r>
                <w:rPr>
                  <w:lang w:eastAsia="en-US"/>
                </w:rPr>
                <w:t xml:space="preserve"> set of {CSI process, CSI-RS resource} and/or {CSI process, CSI subframe set, CSI-RS resource} configured by higher layers</w:t>
              </w:r>
            </w:ins>
          </w:p>
        </w:tc>
      </w:tr>
    </w:tbl>
    <w:p w14:paraId="7AECE41B" w14:textId="77777777" w:rsidR="008E4153" w:rsidRDefault="008E4153" w:rsidP="008E4153"/>
    <w:p w14:paraId="6CF7D585" w14:textId="77777777" w:rsidR="008E4153" w:rsidRDefault="008E4153" w:rsidP="008E4153">
      <w:pPr>
        <w:pStyle w:val="NO"/>
      </w:pPr>
      <w:r>
        <w:t>NOTE:</w:t>
      </w:r>
      <w:r>
        <w:tab/>
        <w:t>PDCCH/EPDCCH/MPDCCH with DCI formats used to grant PUSCH transmissions as given by DCI format 0, DCI format 4 and DCI format 6-0A are herein referred to as uplink DCI format when common behaviour is addressed.</w:t>
      </w:r>
    </w:p>
    <w:p w14:paraId="7AC736F0" w14:textId="4DBC7A97" w:rsidR="008E4153" w:rsidRDefault="008E4153" w:rsidP="008E4153">
      <w:pPr>
        <w:rPr>
          <w:rFonts w:cs="Arial"/>
        </w:rPr>
      </w:pPr>
      <w:r>
        <w:rPr>
          <w:rFonts w:eastAsia="SimSun" w:cs="Arial" w:hint="eastAsia"/>
          <w:lang w:val="en-US" w:eastAsia="zh-CN"/>
        </w:rPr>
        <w:t xml:space="preserve">For </w:t>
      </w:r>
      <w:r>
        <w:t xml:space="preserve">a serving cell </w:t>
      </w:r>
      <w:r>
        <w:rPr>
          <w:noProof/>
          <w:position w:val="-6"/>
        </w:rPr>
        <w:drawing>
          <wp:inline distT="0" distB="0" distL="0" distR="0" wp14:anchorId="65F5988A" wp14:editId="4E3476C0">
            <wp:extent cx="102870" cy="133350"/>
            <wp:effectExtent l="0" t="0" r="0" b="0"/>
            <wp:docPr id="9102" name="Picture 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that is not a LAA SC</w:t>
      </w:r>
      <w:r w:rsidRPr="002F3F11">
        <w:t>ell,</w:t>
      </w:r>
      <w:r>
        <w:t xml:space="preserve"> and </w:t>
      </w:r>
      <w:r>
        <w:rPr>
          <w:rFonts w:eastAsia="SimSun" w:cs="Arial" w:hint="eastAsia"/>
          <w:lang w:val="en-US" w:eastAsia="zh-CN"/>
        </w:rPr>
        <w:t xml:space="preserve">a non-BL/CE UE, </w:t>
      </w:r>
      <w:r>
        <w:rPr>
          <w:rFonts w:cs="Arial"/>
          <w:lang w:val="en-US"/>
        </w:rPr>
        <w:t>w</w:t>
      </w:r>
      <w:r w:rsidRPr="00E9040D">
        <w:rPr>
          <w:rFonts w:cs="Arial"/>
          <w:lang w:val="en-US"/>
        </w:rPr>
        <w:t xml:space="preserve">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w:t>
      </w:r>
      <w:r w:rsidRPr="00E9040D">
        <w:rPr>
          <w:rFonts w:cs="Arial"/>
        </w:rPr>
        <w:lastRenderedPageBreak/>
        <w:t xml:space="preserve">2. </w:t>
      </w:r>
      <w:ins w:id="874" w:author="MulteFire Alliance (MFA)" w:date="2017-08-16T21:04:00Z">
        <w:r>
          <w:rPr>
            <w:rFonts w:cs="Arial"/>
          </w:rPr>
          <w:t xml:space="preserve">For a MF capable UE, k determined such that that it matches the PUSCH transmission time defined by the grant. </w:t>
        </w:r>
      </w:ins>
      <w:r w:rsidRPr="00E9040D">
        <w:rPr>
          <w:rFonts w:cs="Arial"/>
        </w:rPr>
        <w:t xml:space="preserve">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14:paraId="47939D7B" w14:textId="77777777" w:rsidR="008E4153" w:rsidRDefault="008E4153" w:rsidP="008E4153">
      <w:pPr>
        <w:rPr>
          <w:lang w:val="en-US"/>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14:paraId="050D611D" w14:textId="72F6B995" w:rsidR="008E4153" w:rsidRDefault="008E4153" w:rsidP="008E4153">
      <w:pPr>
        <w:rPr>
          <w:lang w:val="en-US"/>
        </w:rPr>
      </w:pPr>
      <w:r>
        <w:t xml:space="preserve">For a serving cell </w:t>
      </w:r>
      <w:r>
        <w:rPr>
          <w:noProof/>
          <w:position w:val="-6"/>
        </w:rPr>
        <w:drawing>
          <wp:inline distT="0" distB="0" distL="0" distR="0" wp14:anchorId="19E9C1D9" wp14:editId="03732247">
            <wp:extent cx="102870" cy="133350"/>
            <wp:effectExtent l="0" t="0" r="0" b="0"/>
            <wp:docPr id="9101" name="Picture 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t>that is a LAA SCell</w:t>
      </w:r>
      <w:ins w:id="875" w:author="MulteFire Alliance (MFA)" w:date="2017-08-30T07:55:00Z">
        <w:r>
          <w:t xml:space="preserve"> </w:t>
        </w:r>
        <w:r w:rsidRPr="003B2C92">
          <w:t>or MF cell</w:t>
        </w:r>
      </w:ins>
      <w:r>
        <w:t xml:space="preserve">, </w:t>
      </w:r>
      <w:r>
        <w:rPr>
          <w:rFonts w:cs="Arial"/>
          <w:lang w:val="en-US"/>
        </w:rPr>
        <w:t>w</w:t>
      </w:r>
      <w:r w:rsidRPr="00E9040D">
        <w:rPr>
          <w:rFonts w:cs="Arial"/>
          <w:lang w:val="en-US"/>
        </w:rPr>
        <w:t xml:space="preserve">hen the CSI request field from an uplink DCI format is set </w:t>
      </w:r>
      <w:r w:rsidRPr="00E9040D">
        <w:rPr>
          <w:lang w:val="en-US"/>
        </w:rPr>
        <w:t>to trigger a report</w:t>
      </w:r>
      <w:r>
        <w:rPr>
          <w:lang w:val="en-US"/>
        </w:rPr>
        <w:t xml:space="preserve">, </w:t>
      </w:r>
    </w:p>
    <w:p w14:paraId="6D533873" w14:textId="3C26ED13" w:rsidR="008E4153" w:rsidRPr="00E66222" w:rsidRDefault="008E4153" w:rsidP="008E4153">
      <w:pPr>
        <w:pStyle w:val="B1"/>
        <w:numPr>
          <w:ilvl w:val="0"/>
          <w:numId w:val="14"/>
        </w:numPr>
      </w:pPr>
      <w:r>
        <w:rPr>
          <w:rFonts w:eastAsia="SimSun"/>
          <w:noProof/>
          <w:position w:val="-6"/>
          <w:lang w:eastAsia="zh-CN"/>
        </w:rPr>
        <w:drawing>
          <wp:inline distT="0" distB="0" distL="0" distR="0" wp14:anchorId="37BE61E6" wp14:editId="1FD15141">
            <wp:extent cx="114300" cy="156210"/>
            <wp:effectExtent l="0" t="0" r="0" b="0"/>
            <wp:docPr id="9100" name="Picture 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817199">
        <w:rPr>
          <w:rFonts w:eastAsia="SimSun"/>
          <w:lang w:eastAsia="zh-CN"/>
        </w:rPr>
        <w:t xml:space="preserve"> </w:t>
      </w:r>
      <w:r>
        <w:rPr>
          <w:rFonts w:eastAsia="SimSun"/>
          <w:lang w:eastAsia="zh-CN"/>
        </w:rPr>
        <w:t>corresponds to the</w:t>
      </w:r>
      <w:r>
        <w:t xml:space="preserve"> scheduled PUSCH subframe determined in subclause 8.0</w:t>
      </w:r>
      <w:r>
        <w:rPr>
          <w:rFonts w:eastAsia="SimSun"/>
          <w:lang w:eastAsia="zh-CN"/>
        </w:rPr>
        <w:t xml:space="preserve"> </w:t>
      </w:r>
      <w:r>
        <w:t xml:space="preserve">if the </w:t>
      </w:r>
      <w:r w:rsidRPr="00E9040D">
        <w:rPr>
          <w:rFonts w:cs="Arial"/>
          <w:lang w:val="en-US"/>
        </w:rPr>
        <w:t>uplink DCI format</w:t>
      </w:r>
      <w:r>
        <w:rPr>
          <w:rFonts w:cs="Arial"/>
          <w:lang w:val="en-US"/>
        </w:rPr>
        <w:t xml:space="preserve"> is 0A/4A, </w:t>
      </w:r>
    </w:p>
    <w:p w14:paraId="2CA98658" w14:textId="36A6188A" w:rsidR="008E4153" w:rsidRPr="00E66222" w:rsidRDefault="008E4153" w:rsidP="008E4153">
      <w:pPr>
        <w:pStyle w:val="B1"/>
        <w:numPr>
          <w:ilvl w:val="0"/>
          <w:numId w:val="14"/>
        </w:numPr>
      </w:pPr>
      <w:r>
        <w:rPr>
          <w:rFonts w:eastAsia="SimSun"/>
          <w:noProof/>
          <w:position w:val="-6"/>
          <w:lang w:eastAsia="zh-CN"/>
        </w:rPr>
        <w:drawing>
          <wp:inline distT="0" distB="0" distL="0" distR="0" wp14:anchorId="1DBE73A6" wp14:editId="291C1D8B">
            <wp:extent cx="114300" cy="156210"/>
            <wp:effectExtent l="0" t="0" r="0" b="0"/>
            <wp:docPr id="9099" name="Picture 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817199">
        <w:rPr>
          <w:rFonts w:eastAsia="SimSun"/>
          <w:lang w:eastAsia="zh-CN"/>
        </w:rPr>
        <w:t xml:space="preserve"> </w:t>
      </w:r>
      <w:r>
        <w:rPr>
          <w:rFonts w:eastAsia="SimSun"/>
          <w:lang w:eastAsia="zh-CN"/>
        </w:rPr>
        <w:t>corresponds to the</w:t>
      </w:r>
      <w:r>
        <w:t xml:space="preserve"> N-th scheduled PUSCH subframe determined in subclause 8.0</w:t>
      </w:r>
      <w:r>
        <w:rPr>
          <w:rFonts w:eastAsia="SimSun"/>
          <w:lang w:eastAsia="zh-CN"/>
        </w:rPr>
        <w:t xml:space="preserve"> </w:t>
      </w:r>
      <w:r>
        <w:t xml:space="preserve">if the </w:t>
      </w:r>
      <w:r w:rsidRPr="00E9040D">
        <w:rPr>
          <w:rFonts w:cs="Arial"/>
          <w:lang w:val="en-US"/>
        </w:rPr>
        <w:t>uplink DCI format</w:t>
      </w:r>
      <w:r>
        <w:rPr>
          <w:rFonts w:cs="Arial"/>
          <w:lang w:val="en-US"/>
        </w:rPr>
        <w:t xml:space="preserve"> is 0B/4B</w:t>
      </w:r>
      <w:r>
        <w:t xml:space="preserve"> and </w:t>
      </w:r>
      <w:r>
        <w:rPr>
          <w:rFonts w:eastAsia="SimSun"/>
          <w:noProof/>
          <w:position w:val="-6"/>
          <w:lang w:eastAsia="zh-CN"/>
        </w:rPr>
        <w:drawing>
          <wp:inline distT="0" distB="0" distL="0" distR="0" wp14:anchorId="2E675889" wp14:editId="18286C11">
            <wp:extent cx="354330" cy="148590"/>
            <wp:effectExtent l="0" t="0" r="7620" b="3810"/>
            <wp:docPr id="9098" name="Picture 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54330" cy="148590"/>
                    </a:xfrm>
                    <a:prstGeom prst="rect">
                      <a:avLst/>
                    </a:prstGeom>
                    <a:noFill/>
                    <a:ln>
                      <a:noFill/>
                    </a:ln>
                  </pic:spPr>
                </pic:pic>
              </a:graphicData>
            </a:graphic>
          </wp:inline>
        </w:drawing>
      </w:r>
      <w:r>
        <w:rPr>
          <w:rFonts w:cs="Arial"/>
          <w:lang w:val="en-US"/>
        </w:rPr>
        <w:t xml:space="preserve">, </w:t>
      </w:r>
    </w:p>
    <w:p w14:paraId="7E93AD77" w14:textId="5DC378FA" w:rsidR="008E4153" w:rsidRPr="00E9040D" w:rsidRDefault="008E4153" w:rsidP="008E4153">
      <w:pPr>
        <w:pStyle w:val="B1"/>
        <w:numPr>
          <w:ilvl w:val="0"/>
          <w:numId w:val="14"/>
        </w:numPr>
      </w:pPr>
      <w:r>
        <w:rPr>
          <w:rFonts w:eastAsia="SimSun"/>
          <w:noProof/>
          <w:position w:val="-6"/>
          <w:lang w:eastAsia="zh-CN"/>
        </w:rPr>
        <w:drawing>
          <wp:inline distT="0" distB="0" distL="0" distR="0" wp14:anchorId="4DBC4035" wp14:editId="437AEC2E">
            <wp:extent cx="114300" cy="156210"/>
            <wp:effectExtent l="0" t="0" r="0" b="0"/>
            <wp:docPr id="9097" name="Picture 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817199">
        <w:rPr>
          <w:rFonts w:eastAsia="SimSun"/>
          <w:lang w:eastAsia="zh-CN"/>
        </w:rPr>
        <w:t xml:space="preserve"> </w:t>
      </w:r>
      <w:r>
        <w:rPr>
          <w:rFonts w:eastAsia="SimSun"/>
          <w:lang w:eastAsia="zh-CN"/>
        </w:rPr>
        <w:t>corresponds to the</w:t>
      </w:r>
      <w:r>
        <w:t xml:space="preserve"> (N-1)-th scheduled PUSCH subframe determined in subclause 8.0</w:t>
      </w:r>
      <w:r>
        <w:rPr>
          <w:rFonts w:eastAsia="SimSun"/>
          <w:lang w:eastAsia="zh-CN"/>
        </w:rPr>
        <w:t xml:space="preserve"> </w:t>
      </w:r>
      <w:r>
        <w:t xml:space="preserve">if the </w:t>
      </w:r>
      <w:r w:rsidRPr="00E9040D">
        <w:rPr>
          <w:rFonts w:cs="Arial"/>
          <w:lang w:val="en-US"/>
        </w:rPr>
        <w:t>uplink DCI format</w:t>
      </w:r>
      <w:r>
        <w:rPr>
          <w:rFonts w:cs="Arial"/>
          <w:lang w:val="en-US"/>
        </w:rPr>
        <w:t xml:space="preserve"> is 0B/4B</w:t>
      </w:r>
      <w:r>
        <w:t xml:space="preserve"> and </w:t>
      </w:r>
      <w:r>
        <w:rPr>
          <w:rFonts w:eastAsia="SimSun"/>
          <w:noProof/>
          <w:position w:val="-6"/>
          <w:lang w:eastAsia="zh-CN"/>
        </w:rPr>
        <w:drawing>
          <wp:inline distT="0" distB="0" distL="0" distR="0" wp14:anchorId="49F8132F" wp14:editId="6993038D">
            <wp:extent cx="354330" cy="148590"/>
            <wp:effectExtent l="0" t="0" r="7620" b="3810"/>
            <wp:docPr id="9096" name="Picture 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54330" cy="148590"/>
                    </a:xfrm>
                    <a:prstGeom prst="rect">
                      <a:avLst/>
                    </a:prstGeom>
                    <a:noFill/>
                    <a:ln>
                      <a:noFill/>
                    </a:ln>
                  </pic:spPr>
                </pic:pic>
              </a:graphicData>
            </a:graphic>
          </wp:inline>
        </w:drawing>
      </w:r>
      <w:r>
        <w:rPr>
          <w:rFonts w:cs="Arial"/>
          <w:lang w:val="en-US"/>
        </w:rPr>
        <w:t xml:space="preserve">, </w:t>
      </w:r>
    </w:p>
    <w:p w14:paraId="0272A3B9" w14:textId="0800751C" w:rsidR="008E4153" w:rsidRPr="00E9040D" w:rsidRDefault="008E4153" w:rsidP="008E4153">
      <w:pPr>
        <w:pStyle w:val="B1"/>
        <w:numPr>
          <w:ilvl w:val="0"/>
          <w:numId w:val="14"/>
        </w:numPr>
      </w:pPr>
      <w:r>
        <w:rPr>
          <w:rFonts w:eastAsia="SimSun"/>
          <w:noProof/>
          <w:position w:val="-6"/>
          <w:lang w:eastAsia="zh-CN"/>
        </w:rPr>
        <w:drawing>
          <wp:inline distT="0" distB="0" distL="0" distR="0" wp14:anchorId="4D04DB6C" wp14:editId="70264A62">
            <wp:extent cx="114300" cy="156210"/>
            <wp:effectExtent l="0" t="0" r="0" b="0"/>
            <wp:docPr id="9095" name="Picture 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817199">
        <w:rPr>
          <w:rFonts w:eastAsia="SimSun"/>
          <w:lang w:eastAsia="zh-CN"/>
        </w:rPr>
        <w:t xml:space="preserve"> </w:t>
      </w:r>
      <w:r>
        <w:rPr>
          <w:rFonts w:eastAsia="SimSun"/>
          <w:lang w:eastAsia="zh-CN"/>
        </w:rPr>
        <w:t>corresponds to the</w:t>
      </w:r>
      <w:r>
        <w:t xml:space="preserve"> (N-1)-th scheduled PUSCH subframe determined in subclause 8.0</w:t>
      </w:r>
      <w:r>
        <w:rPr>
          <w:rFonts w:eastAsia="SimSun"/>
          <w:lang w:eastAsia="zh-CN"/>
        </w:rPr>
        <w:t xml:space="preserve"> </w:t>
      </w:r>
      <w:r>
        <w:t xml:space="preserve">if the </w:t>
      </w:r>
      <w:r w:rsidRPr="00E9040D">
        <w:rPr>
          <w:rFonts w:cs="Arial"/>
          <w:lang w:val="en-US"/>
        </w:rPr>
        <w:t>uplink DCI format</w:t>
      </w:r>
      <w:r>
        <w:rPr>
          <w:rFonts w:cs="Arial"/>
          <w:lang w:val="en-US"/>
        </w:rPr>
        <w:t xml:space="preserve"> is 0B/4B</w:t>
      </w:r>
      <w:r>
        <w:t xml:space="preserve"> and </w:t>
      </w:r>
      <w:r>
        <w:rPr>
          <w:rFonts w:eastAsia="SimSun"/>
          <w:noProof/>
          <w:position w:val="-6"/>
          <w:lang w:eastAsia="zh-CN"/>
        </w:rPr>
        <w:drawing>
          <wp:inline distT="0" distB="0" distL="0" distR="0" wp14:anchorId="4E62A6E9" wp14:editId="17172F55">
            <wp:extent cx="354330" cy="148590"/>
            <wp:effectExtent l="0" t="0" r="7620" b="3810"/>
            <wp:docPr id="9094" name="Picture 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54330" cy="148590"/>
                    </a:xfrm>
                    <a:prstGeom prst="rect">
                      <a:avLst/>
                    </a:prstGeom>
                    <a:noFill/>
                    <a:ln>
                      <a:noFill/>
                    </a:ln>
                  </pic:spPr>
                </pic:pic>
              </a:graphicData>
            </a:graphic>
          </wp:inline>
        </w:drawing>
      </w:r>
      <w:r>
        <w:rPr>
          <w:rFonts w:cs="Arial"/>
          <w:lang w:val="en-US"/>
        </w:rPr>
        <w:t xml:space="preserve">, </w:t>
      </w:r>
    </w:p>
    <w:p w14:paraId="02FF9C7E" w14:textId="77777777" w:rsidR="008E4153" w:rsidRPr="00547755" w:rsidRDefault="008E4153" w:rsidP="008E4153">
      <w:pPr>
        <w:pStyle w:val="B1"/>
        <w:numPr>
          <w:ilvl w:val="0"/>
          <w:numId w:val="14"/>
        </w:numPr>
        <w:rPr>
          <w:rFonts w:eastAsia="SimSun"/>
          <w:lang w:eastAsia="zh-CN"/>
        </w:rPr>
      </w:pPr>
      <w:r w:rsidRPr="00133514">
        <w:rPr>
          <w:rFonts w:eastAsia="SimSun"/>
          <w:lang w:eastAsia="zh-CN"/>
        </w:rPr>
        <w:t xml:space="preserve">value of </w:t>
      </w:r>
      <w:r w:rsidRPr="00FB36CE">
        <w:rPr>
          <w:rFonts w:eastAsia="SimSun"/>
          <w:i/>
          <w:lang w:eastAsia="zh-CN"/>
        </w:rPr>
        <w:t>N</w:t>
      </w:r>
      <w:r w:rsidRPr="00133514">
        <w:rPr>
          <w:rFonts w:eastAsia="SimSun"/>
          <w:lang w:eastAsia="zh-CN"/>
        </w:rPr>
        <w:t xml:space="preserve"> is</w:t>
      </w:r>
      <w:r w:rsidRPr="00133514">
        <w:rPr>
          <w:rFonts w:eastAsia="SimSun" w:hint="eastAsia"/>
          <w:lang w:eastAsia="zh-CN"/>
        </w:rPr>
        <w:t xml:space="preserve"> determined by the </w:t>
      </w:r>
      <w:r w:rsidRPr="00FB36CE">
        <w:rPr>
          <w:rFonts w:hint="eastAsia"/>
          <w:lang w:eastAsia="ko-KR"/>
        </w:rPr>
        <w:t>number of scheduled subframes</w:t>
      </w:r>
      <w:r w:rsidRPr="00FB36CE">
        <w:rPr>
          <w:lang w:eastAsia="ko-KR"/>
        </w:rPr>
        <w:t xml:space="preserve"> </w:t>
      </w:r>
      <w:r w:rsidRPr="00133514">
        <w:rPr>
          <w:rFonts w:eastAsia="SimSun"/>
          <w:lang w:eastAsia="zh-CN"/>
        </w:rPr>
        <w:t xml:space="preserve">field </w:t>
      </w:r>
      <w:r w:rsidRPr="00133514">
        <w:rPr>
          <w:rFonts w:eastAsia="SimSun" w:hint="eastAsia"/>
          <w:lang w:eastAsia="zh-CN"/>
        </w:rPr>
        <w:t>in the corresponding DCI</w:t>
      </w:r>
      <w:r w:rsidRPr="00133514">
        <w:rPr>
          <w:rFonts w:eastAsia="SimSun"/>
          <w:lang w:eastAsia="zh-CN"/>
        </w:rPr>
        <w:t xml:space="preserve"> format 0B/4B</w:t>
      </w:r>
    </w:p>
    <w:p w14:paraId="23234EAA" w14:textId="5993197D" w:rsidR="008E4153" w:rsidRPr="00E9040D" w:rsidRDefault="008E4153" w:rsidP="008E4153">
      <w:r>
        <w:rPr>
          <w:rFonts w:eastAsia="SimSun" w:cs="Arial" w:hint="eastAsia"/>
          <w:lang w:eastAsia="zh-CN"/>
        </w:rPr>
        <w:t xml:space="preserve">For a non-BL/CE UE, </w:t>
      </w:r>
      <w:r>
        <w:rPr>
          <w:rFonts w:cs="Arial"/>
        </w:rPr>
        <w:t>w</w:t>
      </w:r>
      <w:r w:rsidRPr="00E9040D">
        <w:rPr>
          <w:rFonts w:cs="Arial"/>
        </w:rPr>
        <w:t xml:space="preserve">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Pr>
          <w:rFonts w:cs="Arial"/>
          <w:noProof/>
          <w:position w:val="-10"/>
          <w:lang w:val="en-US"/>
        </w:rPr>
        <w:drawing>
          <wp:inline distT="0" distB="0" distL="0" distR="0" wp14:anchorId="39AA08F8" wp14:editId="2548167A">
            <wp:extent cx="148590" cy="217170"/>
            <wp:effectExtent l="0" t="0" r="3810" b="0"/>
            <wp:docPr id="9093" name="Picture 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48590" cy="217170"/>
                    </a:xfrm>
                    <a:prstGeom prst="rect">
                      <a:avLst/>
                    </a:prstGeom>
                    <a:noFill/>
                    <a:ln>
                      <a:noFill/>
                    </a:ln>
                  </pic:spPr>
                </pic:pic>
              </a:graphicData>
            </a:graphic>
          </wp:inline>
        </w:drawing>
      </w:r>
      <w:r w:rsidRPr="00E9040D">
        <w:t xml:space="preserve"> if the UL delay field in </w:t>
      </w:r>
      <w:r>
        <w:t>subclause</w:t>
      </w:r>
      <w:r w:rsidRPr="00E9040D">
        <w:t xml:space="preserve"> 6.2 is set to zero, where </w:t>
      </w:r>
      <w:r>
        <w:rPr>
          <w:noProof/>
          <w:position w:val="-10"/>
        </w:rPr>
        <w:drawing>
          <wp:inline distT="0" distB="0" distL="0" distR="0" wp14:anchorId="4B26E125" wp14:editId="5CA28F6B">
            <wp:extent cx="148590" cy="217170"/>
            <wp:effectExtent l="0" t="0" r="3810" b="0"/>
            <wp:docPr id="9092" name="Picture 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48590" cy="217170"/>
                    </a:xfrm>
                    <a:prstGeom prst="rect">
                      <a:avLst/>
                    </a:prstGeom>
                    <a:noFill/>
                    <a:ln>
                      <a:noFill/>
                    </a:ln>
                  </pic:spPr>
                </pic:pic>
              </a:graphicData>
            </a:graphic>
          </wp:inline>
        </w:drawing>
      </w:r>
      <w:r w:rsidRPr="00E9040D">
        <w:t xml:space="preserve"> is given in </w:t>
      </w:r>
      <w:r>
        <w:t>subclause</w:t>
      </w:r>
      <w:r w:rsidRPr="00E9040D">
        <w:t xml:space="preserve"> 6.1.1. The UE shall postpone aperiodic CSI reporting to the next available UL subframe if the UL delay field is set to 1.</w:t>
      </w:r>
    </w:p>
    <w:p w14:paraId="1C8DA5C6" w14:textId="206A18FC" w:rsidR="008E4153" w:rsidRDefault="008E4153" w:rsidP="008E4153">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xml:space="preserve">, </w:t>
      </w:r>
      <w:r w:rsidRPr="00E9040D">
        <w:rPr>
          <w:rFonts w:cs="Arial"/>
          <w:i/>
        </w:rPr>
        <w:t>k</w:t>
      </w:r>
      <w:r w:rsidRPr="00E9040D">
        <w:rPr>
          <w:rFonts w:cs="Arial"/>
        </w:rPr>
        <w:t xml:space="preserve"> is equal </w:t>
      </w:r>
      <w:r w:rsidRPr="00E9040D">
        <w:rPr>
          <w:rFonts w:cs="Arial"/>
          <w:lang w:val="en-US"/>
        </w:rPr>
        <w:t xml:space="preserve">to </w:t>
      </w:r>
      <w:r>
        <w:rPr>
          <w:rFonts w:cs="Arial"/>
          <w:noProof/>
          <w:position w:val="-10"/>
          <w:lang w:val="en-US"/>
        </w:rPr>
        <w:drawing>
          <wp:inline distT="0" distB="0" distL="0" distR="0" wp14:anchorId="2D98141F" wp14:editId="53593599">
            <wp:extent cx="148590" cy="217170"/>
            <wp:effectExtent l="0" t="0" r="3810" b="0"/>
            <wp:docPr id="9091" name="Picture 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48590" cy="217170"/>
                    </a:xfrm>
                    <a:prstGeom prst="rect">
                      <a:avLst/>
                    </a:prstGeom>
                    <a:noFill/>
                    <a:ln>
                      <a:noFill/>
                    </a:ln>
                  </pic:spPr>
                </pic:pic>
              </a:graphicData>
            </a:graphic>
          </wp:inline>
        </w:drawing>
      </w:r>
      <w:r w:rsidRPr="00E9040D">
        <w:t xml:space="preserve"> if the UL delay field in </w:t>
      </w:r>
      <w:r>
        <w:t>subclause</w:t>
      </w:r>
      <w:r w:rsidRPr="00E9040D">
        <w:t xml:space="preserve"> 6.2 is set to zero, where </w:t>
      </w:r>
      <w:r>
        <w:rPr>
          <w:noProof/>
          <w:position w:val="-10"/>
        </w:rPr>
        <w:drawing>
          <wp:inline distT="0" distB="0" distL="0" distR="0" wp14:anchorId="3E48AE45" wp14:editId="0A8DDDB2">
            <wp:extent cx="148590" cy="217170"/>
            <wp:effectExtent l="0" t="0" r="3810" b="0"/>
            <wp:docPr id="9090" name="Picture 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48590" cy="217170"/>
                    </a:xfrm>
                    <a:prstGeom prst="rect">
                      <a:avLst/>
                    </a:prstGeom>
                    <a:noFill/>
                    <a:ln>
                      <a:noFill/>
                    </a:ln>
                  </pic:spPr>
                </pic:pic>
              </a:graphicData>
            </a:graphic>
          </wp:inline>
        </w:drawing>
      </w:r>
      <w:r w:rsidRPr="00E9040D">
        <w:t xml:space="preserve"> is given in </w:t>
      </w:r>
      <w:r>
        <w:t>subclause</w:t>
      </w:r>
      <w:r w:rsidRPr="00E9040D">
        <w:t xml:space="preserve"> 6.1.1. The UE shall postpone aperiodic CSI reporting to the next available UL subframe if the UL delay field is set to 1.</w:t>
      </w:r>
    </w:p>
    <w:p w14:paraId="011D5CD9" w14:textId="77777777" w:rsidR="008E4153" w:rsidRDefault="008E4153" w:rsidP="008E4153">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14:paraId="5E7FA1FC" w14:textId="77777777" w:rsidR="008E4153" w:rsidRPr="00E9040D" w:rsidRDefault="008E4153" w:rsidP="008E4153">
      <w:r w:rsidRPr="00E9040D">
        <w:t xml:space="preserve">The minimum reporting interval for aperiodic reporting of CQI and PMI and RI </w:t>
      </w:r>
      <w:r>
        <w:t xml:space="preserve">and CRI </w:t>
      </w:r>
      <w:r w:rsidRPr="00E9040D">
        <w:t xml:space="preserve">is 1 subframe. </w:t>
      </w:r>
      <w:r w:rsidRPr="00E9040D">
        <w:rPr>
          <w:iCs/>
          <w:lang w:val="en-AU"/>
        </w:rPr>
        <w:t>The subband size for CQI shall be the same for transmitter-receiver configurations with and without precoding.</w:t>
      </w:r>
    </w:p>
    <w:p w14:paraId="61762061" w14:textId="77777777" w:rsidR="008E4153" w:rsidRPr="00E9040D" w:rsidRDefault="008E4153" w:rsidP="008E4153">
      <w:pPr>
        <w:rPr>
          <w:iCs/>
          <w:lang w:val="en-AU"/>
        </w:rPr>
      </w:pPr>
      <w:ins w:id="876" w:author="MulteFire Alliance (MFA)" w:date="2017-08-16T21:05:00Z">
        <w:r>
          <w:rPr>
            <w:iCs/>
          </w:rPr>
          <w:t>In a LTE cell, i</w:t>
        </w:r>
        <w:r w:rsidRPr="00E9040D">
          <w:rPr>
            <w:iCs/>
          </w:rPr>
          <w:t>f</w:t>
        </w:r>
      </w:ins>
      <w:r w:rsidRPr="00E9040D">
        <w:rPr>
          <w:iCs/>
        </w:rPr>
        <w:t xml:space="preserve">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14:paraId="0BC51AC2" w14:textId="77777777" w:rsidR="008E4153" w:rsidRDefault="008E4153" w:rsidP="008E4153">
      <w:pPr>
        <w:rPr>
          <w:ins w:id="877" w:author="MulteFire Alliance (MFA)" w:date="2017-08-16T21:05:00Z"/>
          <w:iCs/>
          <w:lang w:val="en-AU"/>
        </w:rPr>
      </w:pPr>
      <w:ins w:id="878" w:author="MulteFire Alliance (MFA)" w:date="2017-08-16T21:05:00Z">
        <w:r>
          <w:rPr>
            <w:iCs/>
          </w:rPr>
          <w:t xml:space="preserve">In a MF cell, </w:t>
        </w:r>
        <w:r w:rsidRPr="00E9040D">
          <w:rPr>
            <w:iCs/>
            <w:lang w:val="en-AU"/>
          </w:rPr>
          <w:t xml:space="preserve">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w:t>
        </w:r>
        <w:r>
          <w:rPr>
            <w:iCs/>
            <w:lang w:val="en-AU"/>
          </w:rPr>
          <w:t xml:space="preserve"> as well as aperiodic CSI report</w:t>
        </w:r>
        <w:r w:rsidRPr="00E9040D">
          <w:rPr>
            <w:iCs/>
            <w:lang w:val="en-AU"/>
          </w:rPr>
          <w:t xml:space="preserve">, and, if applicable, HARQ-ACK, on </w:t>
        </w:r>
        <w:r>
          <w:rPr>
            <w:iCs/>
            <w:lang w:val="en-AU"/>
          </w:rPr>
          <w:t>e</w:t>
        </w:r>
        <w:r w:rsidRPr="00E9040D">
          <w:rPr>
            <w:iCs/>
            <w:lang w:val="en-AU"/>
          </w:rPr>
          <w:t>PUCCH resources</w:t>
        </w:r>
        <w:r>
          <w:rPr>
            <w:iCs/>
            <w:lang w:val="en-AU"/>
          </w:rPr>
          <w:t xml:space="preserve"> or on PUSCH resources according to the indication in the DCI format triggering aperiodic CSI report transmission.</w:t>
        </w:r>
      </w:ins>
    </w:p>
    <w:p w14:paraId="23A03F13" w14:textId="77777777" w:rsidR="008E4153" w:rsidRDefault="008E4153" w:rsidP="008E4153">
      <w:pPr>
        <w:rPr>
          <w:rFonts w:eastAsia="SimSun"/>
          <w:lang w:val="en-AU" w:eastAsia="zh-CN"/>
        </w:rPr>
      </w:pPr>
      <w:r>
        <w:rPr>
          <w:lang w:val="en-AU"/>
        </w:rPr>
        <w:t xml:space="preserve">A UE is semi-statically configured by higher layers to feed back CQI and PMI and corresponding RI </w:t>
      </w:r>
      <w:r>
        <w:t xml:space="preserve">and CRI </w:t>
      </w:r>
      <w:r>
        <w:rPr>
          <w:lang w:val="en-AU"/>
        </w:rPr>
        <w:t>on the same PUSCH using one of the following CSI reporting modes given in Table 7.2.1-1 and described below.</w:t>
      </w:r>
      <w:r>
        <w:rPr>
          <w:rFonts w:eastAsia="SimSun"/>
          <w:lang w:val="en-AU" w:eastAsia="zh-CN"/>
        </w:rPr>
        <w:t xml:space="preserve"> For a BL/CE UE the UE shall not transmit the RI for any CSI reporting mode in Table 7.2.1-1. </w:t>
      </w:r>
    </w:p>
    <w:p w14:paraId="55A07107" w14:textId="77777777" w:rsidR="008E4153" w:rsidRDefault="008E4153" w:rsidP="008E4153">
      <w:pPr>
        <w:rPr>
          <w:ins w:id="879" w:author="Edited - Third Generation Partnership Project (3GPP)" w:date="2017-08-16T08:53:00Z"/>
        </w:rPr>
      </w:pPr>
      <w:ins w:id="880" w:author="Edited - Third Generation Partnership Project (3GPP)" w:date="2017-08-16T08:53:00Z">
        <w:r>
          <w:rPr>
            <w:rFonts w:eastAsia="MS Mincho"/>
          </w:rPr>
          <w:t xml:space="preserve">If </w:t>
        </w:r>
        <w:r>
          <w:t xml:space="preserve">a UE is configured with higher layer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w:t>
        </w:r>
        <w:r>
          <w:rPr>
            <w:lang w:val="en-AU"/>
          </w:rPr>
          <w:t xml:space="preserve">one of the following </w:t>
        </w:r>
        <w:r>
          <w:rPr>
            <w:lang w:val="en-AU"/>
          </w:rPr>
          <w:lastRenderedPageBreak/>
          <w:t xml:space="preserve">CSI reporting modes given in Table 7.2.1-1 is configured only for </w:t>
        </w:r>
        <w:r>
          <w:rPr>
            <w:i/>
          </w:rPr>
          <w:t xml:space="preserve">eMIMO-Type2 </w:t>
        </w:r>
        <w:r>
          <w:t xml:space="preserve">and </w:t>
        </w:r>
        <w:r>
          <w:rPr>
            <w:rFonts w:eastAsia="SimSun"/>
            <w:lang w:val="en-AU" w:eastAsia="zh-CN"/>
          </w:rPr>
          <w:t xml:space="preserve">for any CSI reporting mode in Table 7.2.1-1, </w:t>
        </w:r>
        <w:r>
          <w:t xml:space="preserve">the </w:t>
        </w:r>
        <w:r>
          <w:rPr>
            <w:rFonts w:eastAsia="SimSun"/>
            <w:lang w:val="en-AU" w:eastAsia="zh-CN"/>
          </w:rPr>
          <w:t>UE shall not transmit,</w:t>
        </w:r>
      </w:ins>
    </w:p>
    <w:p w14:paraId="071CEB12" w14:textId="77777777" w:rsidR="008E4153" w:rsidRDefault="008E4153" w:rsidP="008E4153">
      <w:pPr>
        <w:numPr>
          <w:ilvl w:val="0"/>
          <w:numId w:val="14"/>
        </w:numPr>
        <w:textAlignment w:val="auto"/>
        <w:rPr>
          <w:ins w:id="881" w:author="Edited - Third Generation Partnership Project (3GPP)" w:date="2017-08-16T08:53:00Z"/>
        </w:rPr>
      </w:pPr>
      <w:ins w:id="882" w:author="Edited - Third Generation Partnership Project (3GPP)" w:date="2017-08-16T08:53:00Z">
        <w:r>
          <w:t xml:space="preserve">CQI and </w:t>
        </w:r>
        <w:r>
          <w:rPr>
            <w:lang w:val="en-AU"/>
          </w:rPr>
          <w:t xml:space="preserve">second precoding matrix indicator </w:t>
        </w:r>
        <w:r>
          <w:rPr>
            <w:noProof/>
            <w:position w:val="-10"/>
          </w:rPr>
          <w:drawing>
            <wp:inline distT="0" distB="0" distL="0" distR="0" wp14:anchorId="07614C80" wp14:editId="3AC07429">
              <wp:extent cx="127000" cy="190500"/>
              <wp:effectExtent l="0" t="0" r="6350" b="0"/>
              <wp:docPr id="5466" name="Picture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Pr>
            <w:lang w:val="en-AU"/>
          </w:rPr>
          <w:t xml:space="preserve"> </w:t>
        </w:r>
        <w:r>
          <w:t xml:space="preserve">for </w:t>
        </w:r>
        <w:r>
          <w:rPr>
            <w:i/>
          </w:rPr>
          <w:t>eMIMO-Type</w:t>
        </w:r>
        <w:r>
          <w:rPr>
            <w:rFonts w:eastAsia="SimSun"/>
            <w:lang w:val="en-AU" w:eastAsia="zh-CN"/>
          </w:rPr>
          <w:t>.</w:t>
        </w:r>
      </w:ins>
    </w:p>
    <w:p w14:paraId="7B72B6A0" w14:textId="77777777" w:rsidR="008E4153" w:rsidRDefault="008E4153" w:rsidP="008E4153">
      <w:pPr>
        <w:pStyle w:val="B1"/>
        <w:numPr>
          <w:ilvl w:val="0"/>
          <w:numId w:val="14"/>
        </w:numPr>
        <w:textAlignment w:val="auto"/>
        <w:rPr>
          <w:ins w:id="883" w:author="Edited - Third Generation Partnership Project (3GPP)" w:date="2017-08-16T08:53:00Z"/>
        </w:rPr>
      </w:pPr>
      <w:ins w:id="884" w:author="Edited - Third Generation Partnership Project (3GPP)" w:date="2017-08-16T08:53:00Z">
        <w:r>
          <w:rPr>
            <w:rFonts w:eastAsia="SimSun"/>
            <w:lang w:val="en-AU" w:eastAsia="zh-CN"/>
          </w:rPr>
          <w:t xml:space="preserve">RI </w:t>
        </w:r>
        <w:r>
          <w:t xml:space="preserve">for </w:t>
        </w:r>
        <w:r>
          <w:rPr>
            <w:i/>
          </w:rPr>
          <w:t>eMIMO-Type</w:t>
        </w:r>
        <w:r>
          <w:t xml:space="preserve"> </w:t>
        </w:r>
        <w:r>
          <w:rPr>
            <w:rFonts w:eastAsia="SimSun"/>
            <w:lang w:val="en-AU" w:eastAsia="zh-CN"/>
          </w:rPr>
          <w:t xml:space="preserve">except if the </w:t>
        </w:r>
        <w:r>
          <w:t xml:space="preserve">maximum number of supported layers for spatial multiplexing in DL </w:t>
        </w:r>
        <w:r>
          <w:rPr>
            <w:rFonts w:eastAsia="SimSun"/>
          </w:rPr>
          <w:t xml:space="preserve">by the UE is more than 2, </w:t>
        </w:r>
        <w:r>
          <w:t xml:space="preserve">then </w:t>
        </w:r>
        <w:r>
          <w:rPr>
            <w:lang w:val="en-AU"/>
          </w:rPr>
          <w:t xml:space="preserve">UE feeds back a 1-bit RI according to </w:t>
        </w:r>
        <w:r>
          <w:rPr>
            <w:rFonts w:eastAsia="SimSun"/>
            <w:lang w:val="en-AU" w:eastAsia="zh-CN"/>
          </w:rPr>
          <w:t>Table 7.2.1-1A</w:t>
        </w:r>
        <w:r>
          <w:t>.</w:t>
        </w:r>
      </w:ins>
    </w:p>
    <w:p w14:paraId="7AD514F4" w14:textId="77777777" w:rsidR="008E4153" w:rsidRDefault="008E4153" w:rsidP="008E4153">
      <w:pPr>
        <w:rPr>
          <w:ins w:id="885" w:author="Edited - Third Generation Partnership Project (3GPP)" w:date="2017-08-16T08:53:00Z"/>
          <w:lang w:val="en-AU"/>
        </w:rPr>
      </w:pPr>
      <w:ins w:id="886" w:author="Edited - Third Generation Partnership Project (3GPP)" w:date="2017-08-16T08:53:00Z">
        <w:r>
          <w:rPr>
            <w:lang w:val="en-AU"/>
          </w:rPr>
          <w:t xml:space="preserve">If a UE </w:t>
        </w:r>
        <w:r>
          <w:t xml:space="preserve">is configured with higher layer parameter </w:t>
        </w:r>
        <w:r>
          <w:rPr>
            <w:i/>
          </w:rPr>
          <w:t>eMIMO-Type</w:t>
        </w:r>
        <w:r>
          <w:t xml:space="preserve"> and </w:t>
        </w:r>
        <w:r>
          <w:rPr>
            <w:i/>
          </w:rPr>
          <w:t>eMIMO-Type2</w:t>
        </w:r>
        <w:r>
          <w:t xml:space="preserve">, and </w:t>
        </w:r>
        <w:r>
          <w:rPr>
            <w:i/>
          </w:rPr>
          <w:t>eMIMO-Type</w:t>
        </w:r>
        <w:r>
          <w:t xml:space="preserve"> is set to ‘CLASS B’ with more than one CSI-RS resource configured, and </w:t>
        </w:r>
        <w:r>
          <w:rPr>
            <w:i/>
          </w:rPr>
          <w:t>eMIMO-Type2</w:t>
        </w:r>
        <w:r>
          <w:t xml:space="preserve"> is set to ‘CLASS B’ with one CSI-RS resource configured, </w:t>
        </w:r>
        <w:r>
          <w:rPr>
            <w:lang w:val="en-AU"/>
          </w:rPr>
          <w:t xml:space="preserve">one of the following CSI reporting modes given in Table 7.2.1-1 is configured only for </w:t>
        </w:r>
        <w:r>
          <w:rPr>
            <w:i/>
          </w:rPr>
          <w:t xml:space="preserve">eMIMO-Type2 </w:t>
        </w:r>
        <w:r>
          <w:t xml:space="preserve">and the </w:t>
        </w:r>
        <w:r>
          <w:rPr>
            <w:rFonts w:eastAsia="SimSun"/>
            <w:lang w:val="en-AU" w:eastAsia="zh-CN"/>
          </w:rPr>
          <w:t>UE shall not transmit</w:t>
        </w:r>
        <w:r>
          <w:t xml:space="preserve"> CQI, PMI, RI for </w:t>
        </w:r>
        <w:r>
          <w:rPr>
            <w:i/>
          </w:rPr>
          <w:t>eMIMO-Type</w:t>
        </w:r>
        <w:r>
          <w:t xml:space="preserve"> </w:t>
        </w:r>
        <w:r>
          <w:rPr>
            <w:rFonts w:eastAsia="SimSun"/>
            <w:lang w:val="en-AU" w:eastAsia="zh-CN"/>
          </w:rPr>
          <w:t>for any CSI reporting mode in Table 7.2.1-1.</w:t>
        </w:r>
      </w:ins>
    </w:p>
    <w:p w14:paraId="5B91C628" w14:textId="77777777" w:rsidR="008E4153" w:rsidRDefault="008E4153" w:rsidP="008E4153">
      <w:pPr>
        <w:overflowPunct/>
        <w:autoSpaceDE/>
        <w:adjustRightInd/>
        <w:spacing w:after="0"/>
        <w:jc w:val="both"/>
        <w:rPr>
          <w:lang w:val="en-AU"/>
        </w:rPr>
      </w:pPr>
    </w:p>
    <w:p w14:paraId="026BCD91" w14:textId="77777777" w:rsidR="008E4153" w:rsidRDefault="008E4153" w:rsidP="008E4153">
      <w:pPr>
        <w:overflowPunct/>
        <w:autoSpaceDE/>
        <w:adjustRightInd/>
        <w:spacing w:after="0"/>
        <w:jc w:val="both"/>
        <w:rPr>
          <w:lang w:val="en-AU"/>
        </w:rPr>
      </w:pPr>
    </w:p>
    <w:p w14:paraId="7CB9EFC4" w14:textId="77777777" w:rsidR="008E4153" w:rsidRDefault="008E4153" w:rsidP="008E4153">
      <w:pPr>
        <w:pStyle w:val="TH"/>
      </w:pPr>
      <w:r>
        <w:t xml:space="preserve">Table 7.2.1-1: CQI and PMI Feedback Types for </w:t>
      </w:r>
      <w:smartTag w:uri="urn:schemas-microsoft-com:office:smarttags" w:element="PersonName">
        <w:smartTag w:uri="urn:schemas:contacts" w:element="GivenName">
          <w:r>
            <w:t>PUSCH</w:t>
          </w:r>
        </w:smartTag>
        <w:r>
          <w:t xml:space="preserve"> </w:t>
        </w:r>
        <w:smartTag w:uri="urn:schemas:contacts" w:element="Sn">
          <w:r>
            <w:t>CSI</w:t>
          </w:r>
        </w:smartTag>
      </w:smartTag>
      <w:r>
        <w:t xml:space="preserve"> reporting Modes</w:t>
      </w:r>
    </w:p>
    <w:tbl>
      <w:tblPr>
        <w:tblW w:w="0" w:type="auto"/>
        <w:jc w:val="center"/>
        <w:tblLook w:val="04A0" w:firstRow="1" w:lastRow="0" w:firstColumn="1" w:lastColumn="0" w:noHBand="0" w:noVBand="1"/>
      </w:tblPr>
      <w:tblGrid>
        <w:gridCol w:w="1701"/>
        <w:gridCol w:w="2307"/>
        <w:gridCol w:w="977"/>
        <w:gridCol w:w="1127"/>
        <w:gridCol w:w="1266"/>
      </w:tblGrid>
      <w:tr w:rsidR="008E4153" w14:paraId="192C7269" w14:textId="77777777" w:rsidTr="007A5B61">
        <w:trPr>
          <w:jc w:val="center"/>
        </w:trPr>
        <w:tc>
          <w:tcPr>
            <w:tcW w:w="1701" w:type="dxa"/>
            <w:noWrap/>
            <w:vAlign w:val="center"/>
          </w:tcPr>
          <w:p w14:paraId="043025F9" w14:textId="77777777" w:rsidR="008E4153" w:rsidRDefault="008E4153" w:rsidP="007A5B61">
            <w:pPr>
              <w:pStyle w:val="TAH"/>
              <w:rPr>
                <w:lang w:val="en-US" w:eastAsia="en-US"/>
              </w:rPr>
            </w:pPr>
          </w:p>
        </w:tc>
        <w:tc>
          <w:tcPr>
            <w:tcW w:w="0" w:type="auto"/>
            <w:noWrap/>
            <w:vAlign w:val="center"/>
          </w:tcPr>
          <w:p w14:paraId="462D7DED" w14:textId="77777777" w:rsidR="008E4153" w:rsidRDefault="008E4153" w:rsidP="007A5B61">
            <w:pPr>
              <w:pStyle w:val="TAH"/>
              <w:rPr>
                <w:lang w:val="en-US" w:eastAsia="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hideMark/>
          </w:tcPr>
          <w:p w14:paraId="5A44B6FA" w14:textId="77777777" w:rsidR="008E4153" w:rsidRDefault="008E4153" w:rsidP="007A5B61">
            <w:pPr>
              <w:pStyle w:val="TAH"/>
              <w:rPr>
                <w:lang w:val="en-US" w:eastAsia="en-US"/>
              </w:rPr>
            </w:pPr>
            <w:r>
              <w:rPr>
                <w:lang w:val="en-US" w:eastAsia="en-US"/>
              </w:rPr>
              <w:t>PMI Feedback Type</w:t>
            </w:r>
          </w:p>
        </w:tc>
      </w:tr>
      <w:tr w:rsidR="008E4153" w14:paraId="6EEDAE78" w14:textId="77777777" w:rsidTr="007A5B61">
        <w:trPr>
          <w:jc w:val="center"/>
        </w:trPr>
        <w:tc>
          <w:tcPr>
            <w:tcW w:w="1701" w:type="dxa"/>
            <w:tcBorders>
              <w:top w:val="nil"/>
              <w:left w:val="nil"/>
              <w:bottom w:val="single" w:sz="4" w:space="0" w:color="auto"/>
              <w:right w:val="nil"/>
            </w:tcBorders>
            <w:noWrap/>
            <w:vAlign w:val="center"/>
          </w:tcPr>
          <w:p w14:paraId="592DD499" w14:textId="77777777" w:rsidR="008E4153" w:rsidRDefault="008E4153" w:rsidP="007A5B61">
            <w:pPr>
              <w:pStyle w:val="TAH"/>
              <w:rPr>
                <w:lang w:val="en-US" w:eastAsia="en-US"/>
              </w:rPr>
            </w:pPr>
          </w:p>
        </w:tc>
        <w:tc>
          <w:tcPr>
            <w:tcW w:w="0" w:type="auto"/>
            <w:tcBorders>
              <w:top w:val="nil"/>
              <w:left w:val="nil"/>
              <w:bottom w:val="single" w:sz="4" w:space="0" w:color="auto"/>
              <w:right w:val="single" w:sz="8" w:space="0" w:color="auto"/>
            </w:tcBorders>
            <w:noWrap/>
            <w:vAlign w:val="center"/>
          </w:tcPr>
          <w:p w14:paraId="4E41E319" w14:textId="77777777" w:rsidR="008E4153" w:rsidRDefault="008E4153" w:rsidP="007A5B61">
            <w:pPr>
              <w:pStyle w:val="TAH"/>
              <w:rPr>
                <w:lang w:val="en-US" w:eastAsia="en-US"/>
              </w:rPr>
            </w:pPr>
          </w:p>
        </w:tc>
        <w:tc>
          <w:tcPr>
            <w:tcW w:w="0" w:type="auto"/>
            <w:tcBorders>
              <w:top w:val="nil"/>
              <w:left w:val="nil"/>
              <w:bottom w:val="single" w:sz="4" w:space="0" w:color="auto"/>
              <w:right w:val="single" w:sz="4" w:space="0" w:color="auto"/>
            </w:tcBorders>
            <w:shd w:val="clear" w:color="auto" w:fill="E0E0E0"/>
            <w:noWrap/>
            <w:vAlign w:val="center"/>
            <w:hideMark/>
          </w:tcPr>
          <w:p w14:paraId="50B2170A" w14:textId="77777777" w:rsidR="008E4153" w:rsidRDefault="008E4153" w:rsidP="007A5B61">
            <w:pPr>
              <w:pStyle w:val="TAH"/>
              <w:rPr>
                <w:lang w:val="en-US" w:eastAsia="en-US"/>
              </w:rPr>
            </w:pPr>
            <w:r>
              <w:rPr>
                <w:lang w:val="en-US" w:eastAsia="en-US"/>
              </w:rPr>
              <w:t>No PMI</w:t>
            </w:r>
          </w:p>
        </w:tc>
        <w:tc>
          <w:tcPr>
            <w:tcW w:w="0" w:type="auto"/>
            <w:tcBorders>
              <w:top w:val="nil"/>
              <w:left w:val="nil"/>
              <w:bottom w:val="single" w:sz="4" w:space="0" w:color="auto"/>
              <w:right w:val="single" w:sz="4" w:space="0" w:color="auto"/>
            </w:tcBorders>
            <w:shd w:val="clear" w:color="auto" w:fill="E0E0E0"/>
            <w:noWrap/>
            <w:vAlign w:val="center"/>
            <w:hideMark/>
          </w:tcPr>
          <w:p w14:paraId="5B2AB61E" w14:textId="77777777" w:rsidR="008E4153" w:rsidRDefault="008E4153" w:rsidP="007A5B61">
            <w:pPr>
              <w:pStyle w:val="TAH"/>
              <w:rPr>
                <w:lang w:val="en-US" w:eastAsia="en-US"/>
              </w:rPr>
            </w:pPr>
            <w:r>
              <w:rPr>
                <w:lang w:val="en-US" w:eastAsia="en-US"/>
              </w:rPr>
              <w:t>Single PMI</w:t>
            </w:r>
          </w:p>
        </w:tc>
        <w:tc>
          <w:tcPr>
            <w:tcW w:w="0" w:type="auto"/>
            <w:tcBorders>
              <w:top w:val="nil"/>
              <w:left w:val="nil"/>
              <w:bottom w:val="single" w:sz="4" w:space="0" w:color="auto"/>
              <w:right w:val="single" w:sz="8" w:space="0" w:color="auto"/>
            </w:tcBorders>
            <w:shd w:val="clear" w:color="auto" w:fill="E0E0E0"/>
            <w:noWrap/>
            <w:vAlign w:val="center"/>
            <w:hideMark/>
          </w:tcPr>
          <w:p w14:paraId="109994C9" w14:textId="77777777" w:rsidR="008E4153" w:rsidRDefault="008E4153" w:rsidP="007A5B61">
            <w:pPr>
              <w:pStyle w:val="TAH"/>
              <w:rPr>
                <w:lang w:val="en-US" w:eastAsia="en-US"/>
              </w:rPr>
            </w:pPr>
            <w:r>
              <w:rPr>
                <w:lang w:val="en-US" w:eastAsia="en-US"/>
              </w:rPr>
              <w:t>Multiple PMI</w:t>
            </w:r>
          </w:p>
        </w:tc>
      </w:tr>
      <w:tr w:rsidR="008E4153" w14:paraId="532300A6" w14:textId="77777777" w:rsidTr="007A5B61">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F4B2E6D" w14:textId="77777777" w:rsidR="008E4153" w:rsidRDefault="008E4153" w:rsidP="007A5B61">
            <w:pPr>
              <w:pStyle w:val="TAH"/>
              <w:rPr>
                <w:lang w:val="en-US" w:eastAsia="en-US"/>
              </w:rPr>
            </w:pPr>
            <w:smartTag w:uri="urn:schemas-microsoft-com:office:smarttags" w:element="PersonName">
              <w:smartTag w:uri="urn:schemas:contacts" w:element="GivenName">
                <w:r>
                  <w:rPr>
                    <w:lang w:val="en-US" w:eastAsia="en-US"/>
                  </w:rPr>
                  <w:t>PUSCH</w:t>
                </w:r>
              </w:smartTag>
              <w:r>
                <w:rPr>
                  <w:lang w:val="en-US" w:eastAsia="en-US"/>
                </w:rPr>
                <w:t xml:space="preserve"> </w:t>
              </w:r>
              <w:smartTag w:uri="urn:schemas:contacts" w:element="Sn">
                <w:r>
                  <w:rPr>
                    <w:lang w:val="en-US" w:eastAsia="en-US"/>
                  </w:rPr>
                  <w:t>CQI</w:t>
                </w:r>
              </w:smartTag>
            </w:smartTag>
          </w:p>
          <w:p w14:paraId="7240D6BF" w14:textId="77777777" w:rsidR="008E4153" w:rsidRDefault="008E4153" w:rsidP="007A5B61">
            <w:pPr>
              <w:pStyle w:val="TAH"/>
              <w:rPr>
                <w:lang w:val="en-US" w:eastAsia="en-US"/>
              </w:rPr>
            </w:pPr>
            <w:r>
              <w:rPr>
                <w:lang w:val="en-US" w:eastAsia="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7B64B5" w14:textId="77777777" w:rsidR="008E4153" w:rsidRDefault="008E4153" w:rsidP="007A5B61">
            <w:pPr>
              <w:pStyle w:val="TAC"/>
              <w:rPr>
                <w:b/>
                <w:lang w:val="en-US" w:eastAsia="en-US"/>
              </w:rPr>
            </w:pPr>
            <w:r>
              <w:rPr>
                <w:b/>
                <w:lang w:val="en-US" w:eastAsia="en-US"/>
              </w:rPr>
              <w:t>Wideband</w:t>
            </w:r>
          </w:p>
          <w:p w14:paraId="64D34F64" w14:textId="77777777" w:rsidR="008E4153" w:rsidRDefault="008E4153" w:rsidP="007A5B61">
            <w:pPr>
              <w:pStyle w:val="TAC"/>
              <w:rPr>
                <w:b/>
                <w:lang w:val="en-US" w:eastAsia="en-US"/>
              </w:rPr>
            </w:pPr>
            <w:r>
              <w:rPr>
                <w:b/>
                <w:lang w:val="en-US" w:eastAsia="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998ECA" w14:textId="77777777" w:rsidR="008E4153" w:rsidRDefault="008E4153" w:rsidP="007A5B61">
            <w:pPr>
              <w:pStyle w:val="TAC"/>
              <w:rPr>
                <w:rFonts w:cs="Arial"/>
                <w:lang w:val="en-US" w:eastAsia="en-US"/>
              </w:rPr>
            </w:pPr>
            <w:r>
              <w:rPr>
                <w:rFonts w:cs="Arial"/>
                <w:lang w:val="en-US" w:eastAsia="en-US"/>
              </w:rPr>
              <w:t>Mode 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079E98" w14:textId="77777777" w:rsidR="008E4153" w:rsidRDefault="008E4153" w:rsidP="007A5B61">
            <w:pPr>
              <w:pStyle w:val="TAC"/>
              <w:rPr>
                <w:rFonts w:cs="Arial"/>
                <w:lang w:val="en-US" w:eastAsia="en-US"/>
              </w:rPr>
            </w:pPr>
            <w:r>
              <w:rPr>
                <w:rFonts w:cs="Arial"/>
                <w:lang w:val="en-US" w:eastAsia="en-US"/>
              </w:rPr>
              <w:t>Mode 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5C046F" w14:textId="77777777" w:rsidR="008E4153" w:rsidRDefault="008E4153" w:rsidP="007A5B61">
            <w:pPr>
              <w:pStyle w:val="TAC"/>
              <w:rPr>
                <w:rFonts w:cs="Arial"/>
                <w:lang w:val="en-US" w:eastAsia="en-US"/>
              </w:rPr>
            </w:pPr>
            <w:r>
              <w:rPr>
                <w:lang w:val="en-US" w:eastAsia="en-US"/>
              </w:rPr>
              <w:t>Mode 1-2</w:t>
            </w:r>
          </w:p>
        </w:tc>
      </w:tr>
      <w:tr w:rsidR="008E4153" w14:paraId="0216916D" w14:textId="77777777" w:rsidTr="007A5B6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CB07B" w14:textId="77777777" w:rsidR="008E4153" w:rsidRDefault="008E4153" w:rsidP="007A5B61">
            <w:pPr>
              <w:overflowPunct/>
              <w:autoSpaceDE/>
              <w:autoSpaceDN/>
              <w:adjustRightInd/>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6B1FCC" w14:textId="77777777" w:rsidR="008E4153" w:rsidRDefault="008E4153" w:rsidP="007A5B61">
            <w:pPr>
              <w:pStyle w:val="TAC"/>
              <w:rPr>
                <w:b/>
                <w:lang w:val="en-US" w:eastAsia="en-US"/>
              </w:rPr>
            </w:pPr>
            <w:r>
              <w:rPr>
                <w:b/>
                <w:lang w:val="en-US" w:eastAsia="en-US"/>
              </w:rPr>
              <w:t>UE Selected</w:t>
            </w:r>
          </w:p>
          <w:p w14:paraId="01AFA909" w14:textId="77777777" w:rsidR="008E4153" w:rsidRDefault="008E4153" w:rsidP="007A5B61">
            <w:pPr>
              <w:pStyle w:val="TAC"/>
              <w:rPr>
                <w:b/>
                <w:lang w:val="en-US" w:eastAsia="en-US"/>
              </w:rPr>
            </w:pPr>
            <w:r>
              <w:rPr>
                <w:b/>
                <w:lang w:val="fr-FR" w:eastAsia="en-US"/>
              </w:rPr>
              <w:t>(subband CQI)</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F467AB" w14:textId="77777777" w:rsidR="008E4153" w:rsidRDefault="008E4153" w:rsidP="007A5B61">
            <w:pPr>
              <w:pStyle w:val="TAC"/>
              <w:rPr>
                <w:lang w:val="en-US" w:eastAsia="en-US"/>
              </w:rPr>
            </w:pPr>
            <w:r>
              <w:rPr>
                <w:lang w:val="fr-FR" w:eastAsia="en-US"/>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1D39DF75" w14:textId="77777777" w:rsidR="008E4153" w:rsidRDefault="008E4153" w:rsidP="007A5B61">
            <w:pPr>
              <w:pStyle w:val="TAC"/>
              <w:rPr>
                <w:lang w:val="en-US" w:eastAsia="en-US"/>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3E5382" w14:textId="77777777" w:rsidR="008E4153" w:rsidRDefault="008E4153" w:rsidP="007A5B61">
            <w:pPr>
              <w:pStyle w:val="TAC"/>
              <w:rPr>
                <w:lang w:val="en-US" w:eastAsia="en-US"/>
              </w:rPr>
            </w:pPr>
            <w:r>
              <w:rPr>
                <w:lang w:val="fr-FR" w:eastAsia="en-US"/>
              </w:rPr>
              <w:t>Mode 2-2</w:t>
            </w:r>
          </w:p>
        </w:tc>
      </w:tr>
      <w:tr w:rsidR="008E4153" w14:paraId="3AE7632B" w14:textId="77777777" w:rsidTr="007A5B61">
        <w:trPr>
          <w:cantSplit/>
          <w:trHeight w:val="4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5A4FE" w14:textId="77777777" w:rsidR="008E4153" w:rsidRDefault="008E4153" w:rsidP="007A5B61">
            <w:pPr>
              <w:overflowPunct/>
              <w:autoSpaceDE/>
              <w:autoSpaceDN/>
              <w:adjustRightInd/>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276610" w14:textId="77777777" w:rsidR="008E4153" w:rsidRDefault="008E4153" w:rsidP="007A5B61">
            <w:pPr>
              <w:pStyle w:val="TAC"/>
              <w:rPr>
                <w:b/>
                <w:lang w:eastAsia="en-US"/>
              </w:rPr>
            </w:pPr>
            <w:r>
              <w:rPr>
                <w:b/>
                <w:lang w:val="en-US" w:eastAsia="en-US"/>
              </w:rPr>
              <w:t>Higher Layer-configured</w:t>
            </w:r>
          </w:p>
          <w:p w14:paraId="2B8350BA" w14:textId="77777777" w:rsidR="008E4153" w:rsidRDefault="008E4153" w:rsidP="007A5B61">
            <w:pPr>
              <w:pStyle w:val="TAC"/>
              <w:rPr>
                <w:b/>
                <w:lang w:eastAsia="en-US"/>
              </w:rPr>
            </w:pPr>
            <w:r>
              <w:rPr>
                <w:b/>
                <w:lang w:eastAsia="en-US"/>
              </w:rPr>
              <w:t>(subband CQI)</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BCAC09" w14:textId="77777777" w:rsidR="008E4153" w:rsidRDefault="008E4153" w:rsidP="007A5B61">
            <w:pPr>
              <w:pStyle w:val="TAC"/>
              <w:rPr>
                <w:lang w:val="fr-FR" w:eastAsia="en-US"/>
              </w:rPr>
            </w:pPr>
            <w:r>
              <w:rPr>
                <w:lang w:val="fr-FR" w:eastAsia="en-US"/>
              </w:rPr>
              <w:t>Mode 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20C583" w14:textId="77777777" w:rsidR="008E4153" w:rsidRDefault="008E4153" w:rsidP="007A5B61">
            <w:pPr>
              <w:pStyle w:val="TAC"/>
              <w:rPr>
                <w:lang w:val="fr-FR" w:eastAsia="en-US"/>
              </w:rPr>
            </w:pPr>
            <w:r>
              <w:rPr>
                <w:lang w:val="fr-FR" w:eastAsia="en-US"/>
              </w:rPr>
              <w:t>Mode 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46102D" w14:textId="77777777" w:rsidR="008E4153" w:rsidRDefault="008E4153" w:rsidP="007A5B61">
            <w:pPr>
              <w:pStyle w:val="TAC"/>
              <w:rPr>
                <w:lang w:val="fr-FR" w:eastAsia="en-US"/>
              </w:rPr>
            </w:pPr>
            <w:r>
              <w:rPr>
                <w:lang w:val="fr-FR" w:eastAsia="en-US"/>
              </w:rPr>
              <w:t>Mode 3-2</w:t>
            </w:r>
          </w:p>
        </w:tc>
      </w:tr>
    </w:tbl>
    <w:p w14:paraId="59D433C6" w14:textId="77777777" w:rsidR="008E4153" w:rsidRDefault="008E4153" w:rsidP="008E4153">
      <w:pPr>
        <w:overflowPunct/>
        <w:autoSpaceDE/>
        <w:adjustRightInd/>
        <w:spacing w:after="0"/>
        <w:jc w:val="both"/>
        <w:rPr>
          <w:lang w:val="fr-FR"/>
        </w:rPr>
      </w:pPr>
    </w:p>
    <w:p w14:paraId="3CD313E3" w14:textId="77777777" w:rsidR="008E4153" w:rsidRDefault="008E4153" w:rsidP="008E4153">
      <w:pPr>
        <w:pStyle w:val="TH"/>
        <w:rPr>
          <w:ins w:id="887" w:author="Edited - Third Generation Partnership Project (3GPP)" w:date="2017-08-16T08:54:00Z"/>
        </w:rPr>
      </w:pPr>
      <w:ins w:id="888" w:author="Edited - Third Generation Partnership Project (3GPP)" w:date="2017-08-16T08:54:00Z">
        <w:r>
          <w:t>Table 7.2.1-1A:  Mapping of RI field to RI</w:t>
        </w:r>
      </w:ins>
    </w:p>
    <w:tbl>
      <w:tblPr>
        <w:tblW w:w="0" w:type="auto"/>
        <w:jc w:val="center"/>
        <w:tblLook w:val="04A0" w:firstRow="1" w:lastRow="0" w:firstColumn="1" w:lastColumn="0" w:noHBand="0" w:noVBand="1"/>
      </w:tblPr>
      <w:tblGrid>
        <w:gridCol w:w="1567"/>
        <w:gridCol w:w="396"/>
      </w:tblGrid>
      <w:tr w:rsidR="008E4153" w14:paraId="63F726B5" w14:textId="77777777" w:rsidTr="007A5B61">
        <w:trPr>
          <w:cantSplit/>
          <w:jc w:val="center"/>
          <w:ins w:id="889" w:author="Edited - Third Generation Partnership Project (3GPP)" w:date="2017-08-16T08:54: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AEC6F5" w14:textId="77777777" w:rsidR="008E4153" w:rsidRDefault="008E4153" w:rsidP="007A5B61">
            <w:pPr>
              <w:pStyle w:val="TAH"/>
              <w:rPr>
                <w:ins w:id="890" w:author="Edited - Third Generation Partnership Project (3GPP)" w:date="2017-08-16T08:54:00Z"/>
                <w:lang w:eastAsia="zh-CN"/>
              </w:rPr>
            </w:pPr>
            <w:ins w:id="891" w:author="Edited - Third Generation Partnership Project (3GPP)" w:date="2017-08-16T08:54:00Z">
              <w:r>
                <w:rPr>
                  <w:lang w:eastAsia="zh-CN"/>
                </w:rPr>
                <w:t>Value of RI field</w:t>
              </w:r>
            </w:ins>
          </w:p>
        </w:tc>
        <w:tc>
          <w:tcPr>
            <w:tcW w:w="0" w:type="auto"/>
            <w:tcBorders>
              <w:top w:val="single" w:sz="4" w:space="0" w:color="auto"/>
              <w:left w:val="nil"/>
              <w:bottom w:val="single" w:sz="4" w:space="0" w:color="auto"/>
              <w:right w:val="single" w:sz="4" w:space="0" w:color="auto"/>
            </w:tcBorders>
            <w:shd w:val="clear" w:color="auto" w:fill="E0E0E0"/>
            <w:vAlign w:val="center"/>
            <w:hideMark/>
          </w:tcPr>
          <w:p w14:paraId="3413502A" w14:textId="77777777" w:rsidR="008E4153" w:rsidRDefault="008E4153" w:rsidP="007A5B61">
            <w:pPr>
              <w:pStyle w:val="TAH"/>
              <w:rPr>
                <w:ins w:id="892" w:author="Edited - Third Generation Partnership Project (3GPP)" w:date="2017-08-16T08:54:00Z"/>
                <w:lang w:eastAsia="zh-CN"/>
              </w:rPr>
            </w:pPr>
            <w:ins w:id="893" w:author="Edited - Third Generation Partnership Project (3GPP)" w:date="2017-08-16T08:54:00Z">
              <w:r>
                <w:rPr>
                  <w:lang w:eastAsia="zh-CN"/>
                </w:rPr>
                <w:t>RI</w:t>
              </w:r>
            </w:ins>
          </w:p>
        </w:tc>
      </w:tr>
      <w:tr w:rsidR="008E4153" w14:paraId="61DBA628" w14:textId="77777777" w:rsidTr="007A5B61">
        <w:trPr>
          <w:cantSplit/>
          <w:jc w:val="center"/>
          <w:ins w:id="894" w:author="Edited - Third Generation Partnership Project (3GPP)" w:date="2017-08-16T08:54:00Z"/>
        </w:trPr>
        <w:tc>
          <w:tcPr>
            <w:tcW w:w="0" w:type="auto"/>
            <w:tcBorders>
              <w:top w:val="single" w:sz="4" w:space="0" w:color="auto"/>
              <w:left w:val="single" w:sz="4" w:space="0" w:color="auto"/>
              <w:bottom w:val="single" w:sz="4" w:space="0" w:color="auto"/>
              <w:right w:val="single" w:sz="4" w:space="0" w:color="auto"/>
            </w:tcBorders>
            <w:vAlign w:val="center"/>
            <w:hideMark/>
          </w:tcPr>
          <w:p w14:paraId="1B94EA96" w14:textId="77777777" w:rsidR="008E4153" w:rsidRDefault="008E4153" w:rsidP="007A5B61">
            <w:pPr>
              <w:pStyle w:val="TAC"/>
              <w:rPr>
                <w:ins w:id="895" w:author="Edited - Third Generation Partnership Project (3GPP)" w:date="2017-08-16T08:54:00Z"/>
                <w:lang w:eastAsia="zh-CN"/>
              </w:rPr>
            </w:pPr>
            <w:ins w:id="896" w:author="Edited - Third Generation Partnership Project (3GPP)" w:date="2017-08-16T08:54:00Z">
              <w:r>
                <w:rPr>
                  <w:lang w:eastAsia="zh-CN"/>
                </w:rPr>
                <w:t>0</w:t>
              </w:r>
            </w:ins>
          </w:p>
        </w:tc>
        <w:tc>
          <w:tcPr>
            <w:tcW w:w="0" w:type="auto"/>
            <w:tcBorders>
              <w:top w:val="single" w:sz="4" w:space="0" w:color="auto"/>
              <w:left w:val="nil"/>
              <w:bottom w:val="single" w:sz="4" w:space="0" w:color="auto"/>
              <w:right w:val="single" w:sz="4" w:space="0" w:color="auto"/>
            </w:tcBorders>
            <w:vAlign w:val="center"/>
            <w:hideMark/>
          </w:tcPr>
          <w:p w14:paraId="3AF8477F" w14:textId="77777777" w:rsidR="008E4153" w:rsidRDefault="008E4153" w:rsidP="007A5B61">
            <w:pPr>
              <w:pStyle w:val="TAC"/>
              <w:rPr>
                <w:ins w:id="897" w:author="Edited - Third Generation Partnership Project (3GPP)" w:date="2017-08-16T08:54:00Z"/>
                <w:lang w:eastAsia="zh-CN"/>
              </w:rPr>
            </w:pPr>
            <w:ins w:id="898" w:author="Edited - Third Generation Partnership Project (3GPP)" w:date="2017-08-16T08:54:00Z">
              <w:r>
                <w:rPr>
                  <w:lang w:eastAsia="zh-CN"/>
                </w:rPr>
                <w:t>1</w:t>
              </w:r>
            </w:ins>
          </w:p>
        </w:tc>
      </w:tr>
      <w:tr w:rsidR="008E4153" w14:paraId="7C886A07" w14:textId="77777777" w:rsidTr="007A5B61">
        <w:trPr>
          <w:cantSplit/>
          <w:jc w:val="center"/>
          <w:ins w:id="899" w:author="Edited - Third Generation Partnership Project (3GPP)" w:date="2017-08-16T08:54:00Z"/>
        </w:trPr>
        <w:tc>
          <w:tcPr>
            <w:tcW w:w="0" w:type="auto"/>
            <w:tcBorders>
              <w:top w:val="single" w:sz="4" w:space="0" w:color="auto"/>
              <w:left w:val="single" w:sz="4" w:space="0" w:color="auto"/>
              <w:bottom w:val="single" w:sz="4" w:space="0" w:color="auto"/>
              <w:right w:val="single" w:sz="4" w:space="0" w:color="auto"/>
            </w:tcBorders>
            <w:vAlign w:val="center"/>
            <w:hideMark/>
          </w:tcPr>
          <w:p w14:paraId="42823043" w14:textId="77777777" w:rsidR="008E4153" w:rsidRDefault="008E4153" w:rsidP="007A5B61">
            <w:pPr>
              <w:pStyle w:val="TAC"/>
              <w:rPr>
                <w:ins w:id="900" w:author="Edited - Third Generation Partnership Project (3GPP)" w:date="2017-08-16T08:54:00Z"/>
                <w:lang w:eastAsia="zh-CN"/>
              </w:rPr>
            </w:pPr>
            <w:ins w:id="901" w:author="Edited - Third Generation Partnership Project (3GPP)" w:date="2017-08-16T08:54:00Z">
              <w:r>
                <w:rPr>
                  <w:lang w:eastAsia="zh-CN"/>
                </w:rPr>
                <w:t>1</w:t>
              </w:r>
            </w:ins>
          </w:p>
        </w:tc>
        <w:tc>
          <w:tcPr>
            <w:tcW w:w="0" w:type="auto"/>
            <w:tcBorders>
              <w:top w:val="single" w:sz="4" w:space="0" w:color="auto"/>
              <w:left w:val="nil"/>
              <w:bottom w:val="single" w:sz="4" w:space="0" w:color="auto"/>
              <w:right w:val="single" w:sz="4" w:space="0" w:color="auto"/>
            </w:tcBorders>
            <w:vAlign w:val="center"/>
            <w:hideMark/>
          </w:tcPr>
          <w:p w14:paraId="17824B1E" w14:textId="77777777" w:rsidR="008E4153" w:rsidRDefault="008E4153" w:rsidP="007A5B61">
            <w:pPr>
              <w:pStyle w:val="TAC"/>
              <w:rPr>
                <w:ins w:id="902" w:author="Edited - Third Generation Partnership Project (3GPP)" w:date="2017-08-16T08:54:00Z"/>
                <w:lang w:eastAsia="zh-CN"/>
              </w:rPr>
            </w:pPr>
            <w:ins w:id="903" w:author="Edited - Third Generation Partnership Project (3GPP)" w:date="2017-08-16T08:54:00Z">
              <w:r>
                <w:rPr>
                  <w:lang w:eastAsia="zh-CN"/>
                </w:rPr>
                <w:t>3</w:t>
              </w:r>
            </w:ins>
          </w:p>
        </w:tc>
      </w:tr>
    </w:tbl>
    <w:p w14:paraId="18588E39" w14:textId="77777777" w:rsidR="008E4153" w:rsidRDefault="008E4153" w:rsidP="008E4153">
      <w:pPr>
        <w:rPr>
          <w:rFonts w:eastAsia="SimSun"/>
          <w:lang w:eastAsia="zh-CN"/>
        </w:rPr>
      </w:pPr>
    </w:p>
    <w:p w14:paraId="1854E7F7" w14:textId="77777777" w:rsidR="008E4153" w:rsidRDefault="008E4153" w:rsidP="008E4153">
      <w:r>
        <w:rPr>
          <w:rFonts w:eastAsia="SimSun"/>
          <w:lang w:eastAsia="zh-CN"/>
        </w:rPr>
        <w:t>For non-BL/CE UE and</w:t>
      </w:r>
      <w:r>
        <w:t xml:space="preserve"> for each of the transmission modes defined in subclause 7.1, the following reporting modes are supported on PUSCH:</w:t>
      </w:r>
    </w:p>
    <w:p w14:paraId="0C53BE9C"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Pr>
          <w:lang w:val="fr-FR"/>
        </w:rPr>
        <w:t>, 1-0</w:t>
      </w:r>
    </w:p>
    <w:p w14:paraId="03C40BEA"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Pr>
          <w:lang w:val="fr-FR"/>
        </w:rPr>
        <w:t>, 1-0</w:t>
      </w:r>
    </w:p>
    <w:p w14:paraId="1309CE0D"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Pr>
          <w:lang w:val="fr-FR"/>
        </w:rPr>
        <w:t>, 1-0</w:t>
      </w:r>
    </w:p>
    <w:p w14:paraId="7A328B7B"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Pr>
          <w:lang w:val="fr-FR"/>
        </w:rPr>
        <w:t>, 3-2, 1-1</w:t>
      </w:r>
      <w:r w:rsidRPr="00E9040D">
        <w:rPr>
          <w:lang w:val="fr-FR"/>
        </w:rPr>
        <w:t xml:space="preserve"> </w:t>
      </w:r>
    </w:p>
    <w:p w14:paraId="001DE7D2"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Pr>
          <w:lang w:val="fr-FR"/>
        </w:rPr>
        <w:t>, 1-1</w:t>
      </w:r>
    </w:p>
    <w:p w14:paraId="165319C4"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Pr>
          <w:lang w:val="fr-FR"/>
        </w:rPr>
        <w:t>, 3-2, 1-1</w:t>
      </w:r>
    </w:p>
    <w:p w14:paraId="0D1029B5" w14:textId="77777777" w:rsidR="008E4153" w:rsidRPr="00E9040D" w:rsidRDefault="008E4153" w:rsidP="008E4153">
      <w:pPr>
        <w:overflowPunct/>
        <w:autoSpaceDE/>
        <w:autoSpaceDN/>
        <w:adjustRightInd/>
        <w:spacing w:after="0"/>
        <w:ind w:left="360"/>
        <w:textAlignment w:val="auto"/>
      </w:pPr>
      <w:r w:rsidRPr="00E9040D">
        <w:t>Transmission mode 7</w:t>
      </w:r>
      <w:r w:rsidRPr="00E9040D">
        <w:tab/>
        <w:t>: Modes 2-0, 3-0</w:t>
      </w:r>
      <w:r>
        <w:t>, 1-0</w:t>
      </w:r>
    </w:p>
    <w:p w14:paraId="401CBAC2" w14:textId="77777777" w:rsidR="008E4153" w:rsidRPr="00E9040D" w:rsidRDefault="008E4153" w:rsidP="008E4153">
      <w:pPr>
        <w:overflowPunct/>
        <w:autoSpaceDE/>
        <w:autoSpaceDN/>
        <w:adjustRightInd/>
        <w:spacing w:after="0"/>
        <w:ind w:left="2265" w:hanging="1905"/>
        <w:textAlignment w:val="auto"/>
      </w:pPr>
      <w:r w:rsidRPr="00E9040D">
        <w:t>Transmission mode 8</w:t>
      </w:r>
      <w:r w:rsidRPr="00E9040D">
        <w:tab/>
        <w:t>: Modes 1-2, 2-2, 3-1</w:t>
      </w:r>
      <w:r w:rsidRPr="00E65D6D">
        <w:t>, 3-2</w:t>
      </w:r>
      <w:r>
        <w:t>, 1-1</w:t>
      </w:r>
      <w:r w:rsidRPr="00E9040D">
        <w:t xml:space="preserve"> if the UE is configured with PMI/RI reporting; modes 2-0, 3-0</w:t>
      </w:r>
      <w:r>
        <w:t>, 1-0</w:t>
      </w:r>
      <w:r w:rsidRPr="00E9040D">
        <w:t xml:space="preserve"> if the UE is configured without PMI/RI reporting </w:t>
      </w:r>
    </w:p>
    <w:p w14:paraId="293584BE" w14:textId="77777777" w:rsidR="008E4153" w:rsidRDefault="008E4153" w:rsidP="008E4153">
      <w:pPr>
        <w:overflowPunct/>
        <w:autoSpaceDE/>
        <w:adjustRightInd/>
        <w:spacing w:after="0"/>
        <w:ind w:left="2265" w:hanging="1905"/>
      </w:pPr>
      <w:r>
        <w:t xml:space="preserve">Transmission mode 9 </w:t>
      </w:r>
      <w:r>
        <w:tab/>
        <w:t>: Modes 1-2, 2-2, 3-1, 3-2, 1-1 if the UE is configured with PMI/RI reporting and number of CSI-RS ports &gt; 1</w:t>
      </w:r>
      <w:ins w:id="904" w:author="Edited - Third Generation Partnership Project (3GPP)" w:date="2017-08-16T08:54:00Z">
        <w:r>
          <w:t xml:space="preserve"> and the UE is not configured with higher layer </w:t>
        </w:r>
        <w:r>
          <w:rPr>
            <w:lang w:val="en-US"/>
          </w:rPr>
          <w:t xml:space="preserve">parameter </w:t>
        </w:r>
        <w:r>
          <w:rPr>
            <w:i/>
            <w:lang w:val="en-US"/>
          </w:rPr>
          <w:t>advancedCodebookEnabled</w:t>
        </w:r>
        <w:r>
          <w:t xml:space="preserve">; modes 1-2, 2-2, 3-1, 3-2 if the UE is configured with PMI/RI reporting and number of CSI-RS ports &gt; 1 and the UE is configured with higher layer </w:t>
        </w:r>
        <w:r>
          <w:rPr>
            <w:lang w:val="en-US"/>
          </w:rPr>
          <w:t xml:space="preserve">parameter </w:t>
        </w:r>
        <w:r>
          <w:rPr>
            <w:i/>
            <w:lang w:val="en-US"/>
          </w:rPr>
          <w:t>advancedCodebookEnabled</w:t>
        </w:r>
        <w:r>
          <w:t xml:space="preserve">; </w:t>
        </w:r>
      </w:ins>
      <w:r>
        <w:t xml:space="preserve">modes 2-0, 3-0, 1-0 if the UE is configured without PMI/RI reporting </w:t>
      </w:r>
      <w:r>
        <w:rPr>
          <w:lang w:val="en-AU"/>
        </w:rPr>
        <w:t xml:space="preserve">or without PMI reporting </w:t>
      </w:r>
      <w:r>
        <w:t xml:space="preserve">or number of CSI-RS ports=1 </w:t>
      </w:r>
      <w:r>
        <w:rPr>
          <w:lang w:eastAsia="zh-CN"/>
        </w:rPr>
        <w:t xml:space="preserve">or the number of CSI-RS ports in each of one or more CSI-RS resources in a CSI process is one when </w:t>
      </w:r>
      <w:r>
        <w:rPr>
          <w:i/>
        </w:rPr>
        <w:t>eMIMO-Type</w:t>
      </w:r>
      <w:r>
        <w:t xml:space="preserve"> </w:t>
      </w:r>
      <w:ins w:id="905" w:author="Edited - Third Generation Partnership Project (3GPP)" w:date="2017-08-16T08:55:00Z">
        <w:r>
          <w:t xml:space="preserve">or </w:t>
        </w:r>
        <w:r>
          <w:rPr>
            <w:i/>
          </w:rPr>
          <w:t xml:space="preserve">eMIMO-Type2 </w:t>
        </w:r>
      </w:ins>
      <w:r>
        <w:rPr>
          <w:lang w:eastAsia="zh-CN"/>
        </w:rPr>
        <w:t>is</w:t>
      </w:r>
      <w:r>
        <w:t xml:space="preserve"> set to ‘CLASS B’</w:t>
      </w:r>
      <w:ins w:id="906" w:author="Edited - Third Generation Partnership Project (3GPP)" w:date="2017-08-16T08:55:00Z">
        <w:r>
          <w:t xml:space="preserve">; modes 1-1, 3-1 if the UE is configured with higher layer parameter </w:t>
        </w:r>
        <w:r>
          <w:rPr>
            <w:i/>
          </w:rPr>
          <w:t>semiolEnabled</w:t>
        </w:r>
      </w:ins>
      <w:r>
        <w:rPr>
          <w:lang w:eastAsia="zh-CN"/>
        </w:rPr>
        <w:t>.</w:t>
      </w:r>
    </w:p>
    <w:p w14:paraId="05323808" w14:textId="77777777" w:rsidR="008E4153" w:rsidRDefault="008E4153" w:rsidP="008E4153">
      <w:pPr>
        <w:overflowPunct/>
        <w:autoSpaceDE/>
        <w:adjustRightInd/>
        <w:spacing w:after="0"/>
        <w:ind w:left="2265" w:hanging="1905"/>
      </w:pPr>
      <w:r>
        <w:t xml:space="preserve">Transmission mode 10 </w:t>
      </w:r>
      <w:r>
        <w:tab/>
        <w:t>: Modes 1-2, 2-2, 3-1, 3-2, 1-1 if the UE is configured with PMI/RI reporting and number of CSI-RS ports &gt; 1</w:t>
      </w:r>
      <w:ins w:id="907" w:author="Edited - Third Generation Partnership Project (3GPP)" w:date="2017-08-16T08:55:00Z">
        <w:r>
          <w:t xml:space="preserve"> and the UE is not configured with higher layer </w:t>
        </w:r>
        <w:r>
          <w:rPr>
            <w:lang w:val="en-US"/>
          </w:rPr>
          <w:t xml:space="preserve">parameter </w:t>
        </w:r>
        <w:r>
          <w:rPr>
            <w:i/>
            <w:lang w:val="en-US"/>
          </w:rPr>
          <w:t>advancedCodebookEnabled</w:t>
        </w:r>
        <w:r>
          <w:t xml:space="preserve">; modes 1-2, 2-2, 3-1, 3-2 if the UE is configured with PMI/RI reporting and number of CSI-RS ports &gt; 1 and the UE is configured with higher layer </w:t>
        </w:r>
        <w:r>
          <w:rPr>
            <w:lang w:val="en-US"/>
          </w:rPr>
          <w:t xml:space="preserve">parameter </w:t>
        </w:r>
        <w:r>
          <w:rPr>
            <w:i/>
            <w:lang w:val="en-US"/>
          </w:rPr>
          <w:t>advancedCodebookEnabled</w:t>
        </w:r>
      </w:ins>
      <w:r>
        <w:t>; modes 2-0, 3-</w:t>
      </w:r>
      <w:r>
        <w:lastRenderedPageBreak/>
        <w:t xml:space="preserve">0, 1-0 if the UE is configured without PMI/RI reporting </w:t>
      </w:r>
      <w:r>
        <w:rPr>
          <w:lang w:val="en-AU"/>
        </w:rPr>
        <w:t xml:space="preserve">or without PMI reporting </w:t>
      </w:r>
      <w:r>
        <w:t>or number of CSI-RS ports=1</w:t>
      </w:r>
      <w:r>
        <w:rPr>
          <w:lang w:eastAsia="zh-CN"/>
        </w:rPr>
        <w:t xml:space="preserve"> or the number of CSI-RS ports in each of one or more CSI-RS resources in a CSI process is one when </w:t>
      </w:r>
      <w:r>
        <w:rPr>
          <w:i/>
        </w:rPr>
        <w:t>eMIMO-Type</w:t>
      </w:r>
      <w:r>
        <w:t xml:space="preserve"> </w:t>
      </w:r>
      <w:ins w:id="908" w:author="Edited - Third Generation Partnership Project (3GPP)" w:date="2017-08-16T08:55:00Z">
        <w:r>
          <w:t xml:space="preserve">or </w:t>
        </w:r>
        <w:r>
          <w:rPr>
            <w:i/>
          </w:rPr>
          <w:t xml:space="preserve">eMIMO-Type2 </w:t>
        </w:r>
      </w:ins>
      <w:r>
        <w:rPr>
          <w:lang w:eastAsia="zh-CN"/>
        </w:rPr>
        <w:t>is</w:t>
      </w:r>
      <w:r>
        <w:t xml:space="preserve"> set to ‘CLASS B’</w:t>
      </w:r>
      <w:ins w:id="909" w:author="Edited - Third Generation Partnership Project (3GPP)" w:date="2017-08-16T08:56:00Z">
        <w:r>
          <w:t xml:space="preserve">; modes 1-1, 3-1 if the UE configured with higher layer parameter </w:t>
        </w:r>
        <w:r>
          <w:rPr>
            <w:i/>
          </w:rPr>
          <w:t>semiolEnabled</w:t>
        </w:r>
      </w:ins>
      <w:r>
        <w:t>.</w:t>
      </w:r>
    </w:p>
    <w:p w14:paraId="729C3790" w14:textId="77777777" w:rsidR="008E4153" w:rsidRPr="00E9040D" w:rsidRDefault="008E4153" w:rsidP="008E4153"/>
    <w:p w14:paraId="6E0C730A" w14:textId="77777777" w:rsidR="008E4153" w:rsidRDefault="008E4153" w:rsidP="008E4153">
      <w:pPr>
        <w:rPr>
          <w:rFonts w:eastAsia="SimSun"/>
          <w:lang w:eastAsia="zh-CN"/>
        </w:rPr>
      </w:pPr>
      <w:r>
        <w:rPr>
          <w:rFonts w:eastAsia="SimSun" w:hint="eastAsia"/>
          <w:lang w:eastAsia="zh-CN"/>
        </w:rPr>
        <w:t>For a BL/CE UE configured with CEModeA, the following reporting modes are supported on PUSCH:</w:t>
      </w:r>
    </w:p>
    <w:p w14:paraId="6EA63DD7" w14:textId="77777777" w:rsidR="008E4153" w:rsidRPr="00E9040D" w:rsidRDefault="008E4153" w:rsidP="008E4153">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14:paraId="7A9F6101"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14:paraId="4F5965F6" w14:textId="77777777" w:rsidR="008E4153" w:rsidRPr="00DC4C3C" w:rsidRDefault="008E4153" w:rsidP="008E4153">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14:paraId="33A97F49" w14:textId="77777777" w:rsidR="008E4153" w:rsidRPr="004B1D10" w:rsidRDefault="008E4153" w:rsidP="008E4153">
      <w:pPr>
        <w:overflowPunct/>
        <w:autoSpaceDE/>
        <w:autoSpaceDN/>
        <w:adjustRightInd/>
        <w:spacing w:after="0"/>
        <w:ind w:left="2265" w:hanging="1905"/>
        <w:textAlignment w:val="auto"/>
      </w:pPr>
      <w:r w:rsidRPr="004B1D10">
        <w:t xml:space="preserve">Transmission mode 9 </w:t>
      </w:r>
      <w:r w:rsidRPr="004B1D10">
        <w:tab/>
        <w:t>: Mode 2-0</w:t>
      </w:r>
    </w:p>
    <w:p w14:paraId="0884E319" w14:textId="77777777" w:rsidR="008E4153" w:rsidRPr="004B1D10" w:rsidRDefault="008E4153" w:rsidP="008E4153"/>
    <w:p w14:paraId="6D08E5CF" w14:textId="77777777" w:rsidR="008E4153" w:rsidRDefault="008E4153" w:rsidP="008E4153">
      <w:r>
        <w:t>For Transmission mode 6 and a BL/CE UE configured with a C-RNTI, the BL/CE UE reports CQI for the closed-loop with spatial multiplexing PDSCH transmission scheme.</w:t>
      </w:r>
    </w:p>
    <w:p w14:paraId="09652B17" w14:textId="77777777" w:rsidR="008E4153" w:rsidRPr="00E9040D" w:rsidRDefault="008E4153" w:rsidP="008E4153">
      <w:r w:rsidRPr="00E9040D">
        <w:t xml:space="preserve">The aperiodic CSI reporting mode is given by the parameter </w:t>
      </w:r>
      <w:r w:rsidRPr="00E9040D">
        <w:rPr>
          <w:i/>
        </w:rPr>
        <w:t>cqi-ReportModeAperiodic</w:t>
      </w:r>
      <w:r w:rsidRPr="00E9040D">
        <w:t xml:space="preserve"> which is configured by higher-layer signalling.  </w:t>
      </w:r>
    </w:p>
    <w:p w14:paraId="0932D29F" w14:textId="1DB01328" w:rsidR="008E4153" w:rsidRDefault="008E4153" w:rsidP="008E4153">
      <w:pPr>
        <w:overflowPunct/>
        <w:autoSpaceDE/>
        <w:adjustRightInd/>
        <w:spacing w:after="0"/>
        <w:jc w:val="both"/>
      </w:pPr>
      <w:r>
        <w:rPr>
          <w:lang w:val="en-AU"/>
        </w:rPr>
        <w:t xml:space="preserve">For a serving cell with </w:t>
      </w:r>
      <w:r>
        <w:rPr>
          <w:noProof/>
          <w:position w:val="-10"/>
        </w:rPr>
        <w:drawing>
          <wp:inline distT="0" distB="0" distL="0" distR="0" wp14:anchorId="05527213" wp14:editId="4C02ACE8">
            <wp:extent cx="560070" cy="240030"/>
            <wp:effectExtent l="0" t="0" r="0" b="7620"/>
            <wp:docPr id="9089" name="Picture 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60070" cy="240030"/>
                    </a:xfrm>
                    <a:prstGeom prst="rect">
                      <a:avLst/>
                    </a:prstGeom>
                    <a:noFill/>
                    <a:ln>
                      <a:noFill/>
                    </a:ln>
                  </pic:spPr>
                </pic:pic>
              </a:graphicData>
            </a:graphic>
          </wp:inline>
        </w:drawing>
      </w:r>
      <w:r>
        <w:t>, PUSCH reporting modes are not supported for that serving cell.</w:t>
      </w:r>
    </w:p>
    <w:p w14:paraId="7DC6D940" w14:textId="77777777" w:rsidR="008E4153" w:rsidRDefault="008E4153" w:rsidP="008E4153">
      <w:pPr>
        <w:overflowPunct/>
        <w:autoSpaceDE/>
        <w:adjustRightInd/>
        <w:spacing w:after="0"/>
        <w:jc w:val="both"/>
        <w:rPr>
          <w:lang w:val="en-AU"/>
        </w:rPr>
      </w:pPr>
      <w:r>
        <w:rPr>
          <w:rFonts w:eastAsia="SimSun"/>
          <w:lang w:val="en-AU" w:eastAsia="zh-CN"/>
        </w:rPr>
        <w:t xml:space="preserve">For a non-BL/CE UE, </w:t>
      </w:r>
      <w:r>
        <w:rPr>
          <w:lang w:val="en-AU"/>
        </w:rPr>
        <w:t xml:space="preserve">RI is only reported for transmission modes 3 and 4, </w:t>
      </w:r>
      <w:r>
        <w:rPr>
          <w:iCs/>
        </w:rPr>
        <w:t>as well as transmission modes</w:t>
      </w:r>
      <w:r>
        <w:rPr>
          <w:lang w:val="en-AU"/>
        </w:rPr>
        <w:t xml:space="preserve"> 8, 9 and 10 with PMI/RI reporting, and </w:t>
      </w:r>
      <w:r>
        <w:rPr>
          <w:iCs/>
        </w:rPr>
        <w:t>transmission modes</w:t>
      </w:r>
      <w:r>
        <w:rPr>
          <w:lang w:val="en-AU"/>
        </w:rPr>
        <w:t xml:space="preserve"> 9 and 10 without PMI reporting. </w:t>
      </w:r>
    </w:p>
    <w:p w14:paraId="508974FE" w14:textId="77777777" w:rsidR="008E4153" w:rsidRDefault="008E4153" w:rsidP="008E4153">
      <w:pPr>
        <w:overflowPunct/>
        <w:autoSpaceDE/>
        <w:adjustRightInd/>
        <w:spacing w:after="0"/>
        <w:jc w:val="both"/>
        <w:rPr>
          <w:rFonts w:eastAsia="SimSun"/>
          <w:lang w:val="en-AU" w:eastAsia="zh-CN"/>
        </w:rPr>
      </w:pPr>
      <w:r>
        <w:rPr>
          <w:rFonts w:eastAsia="SimSun"/>
          <w:lang w:val="en-AU" w:eastAsia="zh-CN"/>
        </w:rPr>
        <w:t>For a BL/CE UE, RI is not reported.</w:t>
      </w:r>
    </w:p>
    <w:p w14:paraId="445A2125" w14:textId="77777777" w:rsidR="008E4153" w:rsidRDefault="008E4153" w:rsidP="008E4153">
      <w:pPr>
        <w:overflowPunct/>
        <w:autoSpaceDE/>
        <w:adjustRightInd/>
        <w:spacing w:after="0"/>
        <w:jc w:val="both"/>
        <w:rPr>
          <w:lang w:val="en-AU"/>
        </w:rPr>
      </w:pPr>
    </w:p>
    <w:p w14:paraId="50B65F5C" w14:textId="77777777" w:rsidR="008E4153" w:rsidRDefault="008E4153" w:rsidP="008E4153">
      <w:pPr>
        <w:rPr>
          <w:ins w:id="910" w:author="Edited - Third Generation Partnership Project (3GPP)" w:date="2017-08-16T08:56:00Z"/>
        </w:rPr>
      </w:pPr>
      <w:ins w:id="911" w:author="Edited - Third Generation Partnership Project (3GPP)" w:date="2017-08-16T08:56:00Z">
        <w:r>
          <w:t xml:space="preserve">If the UE is configured with higher layer parameter </w:t>
        </w:r>
        <w:r>
          <w:rPr>
            <w:i/>
          </w:rPr>
          <w:t>eMIMO-Type2</w:t>
        </w:r>
        <w:r>
          <w:t xml:space="preserve"> for a CSI process, the higher layer parameter </w:t>
        </w:r>
        <w:r>
          <w:rPr>
            <w:i/>
          </w:rPr>
          <w:t>eMIMO-Type</w:t>
        </w:r>
        <w:r>
          <w:t xml:space="preserve"> in the rest of this subclause refers to higher layer configured eMIMO type associated with the value of CSI request field triggering aperiodic CSI reporting for the CSI process.</w:t>
        </w:r>
      </w:ins>
    </w:p>
    <w:p w14:paraId="7F751ADE" w14:textId="37E0E88D" w:rsidR="008E4153" w:rsidRPr="00E9040D" w:rsidRDefault="008E4153" w:rsidP="008E4153">
      <w:pPr>
        <w:rPr>
          <w:lang w:val="en-US"/>
        </w:rPr>
      </w:pPr>
      <w:r w:rsidRPr="00E9040D">
        <w:rPr>
          <w:lang w:val="en-US"/>
        </w:rPr>
        <w:t xml:space="preserve">For serving cell </w:t>
      </w:r>
      <w:r>
        <w:rPr>
          <w:noProof/>
          <w:position w:val="-6"/>
        </w:rPr>
        <w:drawing>
          <wp:inline distT="0" distB="0" distL="0" distR="0" wp14:anchorId="46EEF0AF" wp14:editId="3C377DC6">
            <wp:extent cx="102870" cy="133350"/>
            <wp:effectExtent l="0" t="0" r="0" b="0"/>
            <wp:docPr id="9088" name="Picture 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w:t>
      </w:r>
      <w:r w:rsidRPr="00E9040D">
        <w:rPr>
          <w:lang w:val="en-US"/>
        </w:rPr>
        <w:t xml:space="preserve">a UE configured in transmission mode 10 with PMI/RI reporting </w:t>
      </w:r>
      <w:r>
        <w:rPr>
          <w:lang w:val="en-US"/>
        </w:rPr>
        <w:t>or without PMI reporting</w:t>
      </w:r>
      <w:r w:rsidRPr="00E9040D">
        <w:rPr>
          <w:lang w:val="en-US"/>
        </w:rPr>
        <w:t xml:space="preserve">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Pr>
          <w:noProof/>
          <w:position w:val="-12"/>
        </w:rPr>
        <w:drawing>
          <wp:inline distT="0" distB="0" distL="0" distR="0" wp14:anchorId="579442BD" wp14:editId="74B57704">
            <wp:extent cx="361950" cy="217170"/>
            <wp:effectExtent l="0" t="0" r="0" b="0"/>
            <wp:docPr id="9087" name="Picture 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rsidRPr="00E9040D">
        <w:t xml:space="preserve"> and </w:t>
      </w:r>
      <w:r>
        <w:rPr>
          <w:noProof/>
          <w:position w:val="-12"/>
        </w:rPr>
        <w:drawing>
          <wp:inline distT="0" distB="0" distL="0" distR="0" wp14:anchorId="6DD12C57" wp14:editId="71435803">
            <wp:extent cx="361950" cy="217170"/>
            <wp:effectExtent l="0" t="0" r="0" b="0"/>
            <wp:docPr id="9086" name="Picture 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14:paraId="4A94BDAB" w14:textId="77777777" w:rsidR="008E4153" w:rsidRPr="00E9040D" w:rsidRDefault="008E4153" w:rsidP="008E4153">
      <w:pPr>
        <w:pStyle w:val="B1"/>
        <w:rPr>
          <w:rFonts w:cs="Arial"/>
          <w:lang w:val="en-US"/>
        </w:rPr>
      </w:pPr>
      <w:r>
        <w:t>-</w:t>
      </w:r>
      <w:r>
        <w:tab/>
      </w:r>
      <w:r w:rsidRPr="00E9040D">
        <w:t>Aperiodic CSI reporting mode, and/or</w:t>
      </w:r>
    </w:p>
    <w:p w14:paraId="473D2F40" w14:textId="77777777" w:rsidR="008E4153" w:rsidRPr="00E9040D" w:rsidRDefault="008E4153" w:rsidP="008E4153">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14:paraId="114A73D5" w14:textId="748353BE" w:rsidR="008E4153" w:rsidRPr="00E9040D" w:rsidRDefault="008E4153" w:rsidP="008E4153">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Pr>
          <w:noProof/>
          <w:position w:val="-12"/>
        </w:rPr>
        <w:drawing>
          <wp:inline distT="0" distB="0" distL="0" distR="0" wp14:anchorId="0C9F0416" wp14:editId="129EE351">
            <wp:extent cx="361950" cy="198120"/>
            <wp:effectExtent l="0" t="0" r="0" b="0"/>
            <wp:docPr id="9085" name="Picture 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4B6C8AD8" wp14:editId="687784A3">
            <wp:extent cx="361950" cy="198120"/>
            <wp:effectExtent l="0" t="0" r="0" b="0"/>
            <wp:docPr id="9084" name="Picture 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not configured by higher layers for both CSI processes, and/or</w:t>
      </w:r>
    </w:p>
    <w:p w14:paraId="704A7417" w14:textId="539F8D7E" w:rsidR="008E4153" w:rsidRPr="00E9040D" w:rsidRDefault="008E4153" w:rsidP="008E4153">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Pr>
          <w:noProof/>
          <w:position w:val="-12"/>
        </w:rPr>
        <w:drawing>
          <wp:inline distT="0" distB="0" distL="0" distR="0" wp14:anchorId="1E176BEB" wp14:editId="3C0980D0">
            <wp:extent cx="361950" cy="198120"/>
            <wp:effectExtent l="0" t="0" r="0" b="0"/>
            <wp:docPr id="9083" name="Picture 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0393DBFC" wp14:editId="7D5D7241">
            <wp:extent cx="361950" cy="198120"/>
            <wp:effectExtent l="0" t="0" r="0" b="0"/>
            <wp:docPr id="9082" name="Picture 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configured by higher layers for both CSI processes, and/or</w:t>
      </w:r>
    </w:p>
    <w:p w14:paraId="73547BA8" w14:textId="4DD4DDAD" w:rsidR="008E4153" w:rsidRPr="007F3952" w:rsidRDefault="008E4153" w:rsidP="008E4153">
      <w:pPr>
        <w:pStyle w:val="B1"/>
        <w:rPr>
          <w:rFonts w:eastAsia="Malgun Gothic"/>
          <w:lang w:eastAsia="ko-KR"/>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Pr>
          <w:noProof/>
          <w:position w:val="-12"/>
        </w:rPr>
        <w:drawing>
          <wp:inline distT="0" distB="0" distL="0" distR="0" wp14:anchorId="5A6AFC35" wp14:editId="0FABD346">
            <wp:extent cx="361950" cy="198120"/>
            <wp:effectExtent l="0" t="0" r="0" b="0"/>
            <wp:docPr id="9081" name="Picture 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555A56CB" wp14:editId="6D2E8DB4">
            <wp:extent cx="361950" cy="198120"/>
            <wp:effectExtent l="0" t="0" r="0" b="0"/>
            <wp:docPr id="9080" name="Picture 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configured by higher layers for only one of the CSI processes, and the set of restricted RIs for the two subframe sets are the same</w:t>
      </w:r>
      <w:r w:rsidRPr="007F3952">
        <w:rPr>
          <w:rFonts w:eastAsia="Malgun Gothic" w:hint="eastAsia"/>
          <w:lang w:eastAsia="ko-KR"/>
        </w:rPr>
        <w:t>, and/or</w:t>
      </w:r>
    </w:p>
    <w:p w14:paraId="0B18CC0D" w14:textId="77777777" w:rsidR="008E4153" w:rsidRPr="005238ED" w:rsidRDefault="008E4153" w:rsidP="008E4153">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the </w:t>
      </w:r>
      <w:r>
        <w:lastRenderedPageBreak/>
        <w:t>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14:paraId="5158D77A" w14:textId="63E27131" w:rsidR="008E4153" w:rsidRPr="00DE01E2" w:rsidRDefault="008E4153" w:rsidP="008E4153">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Pr>
          <w:noProof/>
          <w:position w:val="-12"/>
        </w:rPr>
        <w:drawing>
          <wp:inline distT="0" distB="0" distL="0" distR="0" wp14:anchorId="05C085E9" wp14:editId="63AC4BBD">
            <wp:extent cx="361950" cy="198120"/>
            <wp:effectExtent l="0" t="0" r="0" b="0"/>
            <wp:docPr id="9079" name="Picture 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45DDFF28" wp14:editId="68929923">
            <wp:extent cx="361950" cy="198120"/>
            <wp:effectExtent l="0" t="0" r="0" b="0"/>
            <wp:docPr id="9078" name="Picture 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not configured by higher layers for both CSI processes, and/or</w:t>
      </w:r>
    </w:p>
    <w:p w14:paraId="584F4B78" w14:textId="0AE6538F" w:rsidR="008E4153" w:rsidRPr="00DE01E2" w:rsidRDefault="008E4153" w:rsidP="008E4153">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Pr>
          <w:noProof/>
          <w:position w:val="-12"/>
        </w:rPr>
        <w:drawing>
          <wp:inline distT="0" distB="0" distL="0" distR="0" wp14:anchorId="70926E41" wp14:editId="4FE7CE68">
            <wp:extent cx="361950" cy="198120"/>
            <wp:effectExtent l="0" t="0" r="0" b="0"/>
            <wp:docPr id="9077" name="Picture 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3C9CB3D1" wp14:editId="06059E6B">
            <wp:extent cx="361950" cy="198120"/>
            <wp:effectExtent l="0" t="0" r="0" b="0"/>
            <wp:docPr id="9076" name="Picture 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configured by higher layers for both CSI processes, and/or</w:t>
      </w:r>
    </w:p>
    <w:p w14:paraId="750F26DD" w14:textId="0FEC3634" w:rsidR="008E4153" w:rsidRPr="006A6735" w:rsidRDefault="008E4153" w:rsidP="008E4153">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Pr>
          <w:noProof/>
          <w:position w:val="-12"/>
        </w:rPr>
        <w:drawing>
          <wp:inline distT="0" distB="0" distL="0" distR="0" wp14:anchorId="62AB2AAC" wp14:editId="04962A95">
            <wp:extent cx="361950" cy="198120"/>
            <wp:effectExtent l="0" t="0" r="0" b="0"/>
            <wp:docPr id="9075" name="Picture 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5B90E8D7" wp14:editId="065C5162">
            <wp:extent cx="361950" cy="198120"/>
            <wp:effectExtent l="0" t="0" r="0" b="0"/>
            <wp:docPr id="9074" name="Picture 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configured by higher layers for only one of the CSI processes, and the set of restricted RIs for the two subframe</w:t>
      </w:r>
      <w:r w:rsidRPr="00E9040D">
        <w:t xml:space="preserve"> sets are the same.</w:t>
      </w:r>
    </w:p>
    <w:p w14:paraId="6152D82E" w14:textId="77777777" w:rsidR="008E4153" w:rsidRDefault="008E4153" w:rsidP="008E4153">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Pr>
          <w:rFonts w:cs="Arial"/>
          <w:lang w:val="en-US"/>
        </w:rPr>
        <w:t xml:space="preserve">or CQI report </w:t>
      </w:r>
      <w:r>
        <w:rPr>
          <w:lang w:val="en-AU"/>
        </w:rPr>
        <w:t>without PMI</w:t>
      </w:r>
      <w:r w:rsidRPr="00E9040D">
        <w:rPr>
          <w:lang w:val="en-AU"/>
        </w:rPr>
        <w:t xml:space="preserve"> reporting</w:t>
      </w:r>
      <w:r w:rsidRPr="00E9040D">
        <w:rPr>
          <w:rFonts w:cs="Arial"/>
          <w:lang w:val="en-US"/>
        </w:rPr>
        <w:t xml:space="preserve"> 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r>
        <w:rPr>
          <w:rFonts w:cs="Arial"/>
          <w:lang w:val="en-US"/>
        </w:rPr>
        <w:t>.</w:t>
      </w:r>
    </w:p>
    <w:p w14:paraId="423C4C21" w14:textId="77777777" w:rsidR="008E4153" w:rsidRDefault="008E4153" w:rsidP="008E4153">
      <w:pPr>
        <w:spacing w:after="0"/>
        <w:jc w:val="both"/>
        <w:rPr>
          <w:rFonts w:cs="Arial"/>
          <w:lang w:val="en-US"/>
        </w:rPr>
      </w:pPr>
    </w:p>
    <w:p w14:paraId="1E416BA7" w14:textId="65CC63BF" w:rsidR="008E4153" w:rsidRDefault="008E4153" w:rsidP="008E4153">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Pr>
          <w:i/>
        </w:rPr>
        <w:t>eMIMO-Type</w:t>
      </w:r>
      <w:r>
        <w:t xml:space="preserve"> configured by higher layers, and </w:t>
      </w:r>
      <w:r>
        <w:rPr>
          <w:i/>
        </w:rPr>
        <w:t>eMIMO-Type</w:t>
      </w:r>
      <w:r>
        <w:t xml:space="preserve"> is set to ‘CLASS B’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Pr>
          <w:noProof/>
          <w:position w:val="-6"/>
        </w:rPr>
        <w:drawing>
          <wp:inline distT="0" distB="0" distL="0" distR="0" wp14:anchorId="61417092" wp14:editId="0D8C98BE">
            <wp:extent cx="114300" cy="133350"/>
            <wp:effectExtent l="0" t="0" r="0" b="0"/>
            <wp:docPr id="9073" name="Picture 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Pr>
          <w:rFonts w:eastAsia="SimSun" w:hint="eastAsia"/>
          <w:lang w:eastAsia="zh-CN"/>
        </w:rPr>
        <w:t xml:space="preserve">and updated </w:t>
      </w:r>
      <w:r>
        <w:t xml:space="preserve">on or after subframe </w:t>
      </w:r>
      <w:r>
        <w:rPr>
          <w:noProof/>
          <w:position w:val="-6"/>
        </w:rPr>
        <w:drawing>
          <wp:inline distT="0" distB="0" distL="0" distR="0" wp14:anchorId="26888388" wp14:editId="30CD32FE">
            <wp:extent cx="293370" cy="156210"/>
            <wp:effectExtent l="0" t="0" r="0" b="0"/>
            <wp:docPr id="9072" name="Picture 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93370" cy="156210"/>
                    </a:xfrm>
                    <a:prstGeom prst="rect">
                      <a:avLst/>
                    </a:prstGeom>
                    <a:noFill/>
                    <a:ln>
                      <a:noFill/>
                    </a:ln>
                  </pic:spPr>
                </pic:pic>
              </a:graphicData>
            </a:graphic>
          </wp:inline>
        </w:drawing>
      </w:r>
      <w:r>
        <w:t xml:space="preserve">. </w:t>
      </w:r>
    </w:p>
    <w:p w14:paraId="4ECB9B17" w14:textId="77777777" w:rsidR="008E4153" w:rsidRPr="00E9040D" w:rsidRDefault="008E4153" w:rsidP="008E4153">
      <w:pPr>
        <w:spacing w:after="0"/>
        <w:jc w:val="both"/>
        <w:rPr>
          <w:rFonts w:cs="Arial"/>
          <w:lang w:val="en-US"/>
        </w:rPr>
      </w:pPr>
    </w:p>
    <w:p w14:paraId="7409AEBF" w14:textId="77777777" w:rsidR="008E4153" w:rsidRPr="00E9040D" w:rsidRDefault="008E4153" w:rsidP="008E4153">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14:paraId="3281DD15" w14:textId="77777777" w:rsidR="008E4153" w:rsidRPr="00E9040D" w:rsidRDefault="008E4153" w:rsidP="008E4153">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14:paraId="3B0B46AC" w14:textId="77777777" w:rsidR="008E4153" w:rsidRDefault="008E4153" w:rsidP="008E4153">
      <w:pPr>
        <w:numPr>
          <w:ilvl w:val="1"/>
          <w:numId w:val="13"/>
        </w:numPr>
        <w:overflowPunct/>
        <w:autoSpaceDE/>
        <w:adjustRightInd/>
        <w:spacing w:after="60"/>
        <w:textAlignment w:val="auto"/>
        <w:rPr>
          <w:lang w:val="en-US"/>
        </w:rPr>
      </w:pPr>
      <w:r>
        <w:t xml:space="preserve">For a UE configured in transmission mode 9 or 10, and for a CSI process, if a UE is configured with higher layer parameter </w:t>
      </w:r>
      <w:r>
        <w:rPr>
          <w:i/>
        </w:rPr>
        <w:t>eMIMO-Type</w:t>
      </w:r>
      <w:r>
        <w:t xml:space="preserve">, and </w:t>
      </w:r>
      <w:r>
        <w:rPr>
          <w:i/>
        </w:rPr>
        <w:t>eMIMO-Type</w:t>
      </w:r>
      <w:r>
        <w:t xml:space="preserve"> is set to ‘CLASS B’, and the number of configured CSI-RS resources is more than one, the UE shall report one wideband CRI </w:t>
      </w:r>
      <w:r>
        <w:rPr>
          <w:lang w:val="en-AU"/>
        </w:rPr>
        <w:t xml:space="preserve">which is calculated assuming transmission on set </w:t>
      </w:r>
      <w:r>
        <w:rPr>
          <w:i/>
          <w:lang w:val="en-AU"/>
        </w:rPr>
        <w:t>S</w:t>
      </w:r>
      <w:r>
        <w:rPr>
          <w:lang w:val="en-AU"/>
        </w:rPr>
        <w:t xml:space="preserve"> subbands.</w:t>
      </w:r>
      <w:r>
        <w:rPr>
          <w:lang w:val="en-US"/>
        </w:rPr>
        <w:t xml:space="preserve"> </w:t>
      </w:r>
    </w:p>
    <w:p w14:paraId="3AA2F85F" w14:textId="77777777" w:rsidR="008E4153" w:rsidRDefault="008E4153" w:rsidP="008E4153">
      <w:pPr>
        <w:numPr>
          <w:ilvl w:val="1"/>
          <w:numId w:val="13"/>
        </w:numPr>
        <w:overflowPunct/>
        <w:autoSpaceDE/>
        <w:adjustRightInd/>
        <w:spacing w:after="60"/>
        <w:textAlignment w:val="auto"/>
        <w:rPr>
          <w:lang w:val="en-US"/>
        </w:rPr>
      </w:pPr>
      <w:r>
        <w:rPr>
          <w:lang w:val="en-US"/>
        </w:rPr>
        <w:t>For each subband a preferred precoding matrix is selected from the codebook subset assuming transmission only in the subband</w:t>
      </w:r>
    </w:p>
    <w:p w14:paraId="191F1DB8" w14:textId="77777777" w:rsidR="008E4153" w:rsidRDefault="008E4153" w:rsidP="008E4153">
      <w:pPr>
        <w:numPr>
          <w:ilvl w:val="1"/>
          <w:numId w:val="13"/>
        </w:numPr>
        <w:overflowPunct/>
        <w:autoSpaceDE/>
        <w:adjustRightInd/>
        <w:spacing w:after="60"/>
        <w:textAlignment w:val="auto"/>
        <w:rPr>
          <w:lang w:val="en-US"/>
        </w:rPr>
      </w:pPr>
      <w:r>
        <w:rPr>
          <w:lang w:val="en-AU"/>
        </w:rPr>
        <w:t xml:space="preserve">A UE shall report one wideband CQI value per codeword which is calculated assuming the use of the corresponding selected precoding matrix in each subband and transmission on set </w:t>
      </w:r>
      <w:r>
        <w:rPr>
          <w:i/>
          <w:lang w:val="en-AU"/>
        </w:rPr>
        <w:t>S</w:t>
      </w:r>
      <w:r>
        <w:rPr>
          <w:lang w:val="en-AU"/>
        </w:rPr>
        <w:t xml:space="preserve"> subbands.</w:t>
      </w:r>
      <w:r>
        <w:rPr>
          <w:lang w:val="en-US"/>
        </w:rPr>
        <w:t xml:space="preserve">The UE shall report the selected precoding matrix indicator for each set </w:t>
      </w:r>
      <w:r>
        <w:rPr>
          <w:i/>
          <w:lang w:val="en-US"/>
        </w:rPr>
        <w:t>S</w:t>
      </w:r>
      <w:r>
        <w:rPr>
          <w:lang w:val="en-US"/>
        </w:rPr>
        <w:t xml:space="preserve"> subband except with </w:t>
      </w:r>
    </w:p>
    <w:p w14:paraId="59C3E114" w14:textId="30E1358B" w:rsidR="008E4153" w:rsidRDefault="008E4153" w:rsidP="008E4153">
      <w:pPr>
        <w:numPr>
          <w:ilvl w:val="2"/>
          <w:numId w:val="13"/>
        </w:numPr>
        <w:overflowPunct/>
        <w:autoSpaceDE/>
        <w:adjustRightInd/>
        <w:spacing w:after="60"/>
        <w:textAlignment w:val="auto"/>
        <w:rPr>
          <w:lang w:val="en-US"/>
        </w:rPr>
      </w:pPr>
      <w:r>
        <w:rPr>
          <w:lang w:val="en-US"/>
        </w:rPr>
        <w:t xml:space="preserve">8 CSI-RS ports configured for transmission modes 9 and 10 or </w:t>
      </w:r>
      <w:r>
        <w:rPr>
          <w:lang w:val="en-AU"/>
        </w:rPr>
        <w:t xml:space="preserve">with </w:t>
      </w:r>
      <w:r>
        <w:rPr>
          <w:i/>
          <w:lang w:val="en-US"/>
        </w:rPr>
        <w:t xml:space="preserve">alternativeCodeBookEnabledFor4TX-r12=TRUE </w:t>
      </w:r>
      <w:r>
        <w:rPr>
          <w:lang w:val="en-US"/>
        </w:rPr>
        <w:t xml:space="preserve">configured for transmission modes 8, 9 and 10, in which case a </w:t>
      </w:r>
      <w:r>
        <w:rPr>
          <w:lang w:val="en-AU"/>
        </w:rPr>
        <w:t xml:space="preserve">first precoding matrix indicator </w:t>
      </w:r>
      <w:r>
        <w:rPr>
          <w:noProof/>
          <w:position w:val="-10"/>
        </w:rPr>
        <w:drawing>
          <wp:inline distT="0" distB="0" distL="0" distR="0" wp14:anchorId="5E2AC0DC" wp14:editId="3941EB00">
            <wp:extent cx="114300" cy="190500"/>
            <wp:effectExtent l="0" t="0" r="0" b="0"/>
            <wp:docPr id="9071" name="Picture 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is reported for the set </w:t>
      </w:r>
      <w:r>
        <w:rPr>
          <w:i/>
        </w:rPr>
        <w:t>S</w:t>
      </w:r>
      <w:r>
        <w:t xml:space="preserve"> subbands </w:t>
      </w:r>
      <w:r>
        <w:rPr>
          <w:lang w:val="en-AU"/>
        </w:rPr>
        <w:t xml:space="preserve">and a second precoding matrix indicator </w:t>
      </w:r>
      <w:r>
        <w:rPr>
          <w:noProof/>
          <w:position w:val="-10"/>
        </w:rPr>
        <w:drawing>
          <wp:inline distT="0" distB="0" distL="0" distR="0" wp14:anchorId="2935AA90" wp14:editId="70BB32ED">
            <wp:extent cx="133350" cy="190500"/>
            <wp:effectExtent l="0" t="0" r="0" b="0"/>
            <wp:docPr id="9070" name="Picture 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Pr>
          <w:lang w:val="en-AU"/>
        </w:rPr>
        <w:t xml:space="preserve"> is reported for each set </w:t>
      </w:r>
      <w:r>
        <w:rPr>
          <w:i/>
          <w:lang w:val="en-AU"/>
        </w:rPr>
        <w:t>S</w:t>
      </w:r>
      <w:r>
        <w:rPr>
          <w:lang w:val="en-AU"/>
        </w:rPr>
        <w:t xml:space="preserve"> subband</w:t>
      </w:r>
      <w:r>
        <w:rPr>
          <w:lang w:val="en-US"/>
        </w:rPr>
        <w:t>,</w:t>
      </w:r>
      <w:r>
        <w:rPr>
          <w:lang w:val="en-AU"/>
        </w:rPr>
        <w:t xml:space="preserve"> if the </w:t>
      </w:r>
      <w:r>
        <w:rPr>
          <w:lang w:val="en-US"/>
        </w:rPr>
        <w:t xml:space="preserve">UE is not </w:t>
      </w:r>
      <w:r>
        <w:t xml:space="preserve">configured with higher layer parameter </w:t>
      </w:r>
      <w:r>
        <w:rPr>
          <w:i/>
        </w:rPr>
        <w:t>eMIMO-Type</w:t>
      </w:r>
      <w:ins w:id="912" w:author="Edited - Third Generation Partnership Project (3GPP)" w:date="2017-08-16T08:57:00Z">
        <w:r>
          <w:rPr>
            <w:i/>
          </w:rPr>
          <w:t xml:space="preserve"> </w:t>
        </w:r>
        <w:r>
          <w:t xml:space="preserve">or </w:t>
        </w:r>
        <w:r>
          <w:rPr>
            <w:i/>
            <w:lang w:val="en-US"/>
          </w:rPr>
          <w:t>advancedCodebookEnabled</w:t>
        </w:r>
        <w:r>
          <w:t xml:space="preserve">, or UE is configured in transmission mode 9 or 10 and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04352270" wp14:editId="0576D87D">
              <wp:extent cx="375920" cy="147320"/>
              <wp:effectExtent l="0" t="0" r="5080" b="5080"/>
              <wp:docPr id="5467" name="Picture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r>
          <w:rPr>
            <w:lang w:val="en-US"/>
          </w:rPr>
          <w:t xml:space="preserve">, </w:t>
        </w:r>
      </w:ins>
      <w:r>
        <w:t xml:space="preserve">or UE reports CRI, or UE is configured in transmission mode 9 or 10, and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US"/>
        </w:rPr>
        <w:t>.</w:t>
      </w:r>
    </w:p>
    <w:p w14:paraId="4A9E8FCF" w14:textId="688D561B" w:rsidR="008E4153" w:rsidRDefault="008E4153" w:rsidP="008E4153">
      <w:pPr>
        <w:numPr>
          <w:ilvl w:val="2"/>
          <w:numId w:val="13"/>
        </w:numPr>
        <w:overflowPunct/>
        <w:autoSpaceDE/>
        <w:adjustRightInd/>
        <w:spacing w:after="60"/>
        <w:textAlignment w:val="auto"/>
        <w:rPr>
          <w:ins w:id="913" w:author="Edited - Third Generation Partnership Project (3GPP)" w:date="2017-08-16T08:57:00Z"/>
          <w:lang w:val="en-US"/>
        </w:rPr>
      </w:pPr>
      <w:r>
        <w:lastRenderedPageBreak/>
        <w:t xml:space="preserve">UE is configured in transmission mode 9 or 10, and with higher layer parameter </w:t>
      </w:r>
      <w:r>
        <w:rPr>
          <w:i/>
        </w:rPr>
        <w:t>eMIMO-Type</w:t>
      </w:r>
      <w:r>
        <w:t xml:space="preserve">, and </w:t>
      </w:r>
      <w:r>
        <w:rPr>
          <w:i/>
        </w:rPr>
        <w:t>eMIMO-Type</w:t>
      </w:r>
      <w:r>
        <w:t xml:space="preserve"> is set to ‘CLASS A’, </w:t>
      </w:r>
      <w:r>
        <w:rPr>
          <w:lang w:val="en-US"/>
        </w:rPr>
        <w:t xml:space="preserve">in which case a </w:t>
      </w:r>
      <w:r>
        <w:rPr>
          <w:lang w:val="en-AU"/>
        </w:rPr>
        <w:t xml:space="preserve">first precoding matrix indicator </w:t>
      </w:r>
      <w:r>
        <w:rPr>
          <w:noProof/>
          <w:position w:val="-10"/>
        </w:rPr>
        <w:drawing>
          <wp:inline distT="0" distB="0" distL="0" distR="0" wp14:anchorId="0ADD2CB5" wp14:editId="75AC2827">
            <wp:extent cx="114300" cy="190500"/>
            <wp:effectExtent l="0" t="0" r="0" b="0"/>
            <wp:docPr id="9069" name="Picture 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is reported for the set </w:t>
      </w:r>
      <w:r>
        <w:rPr>
          <w:i/>
        </w:rPr>
        <w:t>S</w:t>
      </w:r>
      <w:r>
        <w:t xml:space="preserve"> subbands </w:t>
      </w:r>
      <w:r>
        <w:rPr>
          <w:lang w:val="en-AU"/>
        </w:rPr>
        <w:t xml:space="preserve">and a second precoding matrix indicator </w:t>
      </w:r>
      <w:r>
        <w:rPr>
          <w:noProof/>
          <w:position w:val="-10"/>
        </w:rPr>
        <w:drawing>
          <wp:inline distT="0" distB="0" distL="0" distR="0" wp14:anchorId="6208DFC9" wp14:editId="1668B0F4">
            <wp:extent cx="133350" cy="190500"/>
            <wp:effectExtent l="0" t="0" r="0" b="0"/>
            <wp:docPr id="9068" name="Picture 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Pr>
          <w:lang w:val="en-AU"/>
        </w:rPr>
        <w:t xml:space="preserve"> is reported for each set </w:t>
      </w:r>
      <w:r>
        <w:rPr>
          <w:i/>
          <w:lang w:val="en-AU"/>
        </w:rPr>
        <w:t>S</w:t>
      </w:r>
      <w:r>
        <w:rPr>
          <w:lang w:val="en-AU"/>
        </w:rPr>
        <w:t xml:space="preserve"> subband</w:t>
      </w:r>
      <w:ins w:id="914" w:author="Edited - Third Generation Partnership Project (3GPP)" w:date="2017-08-16T08:57:00Z">
        <w:r>
          <w:rPr>
            <w:lang w:val="en-AU"/>
          </w:rPr>
          <w:t xml:space="preserve">, if the </w:t>
        </w:r>
        <w:r>
          <w:rPr>
            <w:lang w:val="en-US"/>
          </w:rPr>
          <w:t xml:space="preserve">UE is not </w:t>
        </w:r>
        <w:r>
          <w:t xml:space="preserve">configured with higher layer parameter </w:t>
        </w:r>
        <w:r>
          <w:rPr>
            <w:i/>
            <w:lang w:val="en-US"/>
          </w:rPr>
          <w:t>advancedCodebookEnabled</w:t>
        </w:r>
        <w:r>
          <w:t xml:space="preserve">, or UE is configured with higher layer parameter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3B5BF6EC" wp14:editId="521C8876">
              <wp:extent cx="381000" cy="152400"/>
              <wp:effectExtent l="0" t="0" r="0" b="0"/>
              <wp:docPr id="5472" name="Picture 5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rPr>
          <w:t xml:space="preserve">. </w:t>
        </w:r>
      </w:ins>
    </w:p>
    <w:p w14:paraId="3FFFE658" w14:textId="77777777" w:rsidR="008E4153" w:rsidRDefault="008E4153" w:rsidP="008E4153">
      <w:pPr>
        <w:numPr>
          <w:ilvl w:val="2"/>
          <w:numId w:val="13"/>
        </w:numPr>
        <w:overflowPunct/>
        <w:autoSpaceDE/>
        <w:adjustRightInd/>
        <w:spacing w:after="60"/>
        <w:textAlignment w:val="auto"/>
        <w:rPr>
          <w:ins w:id="915" w:author="Edited - Third Generation Partnership Project (3GPP)" w:date="2017-08-16T08:57:00Z"/>
          <w:lang w:val="en-US"/>
        </w:rPr>
      </w:pPr>
      <w:ins w:id="916" w:author="Edited - Third Generation Partnership Project (3GPP)" w:date="2017-08-16T08:57:00Z">
        <w:r>
          <w:t xml:space="preserve">UE is configured in transmission mode 9 or 10, and </w:t>
        </w:r>
        <w:r>
          <w:rPr>
            <w:lang w:val="en-US"/>
          </w:rPr>
          <w:t xml:space="preserve">with higher layer parameter </w:t>
        </w:r>
        <w:r>
          <w:rPr>
            <w:i/>
            <w:lang w:val="en-US"/>
          </w:rPr>
          <w:t>advancedCodebookEnabled=TRUE</w:t>
        </w:r>
        <w:r>
          <w:t>,</w:t>
        </w:r>
        <w:r>
          <w:rPr>
            <w:lang w:val="en-US"/>
          </w:rPr>
          <w:t xml:space="preserve"> and reported </w:t>
        </w:r>
        <w:r>
          <w:rPr>
            <w:rFonts w:eastAsia="Calibri"/>
            <w:noProof/>
            <w:position w:val="-4"/>
            <w:lang w:val="en-US"/>
          </w:rPr>
          <w:drawing>
            <wp:inline distT="0" distB="0" distL="0" distR="0" wp14:anchorId="2BABF0B5" wp14:editId="7E3E216C">
              <wp:extent cx="381000" cy="152400"/>
              <wp:effectExtent l="0" t="0" r="0" b="0"/>
              <wp:docPr id="5471" name="Picture 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8"/>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rFonts w:eastAsia="Calibri"/>
            <w:lang w:val="en-US"/>
          </w:rPr>
          <w:t>,</w:t>
        </w:r>
        <w:r>
          <w:rPr>
            <w:lang w:val="en-US"/>
          </w:rPr>
          <w:t xml:space="preserve"> in which case a </w:t>
        </w:r>
        <w:r>
          <w:rPr>
            <w:lang w:val="en-AU"/>
          </w:rPr>
          <w:t xml:space="preserve">first precoding matrix indicator </w:t>
        </w:r>
        <w:r>
          <w:rPr>
            <w:noProof/>
            <w:position w:val="-10"/>
          </w:rPr>
          <w:drawing>
            <wp:inline distT="0" distB="0" distL="0" distR="0" wp14:anchorId="30952BFD" wp14:editId="65C55735">
              <wp:extent cx="114300" cy="190500"/>
              <wp:effectExtent l="0" t="0" r="0" b="0"/>
              <wp:docPr id="5470" name="Picture 5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is reported for the set </w:t>
        </w:r>
        <w:r>
          <w:rPr>
            <w:i/>
          </w:rPr>
          <w:t>S</w:t>
        </w:r>
        <w:r>
          <w:t xml:space="preserve"> subbands, </w:t>
        </w:r>
        <w:r>
          <w:rPr>
            <w:lang w:val="en-US"/>
          </w:rPr>
          <w:t>a</w:t>
        </w:r>
        <w:r>
          <w:t xml:space="preserve"> relative power indicator </w:t>
        </w:r>
        <w:r>
          <w:rPr>
            <w:noProof/>
            <w:position w:val="-14"/>
          </w:rPr>
          <w:drawing>
            <wp:inline distT="0" distB="0" distL="0" distR="0" wp14:anchorId="5EAF8556" wp14:editId="0E9B2277">
              <wp:extent cx="152400" cy="228600"/>
              <wp:effectExtent l="0" t="0" r="0" b="0"/>
              <wp:docPr id="5469" name="Picture 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t xml:space="preserve"> is reported for the set </w:t>
        </w:r>
        <w:r>
          <w:rPr>
            <w:i/>
          </w:rPr>
          <w:t>S</w:t>
        </w:r>
        <w:r>
          <w:t xml:space="preserve"> subbands</w:t>
        </w:r>
        <w:r>
          <w:rPr>
            <w:lang w:val="en-AU"/>
          </w:rPr>
          <w:t xml:space="preserve"> and a second precoding matrix indicator </w:t>
        </w:r>
        <w:r>
          <w:rPr>
            <w:noProof/>
            <w:position w:val="-10"/>
          </w:rPr>
          <w:drawing>
            <wp:inline distT="0" distB="0" distL="0" distR="0" wp14:anchorId="7085EA1F" wp14:editId="5C739E9F">
              <wp:extent cx="114300" cy="190500"/>
              <wp:effectExtent l="0" t="0" r="0" b="0"/>
              <wp:docPr id="5468" name="Picture 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Pr>
            <w:lang w:val="en-AU"/>
          </w:rPr>
          <w:t xml:space="preserve"> is reported for each set </w:t>
        </w:r>
        <w:r>
          <w:rPr>
            <w:i/>
            <w:lang w:val="en-AU"/>
          </w:rPr>
          <w:t>S</w:t>
        </w:r>
        <w:r>
          <w:rPr>
            <w:lang w:val="en-AU"/>
          </w:rPr>
          <w:t xml:space="preserve"> subband</w:t>
        </w:r>
        <w:r>
          <w:rPr>
            <w:lang w:val="en-US"/>
          </w:rPr>
          <w:t>.</w:t>
        </w:r>
      </w:ins>
    </w:p>
    <w:p w14:paraId="57349842" w14:textId="77777777" w:rsidR="008E4153" w:rsidRDefault="008E4153" w:rsidP="008E4153">
      <w:pPr>
        <w:numPr>
          <w:ilvl w:val="2"/>
          <w:numId w:val="13"/>
        </w:numPr>
        <w:overflowPunct/>
        <w:autoSpaceDE/>
        <w:adjustRightInd/>
        <w:spacing w:after="60"/>
        <w:textAlignment w:val="auto"/>
        <w:rPr>
          <w:lang w:val="en-US"/>
        </w:rPr>
      </w:pPr>
      <w:r>
        <w:rPr>
          <w:lang w:val="en-US"/>
        </w:rPr>
        <w:t xml:space="preserve">Subband size is given by Table 7.2.1-3. </w:t>
      </w:r>
    </w:p>
    <w:p w14:paraId="17C1F119" w14:textId="77777777" w:rsidR="008E4153" w:rsidRDefault="008E4153" w:rsidP="008E4153">
      <w:pPr>
        <w:numPr>
          <w:ilvl w:val="1"/>
          <w:numId w:val="13"/>
        </w:numPr>
        <w:overflowPunct/>
        <w:autoSpaceDE/>
        <w:adjustRightInd/>
        <w:spacing w:after="60"/>
        <w:textAlignment w:val="auto"/>
        <w:rPr>
          <w:lang w:val="en-US"/>
        </w:rPr>
      </w:pPr>
      <w:r>
        <w:rPr>
          <w:lang w:val="en-US"/>
        </w:rPr>
        <w:t xml:space="preserve">For transmission modes 4, 8, 9 and 10, the reported PMI and CQI values </w:t>
      </w:r>
      <w:ins w:id="917" w:author="Edited - Third Generation Partnership Project (3GPP)" w:date="2017-08-16T08:58:00Z">
        <w:r>
          <w:rPr>
            <w:lang w:val="en-US"/>
          </w:rPr>
          <w:t xml:space="preserve">and RPI value (if reported) </w:t>
        </w:r>
      </w:ins>
      <w:r>
        <w:rPr>
          <w:lang w:val="en-US"/>
        </w:rPr>
        <w:t xml:space="preserve">are calculated conditioned on the reported RI. For other transmission modes they are reported conditioned on rank 1. If </w:t>
      </w:r>
      <w:r>
        <w:t xml:space="preserve">CRI is reported, </w:t>
      </w:r>
      <w:r>
        <w:rPr>
          <w:lang w:val="en-US"/>
        </w:rPr>
        <w:t>the reported PMI, CQI, and RI values are calculated conditioned on the reported CRI.</w:t>
      </w:r>
    </w:p>
    <w:p w14:paraId="064B0CC0" w14:textId="77777777" w:rsidR="008E4153" w:rsidRPr="00E9040D" w:rsidRDefault="008E4153" w:rsidP="008E4153">
      <w:pPr>
        <w:numPr>
          <w:ilvl w:val="1"/>
          <w:numId w:val="13"/>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14:paraId="0834CBDD" w14:textId="77777777" w:rsidR="008E4153" w:rsidRDefault="008E4153" w:rsidP="008E4153">
      <w:pPr>
        <w:numPr>
          <w:ilvl w:val="2"/>
          <w:numId w:val="13"/>
        </w:numPr>
        <w:overflowPunct/>
        <w:autoSpaceDE/>
        <w:adjustRightInd/>
        <w:textAlignment w:val="auto"/>
        <w:rPr>
          <w:lang w:val="en-AU"/>
        </w:rPr>
      </w:pPr>
      <w:r>
        <w:t xml:space="preserve">For a UE configured in transmission mode 9 or 10, and for a CSI process, if a UE is configured with higher layer parameter </w:t>
      </w:r>
      <w:r>
        <w:rPr>
          <w:i/>
        </w:rPr>
        <w:t>eMIMO-Type</w:t>
      </w:r>
      <w:r>
        <w:t xml:space="preserve">, and </w:t>
      </w:r>
      <w:r>
        <w:rPr>
          <w:i/>
        </w:rPr>
        <w:t>eMIMO-Type</w:t>
      </w:r>
      <w:r>
        <w:t xml:space="preserve"> is set to ‘CLASS B’, and the number of configured CSI-RS resources is more than one, the UE shall report one wideband CRI </w:t>
      </w:r>
      <w:r>
        <w:rPr>
          <w:lang w:val="en-AU"/>
        </w:rPr>
        <w:t xml:space="preserve">which is calculated assuming transmission on set </w:t>
      </w:r>
      <w:r>
        <w:rPr>
          <w:i/>
          <w:lang w:val="en-AU"/>
        </w:rPr>
        <w:t>S</w:t>
      </w:r>
      <w:r>
        <w:rPr>
          <w:lang w:val="en-AU"/>
        </w:rPr>
        <w:t xml:space="preserve"> subbands.</w:t>
      </w:r>
    </w:p>
    <w:p w14:paraId="6C7D93E8" w14:textId="77777777" w:rsidR="008E4153" w:rsidRDefault="008E4153" w:rsidP="008E4153">
      <w:pPr>
        <w:numPr>
          <w:ilvl w:val="2"/>
          <w:numId w:val="13"/>
        </w:numPr>
        <w:overflowPunct/>
        <w:autoSpaceDE/>
        <w:adjustRightInd/>
        <w:textAlignment w:val="auto"/>
        <w:rPr>
          <w:lang w:val="en-AU"/>
        </w:rPr>
      </w:pPr>
      <w:r>
        <w:rPr>
          <w:lang w:val="en-AU"/>
        </w:rPr>
        <w:t>A single precoding matrix is selected from the codebook subset assuming transmission on set S subbands</w:t>
      </w:r>
    </w:p>
    <w:p w14:paraId="28A01515" w14:textId="77777777" w:rsidR="008E4153" w:rsidRDefault="008E4153" w:rsidP="008E4153">
      <w:pPr>
        <w:numPr>
          <w:ilvl w:val="2"/>
          <w:numId w:val="13"/>
        </w:numPr>
        <w:overflowPunct/>
        <w:autoSpaceDE/>
        <w:adjustRightInd/>
        <w:textAlignment w:val="auto"/>
        <w:rPr>
          <w:lang w:val="en-AU"/>
        </w:rPr>
      </w:pPr>
      <w:r>
        <w:rPr>
          <w:lang w:val="en-AU"/>
        </w:rPr>
        <w:t xml:space="preserve">A UE shall report a wideband CQI value per codeword which is calculated assuming the use of the single precoding matrix in all subbands and transmission on set </w:t>
      </w:r>
      <w:r>
        <w:rPr>
          <w:i/>
          <w:lang w:val="en-AU"/>
        </w:rPr>
        <w:t>S</w:t>
      </w:r>
      <w:r>
        <w:rPr>
          <w:lang w:val="en-AU"/>
        </w:rPr>
        <w:t xml:space="preserve"> subbands</w:t>
      </w:r>
    </w:p>
    <w:p w14:paraId="20558C64" w14:textId="77777777" w:rsidR="008E4153" w:rsidRDefault="008E4153" w:rsidP="008E4153">
      <w:pPr>
        <w:numPr>
          <w:ilvl w:val="2"/>
          <w:numId w:val="13"/>
        </w:numPr>
        <w:overflowPunct/>
        <w:autoSpaceDE/>
        <w:adjustRightInd/>
        <w:textAlignment w:val="auto"/>
        <w:rPr>
          <w:lang w:val="en-AU"/>
        </w:rPr>
      </w:pPr>
      <w:r>
        <w:rPr>
          <w:lang w:val="en-AU"/>
        </w:rPr>
        <w:t xml:space="preserve">The UE shall report the selected single precoding matrix indicator except with </w:t>
      </w:r>
    </w:p>
    <w:p w14:paraId="0CF78FEE" w14:textId="77777777" w:rsidR="008E4153" w:rsidRDefault="008E4153" w:rsidP="008E4153">
      <w:pPr>
        <w:numPr>
          <w:ilvl w:val="3"/>
          <w:numId w:val="13"/>
        </w:numPr>
        <w:overflowPunct/>
        <w:autoSpaceDE/>
        <w:adjustRightInd/>
        <w:textAlignment w:val="auto"/>
        <w:rPr>
          <w:lang w:val="en-AU"/>
        </w:rPr>
      </w:pPr>
      <w:r>
        <w:rPr>
          <w:lang w:val="en-AU"/>
        </w:rPr>
        <w:t xml:space="preserve">8 CSI-RS ports configured for transmission modes 9 and 10 </w:t>
      </w:r>
      <w:r>
        <w:rPr>
          <w:lang w:val="en-US"/>
        </w:rPr>
        <w:t xml:space="preserve">or </w:t>
      </w:r>
      <w:r>
        <w:rPr>
          <w:lang w:val="en-AU"/>
        </w:rPr>
        <w:t xml:space="preserve">with </w:t>
      </w:r>
      <w:r>
        <w:rPr>
          <w:i/>
          <w:lang w:val="en-US"/>
        </w:rPr>
        <w:t xml:space="preserve">alternativeCodeBookEnabledFor4TX-r12=TRUE </w:t>
      </w:r>
      <w:r>
        <w:rPr>
          <w:lang w:val="en-US"/>
        </w:rPr>
        <w:t xml:space="preserve">configured for transmission modes 8, 9 and 10, </w:t>
      </w:r>
      <w:r>
        <w:rPr>
          <w:lang w:val="en-AU"/>
        </w:rPr>
        <w:t xml:space="preserve">in which case a first and second precoding matrix indicator are reported corresponding to the selected single precoding matrix, if the </w:t>
      </w:r>
      <w:r>
        <w:rPr>
          <w:lang w:val="en-US"/>
        </w:rPr>
        <w:t xml:space="preserve">UE is not </w:t>
      </w:r>
      <w:r>
        <w:t xml:space="preserve">configured with higher layer parameter </w:t>
      </w:r>
      <w:r>
        <w:rPr>
          <w:i/>
        </w:rPr>
        <w:t>eMIMO-Type</w:t>
      </w:r>
      <w:r>
        <w:t xml:space="preserve">, or UE reports CRI, or UE is configured in transmission mode 9 or 10, and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ins w:id="918" w:author="Edited - Third Generation Partnership Project (3GPP)" w:date="2017-08-16T08:58:00Z">
        <w:r>
          <w:t xml:space="preserve"> </w:t>
        </w:r>
        <w:r>
          <w:rPr>
            <w:lang w:val="en-AU"/>
          </w:rPr>
          <w:t xml:space="preserve">or when </w:t>
        </w:r>
        <w:r>
          <w:t xml:space="preserve">higher layer parameter </w:t>
        </w:r>
        <w:r>
          <w:rPr>
            <w:i/>
          </w:rPr>
          <w:t xml:space="preserve">semiolEnabled </w:t>
        </w:r>
        <w:r>
          <w:t xml:space="preserve">is configured and RI&lt;3, in which case a first </w:t>
        </w:r>
        <w:r>
          <w:rPr>
            <w:lang w:val="en-AU"/>
          </w:rPr>
          <w:t xml:space="preserve">  precoding matrix indicator is reported corresponding to the selected single precoding matrix</w:t>
        </w:r>
      </w:ins>
      <w:r>
        <w:rPr>
          <w:lang w:val="en-AU"/>
        </w:rPr>
        <w:t>.</w:t>
      </w:r>
    </w:p>
    <w:p w14:paraId="10594866" w14:textId="77777777" w:rsidR="008E4153" w:rsidRDefault="008E4153" w:rsidP="008E4153">
      <w:pPr>
        <w:numPr>
          <w:ilvl w:val="3"/>
          <w:numId w:val="13"/>
        </w:numPr>
        <w:overflowPunct/>
        <w:autoSpaceDE/>
        <w:adjustRightInd/>
        <w:textAlignment w:val="auto"/>
        <w:rPr>
          <w:lang w:val="en-AU"/>
        </w:rPr>
      </w:pPr>
      <w:r>
        <w:t xml:space="preserve">UE is configured in transmission mode 9 or 10, and with higher layer parameter </w:t>
      </w:r>
      <w:r>
        <w:rPr>
          <w:i/>
        </w:rPr>
        <w:t>eMIMO-Type</w:t>
      </w:r>
      <w:r>
        <w:t xml:space="preserve">, and </w:t>
      </w:r>
      <w:r>
        <w:rPr>
          <w:i/>
        </w:rPr>
        <w:t>eMIMO-Type</w:t>
      </w:r>
      <w:r>
        <w:t xml:space="preserve"> is set to ‘CLASS A’, </w:t>
      </w:r>
      <w:r>
        <w:rPr>
          <w:lang w:val="en-US"/>
        </w:rPr>
        <w:t xml:space="preserve">in which case a </w:t>
      </w:r>
      <w:r>
        <w:rPr>
          <w:lang w:val="en-AU"/>
        </w:rPr>
        <w:t>first and second precoding matrix indicator are reported corresponding to the selected single precoding matrix</w:t>
      </w:r>
      <w:ins w:id="919" w:author="Edited - Third Generation Partnership Project (3GPP)" w:date="2017-08-16T08:58:00Z">
        <w:r>
          <w:rPr>
            <w:lang w:val="en-AU"/>
          </w:rPr>
          <w:t xml:space="preserve">, except when </w:t>
        </w:r>
        <w:r>
          <w:t xml:space="preserve">higher layer parameter </w:t>
        </w:r>
        <w:r>
          <w:rPr>
            <w:i/>
          </w:rPr>
          <w:t xml:space="preserve">semiolEnabled </w:t>
        </w:r>
        <w:r>
          <w:t>is configured and RI&lt;3</w:t>
        </w:r>
        <w:r>
          <w:rPr>
            <w:i/>
          </w:rPr>
          <w:t xml:space="preserve">, </w:t>
        </w:r>
        <w:r>
          <w:t xml:space="preserve">in which case a first precoding matrix indicator is reported </w:t>
        </w:r>
        <w:r>
          <w:rPr>
            <w:lang w:val="en-AU"/>
          </w:rPr>
          <w:t>corresponding to the selected single precoding matrix</w:t>
        </w:r>
      </w:ins>
      <w:r>
        <w:rPr>
          <w:lang w:val="en-AU"/>
        </w:rPr>
        <w:t>.</w:t>
      </w:r>
    </w:p>
    <w:p w14:paraId="4C3B279A" w14:textId="77777777" w:rsidR="008E4153" w:rsidRDefault="008E4153" w:rsidP="008E4153">
      <w:pPr>
        <w:numPr>
          <w:ilvl w:val="2"/>
          <w:numId w:val="13"/>
        </w:numPr>
        <w:overflowPunct/>
        <w:autoSpaceDE/>
        <w:adjustRightInd/>
        <w:spacing w:after="60"/>
        <w:textAlignment w:val="auto"/>
        <w:rPr>
          <w:lang w:val="en-US"/>
        </w:rPr>
      </w:pPr>
      <w:r>
        <w:rPr>
          <w:lang w:val="en-US"/>
        </w:rPr>
        <w:t xml:space="preserve">For transmission modes 4, 8, 9 and 10, the reported PMI and CQI values are calculated conditioned on the reported RI. For other transmission modes they </w:t>
      </w:r>
      <w:r>
        <w:rPr>
          <w:lang w:val="en-US"/>
        </w:rPr>
        <w:lastRenderedPageBreak/>
        <w:t xml:space="preserve">are reported conditioned on rank 1. If </w:t>
      </w:r>
      <w:r>
        <w:t xml:space="preserve">CRI is reported, </w:t>
      </w:r>
      <w:r>
        <w:rPr>
          <w:lang w:val="en-US"/>
        </w:rPr>
        <w:t>the reported PMI, CQI, and RI values are calculated conditioned on the reported CRI.</w:t>
      </w:r>
    </w:p>
    <w:p w14:paraId="146B21C7" w14:textId="77777777" w:rsidR="008E4153"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Pr="00AE16AD">
        <w:rPr>
          <w:lang w:val="en-AU"/>
        </w:rPr>
        <w:t xml:space="preserve"> </w:t>
      </w:r>
    </w:p>
    <w:p w14:paraId="6CFB992B" w14:textId="77777777" w:rsidR="008E4153" w:rsidRPr="00AA4AEF" w:rsidRDefault="008E4153" w:rsidP="008E4153">
      <w:pPr>
        <w:numPr>
          <w:ilvl w:val="1"/>
          <w:numId w:val="13"/>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‘CLASS B’, and the number of CSI-RS antenna ports in at least one of the one or more configured CSI-RS resource is more than one,</w:t>
      </w:r>
    </w:p>
    <w:p w14:paraId="0B300A93" w14:textId="77777777" w:rsidR="008E4153" w:rsidRDefault="008E4153" w:rsidP="008E4153">
      <w:pPr>
        <w:numPr>
          <w:ilvl w:val="2"/>
          <w:numId w:val="13"/>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14:paraId="4D1257EF"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14:paraId="53C43DF2"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14:paraId="2A8949C0" w14:textId="77777777" w:rsidR="008E4153" w:rsidRDefault="008E4153" w:rsidP="008E4153">
      <w:pPr>
        <w:numPr>
          <w:ilvl w:val="2"/>
          <w:numId w:val="13"/>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14:paraId="6FDF269C" w14:textId="77777777" w:rsidR="008E4153" w:rsidRPr="00E9040D" w:rsidRDefault="008E4153" w:rsidP="008E4153">
      <w:pPr>
        <w:overflowPunct/>
        <w:autoSpaceDE/>
        <w:autoSpaceDN/>
        <w:adjustRightInd/>
        <w:ind w:left="1440"/>
        <w:textAlignment w:val="auto"/>
        <w:rPr>
          <w:lang w:val="en-AU"/>
        </w:rPr>
      </w:pPr>
      <w:r>
        <w:rPr>
          <w:lang w:val="en-AU"/>
        </w:rPr>
        <w:tab/>
        <w:t>otherwise</w:t>
      </w:r>
      <w:r>
        <w:t>,</w:t>
      </w:r>
    </w:p>
    <w:p w14:paraId="5ED92309" w14:textId="77777777" w:rsidR="008E4153" w:rsidRPr="00E9040D" w:rsidRDefault="008E4153" w:rsidP="008E4153">
      <w:pPr>
        <w:numPr>
          <w:ilvl w:val="2"/>
          <w:numId w:val="13"/>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‘CLASS B’, and the number of configured CSI-RS resources is more than one, the UE 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14:paraId="4B21ED8E"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14:paraId="6FA33FE4" w14:textId="77777777" w:rsidR="008E4153" w:rsidRPr="00E9040D" w:rsidRDefault="008E4153" w:rsidP="008E4153">
      <w:pPr>
        <w:numPr>
          <w:ilvl w:val="2"/>
          <w:numId w:val="13"/>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14:paraId="64D70FD4" w14:textId="77777777" w:rsidR="008E4153" w:rsidRPr="00A33571" w:rsidRDefault="008E4153" w:rsidP="008E4153">
      <w:pPr>
        <w:numPr>
          <w:ilvl w:val="2"/>
          <w:numId w:val="13"/>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Pr>
          <w:lang w:val="en-US"/>
        </w:rPr>
        <w:t xml:space="preserve"> If </w:t>
      </w:r>
      <w:r>
        <w:t xml:space="preserve">CRI is reported, </w:t>
      </w:r>
      <w:r>
        <w:rPr>
          <w:lang w:val="en-US"/>
        </w:rPr>
        <w:t xml:space="preserve">the reported </w:t>
      </w:r>
      <w:r w:rsidRPr="00E9040D">
        <w:rPr>
          <w:lang w:val="en-US"/>
        </w:rPr>
        <w:t xml:space="preserve">CQI values are calculated conditioned on the reported </w:t>
      </w:r>
      <w:r>
        <w:rPr>
          <w:lang w:val="en-US"/>
        </w:rPr>
        <w:t>C</w:t>
      </w:r>
      <w:r w:rsidRPr="00E9040D">
        <w:rPr>
          <w:lang w:val="en-US"/>
        </w:rPr>
        <w:t>RI</w:t>
      </w:r>
      <w:r>
        <w:rPr>
          <w:lang w:val="en-US"/>
        </w:rPr>
        <w:t>.</w:t>
      </w:r>
    </w:p>
    <w:p w14:paraId="2987178D" w14:textId="77777777" w:rsidR="008E4153" w:rsidRPr="00E9040D" w:rsidRDefault="008E4153" w:rsidP="008E4153">
      <w:pPr>
        <w:tabs>
          <w:tab w:val="num" w:pos="2560"/>
        </w:tabs>
        <w:overflowPunct/>
        <w:autoSpaceDE/>
        <w:autoSpaceDN/>
        <w:adjustRightInd/>
        <w:spacing w:after="60"/>
        <w:textAlignment w:val="auto"/>
      </w:pPr>
    </w:p>
    <w:p w14:paraId="3E9F4667" w14:textId="77777777" w:rsidR="008E4153" w:rsidRPr="00E9040D" w:rsidRDefault="008E4153" w:rsidP="008E4153">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14:paraId="7F5CB083" w14:textId="77777777" w:rsidR="008E4153"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14:paraId="21EC7C4A" w14:textId="77777777" w:rsidR="008E4153" w:rsidRPr="00AA4AEF" w:rsidRDefault="008E4153" w:rsidP="008E4153">
      <w:pPr>
        <w:numPr>
          <w:ilvl w:val="1"/>
          <w:numId w:val="13"/>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‘CLASS B’, and the number of CSI-RS antenna ports in at least one of the one or more configured CSI-RS resource is more than one,</w:t>
      </w:r>
    </w:p>
    <w:p w14:paraId="0868EF8A" w14:textId="77777777" w:rsidR="008E4153" w:rsidRDefault="008E4153" w:rsidP="008E4153">
      <w:pPr>
        <w:numPr>
          <w:ilvl w:val="2"/>
          <w:numId w:val="13"/>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14:paraId="3CBA2DA4"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14:paraId="4D75C25F"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lastRenderedPageBreak/>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14:paraId="39AE8F87"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14:paraId="78C4FFC9" w14:textId="77777777" w:rsidR="008E4153" w:rsidRDefault="008E4153" w:rsidP="008E4153">
      <w:pPr>
        <w:numPr>
          <w:ilvl w:val="2"/>
          <w:numId w:val="13"/>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14:paraId="3895C8BE" w14:textId="77777777" w:rsidR="008E4153" w:rsidRPr="00E9040D" w:rsidRDefault="008E4153" w:rsidP="008E4153">
      <w:pPr>
        <w:overflowPunct/>
        <w:autoSpaceDE/>
        <w:autoSpaceDN/>
        <w:adjustRightInd/>
        <w:ind w:left="1440"/>
        <w:textAlignment w:val="auto"/>
        <w:rPr>
          <w:lang w:val="en-AU"/>
        </w:rPr>
      </w:pPr>
      <w:r>
        <w:rPr>
          <w:lang w:val="en-AU"/>
        </w:rPr>
        <w:tab/>
        <w:t>otherwise</w:t>
      </w:r>
      <w:r>
        <w:t>,</w:t>
      </w:r>
    </w:p>
    <w:p w14:paraId="6542EB47" w14:textId="77777777" w:rsidR="008E4153" w:rsidRPr="00DC6E85" w:rsidRDefault="008E4153" w:rsidP="008E4153">
      <w:pPr>
        <w:numPr>
          <w:ilvl w:val="2"/>
          <w:numId w:val="13"/>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14:paraId="5348DCDB"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14:paraId="2D4DA423"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14:paraId="169E9FBE"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14:paraId="5E630B5F"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Pr>
          <w:lang w:val="en-US"/>
        </w:rPr>
        <w:t xml:space="preserve"> If </w:t>
      </w:r>
      <w:r>
        <w:t xml:space="preserve">CRI is reported, </w:t>
      </w:r>
      <w:r>
        <w:rPr>
          <w:lang w:val="en-US"/>
        </w:rPr>
        <w:t xml:space="preserve">the reported </w:t>
      </w:r>
      <w:r w:rsidRPr="00E9040D">
        <w:rPr>
          <w:lang w:val="en-US"/>
        </w:rPr>
        <w:t xml:space="preserve">CQI values are calculated conditioned on the reported </w:t>
      </w:r>
      <w:r>
        <w:rPr>
          <w:lang w:val="en-US"/>
        </w:rPr>
        <w:t>C</w:t>
      </w:r>
      <w:r w:rsidRPr="00E9040D">
        <w:rPr>
          <w:lang w:val="en-US"/>
        </w:rPr>
        <w:t>RI</w:t>
      </w:r>
      <w:r>
        <w:rPr>
          <w:lang w:val="en-US"/>
        </w:rPr>
        <w:t>.</w:t>
      </w:r>
    </w:p>
    <w:p w14:paraId="18B82311"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14:paraId="6B25F7B3" w14:textId="77777777" w:rsidR="008E4153" w:rsidRDefault="008E4153" w:rsidP="008E4153">
      <w:pPr>
        <w:numPr>
          <w:ilvl w:val="2"/>
          <w:numId w:val="13"/>
        </w:numPr>
        <w:overflowPunct/>
        <w:autoSpaceDE/>
        <w:adjustRightInd/>
        <w:textAlignment w:val="auto"/>
        <w:rPr>
          <w:lang w:val="en-AU"/>
        </w:rPr>
      </w:pPr>
      <w:r>
        <w:t xml:space="preserve">For a UE configured in transmission mode 9 or 10, and for a CSI process, if a UE is configured with higher layer parameter </w:t>
      </w:r>
      <w:r>
        <w:rPr>
          <w:i/>
        </w:rPr>
        <w:t>eMIMO-Type</w:t>
      </w:r>
      <w:r>
        <w:t xml:space="preserve">, and </w:t>
      </w:r>
      <w:r>
        <w:rPr>
          <w:i/>
        </w:rPr>
        <w:t>eMIMO-Type</w:t>
      </w:r>
      <w:r>
        <w:t xml:space="preserve"> is set to ‘CLASS B’, and the number of configured CSI-RS resources is more than one, the UE shall report one wideband CRI </w:t>
      </w:r>
      <w:r>
        <w:rPr>
          <w:lang w:val="en-AU"/>
        </w:rPr>
        <w:t xml:space="preserve">which is calculated assuming transmission on set </w:t>
      </w:r>
      <w:r>
        <w:rPr>
          <w:i/>
          <w:lang w:val="en-AU"/>
        </w:rPr>
        <w:t>S</w:t>
      </w:r>
      <w:r>
        <w:rPr>
          <w:lang w:val="en-AU"/>
        </w:rPr>
        <w:t xml:space="preserve"> subbands.</w:t>
      </w:r>
    </w:p>
    <w:p w14:paraId="2A9C7488" w14:textId="77777777" w:rsidR="008E4153" w:rsidRDefault="008E4153" w:rsidP="008E4153">
      <w:pPr>
        <w:numPr>
          <w:ilvl w:val="2"/>
          <w:numId w:val="13"/>
        </w:numPr>
        <w:overflowPunct/>
        <w:autoSpaceDE/>
        <w:adjustRightInd/>
        <w:textAlignment w:val="auto"/>
        <w:rPr>
          <w:lang w:val="en-AU"/>
        </w:rPr>
      </w:pPr>
      <w:r>
        <w:rPr>
          <w:lang w:val="en-AU"/>
        </w:rPr>
        <w:t>A single precoding matrix is selected from the codebook subset assuming transmission on set S subbands</w:t>
      </w:r>
    </w:p>
    <w:p w14:paraId="4F2F4B77" w14:textId="77777777" w:rsidR="008E4153" w:rsidRDefault="008E4153" w:rsidP="008E4153">
      <w:pPr>
        <w:numPr>
          <w:ilvl w:val="2"/>
          <w:numId w:val="13"/>
        </w:numPr>
        <w:overflowPunct/>
        <w:autoSpaceDE/>
        <w:adjustRightInd/>
        <w:textAlignment w:val="auto"/>
        <w:rPr>
          <w:lang w:val="en-AU"/>
        </w:rPr>
      </w:pPr>
      <w:r>
        <w:rPr>
          <w:lang w:val="en-AU"/>
        </w:rPr>
        <w:t xml:space="preserve">A UE shall report one subband CQI value per codeword for each set </w:t>
      </w:r>
      <w:r>
        <w:rPr>
          <w:i/>
          <w:lang w:val="en-AU"/>
        </w:rPr>
        <w:t>S</w:t>
      </w:r>
      <w:r>
        <w:rPr>
          <w:lang w:val="en-AU"/>
        </w:rPr>
        <w:t xml:space="preserve"> subband which are calculated assuming the use of the single precoding matrix in all subbands and assuming transmission in the corresponding subband.</w:t>
      </w:r>
    </w:p>
    <w:p w14:paraId="646EE7B3" w14:textId="77777777" w:rsidR="008E4153" w:rsidRDefault="008E4153" w:rsidP="008E4153">
      <w:pPr>
        <w:numPr>
          <w:ilvl w:val="2"/>
          <w:numId w:val="13"/>
        </w:numPr>
        <w:overflowPunct/>
        <w:autoSpaceDE/>
        <w:adjustRightInd/>
        <w:textAlignment w:val="auto"/>
        <w:rPr>
          <w:lang w:val="en-AU"/>
        </w:rPr>
      </w:pPr>
      <w:r>
        <w:rPr>
          <w:lang w:val="en-AU"/>
        </w:rPr>
        <w:t xml:space="preserve">A UE shall report a wideband CQI value per codeword which is calculated assuming the use of the single precoding matrix in all subbands and transmission on set </w:t>
      </w:r>
      <w:r>
        <w:rPr>
          <w:i/>
          <w:lang w:val="en-AU"/>
        </w:rPr>
        <w:t>S</w:t>
      </w:r>
      <w:r>
        <w:rPr>
          <w:lang w:val="en-AU"/>
        </w:rPr>
        <w:t xml:space="preserve"> subbands</w:t>
      </w:r>
    </w:p>
    <w:p w14:paraId="0DBBA535" w14:textId="77777777" w:rsidR="008E4153" w:rsidRDefault="008E4153" w:rsidP="008E4153">
      <w:pPr>
        <w:numPr>
          <w:ilvl w:val="2"/>
          <w:numId w:val="13"/>
        </w:numPr>
        <w:overflowPunct/>
        <w:autoSpaceDE/>
        <w:adjustRightInd/>
        <w:textAlignment w:val="auto"/>
        <w:rPr>
          <w:lang w:val="en-AU"/>
        </w:rPr>
      </w:pPr>
      <w:r>
        <w:rPr>
          <w:lang w:val="en-AU"/>
        </w:rPr>
        <w:t xml:space="preserve">The UE shall report the selected single precoding matrix indicator except with, </w:t>
      </w:r>
    </w:p>
    <w:p w14:paraId="72BD9A4C" w14:textId="77777777" w:rsidR="008E4153" w:rsidRDefault="008E4153" w:rsidP="008E4153">
      <w:pPr>
        <w:numPr>
          <w:ilvl w:val="3"/>
          <w:numId w:val="13"/>
        </w:numPr>
        <w:overflowPunct/>
        <w:autoSpaceDE/>
        <w:adjustRightInd/>
        <w:spacing w:after="60"/>
        <w:textAlignment w:val="auto"/>
        <w:rPr>
          <w:lang w:val="en-US"/>
        </w:rPr>
      </w:pPr>
      <w:r>
        <w:rPr>
          <w:lang w:val="en-AU"/>
        </w:rPr>
        <w:t xml:space="preserve">8 CSI-RS ports configured for transmission modes 9 and 10 </w:t>
      </w:r>
      <w:r>
        <w:rPr>
          <w:lang w:val="en-US"/>
        </w:rPr>
        <w:t xml:space="preserve">or </w:t>
      </w:r>
      <w:r>
        <w:rPr>
          <w:lang w:val="en-AU"/>
        </w:rPr>
        <w:t xml:space="preserve">with </w:t>
      </w:r>
      <w:r>
        <w:rPr>
          <w:i/>
          <w:lang w:val="en-US"/>
        </w:rPr>
        <w:t xml:space="preserve">alternativeCodeBookEnabledFor4TX-r12=TRUE </w:t>
      </w:r>
      <w:r>
        <w:rPr>
          <w:lang w:val="en-US"/>
        </w:rPr>
        <w:t xml:space="preserve">configured for transmission modes 8, 9 and 10, </w:t>
      </w:r>
      <w:r>
        <w:rPr>
          <w:lang w:val="en-AU"/>
        </w:rPr>
        <w:t xml:space="preserve">in which case a first and second precoding matrix indicator are reported corresponding to the selected single precoding matrix, if the </w:t>
      </w:r>
      <w:r>
        <w:rPr>
          <w:lang w:val="en-US"/>
        </w:rPr>
        <w:t xml:space="preserve">UE is not </w:t>
      </w:r>
      <w:r>
        <w:t xml:space="preserve">configured with higher layer parameter </w:t>
      </w:r>
      <w:r>
        <w:rPr>
          <w:i/>
        </w:rPr>
        <w:t>eMIMO-Type</w:t>
      </w:r>
      <w:ins w:id="920" w:author="Edited - Third Generation Partnership Project (3GPP)" w:date="2017-08-16T08:59:00Z">
        <w:r>
          <w:t xml:space="preserve"> or </w:t>
        </w:r>
        <w:r>
          <w:rPr>
            <w:i/>
            <w:lang w:val="en-US"/>
          </w:rPr>
          <w:t>advancedCodebookEnabled</w:t>
        </w:r>
        <w:r>
          <w:t xml:space="preserve">, or UE is configured in transmission mode 9 or 10 and </w:t>
        </w:r>
        <w:r>
          <w:rPr>
            <w:i/>
            <w:lang w:val="en-US"/>
          </w:rPr>
          <w:lastRenderedPageBreak/>
          <w:t>advancedCodebookEnabled=TRUE</w:t>
        </w:r>
        <w:r>
          <w:t>,</w:t>
        </w:r>
        <w:r>
          <w:rPr>
            <w:lang w:val="en-US"/>
          </w:rPr>
          <w:t xml:space="preserve"> and </w:t>
        </w:r>
        <w:r>
          <w:t xml:space="preserve">reported </w:t>
        </w:r>
        <w:r>
          <w:rPr>
            <w:rFonts w:eastAsia="Calibri"/>
            <w:noProof/>
            <w:position w:val="-4"/>
            <w:lang w:val="en-US"/>
          </w:rPr>
          <w:drawing>
            <wp:inline distT="0" distB="0" distL="0" distR="0" wp14:anchorId="5A99213D" wp14:editId="3F9CF515">
              <wp:extent cx="375285" cy="146685"/>
              <wp:effectExtent l="0" t="0" r="5715" b="5715"/>
              <wp:docPr id="5473" name="Picture 5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ins>
      <w:r>
        <w:t xml:space="preserve">, or UE reports CRI, or UE is configured in transmission mode 9 or 10, and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ins w:id="921" w:author="Edited - Third Generation Partnership Project (3GPP)" w:date="2017-08-16T08:59:00Z">
        <w:r>
          <w:t>,</w:t>
        </w:r>
        <w:r>
          <w:rPr>
            <w:lang w:val="en-AU"/>
          </w:rPr>
          <w:t xml:space="preserve"> or when </w:t>
        </w:r>
        <w:r>
          <w:t xml:space="preserve">higher layer parameter </w:t>
        </w:r>
        <w:r>
          <w:rPr>
            <w:i/>
          </w:rPr>
          <w:t xml:space="preserve">semiolEnabled </w:t>
        </w:r>
        <w:r>
          <w:t xml:space="preserve">is configured and RI&lt;3, in which case a first </w:t>
        </w:r>
        <w:r>
          <w:rPr>
            <w:lang w:val="en-AU"/>
          </w:rPr>
          <w:t xml:space="preserve">  precoding matrix indicator is reported corresponding to the selected single precoding matrix</w:t>
        </w:r>
      </w:ins>
      <w:r>
        <w:rPr>
          <w:lang w:val="en-US"/>
        </w:rPr>
        <w:t>.</w:t>
      </w:r>
    </w:p>
    <w:p w14:paraId="6ED550B7" w14:textId="77777777" w:rsidR="008E4153" w:rsidRDefault="008E4153" w:rsidP="008E4153">
      <w:pPr>
        <w:numPr>
          <w:ilvl w:val="3"/>
          <w:numId w:val="13"/>
        </w:numPr>
        <w:overflowPunct/>
        <w:autoSpaceDE/>
        <w:adjustRightInd/>
        <w:textAlignment w:val="auto"/>
        <w:rPr>
          <w:ins w:id="922" w:author="Edited - Third Generation Partnership Project (3GPP)" w:date="2017-08-16T09:00:00Z"/>
          <w:lang w:val="en-AU"/>
        </w:rPr>
      </w:pPr>
      <w:r>
        <w:t xml:space="preserve">UE is configured in transmission mode 9 or 10, and with higher layer parameter </w:t>
      </w:r>
      <w:r>
        <w:rPr>
          <w:i/>
        </w:rPr>
        <w:t>eMIMO-Type</w:t>
      </w:r>
      <w:r>
        <w:t xml:space="preserve">, and </w:t>
      </w:r>
      <w:r>
        <w:rPr>
          <w:i/>
        </w:rPr>
        <w:t>eMIMO-Type</w:t>
      </w:r>
      <w:r>
        <w:t xml:space="preserve"> is set to ‘CLASS A’, </w:t>
      </w:r>
      <w:r>
        <w:rPr>
          <w:lang w:val="en-US"/>
        </w:rPr>
        <w:t xml:space="preserve">in which case a </w:t>
      </w:r>
      <w:r>
        <w:rPr>
          <w:lang w:val="en-AU"/>
        </w:rPr>
        <w:t>first and second precoding matrix indicator are reported corresponding to the selected single precoding matrix</w:t>
      </w:r>
      <w:ins w:id="923" w:author="Edited - Third Generation Partnership Project (3GPP)" w:date="2017-08-16T09:00:00Z">
        <w:r>
          <w:rPr>
            <w:lang w:val="en-AU"/>
          </w:rPr>
          <w:t xml:space="preserve"> if the </w:t>
        </w:r>
        <w:r>
          <w:rPr>
            <w:lang w:val="en-US"/>
          </w:rPr>
          <w:t xml:space="preserve">UE is not </w:t>
        </w:r>
        <w:r>
          <w:t xml:space="preserve">configured with higher layer parameter </w:t>
        </w:r>
        <w:r>
          <w:rPr>
            <w:i/>
            <w:lang w:val="en-US"/>
          </w:rPr>
          <w:t>advancedCodebookEnabled</w:t>
        </w:r>
        <w:r>
          <w:t xml:space="preserve">, or UE is configured with higher layer parameter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0372EAE5" wp14:editId="6AA9F282">
              <wp:extent cx="375285" cy="146685"/>
              <wp:effectExtent l="0" t="0" r="5715" b="5715"/>
              <wp:docPr id="5475" name="Picture 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1"/>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Calibri"/>
            <w:lang w:val="en-US"/>
          </w:rPr>
          <w:t xml:space="preserve">, </w:t>
        </w:r>
        <w:r>
          <w:rPr>
            <w:lang w:val="en-AU"/>
          </w:rPr>
          <w:t xml:space="preserve">except when </w:t>
        </w:r>
        <w:r>
          <w:t xml:space="preserve">higher layer parameter </w:t>
        </w:r>
        <w:r>
          <w:rPr>
            <w:i/>
          </w:rPr>
          <w:t xml:space="preserve">semiolEnabled </w:t>
        </w:r>
        <w:r>
          <w:t>is configured and RI&lt;3</w:t>
        </w:r>
        <w:r>
          <w:rPr>
            <w:i/>
          </w:rPr>
          <w:t xml:space="preserve">, </w:t>
        </w:r>
        <w:r>
          <w:t xml:space="preserve">in which case a first precoding matrix indicator is reported </w:t>
        </w:r>
        <w:r>
          <w:rPr>
            <w:lang w:val="en-AU"/>
          </w:rPr>
          <w:t xml:space="preserve">corresponding to the selected single precoding matrix. </w:t>
        </w:r>
      </w:ins>
    </w:p>
    <w:p w14:paraId="0886671B" w14:textId="77777777" w:rsidR="008E4153" w:rsidRDefault="008E4153" w:rsidP="008E4153">
      <w:pPr>
        <w:numPr>
          <w:ilvl w:val="3"/>
          <w:numId w:val="13"/>
        </w:numPr>
        <w:overflowPunct/>
        <w:autoSpaceDE/>
        <w:adjustRightInd/>
        <w:textAlignment w:val="auto"/>
        <w:rPr>
          <w:lang w:val="en-AU"/>
        </w:rPr>
      </w:pPr>
      <w:ins w:id="924" w:author="Edited - Third Generation Partnership Project (3GPP)" w:date="2017-08-16T09:00:00Z">
        <w:r>
          <w:t xml:space="preserve">UE is configured in transmission mode 9 or 10, and </w:t>
        </w:r>
        <w:r>
          <w:rPr>
            <w:lang w:val="en-US"/>
          </w:rPr>
          <w:t xml:space="preserve">with higher layer parameter </w:t>
        </w:r>
        <w:r>
          <w:rPr>
            <w:i/>
            <w:lang w:val="en-US"/>
          </w:rPr>
          <w:t>advancedCodebookEnabled=TRUE</w:t>
        </w:r>
        <w:r>
          <w:t>,</w:t>
        </w:r>
        <w:r>
          <w:rPr>
            <w:lang w:val="en-US"/>
          </w:rPr>
          <w:t xml:space="preserve"> and reported </w:t>
        </w:r>
        <w:r>
          <w:rPr>
            <w:rFonts w:eastAsia="Calibri"/>
            <w:noProof/>
            <w:position w:val="-4"/>
            <w:lang w:val="en-US"/>
          </w:rPr>
          <w:drawing>
            <wp:inline distT="0" distB="0" distL="0" distR="0" wp14:anchorId="14C96296" wp14:editId="0CD7C38D">
              <wp:extent cx="375285" cy="146685"/>
              <wp:effectExtent l="0" t="0" r="5715" b="5715"/>
              <wp:docPr id="5474" name="Picture 5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Calibri"/>
            <w:lang w:val="en-US"/>
          </w:rPr>
          <w:t>,</w:t>
        </w:r>
        <w:r>
          <w:rPr>
            <w:lang w:val="en-US"/>
          </w:rPr>
          <w:t xml:space="preserve"> in which case a </w:t>
        </w:r>
        <w:r>
          <w:rPr>
            <w:lang w:val="en-AU"/>
          </w:rPr>
          <w:t xml:space="preserve">first and second precoding matrix indicator and </w:t>
        </w:r>
        <w:r>
          <w:t>relative power indicator</w:t>
        </w:r>
        <w:r>
          <w:rPr>
            <w:lang w:val="en-AU"/>
          </w:rPr>
          <w:t xml:space="preserve"> are reported corresponding to the selected single precoding matrix.</w:t>
        </w:r>
      </w:ins>
    </w:p>
    <w:p w14:paraId="272E3C92" w14:textId="77777777" w:rsidR="008E4153" w:rsidRDefault="008E4153" w:rsidP="008E4153">
      <w:pPr>
        <w:numPr>
          <w:ilvl w:val="3"/>
          <w:numId w:val="13"/>
        </w:numPr>
        <w:overflowPunct/>
        <w:autoSpaceDE/>
        <w:adjustRightInd/>
        <w:textAlignment w:val="auto"/>
        <w:rPr>
          <w:lang w:val="en-AU"/>
        </w:rPr>
      </w:pPr>
    </w:p>
    <w:p w14:paraId="33D664A3" w14:textId="77777777" w:rsidR="008E4153" w:rsidRDefault="008E4153" w:rsidP="008E4153">
      <w:pPr>
        <w:numPr>
          <w:ilvl w:val="2"/>
          <w:numId w:val="13"/>
        </w:numPr>
        <w:overflowPunct/>
        <w:autoSpaceDE/>
        <w:adjustRightInd/>
        <w:textAlignment w:val="auto"/>
        <w:rPr>
          <w:lang w:val="en-AU"/>
        </w:rPr>
      </w:pPr>
      <w:r>
        <w:rPr>
          <w:lang w:val="en-US"/>
        </w:rPr>
        <w:t xml:space="preserve">For transmission modes 4, 8, 9 and 10, the reported PMI and CQI values </w:t>
      </w:r>
      <w:ins w:id="925" w:author="Edited - Third Generation Partnership Project (3GPP)" w:date="2017-08-16T09:00:00Z">
        <w:r>
          <w:rPr>
            <w:lang w:val="en-US"/>
          </w:rPr>
          <w:t xml:space="preserve">and RPI value (if reported) </w:t>
        </w:r>
      </w:ins>
      <w:r>
        <w:rPr>
          <w:lang w:val="en-US"/>
        </w:rPr>
        <w:t xml:space="preserve">are calculated conditioned on the reported RI. For other transmission modes they are reported conditioned on rank 1. If </w:t>
      </w:r>
      <w:r>
        <w:t xml:space="preserve">CRI is reported, </w:t>
      </w:r>
      <w:r>
        <w:rPr>
          <w:lang w:val="en-US"/>
        </w:rPr>
        <w:t>the reported PMI, CQI, and RI values are calculated conditioned on the reported CRI.</w:t>
      </w:r>
    </w:p>
    <w:p w14:paraId="42DF9283"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14:paraId="16048881" w14:textId="77777777" w:rsidR="008E4153" w:rsidRDefault="008E4153" w:rsidP="008E4153">
      <w:pPr>
        <w:numPr>
          <w:ilvl w:val="2"/>
          <w:numId w:val="13"/>
        </w:numPr>
        <w:overflowPunct/>
        <w:autoSpaceDE/>
        <w:adjustRightInd/>
        <w:spacing w:after="60"/>
        <w:textAlignment w:val="auto"/>
        <w:rPr>
          <w:lang w:val="en-AU"/>
        </w:rPr>
      </w:pPr>
      <w:r>
        <w:t xml:space="preserve">For a UE configured in transmission mode 9 or 10, and for a CSI process, if a UE is configured with higher layer parameter </w:t>
      </w:r>
      <w:r>
        <w:rPr>
          <w:i/>
        </w:rPr>
        <w:t>eMIMO-Type</w:t>
      </w:r>
      <w:r>
        <w:t xml:space="preserve">, and </w:t>
      </w:r>
      <w:r>
        <w:rPr>
          <w:i/>
        </w:rPr>
        <w:t>eMIMO-Type</w:t>
      </w:r>
      <w:r>
        <w:t xml:space="preserve"> is set to ‘CLASS B’, and the number of configured CSI-RS resources is more than one, the UE shall report one wideband CRI </w:t>
      </w:r>
      <w:r>
        <w:rPr>
          <w:lang w:val="en-AU"/>
        </w:rPr>
        <w:t xml:space="preserve">which is calculated assuming transmission on set </w:t>
      </w:r>
      <w:r>
        <w:rPr>
          <w:i/>
          <w:lang w:val="en-AU"/>
        </w:rPr>
        <w:t>S</w:t>
      </w:r>
      <w:r>
        <w:rPr>
          <w:lang w:val="en-AU"/>
        </w:rPr>
        <w:t xml:space="preserve"> subbands.</w:t>
      </w:r>
    </w:p>
    <w:p w14:paraId="46F57955" w14:textId="77777777" w:rsidR="008E4153" w:rsidRDefault="008E4153" w:rsidP="008E4153">
      <w:pPr>
        <w:numPr>
          <w:ilvl w:val="2"/>
          <w:numId w:val="13"/>
        </w:numPr>
        <w:overflowPunct/>
        <w:autoSpaceDE/>
        <w:adjustRightInd/>
        <w:spacing w:after="60"/>
        <w:textAlignment w:val="auto"/>
        <w:rPr>
          <w:lang w:val="en-US"/>
        </w:rPr>
      </w:pPr>
      <w:r>
        <w:rPr>
          <w:lang w:val="en-US"/>
        </w:rPr>
        <w:t>For each subband a preferred precoding matrix is selected from the codebook subset assuming transmission only in the subband</w:t>
      </w:r>
    </w:p>
    <w:p w14:paraId="523C7BC2" w14:textId="77777777" w:rsidR="008E4153" w:rsidRDefault="008E4153" w:rsidP="008E4153">
      <w:pPr>
        <w:tabs>
          <w:tab w:val="num" w:pos="2560"/>
        </w:tabs>
        <w:spacing w:after="60"/>
        <w:ind w:left="2560"/>
        <w:rPr>
          <w:lang w:val="en-US"/>
        </w:rPr>
      </w:pPr>
    </w:p>
    <w:p w14:paraId="75649F0F" w14:textId="77777777" w:rsidR="008E4153" w:rsidRDefault="008E4153" w:rsidP="008E4153">
      <w:pPr>
        <w:numPr>
          <w:ilvl w:val="2"/>
          <w:numId w:val="13"/>
        </w:numPr>
        <w:overflowPunct/>
        <w:autoSpaceDE/>
        <w:adjustRightInd/>
        <w:textAlignment w:val="auto"/>
        <w:rPr>
          <w:lang w:val="en-AU"/>
        </w:rPr>
      </w:pPr>
      <w:r>
        <w:rPr>
          <w:lang w:val="en-AU"/>
        </w:rPr>
        <w:t xml:space="preserve">A UE shall report one wideband CQI value per codeword which is calculated assuming the use of the corresponding selected precoding matrix in each subband and transmission on set </w:t>
      </w:r>
      <w:r>
        <w:rPr>
          <w:i/>
          <w:lang w:val="en-AU"/>
        </w:rPr>
        <w:t>S</w:t>
      </w:r>
      <w:r>
        <w:rPr>
          <w:lang w:val="en-AU"/>
        </w:rPr>
        <w:t xml:space="preserve"> subbands.</w:t>
      </w:r>
    </w:p>
    <w:p w14:paraId="3036FDA2" w14:textId="77777777" w:rsidR="008E4153" w:rsidRDefault="008E4153" w:rsidP="008E4153">
      <w:pPr>
        <w:numPr>
          <w:ilvl w:val="2"/>
          <w:numId w:val="13"/>
        </w:numPr>
        <w:overflowPunct/>
        <w:autoSpaceDE/>
        <w:adjustRightInd/>
        <w:textAlignment w:val="auto"/>
        <w:rPr>
          <w:lang w:val="en-AU"/>
        </w:rPr>
      </w:pPr>
      <w:r>
        <w:rPr>
          <w:lang w:val="en-AU"/>
        </w:rPr>
        <w:t xml:space="preserve">A UE shall report the selected single precoding matrix indicator for each set </w:t>
      </w:r>
      <w:r>
        <w:rPr>
          <w:i/>
          <w:lang w:val="en-AU"/>
        </w:rPr>
        <w:t>S</w:t>
      </w:r>
      <w:r>
        <w:rPr>
          <w:lang w:val="en-AU"/>
        </w:rPr>
        <w:t xml:space="preserve"> subband except with, </w:t>
      </w:r>
    </w:p>
    <w:p w14:paraId="48ACFB01" w14:textId="77777777" w:rsidR="008E4153" w:rsidRDefault="008E4153" w:rsidP="008E4153">
      <w:pPr>
        <w:numPr>
          <w:ilvl w:val="3"/>
          <w:numId w:val="13"/>
        </w:numPr>
        <w:overflowPunct/>
        <w:autoSpaceDE/>
        <w:adjustRightInd/>
        <w:textAlignment w:val="auto"/>
        <w:rPr>
          <w:lang w:val="en-AU"/>
        </w:rPr>
      </w:pPr>
      <w:r>
        <w:rPr>
          <w:lang w:val="en-AU"/>
        </w:rPr>
        <w:t>8 CSI-RS ports configured for transmission mode 9 and 10, or</w:t>
      </w:r>
      <w:r>
        <w:rPr>
          <w:lang w:val="en-US"/>
        </w:rPr>
        <w:t xml:space="preserve"> </w:t>
      </w:r>
      <w:r>
        <w:rPr>
          <w:lang w:val="en-AU"/>
        </w:rPr>
        <w:t xml:space="preserve">with </w:t>
      </w:r>
      <w:r>
        <w:rPr>
          <w:i/>
          <w:lang w:val="en-US"/>
        </w:rPr>
        <w:t xml:space="preserve">alternativeCodeBookEnabledFor4TX-r12=TRUE </w:t>
      </w:r>
      <w:r>
        <w:rPr>
          <w:lang w:val="en-US"/>
        </w:rPr>
        <w:t>configured for transmission modes 8, 9 and 10, in which case the UE shall</w:t>
      </w:r>
      <w:r>
        <w:rPr>
          <w:lang w:val="en-AU"/>
        </w:rPr>
        <w:t xml:space="preserve"> report a first precoding matrix indicator for all set </w:t>
      </w:r>
      <w:r>
        <w:rPr>
          <w:i/>
          <w:lang w:val="en-AU"/>
        </w:rPr>
        <w:t>S</w:t>
      </w:r>
      <w:r>
        <w:rPr>
          <w:lang w:val="en-AU"/>
        </w:rPr>
        <w:t xml:space="preserve"> subbands and also report a second precoding matrix indicator for each set S subband, if the </w:t>
      </w:r>
      <w:r>
        <w:rPr>
          <w:lang w:val="en-US"/>
        </w:rPr>
        <w:t xml:space="preserve">UE is not </w:t>
      </w:r>
      <w:r>
        <w:t xml:space="preserve">configured with higher layer parameter </w:t>
      </w:r>
      <w:r>
        <w:rPr>
          <w:i/>
        </w:rPr>
        <w:t>eMIMO-Type</w:t>
      </w:r>
      <w:ins w:id="926" w:author="Edited - Third Generation Partnership Project (3GPP)" w:date="2017-08-16T09:00:00Z">
        <w:r>
          <w:t xml:space="preserve"> or </w:t>
        </w:r>
        <w:r>
          <w:rPr>
            <w:i/>
            <w:lang w:val="en-US"/>
          </w:rPr>
          <w:t>advancedCodebookEnabled</w:t>
        </w:r>
        <w:r>
          <w:t xml:space="preserve">, or UE is configured in transmission mode 9 or 10 and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4C75AE65" wp14:editId="59B03F0B">
              <wp:extent cx="375285" cy="146685"/>
              <wp:effectExtent l="0" t="0" r="5715" b="5715"/>
              <wp:docPr id="5476" name="Picture 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ins>
      <w:r>
        <w:t xml:space="preserve">, </w:t>
      </w:r>
      <w:r>
        <w:lastRenderedPageBreak/>
        <w:t xml:space="preserve">or UE reports CRI, or UE is configured in transmission mode 9 or 10, and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AU"/>
        </w:rPr>
        <w:t>.</w:t>
      </w:r>
    </w:p>
    <w:p w14:paraId="2F263652" w14:textId="468542A9" w:rsidR="008E4153" w:rsidRDefault="008E4153" w:rsidP="008E4153">
      <w:pPr>
        <w:numPr>
          <w:ilvl w:val="3"/>
          <w:numId w:val="13"/>
        </w:numPr>
        <w:overflowPunct/>
        <w:autoSpaceDE/>
        <w:adjustRightInd/>
        <w:textAlignment w:val="auto"/>
        <w:rPr>
          <w:ins w:id="927" w:author="Edited - Third Generation Partnership Project (3GPP)" w:date="2017-08-16T09:01:00Z"/>
          <w:lang w:val="en-AU"/>
        </w:rPr>
      </w:pPr>
      <w:r>
        <w:t xml:space="preserve">UE is configured in transmission mode 9 or 10, and with higher layer parameter </w:t>
      </w:r>
      <w:r>
        <w:rPr>
          <w:i/>
        </w:rPr>
        <w:t>eMIMO-Type</w:t>
      </w:r>
      <w:r>
        <w:t xml:space="preserve">, and </w:t>
      </w:r>
      <w:r>
        <w:rPr>
          <w:i/>
        </w:rPr>
        <w:t>eMIMO-Type</w:t>
      </w:r>
      <w:r>
        <w:t xml:space="preserve"> is set to ‘CLASS A’, </w:t>
      </w:r>
      <w:r>
        <w:rPr>
          <w:lang w:val="en-US"/>
        </w:rPr>
        <w:t xml:space="preserve">in which case a </w:t>
      </w:r>
      <w:r>
        <w:rPr>
          <w:lang w:val="en-AU"/>
        </w:rPr>
        <w:t xml:space="preserve">first precoding matrix indicator </w:t>
      </w:r>
      <w:r>
        <w:rPr>
          <w:noProof/>
          <w:position w:val="-10"/>
        </w:rPr>
        <w:drawing>
          <wp:inline distT="0" distB="0" distL="0" distR="0" wp14:anchorId="097E1F87" wp14:editId="719399EE">
            <wp:extent cx="114300" cy="190500"/>
            <wp:effectExtent l="0" t="0" r="0" b="0"/>
            <wp:docPr id="9067" name="Picture 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is reported for the set </w:t>
      </w:r>
      <w:r>
        <w:rPr>
          <w:i/>
        </w:rPr>
        <w:t>S</w:t>
      </w:r>
      <w:r>
        <w:t xml:space="preserve"> subbands </w:t>
      </w:r>
      <w:r>
        <w:rPr>
          <w:lang w:val="en-AU"/>
        </w:rPr>
        <w:t xml:space="preserve">and a second precoding matrix indicator </w:t>
      </w:r>
      <w:r>
        <w:rPr>
          <w:noProof/>
          <w:position w:val="-10"/>
        </w:rPr>
        <w:drawing>
          <wp:inline distT="0" distB="0" distL="0" distR="0" wp14:anchorId="468C3B09" wp14:editId="12933CCE">
            <wp:extent cx="133350" cy="190500"/>
            <wp:effectExtent l="0" t="0" r="0" b="0"/>
            <wp:docPr id="9066" name="Picture 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Pr>
          <w:lang w:val="en-AU"/>
        </w:rPr>
        <w:t xml:space="preserve"> is reported for each set </w:t>
      </w:r>
      <w:r>
        <w:rPr>
          <w:i/>
          <w:lang w:val="en-AU"/>
        </w:rPr>
        <w:t>S</w:t>
      </w:r>
      <w:r>
        <w:rPr>
          <w:lang w:val="en-AU"/>
        </w:rPr>
        <w:t xml:space="preserve"> subband</w:t>
      </w:r>
      <w:ins w:id="928" w:author="Edited - Third Generation Partnership Project (3GPP)" w:date="2017-08-16T09:01:00Z">
        <w:r>
          <w:rPr>
            <w:lang w:val="en-AU"/>
          </w:rPr>
          <w:t xml:space="preserve"> if the </w:t>
        </w:r>
        <w:r>
          <w:rPr>
            <w:lang w:val="en-US"/>
          </w:rPr>
          <w:t xml:space="preserve">UE is not </w:t>
        </w:r>
        <w:r>
          <w:t xml:space="preserve">configured with higher layer parameter </w:t>
        </w:r>
        <w:r>
          <w:rPr>
            <w:i/>
            <w:lang w:val="en-US"/>
          </w:rPr>
          <w:t>advancedCodebookEnabled</w:t>
        </w:r>
        <w:r>
          <w:t xml:space="preserve">, or UE is configured with higher layer parameter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596F677B" wp14:editId="21E1B566">
              <wp:extent cx="375285" cy="146685"/>
              <wp:effectExtent l="0" t="0" r="5715" b="5715"/>
              <wp:docPr id="5481" name="Picture 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lang w:val="en-AU"/>
          </w:rPr>
          <w:t xml:space="preserve">. </w:t>
        </w:r>
      </w:ins>
    </w:p>
    <w:p w14:paraId="67FEC346" w14:textId="77777777" w:rsidR="008E4153" w:rsidRDefault="008E4153" w:rsidP="008E4153">
      <w:pPr>
        <w:numPr>
          <w:ilvl w:val="3"/>
          <w:numId w:val="13"/>
        </w:numPr>
        <w:overflowPunct/>
        <w:autoSpaceDE/>
        <w:adjustRightInd/>
        <w:textAlignment w:val="auto"/>
        <w:rPr>
          <w:lang w:val="en-AU"/>
        </w:rPr>
      </w:pPr>
      <w:ins w:id="929" w:author="Edited - Third Generation Partnership Project (3GPP)" w:date="2017-08-16T09:01:00Z">
        <w:r>
          <w:t xml:space="preserve">UE is configured in transmission mode 9 or 10, and </w:t>
        </w:r>
        <w:r>
          <w:rPr>
            <w:lang w:val="en-US"/>
          </w:rPr>
          <w:t xml:space="preserve">with higher layer parameter </w:t>
        </w:r>
        <w:r>
          <w:rPr>
            <w:i/>
            <w:lang w:val="en-US"/>
          </w:rPr>
          <w:t>advancedCodebookEnabled=TRUE</w:t>
        </w:r>
        <w:r>
          <w:t>,</w:t>
        </w:r>
        <w:r>
          <w:rPr>
            <w:lang w:val="en-US"/>
          </w:rPr>
          <w:t xml:space="preserve"> and reported </w:t>
        </w:r>
        <w:r>
          <w:rPr>
            <w:rFonts w:eastAsia="Calibri"/>
            <w:noProof/>
            <w:position w:val="-4"/>
            <w:lang w:val="en-US"/>
          </w:rPr>
          <w:drawing>
            <wp:inline distT="0" distB="0" distL="0" distR="0" wp14:anchorId="6AF8CA1E" wp14:editId="656EC659">
              <wp:extent cx="375285" cy="146685"/>
              <wp:effectExtent l="0" t="0" r="5715" b="5715"/>
              <wp:docPr id="5480" name="Picture 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Calibri"/>
            <w:lang w:val="en-US"/>
          </w:rPr>
          <w:t>,</w:t>
        </w:r>
        <w:r>
          <w:rPr>
            <w:lang w:val="en-US"/>
          </w:rPr>
          <w:t xml:space="preserve"> in which case a </w:t>
        </w:r>
        <w:r>
          <w:rPr>
            <w:lang w:val="en-AU"/>
          </w:rPr>
          <w:t xml:space="preserve">first precoding matrix indicator </w:t>
        </w:r>
        <w:r>
          <w:rPr>
            <w:noProof/>
            <w:position w:val="-10"/>
          </w:rPr>
          <w:drawing>
            <wp:inline distT="0" distB="0" distL="0" distR="0" wp14:anchorId="65BC426F" wp14:editId="024D9111">
              <wp:extent cx="114300" cy="190500"/>
              <wp:effectExtent l="0" t="0" r="0" b="0"/>
              <wp:docPr id="5479" name="Picture 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is reported for the set </w:t>
        </w:r>
        <w:r>
          <w:rPr>
            <w:i/>
          </w:rPr>
          <w:t>S</w:t>
        </w:r>
        <w:r>
          <w:t xml:space="preserve"> subbands, </w:t>
        </w:r>
        <w:r>
          <w:rPr>
            <w:lang w:val="en-US"/>
          </w:rPr>
          <w:t>a</w:t>
        </w:r>
        <w:r>
          <w:t xml:space="preserve"> relative power indicator </w:t>
        </w:r>
        <w:r>
          <w:rPr>
            <w:noProof/>
            <w:position w:val="-14"/>
          </w:rPr>
          <w:drawing>
            <wp:inline distT="0" distB="0" distL="0" distR="0" wp14:anchorId="74C2EC80" wp14:editId="74F7D499">
              <wp:extent cx="163195" cy="222885"/>
              <wp:effectExtent l="0" t="0" r="8255" b="5715"/>
              <wp:docPr id="5478" name="Picture 5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3195" cy="222885"/>
                      </a:xfrm>
                      <a:prstGeom prst="rect">
                        <a:avLst/>
                      </a:prstGeom>
                      <a:noFill/>
                      <a:ln>
                        <a:noFill/>
                      </a:ln>
                    </pic:spPr>
                  </pic:pic>
                </a:graphicData>
              </a:graphic>
            </wp:inline>
          </w:drawing>
        </w:r>
        <w:r>
          <w:t xml:space="preserve"> is reported for the set </w:t>
        </w:r>
        <w:r>
          <w:rPr>
            <w:i/>
          </w:rPr>
          <w:t>S</w:t>
        </w:r>
        <w:r>
          <w:t xml:space="preserve"> subbands, </w:t>
        </w:r>
        <w:r>
          <w:rPr>
            <w:lang w:val="en-AU"/>
          </w:rPr>
          <w:t xml:space="preserve">and a second precoding matrix indicator </w:t>
        </w:r>
        <w:r>
          <w:rPr>
            <w:noProof/>
            <w:position w:val="-10"/>
          </w:rPr>
          <w:drawing>
            <wp:inline distT="0" distB="0" distL="0" distR="0" wp14:anchorId="62A3EA4A" wp14:editId="45600AB3">
              <wp:extent cx="125095" cy="190500"/>
              <wp:effectExtent l="0" t="0" r="8255" b="0"/>
              <wp:docPr id="5477" name="Picture 5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25095" cy="190500"/>
                      </a:xfrm>
                      <a:prstGeom prst="rect">
                        <a:avLst/>
                      </a:prstGeom>
                      <a:noFill/>
                      <a:ln>
                        <a:noFill/>
                      </a:ln>
                    </pic:spPr>
                  </pic:pic>
                </a:graphicData>
              </a:graphic>
            </wp:inline>
          </w:drawing>
        </w:r>
        <w:r>
          <w:rPr>
            <w:lang w:val="en-AU"/>
          </w:rPr>
          <w:t xml:space="preserve"> is reported for each set </w:t>
        </w:r>
        <w:r>
          <w:rPr>
            <w:i/>
            <w:lang w:val="en-AU"/>
          </w:rPr>
          <w:t>S</w:t>
        </w:r>
        <w:r>
          <w:rPr>
            <w:lang w:val="en-AU"/>
          </w:rPr>
          <w:t xml:space="preserve"> subband.</w:t>
        </w:r>
      </w:ins>
    </w:p>
    <w:p w14:paraId="33964C51" w14:textId="77777777" w:rsidR="008E4153" w:rsidRDefault="008E4153" w:rsidP="008E4153">
      <w:pPr>
        <w:numPr>
          <w:ilvl w:val="2"/>
          <w:numId w:val="13"/>
        </w:numPr>
        <w:overflowPunct/>
        <w:autoSpaceDE/>
        <w:adjustRightInd/>
        <w:textAlignment w:val="auto"/>
        <w:rPr>
          <w:lang w:val="en-AU"/>
        </w:rPr>
      </w:pPr>
      <w:r>
        <w:rPr>
          <w:lang w:val="en-AU"/>
        </w:rPr>
        <w:t xml:space="preserve">A UE shall report one subband CQI value per codeword for each set </w:t>
      </w:r>
      <w:r>
        <w:rPr>
          <w:i/>
          <w:lang w:val="en-AU"/>
        </w:rPr>
        <w:t>S</w:t>
      </w:r>
      <w:r>
        <w:rPr>
          <w:lang w:val="en-AU"/>
        </w:rPr>
        <w:t xml:space="preserve"> subband reflecting transmission over the single subband and using the selected precoding matrix in the corresponding subband.</w:t>
      </w:r>
    </w:p>
    <w:p w14:paraId="27FA8AE1" w14:textId="77777777" w:rsidR="008E4153" w:rsidRDefault="008E4153" w:rsidP="008E4153">
      <w:pPr>
        <w:numPr>
          <w:ilvl w:val="2"/>
          <w:numId w:val="13"/>
        </w:numPr>
        <w:overflowPunct/>
        <w:autoSpaceDE/>
        <w:adjustRightInd/>
        <w:textAlignment w:val="auto"/>
        <w:rPr>
          <w:lang w:val="en-AU"/>
        </w:rPr>
      </w:pPr>
      <w:r>
        <w:rPr>
          <w:lang w:val="en-US"/>
        </w:rPr>
        <w:t>For transmission modes 4, 8, 9 and 10, the reported PMI and CQI values</w:t>
      </w:r>
      <w:ins w:id="930" w:author="Edited - Third Generation Partnership Project (3GPP)" w:date="2017-08-16T09:01:00Z">
        <w:r>
          <w:rPr>
            <w:lang w:val="en-US"/>
          </w:rPr>
          <w:t xml:space="preserve"> and RPI value (if reported)</w:t>
        </w:r>
      </w:ins>
      <w:r>
        <w:rPr>
          <w:lang w:val="en-US"/>
        </w:rPr>
        <w:t xml:space="preserve"> are calculated conditioned on the reported RI. For transmission mode 6 they are reported conditioned on rank 1. If </w:t>
      </w:r>
      <w:r>
        <w:t>CRI is reported, the</w:t>
      </w:r>
      <w:r>
        <w:rPr>
          <w:lang w:val="en-US"/>
        </w:rPr>
        <w:t xml:space="preserve"> reported PMI, CQI, and RI values are calculated conditioned on the reported CRI.</w:t>
      </w:r>
    </w:p>
    <w:p w14:paraId="51AEB034"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14:paraId="35AAAC42" w14:textId="77777777" w:rsidR="008E4153" w:rsidRPr="00E9040D" w:rsidRDefault="008E4153" w:rsidP="008E4153">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14:paraId="6F9F32FF" w14:textId="77777777" w:rsidR="008E4153" w:rsidRPr="00E9040D" w:rsidRDefault="008E4153" w:rsidP="008E4153">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8E4153" w:rsidRPr="00E9040D" w14:paraId="309A021A"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74445E" w14:textId="77777777" w:rsidR="008E4153" w:rsidRPr="00E9040D" w:rsidRDefault="008E4153" w:rsidP="007A5B61">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C6F9B00" w14:textId="77777777" w:rsidR="008E4153" w:rsidRPr="00E9040D" w:rsidRDefault="008E4153" w:rsidP="007A5B61">
            <w:pPr>
              <w:pStyle w:val="TAH"/>
              <w:rPr>
                <w:lang w:eastAsia="zh-CN"/>
              </w:rPr>
            </w:pPr>
            <w:r w:rsidRPr="00E9040D">
              <w:rPr>
                <w:lang w:eastAsia="zh-CN"/>
              </w:rPr>
              <w:t>Offset level</w:t>
            </w:r>
          </w:p>
        </w:tc>
      </w:tr>
      <w:tr w:rsidR="008E4153" w:rsidRPr="00E9040D" w14:paraId="4D2F06F8"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4F74A4" w14:textId="77777777" w:rsidR="008E4153" w:rsidRPr="00E9040D" w:rsidRDefault="008E4153" w:rsidP="007A5B61">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14:paraId="463A7F36" w14:textId="77777777" w:rsidR="008E4153" w:rsidRPr="00E9040D" w:rsidRDefault="008E4153" w:rsidP="007A5B61">
            <w:pPr>
              <w:pStyle w:val="TAC"/>
              <w:rPr>
                <w:lang w:eastAsia="zh-CN"/>
              </w:rPr>
            </w:pPr>
            <w:r w:rsidRPr="00E9040D">
              <w:rPr>
                <w:lang w:eastAsia="zh-CN"/>
              </w:rPr>
              <w:t>0</w:t>
            </w:r>
          </w:p>
        </w:tc>
      </w:tr>
      <w:tr w:rsidR="008E4153" w:rsidRPr="00E9040D" w14:paraId="26DAA564"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2B3575" w14:textId="77777777" w:rsidR="008E4153" w:rsidRPr="00E9040D" w:rsidRDefault="008E4153" w:rsidP="007A5B61">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14:paraId="34AE896B" w14:textId="77777777" w:rsidR="008E4153" w:rsidRPr="00E9040D" w:rsidRDefault="008E4153" w:rsidP="007A5B61">
            <w:pPr>
              <w:pStyle w:val="TAC"/>
              <w:rPr>
                <w:lang w:eastAsia="zh-CN"/>
              </w:rPr>
            </w:pPr>
            <w:r w:rsidRPr="00E9040D">
              <w:rPr>
                <w:lang w:eastAsia="zh-CN"/>
              </w:rPr>
              <w:t>1</w:t>
            </w:r>
          </w:p>
        </w:tc>
      </w:tr>
      <w:tr w:rsidR="008E4153" w:rsidRPr="00E9040D" w14:paraId="483CFBDE"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07A6CD" w14:textId="77777777" w:rsidR="008E4153" w:rsidRPr="00E9040D" w:rsidRDefault="008E4153" w:rsidP="007A5B61">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14:paraId="1996C62A" w14:textId="77777777" w:rsidR="008E4153" w:rsidRPr="00E9040D" w:rsidRDefault="008E4153" w:rsidP="007A5B61">
            <w:pPr>
              <w:pStyle w:val="TAC"/>
              <w:rPr>
                <w:lang w:eastAsia="zh-CN"/>
              </w:rPr>
            </w:pPr>
            <w:r w:rsidRPr="00E9040D">
              <w:rPr>
                <w:lang w:eastAsia="zh-CN"/>
              </w:rPr>
              <w:sym w:font="Symbol" w:char="F0B3"/>
            </w:r>
            <w:r w:rsidRPr="00E9040D">
              <w:rPr>
                <w:lang w:eastAsia="zh-CN"/>
              </w:rPr>
              <w:t>2</w:t>
            </w:r>
          </w:p>
        </w:tc>
      </w:tr>
      <w:tr w:rsidR="008E4153" w:rsidRPr="00E9040D" w14:paraId="617C043B"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975FD8" w14:textId="77777777" w:rsidR="008E4153" w:rsidRPr="00E9040D" w:rsidRDefault="008E4153" w:rsidP="007A5B61">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14:paraId="5844C665" w14:textId="77777777" w:rsidR="008E4153" w:rsidRPr="00E9040D" w:rsidRDefault="008E4153" w:rsidP="007A5B61">
            <w:pPr>
              <w:pStyle w:val="TAC"/>
              <w:rPr>
                <w:lang w:eastAsia="zh-CN"/>
              </w:rPr>
            </w:pPr>
            <w:r w:rsidRPr="00E9040D">
              <w:rPr>
                <w:lang w:eastAsia="zh-CN"/>
              </w:rPr>
              <w:sym w:font="Symbol" w:char="F0A3"/>
            </w:r>
            <w:r w:rsidRPr="00E9040D">
              <w:rPr>
                <w:lang w:eastAsia="zh-CN"/>
              </w:rPr>
              <w:t>-1</w:t>
            </w:r>
          </w:p>
        </w:tc>
      </w:tr>
    </w:tbl>
    <w:p w14:paraId="6DBB28B8" w14:textId="77777777" w:rsidR="008E4153" w:rsidRPr="00E9040D" w:rsidRDefault="008E4153" w:rsidP="008E4153">
      <w:pPr>
        <w:rPr>
          <w:lang w:val="en-AU"/>
        </w:rPr>
      </w:pPr>
    </w:p>
    <w:p w14:paraId="4015FA27" w14:textId="77777777" w:rsidR="008E4153" w:rsidRPr="00E9040D" w:rsidRDefault="008E4153" w:rsidP="008E4153">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14:paraId="262A85CF" w14:textId="77777777" w:rsidR="008E4153" w:rsidRPr="00E9040D" w:rsidRDefault="008E4153" w:rsidP="008E4153">
      <w:pPr>
        <w:overflowPunct/>
        <w:autoSpaceDE/>
        <w:autoSpaceDN/>
        <w:adjustRightInd/>
        <w:jc w:val="both"/>
        <w:textAlignment w:val="auto"/>
        <w:rPr>
          <w:lang w:val="en-AU"/>
        </w:rPr>
      </w:pPr>
    </w:p>
    <w:p w14:paraId="485C0F4B" w14:textId="77777777" w:rsidR="008E4153" w:rsidRPr="00E9040D" w:rsidRDefault="008E4153" w:rsidP="008E4153">
      <w:pPr>
        <w:pStyle w:val="TH"/>
      </w:pPr>
      <w:bookmarkStart w:id="931" w:name="OLE_LINK7"/>
      <w:bookmarkStart w:id="932" w:name="OLE_LINK8"/>
      <w:r w:rsidRPr="00E9040D">
        <w:lastRenderedPageBreak/>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8E4153" w:rsidRPr="00E9040D" w14:paraId="347B1330" w14:textId="77777777" w:rsidTr="007A5B61">
        <w:trPr>
          <w:cantSplit/>
          <w:jc w:val="center"/>
        </w:trPr>
        <w:tc>
          <w:tcPr>
            <w:tcW w:w="0" w:type="auto"/>
            <w:tcBorders>
              <w:bottom w:val="single" w:sz="4" w:space="0" w:color="FFFFFF"/>
            </w:tcBorders>
            <w:shd w:val="clear" w:color="auto" w:fill="E0E0E0"/>
            <w:vAlign w:val="center"/>
          </w:tcPr>
          <w:bookmarkEnd w:id="931"/>
          <w:bookmarkEnd w:id="932"/>
          <w:p w14:paraId="0EC399D3" w14:textId="77777777" w:rsidR="008E4153" w:rsidRPr="00E9040D" w:rsidRDefault="008E4153" w:rsidP="007A5B61">
            <w:pPr>
              <w:pStyle w:val="TAH"/>
            </w:pPr>
            <w:r w:rsidRPr="00E9040D">
              <w:t>System Bandwidth</w:t>
            </w:r>
          </w:p>
        </w:tc>
        <w:tc>
          <w:tcPr>
            <w:tcW w:w="0" w:type="auto"/>
            <w:tcBorders>
              <w:bottom w:val="single" w:sz="4" w:space="0" w:color="FFFFFF"/>
            </w:tcBorders>
            <w:shd w:val="clear" w:color="auto" w:fill="E0E0E0"/>
            <w:vAlign w:val="center"/>
          </w:tcPr>
          <w:p w14:paraId="00F0E483" w14:textId="77777777" w:rsidR="008E4153" w:rsidRPr="00E9040D" w:rsidRDefault="008E4153" w:rsidP="007A5B61">
            <w:pPr>
              <w:pStyle w:val="TAH"/>
            </w:pPr>
            <w:r w:rsidRPr="00E9040D">
              <w:t>Subband Size</w:t>
            </w:r>
          </w:p>
        </w:tc>
      </w:tr>
      <w:tr w:rsidR="008E4153" w:rsidRPr="00E9040D" w14:paraId="785B11FB" w14:textId="77777777" w:rsidTr="007A5B61">
        <w:trPr>
          <w:cantSplit/>
          <w:jc w:val="center"/>
        </w:trPr>
        <w:tc>
          <w:tcPr>
            <w:tcW w:w="0" w:type="auto"/>
            <w:tcBorders>
              <w:top w:val="single" w:sz="4" w:space="0" w:color="FFFFFF"/>
            </w:tcBorders>
            <w:shd w:val="clear" w:color="auto" w:fill="E0E0E0"/>
            <w:vAlign w:val="center"/>
          </w:tcPr>
          <w:p w14:paraId="709BE89C" w14:textId="35CA2339" w:rsidR="008E4153" w:rsidRPr="00E9040D" w:rsidRDefault="008E4153" w:rsidP="007A5B61">
            <w:pPr>
              <w:pStyle w:val="TAH"/>
            </w:pPr>
            <w:r>
              <w:rPr>
                <w:noProof/>
                <w:position w:val="-10"/>
              </w:rPr>
              <w:drawing>
                <wp:inline distT="0" distB="0" distL="0" distR="0" wp14:anchorId="0CC19C91" wp14:editId="1EAB8997">
                  <wp:extent cx="293370" cy="217170"/>
                  <wp:effectExtent l="0" t="0" r="0" b="0"/>
                  <wp:docPr id="9065" name="Picture 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93370" cy="217170"/>
                          </a:xfrm>
                          <a:prstGeom prst="rect">
                            <a:avLst/>
                          </a:prstGeom>
                          <a:noFill/>
                          <a:ln>
                            <a:noFill/>
                          </a:ln>
                        </pic:spPr>
                      </pic:pic>
                    </a:graphicData>
                  </a:graphic>
                </wp:inline>
              </w:drawing>
            </w:r>
          </w:p>
        </w:tc>
        <w:tc>
          <w:tcPr>
            <w:tcW w:w="0" w:type="auto"/>
            <w:tcBorders>
              <w:top w:val="single" w:sz="4" w:space="0" w:color="FFFFFF"/>
            </w:tcBorders>
            <w:shd w:val="clear" w:color="auto" w:fill="E0E0E0"/>
            <w:vAlign w:val="center"/>
          </w:tcPr>
          <w:p w14:paraId="28379BA7" w14:textId="77777777" w:rsidR="008E4153" w:rsidRPr="00E9040D" w:rsidRDefault="008E4153" w:rsidP="007A5B61">
            <w:pPr>
              <w:pStyle w:val="TAH"/>
            </w:pPr>
            <w:r w:rsidRPr="00E9040D">
              <w:t>(</w:t>
            </w:r>
            <w:r w:rsidRPr="00E9040D">
              <w:rPr>
                <w:i/>
              </w:rPr>
              <w:t>k</w:t>
            </w:r>
            <w:r w:rsidRPr="00E9040D">
              <w:t>)</w:t>
            </w:r>
          </w:p>
        </w:tc>
      </w:tr>
      <w:tr w:rsidR="008E4153" w:rsidRPr="00E9040D" w14:paraId="19C54940" w14:textId="77777777" w:rsidTr="007A5B61">
        <w:trPr>
          <w:cantSplit/>
          <w:jc w:val="center"/>
        </w:trPr>
        <w:tc>
          <w:tcPr>
            <w:tcW w:w="0" w:type="auto"/>
            <w:vAlign w:val="center"/>
          </w:tcPr>
          <w:p w14:paraId="58CDD2DA" w14:textId="77777777" w:rsidR="008E4153" w:rsidRPr="00E9040D" w:rsidRDefault="008E4153" w:rsidP="007A5B61">
            <w:pPr>
              <w:pStyle w:val="TAC"/>
            </w:pPr>
            <w:r w:rsidRPr="00E9040D">
              <w:t>6 - 7</w:t>
            </w:r>
          </w:p>
        </w:tc>
        <w:tc>
          <w:tcPr>
            <w:tcW w:w="0" w:type="auto"/>
            <w:vAlign w:val="center"/>
          </w:tcPr>
          <w:p w14:paraId="6B1EDB05" w14:textId="77777777" w:rsidR="008E4153" w:rsidRPr="00E9040D" w:rsidRDefault="008E4153" w:rsidP="007A5B61">
            <w:pPr>
              <w:pStyle w:val="TAC"/>
            </w:pPr>
            <w:r w:rsidRPr="00E9040D">
              <w:t>NA</w:t>
            </w:r>
          </w:p>
        </w:tc>
      </w:tr>
      <w:tr w:rsidR="008E4153" w:rsidRPr="00E9040D" w14:paraId="387B62DE" w14:textId="77777777" w:rsidTr="007A5B61">
        <w:trPr>
          <w:cantSplit/>
          <w:jc w:val="center"/>
        </w:trPr>
        <w:tc>
          <w:tcPr>
            <w:tcW w:w="0" w:type="auto"/>
            <w:vAlign w:val="center"/>
          </w:tcPr>
          <w:p w14:paraId="4097EE99" w14:textId="77777777" w:rsidR="008E4153" w:rsidRPr="00E9040D" w:rsidRDefault="008E4153" w:rsidP="007A5B61">
            <w:pPr>
              <w:pStyle w:val="TAC"/>
            </w:pPr>
            <w:r w:rsidRPr="00E9040D">
              <w:t>8 - 10</w:t>
            </w:r>
          </w:p>
        </w:tc>
        <w:tc>
          <w:tcPr>
            <w:tcW w:w="0" w:type="auto"/>
            <w:vAlign w:val="center"/>
          </w:tcPr>
          <w:p w14:paraId="1FA92EF6" w14:textId="77777777" w:rsidR="008E4153" w:rsidRPr="00E9040D" w:rsidRDefault="008E4153" w:rsidP="007A5B61">
            <w:pPr>
              <w:pStyle w:val="TAC"/>
            </w:pPr>
            <w:r w:rsidRPr="00E9040D">
              <w:t>4</w:t>
            </w:r>
          </w:p>
        </w:tc>
      </w:tr>
      <w:tr w:rsidR="008E4153" w:rsidRPr="00E9040D" w14:paraId="157389BB" w14:textId="77777777" w:rsidTr="007A5B61">
        <w:trPr>
          <w:cantSplit/>
          <w:jc w:val="center"/>
        </w:trPr>
        <w:tc>
          <w:tcPr>
            <w:tcW w:w="0" w:type="auto"/>
            <w:vAlign w:val="center"/>
          </w:tcPr>
          <w:p w14:paraId="708CADC5" w14:textId="77777777" w:rsidR="008E4153" w:rsidRPr="00E9040D" w:rsidRDefault="008E4153" w:rsidP="007A5B61">
            <w:pPr>
              <w:pStyle w:val="TAC"/>
            </w:pPr>
            <w:r w:rsidRPr="00E9040D">
              <w:t>11 - 26</w:t>
            </w:r>
          </w:p>
        </w:tc>
        <w:tc>
          <w:tcPr>
            <w:tcW w:w="0" w:type="auto"/>
            <w:vAlign w:val="center"/>
          </w:tcPr>
          <w:p w14:paraId="5FF35793" w14:textId="77777777" w:rsidR="008E4153" w:rsidRPr="00E9040D" w:rsidRDefault="008E4153" w:rsidP="007A5B61">
            <w:pPr>
              <w:pStyle w:val="TAC"/>
            </w:pPr>
            <w:r w:rsidRPr="00E9040D">
              <w:t>4</w:t>
            </w:r>
          </w:p>
        </w:tc>
      </w:tr>
      <w:tr w:rsidR="008E4153" w:rsidRPr="00E9040D" w14:paraId="1B417D50" w14:textId="77777777" w:rsidTr="007A5B61">
        <w:trPr>
          <w:cantSplit/>
          <w:jc w:val="center"/>
        </w:trPr>
        <w:tc>
          <w:tcPr>
            <w:tcW w:w="0" w:type="auto"/>
            <w:vAlign w:val="center"/>
          </w:tcPr>
          <w:p w14:paraId="0C7790EC" w14:textId="77777777" w:rsidR="008E4153" w:rsidRPr="00E9040D" w:rsidRDefault="008E4153" w:rsidP="007A5B61">
            <w:pPr>
              <w:pStyle w:val="TAC"/>
            </w:pPr>
            <w:r w:rsidRPr="00E9040D">
              <w:t>27 - 63</w:t>
            </w:r>
          </w:p>
        </w:tc>
        <w:tc>
          <w:tcPr>
            <w:tcW w:w="0" w:type="auto"/>
            <w:vAlign w:val="center"/>
          </w:tcPr>
          <w:p w14:paraId="61FF53DF" w14:textId="77777777" w:rsidR="008E4153" w:rsidRPr="00E9040D" w:rsidRDefault="008E4153" w:rsidP="007A5B61">
            <w:pPr>
              <w:pStyle w:val="TAC"/>
            </w:pPr>
            <w:r w:rsidRPr="00E9040D">
              <w:t>6</w:t>
            </w:r>
          </w:p>
        </w:tc>
      </w:tr>
      <w:tr w:rsidR="008E4153" w:rsidRPr="00E9040D" w14:paraId="17D9A61B" w14:textId="77777777" w:rsidTr="007A5B61">
        <w:trPr>
          <w:cantSplit/>
          <w:jc w:val="center"/>
        </w:trPr>
        <w:tc>
          <w:tcPr>
            <w:tcW w:w="0" w:type="auto"/>
            <w:vAlign w:val="center"/>
          </w:tcPr>
          <w:p w14:paraId="3A711DBC" w14:textId="77777777" w:rsidR="008E4153" w:rsidRPr="00E9040D" w:rsidRDefault="008E4153" w:rsidP="007A5B61">
            <w:pPr>
              <w:pStyle w:val="TAC"/>
            </w:pPr>
            <w:r w:rsidRPr="00E9040D">
              <w:t>64 - 110</w:t>
            </w:r>
          </w:p>
        </w:tc>
        <w:tc>
          <w:tcPr>
            <w:tcW w:w="0" w:type="auto"/>
            <w:vAlign w:val="center"/>
          </w:tcPr>
          <w:p w14:paraId="208E8D91" w14:textId="77777777" w:rsidR="008E4153" w:rsidRPr="00E9040D" w:rsidRDefault="008E4153" w:rsidP="007A5B61">
            <w:pPr>
              <w:pStyle w:val="TAC"/>
            </w:pPr>
            <w:r w:rsidRPr="00E9040D">
              <w:t>8</w:t>
            </w:r>
          </w:p>
        </w:tc>
      </w:tr>
    </w:tbl>
    <w:p w14:paraId="13C616A7" w14:textId="77777777" w:rsidR="008E4153" w:rsidRPr="00E9040D" w:rsidRDefault="008E4153" w:rsidP="008E4153">
      <w:pPr>
        <w:overflowPunct/>
        <w:autoSpaceDE/>
        <w:autoSpaceDN/>
        <w:adjustRightInd/>
        <w:jc w:val="both"/>
        <w:textAlignment w:val="auto"/>
        <w:rPr>
          <w:lang w:val="en-AU"/>
        </w:rPr>
      </w:pPr>
    </w:p>
    <w:p w14:paraId="315FCB07" w14:textId="77777777" w:rsidR="008E4153" w:rsidRPr="00E9040D" w:rsidRDefault="008E4153" w:rsidP="008E4153">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14:paraId="42FC9486" w14:textId="77777777" w:rsidR="008E4153"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14:paraId="6EDAAF5F" w14:textId="77777777" w:rsidR="008E4153" w:rsidRPr="00FF2AE8" w:rsidRDefault="008E4153" w:rsidP="008E4153">
      <w:pPr>
        <w:numPr>
          <w:ilvl w:val="1"/>
          <w:numId w:val="13"/>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eMIMO-Type</w:t>
      </w:r>
      <w:r w:rsidRPr="00FF2AE8">
        <w:t xml:space="preserve"> </w:t>
      </w:r>
      <w:r>
        <w:t xml:space="preserve">for a CSI process,, and </w:t>
      </w:r>
      <w:r>
        <w:rPr>
          <w:i/>
        </w:rPr>
        <w:t>eMIMO-Type</w:t>
      </w:r>
      <w:r>
        <w:t xml:space="preserve"> is set to ‘CLASS B’, and the number of CSI-RS antenna ports in </w:t>
      </w:r>
      <w:r>
        <w:rPr>
          <w:rFonts w:hint="eastAsia"/>
          <w:lang w:eastAsia="zh-CN"/>
        </w:rPr>
        <w:t>at least one</w:t>
      </w:r>
      <w:r>
        <w:t xml:space="preserve"> of the one or more configured CSI-RS resource is more than one,</w:t>
      </w:r>
    </w:p>
    <w:p w14:paraId="5686AF6B" w14:textId="77777777" w:rsidR="008E4153" w:rsidRDefault="008E4153" w:rsidP="008E4153">
      <w:pPr>
        <w:numPr>
          <w:ilvl w:val="2"/>
          <w:numId w:val="13"/>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14:paraId="080488E5" w14:textId="77777777" w:rsidR="008E4153" w:rsidRPr="00E9040D" w:rsidRDefault="008E4153" w:rsidP="008E4153">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14:paraId="310477AF"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14:paraId="13703AC9"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14:paraId="538BEC10"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14:paraId="39EC00BF" w14:textId="77777777" w:rsidR="008E4153" w:rsidRPr="00FF2AE8" w:rsidRDefault="008E4153" w:rsidP="008E4153">
      <w:pPr>
        <w:numPr>
          <w:ilvl w:val="2"/>
          <w:numId w:val="13"/>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14:paraId="2DE57E8C" w14:textId="77777777" w:rsidR="008E4153" w:rsidRDefault="008E4153" w:rsidP="008E4153">
      <w:pPr>
        <w:numPr>
          <w:ilvl w:val="1"/>
          <w:numId w:val="13"/>
        </w:numPr>
        <w:overflowPunct/>
        <w:autoSpaceDE/>
        <w:autoSpaceDN/>
        <w:adjustRightInd/>
        <w:textAlignment w:val="auto"/>
        <w:rPr>
          <w:lang w:val="en-AU"/>
        </w:rPr>
      </w:pPr>
      <w:r>
        <w:t>otherwise,</w:t>
      </w:r>
    </w:p>
    <w:p w14:paraId="58348E8F" w14:textId="77777777" w:rsidR="008E4153" w:rsidRPr="00DC6E85" w:rsidRDefault="008E4153" w:rsidP="008E4153">
      <w:pPr>
        <w:numPr>
          <w:ilvl w:val="2"/>
          <w:numId w:val="13"/>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14:paraId="734DEBA6"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14:paraId="0F562822"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14:paraId="774E5852"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14:paraId="139F35EE"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US"/>
        </w:rPr>
        <w:lastRenderedPageBreak/>
        <w:t>For transmission mode 3 the reported CQI values are calculated conditioned on the reported RI. For other transmission modes they are reported conditioned on rank 1.</w:t>
      </w:r>
      <w:r>
        <w:rPr>
          <w:lang w:val="en-US"/>
        </w:rPr>
        <w:t xml:space="preserve"> If </w:t>
      </w:r>
      <w:r>
        <w:t xml:space="preserve">CRI is reported, </w:t>
      </w:r>
      <w:r>
        <w:rPr>
          <w:lang w:val="en-US"/>
        </w:rPr>
        <w:t xml:space="preserve">the reported </w:t>
      </w:r>
      <w:r w:rsidRPr="00E9040D">
        <w:rPr>
          <w:lang w:val="en-US"/>
        </w:rPr>
        <w:t xml:space="preserve">CQI values are calculated conditioned on the reported </w:t>
      </w:r>
      <w:r>
        <w:rPr>
          <w:lang w:val="en-US"/>
        </w:rPr>
        <w:t>C</w:t>
      </w:r>
      <w:r w:rsidRPr="00E9040D">
        <w:rPr>
          <w:lang w:val="en-US"/>
        </w:rPr>
        <w:t>RI</w:t>
      </w:r>
      <w:r>
        <w:rPr>
          <w:lang w:val="en-US"/>
        </w:rPr>
        <w:t>.</w:t>
      </w:r>
    </w:p>
    <w:p w14:paraId="5DE4B3EA"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14:paraId="29D70AA6" w14:textId="77777777" w:rsidR="008E4153" w:rsidRDefault="008E4153" w:rsidP="008E4153">
      <w:pPr>
        <w:numPr>
          <w:ilvl w:val="2"/>
          <w:numId w:val="13"/>
        </w:numPr>
        <w:overflowPunct/>
        <w:autoSpaceDE/>
        <w:adjustRightInd/>
        <w:spacing w:after="60"/>
        <w:textAlignment w:val="auto"/>
        <w:rPr>
          <w:lang w:val="en-US"/>
        </w:rPr>
      </w:pPr>
      <w:r>
        <w:t xml:space="preserve">For a UE configured in transmission mode 9 or 10, and for a CSI process, if a UE is configured with higher layer parameter </w:t>
      </w:r>
      <w:r>
        <w:rPr>
          <w:i/>
        </w:rPr>
        <w:t>eMIMO-Type</w:t>
      </w:r>
      <w:r>
        <w:t xml:space="preserve">, and </w:t>
      </w:r>
      <w:r>
        <w:rPr>
          <w:i/>
        </w:rPr>
        <w:t>eMIMO-Type</w:t>
      </w:r>
      <w:r>
        <w:t xml:space="preserve"> is set to ‘CLASS B’, and the number of configured CSI-RS resources is more than one, the UE shall report one wideband CRI </w:t>
      </w:r>
      <w:r>
        <w:rPr>
          <w:lang w:val="en-AU"/>
        </w:rPr>
        <w:t xml:space="preserve">which is calculated assuming transmission on set </w:t>
      </w:r>
      <w:r>
        <w:rPr>
          <w:i/>
          <w:lang w:val="en-AU"/>
        </w:rPr>
        <w:t>S</w:t>
      </w:r>
      <w:r>
        <w:rPr>
          <w:lang w:val="en-AU"/>
        </w:rPr>
        <w:t xml:space="preserve"> subbands.</w:t>
      </w:r>
    </w:p>
    <w:p w14:paraId="39C058B3" w14:textId="77777777" w:rsidR="008E4153" w:rsidRDefault="008E4153" w:rsidP="008E4153">
      <w:pPr>
        <w:numPr>
          <w:ilvl w:val="2"/>
          <w:numId w:val="13"/>
        </w:numPr>
        <w:overflowPunct/>
        <w:autoSpaceDE/>
        <w:adjustRightInd/>
        <w:spacing w:after="60"/>
        <w:textAlignment w:val="auto"/>
        <w:rPr>
          <w:lang w:val="en-US"/>
        </w:rPr>
      </w:pPr>
      <w:r>
        <w:rPr>
          <w:lang w:val="en-US"/>
        </w:rPr>
        <w:t xml:space="preserve">The UE shall perform joint selection of the set of </w:t>
      </w:r>
      <w:r>
        <w:rPr>
          <w:i/>
          <w:lang w:val="en-US"/>
        </w:rPr>
        <w:t>M</w:t>
      </w:r>
      <w:r>
        <w:rPr>
          <w:lang w:val="en-US"/>
        </w:rPr>
        <w:t xml:space="preserve"> preferred subbands of size </w:t>
      </w:r>
      <w:r>
        <w:rPr>
          <w:i/>
          <w:lang w:val="en-US"/>
        </w:rPr>
        <w:t>k</w:t>
      </w:r>
      <w:r>
        <w:rPr>
          <w:lang w:val="en-US"/>
        </w:rPr>
        <w:t xml:space="preserve"> within the set of subbands </w:t>
      </w:r>
      <w:r>
        <w:rPr>
          <w:i/>
          <w:lang w:val="en-US"/>
        </w:rPr>
        <w:t>S</w:t>
      </w:r>
      <w:r>
        <w:rPr>
          <w:lang w:val="en-US"/>
        </w:rPr>
        <w:t xml:space="preserve"> and a preferred single precoding matrix selected from the codebook subset that is preferred to be used for transmission over the </w:t>
      </w:r>
      <w:r>
        <w:rPr>
          <w:i/>
          <w:lang w:val="en-US"/>
        </w:rPr>
        <w:t>M</w:t>
      </w:r>
      <w:r>
        <w:rPr>
          <w:lang w:val="en-US"/>
        </w:rPr>
        <w:t xml:space="preserve"> selected subbands.</w:t>
      </w:r>
    </w:p>
    <w:p w14:paraId="23178F10" w14:textId="77777777" w:rsidR="008E4153" w:rsidRDefault="008E4153" w:rsidP="008E4153">
      <w:pPr>
        <w:numPr>
          <w:ilvl w:val="2"/>
          <w:numId w:val="13"/>
        </w:numPr>
        <w:overflowPunct/>
        <w:autoSpaceDE/>
        <w:adjustRightInd/>
        <w:textAlignment w:val="auto"/>
        <w:rPr>
          <w:lang w:val="en-AU"/>
        </w:rPr>
      </w:pPr>
      <w:r>
        <w:rPr>
          <w:lang w:val="en-AU"/>
        </w:rPr>
        <w:t xml:space="preserve">The UE shall report one CQI value per codeword reflecting transmission only over the selected </w:t>
      </w:r>
      <w:r>
        <w:rPr>
          <w:i/>
          <w:lang w:val="en-AU"/>
        </w:rPr>
        <w:t>M</w:t>
      </w:r>
      <w:r>
        <w:rPr>
          <w:lang w:val="en-AU"/>
        </w:rPr>
        <w:t xml:space="preserve"> preferred subbands and using the same selected single precoding matrix in each of the </w:t>
      </w:r>
      <w:r>
        <w:rPr>
          <w:i/>
          <w:lang w:val="en-AU"/>
        </w:rPr>
        <w:t>M</w:t>
      </w:r>
      <w:r>
        <w:rPr>
          <w:lang w:val="en-AU"/>
        </w:rPr>
        <w:t xml:space="preserve"> subbands.  </w:t>
      </w:r>
    </w:p>
    <w:p w14:paraId="59D82FF4" w14:textId="77777777" w:rsidR="008E4153" w:rsidRDefault="008E4153" w:rsidP="008E4153">
      <w:pPr>
        <w:numPr>
          <w:ilvl w:val="2"/>
          <w:numId w:val="13"/>
        </w:numPr>
        <w:overflowPunct/>
        <w:autoSpaceDE/>
        <w:adjustRightInd/>
        <w:textAlignment w:val="auto"/>
        <w:rPr>
          <w:lang w:val="en-AU"/>
        </w:rPr>
      </w:pPr>
      <w:r>
        <w:rPr>
          <w:lang w:val="en-AU"/>
        </w:rPr>
        <w:t>A single precoding matrix is selected from the codebook subset assuming transmission on set S subbands</w:t>
      </w:r>
    </w:p>
    <w:p w14:paraId="55B486FF" w14:textId="77777777" w:rsidR="008E4153" w:rsidRDefault="008E4153" w:rsidP="008E4153">
      <w:pPr>
        <w:numPr>
          <w:ilvl w:val="2"/>
          <w:numId w:val="13"/>
        </w:numPr>
        <w:overflowPunct/>
        <w:autoSpaceDE/>
        <w:adjustRightInd/>
        <w:textAlignment w:val="auto"/>
        <w:rPr>
          <w:lang w:val="en-AU"/>
        </w:rPr>
      </w:pPr>
      <w:r>
        <w:rPr>
          <w:lang w:val="en-AU"/>
        </w:rPr>
        <w:t xml:space="preserve">A UE shall report a wideband CQI value per codeword which is calculated assuming the use of the single precoding matrix in all subbands and transmission on set </w:t>
      </w:r>
      <w:r>
        <w:rPr>
          <w:i/>
          <w:lang w:val="en-AU"/>
        </w:rPr>
        <w:t>S</w:t>
      </w:r>
      <w:r>
        <w:rPr>
          <w:lang w:val="en-AU"/>
        </w:rPr>
        <w:t xml:space="preserve"> subbands</w:t>
      </w:r>
    </w:p>
    <w:p w14:paraId="09ABB8EF" w14:textId="77777777" w:rsidR="008E4153" w:rsidRDefault="008E4153" w:rsidP="008E4153">
      <w:pPr>
        <w:numPr>
          <w:ilvl w:val="2"/>
          <w:numId w:val="13"/>
        </w:numPr>
        <w:overflowPunct/>
        <w:autoSpaceDE/>
        <w:adjustRightInd/>
        <w:textAlignment w:val="auto"/>
        <w:rPr>
          <w:lang w:val="en-AU"/>
        </w:rPr>
      </w:pPr>
      <w:r>
        <w:rPr>
          <w:lang w:val="en-AU"/>
        </w:rPr>
        <w:t xml:space="preserve">The UE shall report the selected single precoding matrix indicator preferred for the </w:t>
      </w:r>
      <w:r>
        <w:rPr>
          <w:i/>
          <w:lang w:val="en-AU"/>
        </w:rPr>
        <w:t>M</w:t>
      </w:r>
      <w:r>
        <w:rPr>
          <w:lang w:val="en-AU"/>
        </w:rPr>
        <w:t xml:space="preserve"> selected subbands and the selected single precoding matrix indicator for all set </w:t>
      </w:r>
      <w:r>
        <w:rPr>
          <w:i/>
          <w:lang w:val="en-AU"/>
        </w:rPr>
        <w:t>S</w:t>
      </w:r>
      <w:r>
        <w:rPr>
          <w:lang w:val="en-AU"/>
        </w:rPr>
        <w:t xml:space="preserve"> subbands except with,</w:t>
      </w:r>
    </w:p>
    <w:p w14:paraId="1BE26991" w14:textId="77777777" w:rsidR="008E4153" w:rsidRDefault="008E4153" w:rsidP="008E4153">
      <w:pPr>
        <w:numPr>
          <w:ilvl w:val="3"/>
          <w:numId w:val="13"/>
        </w:numPr>
        <w:overflowPunct/>
        <w:autoSpaceDE/>
        <w:adjustRightInd/>
        <w:textAlignment w:val="auto"/>
        <w:rPr>
          <w:lang w:val="en-AU"/>
        </w:rPr>
      </w:pPr>
      <w:r>
        <w:rPr>
          <w:lang w:val="en-AU"/>
        </w:rPr>
        <w:t>8 CSI-RS ports configured for transmission modes 9 and 10 or</w:t>
      </w:r>
      <w:r>
        <w:rPr>
          <w:lang w:val="en-US"/>
        </w:rPr>
        <w:t xml:space="preserve"> </w:t>
      </w:r>
      <w:r>
        <w:rPr>
          <w:lang w:val="en-AU"/>
        </w:rPr>
        <w:t xml:space="preserve">with </w:t>
      </w:r>
      <w:r>
        <w:rPr>
          <w:i/>
          <w:lang w:val="en-US"/>
        </w:rPr>
        <w:t xml:space="preserve">alternativeCodeBookEnabledFor4TX-r12=TRUE </w:t>
      </w:r>
      <w:r>
        <w:rPr>
          <w:lang w:val="en-US"/>
        </w:rPr>
        <w:t>configured for transmission modes 8, 9 and 10</w:t>
      </w:r>
      <w:r>
        <w:rPr>
          <w:lang w:val="en-AU"/>
        </w:rPr>
        <w:t>,</w:t>
      </w:r>
      <w:r>
        <w:rPr>
          <w:lang w:val="en-US"/>
        </w:rPr>
        <w:t xml:space="preserve"> in which case the</w:t>
      </w:r>
      <w:r>
        <w:rPr>
          <w:lang w:val="en-AU"/>
        </w:rPr>
        <w:t xml:space="preserve"> UE shall report a first precoding matrix indicator for all set </w:t>
      </w:r>
      <w:r>
        <w:rPr>
          <w:i/>
          <w:lang w:val="en-AU"/>
        </w:rPr>
        <w:t>S</w:t>
      </w:r>
      <w:r>
        <w:rPr>
          <w:lang w:val="en-AU"/>
        </w:rPr>
        <w:t xml:space="preserve"> subbands, a second precoding matrix indicator for all set </w:t>
      </w:r>
      <w:r>
        <w:rPr>
          <w:i/>
          <w:lang w:val="en-AU"/>
        </w:rPr>
        <w:t>S</w:t>
      </w:r>
      <w:r>
        <w:rPr>
          <w:lang w:val="en-AU"/>
        </w:rPr>
        <w:t xml:space="preserve"> subbands and another second precoding matrix indicator for the </w:t>
      </w:r>
      <w:r>
        <w:rPr>
          <w:i/>
          <w:lang w:val="en-AU"/>
        </w:rPr>
        <w:t>M</w:t>
      </w:r>
      <w:r>
        <w:rPr>
          <w:lang w:val="en-AU"/>
        </w:rPr>
        <w:t xml:space="preserve"> selected subbands, if the </w:t>
      </w:r>
      <w:r>
        <w:rPr>
          <w:lang w:val="en-US"/>
        </w:rPr>
        <w:t xml:space="preserve">UE is not </w:t>
      </w:r>
      <w:r>
        <w:t xml:space="preserve">configured with higher layer parameter </w:t>
      </w:r>
      <w:r>
        <w:rPr>
          <w:i/>
        </w:rPr>
        <w:t>eMIMO-Type</w:t>
      </w:r>
      <w:ins w:id="933" w:author="MulteFire Alliance (MFA)" w:date="2017-08-16T20:20:00Z">
        <w:r>
          <w:t xml:space="preserve"> or </w:t>
        </w:r>
        <w:r>
          <w:rPr>
            <w:i/>
            <w:lang w:val="en-US"/>
          </w:rPr>
          <w:t>advancedCodebookEnabled</w:t>
        </w:r>
        <w:r>
          <w:t xml:space="preserve">, or UE is configured in transmission mode 9 or 10 and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10874B7F" wp14:editId="31681224">
              <wp:extent cx="375920" cy="147320"/>
              <wp:effectExtent l="0" t="0" r="5080" b="5080"/>
              <wp:docPr id="5737" name="Picture 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r>
          <w:t xml:space="preserve">, </w:t>
        </w:r>
      </w:ins>
      <w:r>
        <w:t xml:space="preserve">or UE reports CRI, or UE is configured in transmission mode 9 or 10, and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AU"/>
        </w:rPr>
        <w:t>.</w:t>
      </w:r>
    </w:p>
    <w:p w14:paraId="57F890C1" w14:textId="371DA638" w:rsidR="008E4153" w:rsidRDefault="008E4153" w:rsidP="008E4153">
      <w:pPr>
        <w:numPr>
          <w:ilvl w:val="3"/>
          <w:numId w:val="13"/>
        </w:numPr>
        <w:overflowPunct/>
        <w:autoSpaceDE/>
        <w:adjustRightInd/>
        <w:spacing w:after="60"/>
        <w:textAlignment w:val="auto"/>
        <w:rPr>
          <w:ins w:id="934" w:author="MulteFire Alliance (MFA)" w:date="2017-08-16T20:21:00Z"/>
          <w:lang w:val="en-US"/>
        </w:rPr>
      </w:pPr>
      <w:r>
        <w:t xml:space="preserve">UE is configured in transmission mode 9 or 10, and with higher layer parameter </w:t>
      </w:r>
      <w:r>
        <w:rPr>
          <w:i/>
        </w:rPr>
        <w:t>eMIMO-Type</w:t>
      </w:r>
      <w:r>
        <w:t xml:space="preserve">, and </w:t>
      </w:r>
      <w:r>
        <w:rPr>
          <w:i/>
        </w:rPr>
        <w:t>eMIMO-Type</w:t>
      </w:r>
      <w:r>
        <w:t xml:space="preserve"> is set to ‘CLASS A’, </w:t>
      </w:r>
      <w:r>
        <w:rPr>
          <w:lang w:val="en-US"/>
        </w:rPr>
        <w:t>in which case the</w:t>
      </w:r>
      <w:r>
        <w:rPr>
          <w:lang w:val="en-AU"/>
        </w:rPr>
        <w:t xml:space="preserve"> UE shall report </w:t>
      </w:r>
      <w:r>
        <w:rPr>
          <w:lang w:val="en-US"/>
        </w:rPr>
        <w:t xml:space="preserve">a </w:t>
      </w:r>
      <w:r>
        <w:rPr>
          <w:lang w:val="en-AU"/>
        </w:rPr>
        <w:t xml:space="preserve">first precoding matrix indicator </w:t>
      </w:r>
      <w:r>
        <w:rPr>
          <w:noProof/>
          <w:position w:val="-10"/>
        </w:rPr>
        <w:drawing>
          <wp:inline distT="0" distB="0" distL="0" distR="0" wp14:anchorId="7AA02769" wp14:editId="0A2B385B">
            <wp:extent cx="114300" cy="190500"/>
            <wp:effectExtent l="0" t="0" r="0" b="0"/>
            <wp:docPr id="9064" name="Picture 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for </w:t>
      </w:r>
      <w:r>
        <w:rPr>
          <w:lang w:val="en-AU"/>
        </w:rPr>
        <w:t xml:space="preserve">all </w:t>
      </w:r>
      <w:r>
        <w:t xml:space="preserve">set </w:t>
      </w:r>
      <w:r>
        <w:rPr>
          <w:i/>
        </w:rPr>
        <w:t>S</w:t>
      </w:r>
      <w:r>
        <w:t xml:space="preserve"> subbands, </w:t>
      </w:r>
      <w:r>
        <w:rPr>
          <w:lang w:val="en-AU"/>
        </w:rPr>
        <w:t xml:space="preserve">a second precoding matrix indicator </w:t>
      </w:r>
      <w:r>
        <w:rPr>
          <w:noProof/>
          <w:position w:val="-10"/>
        </w:rPr>
        <w:drawing>
          <wp:inline distT="0" distB="0" distL="0" distR="0" wp14:anchorId="6D14E4F2" wp14:editId="14BCCEFD">
            <wp:extent cx="133350" cy="190500"/>
            <wp:effectExtent l="0" t="0" r="0" b="0"/>
            <wp:docPr id="9063" name="Picture 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Pr>
          <w:lang w:val="en-AU"/>
        </w:rPr>
        <w:t xml:space="preserve"> for all set </w:t>
      </w:r>
      <w:r>
        <w:rPr>
          <w:i/>
          <w:lang w:val="en-AU"/>
        </w:rPr>
        <w:t>S</w:t>
      </w:r>
      <w:r>
        <w:rPr>
          <w:lang w:val="en-AU"/>
        </w:rPr>
        <w:t xml:space="preserve"> subbands and another second precoding matrix indicator </w:t>
      </w:r>
      <w:r>
        <w:rPr>
          <w:noProof/>
          <w:position w:val="-10"/>
        </w:rPr>
        <w:drawing>
          <wp:inline distT="0" distB="0" distL="0" distR="0" wp14:anchorId="55A01737" wp14:editId="77BB810F">
            <wp:extent cx="133350" cy="190500"/>
            <wp:effectExtent l="0" t="0" r="0" b="0"/>
            <wp:docPr id="9062" name="Picture 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Pr>
          <w:lang w:val="en-AU"/>
        </w:rPr>
        <w:t xml:space="preserve"> for or the </w:t>
      </w:r>
      <w:r>
        <w:rPr>
          <w:i/>
          <w:lang w:val="en-AU"/>
        </w:rPr>
        <w:t>M</w:t>
      </w:r>
      <w:r>
        <w:rPr>
          <w:lang w:val="en-AU"/>
        </w:rPr>
        <w:t xml:space="preserve"> selected subbands</w:t>
      </w:r>
      <w:ins w:id="935" w:author="MulteFire Alliance (MFA)" w:date="2017-08-16T20:21:00Z">
        <w:r>
          <w:rPr>
            <w:lang w:val="en-AU"/>
          </w:rPr>
          <w:t xml:space="preserve"> if the </w:t>
        </w:r>
        <w:r>
          <w:rPr>
            <w:lang w:val="en-US"/>
          </w:rPr>
          <w:t xml:space="preserve">UE is not </w:t>
        </w:r>
        <w:r>
          <w:t xml:space="preserve">configured with higher layer parameter </w:t>
        </w:r>
        <w:r>
          <w:rPr>
            <w:i/>
            <w:lang w:val="en-US"/>
          </w:rPr>
          <w:t>advancedCodebookEnabled</w:t>
        </w:r>
        <w:r>
          <w:t xml:space="preserve">, or UE is configured with higher layer parameter </w:t>
        </w:r>
        <w:r>
          <w:rPr>
            <w:i/>
            <w:lang w:val="en-US"/>
          </w:rPr>
          <w:t>advancedCodebookEnabled=TRUE</w:t>
        </w:r>
        <w:r>
          <w:t>,</w:t>
        </w:r>
        <w:r>
          <w:rPr>
            <w:lang w:val="en-US"/>
          </w:rPr>
          <w:t xml:space="preserve"> and </w:t>
        </w:r>
        <w:r>
          <w:t xml:space="preserve">reported </w:t>
        </w:r>
        <w:r>
          <w:rPr>
            <w:rFonts w:eastAsia="Calibri"/>
            <w:noProof/>
            <w:position w:val="-4"/>
            <w:lang w:val="en-US"/>
          </w:rPr>
          <w:drawing>
            <wp:inline distT="0" distB="0" distL="0" distR="0" wp14:anchorId="008CC21A" wp14:editId="32FF1CD0">
              <wp:extent cx="375920" cy="147320"/>
              <wp:effectExtent l="0" t="0" r="5080" b="5080"/>
              <wp:docPr id="5743" name="Picture 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r>
          <w:rPr>
            <w:lang w:val="en-US"/>
          </w:rPr>
          <w:t xml:space="preserve">. </w:t>
        </w:r>
      </w:ins>
    </w:p>
    <w:p w14:paraId="75D614FA" w14:textId="77777777" w:rsidR="008E4153" w:rsidRDefault="008E4153" w:rsidP="008E4153">
      <w:pPr>
        <w:numPr>
          <w:ilvl w:val="3"/>
          <w:numId w:val="13"/>
        </w:numPr>
        <w:overflowPunct/>
        <w:autoSpaceDE/>
        <w:adjustRightInd/>
        <w:spacing w:after="60"/>
        <w:textAlignment w:val="auto"/>
        <w:rPr>
          <w:lang w:val="en-US"/>
        </w:rPr>
      </w:pPr>
      <w:ins w:id="936" w:author="MulteFire Alliance (MFA)" w:date="2017-08-16T20:21:00Z">
        <w:r>
          <w:t xml:space="preserve">UE is configured in transmission mode 9 or 10, and </w:t>
        </w:r>
        <w:r>
          <w:rPr>
            <w:lang w:val="en-US"/>
          </w:rPr>
          <w:t xml:space="preserve">with higher layer parameter </w:t>
        </w:r>
        <w:r>
          <w:rPr>
            <w:i/>
            <w:lang w:val="en-US"/>
          </w:rPr>
          <w:t>advancedCodebookEnabled=TRUE</w:t>
        </w:r>
        <w:r>
          <w:t>,</w:t>
        </w:r>
        <w:r>
          <w:rPr>
            <w:lang w:val="en-US"/>
          </w:rPr>
          <w:t xml:space="preserve"> and reported </w:t>
        </w:r>
        <w:r>
          <w:rPr>
            <w:rFonts w:eastAsia="Calibri"/>
            <w:noProof/>
            <w:position w:val="-4"/>
            <w:lang w:val="en-US"/>
          </w:rPr>
          <w:drawing>
            <wp:inline distT="0" distB="0" distL="0" distR="0" wp14:anchorId="00012857" wp14:editId="4775493D">
              <wp:extent cx="375920" cy="147320"/>
              <wp:effectExtent l="0" t="0" r="5080" b="5080"/>
              <wp:docPr id="5742" name="Picture 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r>
          <w:rPr>
            <w:rFonts w:eastAsia="Calibri"/>
            <w:lang w:val="en-US"/>
          </w:rPr>
          <w:t>,</w:t>
        </w:r>
        <w:r>
          <w:rPr>
            <w:lang w:val="en-US"/>
          </w:rPr>
          <w:t xml:space="preserve"> in which case the</w:t>
        </w:r>
        <w:r>
          <w:rPr>
            <w:lang w:val="en-AU"/>
          </w:rPr>
          <w:t xml:space="preserve"> UE shall report </w:t>
        </w:r>
        <w:r>
          <w:rPr>
            <w:lang w:val="en-US"/>
          </w:rPr>
          <w:t xml:space="preserve">a </w:t>
        </w:r>
        <w:r>
          <w:rPr>
            <w:lang w:val="en-AU"/>
          </w:rPr>
          <w:t xml:space="preserve">first precoding matrix indicator </w:t>
        </w:r>
        <w:r>
          <w:rPr>
            <w:noProof/>
            <w:position w:val="-10"/>
          </w:rPr>
          <w:drawing>
            <wp:inline distT="0" distB="0" distL="0" distR="0" wp14:anchorId="7987911F" wp14:editId="60D74E1E">
              <wp:extent cx="114300" cy="190500"/>
              <wp:effectExtent l="0" t="0" r="0" b="0"/>
              <wp:docPr id="5741" name="Picture 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for </w:t>
        </w:r>
        <w:r>
          <w:rPr>
            <w:lang w:val="en-AU"/>
          </w:rPr>
          <w:lastRenderedPageBreak/>
          <w:t xml:space="preserve">all </w:t>
        </w:r>
        <w:r>
          <w:t xml:space="preserve">set </w:t>
        </w:r>
        <w:r>
          <w:rPr>
            <w:i/>
          </w:rPr>
          <w:t>S</w:t>
        </w:r>
        <w:r>
          <w:t xml:space="preserve"> subbands, </w:t>
        </w:r>
        <w:r>
          <w:rPr>
            <w:lang w:val="en-US"/>
          </w:rPr>
          <w:t>a</w:t>
        </w:r>
        <w:r>
          <w:t xml:space="preserve"> relative power indicator </w:t>
        </w:r>
        <w:r>
          <w:rPr>
            <w:noProof/>
            <w:position w:val="-14"/>
          </w:rPr>
          <w:drawing>
            <wp:inline distT="0" distB="0" distL="0" distR="0" wp14:anchorId="3EDCB87B" wp14:editId="349E0985">
              <wp:extent cx="165100" cy="223520"/>
              <wp:effectExtent l="0" t="0" r="6350" b="5080"/>
              <wp:docPr id="5740" name="Picture 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223520"/>
                      </a:xfrm>
                      <a:prstGeom prst="rect">
                        <a:avLst/>
                      </a:prstGeom>
                      <a:noFill/>
                      <a:ln>
                        <a:noFill/>
                      </a:ln>
                    </pic:spPr>
                  </pic:pic>
                </a:graphicData>
              </a:graphic>
            </wp:inline>
          </w:drawing>
        </w:r>
        <w:r>
          <w:t xml:space="preserve"> is reported for </w:t>
        </w:r>
        <w:r>
          <w:rPr>
            <w:lang w:val="en-AU"/>
          </w:rPr>
          <w:t xml:space="preserve">all </w:t>
        </w:r>
        <w:r>
          <w:t xml:space="preserve">set </w:t>
        </w:r>
        <w:r>
          <w:rPr>
            <w:i/>
          </w:rPr>
          <w:t>S</w:t>
        </w:r>
        <w:r>
          <w:t xml:space="preserve"> subbands, </w:t>
        </w:r>
        <w:r>
          <w:rPr>
            <w:lang w:val="en-AU"/>
          </w:rPr>
          <w:t xml:space="preserve">a second precoding matrix indicator </w:t>
        </w:r>
        <w:r>
          <w:rPr>
            <w:noProof/>
            <w:position w:val="-10"/>
          </w:rPr>
          <w:drawing>
            <wp:inline distT="0" distB="0" distL="0" distR="0" wp14:anchorId="2DE00E0E" wp14:editId="078807A8">
              <wp:extent cx="127000" cy="190500"/>
              <wp:effectExtent l="0" t="0" r="6350" b="0"/>
              <wp:docPr id="5739" name="Picture 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Pr>
            <w:lang w:val="en-AU"/>
          </w:rPr>
          <w:t xml:space="preserve"> for all set </w:t>
        </w:r>
        <w:r>
          <w:rPr>
            <w:i/>
            <w:lang w:val="en-AU"/>
          </w:rPr>
          <w:t>S</w:t>
        </w:r>
        <w:r>
          <w:rPr>
            <w:lang w:val="en-AU"/>
          </w:rPr>
          <w:t xml:space="preserve"> subbands and another second precoding matrix indicator </w:t>
        </w:r>
        <w:r>
          <w:rPr>
            <w:noProof/>
            <w:position w:val="-10"/>
          </w:rPr>
          <w:drawing>
            <wp:inline distT="0" distB="0" distL="0" distR="0" wp14:anchorId="089A5FF9" wp14:editId="25607FD1">
              <wp:extent cx="127000" cy="190500"/>
              <wp:effectExtent l="0" t="0" r="6350" b="0"/>
              <wp:docPr id="5738" name="Picture 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rPr>
            <w:lang w:val="en-AU"/>
          </w:rPr>
          <w:t xml:space="preserve"> for or the </w:t>
        </w:r>
        <w:r>
          <w:rPr>
            <w:i/>
            <w:lang w:val="en-AU"/>
          </w:rPr>
          <w:t>M</w:t>
        </w:r>
        <w:r>
          <w:rPr>
            <w:lang w:val="en-AU"/>
          </w:rPr>
          <w:t xml:space="preserve"> selected subbands.</w:t>
        </w:r>
      </w:ins>
    </w:p>
    <w:p w14:paraId="30EFA4FF" w14:textId="77777777" w:rsidR="008E4153" w:rsidRDefault="008E4153" w:rsidP="008E4153">
      <w:pPr>
        <w:numPr>
          <w:ilvl w:val="3"/>
          <w:numId w:val="13"/>
        </w:numPr>
        <w:overflowPunct/>
        <w:autoSpaceDE/>
        <w:adjustRightInd/>
        <w:spacing w:after="60"/>
        <w:textAlignment w:val="auto"/>
        <w:rPr>
          <w:lang w:val="en-US"/>
        </w:rPr>
      </w:pPr>
    </w:p>
    <w:p w14:paraId="74998CF2" w14:textId="77777777" w:rsidR="008E4153" w:rsidRDefault="008E4153" w:rsidP="008E4153">
      <w:pPr>
        <w:numPr>
          <w:ilvl w:val="2"/>
          <w:numId w:val="13"/>
        </w:numPr>
        <w:overflowPunct/>
        <w:autoSpaceDE/>
        <w:adjustRightInd/>
        <w:textAlignment w:val="auto"/>
        <w:rPr>
          <w:lang w:val="en-AU"/>
        </w:rPr>
      </w:pPr>
      <w:r>
        <w:rPr>
          <w:lang w:val="en-US"/>
        </w:rPr>
        <w:t xml:space="preserve">For transmission modes 4, 8, 9 and 10, the reported PMI and CQI values </w:t>
      </w:r>
      <w:ins w:id="937" w:author="MulteFire Alliance (MFA)" w:date="2017-08-16T20:21:00Z">
        <w:r>
          <w:rPr>
            <w:lang w:val="en-US"/>
          </w:rPr>
          <w:t xml:space="preserve">and RPI value (if reported) </w:t>
        </w:r>
      </w:ins>
      <w:r>
        <w:rPr>
          <w:lang w:val="en-US"/>
        </w:rPr>
        <w:t xml:space="preserve">are calculated conditioned on the reported RI. For other transmission modes they are reported conditioned on rank 1. If </w:t>
      </w:r>
      <w:r>
        <w:t>CRI is reported, the</w:t>
      </w:r>
      <w:r>
        <w:rPr>
          <w:lang w:val="en-US"/>
        </w:rPr>
        <w:t xml:space="preserve"> reported PMI, CQI, and RI values are calculated conditioned on the reported CRI.</w:t>
      </w:r>
    </w:p>
    <w:p w14:paraId="41C1169A"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14:paraId="278CE0FF" w14:textId="524D5DFB" w:rsidR="008E4153" w:rsidRPr="00E9040D" w:rsidRDefault="008E4153" w:rsidP="008E4153">
      <w:pPr>
        <w:numPr>
          <w:ilvl w:val="2"/>
          <w:numId w:val="13"/>
        </w:numPr>
        <w:overflowPunct/>
        <w:autoSpaceDE/>
        <w:autoSpaceDN/>
        <w:adjustRightInd/>
        <w:jc w:val="both"/>
        <w:textAlignment w:val="auto"/>
      </w:pPr>
      <w:r>
        <w:rPr>
          <w:noProof/>
          <w:position w:val="-26"/>
        </w:rPr>
        <w:drawing>
          <wp:inline distT="0" distB="0" distL="0" distR="0" wp14:anchorId="79A78A32" wp14:editId="10BD896A">
            <wp:extent cx="845820" cy="388620"/>
            <wp:effectExtent l="0" t="0" r="0" b="0"/>
            <wp:docPr id="9061" name="Picture 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45820" cy="388620"/>
                    </a:xfrm>
                    <a:prstGeom prst="rect">
                      <a:avLst/>
                    </a:prstGeom>
                    <a:noFill/>
                    <a:ln>
                      <a:noFill/>
                    </a:ln>
                  </pic:spPr>
                </pic:pic>
              </a:graphicData>
            </a:graphic>
          </wp:inline>
        </w:drawing>
      </w:r>
    </w:p>
    <w:p w14:paraId="62A06250" w14:textId="6963A530" w:rsidR="008E4153" w:rsidRPr="00E9040D" w:rsidRDefault="008E4153" w:rsidP="008E4153">
      <w:pPr>
        <w:numPr>
          <w:ilvl w:val="2"/>
          <w:numId w:val="13"/>
        </w:numPr>
        <w:overflowPunct/>
        <w:autoSpaceDE/>
        <w:autoSpaceDN/>
        <w:adjustRightInd/>
        <w:jc w:val="both"/>
        <w:textAlignment w:val="auto"/>
        <w:rPr>
          <w:lang w:val="en-AU"/>
        </w:rPr>
      </w:pPr>
      <w:r w:rsidRPr="00E9040D">
        <w:t xml:space="preserve">where the set </w:t>
      </w:r>
      <w:r>
        <w:rPr>
          <w:noProof/>
          <w:position w:val="-14"/>
        </w:rPr>
        <w:drawing>
          <wp:inline distT="0" distB="0" distL="0" distR="0" wp14:anchorId="2B6D8B9D" wp14:editId="032624EF">
            <wp:extent cx="388620" cy="259080"/>
            <wp:effectExtent l="0" t="0" r="0" b="7620"/>
            <wp:docPr id="9060" name="Picture 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88620" cy="259080"/>
                    </a:xfrm>
                    <a:prstGeom prst="rect">
                      <a:avLst/>
                    </a:prstGeom>
                    <a:noFill/>
                    <a:ln>
                      <a:noFill/>
                    </a:ln>
                  </pic:spPr>
                </pic:pic>
              </a:graphicData>
            </a:graphic>
          </wp:inline>
        </w:drawing>
      </w:r>
      <w:r w:rsidRPr="00E9040D">
        <w:t>, (</w:t>
      </w:r>
      <w:r>
        <w:rPr>
          <w:i/>
          <w:noProof/>
          <w:position w:val="-10"/>
        </w:rPr>
        <w:drawing>
          <wp:inline distT="0" distB="0" distL="0" distR="0" wp14:anchorId="2491CBCC" wp14:editId="37B8B141">
            <wp:extent cx="1062990" cy="190500"/>
            <wp:effectExtent l="0" t="0" r="3810" b="0"/>
            <wp:docPr id="9059" name="Picture 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062990" cy="190500"/>
                    </a:xfrm>
                    <a:prstGeom prst="rect">
                      <a:avLst/>
                    </a:prstGeom>
                    <a:noFill/>
                    <a:ln>
                      <a:noFill/>
                    </a:ln>
                  </pic:spPr>
                </pic:pic>
              </a:graphicData>
            </a:graphic>
          </wp:inline>
        </w:drawing>
      </w:r>
      <w:r w:rsidRPr="00E9040D">
        <w:t xml:space="preserve">) contains the </w:t>
      </w:r>
      <w:r w:rsidRPr="00E9040D">
        <w:rPr>
          <w:i/>
        </w:rPr>
        <w:t xml:space="preserve">M </w:t>
      </w:r>
      <w:r w:rsidRPr="00E9040D">
        <w:t xml:space="preserve">sorted subband indices and </w:t>
      </w:r>
      <w:r>
        <w:rPr>
          <w:noProof/>
          <w:position w:val="-40"/>
        </w:rPr>
        <w:drawing>
          <wp:inline distT="0" distB="0" distL="0" distR="0" wp14:anchorId="084408B6" wp14:editId="01B742A8">
            <wp:extent cx="1036320" cy="579120"/>
            <wp:effectExtent l="0" t="0" r="0" b="0"/>
            <wp:docPr id="9058" name="Picture 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036320" cy="579120"/>
                    </a:xfrm>
                    <a:prstGeom prst="rect">
                      <a:avLst/>
                    </a:prstGeom>
                    <a:noFill/>
                    <a:ln>
                      <a:noFill/>
                    </a:ln>
                  </pic:spPr>
                </pic:pic>
              </a:graphicData>
            </a:graphic>
          </wp:inline>
        </w:drawing>
      </w:r>
      <w:r w:rsidRPr="00E9040D">
        <w:t xml:space="preserve"> is the extended binomial coefficient, resulting in unique label </w:t>
      </w:r>
      <w:r>
        <w:rPr>
          <w:noProof/>
          <w:position w:val="-28"/>
        </w:rPr>
        <w:drawing>
          <wp:inline distT="0" distB="0" distL="0" distR="0" wp14:anchorId="350ED90D" wp14:editId="4BDB8D31">
            <wp:extent cx="1017270" cy="415290"/>
            <wp:effectExtent l="0" t="0" r="0" b="3810"/>
            <wp:docPr id="9057" name="Picture 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17270" cy="415290"/>
                    </a:xfrm>
                    <a:prstGeom prst="rect">
                      <a:avLst/>
                    </a:prstGeom>
                    <a:noFill/>
                    <a:ln>
                      <a:noFill/>
                    </a:ln>
                  </pic:spPr>
                </pic:pic>
              </a:graphicData>
            </a:graphic>
          </wp:inline>
        </w:drawing>
      </w:r>
      <w:r w:rsidRPr="00E9040D">
        <w:t>.</w:t>
      </w:r>
    </w:p>
    <w:p w14:paraId="3DE8826F" w14:textId="77777777" w:rsidR="008E4153" w:rsidRPr="00E9040D" w:rsidRDefault="008E4153" w:rsidP="008E4153">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14:paraId="1BE0C155" w14:textId="77777777" w:rsidR="008E4153" w:rsidRPr="00E9040D" w:rsidRDefault="008E4153" w:rsidP="008E4153">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14:paraId="186587AA" w14:textId="77777777" w:rsidR="008E4153" w:rsidRPr="00E9040D" w:rsidRDefault="008E4153" w:rsidP="008E4153">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14:paraId="0A123790" w14:textId="77777777" w:rsidR="008E4153" w:rsidRPr="00E9040D" w:rsidRDefault="008E4153" w:rsidP="008E4153">
      <w:pPr>
        <w:rPr>
          <w:lang w:val="en-US"/>
        </w:rPr>
      </w:pPr>
    </w:p>
    <w:p w14:paraId="77EA48A1" w14:textId="77777777" w:rsidR="008E4153" w:rsidRPr="00E9040D" w:rsidRDefault="008E4153" w:rsidP="008E4153">
      <w:pPr>
        <w:pStyle w:val="TH"/>
      </w:pPr>
      <w:r w:rsidRPr="00E9040D">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8E4153" w:rsidRPr="00E9040D" w14:paraId="37ACC970" w14:textId="77777777" w:rsidTr="007A5B61">
        <w:trPr>
          <w:trHeight w:val="167"/>
          <w:jc w:val="center"/>
        </w:trPr>
        <w:tc>
          <w:tcPr>
            <w:tcW w:w="0" w:type="auto"/>
            <w:shd w:val="clear" w:color="auto" w:fill="E0E0E0"/>
          </w:tcPr>
          <w:p w14:paraId="71F146F7" w14:textId="77777777" w:rsidR="008E4153" w:rsidRPr="00E9040D" w:rsidRDefault="008E4153" w:rsidP="007A5B61">
            <w:pPr>
              <w:pStyle w:val="TAH"/>
              <w:rPr>
                <w:lang w:eastAsia="zh-CN"/>
              </w:rPr>
            </w:pPr>
            <w:r w:rsidRPr="00E9040D">
              <w:rPr>
                <w:lang w:eastAsia="zh-CN"/>
              </w:rPr>
              <w:t>Differential CQI value</w:t>
            </w:r>
          </w:p>
        </w:tc>
        <w:tc>
          <w:tcPr>
            <w:tcW w:w="0" w:type="auto"/>
            <w:shd w:val="clear" w:color="auto" w:fill="E0E0E0"/>
          </w:tcPr>
          <w:p w14:paraId="503C62F2" w14:textId="77777777" w:rsidR="008E4153" w:rsidRPr="00E9040D" w:rsidRDefault="008E4153" w:rsidP="007A5B61">
            <w:pPr>
              <w:pStyle w:val="TAH"/>
              <w:rPr>
                <w:lang w:eastAsia="zh-CN"/>
              </w:rPr>
            </w:pPr>
            <w:r w:rsidRPr="00E9040D">
              <w:rPr>
                <w:lang w:eastAsia="zh-CN"/>
              </w:rPr>
              <w:t>Offset level</w:t>
            </w:r>
          </w:p>
        </w:tc>
      </w:tr>
      <w:tr w:rsidR="008E4153" w:rsidRPr="00E9040D" w14:paraId="66888A4C" w14:textId="77777777" w:rsidTr="007A5B61">
        <w:trPr>
          <w:trHeight w:val="255"/>
          <w:jc w:val="center"/>
        </w:trPr>
        <w:tc>
          <w:tcPr>
            <w:tcW w:w="0" w:type="auto"/>
          </w:tcPr>
          <w:p w14:paraId="7AB89A43" w14:textId="77777777" w:rsidR="008E4153" w:rsidRPr="00E9040D" w:rsidRDefault="008E4153" w:rsidP="007A5B61">
            <w:pPr>
              <w:pStyle w:val="TAC"/>
              <w:rPr>
                <w:lang w:eastAsia="zh-CN"/>
              </w:rPr>
            </w:pPr>
            <w:r w:rsidRPr="00E9040D">
              <w:rPr>
                <w:lang w:eastAsia="zh-CN"/>
              </w:rPr>
              <w:t>0</w:t>
            </w:r>
          </w:p>
        </w:tc>
        <w:tc>
          <w:tcPr>
            <w:tcW w:w="0" w:type="auto"/>
          </w:tcPr>
          <w:p w14:paraId="1702EE9C" w14:textId="77777777" w:rsidR="008E4153" w:rsidRPr="00E9040D" w:rsidRDefault="008E4153" w:rsidP="007A5B61">
            <w:pPr>
              <w:pStyle w:val="TAC"/>
              <w:rPr>
                <w:lang w:eastAsia="zh-CN"/>
              </w:rPr>
            </w:pPr>
            <w:r w:rsidRPr="00E9040D">
              <w:rPr>
                <w:lang w:eastAsia="zh-CN"/>
              </w:rPr>
              <w:sym w:font="Symbol" w:char="F0A3"/>
            </w:r>
            <w:r w:rsidRPr="00E9040D">
              <w:rPr>
                <w:lang w:eastAsia="zh-CN"/>
              </w:rPr>
              <w:t>1</w:t>
            </w:r>
          </w:p>
        </w:tc>
      </w:tr>
      <w:tr w:rsidR="008E4153" w:rsidRPr="00E9040D" w14:paraId="2EB03EC0" w14:textId="77777777" w:rsidTr="007A5B61">
        <w:trPr>
          <w:trHeight w:val="255"/>
          <w:jc w:val="center"/>
        </w:trPr>
        <w:tc>
          <w:tcPr>
            <w:tcW w:w="0" w:type="auto"/>
          </w:tcPr>
          <w:p w14:paraId="1F2E6538" w14:textId="77777777" w:rsidR="008E4153" w:rsidRPr="00E9040D" w:rsidRDefault="008E4153" w:rsidP="007A5B61">
            <w:pPr>
              <w:pStyle w:val="TAC"/>
              <w:rPr>
                <w:lang w:eastAsia="zh-CN"/>
              </w:rPr>
            </w:pPr>
            <w:r w:rsidRPr="00E9040D">
              <w:rPr>
                <w:lang w:eastAsia="zh-CN"/>
              </w:rPr>
              <w:t>1</w:t>
            </w:r>
          </w:p>
        </w:tc>
        <w:tc>
          <w:tcPr>
            <w:tcW w:w="0" w:type="auto"/>
          </w:tcPr>
          <w:p w14:paraId="51EDE67E" w14:textId="77777777" w:rsidR="008E4153" w:rsidRPr="00E9040D" w:rsidRDefault="008E4153" w:rsidP="007A5B61">
            <w:pPr>
              <w:pStyle w:val="TAC"/>
              <w:rPr>
                <w:lang w:eastAsia="zh-CN"/>
              </w:rPr>
            </w:pPr>
            <w:r w:rsidRPr="00E9040D">
              <w:rPr>
                <w:lang w:eastAsia="zh-CN"/>
              </w:rPr>
              <w:t>2</w:t>
            </w:r>
          </w:p>
        </w:tc>
      </w:tr>
      <w:tr w:rsidR="008E4153" w:rsidRPr="00E9040D" w14:paraId="234EE644" w14:textId="77777777" w:rsidTr="007A5B61">
        <w:trPr>
          <w:trHeight w:val="255"/>
          <w:jc w:val="center"/>
        </w:trPr>
        <w:tc>
          <w:tcPr>
            <w:tcW w:w="0" w:type="auto"/>
          </w:tcPr>
          <w:p w14:paraId="3A641076" w14:textId="77777777" w:rsidR="008E4153" w:rsidRPr="00E9040D" w:rsidRDefault="008E4153" w:rsidP="007A5B61">
            <w:pPr>
              <w:pStyle w:val="TAC"/>
              <w:rPr>
                <w:lang w:eastAsia="zh-CN"/>
              </w:rPr>
            </w:pPr>
            <w:r w:rsidRPr="00E9040D">
              <w:rPr>
                <w:lang w:eastAsia="zh-CN"/>
              </w:rPr>
              <w:t>2</w:t>
            </w:r>
          </w:p>
        </w:tc>
        <w:tc>
          <w:tcPr>
            <w:tcW w:w="0" w:type="auto"/>
          </w:tcPr>
          <w:p w14:paraId="2BD84800" w14:textId="77777777" w:rsidR="008E4153" w:rsidRPr="00E9040D" w:rsidRDefault="008E4153" w:rsidP="007A5B61">
            <w:pPr>
              <w:pStyle w:val="TAC"/>
              <w:rPr>
                <w:lang w:eastAsia="zh-CN"/>
              </w:rPr>
            </w:pPr>
            <w:r w:rsidRPr="00E9040D">
              <w:rPr>
                <w:lang w:eastAsia="zh-CN"/>
              </w:rPr>
              <w:t>3</w:t>
            </w:r>
          </w:p>
        </w:tc>
      </w:tr>
      <w:tr w:rsidR="008E4153" w:rsidRPr="00E9040D" w14:paraId="1AA9F22F" w14:textId="77777777" w:rsidTr="007A5B61">
        <w:trPr>
          <w:trHeight w:val="255"/>
          <w:jc w:val="center"/>
        </w:trPr>
        <w:tc>
          <w:tcPr>
            <w:tcW w:w="0" w:type="auto"/>
          </w:tcPr>
          <w:p w14:paraId="24E4965F" w14:textId="77777777" w:rsidR="008E4153" w:rsidRPr="00E9040D" w:rsidRDefault="008E4153" w:rsidP="007A5B61">
            <w:pPr>
              <w:pStyle w:val="TAC"/>
              <w:rPr>
                <w:lang w:eastAsia="zh-CN"/>
              </w:rPr>
            </w:pPr>
            <w:r w:rsidRPr="00E9040D">
              <w:rPr>
                <w:lang w:eastAsia="zh-CN"/>
              </w:rPr>
              <w:t>3</w:t>
            </w:r>
          </w:p>
        </w:tc>
        <w:tc>
          <w:tcPr>
            <w:tcW w:w="0" w:type="auto"/>
          </w:tcPr>
          <w:p w14:paraId="706981EA" w14:textId="77777777" w:rsidR="008E4153" w:rsidRPr="00E9040D" w:rsidRDefault="008E4153" w:rsidP="007A5B61">
            <w:pPr>
              <w:pStyle w:val="TAC"/>
              <w:rPr>
                <w:lang w:eastAsia="zh-CN"/>
              </w:rPr>
            </w:pPr>
            <w:r w:rsidRPr="00E9040D">
              <w:rPr>
                <w:lang w:eastAsia="zh-CN"/>
              </w:rPr>
              <w:sym w:font="Symbol" w:char="F0B3"/>
            </w:r>
            <w:r w:rsidRPr="00E9040D">
              <w:rPr>
                <w:lang w:eastAsia="zh-CN"/>
              </w:rPr>
              <w:t>4</w:t>
            </w:r>
          </w:p>
        </w:tc>
      </w:tr>
    </w:tbl>
    <w:p w14:paraId="04BCB870" w14:textId="77777777" w:rsidR="008E4153" w:rsidRPr="00E9040D" w:rsidRDefault="008E4153" w:rsidP="008E4153">
      <w:pPr>
        <w:ind w:left="1080"/>
        <w:rPr>
          <w:iCs/>
          <w:lang w:val="en-US"/>
        </w:rPr>
      </w:pPr>
    </w:p>
    <w:p w14:paraId="56FC5F7A" w14:textId="77777777" w:rsidR="008E4153" w:rsidRPr="00E9040D" w:rsidRDefault="008E4153" w:rsidP="008E4153">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14:paraId="2AE7AD67" w14:textId="6273291B" w:rsidR="008E4153" w:rsidRPr="00E9040D" w:rsidRDefault="008E4153" w:rsidP="008E4153">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Pr>
          <w:noProof/>
          <w:position w:val="-34"/>
        </w:rPr>
        <w:drawing>
          <wp:inline distT="0" distB="0" distL="0" distR="0" wp14:anchorId="15A9A4A3" wp14:editId="6BD84244">
            <wp:extent cx="914400" cy="499110"/>
            <wp:effectExtent l="0" t="0" r="0" b="0"/>
            <wp:docPr id="9056" name="Picture 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914400" cy="499110"/>
                    </a:xfrm>
                    <a:prstGeom prst="rect">
                      <a:avLst/>
                    </a:prstGeom>
                    <a:noFill/>
                    <a:ln>
                      <a:noFill/>
                    </a:ln>
                  </pic:spPr>
                </pic:pic>
              </a:graphicData>
            </a:graphic>
          </wp:inline>
        </w:drawing>
      </w:r>
      <w:r w:rsidRPr="00E9040D">
        <w:t>.</w:t>
      </w:r>
    </w:p>
    <w:p w14:paraId="14F41958" w14:textId="77777777" w:rsidR="008E4153" w:rsidRDefault="008E4153" w:rsidP="008E4153">
      <w:pPr>
        <w:rPr>
          <w:rFonts w:eastAsia="SimSun"/>
          <w:lang w:val="en-US" w:eastAsia="zh-CN"/>
        </w:rPr>
      </w:pPr>
      <w:r>
        <w:rPr>
          <w:rFonts w:eastAsia="SimSun" w:hint="eastAsia"/>
          <w:lang w:val="en-AU" w:eastAsia="zh-CN"/>
        </w:rPr>
        <w:t xml:space="preserve">For a BL/CE UE, </w:t>
      </w:r>
      <w:r w:rsidRPr="00E9040D">
        <w:rPr>
          <w:lang w:val="en-US"/>
        </w:rPr>
        <w:t xml:space="preserve">the reported CQI values are calculated conditioned on </w:t>
      </w:r>
      <w:r>
        <w:rPr>
          <w:rFonts w:eastAsia="SimSun" w:hint="eastAsia"/>
          <w:lang w:val="en-US" w:eastAsia="zh-CN"/>
        </w:rPr>
        <w:t>rank 1.</w:t>
      </w:r>
    </w:p>
    <w:p w14:paraId="737CFF09" w14:textId="77777777" w:rsidR="008E4153" w:rsidRPr="00E9040D" w:rsidRDefault="008E4153" w:rsidP="008E415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14:paraId="1D50F3B5" w14:textId="77777777" w:rsidR="008E4153" w:rsidRPr="00E9040D" w:rsidRDefault="008E4153" w:rsidP="008E415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14:paraId="45A22EE9" w14:textId="77777777" w:rsidR="008E4153" w:rsidRPr="00C14192" w:rsidRDefault="008E4153" w:rsidP="008E4153">
      <w:pPr>
        <w:pStyle w:val="B3"/>
        <w:rPr>
          <w:lang w:val="en-AU"/>
        </w:rPr>
      </w:pPr>
      <w:r>
        <w:rPr>
          <w:lang w:val="en-AU"/>
        </w:rPr>
        <w:lastRenderedPageBreak/>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Pr>
          <w:lang w:val="en-AU" w:eastAsia="zh-CN"/>
        </w:rPr>
        <w:t>the CSI reference resource</w:t>
      </w:r>
      <w:r>
        <w:rPr>
          <w:lang w:val="en-AU"/>
        </w:rPr>
        <w:t>.</w:t>
      </w:r>
    </w:p>
    <w:p w14:paraId="79EE7769" w14:textId="77777777" w:rsidR="008E4153" w:rsidRPr="00674998" w:rsidRDefault="008E4153" w:rsidP="008E4153">
      <w:pPr>
        <w:pStyle w:val="B3"/>
        <w:rPr>
          <w:lang w:val="en-AU"/>
        </w:rPr>
      </w:pPr>
      <w:r>
        <w:rPr>
          <w:rFonts w:eastAsia="SimSun"/>
          <w:lang w:val="en-AU" w:eastAsia="zh-CN"/>
        </w:rPr>
        <w:t>-</w:t>
      </w:r>
      <w:r>
        <w:rPr>
          <w:rFonts w:eastAsia="SimSun"/>
          <w:lang w:val="en-AU" w:eastAsia="zh-CN"/>
        </w:rPr>
        <w:tab/>
      </w:r>
      <w:r w:rsidRPr="00674998">
        <w:rPr>
          <w:rFonts w:eastAsia="SimSun"/>
          <w:lang w:val="en-AU" w:eastAsia="zh-CN"/>
        </w:rPr>
        <w:t>A</w:t>
      </w:r>
      <w:r w:rsidRPr="00674998">
        <w:rPr>
          <w:rFonts w:eastAsia="SimSun" w:hint="eastAsia"/>
          <w:lang w:val="en-AU" w:eastAsia="zh-CN"/>
        </w:rPr>
        <w:t>dditionally, if frequency hopping is configured for MP</w:t>
      </w:r>
      <w:r>
        <w:rPr>
          <w:rFonts w:eastAsia="SimSun" w:hint="eastAsia"/>
          <w:lang w:val="en-AU" w:eastAsia="zh-CN"/>
        </w:rPr>
        <w:t xml:space="preserve">DCCH, </w:t>
      </w:r>
    </w:p>
    <w:p w14:paraId="4C67DE05" w14:textId="77777777" w:rsidR="008E4153" w:rsidRPr="00674998" w:rsidRDefault="008E4153" w:rsidP="008E415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w:t>
      </w:r>
      <w:ins w:id="938" w:author="MulteFire Alliance (MFA)" w:date="2017-08-15T08:33:00Z">
        <w:r>
          <w:rPr>
            <w:sz w:val="19"/>
            <w:szCs w:val="19"/>
          </w:rPr>
          <w:t>MFA TS 36.211 </w:t>
        </w:r>
      </w:ins>
      <w:r>
        <w:rPr>
          <w:rFonts w:eastAsia="SimSun" w:hint="eastAsia"/>
          <w:lang w:val="en-AU" w:eastAsia="zh-CN"/>
        </w:rPr>
        <w:t xml:space="preserve">[3]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14:paraId="47BD4ECA" w14:textId="77777777" w:rsidR="008E4153" w:rsidRDefault="008E4153" w:rsidP="008E415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14:paraId="44848794" w14:textId="77777777" w:rsidR="008E4153" w:rsidRPr="00AA5EF6" w:rsidRDefault="008E4153" w:rsidP="008E415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14:paraId="2B521DB2" w14:textId="77777777" w:rsidR="008E4153" w:rsidRPr="00E9040D" w:rsidRDefault="008E4153" w:rsidP="008E415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14:paraId="084A02D8" w14:textId="77777777" w:rsidR="008E4153" w:rsidRPr="00C14192" w:rsidRDefault="008E4153" w:rsidP="008E415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14:paraId="1A5BCF65" w14:textId="77777777" w:rsidR="008E4153" w:rsidRPr="00C14192" w:rsidRDefault="008E4153" w:rsidP="008E4153">
      <w:pPr>
        <w:pStyle w:val="B4"/>
        <w:rPr>
          <w:lang w:val="en-AU"/>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14:paraId="4F300EA3" w14:textId="77777777" w:rsidR="008E4153" w:rsidRPr="00E9040D" w:rsidRDefault="008E4153" w:rsidP="008E4153">
      <w:pPr>
        <w:rPr>
          <w:lang w:val="en-AU"/>
        </w:rPr>
      </w:pPr>
    </w:p>
    <w:p w14:paraId="01AE5EDB" w14:textId="77777777" w:rsidR="008E4153" w:rsidRPr="00E9040D" w:rsidRDefault="008E4153" w:rsidP="008E4153">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8E4153" w:rsidRPr="00E9040D" w14:paraId="4265925B" w14:textId="77777777" w:rsidTr="007A5B61">
        <w:trPr>
          <w:cantSplit/>
          <w:jc w:val="center"/>
        </w:trPr>
        <w:tc>
          <w:tcPr>
            <w:tcW w:w="2835" w:type="dxa"/>
            <w:tcBorders>
              <w:bottom w:val="single" w:sz="4" w:space="0" w:color="FFFFFF"/>
            </w:tcBorders>
            <w:shd w:val="clear" w:color="auto" w:fill="E0E0E0"/>
            <w:vAlign w:val="center"/>
          </w:tcPr>
          <w:p w14:paraId="1979B0A8" w14:textId="77777777" w:rsidR="008E4153" w:rsidRPr="00E9040D" w:rsidRDefault="008E4153" w:rsidP="007A5B61">
            <w:pPr>
              <w:pStyle w:val="TAH"/>
            </w:pPr>
            <w:r w:rsidRPr="00E9040D">
              <w:t>System Bandwidth</w:t>
            </w:r>
          </w:p>
        </w:tc>
        <w:tc>
          <w:tcPr>
            <w:tcW w:w="2835" w:type="dxa"/>
            <w:vMerge w:val="restart"/>
            <w:shd w:val="clear" w:color="auto" w:fill="E0E0E0"/>
            <w:vAlign w:val="center"/>
          </w:tcPr>
          <w:p w14:paraId="6C7AE03E" w14:textId="77777777" w:rsidR="008E4153" w:rsidRPr="00E9040D" w:rsidRDefault="008E4153" w:rsidP="007A5B61">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14:paraId="40F998BE" w14:textId="77777777" w:rsidR="008E4153" w:rsidRPr="00E9040D" w:rsidRDefault="008E4153" w:rsidP="007A5B61">
            <w:pPr>
              <w:pStyle w:val="TAH"/>
              <w:rPr>
                <w:i/>
              </w:rPr>
            </w:pPr>
            <w:r w:rsidRPr="00E9040D">
              <w:rPr>
                <w:i/>
              </w:rPr>
              <w:t>M</w:t>
            </w:r>
          </w:p>
        </w:tc>
      </w:tr>
      <w:tr w:rsidR="008E4153" w:rsidRPr="00E9040D" w14:paraId="490DB906" w14:textId="77777777" w:rsidTr="007A5B61">
        <w:trPr>
          <w:cantSplit/>
          <w:jc w:val="center"/>
        </w:trPr>
        <w:tc>
          <w:tcPr>
            <w:tcW w:w="2835" w:type="dxa"/>
            <w:tcBorders>
              <w:top w:val="single" w:sz="4" w:space="0" w:color="FFFFFF"/>
            </w:tcBorders>
            <w:shd w:val="clear" w:color="auto" w:fill="E0E0E0"/>
            <w:vAlign w:val="center"/>
          </w:tcPr>
          <w:p w14:paraId="4DAC8506" w14:textId="4576CE83" w:rsidR="008E4153" w:rsidRPr="00E9040D" w:rsidRDefault="008E4153" w:rsidP="007A5B61">
            <w:pPr>
              <w:pStyle w:val="TAH"/>
            </w:pPr>
            <w:r>
              <w:rPr>
                <w:noProof/>
                <w:position w:val="-10"/>
              </w:rPr>
              <w:drawing>
                <wp:inline distT="0" distB="0" distL="0" distR="0" wp14:anchorId="281DBDAF" wp14:editId="1F2765BD">
                  <wp:extent cx="293370" cy="217170"/>
                  <wp:effectExtent l="0" t="0" r="0" b="0"/>
                  <wp:docPr id="9055" name="Picture 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93370" cy="217170"/>
                          </a:xfrm>
                          <a:prstGeom prst="rect">
                            <a:avLst/>
                          </a:prstGeom>
                          <a:noFill/>
                          <a:ln>
                            <a:noFill/>
                          </a:ln>
                        </pic:spPr>
                      </pic:pic>
                    </a:graphicData>
                  </a:graphic>
                </wp:inline>
              </w:drawing>
            </w:r>
          </w:p>
        </w:tc>
        <w:tc>
          <w:tcPr>
            <w:tcW w:w="2835" w:type="dxa"/>
            <w:vMerge/>
            <w:shd w:val="clear" w:color="auto" w:fill="E0E0E0"/>
            <w:vAlign w:val="center"/>
          </w:tcPr>
          <w:p w14:paraId="6E781A75" w14:textId="77777777" w:rsidR="008E4153" w:rsidRPr="00E9040D" w:rsidRDefault="008E4153" w:rsidP="007A5B61">
            <w:pPr>
              <w:pStyle w:val="TAH"/>
            </w:pPr>
          </w:p>
        </w:tc>
        <w:tc>
          <w:tcPr>
            <w:tcW w:w="2835" w:type="dxa"/>
            <w:vMerge/>
            <w:shd w:val="clear" w:color="auto" w:fill="E0E0E0"/>
            <w:vAlign w:val="center"/>
          </w:tcPr>
          <w:p w14:paraId="109BEE32" w14:textId="77777777" w:rsidR="008E4153" w:rsidRPr="00E9040D" w:rsidRDefault="008E4153" w:rsidP="007A5B61">
            <w:pPr>
              <w:pStyle w:val="TAH"/>
            </w:pPr>
          </w:p>
        </w:tc>
      </w:tr>
      <w:tr w:rsidR="008E4153" w:rsidRPr="00E9040D" w14:paraId="6B305531" w14:textId="77777777" w:rsidTr="007A5B61">
        <w:trPr>
          <w:cantSplit/>
          <w:jc w:val="center"/>
        </w:trPr>
        <w:tc>
          <w:tcPr>
            <w:tcW w:w="2835" w:type="dxa"/>
            <w:vAlign w:val="center"/>
          </w:tcPr>
          <w:p w14:paraId="2E7FF23F" w14:textId="77777777" w:rsidR="008E4153" w:rsidRPr="00E9040D" w:rsidRDefault="008E4153" w:rsidP="007A5B61">
            <w:pPr>
              <w:pStyle w:val="TAC"/>
            </w:pPr>
            <w:r w:rsidRPr="00E9040D">
              <w:t>6 – 7</w:t>
            </w:r>
          </w:p>
        </w:tc>
        <w:tc>
          <w:tcPr>
            <w:tcW w:w="2835" w:type="dxa"/>
            <w:vAlign w:val="center"/>
          </w:tcPr>
          <w:p w14:paraId="7D7D3745" w14:textId="77777777" w:rsidR="008E4153" w:rsidRPr="00E9040D" w:rsidRDefault="008E4153" w:rsidP="007A5B61">
            <w:pPr>
              <w:pStyle w:val="TAC"/>
            </w:pPr>
            <w:r w:rsidRPr="00E9040D">
              <w:t>NA</w:t>
            </w:r>
          </w:p>
        </w:tc>
        <w:tc>
          <w:tcPr>
            <w:tcW w:w="2835" w:type="dxa"/>
            <w:vAlign w:val="center"/>
          </w:tcPr>
          <w:p w14:paraId="47BE50D8" w14:textId="77777777" w:rsidR="008E4153" w:rsidRPr="00E9040D" w:rsidRDefault="008E4153" w:rsidP="007A5B61">
            <w:pPr>
              <w:pStyle w:val="TAC"/>
            </w:pPr>
            <w:r w:rsidRPr="00E9040D">
              <w:t>NA</w:t>
            </w:r>
          </w:p>
        </w:tc>
      </w:tr>
      <w:tr w:rsidR="008E4153" w:rsidRPr="00E9040D" w14:paraId="79D4A770" w14:textId="77777777" w:rsidTr="007A5B61">
        <w:trPr>
          <w:cantSplit/>
          <w:jc w:val="center"/>
        </w:trPr>
        <w:tc>
          <w:tcPr>
            <w:tcW w:w="2835" w:type="dxa"/>
            <w:vAlign w:val="center"/>
          </w:tcPr>
          <w:p w14:paraId="38413A21" w14:textId="77777777" w:rsidR="008E4153" w:rsidRPr="00E9040D" w:rsidRDefault="008E4153" w:rsidP="007A5B61">
            <w:pPr>
              <w:pStyle w:val="TAC"/>
            </w:pPr>
            <w:r w:rsidRPr="00E9040D">
              <w:t>8 – 10</w:t>
            </w:r>
          </w:p>
        </w:tc>
        <w:tc>
          <w:tcPr>
            <w:tcW w:w="2835" w:type="dxa"/>
            <w:vAlign w:val="center"/>
          </w:tcPr>
          <w:p w14:paraId="395FCB3F" w14:textId="77777777" w:rsidR="008E4153" w:rsidRPr="00E9040D" w:rsidRDefault="008E4153" w:rsidP="007A5B61">
            <w:pPr>
              <w:pStyle w:val="TAC"/>
            </w:pPr>
            <w:r w:rsidRPr="00E9040D">
              <w:t>2</w:t>
            </w:r>
          </w:p>
        </w:tc>
        <w:tc>
          <w:tcPr>
            <w:tcW w:w="2835" w:type="dxa"/>
            <w:vAlign w:val="center"/>
          </w:tcPr>
          <w:p w14:paraId="2B04FFC3" w14:textId="77777777" w:rsidR="008E4153" w:rsidRPr="00E9040D" w:rsidRDefault="008E4153" w:rsidP="007A5B61">
            <w:pPr>
              <w:pStyle w:val="TAC"/>
            </w:pPr>
            <w:r w:rsidRPr="00E9040D">
              <w:t>1</w:t>
            </w:r>
          </w:p>
        </w:tc>
      </w:tr>
      <w:tr w:rsidR="008E4153" w:rsidRPr="00E9040D" w14:paraId="1D78AB84" w14:textId="77777777" w:rsidTr="007A5B61">
        <w:trPr>
          <w:cantSplit/>
          <w:jc w:val="center"/>
        </w:trPr>
        <w:tc>
          <w:tcPr>
            <w:tcW w:w="2835" w:type="dxa"/>
            <w:vAlign w:val="center"/>
          </w:tcPr>
          <w:p w14:paraId="6E287E74" w14:textId="77777777" w:rsidR="008E4153" w:rsidRPr="00E9040D" w:rsidRDefault="008E4153" w:rsidP="007A5B61">
            <w:pPr>
              <w:pStyle w:val="TAC"/>
            </w:pPr>
            <w:r w:rsidRPr="00E9040D">
              <w:t xml:space="preserve">11 – 26 </w:t>
            </w:r>
          </w:p>
        </w:tc>
        <w:tc>
          <w:tcPr>
            <w:tcW w:w="2835" w:type="dxa"/>
            <w:vAlign w:val="center"/>
          </w:tcPr>
          <w:p w14:paraId="22881144" w14:textId="77777777" w:rsidR="008E4153" w:rsidRPr="00E9040D" w:rsidRDefault="008E4153" w:rsidP="007A5B61">
            <w:pPr>
              <w:pStyle w:val="TAC"/>
            </w:pPr>
            <w:r w:rsidRPr="00E9040D">
              <w:t>2</w:t>
            </w:r>
          </w:p>
        </w:tc>
        <w:tc>
          <w:tcPr>
            <w:tcW w:w="2835" w:type="dxa"/>
            <w:vAlign w:val="center"/>
          </w:tcPr>
          <w:p w14:paraId="590B318C" w14:textId="77777777" w:rsidR="008E4153" w:rsidRPr="00E9040D" w:rsidRDefault="008E4153" w:rsidP="007A5B61">
            <w:pPr>
              <w:pStyle w:val="TAC"/>
            </w:pPr>
            <w:r w:rsidRPr="00E9040D">
              <w:t>3</w:t>
            </w:r>
          </w:p>
        </w:tc>
      </w:tr>
      <w:tr w:rsidR="008E4153" w:rsidRPr="00E9040D" w14:paraId="750D8C2C" w14:textId="77777777" w:rsidTr="007A5B61">
        <w:trPr>
          <w:cantSplit/>
          <w:jc w:val="center"/>
        </w:trPr>
        <w:tc>
          <w:tcPr>
            <w:tcW w:w="2835" w:type="dxa"/>
            <w:vAlign w:val="center"/>
          </w:tcPr>
          <w:p w14:paraId="3958B0C2" w14:textId="77777777" w:rsidR="008E4153" w:rsidRPr="00E9040D" w:rsidRDefault="008E4153" w:rsidP="007A5B61">
            <w:pPr>
              <w:pStyle w:val="TAC"/>
            </w:pPr>
            <w:r w:rsidRPr="00E9040D">
              <w:t xml:space="preserve">27 – 63 </w:t>
            </w:r>
          </w:p>
        </w:tc>
        <w:tc>
          <w:tcPr>
            <w:tcW w:w="2835" w:type="dxa"/>
            <w:vAlign w:val="center"/>
          </w:tcPr>
          <w:p w14:paraId="1A81D919" w14:textId="77777777" w:rsidR="008E4153" w:rsidRPr="00E9040D" w:rsidRDefault="008E4153" w:rsidP="007A5B61">
            <w:pPr>
              <w:pStyle w:val="TAC"/>
            </w:pPr>
            <w:r w:rsidRPr="00E9040D">
              <w:t>3</w:t>
            </w:r>
          </w:p>
        </w:tc>
        <w:tc>
          <w:tcPr>
            <w:tcW w:w="2835" w:type="dxa"/>
            <w:vAlign w:val="center"/>
          </w:tcPr>
          <w:p w14:paraId="027246AA" w14:textId="77777777" w:rsidR="008E4153" w:rsidRPr="00E9040D" w:rsidRDefault="008E4153" w:rsidP="007A5B61">
            <w:pPr>
              <w:pStyle w:val="TAC"/>
            </w:pPr>
            <w:r w:rsidRPr="00E9040D">
              <w:t>5</w:t>
            </w:r>
          </w:p>
        </w:tc>
      </w:tr>
      <w:tr w:rsidR="008E4153" w:rsidRPr="00E9040D" w14:paraId="598D11F2" w14:textId="77777777" w:rsidTr="007A5B61">
        <w:trPr>
          <w:cantSplit/>
          <w:jc w:val="center"/>
        </w:trPr>
        <w:tc>
          <w:tcPr>
            <w:tcW w:w="2835" w:type="dxa"/>
            <w:vAlign w:val="center"/>
          </w:tcPr>
          <w:p w14:paraId="23C75878" w14:textId="77777777" w:rsidR="008E4153" w:rsidRPr="00E9040D" w:rsidRDefault="008E4153" w:rsidP="007A5B61">
            <w:pPr>
              <w:pStyle w:val="TAC"/>
            </w:pPr>
            <w:r w:rsidRPr="00E9040D">
              <w:t xml:space="preserve">64 – 110 </w:t>
            </w:r>
          </w:p>
        </w:tc>
        <w:tc>
          <w:tcPr>
            <w:tcW w:w="2835" w:type="dxa"/>
            <w:vAlign w:val="center"/>
          </w:tcPr>
          <w:p w14:paraId="3199ADF7" w14:textId="77777777" w:rsidR="008E4153" w:rsidRPr="00E9040D" w:rsidRDefault="008E4153" w:rsidP="007A5B61">
            <w:pPr>
              <w:pStyle w:val="TAC"/>
            </w:pPr>
            <w:r w:rsidRPr="00E9040D">
              <w:t>4</w:t>
            </w:r>
          </w:p>
        </w:tc>
        <w:tc>
          <w:tcPr>
            <w:tcW w:w="2835" w:type="dxa"/>
            <w:vAlign w:val="center"/>
          </w:tcPr>
          <w:p w14:paraId="6FB3A34F" w14:textId="77777777" w:rsidR="008E4153" w:rsidRPr="00E9040D" w:rsidRDefault="008E4153" w:rsidP="007A5B61">
            <w:pPr>
              <w:pStyle w:val="TAC"/>
            </w:pPr>
            <w:r w:rsidRPr="00E9040D">
              <w:t>6</w:t>
            </w:r>
          </w:p>
        </w:tc>
      </w:tr>
    </w:tbl>
    <w:p w14:paraId="13F661AF" w14:textId="77777777" w:rsidR="008E4153" w:rsidRDefault="008E4153" w:rsidP="008E4153">
      <w:pPr>
        <w:overflowPunct/>
        <w:autoSpaceDE/>
        <w:autoSpaceDN/>
        <w:adjustRightInd/>
        <w:jc w:val="both"/>
        <w:textAlignment w:val="auto"/>
        <w:rPr>
          <w:lang w:val="en-AU"/>
        </w:rPr>
      </w:pPr>
    </w:p>
    <w:p w14:paraId="6E0E3835" w14:textId="77777777" w:rsidR="008E4153" w:rsidRPr="00E9040D" w:rsidRDefault="008E4153" w:rsidP="008E4153">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8E4153" w:rsidRPr="00E9040D" w14:paraId="7FF548F0" w14:textId="77777777" w:rsidTr="007A5B61">
        <w:trPr>
          <w:cantSplit/>
          <w:trHeight w:val="1045"/>
          <w:jc w:val="center"/>
        </w:trPr>
        <w:tc>
          <w:tcPr>
            <w:tcW w:w="1862" w:type="dxa"/>
            <w:shd w:val="clear" w:color="auto" w:fill="E0E0E0"/>
            <w:vAlign w:val="center"/>
          </w:tcPr>
          <w:p w14:paraId="328F4DF4" w14:textId="77777777" w:rsidR="008E4153" w:rsidRPr="00223A1C" w:rsidRDefault="008E4153" w:rsidP="007A5B61">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14:paraId="3EAE577E" w14:textId="77777777" w:rsidR="008E4153" w:rsidRPr="00223A1C" w:rsidRDefault="008E4153" w:rsidP="007A5B61">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14:paraId="415F4C0C" w14:textId="77777777" w:rsidR="008E4153" w:rsidRPr="00223A1C" w:rsidRDefault="008E4153" w:rsidP="007A5B61">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8E4153" w:rsidRPr="00E9040D" w14:paraId="41A0766A" w14:textId="77777777" w:rsidTr="007A5B61">
        <w:trPr>
          <w:cantSplit/>
          <w:jc w:val="center"/>
        </w:trPr>
        <w:tc>
          <w:tcPr>
            <w:tcW w:w="1862" w:type="dxa"/>
            <w:vMerge w:val="restart"/>
            <w:vAlign w:val="center"/>
          </w:tcPr>
          <w:p w14:paraId="7FFC248E" w14:textId="77777777" w:rsidR="008E4153" w:rsidRPr="00223A1C" w:rsidRDefault="008E4153" w:rsidP="007A5B61">
            <w:pPr>
              <w:pStyle w:val="TAC"/>
              <w:rPr>
                <w:rFonts w:eastAsia="SimSun"/>
                <w:lang w:eastAsia="zh-CN"/>
              </w:rPr>
            </w:pPr>
            <w:r>
              <w:rPr>
                <w:rFonts w:eastAsia="SimSun" w:hint="eastAsia"/>
                <w:lang w:eastAsia="zh-CN"/>
              </w:rPr>
              <w:t>2</w:t>
            </w:r>
          </w:p>
        </w:tc>
        <w:tc>
          <w:tcPr>
            <w:tcW w:w="2160" w:type="dxa"/>
            <w:vAlign w:val="center"/>
          </w:tcPr>
          <w:p w14:paraId="07136815" w14:textId="77777777" w:rsidR="008E4153" w:rsidRPr="00223A1C" w:rsidRDefault="008E4153" w:rsidP="007A5B61">
            <w:pPr>
              <w:pStyle w:val="TAC"/>
              <w:rPr>
                <w:rFonts w:eastAsia="SimSun"/>
                <w:lang w:eastAsia="zh-CN"/>
              </w:rPr>
            </w:pPr>
            <w:r>
              <w:rPr>
                <w:rFonts w:eastAsia="SimSun" w:hint="eastAsia"/>
                <w:lang w:eastAsia="zh-CN"/>
              </w:rPr>
              <w:t>0</w:t>
            </w:r>
          </w:p>
        </w:tc>
        <w:tc>
          <w:tcPr>
            <w:tcW w:w="4483" w:type="dxa"/>
            <w:vAlign w:val="center"/>
          </w:tcPr>
          <w:p w14:paraId="0E8C90EC" w14:textId="77777777" w:rsidR="008E4153" w:rsidRPr="00223A1C" w:rsidRDefault="008E4153" w:rsidP="007A5B61">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8E4153" w:rsidRPr="00E9040D" w14:paraId="60EE7B35" w14:textId="77777777" w:rsidTr="007A5B61">
        <w:trPr>
          <w:cantSplit/>
          <w:jc w:val="center"/>
        </w:trPr>
        <w:tc>
          <w:tcPr>
            <w:tcW w:w="1862" w:type="dxa"/>
            <w:vMerge/>
            <w:vAlign w:val="center"/>
          </w:tcPr>
          <w:p w14:paraId="43EBA1B1" w14:textId="77777777" w:rsidR="008E4153" w:rsidRPr="00223A1C" w:rsidRDefault="008E4153" w:rsidP="007A5B61">
            <w:pPr>
              <w:pStyle w:val="TAC"/>
              <w:rPr>
                <w:rFonts w:eastAsia="SimSun"/>
                <w:lang w:eastAsia="zh-CN"/>
              </w:rPr>
            </w:pPr>
          </w:p>
        </w:tc>
        <w:tc>
          <w:tcPr>
            <w:tcW w:w="2160" w:type="dxa"/>
            <w:vAlign w:val="center"/>
          </w:tcPr>
          <w:p w14:paraId="41A6CD55" w14:textId="77777777" w:rsidR="008E4153" w:rsidRPr="00223A1C" w:rsidRDefault="008E4153" w:rsidP="007A5B61">
            <w:pPr>
              <w:pStyle w:val="TAC"/>
              <w:rPr>
                <w:rFonts w:eastAsia="SimSun"/>
                <w:lang w:eastAsia="zh-CN"/>
              </w:rPr>
            </w:pPr>
            <w:r>
              <w:rPr>
                <w:rFonts w:eastAsia="SimSun" w:hint="eastAsia"/>
                <w:lang w:eastAsia="zh-CN"/>
              </w:rPr>
              <w:t>1</w:t>
            </w:r>
          </w:p>
        </w:tc>
        <w:tc>
          <w:tcPr>
            <w:tcW w:w="4483" w:type="dxa"/>
            <w:vAlign w:val="center"/>
          </w:tcPr>
          <w:p w14:paraId="371FFB0A" w14:textId="77777777" w:rsidR="008E4153" w:rsidRPr="00E9040D" w:rsidRDefault="008E4153" w:rsidP="007A5B61">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8E4153" w:rsidRPr="00E9040D" w14:paraId="4A65803F" w14:textId="77777777" w:rsidTr="007A5B61">
        <w:trPr>
          <w:cantSplit/>
          <w:jc w:val="center"/>
        </w:trPr>
        <w:tc>
          <w:tcPr>
            <w:tcW w:w="1862" w:type="dxa"/>
            <w:vMerge w:val="restart"/>
            <w:vAlign w:val="center"/>
          </w:tcPr>
          <w:p w14:paraId="37F99285" w14:textId="77777777" w:rsidR="008E4153" w:rsidRPr="00223A1C" w:rsidRDefault="008E4153" w:rsidP="007A5B61">
            <w:pPr>
              <w:pStyle w:val="TAC"/>
              <w:rPr>
                <w:rFonts w:eastAsia="SimSun"/>
                <w:lang w:eastAsia="zh-CN"/>
              </w:rPr>
            </w:pPr>
            <w:r>
              <w:rPr>
                <w:rFonts w:eastAsia="SimSun" w:hint="eastAsia"/>
                <w:lang w:eastAsia="zh-CN"/>
              </w:rPr>
              <w:t>4</w:t>
            </w:r>
          </w:p>
        </w:tc>
        <w:tc>
          <w:tcPr>
            <w:tcW w:w="2160" w:type="dxa"/>
            <w:vAlign w:val="center"/>
          </w:tcPr>
          <w:p w14:paraId="7C76D23A" w14:textId="77777777" w:rsidR="008E4153" w:rsidRPr="00223A1C" w:rsidRDefault="008E4153" w:rsidP="007A5B61">
            <w:pPr>
              <w:pStyle w:val="TAC"/>
              <w:rPr>
                <w:rFonts w:eastAsia="SimSun"/>
                <w:lang w:eastAsia="zh-CN"/>
              </w:rPr>
            </w:pPr>
            <w:r>
              <w:rPr>
                <w:rFonts w:eastAsia="SimSun" w:hint="eastAsia"/>
                <w:lang w:eastAsia="zh-CN"/>
              </w:rPr>
              <w:t>00</w:t>
            </w:r>
          </w:p>
        </w:tc>
        <w:tc>
          <w:tcPr>
            <w:tcW w:w="4483" w:type="dxa"/>
            <w:vAlign w:val="center"/>
          </w:tcPr>
          <w:p w14:paraId="756BFA12" w14:textId="77777777" w:rsidR="008E4153" w:rsidRPr="00E9040D" w:rsidRDefault="008E4153" w:rsidP="007A5B61">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8E4153" w:rsidRPr="00E9040D" w14:paraId="71F7F5E0" w14:textId="77777777" w:rsidTr="007A5B61">
        <w:trPr>
          <w:cantSplit/>
          <w:jc w:val="center"/>
        </w:trPr>
        <w:tc>
          <w:tcPr>
            <w:tcW w:w="1862" w:type="dxa"/>
            <w:vMerge/>
            <w:vAlign w:val="center"/>
          </w:tcPr>
          <w:p w14:paraId="32F5C688" w14:textId="77777777" w:rsidR="008E4153" w:rsidRPr="00223A1C" w:rsidRDefault="008E4153" w:rsidP="007A5B61">
            <w:pPr>
              <w:pStyle w:val="TAC"/>
              <w:rPr>
                <w:rFonts w:eastAsia="SimSun"/>
                <w:lang w:eastAsia="zh-CN"/>
              </w:rPr>
            </w:pPr>
          </w:p>
        </w:tc>
        <w:tc>
          <w:tcPr>
            <w:tcW w:w="2160" w:type="dxa"/>
            <w:vAlign w:val="center"/>
          </w:tcPr>
          <w:p w14:paraId="19CE1A7D" w14:textId="77777777" w:rsidR="008E4153" w:rsidRPr="00223A1C" w:rsidRDefault="008E4153" w:rsidP="007A5B61">
            <w:pPr>
              <w:pStyle w:val="TAC"/>
              <w:rPr>
                <w:rFonts w:eastAsia="SimSun"/>
                <w:lang w:eastAsia="zh-CN"/>
              </w:rPr>
            </w:pPr>
            <w:r>
              <w:rPr>
                <w:rFonts w:eastAsia="SimSun" w:hint="eastAsia"/>
                <w:lang w:eastAsia="zh-CN"/>
              </w:rPr>
              <w:t>01</w:t>
            </w:r>
          </w:p>
        </w:tc>
        <w:tc>
          <w:tcPr>
            <w:tcW w:w="4483" w:type="dxa"/>
            <w:vAlign w:val="center"/>
          </w:tcPr>
          <w:p w14:paraId="12DAE10A" w14:textId="77777777" w:rsidR="008E4153" w:rsidRPr="00E9040D" w:rsidRDefault="008E4153" w:rsidP="007A5B61">
            <w:pPr>
              <w:pStyle w:val="TAC"/>
              <w:rPr>
                <w:lang w:eastAsia="en-US"/>
              </w:rPr>
            </w:pPr>
            <w:r>
              <w:rPr>
                <w:rFonts w:eastAsia="SimSun"/>
                <w:lang w:eastAsia="zh-CN"/>
              </w:rPr>
              <w:t>N</w:t>
            </w:r>
            <w:r>
              <w:rPr>
                <w:rFonts w:eastAsia="SimSun" w:hint="eastAsia"/>
                <w:lang w:eastAsia="zh-CN"/>
              </w:rPr>
              <w:t>arrowband with second lowest narrowband index</w:t>
            </w:r>
          </w:p>
        </w:tc>
      </w:tr>
      <w:tr w:rsidR="008E4153" w:rsidRPr="00E9040D" w14:paraId="0B81CADD" w14:textId="77777777" w:rsidTr="007A5B61">
        <w:trPr>
          <w:cantSplit/>
          <w:jc w:val="center"/>
        </w:trPr>
        <w:tc>
          <w:tcPr>
            <w:tcW w:w="1862" w:type="dxa"/>
            <w:vMerge/>
            <w:vAlign w:val="center"/>
          </w:tcPr>
          <w:p w14:paraId="50A089E3" w14:textId="77777777" w:rsidR="008E4153" w:rsidRPr="00223A1C" w:rsidRDefault="008E4153" w:rsidP="007A5B61">
            <w:pPr>
              <w:pStyle w:val="TAC"/>
              <w:rPr>
                <w:rFonts w:eastAsia="SimSun"/>
                <w:lang w:eastAsia="zh-CN"/>
              </w:rPr>
            </w:pPr>
          </w:p>
        </w:tc>
        <w:tc>
          <w:tcPr>
            <w:tcW w:w="2160" w:type="dxa"/>
            <w:vAlign w:val="center"/>
          </w:tcPr>
          <w:p w14:paraId="39D69884" w14:textId="77777777" w:rsidR="008E4153" w:rsidRPr="00223A1C" w:rsidRDefault="008E4153" w:rsidP="007A5B61">
            <w:pPr>
              <w:pStyle w:val="TAC"/>
              <w:rPr>
                <w:rFonts w:eastAsia="SimSun"/>
                <w:lang w:eastAsia="zh-CN"/>
              </w:rPr>
            </w:pPr>
            <w:r>
              <w:rPr>
                <w:rFonts w:eastAsia="SimSun" w:hint="eastAsia"/>
                <w:lang w:eastAsia="zh-CN"/>
              </w:rPr>
              <w:t>10</w:t>
            </w:r>
          </w:p>
        </w:tc>
        <w:tc>
          <w:tcPr>
            <w:tcW w:w="4483" w:type="dxa"/>
            <w:vAlign w:val="center"/>
          </w:tcPr>
          <w:p w14:paraId="78A5CBA1" w14:textId="77777777" w:rsidR="008E4153" w:rsidRPr="00E9040D" w:rsidRDefault="008E4153" w:rsidP="007A5B61">
            <w:pPr>
              <w:pStyle w:val="TAC"/>
              <w:rPr>
                <w:lang w:eastAsia="en-US"/>
              </w:rPr>
            </w:pPr>
            <w:r>
              <w:rPr>
                <w:rFonts w:eastAsia="SimSun"/>
                <w:lang w:eastAsia="zh-CN"/>
              </w:rPr>
              <w:t>N</w:t>
            </w:r>
            <w:r>
              <w:rPr>
                <w:rFonts w:eastAsia="SimSun" w:hint="eastAsia"/>
                <w:lang w:eastAsia="zh-CN"/>
              </w:rPr>
              <w:t>arrowband with third lowest narrowband index</w:t>
            </w:r>
          </w:p>
        </w:tc>
      </w:tr>
      <w:tr w:rsidR="008E4153" w:rsidRPr="00E9040D" w14:paraId="7D9E94D2" w14:textId="77777777" w:rsidTr="007A5B61">
        <w:trPr>
          <w:cantSplit/>
          <w:jc w:val="center"/>
        </w:trPr>
        <w:tc>
          <w:tcPr>
            <w:tcW w:w="1862" w:type="dxa"/>
            <w:vMerge/>
            <w:vAlign w:val="center"/>
          </w:tcPr>
          <w:p w14:paraId="0D503F01" w14:textId="77777777" w:rsidR="008E4153" w:rsidRPr="00223A1C" w:rsidRDefault="008E4153" w:rsidP="007A5B61">
            <w:pPr>
              <w:pStyle w:val="TAC"/>
              <w:rPr>
                <w:rFonts w:eastAsia="SimSun"/>
                <w:lang w:eastAsia="zh-CN"/>
              </w:rPr>
            </w:pPr>
          </w:p>
        </w:tc>
        <w:tc>
          <w:tcPr>
            <w:tcW w:w="2160" w:type="dxa"/>
            <w:vAlign w:val="center"/>
          </w:tcPr>
          <w:p w14:paraId="5A8DBE1D" w14:textId="77777777" w:rsidR="008E4153" w:rsidRPr="00223A1C" w:rsidRDefault="008E4153" w:rsidP="007A5B61">
            <w:pPr>
              <w:pStyle w:val="TAC"/>
              <w:rPr>
                <w:rFonts w:eastAsia="SimSun"/>
                <w:lang w:eastAsia="zh-CN"/>
              </w:rPr>
            </w:pPr>
            <w:r>
              <w:rPr>
                <w:rFonts w:eastAsia="SimSun" w:hint="eastAsia"/>
                <w:lang w:eastAsia="zh-CN"/>
              </w:rPr>
              <w:t>11</w:t>
            </w:r>
          </w:p>
        </w:tc>
        <w:tc>
          <w:tcPr>
            <w:tcW w:w="4483" w:type="dxa"/>
            <w:vAlign w:val="center"/>
          </w:tcPr>
          <w:p w14:paraId="0AC33395" w14:textId="77777777" w:rsidR="008E4153" w:rsidRPr="00E9040D" w:rsidRDefault="008E4153" w:rsidP="007A5B61">
            <w:pPr>
              <w:pStyle w:val="TAC"/>
              <w:rPr>
                <w:lang w:eastAsia="en-US"/>
              </w:rPr>
            </w:pPr>
            <w:r>
              <w:rPr>
                <w:rFonts w:eastAsia="SimSun"/>
                <w:lang w:eastAsia="zh-CN"/>
              </w:rPr>
              <w:t>N</w:t>
            </w:r>
            <w:r>
              <w:rPr>
                <w:rFonts w:eastAsia="SimSun" w:hint="eastAsia"/>
                <w:lang w:eastAsia="zh-CN"/>
              </w:rPr>
              <w:t>arrowband with highest narrowband index</w:t>
            </w:r>
          </w:p>
        </w:tc>
      </w:tr>
    </w:tbl>
    <w:p w14:paraId="47C0373F" w14:textId="77777777" w:rsidR="008E4153" w:rsidRPr="00E9040D" w:rsidRDefault="008E4153" w:rsidP="008E4153">
      <w:pPr>
        <w:overflowPunct/>
        <w:autoSpaceDE/>
        <w:autoSpaceDN/>
        <w:adjustRightInd/>
        <w:jc w:val="both"/>
        <w:textAlignment w:val="auto"/>
        <w:rPr>
          <w:lang w:val="en-AU"/>
        </w:rPr>
      </w:pPr>
    </w:p>
    <w:p w14:paraId="34144893" w14:textId="77777777" w:rsidR="008E4153" w:rsidRPr="00E9040D" w:rsidRDefault="008E4153" w:rsidP="008E4153">
      <w:pPr>
        <w:pStyle w:val="Heading3"/>
        <w:rPr>
          <w:lang w:val="en-US"/>
        </w:rPr>
      </w:pPr>
      <w:bookmarkStart w:id="939" w:name="_Toc415085472"/>
      <w:bookmarkStart w:id="940" w:name="_Toc491900658"/>
      <w:r w:rsidRPr="00E9040D">
        <w:rPr>
          <w:lang w:val="en-US"/>
        </w:rPr>
        <w:t>7.2.2</w:t>
      </w:r>
      <w:r w:rsidRPr="00E9040D">
        <w:rPr>
          <w:lang w:val="en-US"/>
        </w:rPr>
        <w:tab/>
        <w:t>Periodic CSI Reporting using PUCCH</w:t>
      </w:r>
      <w:bookmarkEnd w:id="939"/>
      <w:bookmarkEnd w:id="940"/>
    </w:p>
    <w:p w14:paraId="0930FD55" w14:textId="77777777" w:rsidR="008E4153" w:rsidRDefault="008E4153" w:rsidP="008E4153">
      <w:pPr>
        <w:rPr>
          <w:lang w:val="en-AU"/>
        </w:rPr>
      </w:pPr>
      <w:r w:rsidRPr="00E9040D">
        <w:rPr>
          <w:lang w:val="en-AU"/>
        </w:rPr>
        <w:t xml:space="preserve">A UE is semi-statically configured by higher layers to periodically feed back different CSI components (CQI, PMI, PTI, </w:t>
      </w:r>
      <w:r>
        <w:rPr>
          <w:lang w:val="en-AU"/>
        </w:rPr>
        <w:t xml:space="preserve">CRI, </w:t>
      </w:r>
      <w:r w:rsidRPr="00E9040D">
        <w:rPr>
          <w:lang w:val="en-AU"/>
        </w:rPr>
        <w:t xml:space="preserve">and/or RI) on the PUCCH using the reporting modes given in Table 7.2.2-1 and described below. A UE in transmission mode 10 can be configured by higher layers for multiple periodic CSI reports corresponding to one or more CSI processes per serving cell on PUCCH.  </w:t>
      </w:r>
    </w:p>
    <w:p w14:paraId="377355C2" w14:textId="77777777" w:rsidR="008E4153" w:rsidRDefault="008E4153" w:rsidP="008E4153">
      <w:pPr>
        <w:rPr>
          <w:lang w:val="en-AU"/>
        </w:rPr>
      </w:pPr>
      <w:r>
        <w:rPr>
          <w:rFonts w:eastAsia="SimSun" w:hint="eastAsia"/>
          <w:lang w:val="en-AU" w:eastAsia="zh-CN"/>
        </w:rPr>
        <w:t xml:space="preserve">A UE is not expected to be configured with </w:t>
      </w:r>
      <w:r>
        <w:rPr>
          <w:rFonts w:eastAsia="SimSun"/>
          <w:lang w:val="en-AU" w:eastAsia="zh-CN"/>
        </w:rPr>
        <w:t>periodic</w:t>
      </w:r>
      <w:r>
        <w:rPr>
          <w:rFonts w:eastAsia="SimSun" w:hint="eastAsia"/>
          <w:lang w:val="en-AU" w:eastAsia="zh-CN"/>
        </w:rPr>
        <w:t xml:space="preserve"> CSI report</w:t>
      </w:r>
      <w:r>
        <w:rPr>
          <w:rFonts w:eastAsia="SimSun"/>
          <w:lang w:val="en-AU" w:eastAsia="zh-CN"/>
        </w:rPr>
        <w:t xml:space="preserve"> on a LAA SCell</w:t>
      </w:r>
      <w:r>
        <w:rPr>
          <w:rFonts w:eastAsia="SimSun" w:hint="eastAsia"/>
          <w:lang w:val="en-AU" w:eastAsia="zh-CN"/>
        </w:rPr>
        <w:t>.</w:t>
      </w:r>
    </w:p>
    <w:p w14:paraId="5EADCFF0" w14:textId="77777777" w:rsidR="008E4153" w:rsidRDefault="008E4153" w:rsidP="008E4153">
      <w:pPr>
        <w:rPr>
          <w:rFonts w:eastAsia="SimSun"/>
          <w:lang w:val="en-AU" w:eastAsia="zh-CN"/>
        </w:rPr>
      </w:pPr>
      <w:r>
        <w:rPr>
          <w:rFonts w:eastAsia="SimSun"/>
          <w:lang w:val="en-AU" w:eastAsia="zh-CN"/>
        </w:rPr>
        <w:t xml:space="preserve">A BL/CE UE configured with CEModeB is not expected to be configured with periodic CSI report. </w:t>
      </w:r>
    </w:p>
    <w:p w14:paraId="4D0F0992" w14:textId="77777777" w:rsidR="008E4153" w:rsidRDefault="008E4153" w:rsidP="008E4153">
      <w:pPr>
        <w:rPr>
          <w:ins w:id="941" w:author="Edited - Third Generation Partnership Project (3GPP)" w:date="2017-08-16T11:28:00Z"/>
        </w:rPr>
      </w:pPr>
      <w:ins w:id="942" w:author="Edited - Third Generation Partnership Project (3GPP)" w:date="2017-08-16T11:28:00Z">
        <w:r>
          <w:rPr>
            <w:rFonts w:eastAsia="MS Mincho"/>
          </w:rPr>
          <w:t xml:space="preserve">If </w:t>
        </w:r>
        <w:r>
          <w:t xml:space="preserve">a UE is configured with higher layer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w:t>
        </w:r>
      </w:ins>
    </w:p>
    <w:p w14:paraId="54EF08A5" w14:textId="77777777" w:rsidR="008E4153" w:rsidRDefault="008E4153" w:rsidP="008E4153">
      <w:pPr>
        <w:numPr>
          <w:ilvl w:val="0"/>
          <w:numId w:val="14"/>
        </w:numPr>
        <w:textAlignment w:val="auto"/>
        <w:rPr>
          <w:ins w:id="943" w:author="Edited - Third Generation Partnership Project (3GPP)" w:date="2017-08-16T11:28:00Z"/>
        </w:rPr>
      </w:pPr>
      <w:ins w:id="944" w:author="Edited - Third Generation Partnership Project (3GPP)" w:date="2017-08-16T11:28:00Z">
        <w:r>
          <w:rPr>
            <w:lang w:val="en-AU"/>
          </w:rPr>
          <w:lastRenderedPageBreak/>
          <w:t xml:space="preserve">one of the following CSI reporting modes given in Table 7.2.2-1 is configured only for </w:t>
        </w:r>
        <w:r>
          <w:rPr>
            <w:i/>
          </w:rPr>
          <w:t xml:space="preserve">eMIMO-Type2 </w:t>
        </w:r>
      </w:ins>
    </w:p>
    <w:p w14:paraId="712B7D47" w14:textId="77777777" w:rsidR="008E4153" w:rsidRDefault="008E4153" w:rsidP="008E4153">
      <w:pPr>
        <w:numPr>
          <w:ilvl w:val="0"/>
          <w:numId w:val="14"/>
        </w:numPr>
        <w:textAlignment w:val="auto"/>
        <w:rPr>
          <w:ins w:id="945" w:author="Edited - Third Generation Partnership Project (3GPP)" w:date="2017-08-16T11:28:00Z"/>
        </w:rPr>
      </w:pPr>
      <w:ins w:id="946" w:author="Edited - Third Generation Partnership Project (3GPP)" w:date="2017-08-16T11:28:00Z">
        <w:r>
          <w:t xml:space="preserve">the </w:t>
        </w:r>
        <w:r>
          <w:rPr>
            <w:rFonts w:eastAsia="SimSun"/>
            <w:lang w:val="en-AU" w:eastAsia="zh-CN"/>
          </w:rPr>
          <w:t xml:space="preserve">UE shall not transmit </w:t>
        </w:r>
        <w:r>
          <w:t xml:space="preserve">CQI, PTI, and </w:t>
        </w:r>
        <w:r>
          <w:rPr>
            <w:lang w:val="en-AU"/>
          </w:rPr>
          <w:t xml:space="preserve">second precoding matrix indicator </w:t>
        </w:r>
        <w:r>
          <w:rPr>
            <w:noProof/>
            <w:position w:val="-10"/>
          </w:rPr>
          <w:drawing>
            <wp:inline distT="0" distB="0" distL="0" distR="0" wp14:anchorId="02143CC9" wp14:editId="5D6CA5E9">
              <wp:extent cx="125730" cy="190500"/>
              <wp:effectExtent l="0" t="0" r="7620" b="0"/>
              <wp:docPr id="5482" name="Picture 5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r>
          <w:rPr>
            <w:lang w:val="en-AU"/>
          </w:rPr>
          <w:t xml:space="preserve"> </w:t>
        </w:r>
        <w:r>
          <w:t xml:space="preserve">for </w:t>
        </w:r>
        <w:r>
          <w:rPr>
            <w:i/>
          </w:rPr>
          <w:t>eMIMO-Type</w:t>
        </w:r>
        <w:r>
          <w:t xml:space="preserve"> </w:t>
        </w:r>
        <w:r>
          <w:rPr>
            <w:rFonts w:eastAsia="SimSun"/>
            <w:lang w:val="en-AU" w:eastAsia="zh-CN"/>
          </w:rPr>
          <w:t>for any CSI reporting mode in Table 7.2.2-1</w:t>
        </w:r>
      </w:ins>
    </w:p>
    <w:p w14:paraId="2C71F6BE" w14:textId="77777777" w:rsidR="008E4153" w:rsidRDefault="008E4153" w:rsidP="008E4153">
      <w:pPr>
        <w:pStyle w:val="B1"/>
        <w:numPr>
          <w:ilvl w:val="0"/>
          <w:numId w:val="14"/>
        </w:numPr>
        <w:textAlignment w:val="auto"/>
        <w:rPr>
          <w:ins w:id="947" w:author="Edited - Third Generation Partnership Project (3GPP)" w:date="2017-08-16T11:28:00Z"/>
        </w:rPr>
      </w:pPr>
      <w:ins w:id="948" w:author="Edited - Third Generation Partnership Project (3GPP)" w:date="2017-08-16T11:28:00Z">
        <w:r>
          <w:t xml:space="preserve">the </w:t>
        </w:r>
        <w:r>
          <w:rPr>
            <w:rFonts w:eastAsia="SimSun"/>
            <w:lang w:val="en-AU" w:eastAsia="zh-CN"/>
          </w:rPr>
          <w:t>UE shall not transmit RI</w:t>
        </w:r>
        <w:r>
          <w:rPr>
            <w:lang w:val="en-AU"/>
          </w:rPr>
          <w:t xml:space="preserve"> </w:t>
        </w:r>
        <w:r>
          <w:t xml:space="preserve">for </w:t>
        </w:r>
        <w:r>
          <w:rPr>
            <w:i/>
          </w:rPr>
          <w:t>eMIMO-Type</w:t>
        </w:r>
        <w:r>
          <w:t xml:space="preserve"> and</w:t>
        </w:r>
        <w:r>
          <w:rPr>
            <w:rFonts w:eastAsia="SimSun"/>
            <w:lang w:val="en-AU" w:eastAsia="zh-CN"/>
          </w:rPr>
          <w:t xml:space="preserve"> for any CSI reporting mode in Table 7.2.2-1 except if the </w:t>
        </w:r>
        <w:r>
          <w:t xml:space="preserve">maximum number of supported layers for spatial multiplexing in DL </w:t>
        </w:r>
        <w:r>
          <w:rPr>
            <w:rFonts w:eastAsia="SimSun"/>
          </w:rPr>
          <w:t>supported by the UE is more than 2,</w:t>
        </w:r>
        <w:r>
          <w:t xml:space="preserve"> then</w:t>
        </w:r>
        <w:r>
          <w:rPr>
            <w:lang w:val="en-AU"/>
          </w:rPr>
          <w:t xml:space="preserve"> UE feeds back a 1-bit RI according to </w:t>
        </w:r>
        <w:r>
          <w:rPr>
            <w:rFonts w:eastAsia="SimSun"/>
            <w:lang w:val="en-AU" w:eastAsia="zh-CN"/>
          </w:rPr>
          <w:t>Table 7.2.1-1A</w:t>
        </w:r>
      </w:ins>
    </w:p>
    <w:p w14:paraId="2B13AADF" w14:textId="77777777" w:rsidR="008E4153" w:rsidRDefault="008E4153" w:rsidP="008E4153">
      <w:pPr>
        <w:pStyle w:val="B1"/>
        <w:numPr>
          <w:ilvl w:val="0"/>
          <w:numId w:val="14"/>
        </w:numPr>
        <w:textAlignment w:val="auto"/>
        <w:rPr>
          <w:ins w:id="949" w:author="Edited - Third Generation Partnership Project (3GPP)" w:date="2017-08-16T11:28:00Z"/>
        </w:rPr>
      </w:pPr>
      <w:ins w:id="950" w:author="Edited - Third Generation Partnership Project (3GPP)" w:date="2017-08-16T11:28:00Z">
        <w:r>
          <w:t xml:space="preserve">the </w:t>
        </w:r>
        <w:r>
          <w:rPr>
            <w:rFonts w:eastAsia="SimSun"/>
            <w:lang w:val="en-AU" w:eastAsia="zh-CN"/>
          </w:rPr>
          <w:t xml:space="preserve">UE shall report </w:t>
        </w:r>
        <w:r>
          <w:rPr>
            <w:lang w:val="en-AU" w:eastAsia="ko-KR"/>
          </w:rPr>
          <w:t xml:space="preserve">a type 2a report consisting of wideband first PMI if RI is not transmitted, otherwise type </w:t>
        </w:r>
        <w:r>
          <w:t xml:space="preserve">5 report consisting of jointly coded RI and a </w:t>
        </w:r>
        <w:r>
          <w:rPr>
            <w:lang w:val="en-AU" w:eastAsia="ko-KR"/>
          </w:rPr>
          <w:t xml:space="preserve">wideband </w:t>
        </w:r>
        <w:r>
          <w:t xml:space="preserve">first PMI for </w:t>
        </w:r>
        <w:r>
          <w:rPr>
            <w:i/>
          </w:rPr>
          <w:t>eMIMO-Type</w:t>
        </w:r>
        <w:r>
          <w:t xml:space="preserve"> </w:t>
        </w:r>
        <w:r>
          <w:rPr>
            <w:rFonts w:eastAsia="SimSun"/>
            <w:lang w:val="en-AU" w:eastAsia="zh-CN"/>
          </w:rPr>
          <w:t>for any CSI reporting mode in Table 7.2.2-1, as described below.</w:t>
        </w:r>
      </w:ins>
    </w:p>
    <w:p w14:paraId="2C8EEA4E" w14:textId="77777777" w:rsidR="008E4153" w:rsidRDefault="008E4153" w:rsidP="008E4153">
      <w:pPr>
        <w:rPr>
          <w:ins w:id="951" w:author="Edited - Third Generation Partnership Project (3GPP)" w:date="2017-08-16T11:28:00Z"/>
          <w:lang w:val="en-AU"/>
        </w:rPr>
      </w:pPr>
      <w:ins w:id="952" w:author="Edited - Third Generation Partnership Project (3GPP)" w:date="2017-08-16T11:28:00Z">
        <w:r>
          <w:rPr>
            <w:lang w:val="en-AU"/>
          </w:rPr>
          <w:t xml:space="preserve">If a UE </w:t>
        </w:r>
        <w:r>
          <w:t xml:space="preserve">is configured with higher layer parameter </w:t>
        </w:r>
        <w:r>
          <w:rPr>
            <w:i/>
          </w:rPr>
          <w:t>eMIMO-Type</w:t>
        </w:r>
        <w:r>
          <w:t xml:space="preserve"> and </w:t>
        </w:r>
        <w:r>
          <w:rPr>
            <w:i/>
          </w:rPr>
          <w:t>eMIMO-Type2</w:t>
        </w:r>
        <w:r>
          <w:t xml:space="preserve">, and </w:t>
        </w:r>
        <w:r>
          <w:rPr>
            <w:i/>
          </w:rPr>
          <w:t>eMIMO-Type</w:t>
        </w:r>
        <w:r>
          <w:t xml:space="preserve"> is set to ‘CLASS B’ with more than one CSI-RS resource configured, and </w:t>
        </w:r>
        <w:r>
          <w:rPr>
            <w:i/>
          </w:rPr>
          <w:t>eMIMO-Type2</w:t>
        </w:r>
        <w:r>
          <w:t xml:space="preserve"> is set to ‘CLASS B’ with one CSI-RS resource configured, </w:t>
        </w:r>
        <w:r>
          <w:rPr>
            <w:lang w:val="en-AU"/>
          </w:rPr>
          <w:t xml:space="preserve">one of the following CSI reporting modes given in Table 7.2.2-1 is configured only for </w:t>
        </w:r>
        <w:r>
          <w:rPr>
            <w:i/>
          </w:rPr>
          <w:t xml:space="preserve">eMIMO-Type2 </w:t>
        </w:r>
        <w:r>
          <w:t xml:space="preserve">and the </w:t>
        </w:r>
        <w:r>
          <w:rPr>
            <w:rFonts w:eastAsia="SimSun"/>
            <w:lang w:val="en-AU" w:eastAsia="zh-CN"/>
          </w:rPr>
          <w:t>UE shall not transmit</w:t>
        </w:r>
        <w:r>
          <w:t xml:space="preserve"> CQI, PMI, PTI, RI for </w:t>
        </w:r>
        <w:r>
          <w:rPr>
            <w:i/>
          </w:rPr>
          <w:t>eMIMO-Type</w:t>
        </w:r>
        <w:r>
          <w:t xml:space="preserve"> </w:t>
        </w:r>
        <w:r>
          <w:rPr>
            <w:rFonts w:eastAsia="SimSun"/>
            <w:lang w:val="en-AU" w:eastAsia="zh-CN"/>
          </w:rPr>
          <w:t>for any CSI reporting mode in Table 7.2.2-1</w:t>
        </w:r>
        <w:r>
          <w:t xml:space="preserve"> and the </w:t>
        </w:r>
        <w:r>
          <w:rPr>
            <w:rFonts w:eastAsia="SimSun"/>
            <w:lang w:val="en-AU" w:eastAsia="zh-CN"/>
          </w:rPr>
          <w:t xml:space="preserve">UE shall report </w:t>
        </w:r>
        <w:r>
          <w:rPr>
            <w:lang w:val="en-AU" w:eastAsia="ko-KR"/>
          </w:rPr>
          <w:t xml:space="preserve">a </w:t>
        </w:r>
        <w:r>
          <w:rPr>
            <w:lang w:val="en-AU"/>
          </w:rPr>
          <w:t>type10 report consisting of CRI as described below.</w:t>
        </w:r>
      </w:ins>
    </w:p>
    <w:p w14:paraId="01BF7C25" w14:textId="77777777" w:rsidR="008E4153" w:rsidRDefault="008E4153" w:rsidP="008E4153">
      <w:pPr>
        <w:rPr>
          <w:ins w:id="953" w:author="Edited - Third Generation Partnership Project (3GPP)" w:date="2017-08-16T11:28:00Z"/>
          <w:lang w:val="en-AU"/>
        </w:rPr>
      </w:pPr>
      <w:ins w:id="954" w:author="Edited - Third Generation Partnership Project (3GPP)" w:date="2017-08-16T11:28:00Z">
        <w:r>
          <w:rPr>
            <w:lang w:val="en-AU"/>
          </w:rPr>
          <w:t xml:space="preserve">If a UE is configured with higher layer configured parameter </w:t>
        </w:r>
        <w:r>
          <w:rPr>
            <w:i/>
            <w:lang w:val="en-AU"/>
          </w:rPr>
          <w:t xml:space="preserve">semiolEnabled, </w:t>
        </w:r>
        <w:r>
          <w:rPr>
            <w:lang w:val="en-AU"/>
          </w:rPr>
          <w:t xml:space="preserve">except with 2 CSI-RS ports or with 4 CSI-RS ports and </w:t>
        </w:r>
        <w:r>
          <w:rPr>
            <w:i/>
            <w:lang w:val="en-US"/>
          </w:rPr>
          <w:t>alternativeCodeBookEnabledFor4TX-r12=FALSE</w:t>
        </w:r>
        <w:r>
          <w:rPr>
            <w:lang w:val="en-US"/>
          </w:rPr>
          <w:t xml:space="preserve">, </w:t>
        </w:r>
        <w:r>
          <w:t xml:space="preserve">the </w:t>
        </w:r>
        <w:r>
          <w:rPr>
            <w:rFonts w:eastAsia="SimSun"/>
            <w:lang w:val="en-AU" w:eastAsia="zh-CN"/>
          </w:rPr>
          <w:t xml:space="preserve">UE shall report </w:t>
        </w:r>
        <w:r>
          <w:rPr>
            <w:lang w:val="en-AU" w:eastAsia="ko-KR"/>
          </w:rPr>
          <w:t>a type 2a report consisting of wideband first PMI</w:t>
        </w:r>
        <w:r>
          <w:rPr>
            <w:lang w:val="en-AU"/>
          </w:rPr>
          <w:t xml:space="preserve"> </w:t>
        </w:r>
        <w:r>
          <w:rPr>
            <w:rFonts w:eastAsia="SimSun"/>
            <w:lang w:val="en-AU" w:eastAsia="zh-CN"/>
          </w:rPr>
          <w:t>for CSI reporting modes 1-1 and 2-1 in Table 7.2.2-1, as described below</w:t>
        </w:r>
        <w:r>
          <w:rPr>
            <w:lang w:val="en-AU"/>
          </w:rPr>
          <w:t>.</w:t>
        </w:r>
      </w:ins>
    </w:p>
    <w:p w14:paraId="2A0A47B2" w14:textId="77777777" w:rsidR="008E4153" w:rsidRDefault="008E4153" w:rsidP="008E4153">
      <w:pPr>
        <w:rPr>
          <w:ins w:id="955" w:author="MulteFire Alliance (MFA)" w:date="2017-08-16T21:06:00Z"/>
          <w:lang w:val="en-AU"/>
        </w:rPr>
      </w:pPr>
      <w:ins w:id="956" w:author="MulteFire Alliance (MFA)" w:date="2017-08-16T21:06:00Z">
        <w:r>
          <w:rPr>
            <w:lang w:val="en-AU"/>
          </w:rPr>
          <w:t xml:space="preserve">A MulteFire UE can be configured for periodic CSI reporting by higher layers. Such periodic reporting is limited to the wideband CQI measurement reports that are defined in Table 7.2.2-1. The physical transmission resources are defined by physical resource assignment through interlace(s), cyclic shift and OCC. For periodic transmission of CSI reports, the UE may be configured with time domain resources that are defined by periodicity, </w:t>
        </w:r>
        <w:r w:rsidRPr="005F2D77">
          <w:rPr>
            <w:i/>
            <w:lang w:val="en-AU"/>
          </w:rPr>
          <w:t>T</w:t>
        </w:r>
        <w:r w:rsidRPr="005F2D77">
          <w:rPr>
            <w:i/>
            <w:vertAlign w:val="subscript"/>
            <w:lang w:val="en-AU"/>
          </w:rPr>
          <w:t>C</w:t>
        </w:r>
        <w:r>
          <w:rPr>
            <w:i/>
            <w:vertAlign w:val="subscript"/>
            <w:lang w:val="en-AU"/>
          </w:rPr>
          <w:t>si</w:t>
        </w:r>
        <w:r w:rsidRPr="005F2D77">
          <w:rPr>
            <w:i/>
            <w:vertAlign w:val="subscript"/>
            <w:lang w:val="en-AU"/>
          </w:rPr>
          <w:t>MF</w:t>
        </w:r>
        <w:r>
          <w:rPr>
            <w:lang w:val="en-AU"/>
          </w:rPr>
          <w:t xml:space="preserve">, subframe offset, </w:t>
        </w:r>
        <w:r w:rsidRPr="005F2D77">
          <w:rPr>
            <w:i/>
            <w:lang w:val="en-AU"/>
          </w:rPr>
          <w:t>T</w:t>
        </w:r>
        <w:r w:rsidRPr="005F2D77">
          <w:rPr>
            <w:i/>
            <w:vertAlign w:val="subscript"/>
            <w:lang w:val="en-AU"/>
          </w:rPr>
          <w:t>CsiOffsetMF</w:t>
        </w:r>
        <w:r>
          <w:rPr>
            <w:lang w:val="en-AU"/>
          </w:rPr>
          <w:t xml:space="preserve">, and window size configuration, </w:t>
        </w:r>
        <w:r w:rsidRPr="005F2D77">
          <w:rPr>
            <w:i/>
            <w:lang w:val="en-AU"/>
          </w:rPr>
          <w:t>T</w:t>
        </w:r>
        <w:r w:rsidRPr="005F2D77">
          <w:rPr>
            <w:i/>
            <w:vertAlign w:val="subscript"/>
            <w:lang w:val="en-AU"/>
          </w:rPr>
          <w:t>CsiWindowMF</w:t>
        </w:r>
        <w:r>
          <w:rPr>
            <w:lang w:val="en-AU"/>
          </w:rPr>
          <w:t>, which together defines the MF-sPUCCH transmission opportunity for periodic CSI reports. The window size indicates a number of consecutive subframes that may also be used for transmitting the periodic CSI reports. A window size of 0 indicates that only the set of starting subframes indicated by periodicity and offset are available for transmission of periodic CSI report(s).</w:t>
        </w:r>
      </w:ins>
    </w:p>
    <w:p w14:paraId="676D509B" w14:textId="77777777" w:rsidR="008E4153" w:rsidRDefault="008E4153" w:rsidP="008E4153">
      <w:pPr>
        <w:spacing w:after="0"/>
        <w:rPr>
          <w:ins w:id="957" w:author="MulteFire Alliance (MFA)" w:date="2017-08-16T21:06:00Z"/>
        </w:rPr>
      </w:pPr>
      <w:ins w:id="958" w:author="MulteFire Alliance (MFA)" w:date="2017-08-16T21:06:00Z">
        <w:r>
          <w:t xml:space="preserve">For a UE in MF cell configured with such resources, it shall define a set of transmission opportunities that are defined by all MF-sPUCCH occurrence satisfying </w:t>
        </w:r>
        <w:r>
          <w:rPr>
            <w:noProof/>
            <w:position w:val="-14"/>
          </w:rPr>
          <w:drawing>
            <wp:inline distT="0" distB="0" distL="0" distR="0" wp14:anchorId="2C25D302" wp14:editId="421CCBC4">
              <wp:extent cx="3097530" cy="240030"/>
              <wp:effectExtent l="0" t="0" r="7620" b="7620"/>
              <wp:docPr id="5792" name="Picture 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097530" cy="240030"/>
                      </a:xfrm>
                      <a:prstGeom prst="rect">
                        <a:avLst/>
                      </a:prstGeom>
                      <a:noFill/>
                      <a:ln>
                        <a:noFill/>
                      </a:ln>
                    </pic:spPr>
                  </pic:pic>
                </a:graphicData>
              </a:graphic>
            </wp:inline>
          </w:drawing>
        </w:r>
        <w:r>
          <w:t>,</w:t>
        </w:r>
        <w:r w:rsidRPr="00AE0457">
          <w:t xml:space="preserve"> </w:t>
        </w:r>
        <w:r w:rsidRPr="006F4454">
          <w:t>where</w:t>
        </w:r>
        <w:r>
          <w:t xml:space="preserve"> </w:t>
        </w:r>
        <w:r w:rsidRPr="00953A61">
          <w:rPr>
            <w:i/>
          </w:rPr>
          <w:t>k</w:t>
        </w:r>
        <w:r w:rsidRPr="00953A61">
          <w:rPr>
            <w:i/>
            <w:vertAlign w:val="subscript"/>
          </w:rPr>
          <w:t>CsiMF</w:t>
        </w:r>
        <w:r w:rsidRPr="00953A61">
          <w:rPr>
            <w:i/>
          </w:rPr>
          <w:t xml:space="preserve"> = {0,1,…,9}</w:t>
        </w:r>
        <w:r>
          <w:t xml:space="preserve"> i</w:t>
        </w:r>
        <w:r w:rsidRPr="006F4454">
          <w:t>s the subframe index within the frame</w:t>
        </w:r>
        <w:r>
          <w:t xml:space="preserve"> with index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f</m:t>
              </m:r>
            </m:sub>
          </m:sSub>
        </m:oMath>
        <w:r>
          <w:t xml:space="preserve">, and </w:t>
        </w:r>
        <w:r w:rsidRPr="00953A61">
          <w:rPr>
            <w:i/>
          </w:rPr>
          <w:t>T</w:t>
        </w:r>
        <w:r w:rsidRPr="00953A61">
          <w:rPr>
            <w:i/>
            <w:vertAlign w:val="subscript"/>
          </w:rPr>
          <w:t>CsiWindowMF</w:t>
        </w:r>
        <w:r>
          <w:t xml:space="preserve"> is configured by higher layer.  The periodicity and subframe offset parameters are derived from the higher layer parameter, </w:t>
        </w:r>
        <w:r w:rsidRPr="00953A61">
          <w:rPr>
            <w:i/>
          </w:rPr>
          <w:t>I</w:t>
        </w:r>
        <w:r w:rsidRPr="00953A61">
          <w:rPr>
            <w:i/>
            <w:vertAlign w:val="subscript"/>
          </w:rPr>
          <w:t>CsiMF</w:t>
        </w:r>
        <w:r>
          <w:t xml:space="preserve"> according to Table 7.2.2-1MF.</w:t>
        </w:r>
      </w:ins>
    </w:p>
    <w:p w14:paraId="67BA2C17" w14:textId="77777777" w:rsidR="008E4153" w:rsidRDefault="008E4153" w:rsidP="008E4153">
      <w:pPr>
        <w:spacing w:after="0"/>
        <w:rPr>
          <w:ins w:id="959" w:author="MulteFire Alliance (MFA)" w:date="2017-08-16T21:06:00Z"/>
        </w:rPr>
      </w:pPr>
    </w:p>
    <w:p w14:paraId="6C3A49C4" w14:textId="77777777" w:rsidR="008E4153" w:rsidRPr="00E9040D" w:rsidRDefault="008E4153" w:rsidP="008E4153">
      <w:pPr>
        <w:pStyle w:val="TH"/>
        <w:rPr>
          <w:ins w:id="960" w:author="MulteFire Alliance (MFA)" w:date="2017-08-16T21:06:00Z"/>
          <w:lang w:val="en-US"/>
        </w:rPr>
      </w:pPr>
      <w:ins w:id="961" w:author="MulteFire Alliance (MFA)" w:date="2017-08-16T21:06:00Z">
        <w:r w:rsidRPr="00E9040D">
          <w:rPr>
            <w:lang w:val="en-US"/>
          </w:rPr>
          <w:t xml:space="preserve">Table </w:t>
        </w:r>
        <w:r>
          <w:rPr>
            <w:lang w:val="en-US"/>
          </w:rPr>
          <w:t>7.2.2-1MF</w:t>
        </w:r>
        <w:r w:rsidRPr="00E9040D">
          <w:rPr>
            <w:lang w:val="en-US"/>
          </w:rPr>
          <w:t xml:space="preserve">: UE Specific </w:t>
        </w:r>
        <w:r>
          <w:rPr>
            <w:lang w:val="en-US"/>
          </w:rPr>
          <w:t>CSI</w:t>
        </w:r>
        <w:r w:rsidRPr="00E9040D">
          <w:rPr>
            <w:lang w:val="en-US"/>
          </w:rPr>
          <w:t xml:space="preserve"> </w:t>
        </w:r>
        <w:r w:rsidRPr="00E9040D">
          <w:t xml:space="preserve">Periodicity </w:t>
        </w:r>
        <w:r w:rsidRPr="00714887">
          <w:rPr>
            <w:i/>
          </w:rPr>
          <w:t>T</w:t>
        </w:r>
        <w:r w:rsidRPr="00714887">
          <w:rPr>
            <w:i/>
            <w:vertAlign w:val="subscript"/>
          </w:rPr>
          <w:t>CsiMF</w:t>
        </w:r>
        <w:r w:rsidRPr="00E9040D">
          <w:t xml:space="preserve"> </w:t>
        </w:r>
        <w:r>
          <w:t xml:space="preserve"> </w:t>
        </w:r>
        <w:r w:rsidRPr="00E9040D">
          <w:rPr>
            <w:lang w:val="en-US"/>
          </w:rPr>
          <w:t xml:space="preserve">and Subframe Offset Configuration </w:t>
        </w:r>
        <w:r w:rsidRPr="00714887">
          <w:rPr>
            <w:i/>
            <w:lang w:val="en-US"/>
          </w:rPr>
          <w:t>T</w:t>
        </w:r>
        <w:r w:rsidRPr="00714887">
          <w:rPr>
            <w:i/>
            <w:vertAlign w:val="subscript"/>
            <w:lang w:val="en-US"/>
          </w:rPr>
          <w:t>CsiOffsetMF</w:t>
        </w:r>
        <w:r>
          <w:rPr>
            <w:position w:val="-14"/>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6"/>
        <w:gridCol w:w="2437"/>
        <w:gridCol w:w="2834"/>
      </w:tblGrid>
      <w:tr w:rsidR="008E4153" w:rsidRPr="00E9040D" w14:paraId="37AD7229" w14:textId="77777777" w:rsidTr="007A5B61">
        <w:trPr>
          <w:cantSplit/>
          <w:jc w:val="center"/>
          <w:ins w:id="962" w:author="MulteFire Alliance (MFA)" w:date="2017-08-16T21:06:00Z"/>
        </w:trPr>
        <w:tc>
          <w:tcPr>
            <w:tcW w:w="0" w:type="auto"/>
            <w:shd w:val="clear" w:color="auto" w:fill="E0E0E0"/>
            <w:vAlign w:val="center"/>
          </w:tcPr>
          <w:p w14:paraId="132CD520" w14:textId="77777777" w:rsidR="008E4153" w:rsidRPr="00E9040D" w:rsidRDefault="008E4153" w:rsidP="007A5B61">
            <w:pPr>
              <w:pStyle w:val="TAH"/>
              <w:rPr>
                <w:ins w:id="963" w:author="MulteFire Alliance (MFA)" w:date="2017-08-16T21:06:00Z"/>
                <w:lang w:val="en-US"/>
              </w:rPr>
            </w:pPr>
            <w:ins w:id="964" w:author="MulteFire Alliance (MFA)" w:date="2017-08-16T21:06:00Z">
              <w:r>
                <w:rPr>
                  <w:lang w:val="en-US"/>
                </w:rPr>
                <w:t>CSI-MF</w:t>
              </w:r>
              <w:r w:rsidRPr="00E9040D">
                <w:rPr>
                  <w:lang w:val="en-US"/>
                </w:rPr>
                <w:t xml:space="preserve"> Configuration Index </w:t>
              </w:r>
              <w:r w:rsidRPr="00EA65C7">
                <w:rPr>
                  <w:i/>
                  <w:lang w:val="en-US"/>
                </w:rPr>
                <w:t>I</w:t>
              </w:r>
              <w:r w:rsidRPr="00EA65C7">
                <w:rPr>
                  <w:i/>
                  <w:vertAlign w:val="subscript"/>
                  <w:lang w:val="en-US"/>
                </w:rPr>
                <w:t>CsiMF</w:t>
              </w:r>
            </w:ins>
          </w:p>
        </w:tc>
        <w:tc>
          <w:tcPr>
            <w:tcW w:w="0" w:type="auto"/>
            <w:shd w:val="clear" w:color="auto" w:fill="E0E0E0"/>
            <w:vAlign w:val="center"/>
          </w:tcPr>
          <w:p w14:paraId="39F8D5E9" w14:textId="77777777" w:rsidR="008E4153" w:rsidRPr="00E9040D" w:rsidRDefault="008E4153" w:rsidP="007A5B61">
            <w:pPr>
              <w:pStyle w:val="TAH"/>
              <w:rPr>
                <w:ins w:id="965" w:author="MulteFire Alliance (MFA)" w:date="2017-08-16T21:06:00Z"/>
                <w:lang w:val="en-US"/>
              </w:rPr>
            </w:pPr>
            <w:ins w:id="966" w:author="MulteFire Alliance (MFA)" w:date="2017-08-16T21:06:00Z">
              <w:r>
                <w:rPr>
                  <w:lang w:val="en-US"/>
                </w:rPr>
                <w:t>CSI</w:t>
              </w:r>
              <w:r w:rsidRPr="00E9040D">
                <w:rPr>
                  <w:lang w:val="en-US"/>
                </w:rPr>
                <w:t xml:space="preserve"> </w:t>
              </w:r>
              <w:r w:rsidRPr="00E9040D">
                <w:t xml:space="preserve">Periodicity </w:t>
              </w:r>
              <w:r w:rsidRPr="00953A61">
                <w:rPr>
                  <w:i/>
                </w:rPr>
                <w:t>T</w:t>
              </w:r>
              <w:r w:rsidRPr="00953A61">
                <w:rPr>
                  <w:i/>
                  <w:vertAlign w:val="subscript"/>
                </w:rPr>
                <w:t>CsiMF</w:t>
              </w:r>
              <w:r w:rsidRPr="00E9040D">
                <w:rPr>
                  <w:lang w:val="en-US"/>
                </w:rPr>
                <w:t xml:space="preserve"> (ms)</w:t>
              </w:r>
            </w:ins>
          </w:p>
        </w:tc>
        <w:tc>
          <w:tcPr>
            <w:tcW w:w="0" w:type="auto"/>
            <w:shd w:val="clear" w:color="auto" w:fill="E0E0E0"/>
            <w:vAlign w:val="center"/>
          </w:tcPr>
          <w:p w14:paraId="1A3328B5" w14:textId="77777777" w:rsidR="008E4153" w:rsidRPr="00E9040D" w:rsidRDefault="008E4153" w:rsidP="007A5B61">
            <w:pPr>
              <w:pStyle w:val="TAH"/>
              <w:rPr>
                <w:ins w:id="967" w:author="MulteFire Alliance (MFA)" w:date="2017-08-16T21:06:00Z"/>
                <w:lang w:val="en-US"/>
              </w:rPr>
            </w:pPr>
            <w:ins w:id="968" w:author="MulteFire Alliance (MFA)" w:date="2017-08-16T21:06:00Z">
              <w:r>
                <w:rPr>
                  <w:lang w:val="en-US"/>
                </w:rPr>
                <w:t>CSI</w:t>
              </w:r>
              <w:r w:rsidRPr="00E9040D">
                <w:rPr>
                  <w:lang w:val="en-US"/>
                </w:rPr>
                <w:t xml:space="preserve"> Subframe Offset </w:t>
              </w:r>
              <w:r w:rsidRPr="00953A61">
                <w:rPr>
                  <w:i/>
                  <w:lang w:val="en-US"/>
                </w:rPr>
                <w:t>T</w:t>
              </w:r>
              <w:r w:rsidRPr="00953A61">
                <w:rPr>
                  <w:i/>
                  <w:vertAlign w:val="subscript"/>
                  <w:lang w:val="en-US"/>
                </w:rPr>
                <w:t>CsiOffsetMF</w:t>
              </w:r>
            </w:ins>
          </w:p>
        </w:tc>
      </w:tr>
      <w:tr w:rsidR="008E4153" w:rsidRPr="00E9040D" w14:paraId="4DB1F5C7" w14:textId="77777777" w:rsidTr="007A5B61">
        <w:trPr>
          <w:cantSplit/>
          <w:jc w:val="center"/>
          <w:ins w:id="969" w:author="MulteFire Alliance (MFA)" w:date="2017-08-16T21:06:00Z"/>
        </w:trPr>
        <w:tc>
          <w:tcPr>
            <w:tcW w:w="0" w:type="auto"/>
            <w:vAlign w:val="center"/>
          </w:tcPr>
          <w:p w14:paraId="14015089" w14:textId="77777777" w:rsidR="008E4153" w:rsidRPr="00E9040D" w:rsidRDefault="008E4153" w:rsidP="007A5B61">
            <w:pPr>
              <w:pStyle w:val="TAC"/>
              <w:rPr>
                <w:ins w:id="970" w:author="MulteFire Alliance (MFA)" w:date="2017-08-16T21:06:00Z"/>
                <w:lang w:val="de-DE"/>
              </w:rPr>
            </w:pPr>
            <w:ins w:id="971" w:author="MulteFire Alliance (MFA)" w:date="2017-08-16T21:06:00Z">
              <w:r>
                <w:rPr>
                  <w:lang w:val="de-DE"/>
                </w:rPr>
                <w:t>0 – 4</w:t>
              </w:r>
            </w:ins>
          </w:p>
        </w:tc>
        <w:tc>
          <w:tcPr>
            <w:tcW w:w="0" w:type="auto"/>
            <w:vAlign w:val="center"/>
          </w:tcPr>
          <w:p w14:paraId="117B4FBE" w14:textId="77777777" w:rsidR="008E4153" w:rsidRPr="00E9040D" w:rsidRDefault="008E4153" w:rsidP="007A5B61">
            <w:pPr>
              <w:pStyle w:val="TAC"/>
              <w:rPr>
                <w:ins w:id="972" w:author="MulteFire Alliance (MFA)" w:date="2017-08-16T21:06:00Z"/>
                <w:lang w:val="de-DE"/>
              </w:rPr>
            </w:pPr>
            <w:ins w:id="973" w:author="MulteFire Alliance (MFA)" w:date="2017-08-16T21:06:00Z">
              <w:r>
                <w:rPr>
                  <w:lang w:val="de-DE"/>
                </w:rPr>
                <w:t>5</w:t>
              </w:r>
            </w:ins>
          </w:p>
        </w:tc>
        <w:tc>
          <w:tcPr>
            <w:tcW w:w="0" w:type="auto"/>
            <w:vAlign w:val="center"/>
          </w:tcPr>
          <w:p w14:paraId="42AEF9CD" w14:textId="77777777" w:rsidR="008E4153" w:rsidRPr="00E9040D" w:rsidRDefault="008E4153" w:rsidP="007A5B61">
            <w:pPr>
              <w:pStyle w:val="TAC"/>
              <w:rPr>
                <w:ins w:id="974" w:author="MulteFire Alliance (MFA)" w:date="2017-08-16T21:06:00Z"/>
                <w:lang w:val="de-DE"/>
              </w:rPr>
            </w:pPr>
            <w:ins w:id="975" w:author="MulteFire Alliance (MFA)" w:date="2017-08-16T21:06:00Z">
              <w:r w:rsidRPr="00EA65C7">
                <w:rPr>
                  <w:i/>
                  <w:lang w:val="en-US"/>
                </w:rPr>
                <w:t>I</w:t>
              </w:r>
              <w:r w:rsidRPr="00EA65C7">
                <w:rPr>
                  <w:i/>
                  <w:vertAlign w:val="subscript"/>
                  <w:lang w:val="en-US"/>
                </w:rPr>
                <w:t>CsiMF</w:t>
              </w:r>
              <w:r w:rsidRPr="00E9040D">
                <w:rPr>
                  <w:lang w:val="de-DE"/>
                </w:rPr>
                <w:t xml:space="preserve"> </w:t>
              </w:r>
            </w:ins>
          </w:p>
        </w:tc>
      </w:tr>
      <w:tr w:rsidR="008E4153" w:rsidRPr="00E9040D" w14:paraId="32989AD1" w14:textId="77777777" w:rsidTr="007A5B61">
        <w:trPr>
          <w:cantSplit/>
          <w:jc w:val="center"/>
          <w:ins w:id="976" w:author="MulteFire Alliance (MFA)" w:date="2017-08-16T21:06:00Z"/>
        </w:trPr>
        <w:tc>
          <w:tcPr>
            <w:tcW w:w="0" w:type="auto"/>
            <w:vAlign w:val="center"/>
          </w:tcPr>
          <w:p w14:paraId="3F2EB7FF" w14:textId="77777777" w:rsidR="008E4153" w:rsidRPr="00E9040D" w:rsidRDefault="008E4153" w:rsidP="007A5B61">
            <w:pPr>
              <w:pStyle w:val="TAC"/>
              <w:rPr>
                <w:ins w:id="977" w:author="MulteFire Alliance (MFA)" w:date="2017-08-16T21:06:00Z"/>
                <w:lang w:val="de-DE"/>
              </w:rPr>
            </w:pPr>
            <w:ins w:id="978" w:author="MulteFire Alliance (MFA)" w:date="2017-08-16T21:06:00Z">
              <w:r>
                <w:rPr>
                  <w:lang w:val="de-DE"/>
                </w:rPr>
                <w:t>5 – 14</w:t>
              </w:r>
            </w:ins>
          </w:p>
        </w:tc>
        <w:tc>
          <w:tcPr>
            <w:tcW w:w="0" w:type="auto"/>
            <w:vAlign w:val="center"/>
          </w:tcPr>
          <w:p w14:paraId="7E559045" w14:textId="77777777" w:rsidR="008E4153" w:rsidRPr="00E9040D" w:rsidRDefault="008E4153" w:rsidP="007A5B61">
            <w:pPr>
              <w:pStyle w:val="TAC"/>
              <w:rPr>
                <w:ins w:id="979" w:author="MulteFire Alliance (MFA)" w:date="2017-08-16T21:06:00Z"/>
                <w:lang w:val="de-DE"/>
              </w:rPr>
            </w:pPr>
            <w:ins w:id="980" w:author="MulteFire Alliance (MFA)" w:date="2017-08-16T21:06:00Z">
              <w:r>
                <w:rPr>
                  <w:lang w:val="de-DE"/>
                </w:rPr>
                <w:t>10</w:t>
              </w:r>
            </w:ins>
          </w:p>
        </w:tc>
        <w:tc>
          <w:tcPr>
            <w:tcW w:w="0" w:type="auto"/>
            <w:vAlign w:val="center"/>
          </w:tcPr>
          <w:p w14:paraId="338C90B7" w14:textId="77777777" w:rsidR="008E4153" w:rsidRPr="00E9040D" w:rsidRDefault="008E4153" w:rsidP="007A5B61">
            <w:pPr>
              <w:pStyle w:val="TAC"/>
              <w:rPr>
                <w:ins w:id="981" w:author="MulteFire Alliance (MFA)" w:date="2017-08-16T21:06:00Z"/>
                <w:lang w:val="de-DE"/>
              </w:rPr>
            </w:pPr>
            <w:ins w:id="982" w:author="MulteFire Alliance (MFA)" w:date="2017-08-16T21:06:00Z">
              <w:r w:rsidRPr="00EA65C7">
                <w:rPr>
                  <w:i/>
                  <w:lang w:val="en-US"/>
                </w:rPr>
                <w:t>I</w:t>
              </w:r>
              <w:r w:rsidRPr="00EA65C7">
                <w:rPr>
                  <w:i/>
                  <w:vertAlign w:val="subscript"/>
                  <w:lang w:val="en-US"/>
                </w:rPr>
                <w:t>CsiMF</w:t>
              </w:r>
              <w:r>
                <w:rPr>
                  <w:lang w:val="de-DE"/>
                </w:rPr>
                <w:t xml:space="preserve"> – 5</w:t>
              </w:r>
            </w:ins>
          </w:p>
        </w:tc>
      </w:tr>
      <w:tr w:rsidR="008E4153" w:rsidRPr="00E9040D" w14:paraId="04547FC9" w14:textId="77777777" w:rsidTr="007A5B61">
        <w:trPr>
          <w:cantSplit/>
          <w:jc w:val="center"/>
          <w:ins w:id="983" w:author="MulteFire Alliance (MFA)" w:date="2017-08-16T21:06:00Z"/>
        </w:trPr>
        <w:tc>
          <w:tcPr>
            <w:tcW w:w="0" w:type="auto"/>
            <w:vAlign w:val="center"/>
          </w:tcPr>
          <w:p w14:paraId="237811B4" w14:textId="77777777" w:rsidR="008E4153" w:rsidRPr="00E9040D" w:rsidRDefault="008E4153" w:rsidP="007A5B61">
            <w:pPr>
              <w:pStyle w:val="TAC"/>
              <w:rPr>
                <w:ins w:id="984" w:author="MulteFire Alliance (MFA)" w:date="2017-08-16T21:06:00Z"/>
                <w:lang w:val="de-DE"/>
              </w:rPr>
            </w:pPr>
            <w:ins w:id="985" w:author="MulteFire Alliance (MFA)" w:date="2017-08-16T21:06:00Z">
              <w:r>
                <w:rPr>
                  <w:lang w:val="de-DE"/>
                </w:rPr>
                <w:t>15 – 34</w:t>
              </w:r>
            </w:ins>
          </w:p>
        </w:tc>
        <w:tc>
          <w:tcPr>
            <w:tcW w:w="0" w:type="auto"/>
            <w:vAlign w:val="center"/>
          </w:tcPr>
          <w:p w14:paraId="504BEEB2" w14:textId="77777777" w:rsidR="008E4153" w:rsidRPr="00E9040D" w:rsidRDefault="008E4153" w:rsidP="007A5B61">
            <w:pPr>
              <w:pStyle w:val="TAC"/>
              <w:rPr>
                <w:ins w:id="986" w:author="MulteFire Alliance (MFA)" w:date="2017-08-16T21:06:00Z"/>
                <w:lang w:val="de-DE"/>
              </w:rPr>
            </w:pPr>
            <w:ins w:id="987" w:author="MulteFire Alliance (MFA)" w:date="2017-08-16T21:06:00Z">
              <w:r>
                <w:rPr>
                  <w:lang w:val="de-DE"/>
                </w:rPr>
                <w:t>2</w:t>
              </w:r>
              <w:r w:rsidRPr="00E9040D">
                <w:rPr>
                  <w:lang w:val="de-DE"/>
                </w:rPr>
                <w:t>0</w:t>
              </w:r>
            </w:ins>
          </w:p>
        </w:tc>
        <w:tc>
          <w:tcPr>
            <w:tcW w:w="0" w:type="auto"/>
            <w:vAlign w:val="center"/>
          </w:tcPr>
          <w:p w14:paraId="0C11075F" w14:textId="77777777" w:rsidR="008E4153" w:rsidRPr="00E9040D" w:rsidRDefault="008E4153" w:rsidP="007A5B61">
            <w:pPr>
              <w:pStyle w:val="TAC"/>
              <w:rPr>
                <w:ins w:id="988" w:author="MulteFire Alliance (MFA)" w:date="2017-08-16T21:06:00Z"/>
                <w:lang w:val="de-DE"/>
              </w:rPr>
            </w:pPr>
            <w:ins w:id="989" w:author="MulteFire Alliance (MFA)" w:date="2017-08-16T21:06:00Z">
              <w:r w:rsidRPr="00EA65C7">
                <w:rPr>
                  <w:i/>
                  <w:lang w:val="en-US"/>
                </w:rPr>
                <w:t>I</w:t>
              </w:r>
              <w:r w:rsidRPr="00EA65C7">
                <w:rPr>
                  <w:i/>
                  <w:vertAlign w:val="subscript"/>
                  <w:lang w:val="en-US"/>
                </w:rPr>
                <w:t>CsiMF</w:t>
              </w:r>
              <w:r>
                <w:rPr>
                  <w:lang w:val="de-DE"/>
                </w:rPr>
                <w:t xml:space="preserve"> – 15</w:t>
              </w:r>
            </w:ins>
          </w:p>
        </w:tc>
      </w:tr>
      <w:tr w:rsidR="008E4153" w:rsidRPr="00E9040D" w14:paraId="651E59DD" w14:textId="77777777" w:rsidTr="007A5B61">
        <w:trPr>
          <w:cantSplit/>
          <w:jc w:val="center"/>
          <w:ins w:id="990" w:author="MulteFire Alliance (MFA)" w:date="2017-08-16T21:06:00Z"/>
        </w:trPr>
        <w:tc>
          <w:tcPr>
            <w:tcW w:w="0" w:type="auto"/>
            <w:vAlign w:val="center"/>
          </w:tcPr>
          <w:p w14:paraId="38B7054E" w14:textId="77777777" w:rsidR="008E4153" w:rsidRPr="00E9040D" w:rsidRDefault="008E4153" w:rsidP="007A5B61">
            <w:pPr>
              <w:pStyle w:val="TAC"/>
              <w:rPr>
                <w:ins w:id="991" w:author="MulteFire Alliance (MFA)" w:date="2017-08-16T21:06:00Z"/>
                <w:lang w:val="de-DE"/>
              </w:rPr>
            </w:pPr>
            <w:ins w:id="992" w:author="MulteFire Alliance (MFA)" w:date="2017-08-16T21:06:00Z">
              <w:r>
                <w:rPr>
                  <w:lang w:val="de-DE"/>
                </w:rPr>
                <w:t>35 – 74</w:t>
              </w:r>
            </w:ins>
          </w:p>
        </w:tc>
        <w:tc>
          <w:tcPr>
            <w:tcW w:w="0" w:type="auto"/>
            <w:vAlign w:val="center"/>
          </w:tcPr>
          <w:p w14:paraId="60535F85" w14:textId="77777777" w:rsidR="008E4153" w:rsidRPr="00E9040D" w:rsidRDefault="008E4153" w:rsidP="007A5B61">
            <w:pPr>
              <w:pStyle w:val="TAC"/>
              <w:rPr>
                <w:ins w:id="993" w:author="MulteFire Alliance (MFA)" w:date="2017-08-16T21:06:00Z"/>
                <w:lang w:val="de-DE"/>
              </w:rPr>
            </w:pPr>
            <w:ins w:id="994" w:author="MulteFire Alliance (MFA)" w:date="2017-08-16T21:06:00Z">
              <w:r>
                <w:rPr>
                  <w:lang w:val="de-DE"/>
                </w:rPr>
                <w:t>4</w:t>
              </w:r>
              <w:r w:rsidRPr="00E9040D">
                <w:rPr>
                  <w:lang w:val="de-DE"/>
                </w:rPr>
                <w:t>0</w:t>
              </w:r>
            </w:ins>
          </w:p>
        </w:tc>
        <w:tc>
          <w:tcPr>
            <w:tcW w:w="0" w:type="auto"/>
            <w:vAlign w:val="center"/>
          </w:tcPr>
          <w:p w14:paraId="79845784" w14:textId="77777777" w:rsidR="008E4153" w:rsidRPr="00E9040D" w:rsidRDefault="008E4153" w:rsidP="007A5B61">
            <w:pPr>
              <w:pStyle w:val="TAC"/>
              <w:rPr>
                <w:ins w:id="995" w:author="MulteFire Alliance (MFA)" w:date="2017-08-16T21:06:00Z"/>
                <w:lang w:val="de-DE"/>
              </w:rPr>
            </w:pPr>
            <w:ins w:id="996" w:author="MulteFire Alliance (MFA)" w:date="2017-08-16T21:06:00Z">
              <w:r w:rsidRPr="00EA65C7">
                <w:rPr>
                  <w:i/>
                  <w:lang w:val="en-US"/>
                </w:rPr>
                <w:t>I</w:t>
              </w:r>
              <w:r w:rsidRPr="00EA65C7">
                <w:rPr>
                  <w:i/>
                  <w:vertAlign w:val="subscript"/>
                  <w:lang w:val="en-US"/>
                </w:rPr>
                <w:t>CsiMF</w:t>
              </w:r>
              <w:r w:rsidRPr="00E9040D">
                <w:rPr>
                  <w:lang w:val="de-DE"/>
                </w:rPr>
                <w:t xml:space="preserve"> </w:t>
              </w:r>
              <w:r>
                <w:rPr>
                  <w:lang w:val="de-DE"/>
                </w:rPr>
                <w:t>– 35</w:t>
              </w:r>
            </w:ins>
          </w:p>
        </w:tc>
      </w:tr>
    </w:tbl>
    <w:p w14:paraId="586A5750" w14:textId="77777777" w:rsidR="008E4153" w:rsidRDefault="008E4153" w:rsidP="008E4153">
      <w:pPr>
        <w:rPr>
          <w:ins w:id="997" w:author="MulteFire Alliance (MFA)" w:date="2017-08-16T21:06:00Z"/>
          <w:lang w:val="en-AU"/>
        </w:rPr>
      </w:pPr>
    </w:p>
    <w:p w14:paraId="02A484B6" w14:textId="77777777" w:rsidR="008E4153" w:rsidRDefault="008E4153" w:rsidP="008E4153">
      <w:pPr>
        <w:rPr>
          <w:ins w:id="998" w:author="MulteFire Alliance (MFA)" w:date="2017-08-16T21:06:00Z"/>
          <w:lang w:val="en-AU"/>
        </w:rPr>
      </w:pPr>
      <w:ins w:id="999" w:author="MulteFire Alliance (MFA)" w:date="2017-08-16T21:06:00Z">
        <w:r>
          <w:rPr>
            <w:lang w:val="en-AU"/>
          </w:rPr>
          <w:t>I</w:t>
        </w:r>
        <w:r w:rsidRPr="00425E3E">
          <w:rPr>
            <w:lang w:val="en-AU"/>
          </w:rPr>
          <w:t>f</w:t>
        </w:r>
        <w:r>
          <w:rPr>
            <w:lang w:val="en-AU"/>
          </w:rPr>
          <w:t xml:space="preserve"> the UE is configured with such resources it shall transmit periodic CSI report(s) as configured if it detects a C-PDCCH </w:t>
        </w:r>
        <w:r>
          <w:t xml:space="preserve">with DCI CRC scrambled by CC-RNTI </w:t>
        </w:r>
        <w:r>
          <w:rPr>
            <w:lang w:val="en-AU"/>
          </w:rPr>
          <w:t>containing indication of a MF-sPUCCH being present within the configured time domain resources.</w:t>
        </w:r>
      </w:ins>
    </w:p>
    <w:p w14:paraId="7C83FC20" w14:textId="77777777" w:rsidR="008E4153" w:rsidRDefault="008E4153" w:rsidP="008E4153">
      <w:pPr>
        <w:rPr>
          <w:ins w:id="1000" w:author="MulteFire Alliance (MFA)" w:date="2017-08-16T21:06:00Z"/>
          <w:lang w:val="en-AU"/>
        </w:rPr>
      </w:pPr>
      <w:ins w:id="1001" w:author="MulteFire Alliance (MFA)" w:date="2017-08-16T21:06:00Z">
        <w:r>
          <w:rPr>
            <w:lang w:val="en-AU"/>
          </w:rPr>
          <w:t xml:space="preserve">The </w:t>
        </w:r>
        <w:r>
          <w:t xml:space="preserve">UE shall transmit periodic CSI report(s) only once within the subframes belonging to the same window of subframes on the configured timed domain resources, on the first subframe available for transmission of periodic CSI report(s) according to the conditions defined above. </w:t>
        </w:r>
      </w:ins>
    </w:p>
    <w:p w14:paraId="2A586640" w14:textId="77777777" w:rsidR="00F87647" w:rsidRPr="00754FAB" w:rsidRDefault="00F87647" w:rsidP="00F87647">
      <w:pPr>
        <w:rPr>
          <w:ins w:id="1002" w:author="MulteFire Alliance (MFA)" w:date="2017-12-17T22:53:00Z"/>
          <w:i/>
          <w:lang w:eastAsia="zh-CN"/>
        </w:rPr>
      </w:pPr>
      <w:ins w:id="1003" w:author="MulteFire Alliance (MFA)" w:date="2017-12-17T22:53:00Z">
        <w:r>
          <w:t>For the CSI report(s), configured to be transmitted in the current window of subframes on the configured time domain resources, the reporting instance(s) of the CSI report(s) shall be configured at or before the start of the current window. If both RI and CQI/PMI reports  are configured to be sent in the same window of subframes, the CQI/PMI reporting shall be dropped.</w:t>
        </w:r>
      </w:ins>
    </w:p>
    <w:p w14:paraId="6E6C58CD" w14:textId="77777777" w:rsidR="008E4153" w:rsidRPr="00E9040D" w:rsidRDefault="008E4153" w:rsidP="008E4153">
      <w:pPr>
        <w:rPr>
          <w:lang w:val="en-AU"/>
        </w:rPr>
      </w:pPr>
    </w:p>
    <w:p w14:paraId="4D97A715" w14:textId="77777777" w:rsidR="008E4153" w:rsidRPr="00E9040D" w:rsidRDefault="008E4153" w:rsidP="008E4153">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firstRow="0" w:lastRow="0" w:firstColumn="0" w:lastColumn="0" w:noHBand="0" w:noVBand="0"/>
      </w:tblPr>
      <w:tblGrid>
        <w:gridCol w:w="1517"/>
        <w:gridCol w:w="1536"/>
        <w:gridCol w:w="977"/>
        <w:gridCol w:w="1127"/>
      </w:tblGrid>
      <w:tr w:rsidR="008E4153" w:rsidRPr="00E9040D" w14:paraId="5841C7E8" w14:textId="77777777" w:rsidTr="007A5B61">
        <w:trPr>
          <w:jc w:val="center"/>
        </w:trPr>
        <w:tc>
          <w:tcPr>
            <w:tcW w:w="0" w:type="auto"/>
            <w:tcBorders>
              <w:top w:val="nil"/>
              <w:left w:val="nil"/>
              <w:bottom w:val="nil"/>
              <w:right w:val="nil"/>
            </w:tcBorders>
            <w:noWrap/>
            <w:vAlign w:val="center"/>
          </w:tcPr>
          <w:p w14:paraId="4DF1BF26" w14:textId="77777777" w:rsidR="008E4153" w:rsidRPr="00E9040D" w:rsidRDefault="008E4153" w:rsidP="007A5B61">
            <w:pPr>
              <w:pStyle w:val="TAH"/>
            </w:pPr>
          </w:p>
        </w:tc>
        <w:tc>
          <w:tcPr>
            <w:tcW w:w="0" w:type="auto"/>
            <w:tcBorders>
              <w:top w:val="nil"/>
              <w:left w:val="nil"/>
              <w:bottom w:val="nil"/>
              <w:right w:val="nil"/>
            </w:tcBorders>
            <w:noWrap/>
            <w:vAlign w:val="center"/>
          </w:tcPr>
          <w:p w14:paraId="4E3EEB92" w14:textId="77777777" w:rsidR="008E4153" w:rsidRPr="00E9040D" w:rsidRDefault="008E4153" w:rsidP="007A5B61">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5EE026EA" w14:textId="77777777" w:rsidR="008E4153" w:rsidRPr="00E9040D" w:rsidRDefault="008E4153" w:rsidP="007A5B61">
            <w:pPr>
              <w:pStyle w:val="TAH"/>
              <w:rPr>
                <w:lang w:val="en-US"/>
              </w:rPr>
            </w:pPr>
            <w:r w:rsidRPr="00E9040D">
              <w:rPr>
                <w:lang w:val="en-US"/>
              </w:rPr>
              <w:t>PMI Feedback Type</w:t>
            </w:r>
          </w:p>
        </w:tc>
      </w:tr>
      <w:tr w:rsidR="008E4153" w:rsidRPr="00E9040D" w14:paraId="4748CDE0" w14:textId="77777777" w:rsidTr="007A5B61">
        <w:trPr>
          <w:jc w:val="center"/>
        </w:trPr>
        <w:tc>
          <w:tcPr>
            <w:tcW w:w="0" w:type="auto"/>
            <w:tcBorders>
              <w:top w:val="nil"/>
              <w:left w:val="nil"/>
              <w:bottom w:val="single" w:sz="4" w:space="0" w:color="auto"/>
              <w:right w:val="nil"/>
            </w:tcBorders>
            <w:noWrap/>
            <w:vAlign w:val="center"/>
          </w:tcPr>
          <w:p w14:paraId="6E9EF482" w14:textId="77777777" w:rsidR="008E4153" w:rsidRPr="00E9040D" w:rsidRDefault="008E4153" w:rsidP="007A5B61">
            <w:pPr>
              <w:pStyle w:val="TAH"/>
              <w:rPr>
                <w:lang w:val="en-US"/>
              </w:rPr>
            </w:pPr>
          </w:p>
        </w:tc>
        <w:tc>
          <w:tcPr>
            <w:tcW w:w="0" w:type="auto"/>
            <w:tcBorders>
              <w:top w:val="nil"/>
              <w:left w:val="nil"/>
              <w:bottom w:val="single" w:sz="4" w:space="0" w:color="auto"/>
              <w:right w:val="single" w:sz="8" w:space="0" w:color="auto"/>
            </w:tcBorders>
            <w:noWrap/>
            <w:vAlign w:val="center"/>
          </w:tcPr>
          <w:p w14:paraId="63170846" w14:textId="77777777" w:rsidR="008E4153" w:rsidRPr="00E9040D" w:rsidRDefault="008E4153" w:rsidP="007A5B61">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5A558C0" w14:textId="77777777" w:rsidR="008E4153" w:rsidRPr="00E9040D" w:rsidRDefault="008E4153" w:rsidP="007A5B61">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334A5FC5" w14:textId="77777777" w:rsidR="008E4153" w:rsidRPr="00E9040D" w:rsidRDefault="008E4153" w:rsidP="007A5B61">
            <w:pPr>
              <w:pStyle w:val="TAH"/>
              <w:rPr>
                <w:lang w:val="en-US"/>
              </w:rPr>
            </w:pPr>
            <w:r w:rsidRPr="00E9040D">
              <w:rPr>
                <w:lang w:val="en-US"/>
              </w:rPr>
              <w:t>Single PMI</w:t>
            </w:r>
          </w:p>
        </w:tc>
      </w:tr>
      <w:tr w:rsidR="008E4153" w:rsidRPr="00E9040D" w14:paraId="3601C302" w14:textId="77777777" w:rsidTr="007A5B6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0EE4E3" w14:textId="77777777" w:rsidR="008E4153" w:rsidRDefault="008E4153" w:rsidP="007A5B61">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14:paraId="096FC27E" w14:textId="77777777" w:rsidR="008E4153" w:rsidRPr="00E9040D" w:rsidRDefault="008E4153" w:rsidP="007A5B61">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851013" w14:textId="77777777" w:rsidR="008E4153" w:rsidRPr="00E9040D" w:rsidRDefault="008E4153" w:rsidP="007A5B61">
            <w:pPr>
              <w:pStyle w:val="TAH"/>
              <w:rPr>
                <w:lang w:val="fr-FR"/>
              </w:rPr>
            </w:pPr>
            <w:r w:rsidRPr="00E9040D">
              <w:rPr>
                <w:lang w:val="fr-FR"/>
              </w:rPr>
              <w:t>Wideband</w:t>
            </w:r>
          </w:p>
          <w:p w14:paraId="4EC67A80" w14:textId="77777777" w:rsidR="008E4153" w:rsidRPr="00E9040D" w:rsidRDefault="008E4153" w:rsidP="007A5B61">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F5652EC" w14:textId="77777777" w:rsidR="008E4153" w:rsidRPr="00E9040D" w:rsidRDefault="008E4153" w:rsidP="007A5B61">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1DB7FA15" w14:textId="77777777" w:rsidR="008E4153" w:rsidRPr="00E9040D" w:rsidRDefault="008E4153" w:rsidP="007A5B61">
            <w:pPr>
              <w:pStyle w:val="TAC"/>
              <w:rPr>
                <w:lang w:val="en-US"/>
              </w:rPr>
            </w:pPr>
            <w:r w:rsidRPr="00E9040D">
              <w:rPr>
                <w:lang w:val="fr-FR"/>
              </w:rPr>
              <w:t>Mode 1-1</w:t>
            </w:r>
          </w:p>
        </w:tc>
      </w:tr>
      <w:tr w:rsidR="008E4153" w:rsidRPr="00E9040D" w14:paraId="14E51F28" w14:textId="77777777" w:rsidTr="007A5B6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CA2F339" w14:textId="77777777" w:rsidR="008E4153" w:rsidRPr="00E9040D" w:rsidRDefault="008E4153" w:rsidP="007A5B61">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59C733" w14:textId="77777777" w:rsidR="008E4153" w:rsidRPr="00E9040D" w:rsidRDefault="008E4153" w:rsidP="007A5B61">
            <w:pPr>
              <w:pStyle w:val="TAH"/>
              <w:rPr>
                <w:lang w:val="en-US"/>
              </w:rPr>
            </w:pPr>
            <w:r w:rsidRPr="00E9040D">
              <w:rPr>
                <w:lang w:val="en-US"/>
              </w:rPr>
              <w:t>UE Selected</w:t>
            </w:r>
          </w:p>
          <w:p w14:paraId="193B9BD0" w14:textId="77777777" w:rsidR="008E4153" w:rsidRPr="00E9040D" w:rsidRDefault="008E4153" w:rsidP="007A5B61">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ED53B74" w14:textId="77777777" w:rsidR="008E4153" w:rsidRPr="00E9040D" w:rsidRDefault="008E4153" w:rsidP="007A5B61">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5569027" w14:textId="77777777" w:rsidR="008E4153" w:rsidRPr="00E9040D" w:rsidRDefault="008E4153" w:rsidP="007A5B61">
            <w:pPr>
              <w:pStyle w:val="TAC"/>
              <w:rPr>
                <w:lang w:val="en-US"/>
              </w:rPr>
            </w:pPr>
            <w:r w:rsidRPr="00E9040D">
              <w:rPr>
                <w:lang w:val="fr-FR"/>
              </w:rPr>
              <w:t>Mode 2-1</w:t>
            </w:r>
          </w:p>
        </w:tc>
      </w:tr>
    </w:tbl>
    <w:p w14:paraId="34E90617" w14:textId="77777777" w:rsidR="008E4153" w:rsidRPr="00E9040D" w:rsidRDefault="008E4153" w:rsidP="008E4153">
      <w:pPr>
        <w:rPr>
          <w:lang w:val="fr-FR"/>
        </w:rPr>
      </w:pPr>
    </w:p>
    <w:p w14:paraId="6A9B81E9" w14:textId="77777777" w:rsidR="008E4153" w:rsidRPr="00E9040D" w:rsidRDefault="008E4153" w:rsidP="008E4153">
      <w:r>
        <w:rPr>
          <w:rFonts w:eastAsia="SimSun" w:hint="eastAsia"/>
          <w:lang w:eastAsia="zh-CN"/>
        </w:rPr>
        <w:t>For a non-BL/CE UE and</w:t>
      </w:r>
      <w:r w:rsidRPr="00E9040D">
        <w:t xml:space="preserve"> </w:t>
      </w:r>
      <w:r>
        <w:t>f</w:t>
      </w:r>
      <w:r w:rsidRPr="00E9040D">
        <w:t xml:space="preserve">or each of the transmission modes defined in </w:t>
      </w:r>
      <w:r>
        <w:t>subclause</w:t>
      </w:r>
      <w:r w:rsidRPr="00E9040D">
        <w:t xml:space="preserve"> 7.1, the following periodic CSI reporting modes are supported on PUCCH:</w:t>
      </w:r>
    </w:p>
    <w:p w14:paraId="6AD3B483" w14:textId="77777777" w:rsidR="008E4153" w:rsidRPr="00E9040D" w:rsidRDefault="008E4153" w:rsidP="008E4153">
      <w:pPr>
        <w:overflowPunct/>
        <w:autoSpaceDE/>
        <w:autoSpaceDN/>
        <w:adjustRightInd/>
        <w:spacing w:after="0"/>
        <w:jc w:val="both"/>
        <w:textAlignment w:val="auto"/>
      </w:pPr>
    </w:p>
    <w:p w14:paraId="56C102DE"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14:paraId="4597F376"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14:paraId="7163D686"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14:paraId="1E29B8A9"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14:paraId="419DE71D"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14:paraId="61B81475"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14:paraId="6DF5ACEF" w14:textId="77777777" w:rsidR="008E4153" w:rsidRPr="00E9040D" w:rsidRDefault="008E4153" w:rsidP="008E4153">
      <w:pPr>
        <w:overflowPunct/>
        <w:autoSpaceDE/>
        <w:autoSpaceDN/>
        <w:adjustRightInd/>
        <w:spacing w:after="0"/>
        <w:ind w:left="2265" w:hanging="1905"/>
        <w:textAlignment w:val="auto"/>
      </w:pPr>
      <w:r w:rsidRPr="00E9040D">
        <w:t>Transmission mode 7</w:t>
      </w:r>
      <w:r w:rsidRPr="00E9040D">
        <w:tab/>
        <w:t>: Modes 1-0, 2-0</w:t>
      </w:r>
    </w:p>
    <w:p w14:paraId="04F84444" w14:textId="77777777" w:rsidR="008E4153" w:rsidRPr="00E9040D" w:rsidRDefault="008E4153" w:rsidP="008E4153">
      <w:pPr>
        <w:overflowPunct/>
        <w:autoSpaceDE/>
        <w:autoSpaceDN/>
        <w:adjustRightInd/>
        <w:spacing w:after="0"/>
        <w:ind w:left="2265" w:hanging="1905"/>
        <w:textAlignment w:val="auto"/>
      </w:pPr>
      <w:r w:rsidRPr="00E9040D">
        <w:t>Transmission mode 8</w:t>
      </w:r>
      <w:r w:rsidRPr="00E9040D">
        <w:tab/>
        <w:t xml:space="preserve">: Modes 1-1, 2-1 if the UE is configured with PMI/RI reporting; modes 1-0, 2-0 if the UE is configured without PMI/RI reporting </w:t>
      </w:r>
    </w:p>
    <w:p w14:paraId="435F867F" w14:textId="77777777" w:rsidR="008E4153" w:rsidRDefault="008E4153" w:rsidP="008E4153">
      <w:pPr>
        <w:overflowPunct/>
        <w:autoSpaceDE/>
        <w:adjustRightInd/>
        <w:spacing w:after="0"/>
        <w:ind w:left="2265" w:hanging="1905"/>
      </w:pPr>
      <w:r>
        <w:t xml:space="preserve">Transmission mode 9 </w:t>
      </w:r>
      <w:r>
        <w:tab/>
        <w:t>: Modes 1-1, 2-1 if the UE is configured with PMI/RI reporting and number of CSI-RS ports&gt;1</w:t>
      </w:r>
      <w:ins w:id="1004" w:author="Edited - Third Generation Partnership Project (3GPP)" w:date="2017-08-16T11:29:00Z">
        <w:r>
          <w:t xml:space="preserve"> and the UE is not configured with higher layer </w:t>
        </w:r>
        <w:r>
          <w:rPr>
            <w:lang w:val="en-US"/>
          </w:rPr>
          <w:t xml:space="preserve">parameter </w:t>
        </w:r>
        <w:r>
          <w:rPr>
            <w:i/>
            <w:lang w:val="en-US"/>
          </w:rPr>
          <w:t>advancedCodebookEnabled</w:t>
        </w:r>
        <w:r>
          <w:t xml:space="preserve">, or the UE is configured with higher layer parameter </w:t>
        </w:r>
        <w:r>
          <w:rPr>
            <w:i/>
          </w:rPr>
          <w:t>semiolEnabled</w:t>
        </w:r>
        <w:r>
          <w:t xml:space="preserve">; mode 1-1 if the UE is configured with PMI/RI reporting and number of CSI-RS ports&gt;1 and the UE is configured with higher layer </w:t>
        </w:r>
        <w:r>
          <w:rPr>
            <w:lang w:val="en-US"/>
          </w:rPr>
          <w:t xml:space="preserve">parameter </w:t>
        </w:r>
        <w:r>
          <w:rPr>
            <w:i/>
            <w:lang w:val="en-US"/>
          </w:rPr>
          <w:t>advancedCodebookEnabled</w:t>
        </w:r>
        <w:r>
          <w:t xml:space="preserve">; </w:t>
        </w:r>
      </w:ins>
      <w:r>
        <w:t xml:space="preserve">modes 1-0, 2-0 if the UE is configured without PMI/RI reporting </w:t>
      </w:r>
      <w:r>
        <w:rPr>
          <w:lang w:val="en-AU"/>
        </w:rPr>
        <w:t xml:space="preserve">or without PMI reporting </w:t>
      </w:r>
      <w:r>
        <w:t>or number of CSI-RS ports=1</w:t>
      </w:r>
      <w:r>
        <w:rPr>
          <w:lang w:eastAsia="zh-CN"/>
        </w:rPr>
        <w:t xml:space="preserve"> or the number of CSI-RS ports in each of one or more CSI-RS resources in a CSI process is one when </w:t>
      </w:r>
      <w:r>
        <w:rPr>
          <w:i/>
        </w:rPr>
        <w:t>eMIMO-Type</w:t>
      </w:r>
      <w:r>
        <w:t xml:space="preserve"> </w:t>
      </w:r>
      <w:ins w:id="1005" w:author="Edited - Third Generation Partnership Project (3GPP)" w:date="2017-08-16T11:30:00Z">
        <w:r>
          <w:t xml:space="preserve">or </w:t>
        </w:r>
        <w:r>
          <w:rPr>
            <w:i/>
          </w:rPr>
          <w:t xml:space="preserve">eMIMO-Type2 </w:t>
        </w:r>
      </w:ins>
      <w:r>
        <w:rPr>
          <w:lang w:eastAsia="zh-CN"/>
        </w:rPr>
        <w:t>is</w:t>
      </w:r>
      <w:r>
        <w:t xml:space="preserve"> set to be ‘CLASS B’.</w:t>
      </w:r>
    </w:p>
    <w:p w14:paraId="42B78CE7" w14:textId="77777777" w:rsidR="008E4153" w:rsidRDefault="008E4153" w:rsidP="008E4153">
      <w:pPr>
        <w:overflowPunct/>
        <w:autoSpaceDE/>
        <w:adjustRightInd/>
        <w:spacing w:after="0"/>
        <w:ind w:left="2265" w:hanging="1905"/>
      </w:pPr>
      <w:r>
        <w:t xml:space="preserve">Transmission mode 10 </w:t>
      </w:r>
      <w:r>
        <w:tab/>
        <w:t>: Modes 1-1, 2-1 if the UE is configured with PMI/RI reporting and number of CSI-RS ports&gt;1</w:t>
      </w:r>
      <w:ins w:id="1006" w:author="Edited - Third Generation Partnership Project (3GPP)" w:date="2017-08-16T11:30:00Z">
        <w:r>
          <w:t xml:space="preserve"> and the UE is not configured with higher layer </w:t>
        </w:r>
        <w:r>
          <w:rPr>
            <w:lang w:val="en-US"/>
          </w:rPr>
          <w:t xml:space="preserve">parameter </w:t>
        </w:r>
        <w:r>
          <w:rPr>
            <w:i/>
            <w:lang w:val="en-US"/>
          </w:rPr>
          <w:t>advancedCodebookEnabled</w:t>
        </w:r>
        <w:r>
          <w:t xml:space="preserve">, or the UE is configured with higher layer parameter </w:t>
        </w:r>
        <w:r>
          <w:rPr>
            <w:i/>
          </w:rPr>
          <w:t>semiolEnabled</w:t>
        </w:r>
        <w:r>
          <w:t xml:space="preserve">; mode 1-1 if the UE is configured with PMI/RI reporting and number of CSI-RS ports&gt;1 and the UE is configured with higher layer </w:t>
        </w:r>
        <w:r>
          <w:rPr>
            <w:lang w:val="en-US"/>
          </w:rPr>
          <w:t xml:space="preserve">parameter </w:t>
        </w:r>
        <w:r>
          <w:rPr>
            <w:i/>
            <w:lang w:val="en-US"/>
          </w:rPr>
          <w:t>advancedCodebookEnabled</w:t>
        </w:r>
        <w:r>
          <w:t xml:space="preserve">; </w:t>
        </w:r>
      </w:ins>
      <w:r>
        <w:t xml:space="preserve">modes 1-0, 2-0 if the UE is configured without PMI/RI reporting </w:t>
      </w:r>
      <w:r>
        <w:rPr>
          <w:lang w:val="en-AU"/>
        </w:rPr>
        <w:t xml:space="preserve">or without PMI reporting </w:t>
      </w:r>
      <w:r>
        <w:t>or number of CSI-RS ports=1</w:t>
      </w:r>
      <w:r>
        <w:rPr>
          <w:lang w:eastAsia="zh-CN"/>
        </w:rPr>
        <w:t xml:space="preserve"> or the number of CSI-RS ports in each of one or more CSI-RS resources in a CSI process is one when </w:t>
      </w:r>
      <w:r>
        <w:rPr>
          <w:i/>
        </w:rPr>
        <w:t>eMIMO-Type</w:t>
      </w:r>
      <w:r>
        <w:t xml:space="preserve"> </w:t>
      </w:r>
      <w:ins w:id="1007" w:author="Edited - Third Generation Partnership Project (3GPP)" w:date="2017-08-16T11:30:00Z">
        <w:r>
          <w:t xml:space="preserve">or </w:t>
        </w:r>
        <w:r>
          <w:rPr>
            <w:i/>
          </w:rPr>
          <w:t>eMIMO-Type2</w:t>
        </w:r>
      </w:ins>
      <w:r>
        <w:t xml:space="preserve"> </w:t>
      </w:r>
      <w:r>
        <w:rPr>
          <w:lang w:eastAsia="zh-CN"/>
        </w:rPr>
        <w:t>is</w:t>
      </w:r>
      <w:r>
        <w:t xml:space="preserve"> set to be ‘CLASS B’.</w:t>
      </w:r>
    </w:p>
    <w:p w14:paraId="16A560CC" w14:textId="77777777" w:rsidR="008E4153" w:rsidRPr="00E9040D" w:rsidRDefault="008E4153" w:rsidP="008E4153">
      <w:pPr>
        <w:overflowPunct/>
        <w:autoSpaceDE/>
        <w:autoSpaceDN/>
        <w:adjustRightInd/>
        <w:spacing w:after="0"/>
        <w:textAlignment w:val="auto"/>
      </w:pPr>
    </w:p>
    <w:p w14:paraId="617F34A5" w14:textId="77777777" w:rsidR="008E4153" w:rsidRDefault="008E4153" w:rsidP="008E4153">
      <w:pPr>
        <w:rPr>
          <w:rFonts w:eastAsia="SimSun"/>
          <w:lang w:eastAsia="zh-CN"/>
        </w:rPr>
      </w:pPr>
      <w:r>
        <w:rPr>
          <w:rFonts w:eastAsia="SimSun" w:hint="eastAsia"/>
          <w:lang w:eastAsia="zh-CN"/>
        </w:rPr>
        <w:t>For a BL/CE UE configured with CEModeA, the following periodic CSI reporting modes are supported on PUCCH:</w:t>
      </w:r>
    </w:p>
    <w:p w14:paraId="6813832B" w14:textId="77777777" w:rsidR="008E4153" w:rsidRPr="00E9040D" w:rsidRDefault="008E4153" w:rsidP="008E4153">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14:paraId="4F9BF1AC"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14:paraId="2C93204A" w14:textId="77777777" w:rsidR="008E4153" w:rsidRPr="00E9040D" w:rsidRDefault="008E4153" w:rsidP="008E4153">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14:paraId="234A7154" w14:textId="77777777" w:rsidR="008E4153" w:rsidRDefault="008E4153" w:rsidP="008E4153">
      <w:pPr>
        <w:overflowPunct/>
        <w:autoSpaceDE/>
        <w:autoSpaceDN/>
        <w:adjustRightInd/>
        <w:spacing w:after="0"/>
        <w:ind w:left="2265" w:hanging="1905"/>
        <w:textAlignment w:val="auto"/>
      </w:pPr>
      <w:r w:rsidRPr="00E9040D">
        <w:t xml:space="preserve">Transmission mode 9 </w:t>
      </w:r>
      <w:r w:rsidRPr="00E9040D">
        <w:tab/>
        <w:t>: Modes 1-1</w:t>
      </w:r>
      <w:r>
        <w:rPr>
          <w:rFonts w:eastAsia="SimSun" w:hint="eastAsia"/>
          <w:lang w:eastAsia="zh-CN"/>
        </w:rPr>
        <w:t>,</w:t>
      </w:r>
      <w:r w:rsidRPr="00E9040D">
        <w:t xml:space="preserve"> 1-0.</w:t>
      </w:r>
    </w:p>
    <w:p w14:paraId="79EA7110" w14:textId="77777777" w:rsidR="008E4153" w:rsidRDefault="008E4153" w:rsidP="008E4153"/>
    <w:p w14:paraId="320072F1" w14:textId="77777777" w:rsidR="008E4153" w:rsidRDefault="008E4153" w:rsidP="008E4153">
      <w:r>
        <w:t xml:space="preserve">For a UE configured in transmission mode 1-9, one periodic CSI reporting mode for each serving cell is configured by higher-layer signalling. </w:t>
      </w:r>
    </w:p>
    <w:p w14:paraId="56465267" w14:textId="77777777" w:rsidR="008E4153" w:rsidRDefault="008E4153" w:rsidP="008E4153">
      <w:r>
        <w:t xml:space="preserve">For a UE configured in transmission mode 10, one or more periodic CSI reporting modes for each serving cell are configured by higher-layer signalling. </w:t>
      </w:r>
    </w:p>
    <w:p w14:paraId="62D424DD" w14:textId="77777777" w:rsidR="008E4153" w:rsidRDefault="008E4153" w:rsidP="008E4153">
      <w:r>
        <w:rPr>
          <w:rFonts w:eastAsia="MS Mincho"/>
        </w:rPr>
        <w:t>For UE in</w:t>
      </w:r>
      <w:r>
        <w:rPr>
          <w:rFonts w:eastAsia="MS Mincho"/>
          <w:lang w:val="en-US"/>
        </w:rPr>
        <w:t xml:space="preserve"> transmission mode 9 and the </w:t>
      </w:r>
      <w:r>
        <w:rPr>
          <w:rFonts w:eastAsia="MS Mincho"/>
        </w:rPr>
        <w:t xml:space="preserve">UE configured with </w:t>
      </w:r>
      <w:r>
        <w:t xml:space="preserve">higher layer </w:t>
      </w:r>
      <w:r>
        <w:rPr>
          <w:rFonts w:eastAsia="MS Mincho"/>
        </w:rPr>
        <w:t xml:space="preserve">parameter </w:t>
      </w:r>
      <w:r>
        <w:rPr>
          <w:i/>
        </w:rPr>
        <w:t>eMIMO-Type</w:t>
      </w:r>
      <w:r>
        <w:rPr>
          <w:rFonts w:eastAsia="MS Mincho"/>
        </w:rPr>
        <w:t>, the term ‘CSI process’ in this subclause refers to the CSI configured for the UE.</w:t>
      </w:r>
    </w:p>
    <w:p w14:paraId="7F971E41" w14:textId="77777777" w:rsidR="008E4153" w:rsidRDefault="008E4153" w:rsidP="008E4153">
      <w:r>
        <w:rPr>
          <w:rFonts w:eastAsia="PMingLiU"/>
          <w:lang w:eastAsia="zh-TW"/>
        </w:rPr>
        <w:lastRenderedPageBreak/>
        <w:t xml:space="preserve">For a UE configured with transmission mode 9 or 10, and with 8 CSI-RS ports, if the UE is </w:t>
      </w:r>
      <w:r>
        <w:t xml:space="preserve">not configured with parameter </w:t>
      </w:r>
      <w:r>
        <w:rPr>
          <w:i/>
        </w:rPr>
        <w:t>eMIMO-Type</w:t>
      </w:r>
      <w:r>
        <w:t xml:space="preserve"> by higher layers</w:t>
      </w:r>
      <w:r>
        <w:rPr>
          <w:rStyle w:val="CommentReference"/>
          <w:rFonts w:eastAsia="MS Mincho"/>
        </w:rPr>
        <w:t xml:space="preserve"> </w:t>
      </w:r>
      <w:r>
        <w:t>,</w:t>
      </w:r>
      <w:r>
        <w:rPr>
          <w:rFonts w:eastAsia="PMingLiU"/>
          <w:lang w:eastAsia="zh-TW"/>
        </w:rPr>
        <w:t xml:space="preserve"> or </w:t>
      </w:r>
      <w:ins w:id="1008" w:author="Edited - Third Generation Partnership Project (3GPP)" w:date="2017-08-16T11:30:00Z">
        <w:r>
          <w:rPr>
            <w:rFonts w:eastAsia="PMingLiU"/>
            <w:lang w:eastAsia="zh-TW"/>
          </w:rPr>
          <w:t xml:space="preserve">the </w:t>
        </w:r>
      </w:ins>
      <w:r>
        <w:rPr>
          <w:rFonts w:eastAsia="PMingLiU"/>
          <w:lang w:eastAsia="zh-TW"/>
        </w:rPr>
        <w:t xml:space="preserve">UE is configured </w:t>
      </w:r>
      <w:r>
        <w:t xml:space="preserve">with parameter </w:t>
      </w:r>
      <w:r>
        <w:rPr>
          <w:i/>
        </w:rPr>
        <w:t>eMIMO-Type</w:t>
      </w:r>
      <w:r>
        <w:t xml:space="preserve"> by higher layers,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US"/>
        </w:rPr>
        <w:t xml:space="preserve">, </w:t>
      </w:r>
      <w:ins w:id="1009" w:author="Edited - Third Generation Partnership Project (3GPP)" w:date="2017-08-16T11:31:00Z">
        <w:r>
          <w:rPr>
            <w:rFonts w:eastAsia="PMingLiU"/>
            <w:lang w:eastAsia="zh-TW"/>
          </w:rPr>
          <w:t xml:space="preserve">or the UE is configured </w:t>
        </w:r>
        <w:r>
          <w:t xml:space="preserve">with parameter </w:t>
        </w:r>
        <w:r>
          <w:rPr>
            <w:i/>
          </w:rPr>
          <w:t>eMIMO-Type2</w:t>
        </w:r>
        <w:r>
          <w:t xml:space="preserve"> by higher layers, and </w:t>
        </w:r>
        <w:r>
          <w:rPr>
            <w:i/>
          </w:rPr>
          <w:t>eMIMO-Type2</w:t>
        </w:r>
        <w:r>
          <w:t xml:space="preserve"> is set to ‘CLASS B’, and one CSI-RS resource configured, and except with higher layer parameter </w:t>
        </w:r>
        <w:r>
          <w:rPr>
            <w:i/>
          </w:rPr>
          <w:t xml:space="preserve">alternativeCodebookEnabledCLASSB_K1=TRUE </w:t>
        </w:r>
        <w:r>
          <w:t>configured</w:t>
        </w:r>
        <w:r>
          <w:rPr>
            <w:lang w:val="en-US"/>
          </w:rPr>
          <w:t xml:space="preserve">, </w:t>
        </w:r>
      </w:ins>
      <w:r>
        <w:rPr>
          <w:lang w:val="en-US"/>
        </w:rPr>
        <w:t xml:space="preserve">or </w:t>
      </w:r>
      <w:ins w:id="1010" w:author="Edited - Third Generation Partnership Project (3GPP)" w:date="2017-08-16T11:31:00Z">
        <w:r>
          <w:rPr>
            <w:lang w:val="en-US"/>
          </w:rPr>
          <w:t xml:space="preserve">the </w:t>
        </w:r>
      </w:ins>
      <w:r>
        <w:rPr>
          <w:lang w:val="en-US"/>
        </w:rPr>
        <w:t xml:space="preserve">UE is configured </w:t>
      </w:r>
      <w:r>
        <w:t xml:space="preserve">with parameter </w:t>
      </w:r>
      <w:r>
        <w:rPr>
          <w:i/>
        </w:rPr>
        <w:t>eMIMO-Type</w:t>
      </w:r>
      <w:r>
        <w:t xml:space="preserve"> by higher layers, and </w:t>
      </w:r>
      <w:r>
        <w:rPr>
          <w:i/>
        </w:rPr>
        <w:t>eMIMO-Type</w:t>
      </w:r>
      <w:r>
        <w:t xml:space="preserve"> is set to ‘CLASS B’, and more than one CSI-RS resource configured, and </w:t>
      </w:r>
      <w:r>
        <w:rPr>
          <w:lang w:eastAsia="zh-CN"/>
        </w:rPr>
        <w:t>at least one</w:t>
      </w:r>
      <w:r>
        <w:t xml:space="preserve"> CSI-RS resource with 8 CSI-RS ports</w:t>
      </w:r>
      <w:r>
        <w:rPr>
          <w:rFonts w:eastAsia="PMingLiU"/>
          <w:lang w:eastAsia="zh-TW"/>
        </w:rPr>
        <w:t>, m</w:t>
      </w:r>
      <w:r>
        <w:t xml:space="preserve">ode 1-1 is configured to be either submode 1 or submode 2 via higher-layer signaling using the parameter </w:t>
      </w:r>
      <w:r>
        <w:rPr>
          <w:i/>
        </w:rPr>
        <w:t>PUCCH_format1-1_CSI_reporting_mode.</w:t>
      </w:r>
      <w:r>
        <w:t xml:space="preserve"> </w:t>
      </w:r>
    </w:p>
    <w:p w14:paraId="63709A00" w14:textId="77777777" w:rsidR="008E4153" w:rsidRDefault="008E4153" w:rsidP="008E4153">
      <w:pPr>
        <w:spacing w:after="0"/>
        <w:rPr>
          <w:i/>
        </w:rPr>
      </w:pPr>
      <w:r>
        <w:rPr>
          <w:rFonts w:eastAsia="PMingLiU"/>
          <w:lang w:eastAsia="zh-TW"/>
        </w:rPr>
        <w:t xml:space="preserve">For a UE configured with transmission mode 8, 9 or 10, and with </w:t>
      </w:r>
      <w:r>
        <w:rPr>
          <w:i/>
          <w:lang w:val="en-US"/>
        </w:rPr>
        <w:t xml:space="preserve">alternativeCodeBookEnabledFor4TX-r12=TRUE </w:t>
      </w:r>
      <w:r>
        <w:rPr>
          <w:lang w:val="en-US"/>
        </w:rPr>
        <w:t>configured</w:t>
      </w:r>
      <w:r>
        <w:rPr>
          <w:rFonts w:eastAsia="PMingLiU"/>
          <w:lang w:eastAsia="zh-TW"/>
        </w:rPr>
        <w:t xml:space="preserve">, if the UE is </w:t>
      </w:r>
      <w:r>
        <w:t xml:space="preserve">not configured with higher layer parameter </w:t>
      </w:r>
      <w:r>
        <w:rPr>
          <w:i/>
        </w:rPr>
        <w:t>eMIMO-Type</w:t>
      </w:r>
      <w:r>
        <w:t xml:space="preserve">, </w:t>
      </w:r>
      <w:r>
        <w:rPr>
          <w:rFonts w:eastAsia="PMingLiU"/>
          <w:lang w:eastAsia="zh-TW"/>
        </w:rPr>
        <w:t xml:space="preserve">or </w:t>
      </w:r>
      <w:ins w:id="1011" w:author="Edited - Third Generation Partnership Project (3GPP)" w:date="2017-08-16T11:31:00Z">
        <w:r>
          <w:rPr>
            <w:rFonts w:eastAsia="PMingLiU"/>
            <w:lang w:eastAsia="zh-TW"/>
          </w:rPr>
          <w:t xml:space="preserve">the </w:t>
        </w:r>
      </w:ins>
      <w:r>
        <w:rPr>
          <w:rFonts w:eastAsia="PMingLiU"/>
          <w:lang w:eastAsia="zh-TW"/>
        </w:rPr>
        <w:t xml:space="preserve">UE is configured </w:t>
      </w:r>
      <w:r>
        <w:t xml:space="preserve">with parameter </w:t>
      </w:r>
      <w:r>
        <w:rPr>
          <w:i/>
        </w:rPr>
        <w:t>eMIMO-Type</w:t>
      </w:r>
      <w:r>
        <w:t xml:space="preserve"> by higher layers,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US"/>
        </w:rPr>
        <w:t xml:space="preserve">, </w:t>
      </w:r>
      <w:ins w:id="1012" w:author="Edited - Third Generation Partnership Project (3GPP)" w:date="2017-08-16T11:31:00Z">
        <w:r>
          <w:rPr>
            <w:rFonts w:eastAsia="PMingLiU"/>
            <w:lang w:eastAsia="zh-TW"/>
          </w:rPr>
          <w:t xml:space="preserve">or the UE is configured </w:t>
        </w:r>
        <w:r>
          <w:t xml:space="preserve">with parameter </w:t>
        </w:r>
        <w:r>
          <w:rPr>
            <w:i/>
          </w:rPr>
          <w:t>eMIMO-Type2</w:t>
        </w:r>
        <w:r>
          <w:t xml:space="preserve"> by higher layers, and </w:t>
        </w:r>
        <w:r>
          <w:rPr>
            <w:i/>
          </w:rPr>
          <w:t>eMIMO-Type2</w:t>
        </w:r>
        <w:r>
          <w:t xml:space="preserve"> is set to ‘CLASS B’, and one CSI-RS resource configured, and except with higher layer parameter </w:t>
        </w:r>
        <w:r>
          <w:rPr>
            <w:i/>
          </w:rPr>
          <w:t xml:space="preserve">alternativeCodebookEnabledCLASSB_K1=TRUE </w:t>
        </w:r>
        <w:r>
          <w:t>configured</w:t>
        </w:r>
        <w:r>
          <w:rPr>
            <w:lang w:val="en-US"/>
          </w:rPr>
          <w:t xml:space="preserve">, </w:t>
        </w:r>
      </w:ins>
      <w:r>
        <w:rPr>
          <w:lang w:val="en-US"/>
        </w:rPr>
        <w:t xml:space="preserve">or </w:t>
      </w:r>
      <w:ins w:id="1013" w:author="Edited - Third Generation Partnership Project (3GPP)" w:date="2017-08-16T11:32:00Z">
        <w:r>
          <w:rPr>
            <w:lang w:val="en-US"/>
          </w:rPr>
          <w:t xml:space="preserve">the </w:t>
        </w:r>
      </w:ins>
      <w:r>
        <w:rPr>
          <w:lang w:val="en-US"/>
        </w:rPr>
        <w:t xml:space="preserve">UE is configured </w:t>
      </w:r>
      <w:r>
        <w:t xml:space="preserve">with parameter </w:t>
      </w:r>
      <w:r>
        <w:rPr>
          <w:i/>
        </w:rPr>
        <w:t>eMIMO-Type</w:t>
      </w:r>
      <w:r>
        <w:t xml:space="preserve"> by higher layers, and </w:t>
      </w:r>
      <w:r>
        <w:rPr>
          <w:i/>
        </w:rPr>
        <w:t>eMIMO-Type</w:t>
      </w:r>
      <w:r>
        <w:t xml:space="preserve"> is set to ‘CLASS B’, and more than one CSI-RS resource configured, and </w:t>
      </w:r>
      <w:r>
        <w:rPr>
          <w:lang w:eastAsia="zh-CN"/>
        </w:rPr>
        <w:t>at least one</w:t>
      </w:r>
      <w:r>
        <w:t xml:space="preserve"> CSI-RS resource with 4 CSI-RS ports, </w:t>
      </w:r>
      <w:r>
        <w:rPr>
          <w:rFonts w:eastAsia="PMingLiU"/>
          <w:lang w:eastAsia="zh-TW"/>
        </w:rPr>
        <w:t>m</w:t>
      </w:r>
      <w:r>
        <w:t xml:space="preserve">ode 1-1 is configured to be either submode 1 or submode 2 via higher-layer signaling using the parameter </w:t>
      </w:r>
      <w:r>
        <w:rPr>
          <w:i/>
        </w:rPr>
        <w:t>PUCCH_format1-1_CSI_reporting_mode.</w:t>
      </w:r>
    </w:p>
    <w:p w14:paraId="71D0CB89" w14:textId="77777777" w:rsidR="008E4153" w:rsidRDefault="008E4153" w:rsidP="008E4153">
      <w:pPr>
        <w:spacing w:after="0"/>
        <w:rPr>
          <w:lang w:val="en-AU"/>
        </w:rPr>
      </w:pPr>
    </w:p>
    <w:p w14:paraId="721D494B" w14:textId="77777777" w:rsidR="008E4153" w:rsidRDefault="008E4153" w:rsidP="008E4153">
      <w:pPr>
        <w:overflowPunct/>
        <w:autoSpaceDE/>
        <w:adjustRightInd/>
        <w:spacing w:after="0"/>
        <w:rPr>
          <w:lang w:val="en-AU"/>
        </w:rPr>
      </w:pPr>
      <w:r>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14:paraId="6891AC44" w14:textId="77777777" w:rsidR="008E4153" w:rsidRPr="00E9040D" w:rsidRDefault="008E4153" w:rsidP="008E4153">
      <w:pPr>
        <w:overflowPunct/>
        <w:autoSpaceDE/>
        <w:autoSpaceDN/>
        <w:adjustRightInd/>
        <w:spacing w:after="0"/>
        <w:textAlignment w:val="auto"/>
        <w:rPr>
          <w:lang w:val="en-AU"/>
        </w:rPr>
      </w:pPr>
    </w:p>
    <w:p w14:paraId="378AADCE" w14:textId="77777777" w:rsidR="008E4153" w:rsidRPr="00E9040D" w:rsidRDefault="008E4153" w:rsidP="008E4153">
      <w:pPr>
        <w:overflowPunct/>
        <w:autoSpaceDE/>
        <w:autoSpaceDN/>
        <w:adjustRightInd/>
        <w:spacing w:after="0"/>
        <w:textAlignment w:val="auto"/>
        <w:rPr>
          <w:lang w:val="en-AU"/>
        </w:rPr>
      </w:pPr>
      <w:r w:rsidRPr="00E9040D">
        <w:rPr>
          <w:lang w:val="en-AU"/>
        </w:rPr>
        <w:t>For each serving cell</w:t>
      </w:r>
    </w:p>
    <w:p w14:paraId="5E3A9066" w14:textId="0447FA0A" w:rsidR="008E4153" w:rsidRPr="00E9040D" w:rsidRDefault="008E4153" w:rsidP="008E4153">
      <w:pPr>
        <w:pStyle w:val="B1"/>
      </w:pPr>
      <w:r>
        <w:rPr>
          <w:lang w:val="en-AU"/>
        </w:rPr>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Pr>
          <w:noProof/>
          <w:position w:val="-10"/>
        </w:rPr>
        <w:drawing>
          <wp:inline distT="0" distB="0" distL="0" distR="0" wp14:anchorId="1802AC75" wp14:editId="4ABB08A8">
            <wp:extent cx="278130" cy="217170"/>
            <wp:effectExtent l="0" t="0" r="7620" b="0"/>
            <wp:docPr id="9054" name="Picture 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where</w:t>
      </w:r>
      <w:r>
        <w:rPr>
          <w:noProof/>
          <w:position w:val="-14"/>
        </w:rPr>
        <w:drawing>
          <wp:inline distT="0" distB="0" distL="0" distR="0" wp14:anchorId="399EBBBA" wp14:editId="3FC3AE73">
            <wp:extent cx="579120" cy="278130"/>
            <wp:effectExtent l="0" t="0" r="0" b="0"/>
            <wp:docPr id="9053" name="Picture 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79120" cy="278130"/>
                    </a:xfrm>
                    <a:prstGeom prst="rect">
                      <a:avLst/>
                    </a:prstGeom>
                    <a:noFill/>
                    <a:ln>
                      <a:noFill/>
                    </a:ln>
                  </pic:spPr>
                </pic:pic>
              </a:graphicData>
            </a:graphic>
          </wp:inline>
        </w:drawing>
      </w:r>
      <w:r w:rsidRPr="00E9040D">
        <w:t xml:space="preserve">subbands are </w:t>
      </w:r>
      <w:r w:rsidRPr="00E9040D">
        <w:rPr>
          <w:lang w:val="en-AU"/>
        </w:rPr>
        <w:t xml:space="preserve">of size </w:t>
      </w:r>
      <w:r w:rsidRPr="00E9040D">
        <w:rPr>
          <w:i/>
          <w:lang w:val="en-AU"/>
        </w:rPr>
        <w:t>k.</w:t>
      </w:r>
      <w:r w:rsidRPr="00E9040D">
        <w:rPr>
          <w:lang w:val="en-AU"/>
        </w:rPr>
        <w:t xml:space="preserve"> If </w:t>
      </w:r>
      <w:r>
        <w:rPr>
          <w:noProof/>
          <w:position w:val="-14"/>
        </w:rPr>
        <w:drawing>
          <wp:inline distT="0" distB="0" distL="0" distR="0" wp14:anchorId="1994A364" wp14:editId="5993FE5C">
            <wp:extent cx="1371600" cy="278130"/>
            <wp:effectExtent l="0" t="0" r="0" b="0"/>
            <wp:docPr id="9052" name="Picture 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371600" cy="278130"/>
                    </a:xfrm>
                    <a:prstGeom prst="rect">
                      <a:avLst/>
                    </a:prstGeom>
                    <a:noFill/>
                    <a:ln>
                      <a:noFill/>
                    </a:ln>
                  </pic:spPr>
                </pic:pic>
              </a:graphicData>
            </a:graphic>
          </wp:inline>
        </w:drawing>
      </w:r>
      <w:r w:rsidRPr="00E9040D">
        <w:t xml:space="preserve"> then </w:t>
      </w:r>
      <w:r w:rsidRPr="00E9040D">
        <w:rPr>
          <w:lang w:val="en-AU"/>
        </w:rPr>
        <w:t>one of the subbands is of size</w:t>
      </w:r>
      <w:r>
        <w:rPr>
          <w:noProof/>
          <w:position w:val="-10"/>
        </w:rPr>
        <w:drawing>
          <wp:inline distT="0" distB="0" distL="0" distR="0" wp14:anchorId="764CFE7A" wp14:editId="079F7627">
            <wp:extent cx="1047750" cy="217170"/>
            <wp:effectExtent l="0" t="0" r="0" b="0"/>
            <wp:docPr id="9051" name="Picture 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0" cy="217170"/>
                    </a:xfrm>
                    <a:prstGeom prst="rect">
                      <a:avLst/>
                    </a:prstGeom>
                    <a:noFill/>
                    <a:ln>
                      <a:noFill/>
                    </a:ln>
                  </pic:spPr>
                </pic:pic>
              </a:graphicData>
            </a:graphic>
          </wp:inline>
        </w:drawing>
      </w:r>
      <w:r w:rsidRPr="00E9040D">
        <w:t>.</w:t>
      </w:r>
    </w:p>
    <w:p w14:paraId="07C28DB9" w14:textId="04F76646" w:rsidR="008E4153" w:rsidRPr="00E9040D" w:rsidRDefault="008E4153" w:rsidP="008E4153">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Pr>
          <w:noProof/>
          <w:position w:val="-14"/>
        </w:rPr>
        <w:drawing>
          <wp:inline distT="0" distB="0" distL="0" distR="0" wp14:anchorId="02CB95A5" wp14:editId="422E4AC6">
            <wp:extent cx="232410" cy="259080"/>
            <wp:effectExtent l="0" t="0" r="0" b="7620"/>
            <wp:docPr id="9050" name="Picture 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32410" cy="259080"/>
                    </a:xfrm>
                    <a:prstGeom prst="rect">
                      <a:avLst/>
                    </a:prstGeom>
                    <a:noFill/>
                    <a:ln>
                      <a:noFill/>
                    </a:ln>
                  </pic:spPr>
                </pic:pic>
              </a:graphicData>
            </a:graphic>
          </wp:inline>
        </w:drawing>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Pr>
          <w:noProof/>
          <w:position w:val="-10"/>
        </w:rPr>
        <w:drawing>
          <wp:inline distT="0" distB="0" distL="0" distR="0" wp14:anchorId="57389037" wp14:editId="231AAB24">
            <wp:extent cx="278130" cy="217170"/>
            <wp:effectExtent l="0" t="0" r="7620" b="0"/>
            <wp:docPr id="9049" name="Picture 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w:t>
      </w:r>
      <w:r w:rsidRPr="00E9040D">
        <w:rPr>
          <w:lang w:val="en-AU"/>
        </w:rPr>
        <w:t xml:space="preserve">as given in Table 7.2.2-2. If </w:t>
      </w:r>
      <w:r>
        <w:rPr>
          <w:noProof/>
          <w:position w:val="-6"/>
          <w:sz w:val="19"/>
          <w:szCs w:val="19"/>
        </w:rPr>
        <w:drawing>
          <wp:inline distT="0" distB="0" distL="0" distR="0" wp14:anchorId="30016D71" wp14:editId="6D173EAB">
            <wp:extent cx="312420" cy="148590"/>
            <wp:effectExtent l="0" t="0" r="0" b="3810"/>
            <wp:docPr id="9048" name="Picture 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12420" cy="148590"/>
                    </a:xfrm>
                    <a:prstGeom prst="rect">
                      <a:avLst/>
                    </a:prstGeom>
                    <a:noFill/>
                    <a:ln>
                      <a:noFill/>
                    </a:ln>
                  </pic:spPr>
                </pic:pic>
              </a:graphicData>
            </a:graphic>
          </wp:inline>
        </w:drawing>
      </w:r>
      <w:r w:rsidRPr="00E9040D">
        <w:t xml:space="preserve"> then</w:t>
      </w:r>
      <w:r w:rsidRPr="00E9040D">
        <w:rPr>
          <w:lang w:val="en-AU"/>
        </w:rPr>
        <w:t xml:space="preserve"> </w:t>
      </w:r>
      <w:r>
        <w:rPr>
          <w:noProof/>
          <w:position w:val="-14"/>
        </w:rPr>
        <w:drawing>
          <wp:inline distT="0" distB="0" distL="0" distR="0" wp14:anchorId="41D06244" wp14:editId="7D6912F0">
            <wp:extent cx="232410" cy="259080"/>
            <wp:effectExtent l="0" t="0" r="0" b="7620"/>
            <wp:docPr id="9047" name="Picture 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32410" cy="259080"/>
                    </a:xfrm>
                    <a:prstGeom prst="rect">
                      <a:avLst/>
                    </a:prstGeom>
                    <a:noFill/>
                    <a:ln>
                      <a:noFill/>
                    </a:ln>
                  </pic:spPr>
                </pic:pic>
              </a:graphicData>
            </a:graphic>
          </wp:inline>
        </w:drawing>
      </w:r>
      <w:r w:rsidRPr="00E9040D">
        <w:t xml:space="preserve"> is</w:t>
      </w:r>
      <w:r>
        <w:rPr>
          <w:noProof/>
          <w:position w:val="-14"/>
        </w:rPr>
        <w:drawing>
          <wp:inline distT="0" distB="0" distL="0" distR="0" wp14:anchorId="725698DA" wp14:editId="0C9225A6">
            <wp:extent cx="716280" cy="278130"/>
            <wp:effectExtent l="0" t="0" r="7620" b="0"/>
            <wp:docPr id="9046" name="Picture 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16280" cy="278130"/>
                    </a:xfrm>
                    <a:prstGeom prst="rect">
                      <a:avLst/>
                    </a:prstGeom>
                    <a:noFill/>
                    <a:ln>
                      <a:noFill/>
                    </a:ln>
                  </pic:spPr>
                </pic:pic>
              </a:graphicData>
            </a:graphic>
          </wp:inline>
        </w:drawing>
      </w:r>
      <w:r w:rsidRPr="00E9040D">
        <w:t xml:space="preserve">. If </w:t>
      </w:r>
      <w:r w:rsidRPr="00E9040D">
        <w:rPr>
          <w:i/>
        </w:rPr>
        <w:t>J&gt;1</w:t>
      </w:r>
      <w:r w:rsidRPr="00E9040D">
        <w:t xml:space="preserve"> then </w:t>
      </w:r>
      <w:r>
        <w:rPr>
          <w:noProof/>
          <w:position w:val="-14"/>
        </w:rPr>
        <w:drawing>
          <wp:inline distT="0" distB="0" distL="0" distR="0" wp14:anchorId="7F32CE57" wp14:editId="674C2970">
            <wp:extent cx="232410" cy="259080"/>
            <wp:effectExtent l="0" t="0" r="0" b="7620"/>
            <wp:docPr id="9045" name="Picture 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32410" cy="259080"/>
                    </a:xfrm>
                    <a:prstGeom prst="rect">
                      <a:avLst/>
                    </a:prstGeom>
                    <a:noFill/>
                    <a:ln>
                      <a:noFill/>
                    </a:ln>
                  </pic:spPr>
                </pic:pic>
              </a:graphicData>
            </a:graphic>
          </wp:inline>
        </w:drawing>
      </w:r>
      <w:r w:rsidRPr="00E9040D">
        <w:t xml:space="preserve"> is either </w:t>
      </w:r>
      <w:r>
        <w:rPr>
          <w:noProof/>
          <w:position w:val="-14"/>
        </w:rPr>
        <w:drawing>
          <wp:inline distT="0" distB="0" distL="0" distR="0" wp14:anchorId="5B22D637" wp14:editId="78DE82AD">
            <wp:extent cx="716280" cy="278130"/>
            <wp:effectExtent l="0" t="0" r="7620" b="0"/>
            <wp:docPr id="9044" name="Picture 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16280" cy="278130"/>
                    </a:xfrm>
                    <a:prstGeom prst="rect">
                      <a:avLst/>
                    </a:prstGeom>
                    <a:noFill/>
                    <a:ln>
                      <a:noFill/>
                    </a:ln>
                  </pic:spPr>
                </pic:pic>
              </a:graphicData>
            </a:graphic>
          </wp:inline>
        </w:drawing>
      </w:r>
      <w:r w:rsidRPr="00E9040D">
        <w:t xml:space="preserve"> or </w:t>
      </w:r>
      <w:r>
        <w:rPr>
          <w:noProof/>
          <w:position w:val="-14"/>
        </w:rPr>
        <w:drawing>
          <wp:inline distT="0" distB="0" distL="0" distR="0" wp14:anchorId="6280EA7F" wp14:editId="54A317AF">
            <wp:extent cx="906780" cy="278130"/>
            <wp:effectExtent l="0" t="0" r="7620" b="0"/>
            <wp:docPr id="9043" name="Picture 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906780" cy="278130"/>
                    </a:xfrm>
                    <a:prstGeom prst="rect">
                      <a:avLst/>
                    </a:prstGeom>
                    <a:noFill/>
                    <a:ln>
                      <a:noFill/>
                    </a:ln>
                  </pic:spPr>
                </pic:pic>
              </a:graphicData>
            </a:graphic>
          </wp:inline>
        </w:drawing>
      </w:r>
      <w:r w:rsidRPr="00E9040D">
        <w:t>, depending on</w:t>
      </w:r>
      <w:r>
        <w:rPr>
          <w:noProof/>
          <w:position w:val="-10"/>
        </w:rPr>
        <w:drawing>
          <wp:inline distT="0" distB="0" distL="0" distR="0" wp14:anchorId="06B10745" wp14:editId="4A911C3B">
            <wp:extent cx="278130" cy="217170"/>
            <wp:effectExtent l="0" t="0" r="7620" b="0"/>
            <wp:docPr id="9042" name="Picture 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w:t>
      </w:r>
      <w:r w:rsidRPr="00E9040D">
        <w:rPr>
          <w:i/>
        </w:rPr>
        <w:t>k</w:t>
      </w:r>
      <w:r w:rsidRPr="00E9040D">
        <w:t xml:space="preserve"> and </w:t>
      </w:r>
      <w:r w:rsidRPr="00E9040D">
        <w:rPr>
          <w:i/>
        </w:rPr>
        <w:t>J</w:t>
      </w:r>
      <w:r w:rsidRPr="00E9040D">
        <w:t xml:space="preserve">.  </w:t>
      </w:r>
    </w:p>
    <w:p w14:paraId="4DC39E90" w14:textId="77777777" w:rsidR="008E4153" w:rsidRPr="00E9040D" w:rsidRDefault="008E4153" w:rsidP="008E4153">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14:paraId="64A6E888" w14:textId="6637C898" w:rsidR="008E4153" w:rsidRPr="00E9040D" w:rsidRDefault="008E4153" w:rsidP="008E4153">
      <w:pPr>
        <w:pStyle w:val="B1"/>
      </w:pPr>
      <w:r>
        <w:rPr>
          <w:lang w:val="en-AU"/>
        </w:rPr>
        <w:t>-</w:t>
      </w:r>
      <w:r>
        <w:rPr>
          <w:lang w:val="en-AU"/>
        </w:rPr>
        <w:tab/>
      </w:r>
      <w:r w:rsidRPr="00E9040D">
        <w:rPr>
          <w:lang w:val="en-AU"/>
        </w:rPr>
        <w:t xml:space="preserve">For UE selected subband feedback a single subband out of </w:t>
      </w:r>
      <w:r>
        <w:rPr>
          <w:noProof/>
          <w:position w:val="-14"/>
        </w:rPr>
        <w:drawing>
          <wp:inline distT="0" distB="0" distL="0" distR="0" wp14:anchorId="5070A294" wp14:editId="2595284D">
            <wp:extent cx="232410" cy="259080"/>
            <wp:effectExtent l="0" t="0" r="0" b="7620"/>
            <wp:docPr id="9041" name="Picture 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32410" cy="259080"/>
                    </a:xfrm>
                    <a:prstGeom prst="rect">
                      <a:avLst/>
                    </a:prstGeom>
                    <a:noFill/>
                    <a:ln>
                      <a:noFill/>
                    </a:ln>
                  </pic:spPr>
                </pic:pic>
              </a:graphicData>
            </a:graphic>
          </wp:inline>
        </w:drawing>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Pr>
          <w:noProof/>
          <w:position w:val="-20"/>
          <w:sz w:val="19"/>
          <w:szCs w:val="19"/>
        </w:rPr>
        <w:drawing>
          <wp:inline distT="0" distB="0" distL="0" distR="0" wp14:anchorId="0C19F0AB" wp14:editId="36F8C914">
            <wp:extent cx="1329690" cy="335280"/>
            <wp:effectExtent l="0" t="0" r="3810" b="7620"/>
            <wp:docPr id="9040" name="Picture 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329690" cy="335280"/>
                    </a:xfrm>
                    <a:prstGeom prst="rect">
                      <a:avLst/>
                    </a:prstGeom>
                    <a:noFill/>
                    <a:ln>
                      <a:noFill/>
                    </a:ln>
                  </pic:spPr>
                </pic:pic>
              </a:graphicData>
            </a:graphic>
          </wp:inline>
        </w:drawing>
      </w:r>
      <w:r w:rsidRPr="00E9040D">
        <w:t>.</w:t>
      </w:r>
    </w:p>
    <w:p w14:paraId="72338AA9" w14:textId="77777777" w:rsidR="008E4153" w:rsidRPr="00E9040D" w:rsidRDefault="008E4153" w:rsidP="008E4153">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14:paraId="3E5B6CC1" w14:textId="77777777" w:rsidR="008E4153" w:rsidRPr="00E9040D" w:rsidRDefault="008E4153" w:rsidP="008E4153">
      <w:r w:rsidRPr="00E9040D">
        <w:t xml:space="preserve">The following CQI/PMI and RI reporting types with distinct periods and offsets are supported for the PUCCH CSI reporting modes given in Table 7.2.2-3: </w:t>
      </w:r>
    </w:p>
    <w:p w14:paraId="54680F97" w14:textId="77777777" w:rsidR="008E4153" w:rsidRPr="00E9040D" w:rsidRDefault="008E4153" w:rsidP="008E4153">
      <w:pPr>
        <w:pStyle w:val="B1"/>
      </w:pPr>
      <w:r>
        <w:t>-</w:t>
      </w:r>
      <w:r>
        <w:tab/>
      </w:r>
      <w:r w:rsidRPr="00E9040D">
        <w:t xml:space="preserve">Type 1 report supports CQI feedback for the UE selected sub-bands </w:t>
      </w:r>
    </w:p>
    <w:p w14:paraId="372AE7C7" w14:textId="77777777" w:rsidR="008E4153" w:rsidRPr="00E9040D" w:rsidRDefault="008E4153" w:rsidP="008E4153">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14:paraId="040A818E" w14:textId="77777777" w:rsidR="008E4153" w:rsidRPr="00E9040D" w:rsidRDefault="008E4153" w:rsidP="008E4153">
      <w:pPr>
        <w:pStyle w:val="B1"/>
      </w:pPr>
      <w:r>
        <w:t>-</w:t>
      </w:r>
      <w:r>
        <w:tab/>
      </w:r>
      <w:r w:rsidRPr="00E9040D">
        <w:t>Type 2, Type 2b, and Type 2c report supports wideband CQI and PMI feedback</w:t>
      </w:r>
    </w:p>
    <w:p w14:paraId="2218EA45" w14:textId="77777777" w:rsidR="008E4153" w:rsidRPr="00E9040D" w:rsidRDefault="008E4153" w:rsidP="008E4153">
      <w:pPr>
        <w:pStyle w:val="B1"/>
      </w:pPr>
      <w:r>
        <w:lastRenderedPageBreak/>
        <w:t>-</w:t>
      </w:r>
      <w:r>
        <w:tab/>
      </w:r>
      <w:r w:rsidRPr="00E9040D">
        <w:t>Type 2a report supports wideband PMI feedback</w:t>
      </w:r>
    </w:p>
    <w:p w14:paraId="30E0300F" w14:textId="77777777" w:rsidR="008E4153" w:rsidRPr="00E9040D" w:rsidRDefault="008E4153" w:rsidP="008E4153">
      <w:pPr>
        <w:pStyle w:val="B1"/>
      </w:pPr>
      <w:r>
        <w:t>-</w:t>
      </w:r>
      <w:r>
        <w:tab/>
      </w:r>
      <w:r w:rsidRPr="00E9040D">
        <w:t>Type 3 report supports RI feedback</w:t>
      </w:r>
    </w:p>
    <w:p w14:paraId="23A084DF" w14:textId="77777777" w:rsidR="008E4153" w:rsidRPr="00E9040D" w:rsidRDefault="008E4153" w:rsidP="008E4153">
      <w:pPr>
        <w:pStyle w:val="B1"/>
      </w:pPr>
      <w:r>
        <w:t>-</w:t>
      </w:r>
      <w:r>
        <w:tab/>
      </w:r>
      <w:r w:rsidRPr="00E9040D">
        <w:t>Type 4 report supports wideband CQI</w:t>
      </w:r>
    </w:p>
    <w:p w14:paraId="6016152F" w14:textId="77777777" w:rsidR="008E4153" w:rsidRPr="00E9040D" w:rsidRDefault="008E4153" w:rsidP="008E4153">
      <w:pPr>
        <w:pStyle w:val="B1"/>
      </w:pPr>
      <w:r>
        <w:t>-</w:t>
      </w:r>
      <w:r>
        <w:tab/>
      </w:r>
      <w:r w:rsidRPr="00E9040D">
        <w:t>Type 5 report supports RI and wideband PMI feedback</w:t>
      </w:r>
    </w:p>
    <w:p w14:paraId="4A37926D" w14:textId="77777777" w:rsidR="008E4153" w:rsidRDefault="008E4153" w:rsidP="008E4153">
      <w:pPr>
        <w:pStyle w:val="B1"/>
      </w:pPr>
      <w:r>
        <w:t>-</w:t>
      </w:r>
      <w:r>
        <w:tab/>
      </w:r>
      <w:r w:rsidRPr="00E9040D">
        <w:t>Type 6 report supports RI and PTI feedback</w:t>
      </w:r>
    </w:p>
    <w:p w14:paraId="50F93E15" w14:textId="77777777" w:rsidR="008E4153" w:rsidRDefault="008E4153" w:rsidP="008E4153">
      <w:pPr>
        <w:pStyle w:val="B1"/>
      </w:pPr>
      <w:r>
        <w:t xml:space="preserve">- </w:t>
      </w:r>
      <w:r>
        <w:tab/>
        <w:t>Type 7 report support CRI and RI feedback</w:t>
      </w:r>
    </w:p>
    <w:p w14:paraId="04CF8758" w14:textId="77777777" w:rsidR="008E4153" w:rsidRDefault="008E4153" w:rsidP="008E4153">
      <w:pPr>
        <w:pStyle w:val="B1"/>
      </w:pPr>
      <w:r>
        <w:t>-</w:t>
      </w:r>
      <w:r>
        <w:tab/>
        <w:t>Type 8</w:t>
      </w:r>
      <w:r w:rsidRPr="00E9040D">
        <w:t xml:space="preserve"> report supports </w:t>
      </w:r>
      <w:r>
        <w:t xml:space="preserve">CRI, </w:t>
      </w:r>
      <w:r w:rsidRPr="00E9040D">
        <w:t>RI and wideband PMI feedback</w:t>
      </w:r>
    </w:p>
    <w:p w14:paraId="2887FB09" w14:textId="77777777" w:rsidR="008E4153" w:rsidRDefault="008E4153" w:rsidP="008E4153">
      <w:pPr>
        <w:pStyle w:val="B1"/>
      </w:pPr>
      <w:r>
        <w:t>-</w:t>
      </w:r>
      <w:r>
        <w:tab/>
        <w:t>Type 9</w:t>
      </w:r>
      <w:r w:rsidRPr="00E9040D">
        <w:t xml:space="preserve"> report supports </w:t>
      </w:r>
      <w:r>
        <w:t xml:space="preserve">CRI, </w:t>
      </w:r>
      <w:r w:rsidRPr="00E9040D">
        <w:t>RI and PTI feedback</w:t>
      </w:r>
    </w:p>
    <w:p w14:paraId="03B6475D" w14:textId="77777777" w:rsidR="008E4153" w:rsidRDefault="008E4153" w:rsidP="008E4153">
      <w:pPr>
        <w:pStyle w:val="B1"/>
        <w:rPr>
          <w:lang w:eastAsia="x-none"/>
        </w:rPr>
      </w:pPr>
      <w:r>
        <w:t>-</w:t>
      </w:r>
      <w:r>
        <w:tab/>
        <w:t>Type 10 report supports CRI feedback</w:t>
      </w:r>
    </w:p>
    <w:p w14:paraId="02DC6C04" w14:textId="77777777" w:rsidR="008E4153" w:rsidRDefault="008E4153" w:rsidP="008E4153">
      <w:pPr>
        <w:pStyle w:val="B1"/>
        <w:rPr>
          <w:ins w:id="1014" w:author="Edited - Third Generation Partnership Project (3GPP)" w:date="2017-08-16T11:32:00Z"/>
        </w:rPr>
      </w:pPr>
      <w:ins w:id="1015" w:author="Edited - Third Generation Partnership Project (3GPP)" w:date="2017-08-16T11:32:00Z">
        <w:r>
          <w:t>-</w:t>
        </w:r>
        <w:r>
          <w:tab/>
          <w:t>Type 11 report supports RI and RPI feedback</w:t>
        </w:r>
      </w:ins>
    </w:p>
    <w:p w14:paraId="5D2895E4" w14:textId="287539D8" w:rsidR="008E4153" w:rsidRDefault="008E4153" w:rsidP="008E4153">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Pr>
          <w:noProof/>
          <w:position w:val="-14"/>
        </w:rPr>
        <w:drawing>
          <wp:inline distT="0" distB="0" distL="0" distR="0" wp14:anchorId="5A328EFC" wp14:editId="104E573B">
            <wp:extent cx="278130" cy="217170"/>
            <wp:effectExtent l="0" t="0" r="0" b="0"/>
            <wp:docPr id="9039" name="Picture 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(in subframes) and offset </w:t>
      </w:r>
      <w:r>
        <w:rPr>
          <w:noProof/>
          <w:position w:val="-14"/>
        </w:rPr>
        <w:drawing>
          <wp:inline distT="0" distB="0" distL="0" distR="0" wp14:anchorId="60A44298" wp14:editId="7D697A5A">
            <wp:extent cx="655320" cy="217170"/>
            <wp:effectExtent l="0" t="0" r="0" b="0"/>
            <wp:docPr id="9038" name="Picture 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55320" cy="217170"/>
                    </a:xfrm>
                    <a:prstGeom prst="rect">
                      <a:avLst/>
                    </a:prstGeom>
                    <a:noFill/>
                    <a:ln>
                      <a:noFill/>
                    </a:ln>
                  </pic:spPr>
                </pic:pic>
              </a:graphicData>
            </a:graphic>
          </wp:inline>
        </w:drawing>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Pr>
          <w:noProof/>
          <w:position w:val="-14"/>
        </w:rPr>
        <w:drawing>
          <wp:inline distT="0" distB="0" distL="0" distR="0" wp14:anchorId="189BB463" wp14:editId="7CC27E2C">
            <wp:extent cx="464820" cy="217170"/>
            <wp:effectExtent l="0" t="0" r="0" b="0"/>
            <wp:docPr id="9037" name="Picture 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FDD-TDD with primary cell frame structure 1 </w:t>
      </w:r>
      <w:ins w:id="1016" w:author="MulteFire Alliance (MFA)" w:date="2017-08-16T21:06:00Z">
        <w:r>
          <w:t xml:space="preserve">or for MulteFire with frame structure 3 </w:t>
        </w:r>
      </w:ins>
      <w:r w:rsidRPr="00E9040D">
        <w:t>and Table 7.2.2-1C for TDD</w:t>
      </w:r>
      <w:r>
        <w:t xml:space="preserve"> or for FDD-TDD and primary cell frame structure type 2</w:t>
      </w:r>
      <w:r w:rsidRPr="00E9040D">
        <w:t xml:space="preserve">. The periodicity </w:t>
      </w:r>
      <w:r>
        <w:rPr>
          <w:noProof/>
          <w:position w:val="-10"/>
        </w:rPr>
        <w:drawing>
          <wp:inline distT="0" distB="0" distL="0" distR="0" wp14:anchorId="2863F469" wp14:editId="5340B129">
            <wp:extent cx="266700" cy="190500"/>
            <wp:effectExtent l="0" t="0" r="0" b="0"/>
            <wp:docPr id="9036" name="Picture 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9040D">
        <w:t xml:space="preserve"> and relative offset </w:t>
      </w:r>
      <w:r>
        <w:rPr>
          <w:noProof/>
          <w:position w:val="-12"/>
        </w:rPr>
        <w:drawing>
          <wp:inline distT="0" distB="0" distL="0" distR="0" wp14:anchorId="1DA42DB3" wp14:editId="77887892">
            <wp:extent cx="594360" cy="198120"/>
            <wp:effectExtent l="0" t="0" r="0" b="0"/>
            <wp:docPr id="9035" name="Picture 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94360" cy="198120"/>
                    </a:xfrm>
                    <a:prstGeom prst="rect">
                      <a:avLst/>
                    </a:prstGeom>
                    <a:noFill/>
                    <a:ln>
                      <a:noFill/>
                    </a:ln>
                  </pic:spPr>
                </pic:pic>
              </a:graphicData>
            </a:graphic>
          </wp:inline>
        </w:drawing>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Pr>
          <w:noProof/>
          <w:position w:val="-10"/>
        </w:rPr>
        <w:drawing>
          <wp:inline distT="0" distB="0" distL="0" distR="0" wp14:anchorId="3E79DF6E" wp14:editId="38471378">
            <wp:extent cx="198120" cy="190500"/>
            <wp:effectExtent l="0" t="0" r="0" b="0"/>
            <wp:docPr id="9034" name="Picture 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ascii="Arial" w:eastAsia="Batang" w:hAnsi="Arial" w:cs="Arial"/>
          <w:lang w:val="en-US"/>
        </w:rPr>
        <w:t xml:space="preserve">) </w:t>
      </w:r>
      <w:r w:rsidRPr="00E9040D">
        <w:t>given in Table 7.2.2-1B. For a UE co</w:t>
      </w:r>
      <w:r>
        <w:t xml:space="preserve">nfigured in transmission mode </w:t>
      </w:r>
      <w:r w:rsidRPr="00E9040D">
        <w:t xml:space="preserve">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w:t>
      </w:r>
      <w:r>
        <w:t xml:space="preserve">if the </w:t>
      </w:r>
      <w:r w:rsidRPr="00330D25">
        <w:t xml:space="preserve">UE </w:t>
      </w:r>
      <w:r>
        <w:t xml:space="preserve">is </w:t>
      </w:r>
      <w:r w:rsidRPr="00330D25">
        <w:t xml:space="preserve">configured </w:t>
      </w:r>
      <w:r>
        <w:t xml:space="preserve">with </w:t>
      </w:r>
      <w:r w:rsidRPr="0095051D">
        <w:rPr>
          <w:rFonts w:hint="eastAsia"/>
        </w:rPr>
        <w:t xml:space="preserve">parameter </w:t>
      </w:r>
      <w:r>
        <w:rPr>
          <w:i/>
        </w:rPr>
        <w:t>eMIMO-Type</w:t>
      </w:r>
      <w:r>
        <w:t xml:space="preserve"> by higher layers, and </w:t>
      </w:r>
      <w:r>
        <w:rPr>
          <w:i/>
        </w:rPr>
        <w:t>eMIMO-Type</w:t>
      </w:r>
      <w:r>
        <w:t xml:space="preserve"> is set to ‘CLASS B’, and the number of configured CSI-RS resources is more than one, when RI reporting is configured, the </w:t>
      </w:r>
      <w:r w:rsidRPr="00330D25">
        <w:t xml:space="preserve">periodicity </w:t>
      </w:r>
      <w:r>
        <w:rPr>
          <w:noProof/>
          <w:position w:val="-12"/>
        </w:rPr>
        <w:drawing>
          <wp:inline distT="0" distB="0" distL="0" distR="0" wp14:anchorId="647D49AA" wp14:editId="2A6E369A">
            <wp:extent cx="300990" cy="198120"/>
            <wp:effectExtent l="0" t="0" r="3810" b="0"/>
            <wp:docPr id="9033" name="Picture 9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rsidRPr="00330D25">
        <w:t xml:space="preserve"> for </w:t>
      </w:r>
      <w:r>
        <w:t>C</w:t>
      </w:r>
      <w:r w:rsidRPr="00330D25">
        <w:t>RI reporting</w:t>
      </w:r>
      <w:r>
        <w:t xml:space="preserve"> is determined based on</w:t>
      </w:r>
      <w:r w:rsidRPr="00330D25">
        <w:t xml:space="preserve"> the parameter </w:t>
      </w:r>
      <w:r w:rsidRPr="00563490">
        <w:rPr>
          <w:i/>
        </w:rPr>
        <w:t>c</w:t>
      </w:r>
      <w:r w:rsidRPr="00330D25">
        <w:rPr>
          <w:i/>
        </w:rPr>
        <w:t>ri-ConfigIndex</w:t>
      </w:r>
      <w:r w:rsidRPr="00330D25">
        <w:t xml:space="preserve"> </w:t>
      </w:r>
      <w:r w:rsidRPr="00330D25">
        <w:rPr>
          <w:rFonts w:ascii="Arial" w:eastAsia="Batang" w:hAnsi="Arial" w:cs="Arial"/>
        </w:rPr>
        <w:t>(</w:t>
      </w:r>
      <w:r>
        <w:rPr>
          <w:noProof/>
          <w:position w:val="-12"/>
        </w:rPr>
        <w:drawing>
          <wp:inline distT="0" distB="0" distL="0" distR="0" wp14:anchorId="357FDC45" wp14:editId="55695000">
            <wp:extent cx="232410" cy="198120"/>
            <wp:effectExtent l="0" t="0" r="0" b="0"/>
            <wp:docPr id="9032" name="Picture 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32410" cy="198120"/>
                    </a:xfrm>
                    <a:prstGeom prst="rect">
                      <a:avLst/>
                    </a:prstGeom>
                    <a:noFill/>
                    <a:ln>
                      <a:noFill/>
                    </a:ln>
                  </pic:spPr>
                </pic:pic>
              </a:graphicData>
            </a:graphic>
          </wp:inline>
        </w:drawing>
      </w:r>
      <w:r w:rsidRPr="00330D25">
        <w:rPr>
          <w:rFonts w:ascii="Arial" w:eastAsia="Batang" w:hAnsi="Arial" w:cs="Arial"/>
        </w:rPr>
        <w:t>)</w:t>
      </w:r>
      <w:r>
        <w:rPr>
          <w:rFonts w:ascii="Arial" w:eastAsia="Batang" w:hAnsi="Arial" w:cs="Arial"/>
        </w:rPr>
        <w:t xml:space="preserve"> </w:t>
      </w:r>
      <w:r>
        <w:rPr>
          <w:rFonts w:eastAsia="Batang"/>
        </w:rPr>
        <w:t>given in Table 7.2.2-1J</w:t>
      </w:r>
      <w:r>
        <w:t xml:space="preserve">. When the number of </w:t>
      </w:r>
      <w:r>
        <w:rPr>
          <w:lang w:eastAsia="zh-CN"/>
        </w:rPr>
        <w:t xml:space="preserve">antenna ports in each configured CSI-RS resource is one, </w:t>
      </w:r>
      <w:r>
        <w:t xml:space="preserve">the periodicity </w:t>
      </w:r>
      <w:r>
        <w:rPr>
          <w:noProof/>
          <w:position w:val="-12"/>
        </w:rPr>
        <w:drawing>
          <wp:inline distT="0" distB="0" distL="0" distR="0" wp14:anchorId="053210EC" wp14:editId="50B72089">
            <wp:extent cx="300990" cy="198120"/>
            <wp:effectExtent l="0" t="0" r="3810" b="0"/>
            <wp:docPr id="9031" name="Picture 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t xml:space="preserve"> </w:t>
      </w:r>
      <w:r>
        <w:rPr>
          <w:rFonts w:eastAsia="SimSun" w:hint="eastAsia"/>
          <w:lang w:eastAsia="zh-CN"/>
        </w:rPr>
        <w:t xml:space="preserve">and </w:t>
      </w:r>
      <w:r>
        <w:t xml:space="preserve">relative offset </w:t>
      </w:r>
      <w:r>
        <w:rPr>
          <w:noProof/>
          <w:position w:val="-14"/>
        </w:rPr>
        <w:drawing>
          <wp:inline distT="0" distB="0" distL="0" distR="0" wp14:anchorId="6CBFD6A5" wp14:editId="2A0A0C5D">
            <wp:extent cx="674370" cy="240030"/>
            <wp:effectExtent l="0" t="0" r="0" b="7620"/>
            <wp:docPr id="9030" name="Picture 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74370" cy="240030"/>
                    </a:xfrm>
                    <a:prstGeom prst="rect">
                      <a:avLst/>
                    </a:prstGeom>
                    <a:noFill/>
                    <a:ln>
                      <a:noFill/>
                    </a:ln>
                  </pic:spPr>
                </pic:pic>
              </a:graphicData>
            </a:graphic>
          </wp:inline>
        </w:drawing>
      </w:r>
      <w:r>
        <w:t xml:space="preserve">for CRI reporting are determined based on the parameter </w:t>
      </w:r>
      <w:r>
        <w:rPr>
          <w:i/>
        </w:rPr>
        <w:t>cri-ConfigIndex</w:t>
      </w:r>
      <w:r>
        <w:t xml:space="preserve"> </w:t>
      </w:r>
      <w:r>
        <w:rPr>
          <w:rFonts w:ascii="Arial" w:eastAsia="Batang" w:hAnsi="Arial" w:cs="Arial"/>
        </w:rPr>
        <w:t>(</w:t>
      </w:r>
      <w:r>
        <w:rPr>
          <w:noProof/>
          <w:position w:val="-12"/>
        </w:rPr>
        <w:drawing>
          <wp:inline distT="0" distB="0" distL="0" distR="0" wp14:anchorId="169A5887" wp14:editId="78D66369">
            <wp:extent cx="240030" cy="198120"/>
            <wp:effectExtent l="0" t="0" r="7620" b="0"/>
            <wp:docPr id="9029" name="Picture 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ascii="Arial" w:eastAsia="Batang" w:hAnsi="Arial" w:cs="Arial"/>
        </w:rPr>
        <w:t>)</w:t>
      </w:r>
      <w:r>
        <w:rPr>
          <w:rFonts w:eastAsia="Batang"/>
        </w:rPr>
        <w:t xml:space="preserve"> given in Table 7.2.2-1K</w:t>
      </w:r>
      <w:r>
        <w:t xml:space="preserve">. </w:t>
      </w:r>
      <w:ins w:id="1017" w:author="Edited - Third Generation Partnership Project (3GPP)" w:date="2017-08-16T11:33:00Z">
        <w:r>
          <w:rPr>
            <w:rFonts w:eastAsia="MS Mincho"/>
          </w:rPr>
          <w:t xml:space="preserve">If </w:t>
        </w:r>
        <w:r>
          <w:t xml:space="preserve">a UE is configured with parameter </w:t>
        </w:r>
        <w:r>
          <w:rPr>
            <w:i/>
          </w:rPr>
          <w:t>eMIMO-Type</w:t>
        </w:r>
        <w:r>
          <w:t xml:space="preserve"> and </w:t>
        </w:r>
        <w:r>
          <w:rPr>
            <w:i/>
          </w:rPr>
          <w:t>eMIMO-Type2</w:t>
        </w:r>
        <w:r>
          <w:t xml:space="preserve">, the parameters </w:t>
        </w:r>
        <w:r>
          <w:rPr>
            <w:i/>
          </w:rPr>
          <w:t>cqi-pmi-ConfigIndex</w:t>
        </w:r>
        <w:r>
          <w:t xml:space="preserve">, </w:t>
        </w:r>
        <w:r>
          <w:rPr>
            <w:i/>
          </w:rPr>
          <w:t>ri-ConfigIndex</w:t>
        </w:r>
        <w:r>
          <w:t xml:space="preserve"> are for</w:t>
        </w:r>
        <w:r>
          <w:rPr>
            <w:i/>
          </w:rPr>
          <w:t xml:space="preserve"> eMIMO-Type2</w:t>
        </w:r>
        <w:r>
          <w:t xml:space="preserve">. </w:t>
        </w:r>
        <w:r>
          <w:rPr>
            <w:lang w:val="en-AU"/>
          </w:rPr>
          <w:t xml:space="preserve">If a UE </w:t>
        </w:r>
        <w:r>
          <w:t xml:space="preserve">is configured with higher layer parameter </w:t>
        </w:r>
        <w:r>
          <w:rPr>
            <w:i/>
          </w:rPr>
          <w:t>eMIMO-Type</w:t>
        </w:r>
        <w:r>
          <w:t xml:space="preserve"> and </w:t>
        </w:r>
        <w:r>
          <w:rPr>
            <w:i/>
          </w:rPr>
          <w:t>eMIMO-Type2</w:t>
        </w:r>
        <w:r>
          <w:t xml:space="preserve">, and </w:t>
        </w:r>
        <w:r>
          <w:rPr>
            <w:i/>
          </w:rPr>
          <w:t>eMIMO-Type</w:t>
        </w:r>
        <w:r>
          <w:t xml:space="preserve"> is set to ‘CLASS B’ with more than one CSI-RS resource configured, and </w:t>
        </w:r>
        <w:r>
          <w:rPr>
            <w:i/>
          </w:rPr>
          <w:t>eMIMO-Type2</w:t>
        </w:r>
        <w:r>
          <w:t xml:space="preserve"> is set to ‘CLASS B’ with one CSI-RS resource configured, the parameter c</w:t>
        </w:r>
        <w:r>
          <w:rPr>
            <w:i/>
          </w:rPr>
          <w:t>ri-ConfigIndex</w:t>
        </w:r>
        <w:r>
          <w:t xml:space="preserve"> is for</w:t>
        </w:r>
        <w:r>
          <w:rPr>
            <w:i/>
          </w:rPr>
          <w:t xml:space="preserve"> eMIMO-Type</w:t>
        </w:r>
        <w:r>
          <w:t>.</w:t>
        </w:r>
        <w:r>
          <w:rPr>
            <w:i/>
          </w:rPr>
          <w:t xml:space="preserve"> </w:t>
        </w:r>
        <w:r>
          <w:rPr>
            <w:rFonts w:eastAsia="MS Mincho"/>
          </w:rPr>
          <w:t xml:space="preserve">If </w:t>
        </w:r>
        <w:r>
          <w:t xml:space="preserve">a UE is configured with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the periodicity </w:t>
        </w:r>
        <w:r>
          <w:rPr>
            <w:noProof/>
            <w:position w:val="-10"/>
          </w:rPr>
          <w:drawing>
            <wp:inline distT="0" distB="0" distL="0" distR="0" wp14:anchorId="65C20873" wp14:editId="5FCB1358">
              <wp:extent cx="495300" cy="190500"/>
              <wp:effectExtent l="0" t="0" r="0" b="0"/>
              <wp:docPr id="5485" name="Picture 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w:t>
        </w:r>
        <w:r>
          <w:rPr>
            <w:rFonts w:eastAsia="SimSun"/>
            <w:lang w:eastAsia="zh-CN"/>
          </w:rPr>
          <w:t xml:space="preserve">and </w:t>
        </w:r>
        <w:r>
          <w:t xml:space="preserve">relative offset </w:t>
        </w:r>
        <w:r>
          <w:rPr>
            <w:noProof/>
            <w:position w:val="-12"/>
          </w:rPr>
          <w:drawing>
            <wp:inline distT="0" distB="0" distL="0" distR="0" wp14:anchorId="0CB20292" wp14:editId="24194839">
              <wp:extent cx="833120" cy="203200"/>
              <wp:effectExtent l="0" t="0" r="5080" b="6350"/>
              <wp:docPr id="5484" name="Picture 5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833120" cy="203200"/>
                      </a:xfrm>
                      <a:prstGeom prst="rect">
                        <a:avLst/>
                      </a:prstGeom>
                      <a:noFill/>
                      <a:ln>
                        <a:noFill/>
                      </a:ln>
                    </pic:spPr>
                  </pic:pic>
                </a:graphicData>
              </a:graphic>
            </wp:inline>
          </w:drawing>
        </w:r>
        <w:r>
          <w:t xml:space="preserve"> for </w:t>
        </w:r>
        <w:r>
          <w:rPr>
            <w:lang w:val="en-AU" w:eastAsia="ko-KR"/>
          </w:rPr>
          <w:t xml:space="preserve">wideband </w:t>
        </w:r>
        <w:r>
          <w:t xml:space="preserve">first PMI/RI reporting for </w:t>
        </w:r>
        <w:r>
          <w:rPr>
            <w:i/>
          </w:rPr>
          <w:t>eMIMO-Type</w:t>
        </w:r>
        <w:r>
          <w:t xml:space="preserve"> are determined based on the parameter </w:t>
        </w:r>
        <w:r>
          <w:rPr>
            <w:i/>
          </w:rPr>
          <w:t>pmi-ri-ConfigIndex</w:t>
        </w:r>
        <w:r>
          <w:t xml:space="preserve"> </w:t>
        </w:r>
        <w:r>
          <w:rPr>
            <w:rFonts w:ascii="Arial" w:eastAsia="Batang" w:hAnsi="Arial" w:cs="Arial"/>
            <w:lang w:val="en-US"/>
          </w:rPr>
          <w:t>(</w:t>
        </w:r>
        <w:r>
          <w:rPr>
            <w:noProof/>
            <w:position w:val="-10"/>
          </w:rPr>
          <w:drawing>
            <wp:inline distT="0" distB="0" distL="0" distR="0" wp14:anchorId="78F47A7C" wp14:editId="560BE7B3">
              <wp:extent cx="431800" cy="190500"/>
              <wp:effectExtent l="0" t="0" r="6350" b="0"/>
              <wp:docPr id="5483" name="Picture 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rFonts w:ascii="Arial" w:eastAsia="Batang" w:hAnsi="Arial" w:cs="Arial"/>
            <w:lang w:val="en-US"/>
          </w:rPr>
          <w:t xml:space="preserve">) </w:t>
        </w:r>
        <w:r>
          <w:t xml:space="preserve">given in Table 7.2.2-1L. </w:t>
        </w:r>
      </w:ins>
      <w:r>
        <w:t xml:space="preserve">The parameters </w:t>
      </w:r>
      <w:r>
        <w:rPr>
          <w:i/>
        </w:rPr>
        <w:t>cqi-pmi-ConfigIndex</w:t>
      </w:r>
      <w:r>
        <w:t xml:space="preserve">, </w:t>
      </w:r>
      <w:r>
        <w:rPr>
          <w:i/>
        </w:rPr>
        <w:t>ri-ConfigIndex</w:t>
      </w:r>
      <w:r>
        <w:t xml:space="preserve"> </w:t>
      </w:r>
      <w:r>
        <w:rPr>
          <w:i/>
        </w:rPr>
        <w:t>,</w:t>
      </w:r>
      <w:r>
        <w:t xml:space="preserve"> </w:t>
      </w:r>
      <w:ins w:id="1018" w:author="Edited - Third Generation Partnership Project (3GPP)" w:date="2017-08-16T11:33:00Z">
        <w:r>
          <w:rPr>
            <w:i/>
          </w:rPr>
          <w:t>pmi-ri-ConfigIndex,</w:t>
        </w:r>
        <w:r>
          <w:t xml:space="preserve"> </w:t>
        </w:r>
      </w:ins>
      <w:r>
        <w:t xml:space="preserve">and </w:t>
      </w:r>
      <w:r>
        <w:rPr>
          <w:i/>
        </w:rPr>
        <w:t>cri-ConfigIndex</w:t>
      </w:r>
      <w:r>
        <w:t xml:space="preserve"> are configured by higher layer signalling. The relative reporting offset for RI </w:t>
      </w:r>
      <w:r>
        <w:rPr>
          <w:noProof/>
          <w:position w:val="-12"/>
        </w:rPr>
        <w:drawing>
          <wp:inline distT="0" distB="0" distL="0" distR="0" wp14:anchorId="3A42EBC4" wp14:editId="5A07EE5F">
            <wp:extent cx="605790" cy="198120"/>
            <wp:effectExtent l="0" t="0" r="3810" b="0"/>
            <wp:docPr id="9028" name="Picture 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05790" cy="198120"/>
                    </a:xfrm>
                    <a:prstGeom prst="rect">
                      <a:avLst/>
                    </a:prstGeom>
                    <a:noFill/>
                    <a:ln>
                      <a:noFill/>
                    </a:ln>
                  </pic:spPr>
                </pic:pic>
              </a:graphicData>
            </a:graphic>
          </wp:inline>
        </w:drawing>
      </w:r>
      <w:r>
        <w:t xml:space="preserve"> takes values from the set </w:t>
      </w:r>
      <w:r>
        <w:rPr>
          <w:noProof/>
          <w:position w:val="-14"/>
        </w:rPr>
        <w:drawing>
          <wp:inline distT="0" distB="0" distL="0" distR="0" wp14:anchorId="345B84F0" wp14:editId="42574E0A">
            <wp:extent cx="1097280" cy="217170"/>
            <wp:effectExtent l="0" t="0" r="7620" b="0"/>
            <wp:docPr id="9027" name="Picture 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097280" cy="217170"/>
                    </a:xfrm>
                    <a:prstGeom prst="rect">
                      <a:avLst/>
                    </a:prstGeom>
                    <a:noFill/>
                    <a:ln>
                      <a:noFill/>
                    </a:ln>
                  </pic:spPr>
                </pic:pic>
              </a:graphicData>
            </a:graphic>
          </wp:inline>
        </w:drawing>
      </w:r>
      <w:r>
        <w:t xml:space="preserve">. If a UE is configured to report for more than one CSI subframe set then parameter </w:t>
      </w:r>
      <w:r>
        <w:rPr>
          <w:i/>
        </w:rPr>
        <w:t>cqi-pmi-ConfigIndex</w:t>
      </w:r>
      <w:r>
        <w:t xml:space="preserve">, </w:t>
      </w:r>
      <w:bookmarkStart w:id="1019" w:name="OLE_LINK30"/>
      <w:r>
        <w:rPr>
          <w:i/>
        </w:rPr>
        <w:t>ri-ConfigIndex</w:t>
      </w:r>
      <w:ins w:id="1020" w:author="Edited - Third Generation Partnership Project (3GPP)" w:date="2017-08-16T11:33:00Z">
        <w:r>
          <w:t>,</w:t>
        </w:r>
        <w:r>
          <w:rPr>
            <w:i/>
          </w:rPr>
          <w:t xml:space="preserve"> pmi-ri-ConfigIndex,</w:t>
        </w:r>
      </w:ins>
      <w:r>
        <w:t xml:space="preserve"> and </w:t>
      </w:r>
      <w:r>
        <w:rPr>
          <w:i/>
        </w:rPr>
        <w:t>cri-ConfigIndex</w:t>
      </w:r>
      <w:r>
        <w:t xml:space="preserve"> </w:t>
      </w:r>
      <w:bookmarkEnd w:id="1019"/>
      <w:r>
        <w:t xml:space="preserve">respectively correspond to the CQI/PMI, RI, </w:t>
      </w:r>
      <w:ins w:id="1021" w:author="Edited - Third Generation Partnership Project (3GPP)" w:date="2017-08-16T11:33:00Z">
        <w:r>
          <w:t xml:space="preserve">PMI/RI, </w:t>
        </w:r>
      </w:ins>
      <w:r>
        <w:t xml:space="preserve">and CRI periodicity and relative reporting offset for subframe set 1 and </w:t>
      </w:r>
      <w:r>
        <w:rPr>
          <w:i/>
        </w:rPr>
        <w:t>cqi-pmi-ConfigIndex2</w:t>
      </w:r>
      <w:r>
        <w:t>,</w:t>
      </w:r>
      <w:r>
        <w:rPr>
          <w:i/>
        </w:rPr>
        <w:t xml:space="preserve"> ri-ConfigIndex</w:t>
      </w:r>
      <w:r>
        <w:t>2,</w:t>
      </w:r>
      <w:r>
        <w:rPr>
          <w:i/>
        </w:rPr>
        <w:t xml:space="preserve"> </w:t>
      </w:r>
      <w:ins w:id="1022" w:author="Edited - Third Generation Partnership Project (3GPP)" w:date="2017-08-16T11:34:00Z">
        <w:r>
          <w:rPr>
            <w:i/>
          </w:rPr>
          <w:t>pmi-ri-ConfigIndex2,</w:t>
        </w:r>
        <w:r>
          <w:t xml:space="preserve"> </w:t>
        </w:r>
      </w:ins>
      <w:r>
        <w:t>and</w:t>
      </w:r>
      <w:r>
        <w:rPr>
          <w:i/>
        </w:rPr>
        <w:t xml:space="preserve"> cri-ConfigIndex</w:t>
      </w:r>
      <w:r>
        <w:t xml:space="preserve">2 respectively correspond to the CQI/PMI, RI, </w:t>
      </w:r>
      <w:ins w:id="1023" w:author="Edited - Third Generation Partnership Project (3GPP)" w:date="2017-08-16T11:34:00Z">
        <w:r>
          <w:t xml:space="preserve">PMI/RI, </w:t>
        </w:r>
      </w:ins>
      <w:r>
        <w:t xml:space="preserve">and CRI periodicity and relative reporting offset for subframe set 2. </w:t>
      </w:r>
      <w:r>
        <w:rPr>
          <w:rFonts w:eastAsia="Malgun Gothic"/>
          <w:lang w:eastAsia="ko-KR"/>
        </w:rPr>
        <w:t xml:space="preserve">For a UE configured with transmission mode 10, the parameters </w:t>
      </w:r>
      <w:r>
        <w:rPr>
          <w:i/>
        </w:rPr>
        <w:t>cqi-pmi-ConfigIndex</w:t>
      </w:r>
      <w:r>
        <w:t xml:space="preserve"> , </w:t>
      </w:r>
      <w:r>
        <w:rPr>
          <w:i/>
        </w:rPr>
        <w:t>ri-ConfigIndex</w:t>
      </w:r>
      <w:r>
        <w:t xml:space="preserve">, </w:t>
      </w:r>
      <w:ins w:id="1024" w:author="Edited - Third Generation Partnership Project (3GPP)" w:date="2017-08-16T11:34:00Z">
        <w:r>
          <w:rPr>
            <w:i/>
          </w:rPr>
          <w:t xml:space="preserve">pmi-ri-ConfigIndex, </w:t>
        </w:r>
      </w:ins>
      <w:r>
        <w:rPr>
          <w:i/>
        </w:rPr>
        <w:t>cri-ConfigIndex</w:t>
      </w:r>
      <w:r>
        <w:t xml:space="preserve">, </w:t>
      </w:r>
      <w:r>
        <w:rPr>
          <w:i/>
        </w:rPr>
        <w:t>cqi-pmi-ConfigIndex2</w:t>
      </w:r>
      <w:r>
        <w:t>,</w:t>
      </w:r>
      <w:r>
        <w:rPr>
          <w:i/>
        </w:rPr>
        <w:t xml:space="preserve"> ri-ConfigIndex</w:t>
      </w:r>
      <w:r>
        <w:t xml:space="preserve">2, </w:t>
      </w:r>
      <w:ins w:id="1025" w:author="Edited - Third Generation Partnership Project (3GPP)" w:date="2017-08-16T11:35:00Z">
        <w:r>
          <w:rPr>
            <w:i/>
          </w:rPr>
          <w:t xml:space="preserve">pmi-ri-ConfigIndex2, </w:t>
        </w:r>
      </w:ins>
      <w:r>
        <w:t>and</w:t>
      </w:r>
      <w:r>
        <w:rPr>
          <w:i/>
        </w:rPr>
        <w:t xml:space="preserve"> cri-ConfigIndex</w:t>
      </w:r>
      <w:r>
        <w:t xml:space="preserve">2 </w:t>
      </w:r>
      <w:r>
        <w:rPr>
          <w:rFonts w:eastAsia="Malgun Gothic"/>
          <w:lang w:eastAsia="ko-KR"/>
        </w:rPr>
        <w:t>can be configured for each CSI process.</w:t>
      </w:r>
      <w:r>
        <w:rPr>
          <w:rFonts w:eastAsia="SimSun"/>
          <w:lang w:eastAsia="zh-CN"/>
        </w:rPr>
        <w:t xml:space="preserve"> A BL/CE UE is not expected to be configured with the parameter </w:t>
      </w:r>
      <w:r>
        <w:rPr>
          <w:i/>
        </w:rPr>
        <w:t>ri-ConfigIndex</w:t>
      </w:r>
      <w:r>
        <w:rPr>
          <w:rFonts w:eastAsia="SimSun"/>
          <w:lang w:eastAsia="zh-CN"/>
        </w:rPr>
        <w:t>.</w:t>
      </w:r>
    </w:p>
    <w:p w14:paraId="790B2DC2" w14:textId="77777777" w:rsidR="008E4153" w:rsidRDefault="008E4153" w:rsidP="008E4153">
      <w:r>
        <w:t>In the case where wideband CQI/PMI reporting is configured:</w:t>
      </w:r>
    </w:p>
    <w:p w14:paraId="3CE76BD4" w14:textId="0C411CCF" w:rsidR="008E4153" w:rsidRDefault="008E4153" w:rsidP="008E4153">
      <w:pPr>
        <w:pStyle w:val="B1"/>
      </w:pPr>
      <w:r>
        <w:t>-</w:t>
      </w:r>
      <w:r>
        <w:tab/>
        <w:t xml:space="preserve">The reporting instances for wideband CQI/PMI are subframes satisfying </w:t>
      </w:r>
      <w:r>
        <w:rPr>
          <w:noProof/>
          <w:position w:val="-14"/>
          <w:lang w:eastAsia="x-none"/>
        </w:rPr>
        <w:drawing>
          <wp:inline distT="0" distB="0" distL="0" distR="0" wp14:anchorId="3607B0A6" wp14:editId="472C5EE4">
            <wp:extent cx="2545080" cy="217170"/>
            <wp:effectExtent l="0" t="0" r="7620" b="0"/>
            <wp:docPr id="9026" name="Picture 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545080" cy="217170"/>
                    </a:xfrm>
                    <a:prstGeom prst="rect">
                      <a:avLst/>
                    </a:prstGeom>
                    <a:noFill/>
                    <a:ln>
                      <a:noFill/>
                    </a:ln>
                  </pic:spPr>
                </pic:pic>
              </a:graphicData>
            </a:graphic>
          </wp:inline>
        </w:drawing>
      </w:r>
      <w:r>
        <w:rPr>
          <w:i/>
        </w:rPr>
        <w:t>.</w:t>
      </w:r>
      <w:r>
        <w:t xml:space="preserve"> </w:t>
      </w:r>
    </w:p>
    <w:p w14:paraId="152083B4" w14:textId="2E0D9A61" w:rsidR="008E4153" w:rsidRDefault="008E4153" w:rsidP="008E4153">
      <w:pPr>
        <w:pStyle w:val="B1"/>
      </w:pPr>
      <w:r>
        <w:lastRenderedPageBreak/>
        <w:t>-</w:t>
      </w:r>
      <w:r>
        <w:tab/>
        <w:t xml:space="preserve">For a UE configured in transmission mode 9 or 10, and UE configured with the parameter </w:t>
      </w:r>
      <w:r>
        <w:rPr>
          <w:i/>
        </w:rPr>
        <w:t>eMIMO-Type</w:t>
      </w:r>
      <w:r>
        <w:t xml:space="preserve"> by higher layers, and </w:t>
      </w:r>
      <w:r>
        <w:rPr>
          <w:i/>
        </w:rPr>
        <w:t>eMIMO-Type</w:t>
      </w:r>
      <w:r>
        <w:t xml:space="preserve"> set to ‘CLASS A’, </w:t>
      </w:r>
      <w:ins w:id="1026" w:author="Edited - Third Generation Partnership Project (3GPP)" w:date="2017-08-16T11:35:00Z">
        <w:r>
          <w:t xml:space="preserve">and UE not configured with the parameter </w:t>
        </w:r>
        <w:r>
          <w:rPr>
            <w:i/>
          </w:rPr>
          <w:t>eMIMO-Type2</w:t>
        </w:r>
        <w:r>
          <w:t xml:space="preserve">, </w:t>
        </w:r>
      </w:ins>
      <w:r>
        <w:t xml:space="preserve">the reporting interval of wideband first PMI reporting is an integer multiple </w:t>
      </w:r>
      <w:r>
        <w:rPr>
          <w:noProof/>
          <w:position w:val="-4"/>
          <w:lang w:eastAsia="x-none"/>
        </w:rPr>
        <w:drawing>
          <wp:inline distT="0" distB="0" distL="0" distR="0" wp14:anchorId="60109264" wp14:editId="4D396612">
            <wp:extent cx="190500" cy="156210"/>
            <wp:effectExtent l="0" t="0" r="0" b="0"/>
            <wp:docPr id="9025" name="Picture 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90500" cy="15621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76CCE81B" wp14:editId="41B39A74">
            <wp:extent cx="278130" cy="217170"/>
            <wp:effectExtent l="0" t="0" r="0" b="0"/>
            <wp:docPr id="9024" name="Picture 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Pr>
          <w:vertAlign w:val="subscript"/>
        </w:rPr>
        <w:t xml:space="preserve"> </w:t>
      </w:r>
      <w:r>
        <w:t xml:space="preserve">(in subframes).  </w:t>
      </w:r>
    </w:p>
    <w:p w14:paraId="1B694225" w14:textId="56AE645E" w:rsidR="008E4153" w:rsidRDefault="008E4153" w:rsidP="008E4153">
      <w:pPr>
        <w:pStyle w:val="B2"/>
      </w:pPr>
      <w:r>
        <w:t>-</w:t>
      </w:r>
      <w:r>
        <w:tab/>
        <w:t xml:space="preserve">The reporting instances for wideband first PMI are subframes satisfying </w:t>
      </w:r>
      <w:r>
        <w:rPr>
          <w:noProof/>
          <w:position w:val="-14"/>
        </w:rPr>
        <w:drawing>
          <wp:inline distT="0" distB="0" distL="0" distR="0" wp14:anchorId="2DF15596" wp14:editId="58C34802">
            <wp:extent cx="2613660" cy="217170"/>
            <wp:effectExtent l="0" t="0" r="0" b="0"/>
            <wp:docPr id="9023" name="Picture 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613660" cy="217170"/>
                    </a:xfrm>
                    <a:prstGeom prst="rect">
                      <a:avLst/>
                    </a:prstGeom>
                    <a:noFill/>
                    <a:ln>
                      <a:noFill/>
                    </a:ln>
                  </pic:spPr>
                </pic:pic>
              </a:graphicData>
            </a:graphic>
          </wp:inline>
        </w:drawing>
      </w:r>
      <w:r>
        <w:rPr>
          <w:i/>
        </w:rPr>
        <w:t>.</w:t>
      </w:r>
      <w:r>
        <w:t xml:space="preserve"> </w:t>
      </w:r>
    </w:p>
    <w:p w14:paraId="301B504C" w14:textId="77777777" w:rsidR="008E4153" w:rsidRDefault="008E4153" w:rsidP="008E4153">
      <w:pPr>
        <w:pStyle w:val="B1"/>
        <w:rPr>
          <w:ins w:id="1027" w:author="Edited - Third Generation Partnership Project (3GPP)" w:date="2017-08-16T11:36:00Z"/>
        </w:rPr>
      </w:pPr>
      <w:ins w:id="1028" w:author="Edited - Third Generation Partnership Project (3GPP)" w:date="2017-08-16T11:36: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the reporting interval of wideband first PMI and RI reporting for </w:t>
        </w:r>
        <w:r>
          <w:rPr>
            <w:i/>
          </w:rPr>
          <w:t>eMIMO-Type</w:t>
        </w:r>
        <w:r>
          <w:t xml:space="preserve"> is an integer multiple </w:t>
        </w:r>
        <w:r>
          <w:rPr>
            <w:noProof/>
            <w:position w:val="-4"/>
            <w:lang w:eastAsia="x-none"/>
          </w:rPr>
          <w:drawing>
            <wp:inline distT="0" distB="0" distL="0" distR="0" wp14:anchorId="21C49339" wp14:editId="0D50B958">
              <wp:extent cx="203200" cy="152400"/>
              <wp:effectExtent l="0" t="0" r="6350" b="0"/>
              <wp:docPr id="5491" name="Picture 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03200" cy="15240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6CE30AF4" wp14:editId="5D28365D">
              <wp:extent cx="266700" cy="223520"/>
              <wp:effectExtent l="0" t="0" r="0" b="5080"/>
              <wp:docPr id="5490" name="Picture 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9"/>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66700" cy="223520"/>
                      </a:xfrm>
                      <a:prstGeom prst="rect">
                        <a:avLst/>
                      </a:prstGeom>
                      <a:noFill/>
                      <a:ln>
                        <a:noFill/>
                      </a:ln>
                    </pic:spPr>
                  </pic:pic>
                </a:graphicData>
              </a:graphic>
            </wp:inline>
          </w:drawing>
        </w:r>
        <w:r>
          <w:rPr>
            <w:vertAlign w:val="subscript"/>
          </w:rPr>
          <w:t xml:space="preserve"> </w:t>
        </w:r>
        <w:r>
          <w:t xml:space="preserve">(in subframes). </w:t>
        </w:r>
      </w:ins>
    </w:p>
    <w:p w14:paraId="22E438B2" w14:textId="77777777" w:rsidR="008E4153" w:rsidRDefault="008E4153" w:rsidP="008E4153">
      <w:pPr>
        <w:pStyle w:val="B2"/>
        <w:rPr>
          <w:ins w:id="1029" w:author="Edited - Third Generation Partnership Project (3GPP)" w:date="2017-08-16T11:36:00Z"/>
        </w:rPr>
      </w:pPr>
      <w:ins w:id="1030" w:author="Edited - Third Generation Partnership Project (3GPP)" w:date="2017-08-16T11:36:00Z">
        <w:r>
          <w:t>-</w:t>
        </w:r>
        <w:r>
          <w:tab/>
          <w:t xml:space="preserve">The reporting instances for wideband first PMI and RI for </w:t>
        </w:r>
        <w:r>
          <w:rPr>
            <w:i/>
          </w:rPr>
          <w:t>eMIMO-Type</w:t>
        </w:r>
        <w:r>
          <w:t xml:space="preserve"> are subframes satisfying </w:t>
        </w:r>
        <w:r>
          <w:rPr>
            <w:noProof/>
            <w:position w:val="-14"/>
          </w:rPr>
          <w:drawing>
            <wp:inline distT="0" distB="0" distL="0" distR="0" wp14:anchorId="6ABA7436" wp14:editId="0E092113">
              <wp:extent cx="3525520" cy="210820"/>
              <wp:effectExtent l="0" t="0" r="0" b="0"/>
              <wp:docPr id="5489" name="Picture 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0"/>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525520" cy="210820"/>
                      </a:xfrm>
                      <a:prstGeom prst="rect">
                        <a:avLst/>
                      </a:prstGeom>
                      <a:noFill/>
                      <a:ln>
                        <a:noFill/>
                      </a:ln>
                    </pic:spPr>
                  </pic:pic>
                </a:graphicData>
              </a:graphic>
            </wp:inline>
          </w:drawing>
        </w:r>
        <w:r>
          <w:t>.</w:t>
        </w:r>
      </w:ins>
    </w:p>
    <w:p w14:paraId="285FCA46" w14:textId="77777777" w:rsidR="008E4153" w:rsidRDefault="008E4153" w:rsidP="008E4153">
      <w:pPr>
        <w:pStyle w:val="B1"/>
        <w:rPr>
          <w:ins w:id="1031" w:author="Edited - Third Generation Partnership Project (3GPP)" w:date="2017-08-16T11:36:00Z"/>
        </w:rPr>
      </w:pPr>
      <w:ins w:id="1032" w:author="Edited - Third Generation Partnership Project (3GPP)" w:date="2017-08-16T11:36: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B’ with more than one CSI-RS resource configured, and </w:t>
        </w:r>
        <w:r>
          <w:rPr>
            <w:i/>
          </w:rPr>
          <w:t>eMIMO-Type2</w:t>
        </w:r>
        <w:r>
          <w:t xml:space="preserve"> is set to ‘CLASS B’ with one CSI-RS resource configured, the reporting interval of </w:t>
        </w:r>
        <w:r>
          <w:rPr>
            <w:lang w:val="en-US"/>
          </w:rPr>
          <w:t>C</w:t>
        </w:r>
        <w:r>
          <w:t xml:space="preserve">RI reporting for </w:t>
        </w:r>
        <w:r>
          <w:rPr>
            <w:i/>
          </w:rPr>
          <w:t>eMIMO-Type</w:t>
        </w:r>
        <w:r>
          <w:t xml:space="preserve"> is an integer multiple </w:t>
        </w:r>
        <w:r>
          <w:rPr>
            <w:noProof/>
            <w:position w:val="-12"/>
            <w:lang w:eastAsia="x-none"/>
          </w:rPr>
          <w:drawing>
            <wp:inline distT="0" distB="0" distL="0" distR="0" wp14:anchorId="0F468722" wp14:editId="1FBAE3CB">
              <wp:extent cx="304800" cy="203200"/>
              <wp:effectExtent l="0" t="0" r="0" b="6350"/>
              <wp:docPr id="5488" name="Picture 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4800" cy="20320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5FC19E50" wp14:editId="21E34C6A">
              <wp:extent cx="279400" cy="210820"/>
              <wp:effectExtent l="0" t="0" r="0" b="0"/>
              <wp:docPr id="5487" name="Picture 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79400" cy="210820"/>
                      </a:xfrm>
                      <a:prstGeom prst="rect">
                        <a:avLst/>
                      </a:prstGeom>
                      <a:noFill/>
                      <a:ln>
                        <a:noFill/>
                      </a:ln>
                    </pic:spPr>
                  </pic:pic>
                </a:graphicData>
              </a:graphic>
            </wp:inline>
          </w:drawing>
        </w:r>
        <w:r>
          <w:rPr>
            <w:vertAlign w:val="subscript"/>
          </w:rPr>
          <w:t xml:space="preserve"> </w:t>
        </w:r>
        <w:r>
          <w:t>(in subframes)</w:t>
        </w:r>
      </w:ins>
    </w:p>
    <w:p w14:paraId="7DDFAF73" w14:textId="77777777" w:rsidR="008E4153" w:rsidRDefault="008E4153" w:rsidP="008E4153">
      <w:pPr>
        <w:pStyle w:val="B2"/>
        <w:rPr>
          <w:ins w:id="1033" w:author="Edited - Third Generation Partnership Project (3GPP)" w:date="2017-08-16T11:36:00Z"/>
        </w:rPr>
      </w:pPr>
      <w:ins w:id="1034" w:author="Edited - Third Generation Partnership Project (3GPP)" w:date="2017-08-16T11:36:00Z">
        <w:r>
          <w:t>-</w:t>
        </w:r>
        <w:r>
          <w:tab/>
          <w:t xml:space="preserve">The reporting instances for CRI are subframes satisfying </w:t>
        </w:r>
        <w:r>
          <w:rPr>
            <w:i/>
            <w:noProof/>
            <w:color w:val="FF0000"/>
            <w:position w:val="-14"/>
          </w:rPr>
          <w:drawing>
            <wp:inline distT="0" distB="0" distL="0" distR="0" wp14:anchorId="27F740D2" wp14:editId="537E889D">
              <wp:extent cx="3022600" cy="185420"/>
              <wp:effectExtent l="0" t="0" r="6350" b="5080"/>
              <wp:docPr id="5486" name="Picture 5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022600" cy="185420"/>
                      </a:xfrm>
                      <a:prstGeom prst="rect">
                        <a:avLst/>
                      </a:prstGeom>
                      <a:noFill/>
                      <a:ln>
                        <a:noFill/>
                      </a:ln>
                    </pic:spPr>
                  </pic:pic>
                </a:graphicData>
              </a:graphic>
            </wp:inline>
          </w:drawing>
        </w:r>
        <w:r>
          <w:t>.</w:t>
        </w:r>
      </w:ins>
    </w:p>
    <w:p w14:paraId="095ACEAF" w14:textId="63FDCC9A" w:rsidR="008E4153" w:rsidRDefault="008E4153" w:rsidP="008E4153">
      <w:pPr>
        <w:pStyle w:val="B1"/>
      </w:pPr>
      <w:r>
        <w:t>-</w:t>
      </w:r>
      <w:r>
        <w:tab/>
        <w:t>In case RI reporting is configured, the reporting interval of the RI reporting</w:t>
      </w:r>
      <w:ins w:id="1035" w:author="Edited - Third Generation Partnership Project (3GPP)" w:date="2017-08-16T11:36:00Z">
        <w:r>
          <w:t xml:space="preserve">, or RI and RPI reporting if UE is configured in transmission mode 9 or 10, and </w:t>
        </w:r>
        <w:r>
          <w:rPr>
            <w:lang w:val="en-US"/>
          </w:rPr>
          <w:t xml:space="preserve">with higher layer parameter </w:t>
        </w:r>
        <w:r>
          <w:rPr>
            <w:i/>
            <w:lang w:val="en-US"/>
          </w:rPr>
          <w:t>advancedCodebookEnabled=TRUE</w:t>
        </w:r>
        <w:r>
          <w:rPr>
            <w:rFonts w:eastAsia="Calibri"/>
            <w:lang w:val="en-US"/>
          </w:rPr>
          <w:t>,</w:t>
        </w:r>
      </w:ins>
      <w:r>
        <w:t xml:space="preserve"> is an integer multiple </w:t>
      </w:r>
      <w:r>
        <w:rPr>
          <w:noProof/>
          <w:position w:val="-10"/>
          <w:sz w:val="19"/>
          <w:szCs w:val="19"/>
          <w:lang w:eastAsia="x-none"/>
        </w:rPr>
        <w:drawing>
          <wp:inline distT="0" distB="0" distL="0" distR="0" wp14:anchorId="1E6D260C" wp14:editId="6914F4BC">
            <wp:extent cx="266700" cy="190500"/>
            <wp:effectExtent l="0" t="0" r="0" b="0"/>
            <wp:docPr id="9022" name="Picture 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5C5969EF" wp14:editId="73F294FB">
            <wp:extent cx="278130" cy="217170"/>
            <wp:effectExtent l="0" t="0" r="0" b="0"/>
            <wp:docPr id="9021" name="Picture 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Pr>
          <w:vertAlign w:val="subscript"/>
        </w:rPr>
        <w:t xml:space="preserve"> </w:t>
      </w:r>
      <w:r>
        <w:t xml:space="preserve">(in subframes). </w:t>
      </w:r>
    </w:p>
    <w:p w14:paraId="7BB7C572" w14:textId="76C92BD5" w:rsidR="008E4153" w:rsidRDefault="008E4153" w:rsidP="008E4153">
      <w:pPr>
        <w:pStyle w:val="B2"/>
      </w:pPr>
      <w:r>
        <w:t>-</w:t>
      </w:r>
      <w:r>
        <w:tab/>
        <w:t>The reporting instances for RI</w:t>
      </w:r>
      <w:ins w:id="1036" w:author="Edited - Third Generation Partnership Project (3GPP)" w:date="2017-08-16T11:36:00Z">
        <w:r>
          <w:t xml:space="preserve"> or RI and RPI</w:t>
        </w:r>
      </w:ins>
      <w:r>
        <w:t xml:space="preserve"> are subframes satisfying </w:t>
      </w:r>
      <w:r>
        <w:rPr>
          <w:noProof/>
          <w:position w:val="-14"/>
        </w:rPr>
        <w:drawing>
          <wp:inline distT="0" distB="0" distL="0" distR="0" wp14:anchorId="6D41CBEA" wp14:editId="504B60B0">
            <wp:extent cx="3604260" cy="217170"/>
            <wp:effectExtent l="0" t="0" r="0" b="0"/>
            <wp:docPr id="9020" name="Picture 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604260" cy="217170"/>
                    </a:xfrm>
                    <a:prstGeom prst="rect">
                      <a:avLst/>
                    </a:prstGeom>
                    <a:noFill/>
                    <a:ln>
                      <a:noFill/>
                    </a:ln>
                  </pic:spPr>
                </pic:pic>
              </a:graphicData>
            </a:graphic>
          </wp:inline>
        </w:drawing>
      </w:r>
      <w:r>
        <w:t>.</w:t>
      </w:r>
    </w:p>
    <w:p w14:paraId="541E9741" w14:textId="77777777" w:rsidR="008E4153" w:rsidRDefault="008E4153" w:rsidP="008E4153">
      <w:pPr>
        <w:pStyle w:val="B2"/>
        <w:ind w:left="864" w:hanging="288"/>
        <w:rPr>
          <w:ins w:id="1037" w:author="Edited - Third Generation Partnership Project (3GPP)" w:date="2017-08-16T11:40:00Z"/>
        </w:rPr>
      </w:pPr>
      <w:ins w:id="1038" w:author="Edited - Third Generation Partnership Project (3GPP)" w:date="2017-08-16T11:40: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the reporting interval of wideband first PMI and RI reporting for </w:t>
        </w:r>
        <w:r>
          <w:rPr>
            <w:i/>
          </w:rPr>
          <w:t>eMIMO-Type</w:t>
        </w:r>
        <w:r>
          <w:t xml:space="preserve"> is an integer multiple </w:t>
        </w:r>
        <w:r>
          <w:rPr>
            <w:noProof/>
            <w:position w:val="-10"/>
          </w:rPr>
          <w:drawing>
            <wp:inline distT="0" distB="0" distL="0" distR="0" wp14:anchorId="384BBE16" wp14:editId="4CC81DAB">
              <wp:extent cx="495300" cy="190500"/>
              <wp:effectExtent l="0" t="0" r="0" b="0"/>
              <wp:docPr id="5494" name="Picture 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of period </w:t>
        </w:r>
        <w:r>
          <w:rPr>
            <w:noProof/>
            <w:position w:val="-14"/>
          </w:rPr>
          <w:drawing>
            <wp:inline distT="0" distB="0" distL="0" distR="0" wp14:anchorId="3427147F" wp14:editId="5A4A0AC7">
              <wp:extent cx="571500" cy="222885"/>
              <wp:effectExtent l="0" t="0" r="0" b="5715"/>
              <wp:docPr id="5493" name="Picture 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71500" cy="222885"/>
                      </a:xfrm>
                      <a:prstGeom prst="rect">
                        <a:avLst/>
                      </a:prstGeom>
                      <a:noFill/>
                      <a:ln>
                        <a:noFill/>
                      </a:ln>
                    </pic:spPr>
                  </pic:pic>
                </a:graphicData>
              </a:graphic>
            </wp:inline>
          </w:drawing>
        </w:r>
        <w:r>
          <w:rPr>
            <w:vertAlign w:val="subscript"/>
          </w:rPr>
          <w:t xml:space="preserve"> </w:t>
        </w:r>
        <w:r>
          <w:t xml:space="preserve">(in subframes). </w:t>
        </w:r>
      </w:ins>
    </w:p>
    <w:p w14:paraId="349D87BC" w14:textId="77777777" w:rsidR="008E4153" w:rsidRDefault="008E4153" w:rsidP="008E4153">
      <w:pPr>
        <w:pStyle w:val="B2"/>
        <w:ind w:left="1152" w:hanging="288"/>
        <w:rPr>
          <w:ins w:id="1039" w:author="Edited - Third Generation Partnership Project (3GPP)" w:date="2017-08-16T11:40:00Z"/>
        </w:rPr>
      </w:pPr>
      <w:ins w:id="1040" w:author="Edited - Third Generation Partnership Project (3GPP)" w:date="2017-08-16T11:40:00Z">
        <w:r>
          <w:t>-</w:t>
        </w:r>
        <w:r>
          <w:tab/>
          <w:t xml:space="preserve">The reporting instances for wideband first PMI and RI for </w:t>
        </w:r>
        <w:r>
          <w:rPr>
            <w:i/>
          </w:rPr>
          <w:t>eMIMO-Type</w:t>
        </w:r>
        <w:r>
          <w:t xml:space="preserve"> are subframes satisfying </w:t>
        </w:r>
        <w:r>
          <w:rPr>
            <w:noProof/>
            <w:position w:val="-14"/>
          </w:rPr>
          <w:drawing>
            <wp:inline distT="0" distB="0" distL="0" distR="0" wp14:anchorId="658C486F" wp14:editId="51C3C9DA">
              <wp:extent cx="4827905" cy="209550"/>
              <wp:effectExtent l="0" t="0" r="0" b="0"/>
              <wp:docPr id="5492" name="Picture 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827905" cy="209550"/>
                      </a:xfrm>
                      <a:prstGeom prst="rect">
                        <a:avLst/>
                      </a:prstGeom>
                      <a:noFill/>
                      <a:ln>
                        <a:noFill/>
                      </a:ln>
                    </pic:spPr>
                  </pic:pic>
                </a:graphicData>
              </a:graphic>
            </wp:inline>
          </w:drawing>
        </w:r>
        <w:r>
          <w:t>.</w:t>
        </w:r>
      </w:ins>
    </w:p>
    <w:p w14:paraId="1A6CF916" w14:textId="77777777" w:rsidR="008E4153" w:rsidRDefault="008E4153" w:rsidP="008E4153">
      <w:pPr>
        <w:pStyle w:val="B1"/>
      </w:pPr>
      <w:r>
        <w:t>-</w:t>
      </w:r>
      <w:r>
        <w:tab/>
        <w:t xml:space="preserve">In case </w:t>
      </w:r>
      <w:r>
        <w:rPr>
          <w:lang w:val="en-US"/>
        </w:rPr>
        <w:t>C</w:t>
      </w:r>
      <w:r>
        <w:t xml:space="preserve">RI reporting is configured, </w:t>
      </w:r>
    </w:p>
    <w:p w14:paraId="619C86E6" w14:textId="77777777" w:rsidR="008E4153" w:rsidRDefault="008E4153" w:rsidP="008E4153">
      <w:pPr>
        <w:pStyle w:val="B2"/>
      </w:pPr>
      <w:r>
        <w:t>-</w:t>
      </w:r>
      <w:r>
        <w:tab/>
        <w:t xml:space="preserve">if the </w:t>
      </w:r>
      <w:r>
        <w:rPr>
          <w:lang w:eastAsia="zh-CN"/>
        </w:rPr>
        <w:t>number of antenna ports in each configured CSI-RS resource is one</w:t>
      </w:r>
      <w:r>
        <w:t xml:space="preserve">, </w:t>
      </w:r>
    </w:p>
    <w:p w14:paraId="4CF01173" w14:textId="78A0500B" w:rsidR="008E4153" w:rsidRDefault="008E4153" w:rsidP="008E4153">
      <w:pPr>
        <w:pStyle w:val="B3"/>
      </w:pPr>
      <w:r>
        <w:t>-</w:t>
      </w:r>
      <w:r>
        <w:tab/>
        <w:t xml:space="preserve">the reporting interval of the </w:t>
      </w:r>
      <w:r>
        <w:rPr>
          <w:lang w:val="en-US"/>
        </w:rPr>
        <w:t>C</w:t>
      </w:r>
      <w:r>
        <w:t xml:space="preserve">RI reporting is an integer multiple </w:t>
      </w:r>
      <w:r>
        <w:rPr>
          <w:noProof/>
          <w:position w:val="-12"/>
          <w:lang w:eastAsia="x-none"/>
        </w:rPr>
        <w:drawing>
          <wp:inline distT="0" distB="0" distL="0" distR="0" wp14:anchorId="1038C4E6" wp14:editId="75E54BF8">
            <wp:extent cx="300990" cy="198120"/>
            <wp:effectExtent l="0" t="0" r="3810" b="0"/>
            <wp:docPr id="9019" name="Picture 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6CE66CD1" wp14:editId="62953D97">
            <wp:extent cx="278130" cy="217170"/>
            <wp:effectExtent l="0" t="0" r="0" b="0"/>
            <wp:docPr id="9018" name="Picture 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Pr>
          <w:vertAlign w:val="subscript"/>
        </w:rPr>
        <w:t xml:space="preserve"> </w:t>
      </w:r>
      <w:r>
        <w:t>(in subframes)</w:t>
      </w:r>
    </w:p>
    <w:p w14:paraId="30DA5832" w14:textId="37919DBF" w:rsidR="008E4153" w:rsidRDefault="008E4153" w:rsidP="008E4153">
      <w:pPr>
        <w:pStyle w:val="B3"/>
      </w:pPr>
      <w:r>
        <w:t>-</w:t>
      </w:r>
      <w:r>
        <w:tab/>
        <w:t xml:space="preserve">The reporting instances for CRI are subframes satisfying </w:t>
      </w:r>
      <w:r>
        <w:rPr>
          <w:i/>
          <w:noProof/>
          <w:color w:val="FF0000"/>
          <w:position w:val="-14"/>
          <w:lang w:eastAsia="x-none"/>
        </w:rPr>
        <w:drawing>
          <wp:inline distT="0" distB="0" distL="0" distR="0" wp14:anchorId="5EE96FC8" wp14:editId="794DC529">
            <wp:extent cx="3021330" cy="182880"/>
            <wp:effectExtent l="0" t="0" r="7620" b="7620"/>
            <wp:docPr id="9017" name="Picture 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021330" cy="182880"/>
                    </a:xfrm>
                    <a:prstGeom prst="rect">
                      <a:avLst/>
                    </a:prstGeom>
                    <a:noFill/>
                    <a:ln>
                      <a:noFill/>
                    </a:ln>
                  </pic:spPr>
                </pic:pic>
              </a:graphicData>
            </a:graphic>
          </wp:inline>
        </w:drawing>
      </w:r>
      <w:r>
        <w:t>.</w:t>
      </w:r>
    </w:p>
    <w:p w14:paraId="437653D3" w14:textId="77777777" w:rsidR="008E4153" w:rsidRDefault="008E4153" w:rsidP="008E4153">
      <w:pPr>
        <w:pStyle w:val="B2"/>
      </w:pPr>
      <w:r>
        <w:t>-</w:t>
      </w:r>
      <w:r>
        <w:tab/>
        <w:t xml:space="preserve">otherwise </w:t>
      </w:r>
    </w:p>
    <w:p w14:paraId="2D7AA171" w14:textId="4BA42FC4" w:rsidR="008E4153" w:rsidRDefault="008E4153" w:rsidP="008E4153">
      <w:pPr>
        <w:pStyle w:val="B3"/>
      </w:pPr>
      <w:r>
        <w:t>-</w:t>
      </w:r>
      <w:r>
        <w:tab/>
        <w:t xml:space="preserve">the reporting interval of the </w:t>
      </w:r>
      <w:r>
        <w:rPr>
          <w:lang w:val="en-US"/>
        </w:rPr>
        <w:t>C</w:t>
      </w:r>
      <w:r>
        <w:t xml:space="preserve">RI reporting is an integer multiple </w:t>
      </w:r>
      <w:r>
        <w:rPr>
          <w:noProof/>
          <w:position w:val="-10"/>
          <w:lang w:eastAsia="x-none"/>
        </w:rPr>
        <w:drawing>
          <wp:inline distT="0" distB="0" distL="0" distR="0" wp14:anchorId="3C722E30" wp14:editId="7817FF25">
            <wp:extent cx="293370" cy="163830"/>
            <wp:effectExtent l="0" t="0" r="0" b="7620"/>
            <wp:docPr id="9016" name="Picture 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93370" cy="163830"/>
                    </a:xfrm>
                    <a:prstGeom prst="rect">
                      <a:avLst/>
                    </a:prstGeom>
                    <a:noFill/>
                    <a:ln>
                      <a:noFill/>
                    </a:ln>
                  </pic:spPr>
                </pic:pic>
              </a:graphicData>
            </a:graphic>
          </wp:inline>
        </w:drawing>
      </w:r>
      <w:r>
        <w:t xml:space="preserve"> of period </w:t>
      </w:r>
      <w:r>
        <w:rPr>
          <w:noProof/>
          <w:position w:val="-14"/>
          <w:lang w:eastAsia="x-none"/>
        </w:rPr>
        <w:drawing>
          <wp:inline distT="0" distB="0" distL="0" distR="0" wp14:anchorId="0362BBD0" wp14:editId="2F6C52EB">
            <wp:extent cx="571500" cy="224790"/>
            <wp:effectExtent l="0" t="0" r="0" b="3810"/>
            <wp:docPr id="9015" name="Picture 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71500" cy="224790"/>
                    </a:xfrm>
                    <a:prstGeom prst="rect">
                      <a:avLst/>
                    </a:prstGeom>
                    <a:noFill/>
                    <a:ln>
                      <a:noFill/>
                    </a:ln>
                  </pic:spPr>
                </pic:pic>
              </a:graphicData>
            </a:graphic>
          </wp:inline>
        </w:drawing>
      </w:r>
      <w:r>
        <w:rPr>
          <w:vertAlign w:val="subscript"/>
        </w:rPr>
        <w:t xml:space="preserve"> </w:t>
      </w:r>
      <w:r>
        <w:t xml:space="preserve">(in subframes). </w:t>
      </w:r>
    </w:p>
    <w:p w14:paraId="54903315" w14:textId="6A66EACF" w:rsidR="008E4153" w:rsidRDefault="008E4153" w:rsidP="008E4153">
      <w:pPr>
        <w:pStyle w:val="B3"/>
      </w:pPr>
      <w:r>
        <w:t>-</w:t>
      </w:r>
      <w:r>
        <w:tab/>
        <w:t xml:space="preserve">The reporting instances for </w:t>
      </w:r>
      <w:r>
        <w:rPr>
          <w:lang w:val="en-US"/>
        </w:rPr>
        <w:t>C</w:t>
      </w:r>
      <w:r>
        <w:t xml:space="preserve">RI are subframes satisfying </w:t>
      </w:r>
      <w:r>
        <w:rPr>
          <w:noProof/>
          <w:position w:val="-14"/>
          <w:lang w:eastAsia="x-none"/>
        </w:rPr>
        <w:drawing>
          <wp:inline distT="0" distB="0" distL="0" distR="0" wp14:anchorId="7DCBBBE7" wp14:editId="1E06152C">
            <wp:extent cx="3733800" cy="217170"/>
            <wp:effectExtent l="0" t="0" r="0" b="0"/>
            <wp:docPr id="9014" name="Picture 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3733800" cy="217170"/>
                    </a:xfrm>
                    <a:prstGeom prst="rect">
                      <a:avLst/>
                    </a:prstGeom>
                    <a:noFill/>
                    <a:ln>
                      <a:noFill/>
                    </a:ln>
                  </pic:spPr>
                </pic:pic>
              </a:graphicData>
            </a:graphic>
          </wp:inline>
        </w:drawing>
      </w:r>
      <w:r>
        <w:t>.</w:t>
      </w:r>
    </w:p>
    <w:p w14:paraId="3B048DF6" w14:textId="77777777" w:rsidR="008E4153" w:rsidRDefault="008E4153" w:rsidP="008E4153">
      <w:r>
        <w:lastRenderedPageBreak/>
        <w:t xml:space="preserve">In the case where both wideband CQI/PMI and subband CQI </w:t>
      </w:r>
      <w:r>
        <w:rPr>
          <w:lang w:eastAsia="zh-CN"/>
        </w:rPr>
        <w:t xml:space="preserve">(or subband CQI/second PMI </w:t>
      </w:r>
      <w:r>
        <w:t>for transmission modes 9 and 10</w:t>
      </w:r>
      <w:r>
        <w:rPr>
          <w:lang w:eastAsia="zh-CN"/>
        </w:rPr>
        <w:t xml:space="preserve">) </w:t>
      </w:r>
      <w:r>
        <w:t>reporting are configured:</w:t>
      </w:r>
    </w:p>
    <w:p w14:paraId="38C6EE55" w14:textId="17A9F5DB" w:rsidR="008E4153" w:rsidRDefault="008E4153" w:rsidP="008E4153">
      <w:pPr>
        <w:pStyle w:val="B1"/>
      </w:pPr>
      <w:r>
        <w:t>-</w:t>
      </w:r>
      <w:r>
        <w:tab/>
        <w:t xml:space="preserve">The reporting instances for wideband CQI/PMI and subband CQI </w:t>
      </w:r>
      <w:r>
        <w:rPr>
          <w:lang w:eastAsia="zh-CN"/>
        </w:rPr>
        <w:t xml:space="preserve">(or subband CQI/second PMI </w:t>
      </w:r>
      <w:r>
        <w:t>for transmission modes 9 and 10</w:t>
      </w:r>
      <w:r>
        <w:rPr>
          <w:lang w:eastAsia="zh-CN"/>
        </w:rPr>
        <w:t xml:space="preserve">) </w:t>
      </w:r>
      <w:r>
        <w:t xml:space="preserve">are subframes satisfying </w:t>
      </w:r>
      <w:r>
        <w:rPr>
          <w:noProof/>
          <w:position w:val="-14"/>
          <w:lang w:eastAsia="x-none"/>
        </w:rPr>
        <w:drawing>
          <wp:inline distT="0" distB="0" distL="0" distR="0" wp14:anchorId="0BF4869B" wp14:editId="3197627C">
            <wp:extent cx="2484120" cy="217170"/>
            <wp:effectExtent l="0" t="0" r="0" b="0"/>
            <wp:docPr id="9013" name="Picture 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484120" cy="217170"/>
                    </a:xfrm>
                    <a:prstGeom prst="rect">
                      <a:avLst/>
                    </a:prstGeom>
                    <a:noFill/>
                    <a:ln>
                      <a:noFill/>
                    </a:ln>
                  </pic:spPr>
                </pic:pic>
              </a:graphicData>
            </a:graphic>
          </wp:inline>
        </w:drawing>
      </w:r>
      <w:r>
        <w:t xml:space="preserve">. </w:t>
      </w:r>
    </w:p>
    <w:p w14:paraId="42B21629" w14:textId="77777777" w:rsidR="008E4153" w:rsidRDefault="008E4153" w:rsidP="008E4153">
      <w:pPr>
        <w:pStyle w:val="B2"/>
        <w:rPr>
          <w:ins w:id="1041" w:author="Edited - Third Generation Partnership Project (3GPP)" w:date="2017-08-16T11:41:00Z"/>
        </w:rPr>
      </w:pPr>
      <w:ins w:id="1042" w:author="Edited - Third Generation Partnership Project (3GPP)" w:date="2017-08-16T11:41: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the reporting interval of wideband first PMI and RI reporting for </w:t>
        </w:r>
        <w:r>
          <w:rPr>
            <w:i/>
          </w:rPr>
          <w:t>eMIMO-Type</w:t>
        </w:r>
        <w:r>
          <w:t xml:space="preserve"> is an integer multiple </w:t>
        </w:r>
        <w:r>
          <w:rPr>
            <w:noProof/>
            <w:position w:val="-4"/>
          </w:rPr>
          <w:drawing>
            <wp:inline distT="0" distB="0" distL="0" distR="0" wp14:anchorId="5F238FE1" wp14:editId="725382DA">
              <wp:extent cx="203835" cy="152400"/>
              <wp:effectExtent l="0" t="0" r="5715" b="0"/>
              <wp:docPr id="5500" name="Picture 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03835" cy="152400"/>
                      </a:xfrm>
                      <a:prstGeom prst="rect">
                        <a:avLst/>
                      </a:prstGeom>
                      <a:noFill/>
                      <a:ln>
                        <a:noFill/>
                      </a:ln>
                    </pic:spPr>
                  </pic:pic>
                </a:graphicData>
              </a:graphic>
            </wp:inline>
          </w:drawing>
        </w:r>
        <w:r>
          <w:t xml:space="preserve"> of period </w:t>
        </w:r>
        <w:r>
          <w:rPr>
            <w:noProof/>
            <w:position w:val="-14"/>
          </w:rPr>
          <w:drawing>
            <wp:inline distT="0" distB="0" distL="0" distR="0" wp14:anchorId="08CFD66A" wp14:editId="286165AB">
              <wp:extent cx="266700" cy="222885"/>
              <wp:effectExtent l="0" t="0" r="0" b="5715"/>
              <wp:docPr id="5499" name="Picture 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66700" cy="222885"/>
                      </a:xfrm>
                      <a:prstGeom prst="rect">
                        <a:avLst/>
                      </a:prstGeom>
                      <a:noFill/>
                      <a:ln>
                        <a:noFill/>
                      </a:ln>
                    </pic:spPr>
                  </pic:pic>
                </a:graphicData>
              </a:graphic>
            </wp:inline>
          </w:drawing>
        </w:r>
        <w:r>
          <w:rPr>
            <w:vertAlign w:val="subscript"/>
          </w:rPr>
          <w:t xml:space="preserve"> </w:t>
        </w:r>
        <w:r>
          <w:t xml:space="preserve">(in subframes). </w:t>
        </w:r>
      </w:ins>
    </w:p>
    <w:p w14:paraId="4508F038" w14:textId="77777777" w:rsidR="008E4153" w:rsidRDefault="008E4153" w:rsidP="008E4153">
      <w:pPr>
        <w:pStyle w:val="B3"/>
        <w:rPr>
          <w:ins w:id="1043" w:author="Edited - Third Generation Partnership Project (3GPP)" w:date="2017-08-16T11:41:00Z"/>
        </w:rPr>
      </w:pPr>
      <w:ins w:id="1044" w:author="Edited - Third Generation Partnership Project (3GPP)" w:date="2017-08-16T11:41:00Z">
        <w:r>
          <w:t>-</w:t>
        </w:r>
        <w:r>
          <w:tab/>
          <w:t xml:space="preserve">The reporting instances for wideband first PMI and RI for </w:t>
        </w:r>
        <w:r>
          <w:rPr>
            <w:i/>
          </w:rPr>
          <w:t>eMIMO-Type</w:t>
        </w:r>
        <w:r>
          <w:t xml:space="preserve"> are subframes satisfying </w:t>
        </w:r>
        <w:r>
          <w:rPr>
            <w:noProof/>
            <w:position w:val="-14"/>
            <w:lang w:eastAsia="x-none"/>
          </w:rPr>
          <w:drawing>
            <wp:inline distT="0" distB="0" distL="0" distR="0" wp14:anchorId="3B861DB3" wp14:editId="232E27EF">
              <wp:extent cx="3524250" cy="209550"/>
              <wp:effectExtent l="0" t="0" r="0" b="0"/>
              <wp:docPr id="5498" name="Picture 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524250" cy="209550"/>
                      </a:xfrm>
                      <a:prstGeom prst="rect">
                        <a:avLst/>
                      </a:prstGeom>
                      <a:noFill/>
                      <a:ln>
                        <a:noFill/>
                      </a:ln>
                    </pic:spPr>
                  </pic:pic>
                </a:graphicData>
              </a:graphic>
            </wp:inline>
          </w:drawing>
        </w:r>
        <w:r>
          <w:t>.</w:t>
        </w:r>
      </w:ins>
    </w:p>
    <w:p w14:paraId="02F47F92" w14:textId="77777777" w:rsidR="008E4153" w:rsidRDefault="008E4153" w:rsidP="008E4153">
      <w:pPr>
        <w:pStyle w:val="B2"/>
        <w:rPr>
          <w:ins w:id="1045" w:author="Edited - Third Generation Partnership Project (3GPP)" w:date="2017-08-16T11:41:00Z"/>
        </w:rPr>
      </w:pPr>
      <w:ins w:id="1046" w:author="Edited - Third Generation Partnership Project (3GPP)" w:date="2017-08-16T11:41: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B’ with more than one CSI-RS resource configured, and </w:t>
        </w:r>
        <w:r>
          <w:rPr>
            <w:i/>
          </w:rPr>
          <w:t>eMIMO-Type2</w:t>
        </w:r>
        <w:r>
          <w:t xml:space="preserve"> is set to ‘CLASS B’ with one CSI-RS resource configured, the reporting interval of </w:t>
        </w:r>
        <w:r>
          <w:rPr>
            <w:lang w:val="en-US"/>
          </w:rPr>
          <w:t>C</w:t>
        </w:r>
        <w:r>
          <w:t xml:space="preserve">RI reporting for </w:t>
        </w:r>
        <w:r>
          <w:rPr>
            <w:i/>
          </w:rPr>
          <w:t>eMIMO-Type</w:t>
        </w:r>
        <w:r>
          <w:t xml:space="preserve"> is an integer multiple </w:t>
        </w:r>
        <w:r>
          <w:rPr>
            <w:noProof/>
            <w:position w:val="-12"/>
          </w:rPr>
          <w:drawing>
            <wp:inline distT="0" distB="0" distL="0" distR="0" wp14:anchorId="3CBEAF60" wp14:editId="7A5ACE83">
              <wp:extent cx="304800" cy="203835"/>
              <wp:effectExtent l="0" t="0" r="0" b="5715"/>
              <wp:docPr id="5497" name="Picture 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4800" cy="203835"/>
                      </a:xfrm>
                      <a:prstGeom prst="rect">
                        <a:avLst/>
                      </a:prstGeom>
                      <a:noFill/>
                      <a:ln>
                        <a:noFill/>
                      </a:ln>
                    </pic:spPr>
                  </pic:pic>
                </a:graphicData>
              </a:graphic>
            </wp:inline>
          </w:drawing>
        </w:r>
        <w:r>
          <w:t xml:space="preserve"> of period </w:t>
        </w:r>
        <w:r>
          <w:rPr>
            <w:noProof/>
            <w:position w:val="-14"/>
          </w:rPr>
          <w:drawing>
            <wp:inline distT="0" distB="0" distL="0" distR="0" wp14:anchorId="08B1733A" wp14:editId="1A9E2076">
              <wp:extent cx="280035" cy="209550"/>
              <wp:effectExtent l="0" t="0" r="0" b="0"/>
              <wp:docPr id="5496" name="Picture 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80035" cy="209550"/>
                      </a:xfrm>
                      <a:prstGeom prst="rect">
                        <a:avLst/>
                      </a:prstGeom>
                      <a:noFill/>
                      <a:ln>
                        <a:noFill/>
                      </a:ln>
                    </pic:spPr>
                  </pic:pic>
                </a:graphicData>
              </a:graphic>
            </wp:inline>
          </w:drawing>
        </w:r>
        <w:r>
          <w:rPr>
            <w:vertAlign w:val="subscript"/>
          </w:rPr>
          <w:t xml:space="preserve"> </w:t>
        </w:r>
        <w:r>
          <w:t>(in subframes)</w:t>
        </w:r>
      </w:ins>
    </w:p>
    <w:p w14:paraId="78CEB4BD" w14:textId="77777777" w:rsidR="008E4153" w:rsidRDefault="008E4153" w:rsidP="008E4153">
      <w:pPr>
        <w:pStyle w:val="B1"/>
        <w:rPr>
          <w:ins w:id="1047" w:author="Edited - Third Generation Partnership Project (3GPP)" w:date="2017-08-16T11:41:00Z"/>
        </w:rPr>
      </w:pPr>
      <w:ins w:id="1048" w:author="Edited - Third Generation Partnership Project (3GPP)" w:date="2017-08-16T11:41:00Z">
        <w:r>
          <w:t>-</w:t>
        </w:r>
        <w:r>
          <w:tab/>
          <w:t xml:space="preserve">The reporting instances for CRI are subframes satisfying </w:t>
        </w:r>
        <w:r>
          <w:rPr>
            <w:i/>
            <w:noProof/>
            <w:color w:val="FF0000"/>
            <w:position w:val="-14"/>
            <w:lang w:eastAsia="x-none"/>
          </w:rPr>
          <w:drawing>
            <wp:inline distT="0" distB="0" distL="0" distR="0" wp14:anchorId="3F4FFEAC" wp14:editId="7AE9E1F9">
              <wp:extent cx="3023235" cy="184785"/>
              <wp:effectExtent l="0" t="0" r="5715" b="5715"/>
              <wp:docPr id="5495" name="Picture 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023235" cy="184785"/>
                      </a:xfrm>
                      <a:prstGeom prst="rect">
                        <a:avLst/>
                      </a:prstGeom>
                      <a:noFill/>
                      <a:ln>
                        <a:noFill/>
                      </a:ln>
                    </pic:spPr>
                  </pic:pic>
                </a:graphicData>
              </a:graphic>
            </wp:inline>
          </w:drawing>
        </w:r>
        <w:r>
          <w:t>.</w:t>
        </w:r>
      </w:ins>
    </w:p>
    <w:p w14:paraId="2CF8B96A" w14:textId="77777777" w:rsidR="008E4153" w:rsidRDefault="008E4153" w:rsidP="008E4153">
      <w:pPr>
        <w:pStyle w:val="B2"/>
      </w:pPr>
      <w:r>
        <w:t>-</w:t>
      </w:r>
      <w:r>
        <w:tab/>
        <w:t>When PTI is not transmitted (due to not being configured) or the most recently transmitted PTI is equal to 1 for a UE configured in transmission modes 8 and 9,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14:paraId="5CEDE090" w14:textId="6E1A00B3" w:rsidR="008E4153" w:rsidRPr="00E9040D" w:rsidRDefault="008E4153" w:rsidP="008E4153">
      <w:pPr>
        <w:pStyle w:val="B3"/>
      </w:pPr>
      <w:r>
        <w:t>-</w:t>
      </w:r>
      <w:r>
        <w:tab/>
      </w:r>
      <w:r w:rsidRPr="00E9040D">
        <w:t xml:space="preserve">The wideband CQI/ wideband PMI (or wideband CQI/wideband second PMI for transmission modes </w:t>
      </w:r>
      <w:r>
        <w:t xml:space="preserve">8, </w:t>
      </w:r>
      <w:r w:rsidRPr="00E9040D">
        <w:t xml:space="preserve">9 and 10) report has period </w:t>
      </w:r>
      <w:r>
        <w:rPr>
          <w:noProof/>
          <w:position w:val="-14"/>
        </w:rPr>
        <w:drawing>
          <wp:inline distT="0" distB="0" distL="0" distR="0" wp14:anchorId="3EDC9B2F" wp14:editId="4478EC9C">
            <wp:extent cx="457200" cy="217170"/>
            <wp:effectExtent l="0" t="0" r="0" b="0"/>
            <wp:docPr id="9012" name="Picture 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57200" cy="217170"/>
                    </a:xfrm>
                    <a:prstGeom prst="rect">
                      <a:avLst/>
                    </a:prstGeom>
                    <a:noFill/>
                    <a:ln>
                      <a:noFill/>
                    </a:ln>
                  </pic:spPr>
                </pic:pic>
              </a:graphicData>
            </a:graphic>
          </wp:inline>
        </w:drawing>
      </w:r>
      <w:r w:rsidRPr="00E9040D">
        <w:t xml:space="preserve">, and is reported on the subframes satisfying  </w:t>
      </w:r>
      <w:r>
        <w:rPr>
          <w:noProof/>
          <w:position w:val="-14"/>
        </w:rPr>
        <w:drawing>
          <wp:inline distT="0" distB="0" distL="0" distR="0" wp14:anchorId="303A40BA" wp14:editId="160B76BA">
            <wp:extent cx="2727960" cy="217170"/>
            <wp:effectExtent l="0" t="0" r="0" b="0"/>
            <wp:docPr id="9011" name="Picture 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727960" cy="217170"/>
                    </a:xfrm>
                    <a:prstGeom prst="rect">
                      <a:avLst/>
                    </a:prstGeom>
                    <a:noFill/>
                    <a:ln>
                      <a:noFill/>
                    </a:ln>
                  </pic:spPr>
                </pic:pic>
              </a:graphicData>
            </a:graphic>
          </wp:inline>
        </w:drawing>
      </w:r>
      <w:r w:rsidRPr="00E9040D">
        <w:t xml:space="preserve">. The integer </w:t>
      </w:r>
      <w:r>
        <w:rPr>
          <w:noProof/>
          <w:position w:val="-4"/>
          <w:sz w:val="19"/>
          <w:szCs w:val="19"/>
        </w:rPr>
        <w:drawing>
          <wp:inline distT="0" distB="0" distL="0" distR="0" wp14:anchorId="45D1F391" wp14:editId="7EF0950B">
            <wp:extent cx="171450" cy="137160"/>
            <wp:effectExtent l="0" t="0" r="0" b="0"/>
            <wp:docPr id="9010" name="Picture 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defined as </w:t>
      </w:r>
      <w:r>
        <w:rPr>
          <w:noProof/>
          <w:position w:val="-6"/>
          <w:sz w:val="19"/>
          <w:szCs w:val="19"/>
        </w:rPr>
        <w:drawing>
          <wp:inline distT="0" distB="0" distL="0" distR="0" wp14:anchorId="2279CCE8" wp14:editId="7E0C6C5B">
            <wp:extent cx="708660" cy="148590"/>
            <wp:effectExtent l="0" t="0" r="0" b="3810"/>
            <wp:docPr id="9009" name="Picture 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708660" cy="148590"/>
                    </a:xfrm>
                    <a:prstGeom prst="rect">
                      <a:avLst/>
                    </a:prstGeom>
                    <a:noFill/>
                    <a:ln>
                      <a:noFill/>
                    </a:ln>
                  </pic:spPr>
                </pic:pic>
              </a:graphicData>
            </a:graphic>
          </wp:inline>
        </w:drawing>
      </w:r>
      <w:r w:rsidRPr="00E9040D">
        <w:t xml:space="preserve">, where </w:t>
      </w:r>
      <w:r>
        <w:rPr>
          <w:noProof/>
          <w:position w:val="-6"/>
          <w:sz w:val="19"/>
          <w:szCs w:val="19"/>
        </w:rPr>
        <w:drawing>
          <wp:inline distT="0" distB="0" distL="0" distR="0" wp14:anchorId="35B6A1D8" wp14:editId="50A86879">
            <wp:extent cx="133350" cy="148590"/>
            <wp:effectExtent l="0" t="0" r="0" b="3810"/>
            <wp:docPr id="9008" name="Picture 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33350" cy="148590"/>
                    </a:xfrm>
                    <a:prstGeom prst="rect">
                      <a:avLst/>
                    </a:prstGeom>
                    <a:noFill/>
                    <a:ln>
                      <a:noFill/>
                    </a:ln>
                  </pic:spPr>
                </pic:pic>
              </a:graphicData>
            </a:graphic>
          </wp:inline>
        </w:drawing>
      </w:r>
      <w:r w:rsidRPr="00E9040D">
        <w:t xml:space="preserve"> is the number of bandwidth parts.</w:t>
      </w:r>
    </w:p>
    <w:p w14:paraId="2CCCD1F9" w14:textId="699CB611" w:rsidR="008E4153" w:rsidRPr="00E9040D" w:rsidRDefault="008E4153" w:rsidP="008E4153">
      <w:pPr>
        <w:pStyle w:val="B3"/>
      </w:pPr>
      <w:r>
        <w:t>-</w:t>
      </w:r>
      <w:r>
        <w:tab/>
      </w:r>
      <w:r w:rsidRPr="00E9040D">
        <w:t xml:space="preserve">Between every two consecutive wideband CQI/ wideband PMI (or wideband CQI/wideband second PMI for transmission modes </w:t>
      </w:r>
      <w:r>
        <w:t xml:space="preserve">8, </w:t>
      </w:r>
      <w:r w:rsidRPr="00E9040D">
        <w:t xml:space="preserve">9 and 10) reports, the remaining </w:t>
      </w:r>
      <w:r>
        <w:rPr>
          <w:noProof/>
          <w:position w:val="-6"/>
          <w:sz w:val="19"/>
          <w:szCs w:val="19"/>
        </w:rPr>
        <w:drawing>
          <wp:inline distT="0" distB="0" distL="0" distR="0" wp14:anchorId="3A6BB2D6" wp14:editId="06724A65">
            <wp:extent cx="293370" cy="148590"/>
            <wp:effectExtent l="0" t="0" r="0" b="3810"/>
            <wp:docPr id="9007" name="Picture 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t xml:space="preserve"> reporting instances are used in sequence for subband CQI</w:t>
      </w:r>
      <w:r w:rsidRPr="00B84698">
        <w:t xml:space="preserve"> </w:t>
      </w:r>
      <w:r w:rsidRPr="00ED0681">
        <w:rPr>
          <w:rFonts w:hint="eastAsia"/>
          <w:lang w:eastAsia="zh-CN"/>
        </w:rPr>
        <w:t>(or subband CQI/second PMI</w:t>
      </w:r>
      <w:r w:rsidRPr="00B84698">
        <w:t xml:space="preserve"> </w:t>
      </w:r>
      <w:r w:rsidRPr="00E9040D">
        <w:t>for transmission modes 9 and 10</w:t>
      </w:r>
      <w:r>
        <w:rPr>
          <w:rFonts w:hint="eastAsia"/>
          <w:lang w:eastAsia="zh-CN"/>
        </w:rPr>
        <w:t>)</w:t>
      </w:r>
      <w:r>
        <w:rPr>
          <w:lang w:eastAsia="zh-CN"/>
        </w:rPr>
        <w:t xml:space="preserve"> </w:t>
      </w:r>
      <w:r w:rsidRPr="00E9040D">
        <w:t xml:space="preserve">reports on </w:t>
      </w:r>
      <w:r>
        <w:rPr>
          <w:noProof/>
          <w:position w:val="-4"/>
          <w:sz w:val="19"/>
          <w:szCs w:val="19"/>
        </w:rPr>
        <w:drawing>
          <wp:inline distT="0" distB="0" distL="0" distR="0" wp14:anchorId="50B88DA3" wp14:editId="0C76F5D9">
            <wp:extent cx="148590" cy="137160"/>
            <wp:effectExtent l="0" t="0" r="3810" b="0"/>
            <wp:docPr id="9006" name="Picture 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Pr>
          <w:noProof/>
          <w:position w:val="-6"/>
          <w:sz w:val="19"/>
          <w:szCs w:val="19"/>
        </w:rPr>
        <w:drawing>
          <wp:inline distT="0" distB="0" distL="0" distR="0" wp14:anchorId="531E9482" wp14:editId="102936CD">
            <wp:extent cx="293370" cy="148590"/>
            <wp:effectExtent l="0" t="0" r="0" b="3810"/>
            <wp:docPr id="9005" name="Picture 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93370" cy="148590"/>
                    </a:xfrm>
                    <a:prstGeom prst="rect">
                      <a:avLst/>
                    </a:prstGeom>
                    <a:noFill/>
                    <a:ln>
                      <a:noFill/>
                    </a:ln>
                  </pic:spPr>
                </pic:pic>
              </a:graphicData>
            </a:graphic>
          </wp:inline>
        </w:drawing>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in which case the UE shall not transmit the remainder of the subband CQI</w:t>
      </w:r>
      <w:r w:rsidRPr="00B84698">
        <w:rPr>
          <w:lang w:eastAsia="zh-CN"/>
        </w:rPr>
        <w:t xml:space="preserve"> </w:t>
      </w:r>
      <w:r w:rsidRPr="00ED0681">
        <w:rPr>
          <w:rFonts w:hint="eastAsia"/>
          <w:lang w:eastAsia="zh-CN"/>
        </w:rPr>
        <w:t>(or subband CQI/second PMI</w:t>
      </w:r>
      <w:r w:rsidRPr="00B84698">
        <w:t xml:space="preserve"> fo</w:t>
      </w:r>
      <w:r w:rsidRPr="00E9040D">
        <w:t>r transmission modes 9 and 10</w:t>
      </w:r>
      <w:r>
        <w:rPr>
          <w:rFonts w:hint="eastAsia"/>
          <w:lang w:eastAsia="zh-CN"/>
        </w:rPr>
        <w:t>)</w:t>
      </w:r>
      <w:r>
        <w:rPr>
          <w:lang w:eastAsia="zh-CN"/>
        </w:rPr>
        <w:t xml:space="preserve"> </w:t>
      </w:r>
      <w:r w:rsidRPr="00E9040D">
        <w:rPr>
          <w:lang w:eastAsia="zh-CN"/>
        </w:rPr>
        <w:t xml:space="preserve">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part </w:t>
      </w:r>
      <w:r>
        <w:rPr>
          <w:noProof/>
          <w:position w:val="-6"/>
        </w:rPr>
        <w:drawing>
          <wp:inline distT="0" distB="0" distL="0" distR="0" wp14:anchorId="57342773" wp14:editId="20B2414D">
            <wp:extent cx="278130" cy="148590"/>
            <wp:effectExtent l="0" t="0" r="7620" b="3810"/>
            <wp:docPr id="9004" name="Picture 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78130" cy="148590"/>
                    </a:xfrm>
                    <a:prstGeom prst="rect">
                      <a:avLst/>
                    </a:prstGeom>
                    <a:noFill/>
                    <a:ln>
                      <a:noFill/>
                    </a:ln>
                  </pic:spPr>
                </pic:pic>
              </a:graphicData>
            </a:graphic>
          </wp:inline>
        </w:drawing>
      </w:r>
      <w:r w:rsidRPr="00E9040D">
        <w:t>. The parameter</w:t>
      </w:r>
      <w:r>
        <w:rPr>
          <w:noProof/>
          <w:position w:val="-4"/>
        </w:rPr>
        <w:drawing>
          <wp:inline distT="0" distB="0" distL="0" distR="0" wp14:anchorId="06DA5A05" wp14:editId="2E692C3E">
            <wp:extent cx="148590" cy="137160"/>
            <wp:effectExtent l="0" t="0" r="3810" b="0"/>
            <wp:docPr id="9003" name="Picture 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is configured by higher-layer signalling.</w:t>
      </w:r>
    </w:p>
    <w:p w14:paraId="48A0193E" w14:textId="77777777" w:rsidR="008E4153" w:rsidRPr="00640EF1" w:rsidRDefault="008E4153" w:rsidP="008E4153">
      <w:pPr>
        <w:pStyle w:val="B2"/>
      </w:pPr>
      <w:r>
        <w:t>-</w:t>
      </w:r>
      <w:r>
        <w:tab/>
      </w: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14:paraId="40F54CEB" w14:textId="4360A05B" w:rsidR="008E4153" w:rsidRPr="00E9040D" w:rsidRDefault="008E4153" w:rsidP="008E4153">
      <w:pPr>
        <w:pStyle w:val="B3"/>
      </w:pPr>
      <w:r>
        <w:lastRenderedPageBreak/>
        <w:t>-</w:t>
      </w:r>
      <w:r>
        <w:tab/>
      </w:r>
      <w:r w:rsidRPr="00E9040D">
        <w:t xml:space="preserve">The wideband first precoding matrix indicator report has period </w:t>
      </w:r>
      <w:r>
        <w:rPr>
          <w:noProof/>
          <w:position w:val="-14"/>
        </w:rPr>
        <w:drawing>
          <wp:inline distT="0" distB="0" distL="0" distR="0" wp14:anchorId="01BC333C" wp14:editId="4C967704">
            <wp:extent cx="483870" cy="217170"/>
            <wp:effectExtent l="0" t="0" r="0" b="0"/>
            <wp:docPr id="9002" name="Picture 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83870" cy="217170"/>
                    </a:xfrm>
                    <a:prstGeom prst="rect">
                      <a:avLst/>
                    </a:prstGeom>
                    <a:noFill/>
                    <a:ln>
                      <a:noFill/>
                    </a:ln>
                  </pic:spPr>
                </pic:pic>
              </a:graphicData>
            </a:graphic>
          </wp:inline>
        </w:drawing>
      </w:r>
      <w:r w:rsidRPr="00E9040D">
        <w:t xml:space="preserve">, and is reported on the subframes satisfying </w:t>
      </w:r>
      <w:r>
        <w:rPr>
          <w:noProof/>
          <w:position w:val="-14"/>
        </w:rPr>
        <w:drawing>
          <wp:inline distT="0" distB="0" distL="0" distR="0" wp14:anchorId="2C0627DD" wp14:editId="6C0CDF42">
            <wp:extent cx="2743200" cy="217170"/>
            <wp:effectExtent l="0" t="0" r="0" b="0"/>
            <wp:docPr id="9001" name="Picture 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2743200" cy="217170"/>
                    </a:xfrm>
                    <a:prstGeom prst="rect">
                      <a:avLst/>
                    </a:prstGeom>
                    <a:noFill/>
                    <a:ln>
                      <a:noFill/>
                    </a:ln>
                  </pic:spPr>
                </pic:pic>
              </a:graphicData>
            </a:graphic>
          </wp:inline>
        </w:drawing>
      </w:r>
      <w:r w:rsidRPr="00E9040D">
        <w:t xml:space="preserve">, where </w:t>
      </w:r>
      <w:r>
        <w:rPr>
          <w:noProof/>
          <w:position w:val="-4"/>
        </w:rPr>
        <w:drawing>
          <wp:inline distT="0" distB="0" distL="0" distR="0" wp14:anchorId="0334236E" wp14:editId="2BC7C07F">
            <wp:extent cx="190500" cy="148590"/>
            <wp:effectExtent l="0" t="0" r="0" b="3810"/>
            <wp:docPr id="9000" name="Picture 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90500" cy="148590"/>
                    </a:xfrm>
                    <a:prstGeom prst="rect">
                      <a:avLst/>
                    </a:prstGeom>
                    <a:noFill/>
                    <a:ln>
                      <a:noFill/>
                    </a:ln>
                  </pic:spPr>
                </pic:pic>
              </a:graphicData>
            </a:graphic>
          </wp:inline>
        </w:drawing>
      </w:r>
      <w:r w:rsidRPr="00E9040D">
        <w:t>is signalled by higher layers.</w:t>
      </w:r>
    </w:p>
    <w:p w14:paraId="1D94B4B5" w14:textId="77777777" w:rsidR="008E4153" w:rsidRPr="00E9040D" w:rsidRDefault="008E4153" w:rsidP="008E4153">
      <w:pPr>
        <w:pStyle w:val="B3"/>
      </w:pPr>
      <w:r>
        <w:t>-</w:t>
      </w:r>
      <w:r>
        <w:tab/>
      </w:r>
      <w:r w:rsidRPr="00E9040D">
        <w:t>Between every two consecutive wideband first precoding matrix indicator reports, the remaining  reporting instances are used for a wideband second precoding matrix indicator with wideband CQI as described below</w:t>
      </w:r>
    </w:p>
    <w:p w14:paraId="6CE5355B" w14:textId="631701B2" w:rsidR="008E4153" w:rsidRDefault="008E4153" w:rsidP="008E4153">
      <w:pPr>
        <w:pStyle w:val="B1"/>
        <w:rPr>
          <w:lang w:eastAsia="x-none"/>
        </w:rPr>
      </w:pPr>
      <w:r>
        <w:t>-</w:t>
      </w:r>
      <w:r>
        <w:tab/>
        <w:t xml:space="preserve">In case RI reporting is configured, the reporting interval of RI is </w:t>
      </w:r>
      <w:r>
        <w:rPr>
          <w:noProof/>
          <w:position w:val="-10"/>
          <w:sz w:val="19"/>
          <w:szCs w:val="19"/>
          <w:lang w:eastAsia="x-none"/>
        </w:rPr>
        <w:drawing>
          <wp:inline distT="0" distB="0" distL="0" distR="0" wp14:anchorId="023FEAC9" wp14:editId="4294D75E">
            <wp:extent cx="266700" cy="190500"/>
            <wp:effectExtent l="0" t="0" r="0" b="0"/>
            <wp:docPr id="8999" name="Picture 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times the wideband CQI/PMI period </w:t>
      </w:r>
      <w:r>
        <w:rPr>
          <w:noProof/>
          <w:position w:val="-14"/>
          <w:lang w:eastAsia="x-none"/>
        </w:rPr>
        <w:drawing>
          <wp:inline distT="0" distB="0" distL="0" distR="0" wp14:anchorId="691EE0DC" wp14:editId="6FF15AE0">
            <wp:extent cx="457200" cy="217170"/>
            <wp:effectExtent l="0" t="0" r="0" b="0"/>
            <wp:docPr id="8998" name="Picture 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57200" cy="217170"/>
                    </a:xfrm>
                    <a:prstGeom prst="rect">
                      <a:avLst/>
                    </a:prstGeom>
                    <a:noFill/>
                    <a:ln>
                      <a:noFill/>
                    </a:ln>
                  </pic:spPr>
                </pic:pic>
              </a:graphicData>
            </a:graphic>
          </wp:inline>
        </w:drawing>
      </w:r>
      <w:r>
        <w:t>, and RI is reported on the same PUCCH cyclic shift resource as both the wideband CQI/PMI and subband CQI reports.</w:t>
      </w:r>
    </w:p>
    <w:p w14:paraId="303CC757" w14:textId="5538B668" w:rsidR="008E4153" w:rsidRDefault="008E4153" w:rsidP="008E4153">
      <w:pPr>
        <w:pStyle w:val="B2"/>
      </w:pPr>
      <w:r>
        <w:t>-</w:t>
      </w:r>
      <w:r>
        <w:tab/>
        <w:t xml:space="preserve">The reporting instances for RI are subframes satisfying </w:t>
      </w:r>
      <w:r>
        <w:rPr>
          <w:noProof/>
          <w:position w:val="-14"/>
        </w:rPr>
        <w:drawing>
          <wp:inline distT="0" distB="0" distL="0" distR="0" wp14:anchorId="60A53F77" wp14:editId="2122F5B4">
            <wp:extent cx="3790950" cy="217170"/>
            <wp:effectExtent l="0" t="0" r="0" b="0"/>
            <wp:docPr id="8997" name="Picture 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3790950" cy="217170"/>
                    </a:xfrm>
                    <a:prstGeom prst="rect">
                      <a:avLst/>
                    </a:prstGeom>
                    <a:noFill/>
                    <a:ln>
                      <a:noFill/>
                    </a:ln>
                  </pic:spPr>
                </pic:pic>
              </a:graphicData>
            </a:graphic>
          </wp:inline>
        </w:drawing>
      </w:r>
    </w:p>
    <w:p w14:paraId="26B82202" w14:textId="77777777" w:rsidR="008E4153" w:rsidRDefault="008E4153" w:rsidP="008E4153">
      <w:pPr>
        <w:pStyle w:val="B2"/>
        <w:ind w:left="864" w:hanging="288"/>
        <w:rPr>
          <w:ins w:id="1049" w:author="Edited - Third Generation Partnership Project (3GPP)" w:date="2017-08-16T11:42:00Z"/>
        </w:rPr>
      </w:pPr>
      <w:ins w:id="1050" w:author="Edited - Third Generation Partnership Project (3GPP)" w:date="2017-08-16T11:42:00Z">
        <w:r>
          <w:t>-</w:t>
        </w:r>
        <w:r>
          <w:tab/>
          <w:t xml:space="preserve">For a UE configured in transmission mode 9 or 10, and UE configured with parameter </w:t>
        </w:r>
        <w:r>
          <w:rPr>
            <w:i/>
          </w:rPr>
          <w:t>eMIMO-Type</w:t>
        </w:r>
        <w:r>
          <w:t xml:space="preserve"> and </w:t>
        </w:r>
        <w:r>
          <w:rPr>
            <w:i/>
          </w:rPr>
          <w:t>eMIMO-Type2</w:t>
        </w:r>
        <w:r>
          <w:t xml:space="preserve">, and </w:t>
        </w:r>
        <w:r>
          <w:rPr>
            <w:i/>
          </w:rPr>
          <w:t>eMIMO-Type</w:t>
        </w:r>
        <w:r>
          <w:t xml:space="preserve"> is set to ‘CLASS A’, and </w:t>
        </w:r>
        <w:r>
          <w:rPr>
            <w:i/>
          </w:rPr>
          <w:t>eMIMO-Type2</w:t>
        </w:r>
        <w:r>
          <w:t xml:space="preserve"> is set to ‘CLASS B’ with one CSI-RS resource configured, the reporting interval of wideband first PMI and RI reporting for </w:t>
        </w:r>
        <w:r>
          <w:rPr>
            <w:i/>
          </w:rPr>
          <w:t>eMIMO-Type</w:t>
        </w:r>
        <w:r>
          <w:t xml:space="preserve"> is an integer multiple </w:t>
        </w:r>
        <w:r>
          <w:rPr>
            <w:noProof/>
            <w:position w:val="-10"/>
          </w:rPr>
          <w:drawing>
            <wp:inline distT="0" distB="0" distL="0" distR="0" wp14:anchorId="798F1752" wp14:editId="017EAD63">
              <wp:extent cx="495300" cy="190500"/>
              <wp:effectExtent l="0" t="0" r="0" b="0"/>
              <wp:docPr id="5503" name="Picture 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7"/>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of period </w:t>
        </w:r>
        <w:r>
          <w:rPr>
            <w:noProof/>
            <w:position w:val="-14"/>
          </w:rPr>
          <w:drawing>
            <wp:inline distT="0" distB="0" distL="0" distR="0" wp14:anchorId="73CE6788" wp14:editId="5066D1EE">
              <wp:extent cx="737235" cy="222885"/>
              <wp:effectExtent l="0" t="0" r="5715" b="5715"/>
              <wp:docPr id="5502" name="Picture 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737235" cy="222885"/>
                      </a:xfrm>
                      <a:prstGeom prst="rect">
                        <a:avLst/>
                      </a:prstGeom>
                      <a:noFill/>
                      <a:ln>
                        <a:noFill/>
                      </a:ln>
                    </pic:spPr>
                  </pic:pic>
                </a:graphicData>
              </a:graphic>
            </wp:inline>
          </w:drawing>
        </w:r>
        <w:r>
          <w:rPr>
            <w:vertAlign w:val="subscript"/>
          </w:rPr>
          <w:t xml:space="preserve"> </w:t>
        </w:r>
        <w:r>
          <w:t xml:space="preserve">(in subframes). </w:t>
        </w:r>
      </w:ins>
    </w:p>
    <w:p w14:paraId="00FD728F" w14:textId="77777777" w:rsidR="008E4153" w:rsidRDefault="008E4153" w:rsidP="008E4153">
      <w:pPr>
        <w:pStyle w:val="B2"/>
        <w:ind w:left="1152" w:hanging="288"/>
        <w:rPr>
          <w:ins w:id="1051" w:author="Edited - Third Generation Partnership Project (3GPP)" w:date="2017-08-16T11:42:00Z"/>
        </w:rPr>
      </w:pPr>
      <w:ins w:id="1052" w:author="Edited - Third Generation Partnership Project (3GPP)" w:date="2017-08-16T11:42:00Z">
        <w:r>
          <w:t>-</w:t>
        </w:r>
        <w:r>
          <w:tab/>
          <w:t xml:space="preserve">The reporting instances for wideband first PMI and RI for </w:t>
        </w:r>
        <w:r>
          <w:rPr>
            <w:i/>
          </w:rPr>
          <w:t>eMIMO-Type</w:t>
        </w:r>
        <w:r>
          <w:t xml:space="preserve"> are subframes satisfying </w:t>
        </w:r>
        <w:r>
          <w:rPr>
            <w:noProof/>
            <w:position w:val="-14"/>
          </w:rPr>
          <w:drawing>
            <wp:inline distT="0" distB="0" distL="0" distR="0" wp14:anchorId="139070B4" wp14:editId="274069AE">
              <wp:extent cx="5010150" cy="209550"/>
              <wp:effectExtent l="0" t="0" r="0" b="0"/>
              <wp:docPr id="5501" name="Picture 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5010150" cy="209550"/>
                      </a:xfrm>
                      <a:prstGeom prst="rect">
                        <a:avLst/>
                      </a:prstGeom>
                      <a:noFill/>
                      <a:ln>
                        <a:noFill/>
                      </a:ln>
                    </pic:spPr>
                  </pic:pic>
                </a:graphicData>
              </a:graphic>
            </wp:inline>
          </w:drawing>
        </w:r>
        <w:r>
          <w:t>.</w:t>
        </w:r>
      </w:ins>
    </w:p>
    <w:p w14:paraId="16208489" w14:textId="77777777" w:rsidR="008E4153" w:rsidRDefault="008E4153" w:rsidP="008E4153">
      <w:pPr>
        <w:pStyle w:val="B1"/>
      </w:pPr>
      <w:r>
        <w:t>-</w:t>
      </w:r>
      <w:r>
        <w:tab/>
      </w:r>
      <w:r w:rsidRPr="00E9040D">
        <w:t xml:space="preserve">In case </w:t>
      </w:r>
      <w:r>
        <w:t xml:space="preserve">CRI </w:t>
      </w:r>
      <w:r w:rsidRPr="00330D25">
        <w:t xml:space="preserve">reporting is configured, </w:t>
      </w:r>
    </w:p>
    <w:p w14:paraId="7889322A" w14:textId="77777777" w:rsidR="008E4153" w:rsidRPr="003451DC" w:rsidRDefault="008E4153" w:rsidP="008E4153">
      <w:pPr>
        <w:pStyle w:val="B2"/>
      </w:pPr>
      <w:r>
        <w:t>-</w:t>
      </w:r>
      <w:r>
        <w:tab/>
      </w:r>
      <w:r w:rsidRPr="003451DC">
        <w:t xml:space="preserve">if the </w:t>
      </w:r>
      <w:r>
        <w:rPr>
          <w:lang w:eastAsia="zh-CN"/>
        </w:rPr>
        <w:t>number of antenna ports in each configured CSI-RS resource is one</w:t>
      </w:r>
      <w:r w:rsidRPr="003451DC">
        <w:t xml:space="preserve">, </w:t>
      </w:r>
    </w:p>
    <w:p w14:paraId="42567C04" w14:textId="397C66EA" w:rsidR="008E4153" w:rsidRPr="00E9040D" w:rsidRDefault="008E4153" w:rsidP="008E4153">
      <w:pPr>
        <w:pStyle w:val="B3"/>
      </w:pPr>
      <w:r>
        <w:t>-</w:t>
      </w:r>
      <w:r>
        <w:tab/>
      </w:r>
      <w:r w:rsidRPr="00E9040D">
        <w:t xml:space="preserve">the reporting interval of the </w:t>
      </w:r>
      <w:r>
        <w:rPr>
          <w:lang w:val="en-US"/>
        </w:rPr>
        <w:t>C</w:t>
      </w:r>
      <w:r w:rsidRPr="00E9040D">
        <w:t xml:space="preserve">RI reporting is </w:t>
      </w:r>
      <w:r>
        <w:rPr>
          <w:noProof/>
          <w:position w:val="-12"/>
        </w:rPr>
        <w:drawing>
          <wp:inline distT="0" distB="0" distL="0" distR="0" wp14:anchorId="3E80B1D7" wp14:editId="2EE8F143">
            <wp:extent cx="300990" cy="198120"/>
            <wp:effectExtent l="0" t="0" r="3810" b="0"/>
            <wp:docPr id="8996" name="Picture 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rsidRPr="00E9040D">
        <w:t xml:space="preserve"> </w:t>
      </w:r>
      <w:r>
        <w:t xml:space="preserve">times the </w:t>
      </w:r>
      <w:r w:rsidRPr="00E9040D">
        <w:t xml:space="preserve">wideband CQI/PMI period </w:t>
      </w:r>
      <w:r>
        <w:rPr>
          <w:noProof/>
          <w:position w:val="-14"/>
        </w:rPr>
        <w:drawing>
          <wp:inline distT="0" distB="0" distL="0" distR="0" wp14:anchorId="6A335760" wp14:editId="385B4D23">
            <wp:extent cx="457200" cy="217170"/>
            <wp:effectExtent l="0" t="0" r="0" b="0"/>
            <wp:docPr id="8995" name="Picture 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57200" cy="217170"/>
                    </a:xfrm>
                    <a:prstGeom prst="rect">
                      <a:avLst/>
                    </a:prstGeom>
                    <a:noFill/>
                    <a:ln>
                      <a:noFill/>
                    </a:ln>
                  </pic:spPr>
                </pic:pic>
              </a:graphicData>
            </a:graphic>
          </wp:inline>
        </w:drawing>
      </w:r>
      <w:r w:rsidRPr="00E9040D">
        <w:t>,</w:t>
      </w:r>
    </w:p>
    <w:p w14:paraId="0AE08657" w14:textId="56EAA3A3" w:rsidR="008E4153" w:rsidRPr="00E9040D" w:rsidRDefault="008E4153" w:rsidP="008E4153">
      <w:pPr>
        <w:pStyle w:val="B3"/>
      </w:pPr>
      <w:r>
        <w:t>-</w:t>
      </w:r>
      <w:r>
        <w:tab/>
      </w:r>
      <w:r w:rsidRPr="00E9040D">
        <w:t xml:space="preserve">The reporting instances for </w:t>
      </w:r>
      <w:r>
        <w:t>C</w:t>
      </w:r>
      <w:r w:rsidRPr="00E9040D">
        <w:t xml:space="preserve">RI are subframes satisfying </w:t>
      </w:r>
      <w:r>
        <w:rPr>
          <w:i/>
          <w:noProof/>
          <w:position w:val="-14"/>
        </w:rPr>
        <w:drawing>
          <wp:inline distT="0" distB="0" distL="0" distR="0" wp14:anchorId="4EABE8A6" wp14:editId="1E0F9598">
            <wp:extent cx="3322320" cy="190500"/>
            <wp:effectExtent l="0" t="0" r="0" b="0"/>
            <wp:docPr id="8994" name="Picture 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322320" cy="190500"/>
                    </a:xfrm>
                    <a:prstGeom prst="rect">
                      <a:avLst/>
                    </a:prstGeom>
                    <a:noFill/>
                    <a:ln>
                      <a:noFill/>
                    </a:ln>
                  </pic:spPr>
                </pic:pic>
              </a:graphicData>
            </a:graphic>
          </wp:inline>
        </w:drawing>
      </w:r>
      <w:r w:rsidRPr="00E9040D">
        <w:t>.</w:t>
      </w:r>
    </w:p>
    <w:p w14:paraId="628E65C2" w14:textId="77777777" w:rsidR="008E4153" w:rsidRDefault="008E4153" w:rsidP="008E4153">
      <w:pPr>
        <w:pStyle w:val="B2"/>
      </w:pPr>
      <w:r>
        <w:t>-</w:t>
      </w:r>
      <w:r>
        <w:tab/>
      </w:r>
      <w:r w:rsidRPr="003451DC">
        <w:t xml:space="preserve">otherwise </w:t>
      </w:r>
    </w:p>
    <w:p w14:paraId="0BE2BF7D" w14:textId="303EFD5D" w:rsidR="008E4153" w:rsidRDefault="008E4153" w:rsidP="008E4153">
      <w:pPr>
        <w:pStyle w:val="B3"/>
      </w:pPr>
      <w:r>
        <w:t>-</w:t>
      </w:r>
      <w:r>
        <w:tab/>
      </w:r>
      <w:r w:rsidRPr="00330D25">
        <w:t>the reporting interval of the</w:t>
      </w:r>
      <w:r>
        <w:t xml:space="preserve"> CRI </w:t>
      </w:r>
      <w:r w:rsidRPr="00330D25">
        <w:t xml:space="preserve">reporting is </w:t>
      </w:r>
      <w:r>
        <w:rPr>
          <w:noProof/>
          <w:position w:val="-12"/>
        </w:rPr>
        <w:drawing>
          <wp:inline distT="0" distB="0" distL="0" distR="0" wp14:anchorId="3408FBED" wp14:editId="71F0717F">
            <wp:extent cx="293370" cy="198120"/>
            <wp:effectExtent l="0" t="0" r="0" b="0"/>
            <wp:docPr id="8993" name="Picture 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93370" cy="198120"/>
                    </a:xfrm>
                    <a:prstGeom prst="rect">
                      <a:avLst/>
                    </a:prstGeom>
                    <a:noFill/>
                    <a:ln>
                      <a:noFill/>
                    </a:ln>
                  </pic:spPr>
                </pic:pic>
              </a:graphicData>
            </a:graphic>
          </wp:inline>
        </w:drawing>
      </w:r>
      <w:r w:rsidRPr="00330D25">
        <w:t xml:space="preserve"> </w:t>
      </w:r>
      <w:r>
        <w:t xml:space="preserve">times the RI </w:t>
      </w:r>
      <w:r w:rsidRPr="00330D25">
        <w:t xml:space="preserve">period </w:t>
      </w:r>
      <w:r>
        <w:rPr>
          <w:noProof/>
          <w:position w:val="-14"/>
        </w:rPr>
        <w:drawing>
          <wp:inline distT="0" distB="0" distL="0" distR="0" wp14:anchorId="57B581D9" wp14:editId="6DD3BCAA">
            <wp:extent cx="689610" cy="224790"/>
            <wp:effectExtent l="0" t="0" r="0" b="3810"/>
            <wp:docPr id="8992" name="Picture 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89610" cy="224790"/>
                    </a:xfrm>
                    <a:prstGeom prst="rect">
                      <a:avLst/>
                    </a:prstGeom>
                    <a:noFill/>
                    <a:ln>
                      <a:noFill/>
                    </a:ln>
                  </pic:spPr>
                </pic:pic>
              </a:graphicData>
            </a:graphic>
          </wp:inline>
        </w:drawing>
      </w:r>
      <w:r w:rsidRPr="00511B00">
        <w:rPr>
          <w:vertAlign w:val="subscript"/>
        </w:rPr>
        <w:t xml:space="preserve"> </w:t>
      </w:r>
      <w:r w:rsidRPr="00330D25">
        <w:t>(in subframes</w:t>
      </w:r>
      <w:r w:rsidRPr="00511B00">
        <w:rPr>
          <w:lang w:val="en-US"/>
        </w:rPr>
        <w:t>)</w:t>
      </w:r>
      <w:r w:rsidRPr="00E9040D">
        <w:t>.</w:t>
      </w:r>
    </w:p>
    <w:p w14:paraId="14D8C321" w14:textId="3693D53D" w:rsidR="008E4153" w:rsidRDefault="008E4153" w:rsidP="008E4153">
      <w:pPr>
        <w:pStyle w:val="B3"/>
        <w:rPr>
          <w:lang w:eastAsia="x-none"/>
        </w:rPr>
      </w:pPr>
      <w:r>
        <w:t>-</w:t>
      </w:r>
      <w:r>
        <w:tab/>
        <w:t xml:space="preserve">The reporting instances for CRI are subframes satisfying </w:t>
      </w:r>
      <w:r>
        <w:rPr>
          <w:noProof/>
          <w:position w:val="-14"/>
          <w:lang w:eastAsia="x-none"/>
        </w:rPr>
        <w:drawing>
          <wp:inline distT="0" distB="0" distL="0" distR="0" wp14:anchorId="694337FF" wp14:editId="23B01EA1">
            <wp:extent cx="3950970" cy="217170"/>
            <wp:effectExtent l="0" t="0" r="0" b="0"/>
            <wp:docPr id="8991" name="Picture 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950970" cy="217170"/>
                    </a:xfrm>
                    <a:prstGeom prst="rect">
                      <a:avLst/>
                    </a:prstGeom>
                    <a:noFill/>
                    <a:ln>
                      <a:noFill/>
                    </a:ln>
                  </pic:spPr>
                </pic:pic>
              </a:graphicData>
            </a:graphic>
          </wp:inline>
        </w:drawing>
      </w:r>
    </w:p>
    <w:p w14:paraId="5AC27C9D" w14:textId="77777777" w:rsidR="008E4153" w:rsidRDefault="008E4153" w:rsidP="008E4153">
      <w:pPr>
        <w:rPr>
          <w:ins w:id="1053" w:author="Edited - Third Generation Partnership Project (3GPP)" w:date="2017-08-16T11:42:00Z"/>
        </w:rPr>
      </w:pPr>
      <w:ins w:id="1054" w:author="Edited - Third Generation Partnership Project (3GPP)" w:date="2017-08-16T11:42:00Z">
        <w:r>
          <w:t xml:space="preserve">If the UE is configured with higher layer parameter </w:t>
        </w:r>
        <w:r>
          <w:rPr>
            <w:i/>
          </w:rPr>
          <w:t>eMIMO-Type2</w:t>
        </w:r>
        <w:r>
          <w:t xml:space="preserve"> for a CSI process, at the CQI, PMI, RI, PTI reporting instances for </w:t>
        </w:r>
        <w:r>
          <w:rPr>
            <w:i/>
          </w:rPr>
          <w:t>eMIMO-Type2</w:t>
        </w:r>
        <w:r>
          <w:t xml:space="preserve"> of the CSI process, the parameter </w:t>
        </w:r>
        <w:r>
          <w:rPr>
            <w:i/>
          </w:rPr>
          <w:t>eMIMO-Type</w:t>
        </w:r>
        <w:r>
          <w:t xml:space="preserve"> in the rest of this subclause refers to the parameter </w:t>
        </w:r>
        <w:r>
          <w:rPr>
            <w:i/>
          </w:rPr>
          <w:t>eMIMO-Type2</w:t>
        </w:r>
        <w:r>
          <w:t xml:space="preserve"> for the CSI process.</w:t>
        </w:r>
      </w:ins>
    </w:p>
    <w:p w14:paraId="723372A4" w14:textId="77777777" w:rsidR="008E4153" w:rsidRDefault="008E4153" w:rsidP="008E4153">
      <w:pPr>
        <w:spacing w:after="0"/>
        <w:rPr>
          <w:lang w:val="en-US"/>
        </w:rPr>
      </w:pPr>
      <w:r>
        <w:t xml:space="preserve">If a UE is not configured with higher layer parameter </w:t>
      </w:r>
      <w:r>
        <w:rPr>
          <w:i/>
        </w:rPr>
        <w:t>eMIMO-Type</w:t>
      </w:r>
      <w:r>
        <w:t xml:space="preserve">, or for a CSI process a UE is configured with higher layer parameter </w:t>
      </w:r>
      <w:r>
        <w:rPr>
          <w:i/>
        </w:rPr>
        <w:t xml:space="preserve">eMIMO-Type </w:t>
      </w:r>
      <w:ins w:id="1055" w:author="Edited - Third Generation Partnership Project (3GPP)" w:date="2017-08-16T11:42:00Z">
        <w:r>
          <w:t xml:space="preserve">and not configured with higher layer parameter </w:t>
        </w:r>
        <w:r>
          <w:rPr>
            <w:i/>
          </w:rPr>
          <w:t xml:space="preserve">eMIMO-Type2 </w:t>
        </w:r>
      </w:ins>
      <w:r>
        <w:t xml:space="preserve">and </w:t>
      </w:r>
      <w:r>
        <w:rPr>
          <w:i/>
        </w:rPr>
        <w:t>eMIMO-Type</w:t>
      </w:r>
      <w:r>
        <w:t xml:space="preserve"> is set to ‘CLASS A’, or for a CSI process a UE is configured with higher layer parameter </w:t>
      </w:r>
      <w:r>
        <w:rPr>
          <w:i/>
        </w:rPr>
        <w:t>eMIMO-Type</w:t>
      </w:r>
      <w:r>
        <w:t xml:space="preserve"> and </w:t>
      </w:r>
      <w:r>
        <w:rPr>
          <w:i/>
        </w:rPr>
        <w:t>eMIMO-Type</w:t>
      </w:r>
      <w:r>
        <w:t xml:space="preserve"> is set to ‘CLASS B’, and one configured CSI-RS resource,</w:t>
      </w:r>
      <w:r>
        <w:rPr>
          <w:lang w:val="en-US"/>
        </w:rPr>
        <w:t xml:space="preserve"> in case of collision of a CSI report with PUCCH </w:t>
      </w:r>
      <w:r>
        <w:rPr>
          <w:lang w:eastAsia="zh-CN"/>
        </w:rPr>
        <w:t>reporting type</w:t>
      </w:r>
      <w:r>
        <w:rPr>
          <w:lang w:val="en-US"/>
        </w:rPr>
        <w:t xml:space="preserve"> 3, 5, 6</w:t>
      </w:r>
      <w:ins w:id="1056" w:author="Edited - Third Generation Partnership Project (3GPP)" w:date="2017-08-16T11:43:00Z">
        <w:r>
          <w:rPr>
            <w:lang w:val="en-US"/>
          </w:rPr>
          <w:t xml:space="preserve"> or 11</w:t>
        </w:r>
      </w:ins>
      <w:r>
        <w:rPr>
          <w:lang w:val="en-US"/>
        </w:rPr>
        <w:t xml:space="preserve"> of one serving cell with a CSI report with PUCCH </w:t>
      </w:r>
      <w:r>
        <w:rPr>
          <w:lang w:eastAsia="zh-CN"/>
        </w:rPr>
        <w:t>reporting type</w:t>
      </w:r>
      <w:r>
        <w:rPr>
          <w:lang w:val="en-US"/>
        </w:rPr>
        <w:t xml:space="preserve"> 1, 1a, 2, 2a, 2b, 2c, or 4 of the same serving cell the latter CSI report with PUCCH </w:t>
      </w:r>
      <w:r>
        <w:rPr>
          <w:lang w:eastAsia="zh-CN"/>
        </w:rPr>
        <w:t>reporting type</w:t>
      </w:r>
      <w:r>
        <w:rPr>
          <w:lang w:val="en-US"/>
        </w:rPr>
        <w:t xml:space="preserve"> (1, 1a, 2, 2a, 2b, 2c, or 4)</w:t>
      </w:r>
      <w:ins w:id="1057" w:author="Edited - Third Generation Partnership Project (3GPP)" w:date="2017-08-16T11:43:00Z">
        <w:r>
          <w:rPr>
            <w:lang w:val="en-US"/>
          </w:rPr>
          <w:t xml:space="preserve">, except a CSI report with PUCCH </w:t>
        </w:r>
        <w:r>
          <w:rPr>
            <w:lang w:eastAsia="zh-CN"/>
          </w:rPr>
          <w:t>reporting type</w:t>
        </w:r>
        <w:r>
          <w:rPr>
            <w:lang w:val="en-US"/>
          </w:rPr>
          <w:t xml:space="preserve"> 2a for </w:t>
        </w:r>
        <w:r>
          <w:rPr>
            <w:i/>
          </w:rPr>
          <w:t xml:space="preserve">eMIMO-Type </w:t>
        </w:r>
        <w:r>
          <w:t xml:space="preserve">of a CSI process of the same serving cell with configured higher layer parameter </w:t>
        </w:r>
        <w:r>
          <w:rPr>
            <w:i/>
          </w:rPr>
          <w:t xml:space="preserve">eMIMO-Type </w:t>
        </w:r>
        <w:r>
          <w:t xml:space="preserve">and </w:t>
        </w:r>
        <w:r>
          <w:rPr>
            <w:i/>
          </w:rPr>
          <w:t>eMIMO-Type2</w:t>
        </w:r>
        <w:r>
          <w:t xml:space="preserve">, and </w:t>
        </w:r>
        <w:r>
          <w:rPr>
            <w:i/>
          </w:rPr>
          <w:t>eMIMO-Type</w:t>
        </w:r>
        <w:r>
          <w:t xml:space="preserve"> is set to ‘CLASS A’, and </w:t>
        </w:r>
        <w:r>
          <w:rPr>
            <w:i/>
          </w:rPr>
          <w:t>eMIMO-Type2</w:t>
        </w:r>
        <w:r>
          <w:t xml:space="preserve"> is set to ‘CLASS B’ with one CSI-RS resource configured,</w:t>
        </w:r>
      </w:ins>
      <w:r>
        <w:rPr>
          <w:lang w:val="en-US"/>
        </w:rPr>
        <w:t xml:space="preserve"> has lower priority and is dropped.</w:t>
      </w:r>
    </w:p>
    <w:p w14:paraId="3AC1F517" w14:textId="77777777" w:rsidR="008E4153" w:rsidRDefault="008E4153" w:rsidP="008E4153">
      <w:pPr>
        <w:spacing w:after="0"/>
        <w:rPr>
          <w:lang w:val="en-US"/>
        </w:rPr>
      </w:pPr>
    </w:p>
    <w:p w14:paraId="3DE44268" w14:textId="77777777" w:rsidR="008E4153" w:rsidRDefault="008E4153" w:rsidP="008E4153">
      <w:pPr>
        <w:spacing w:after="0"/>
        <w:rPr>
          <w:lang w:val="en-US"/>
        </w:rPr>
      </w:pPr>
      <w:r>
        <w:t xml:space="preserve">For a CSI process, if a UE is configured with higher layer parameter </w:t>
      </w:r>
      <w:r>
        <w:rPr>
          <w:i/>
        </w:rPr>
        <w:t xml:space="preserve">eMIMO-Type </w:t>
      </w:r>
      <w:r>
        <w:t xml:space="preserve">and </w:t>
      </w:r>
      <w:r>
        <w:rPr>
          <w:i/>
        </w:rPr>
        <w:t>eMIMO-Type</w:t>
      </w:r>
      <w:r>
        <w:t xml:space="preserve"> is set to ‘CLASS B’, and more than one configured CSI-RS resources, </w:t>
      </w:r>
      <w:r>
        <w:rPr>
          <w:lang w:val="en-US"/>
        </w:rPr>
        <w:t xml:space="preserve">in </w:t>
      </w:r>
      <w:r>
        <w:t xml:space="preserve">case of collision of a CSI report with PUCCH </w:t>
      </w:r>
      <w:r>
        <w:rPr>
          <w:lang w:eastAsia="zh-CN"/>
        </w:rPr>
        <w:lastRenderedPageBreak/>
        <w:t xml:space="preserve">reporting type 7, 8, 9, or 10 </w:t>
      </w:r>
      <w:r>
        <w:t xml:space="preserve">of one serving cell with a CSI report with PUCCH </w:t>
      </w:r>
      <w:r>
        <w:rPr>
          <w:lang w:eastAsia="zh-CN"/>
        </w:rPr>
        <w:t>reporting type</w:t>
      </w:r>
      <w:r>
        <w:t xml:space="preserve"> 1, 1a, 2, 2a, 2b, 2c, 3, 4, 5, 6</w:t>
      </w:r>
      <w:ins w:id="1058" w:author="Edited - Third Generation Partnership Project (3GPP)" w:date="2017-08-16T11:44:00Z">
        <w:r>
          <w:t>, or 11</w:t>
        </w:r>
      </w:ins>
      <w:r>
        <w:t xml:space="preserve"> of the same serving cell the latter CSI report with PUCCH </w:t>
      </w:r>
      <w:r>
        <w:rPr>
          <w:lang w:eastAsia="zh-CN"/>
        </w:rPr>
        <w:t>reporting type (</w:t>
      </w:r>
      <w:r>
        <w:t>1, 1a, 2, 2a, 2b, 2c, 3, 4, 5, 6</w:t>
      </w:r>
      <w:ins w:id="1059" w:author="Edited - Third Generation Partnership Project (3GPP)" w:date="2017-08-16T11:44:00Z">
        <w:r>
          <w:t>, or 11</w:t>
        </w:r>
        <w:r>
          <w:rPr>
            <w:lang w:eastAsia="zh-CN"/>
          </w:rPr>
          <w:t>)</w:t>
        </w:r>
        <w:r>
          <w:rPr>
            <w:lang w:val="en-US"/>
          </w:rPr>
          <w:t xml:space="preserve"> , except CSI report with PUCCH </w:t>
        </w:r>
        <w:r>
          <w:rPr>
            <w:lang w:eastAsia="zh-CN"/>
          </w:rPr>
          <w:t>reporting type</w:t>
        </w:r>
        <w:r>
          <w:rPr>
            <w:lang w:val="en-US"/>
          </w:rPr>
          <w:t xml:space="preserve"> 2a or 5 for </w:t>
        </w:r>
        <w:r>
          <w:rPr>
            <w:i/>
          </w:rPr>
          <w:t xml:space="preserve">eMIMO-Type </w:t>
        </w:r>
        <w:r>
          <w:t xml:space="preserve">of a CSI process of the same serving cell with configured higher layer parameter </w:t>
        </w:r>
        <w:r>
          <w:rPr>
            <w:i/>
          </w:rPr>
          <w:t xml:space="preserve">eMIMO-Type </w:t>
        </w:r>
        <w:r>
          <w:t xml:space="preserve">and </w:t>
        </w:r>
        <w:r>
          <w:rPr>
            <w:i/>
          </w:rPr>
          <w:t>eMIMO-Type2</w:t>
        </w:r>
        <w:r>
          <w:t xml:space="preserve">, and </w:t>
        </w:r>
        <w:r>
          <w:rPr>
            <w:i/>
          </w:rPr>
          <w:t>eMIMO-Type</w:t>
        </w:r>
        <w:r>
          <w:t xml:space="preserve"> is set to ‘CLASS A’, and </w:t>
        </w:r>
        <w:r>
          <w:rPr>
            <w:i/>
          </w:rPr>
          <w:t>eMIMO-Type2</w:t>
        </w:r>
        <w:r>
          <w:t xml:space="preserve"> is set to ‘CLASS B’ with one CSI-RS resource configured,</w:t>
        </w:r>
      </w:ins>
      <w:r>
        <w:rPr>
          <w:lang w:eastAsia="zh-CN"/>
        </w:rPr>
        <w:t xml:space="preserve"> </w:t>
      </w:r>
      <w:r>
        <w:t>has lower priority and is dropped.</w:t>
      </w:r>
    </w:p>
    <w:p w14:paraId="78D45B75" w14:textId="77777777" w:rsidR="008E4153" w:rsidRDefault="008E4153" w:rsidP="008E4153">
      <w:pPr>
        <w:spacing w:after="0"/>
        <w:rPr>
          <w:ins w:id="1060" w:author="Edited - Third Generation Partnership Project (3GPP)" w:date="2017-08-16T11:44:00Z"/>
        </w:rPr>
      </w:pPr>
    </w:p>
    <w:p w14:paraId="05C582E1" w14:textId="77777777" w:rsidR="008E4153" w:rsidRDefault="008E4153" w:rsidP="008E4153">
      <w:pPr>
        <w:spacing w:after="0"/>
        <w:rPr>
          <w:ins w:id="1061" w:author="Edited - Third Generation Partnership Project (3GPP)" w:date="2017-08-16T11:44:00Z"/>
          <w:lang w:val="en-US"/>
        </w:rPr>
      </w:pPr>
      <w:ins w:id="1062" w:author="Edited - Third Generation Partnership Project (3GPP)" w:date="2017-08-16T11:44:00Z">
        <w:r>
          <w:t xml:space="preserve">For a CSI process, if a UE is configured with higher layer parameter </w:t>
        </w:r>
        <w:r>
          <w:rPr>
            <w:i/>
          </w:rPr>
          <w:t xml:space="preserve">eMIMO-Type </w:t>
        </w:r>
        <w:r>
          <w:t xml:space="preserve">and </w:t>
        </w:r>
        <w:r>
          <w:rPr>
            <w:i/>
          </w:rPr>
          <w:t>eMIMO-Type2</w:t>
        </w:r>
        <w:r>
          <w:t xml:space="preserve">, and </w:t>
        </w:r>
        <w:r>
          <w:rPr>
            <w:i/>
          </w:rPr>
          <w:t>eMIMO-Type</w:t>
        </w:r>
        <w:r>
          <w:t xml:space="preserve"> is set to ‘CLASS A’, and </w:t>
        </w:r>
        <w:r>
          <w:rPr>
            <w:i/>
          </w:rPr>
          <w:t>eMIMO-Type2</w:t>
        </w:r>
        <w:r>
          <w:t xml:space="preserve"> is set to ‘CLASS B’ with one CSI-RS resource configured, </w:t>
        </w:r>
        <w:r>
          <w:rPr>
            <w:lang w:val="en-US"/>
          </w:rPr>
          <w:t xml:space="preserve">in </w:t>
        </w:r>
        <w:r>
          <w:t xml:space="preserve">case of collision of a CSI report with PUCCH </w:t>
        </w:r>
        <w:r>
          <w:rPr>
            <w:lang w:eastAsia="zh-CN"/>
          </w:rPr>
          <w:t xml:space="preserve">reporting type 2a, or 5 </w:t>
        </w:r>
        <w:r>
          <w:rPr>
            <w:lang w:val="en-US"/>
          </w:rPr>
          <w:t xml:space="preserve">for </w:t>
        </w:r>
        <w:r>
          <w:rPr>
            <w:i/>
          </w:rPr>
          <w:t xml:space="preserve">eMIMO-Type </w:t>
        </w:r>
        <w:r>
          <w:t xml:space="preserve">of the CSI process of one serving cell with a CSI report with PUCCH </w:t>
        </w:r>
        <w:r>
          <w:rPr>
            <w:lang w:eastAsia="zh-CN"/>
          </w:rPr>
          <w:t>reporting type</w:t>
        </w:r>
        <w:r>
          <w:t xml:space="preserve"> 1, 1a, 2, 2b, 2c, 3, 4, 6</w:t>
        </w:r>
        <w:r>
          <w:rPr>
            <w:lang w:val="en-US"/>
          </w:rPr>
          <w:t xml:space="preserve">, or 11 </w:t>
        </w:r>
        <w:r>
          <w:t xml:space="preserve">or PUCCH </w:t>
        </w:r>
        <w:r>
          <w:rPr>
            <w:lang w:eastAsia="zh-CN"/>
          </w:rPr>
          <w:t xml:space="preserve">reporting </w:t>
        </w:r>
        <w:r>
          <w:t xml:space="preserve">type 2a or 5 for </w:t>
        </w:r>
        <w:r>
          <w:rPr>
            <w:i/>
          </w:rPr>
          <w:t xml:space="preserve">eMIMO-Type2 </w:t>
        </w:r>
        <w:r>
          <w:t xml:space="preserve">of the same serving cell the latter CSI report with PUCCH </w:t>
        </w:r>
        <w:r>
          <w:rPr>
            <w:lang w:eastAsia="zh-CN"/>
          </w:rPr>
          <w:t>reporting type (</w:t>
        </w:r>
        <w:r>
          <w:t>1, 1a, 2, 2b, 2c, 3, 4, 6</w:t>
        </w:r>
        <w:r>
          <w:rPr>
            <w:lang w:val="en-US"/>
          </w:rPr>
          <w:t>, or 11</w:t>
        </w:r>
        <w:r>
          <w:rPr>
            <w:lang w:eastAsia="zh-CN"/>
          </w:rPr>
          <w:t xml:space="preserve">) </w:t>
        </w:r>
        <w:r>
          <w:t>has lower priority and is dropped.</w:t>
        </w:r>
      </w:ins>
    </w:p>
    <w:p w14:paraId="053AB075" w14:textId="77777777" w:rsidR="008E4153" w:rsidRDefault="008E4153" w:rsidP="008E4153">
      <w:pPr>
        <w:spacing w:after="0"/>
        <w:rPr>
          <w:lang w:val="en-US"/>
        </w:rPr>
      </w:pPr>
    </w:p>
    <w:p w14:paraId="37902D41" w14:textId="77777777" w:rsidR="008E4153" w:rsidRDefault="008E4153" w:rsidP="008E4153">
      <w:pPr>
        <w:spacing w:after="0"/>
        <w:rPr>
          <w:lang w:val="en-US"/>
        </w:rPr>
      </w:pPr>
      <w:r>
        <w:rPr>
          <w:lang w:val="en-US"/>
        </w:rPr>
        <w:t xml:space="preserve">For a serving cell and UE configured in transmission mode 10, in case of collision between CSI reports of same serving cell with PUCCH </w:t>
      </w:r>
      <w:r>
        <w:rPr>
          <w:lang w:eastAsia="zh-CN"/>
        </w:rPr>
        <w:t>reporting type</w:t>
      </w:r>
      <w:r>
        <w:rPr>
          <w:lang w:val="en-US"/>
        </w:rPr>
        <w:t xml:space="preserve"> of the same priority, and the CSI reports </w:t>
      </w:r>
      <w:r>
        <w:rPr>
          <w:lang w:val="en-AU"/>
        </w:rPr>
        <w:t>corresponding to different CSI processes</w:t>
      </w:r>
      <w:r>
        <w:rPr>
          <w:lang w:val="en-US"/>
        </w:rPr>
        <w:t xml:space="preserve">, the CSI reports corresponding to all CSI processes except the CSI process with the lowest </w:t>
      </w:r>
      <w:r>
        <w:rPr>
          <w:i/>
        </w:rPr>
        <w:t>csi-ProcessId-r11</w:t>
      </w:r>
      <w:r>
        <w:rPr>
          <w:lang w:val="en-US"/>
        </w:rPr>
        <w:t xml:space="preserve"> are dropped. </w:t>
      </w:r>
    </w:p>
    <w:p w14:paraId="3124EBA8" w14:textId="77777777" w:rsidR="008E4153" w:rsidRDefault="008E4153" w:rsidP="008E4153">
      <w:pPr>
        <w:spacing w:after="0"/>
      </w:pPr>
    </w:p>
    <w:p w14:paraId="70716C16" w14:textId="25564A76" w:rsidR="008E4153" w:rsidRDefault="008E4153" w:rsidP="008E4153">
      <w:pPr>
        <w:spacing w:after="0"/>
      </w:pPr>
      <w:r>
        <w:t xml:space="preserve">For a serving cell and UE configured in transmission mode 1-9 and configured with CSI subframe sets </w:t>
      </w:r>
      <w:r>
        <w:rPr>
          <w:noProof/>
          <w:position w:val="-12"/>
        </w:rPr>
        <w:drawing>
          <wp:inline distT="0" distB="0" distL="0" distR="0" wp14:anchorId="52C82D7E" wp14:editId="0ADEEDD2">
            <wp:extent cx="361950" cy="217170"/>
            <wp:effectExtent l="0" t="0" r="0" b="0"/>
            <wp:docPr id="8990" name="Picture 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and </w:t>
      </w:r>
      <w:r>
        <w:rPr>
          <w:noProof/>
          <w:position w:val="-12"/>
        </w:rPr>
        <w:drawing>
          <wp:inline distT="0" distB="0" distL="0" distR="0" wp14:anchorId="64861E47" wp14:editId="59819507">
            <wp:extent cx="361950" cy="217170"/>
            <wp:effectExtent l="0" t="0" r="0" b="0"/>
            <wp:docPr id="8989" name="Picture 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by the higher layer parameter </w:t>
      </w:r>
      <w:r>
        <w:rPr>
          <w:i/>
        </w:rPr>
        <w:t xml:space="preserve">csi-SubframePatternConfig-r12 </w:t>
      </w:r>
      <w:r>
        <w:t>for the serving cell</w:t>
      </w:r>
      <w:r>
        <w:rPr>
          <w:rFonts w:ascii="Times" w:eastAsia="Batang" w:hAnsi="Times"/>
          <w:szCs w:val="24"/>
        </w:rPr>
        <w:t xml:space="preserve">, </w:t>
      </w:r>
      <w:r>
        <w:t xml:space="preserve">in case of collision between CSI reports of same serving cell with PUCCH </w:t>
      </w:r>
      <w:r>
        <w:rPr>
          <w:lang w:eastAsia="zh-CN"/>
        </w:rPr>
        <w:t>reporting type</w:t>
      </w:r>
      <w:r>
        <w:t xml:space="preserve"> of the same priority, the CSI report corresponding to CSI subframe set </w:t>
      </w:r>
      <w:r>
        <w:rPr>
          <w:noProof/>
          <w:position w:val="-12"/>
        </w:rPr>
        <w:drawing>
          <wp:inline distT="0" distB="0" distL="0" distR="0" wp14:anchorId="08446C07" wp14:editId="7AA5C9A8">
            <wp:extent cx="361950" cy="217170"/>
            <wp:effectExtent l="0" t="0" r="0" b="0"/>
            <wp:docPr id="8988" name="Picture 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is dropped.</w:t>
      </w:r>
    </w:p>
    <w:p w14:paraId="4A4C82F3" w14:textId="77777777" w:rsidR="008E4153" w:rsidRDefault="008E4153" w:rsidP="008E4153">
      <w:pPr>
        <w:spacing w:after="0"/>
      </w:pPr>
    </w:p>
    <w:p w14:paraId="744880F6" w14:textId="001B2EE6" w:rsidR="008E4153" w:rsidRDefault="008E4153" w:rsidP="008E4153">
      <w:pPr>
        <w:spacing w:after="0"/>
        <w:rPr>
          <w:lang w:val="en-US"/>
        </w:rPr>
      </w:pPr>
      <w:r>
        <w:t xml:space="preserve">For a serving cell and UE configured in transmission mode 10 and configured with CSI subframe sets </w:t>
      </w:r>
      <w:r>
        <w:rPr>
          <w:noProof/>
          <w:position w:val="-12"/>
        </w:rPr>
        <w:drawing>
          <wp:inline distT="0" distB="0" distL="0" distR="0" wp14:anchorId="43F1010A" wp14:editId="27804D1E">
            <wp:extent cx="361950" cy="217170"/>
            <wp:effectExtent l="0" t="0" r="0" b="0"/>
            <wp:docPr id="8987" name="Picture 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and </w:t>
      </w:r>
      <w:r>
        <w:rPr>
          <w:noProof/>
          <w:position w:val="-12"/>
        </w:rPr>
        <w:drawing>
          <wp:inline distT="0" distB="0" distL="0" distR="0" wp14:anchorId="0FC1B4D4" wp14:editId="55F081CE">
            <wp:extent cx="361950" cy="217170"/>
            <wp:effectExtent l="0" t="0" r="0" b="0"/>
            <wp:docPr id="8986" name="Picture 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by the higher layer parameter </w:t>
      </w:r>
      <w:r>
        <w:rPr>
          <w:i/>
        </w:rPr>
        <w:t xml:space="preserve">csi-SubframePatternConfig-r12 </w:t>
      </w:r>
      <w:r>
        <w:t>for the serving cell</w:t>
      </w:r>
      <w:r>
        <w:rPr>
          <w:rFonts w:ascii="Times" w:eastAsia="Batang" w:hAnsi="Times"/>
          <w:szCs w:val="24"/>
        </w:rPr>
        <w:t xml:space="preserve">, </w:t>
      </w:r>
      <w:r>
        <w:t xml:space="preserve">in case of collision between CSI reports of same serving cell with PUCCH </w:t>
      </w:r>
      <w:r>
        <w:rPr>
          <w:lang w:eastAsia="zh-CN"/>
        </w:rPr>
        <w:t>reporting type</w:t>
      </w:r>
      <w:r>
        <w:t xml:space="preserve"> of the same priority and the CSI reports </w:t>
      </w:r>
      <w:r>
        <w:rPr>
          <w:lang w:val="en-AU"/>
        </w:rPr>
        <w:t xml:space="preserve">corresponding to CSI processes with same </w:t>
      </w:r>
      <w:r>
        <w:rPr>
          <w:i/>
        </w:rPr>
        <w:t>csi-ProcessId-r11</w:t>
      </w:r>
      <w:r>
        <w:t xml:space="preserve">, the CSI report corresponding to CSI subframe set </w:t>
      </w:r>
      <w:r>
        <w:rPr>
          <w:noProof/>
          <w:position w:val="-12"/>
        </w:rPr>
        <w:drawing>
          <wp:inline distT="0" distB="0" distL="0" distR="0" wp14:anchorId="1542D47A" wp14:editId="3CB61351">
            <wp:extent cx="361950" cy="217170"/>
            <wp:effectExtent l="0" t="0" r="0" b="0"/>
            <wp:docPr id="8985" name="Picture 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is dropped.</w:t>
      </w:r>
    </w:p>
    <w:p w14:paraId="1C8851A9" w14:textId="77777777" w:rsidR="008E4153" w:rsidRDefault="008E4153" w:rsidP="008E4153">
      <w:pPr>
        <w:spacing w:after="0"/>
        <w:rPr>
          <w:lang w:val="en-US"/>
        </w:rPr>
      </w:pPr>
    </w:p>
    <w:p w14:paraId="34B17046" w14:textId="77777777" w:rsidR="008E4153" w:rsidRDefault="008E4153" w:rsidP="008E4153">
      <w:pPr>
        <w:spacing w:after="0"/>
        <w:rPr>
          <w:lang w:val="en-US"/>
        </w:rPr>
      </w:pPr>
      <w:r>
        <w:rPr>
          <w:rFonts w:eastAsia="SimSun"/>
          <w:lang w:val="en-US" w:eastAsia="zh-CN"/>
        </w:rPr>
        <w:t xml:space="preserve">If a UE is not configured with higher layer parameter </w:t>
      </w:r>
      <w:r>
        <w:rPr>
          <w:i/>
        </w:rPr>
        <w:t>format4-MultiCSI-resourceConfiguration</w:t>
      </w:r>
      <w:r>
        <w:rPr>
          <w:rFonts w:eastAsia="SimSun"/>
          <w:i/>
          <w:lang w:val="en-US" w:eastAsia="zh-CN"/>
        </w:rPr>
        <w:t xml:space="preserve"> </w:t>
      </w:r>
      <w:r>
        <w:rPr>
          <w:rFonts w:eastAsia="SimSun"/>
          <w:lang w:val="en-US" w:eastAsia="zh-CN"/>
        </w:rPr>
        <w:t>or</w:t>
      </w:r>
      <w:r>
        <w:rPr>
          <w:rFonts w:eastAsia="SimSun"/>
          <w:i/>
          <w:lang w:val="en-US" w:eastAsia="zh-CN"/>
        </w:rPr>
        <w:t xml:space="preserve"> </w:t>
      </w:r>
      <w:r>
        <w:rPr>
          <w:i/>
        </w:rPr>
        <w:t>format5-MultiCSI-resourceConfiguration</w:t>
      </w:r>
      <w:r>
        <w:rPr>
          <w:rFonts w:eastAsia="SimSun"/>
          <w:lang w:eastAsia="zh-CN"/>
        </w:rPr>
        <w:t>,</w:t>
      </w:r>
      <w:r>
        <w:rPr>
          <w:rFonts w:eastAsia="SimSun"/>
          <w:lang w:val="en-US" w:eastAsia="zh-CN"/>
        </w:rPr>
        <w:t>and</w:t>
      </w:r>
      <w:r>
        <w:rPr>
          <w:lang w:val="en-US"/>
        </w:rPr>
        <w:t xml:space="preserve"> if the UE is configured with more than one serving cell, the UE transmits a CSI report of only one serving cell in any given subframe. For a given subframe, in case of collision of a CSI report with PUCCH </w:t>
      </w:r>
      <w:r>
        <w:rPr>
          <w:lang w:eastAsia="zh-CN"/>
        </w:rPr>
        <w:t>reporting type</w:t>
      </w:r>
      <w:r>
        <w:rPr>
          <w:lang w:val="en-US"/>
        </w:rPr>
        <w:t xml:space="preserve"> 7, 8, 9, or 10 of one serving cell with a CSI report with PUCCH </w:t>
      </w:r>
      <w:r>
        <w:rPr>
          <w:lang w:eastAsia="zh-CN"/>
        </w:rPr>
        <w:t>reporting type</w:t>
      </w:r>
      <w:r>
        <w:rPr>
          <w:lang w:val="en-US"/>
        </w:rPr>
        <w:t xml:space="preserve"> 1, 1a, 2, 2a, 2b, 2c, 3, 4, 5, 6</w:t>
      </w:r>
      <w:ins w:id="1063" w:author="Edited - Third Generation Partnership Project (3GPP)" w:date="2017-08-16T11:46:00Z">
        <w:r>
          <w:rPr>
            <w:lang w:val="en-US"/>
          </w:rPr>
          <w:t>, or 11</w:t>
        </w:r>
      </w:ins>
      <w:r>
        <w:rPr>
          <w:lang w:val="en-US"/>
        </w:rPr>
        <w:t xml:space="preserve"> of another serving cell, the latter CSI with PUCCH </w:t>
      </w:r>
      <w:r>
        <w:rPr>
          <w:lang w:eastAsia="zh-CN"/>
        </w:rPr>
        <w:t>reporting type</w:t>
      </w:r>
      <w:r>
        <w:rPr>
          <w:lang w:val="en-US"/>
        </w:rPr>
        <w:t xml:space="preserve"> (1, 1a, 2, 2a, 2b, 2c, 3, 4, 5</w:t>
      </w:r>
      <w:ins w:id="1064" w:author="Edited - Third Generation Partnership Project (3GPP)" w:date="2017-08-16T11:45:00Z">
        <w:r>
          <w:rPr>
            <w:lang w:val="en-US"/>
          </w:rPr>
          <w:t>,</w:t>
        </w:r>
      </w:ins>
      <w:r>
        <w:rPr>
          <w:lang w:val="en-US"/>
        </w:rPr>
        <w:t xml:space="preserve"> 6</w:t>
      </w:r>
      <w:ins w:id="1065" w:author="Edited - Third Generation Partnership Project (3GPP)" w:date="2017-08-16T11:46:00Z">
        <w:r>
          <w:rPr>
            <w:lang w:val="en-US"/>
          </w:rPr>
          <w:t xml:space="preserve">, or 11), except CSI report with PUCCH </w:t>
        </w:r>
        <w:r>
          <w:rPr>
            <w:lang w:eastAsia="zh-CN"/>
          </w:rPr>
          <w:t>reporting type</w:t>
        </w:r>
        <w:r>
          <w:rPr>
            <w:lang w:val="en-US"/>
          </w:rPr>
          <w:t xml:space="preserve"> 2a or 5 for </w:t>
        </w:r>
        <w:r>
          <w:rPr>
            <w:i/>
          </w:rPr>
          <w:t xml:space="preserve">eMIMO-Type </w:t>
        </w:r>
        <w:r>
          <w:t xml:space="preserve">of a CSI process of the </w:t>
        </w:r>
        <w:r>
          <w:rPr>
            <w:lang w:val="en-US"/>
          </w:rPr>
          <w:t xml:space="preserve">another </w:t>
        </w:r>
        <w:r>
          <w:t xml:space="preserve">serving cell with configured higher layer parameter </w:t>
        </w:r>
        <w:r>
          <w:rPr>
            <w:i/>
          </w:rPr>
          <w:t xml:space="preserve">eMIMO-Type </w:t>
        </w:r>
        <w:r>
          <w:t xml:space="preserve">and </w:t>
        </w:r>
        <w:r>
          <w:rPr>
            <w:i/>
          </w:rPr>
          <w:t>eMIMO-Type2</w:t>
        </w:r>
        <w:r>
          <w:t xml:space="preserve">, and </w:t>
        </w:r>
        <w:r>
          <w:rPr>
            <w:i/>
          </w:rPr>
          <w:t>eMIMO-Type</w:t>
        </w:r>
        <w:r>
          <w:t xml:space="preserve"> is set to ‘CLASS A’, and </w:t>
        </w:r>
        <w:r>
          <w:rPr>
            <w:i/>
          </w:rPr>
          <w:t>eMIMO-Type2</w:t>
        </w:r>
        <w:r>
          <w:t xml:space="preserve"> is set to ‘CLASS B’ with one CSI-RS resource configured,</w:t>
        </w:r>
      </w:ins>
      <w:r>
        <w:rPr>
          <w:lang w:val="en-US"/>
        </w:rPr>
        <w:t xml:space="preserve"> has lower priority and is dropped. For a given subframe, in case of collision of a CSI report with PUCCH </w:t>
      </w:r>
      <w:r>
        <w:rPr>
          <w:lang w:eastAsia="zh-CN"/>
        </w:rPr>
        <w:t>reporting type</w:t>
      </w:r>
      <w:r>
        <w:rPr>
          <w:lang w:val="en-US"/>
        </w:rPr>
        <w:t xml:space="preserve"> 3, 5, 6, </w:t>
      </w:r>
      <w:ins w:id="1066" w:author="Edited - Third Generation Partnership Project (3GPP)" w:date="2017-08-16T11:46:00Z">
        <w:r>
          <w:rPr>
            <w:lang w:val="en-US"/>
          </w:rPr>
          <w:t xml:space="preserve">11, </w:t>
        </w:r>
      </w:ins>
      <w:r>
        <w:rPr>
          <w:lang w:val="en-US"/>
        </w:rPr>
        <w:t xml:space="preserve">or 2a of one serving cell with a CSI report with PUCCH </w:t>
      </w:r>
      <w:r>
        <w:rPr>
          <w:lang w:eastAsia="zh-CN"/>
        </w:rPr>
        <w:t>reporting type</w:t>
      </w:r>
      <w:r>
        <w:rPr>
          <w:lang w:val="en-US"/>
        </w:rPr>
        <w:t xml:space="preserve"> 1, 1a, 2, 2b, 2c, or 4 of another serving cell, the latter CSI with PUCCH </w:t>
      </w:r>
      <w:r>
        <w:rPr>
          <w:lang w:eastAsia="zh-CN"/>
        </w:rPr>
        <w:t>reporting type</w:t>
      </w:r>
      <w:r>
        <w:rPr>
          <w:lang w:val="en-US"/>
        </w:rPr>
        <w:t xml:space="preserve"> (1, 1a, 2, 2b, 2c, or 4) has lower priority and is dropped. For a given subframe, in case of collision of CSI report with PUCCH </w:t>
      </w:r>
      <w:r>
        <w:rPr>
          <w:lang w:eastAsia="zh-CN"/>
        </w:rPr>
        <w:t>reporting type</w:t>
      </w:r>
      <w:r>
        <w:rPr>
          <w:lang w:val="en-US"/>
        </w:rPr>
        <w:t xml:space="preserve"> 2, 2b, 2c, or 4 of one serving cell with CSI report with PUCCH </w:t>
      </w:r>
      <w:r>
        <w:rPr>
          <w:lang w:eastAsia="zh-CN"/>
        </w:rPr>
        <w:t>reporting type</w:t>
      </w:r>
      <w:r>
        <w:rPr>
          <w:lang w:val="en-US"/>
        </w:rPr>
        <w:t xml:space="preserve"> 1 or 1a of another serving cell, the latter CSI report with PUCCH </w:t>
      </w:r>
      <w:r>
        <w:rPr>
          <w:lang w:eastAsia="zh-CN"/>
        </w:rPr>
        <w:t>reporting type</w:t>
      </w:r>
      <w:r>
        <w:rPr>
          <w:lang w:val="en-US"/>
        </w:rPr>
        <w:t xml:space="preserve"> 1, or 1a has lower priority and is dropped.</w:t>
      </w:r>
    </w:p>
    <w:p w14:paraId="162D09E5" w14:textId="77777777" w:rsidR="008E4153" w:rsidRDefault="008E4153" w:rsidP="008E4153">
      <w:pPr>
        <w:spacing w:after="0"/>
        <w:rPr>
          <w:lang w:val="en-US"/>
        </w:rPr>
      </w:pPr>
      <w:r>
        <w:rPr>
          <w:lang w:val="en-US"/>
        </w:rPr>
        <w:t xml:space="preserve">For a given subframe and serving cells with UE configured in transmission mode 1-9, in case of collision between CSI reports of these different serving cells with PUCCH </w:t>
      </w:r>
      <w:r>
        <w:rPr>
          <w:lang w:eastAsia="zh-CN"/>
        </w:rPr>
        <w:t>reporting type</w:t>
      </w:r>
      <w:r>
        <w:rPr>
          <w:lang w:val="en-US"/>
        </w:rPr>
        <w:t xml:space="preserve"> of the same priority, the CSI reports for all these serving cells except the serving cell with lowest </w:t>
      </w:r>
      <w:r>
        <w:rPr>
          <w:i/>
          <w:lang w:val="en-US"/>
        </w:rPr>
        <w:t>ServCellIndex</w:t>
      </w:r>
      <w:r>
        <w:rPr>
          <w:lang w:val="en-US"/>
        </w:rPr>
        <w:t xml:space="preserve"> are dropped.</w:t>
      </w:r>
    </w:p>
    <w:p w14:paraId="58E14F36" w14:textId="77777777" w:rsidR="008E4153" w:rsidRPr="00E9040D" w:rsidRDefault="008E4153" w:rsidP="008E4153">
      <w:pPr>
        <w:spacing w:after="0"/>
        <w:rPr>
          <w:sz w:val="19"/>
          <w:szCs w:val="19"/>
          <w:lang w:val="en-US"/>
        </w:rPr>
      </w:pPr>
    </w:p>
    <w:p w14:paraId="56A8AD39" w14:textId="77777777" w:rsidR="008E4153" w:rsidRPr="00E9040D" w:rsidRDefault="008E4153" w:rsidP="008E4153">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14:paraId="200A3F0C" w14:textId="77777777" w:rsidR="008E4153" w:rsidRPr="00E9040D" w:rsidRDefault="008E4153" w:rsidP="008E4153">
      <w:pPr>
        <w:spacing w:after="0"/>
        <w:rPr>
          <w:lang w:val="en-US"/>
        </w:rPr>
      </w:pPr>
    </w:p>
    <w:p w14:paraId="442172F2" w14:textId="77777777" w:rsidR="008E4153" w:rsidRPr="00E9040D" w:rsidRDefault="008E4153" w:rsidP="008E4153">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w:t>
      </w:r>
      <w:r w:rsidRPr="00E9040D">
        <w:rPr>
          <w:lang w:val="en-US"/>
        </w:rPr>
        <w:lastRenderedPageBreak/>
        <w:t xml:space="preserve">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14:paraId="5243819C" w14:textId="77777777" w:rsidR="008E4153" w:rsidRPr="00E9040D" w:rsidRDefault="008E4153" w:rsidP="008E4153">
      <w:pPr>
        <w:spacing w:after="0"/>
        <w:rPr>
          <w:lang w:val="en-US"/>
        </w:rPr>
      </w:pPr>
    </w:p>
    <w:p w14:paraId="02D01365" w14:textId="77777777" w:rsidR="008E4153" w:rsidRPr="00E9040D" w:rsidRDefault="008E4153" w:rsidP="008E4153">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14:paraId="0384B561" w14:textId="77777777" w:rsidR="008E4153" w:rsidRPr="00E9040D" w:rsidRDefault="008E4153" w:rsidP="008E4153">
      <w:pPr>
        <w:spacing w:after="0"/>
        <w:rPr>
          <w:lang w:val="en-US"/>
        </w:rPr>
      </w:pPr>
    </w:p>
    <w:p w14:paraId="152EF9C0" w14:textId="77777777" w:rsidR="008E4153" w:rsidRPr="00E9040D" w:rsidRDefault="008E4153" w:rsidP="008E4153">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Pr>
          <w:lang w:val="en-US"/>
        </w:rPr>
        <w:t>f</w:t>
      </w:r>
      <w:r w:rsidRPr="00E9040D">
        <w:rPr>
          <w:lang w:val="en-US"/>
        </w:rPr>
        <w:t xml:space="preserve">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14:paraId="462FE500" w14:textId="77777777" w:rsidR="008E4153" w:rsidRPr="00E9040D" w:rsidRDefault="008E4153" w:rsidP="008E4153">
      <w:pPr>
        <w:spacing w:after="0"/>
        <w:rPr>
          <w:sz w:val="19"/>
          <w:szCs w:val="19"/>
          <w:lang w:val="en-US"/>
        </w:rPr>
      </w:pPr>
    </w:p>
    <w:p w14:paraId="36710CAD" w14:textId="77777777" w:rsidR="008E4153" w:rsidRPr="00E9040D" w:rsidRDefault="008E4153" w:rsidP="008E4153">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14:paraId="2A001893" w14:textId="77777777" w:rsidR="008E4153" w:rsidRPr="00E9040D" w:rsidRDefault="008E4153" w:rsidP="008E4153">
      <w:pPr>
        <w:spacing w:after="0"/>
        <w:rPr>
          <w:lang w:val="en-US"/>
        </w:rPr>
      </w:pPr>
    </w:p>
    <w:p w14:paraId="60BB7D11" w14:textId="75AC7861" w:rsidR="008E4153" w:rsidRPr="00E9040D" w:rsidRDefault="008E4153" w:rsidP="008E415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t>t</w:t>
      </w:r>
      <w:r w:rsidRPr="00E9040D">
        <w:t xml:space="preserve">he CSI report of a given PUCCH </w:t>
      </w:r>
      <w:r w:rsidRPr="00E9040D">
        <w:rPr>
          <w:rFonts w:hint="eastAsia"/>
          <w:lang w:eastAsia="zh-CN"/>
        </w:rPr>
        <w:t>reporting type</w:t>
      </w:r>
      <w:r w:rsidRPr="00E9040D">
        <w:t xml:space="preserve"> shall be transmitted on the PUCCH resource </w:t>
      </w:r>
      <w:r>
        <w:rPr>
          <w:noProof/>
          <w:position w:val="-12"/>
        </w:rPr>
        <w:drawing>
          <wp:inline distT="0" distB="0" distL="0" distR="0" wp14:anchorId="3FDE0D49" wp14:editId="61C8F6AF">
            <wp:extent cx="441960" cy="251460"/>
            <wp:effectExtent l="0" t="0" r="0" b="0"/>
            <wp:docPr id="8984" name="Picture 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1960" cy="251460"/>
                    </a:xfrm>
                    <a:prstGeom prst="rect">
                      <a:avLst/>
                    </a:prstGeom>
                    <a:noFill/>
                    <a:ln>
                      <a:noFill/>
                    </a:ln>
                  </pic:spPr>
                </pic:pic>
              </a:graphicData>
            </a:graphic>
          </wp:inline>
        </w:drawing>
      </w:r>
      <w:r w:rsidRPr="00E9040D">
        <w:t xml:space="preserve"> as defined in </w:t>
      </w:r>
      <w:ins w:id="1067" w:author="MulteFire Alliance (MFA)" w:date="2017-08-15T08:33:00Z">
        <w:r>
          <w:rPr>
            <w:sz w:val="19"/>
            <w:szCs w:val="19"/>
          </w:rPr>
          <w:t>MFA TS 36.211 </w:t>
        </w:r>
      </w:ins>
      <w:r w:rsidRPr="00E9040D">
        <w:t xml:space="preserve">[3], where </w:t>
      </w:r>
      <w:r>
        <w:rPr>
          <w:noProof/>
          <w:position w:val="-12"/>
        </w:rPr>
        <w:drawing>
          <wp:inline distT="0" distB="0" distL="0" distR="0" wp14:anchorId="44B06F81" wp14:editId="03BE5626">
            <wp:extent cx="441960" cy="251460"/>
            <wp:effectExtent l="0" t="0" r="0" b="0"/>
            <wp:docPr id="8983" name="Picture 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1960" cy="251460"/>
                    </a:xfrm>
                    <a:prstGeom prst="rect">
                      <a:avLst/>
                    </a:prstGeom>
                    <a:noFill/>
                    <a:ln>
                      <a:noFill/>
                    </a:ln>
                  </pic:spPr>
                </pic:pic>
              </a:graphicData>
            </a:graphic>
          </wp:inline>
        </w:drawing>
      </w:r>
      <w:r w:rsidRPr="00E9040D">
        <w:t xml:space="preserve"> is UE specific and configured by higher layers for each serving cell.</w:t>
      </w:r>
    </w:p>
    <w:p w14:paraId="13B9E1D3" w14:textId="77777777" w:rsidR="008E4153" w:rsidRDefault="008E4153" w:rsidP="008E415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14:paraId="5D191DAA" w14:textId="77777777" w:rsidR="008E4153" w:rsidRDefault="008E4153" w:rsidP="008E4153">
      <w:pPr>
        <w:pStyle w:val="B1"/>
        <w:rPr>
          <w:lang w:val="en-US"/>
        </w:rPr>
      </w:pPr>
      <w:r>
        <w:rPr>
          <w:lang w:val="en-US"/>
        </w:rPr>
        <w:t>-</w:t>
      </w:r>
      <w:r>
        <w:rPr>
          <w:lang w:val="en-US"/>
        </w:rPr>
        <w:tab/>
        <w:t>i</w:t>
      </w:r>
      <w:r w:rsidRPr="00E9040D">
        <w:rPr>
          <w:lang w:val="en-US"/>
        </w:rPr>
        <w:t xml:space="preserve">f the UE is not configured for simultaneous PUSCH and PUCCH transmission or, </w:t>
      </w:r>
    </w:p>
    <w:p w14:paraId="2793DD93" w14:textId="77777777" w:rsidR="008E4153" w:rsidRDefault="008E4153" w:rsidP="008E4153">
      <w:pPr>
        <w:pStyle w:val="B1"/>
        <w:rPr>
          <w:lang w:val="en-US"/>
        </w:rPr>
      </w:pPr>
      <w:r>
        <w:rPr>
          <w:lang w:val="en-US"/>
        </w:rPr>
        <w:t>-</w:t>
      </w:r>
      <w:r>
        <w:rPr>
          <w:lang w:val="en-US"/>
        </w:rPr>
        <w:tab/>
      </w:r>
      <w:r w:rsidRPr="00E9040D">
        <w:rPr>
          <w:lang w:val="en-US"/>
        </w:rPr>
        <w:t xml:space="preserve">if the UE is configured for simultaneous PUSCH and PUCCH transmission and not transmitting PUSCH, </w:t>
      </w:r>
    </w:p>
    <w:p w14:paraId="6EA80992" w14:textId="77777777" w:rsidR="008E4153" w:rsidRDefault="008E4153" w:rsidP="008E4153">
      <w:pPr>
        <w:spacing w:after="0"/>
        <w:jc w:val="both"/>
        <w:rPr>
          <w:lang w:val="en-US"/>
        </w:rPr>
      </w:pPr>
      <w:r w:rsidRPr="00E9040D">
        <w:rPr>
          <w:lang w:val="en-US"/>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14:paraId="3F841695" w14:textId="77777777" w:rsidR="008E4153" w:rsidRDefault="008E4153" w:rsidP="008E4153">
      <w:pPr>
        <w:rPr>
          <w:lang w:val="en-US"/>
        </w:rPr>
      </w:pPr>
    </w:p>
    <w:p w14:paraId="49632560" w14:textId="77777777" w:rsidR="008E4153" w:rsidRDefault="008E4153" w:rsidP="008E415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Pr>
          <w:lang w:eastAsia="zh-CN"/>
        </w:rPr>
        <w:t>and SR (if any)</w:t>
      </w:r>
      <w:r>
        <w:rPr>
          <w:rFonts w:hint="eastAsia"/>
          <w:lang w:eastAsia="zh-CN"/>
        </w:rPr>
        <w:t xml:space="preserve"> </w:t>
      </w:r>
      <w:r>
        <w:rPr>
          <w:rFonts w:eastAsia="SimSun" w:hint="eastAsia"/>
          <w:lang w:eastAsia="zh-CN"/>
        </w:rPr>
        <w:t>is transmitted,</w:t>
      </w:r>
    </w:p>
    <w:p w14:paraId="7B9DA625" w14:textId="77777777" w:rsidR="008E4153" w:rsidRPr="006A6735" w:rsidRDefault="008E4153" w:rsidP="008E4153">
      <w:pPr>
        <w:numPr>
          <w:ilvl w:val="0"/>
          <w:numId w:val="20"/>
        </w:numPr>
        <w:rPr>
          <w:rFonts w:eastAsia="SimSun"/>
          <w:lang w:val="en-US" w:eastAsia="zh-CN"/>
        </w:rPr>
      </w:pPr>
      <w:r>
        <w:rPr>
          <w:rFonts w:eastAsia="SimSun" w:hint="eastAsia"/>
          <w:lang w:eastAsia="zh-CN"/>
        </w:rPr>
        <w:t xml:space="preserve">if there is only one CSI report in the subframe, </w:t>
      </w:r>
    </w:p>
    <w:p w14:paraId="69FBC436" w14:textId="44325240" w:rsidR="008E4153" w:rsidRPr="00C10D03" w:rsidRDefault="008E4153" w:rsidP="008E4153">
      <w:pPr>
        <w:numPr>
          <w:ilvl w:val="1"/>
          <w:numId w:val="20"/>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Pr>
          <w:noProof/>
          <w:position w:val="-12"/>
        </w:rPr>
        <w:drawing>
          <wp:inline distT="0" distB="0" distL="0" distR="0" wp14:anchorId="3FB2745E" wp14:editId="6EF83C68">
            <wp:extent cx="441960" cy="251460"/>
            <wp:effectExtent l="0" t="0" r="0" b="0"/>
            <wp:docPr id="8982" name="Picture 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1960" cy="251460"/>
                    </a:xfrm>
                    <a:prstGeom prst="rect">
                      <a:avLst/>
                    </a:prstGeom>
                    <a:noFill/>
                    <a:ln>
                      <a:noFill/>
                    </a:ln>
                  </pic:spPr>
                </pic:pic>
              </a:graphicData>
            </a:graphic>
          </wp:inline>
        </w:drawing>
      </w:r>
      <w:r w:rsidRPr="00E9040D">
        <w:t xml:space="preserve"> as defined in </w:t>
      </w:r>
      <w:ins w:id="1068" w:author="MulteFire Alliance (MFA)" w:date="2017-08-15T08:33:00Z">
        <w:r>
          <w:rPr>
            <w:sz w:val="19"/>
            <w:szCs w:val="19"/>
          </w:rPr>
          <w:t>MFA TS 36.211 </w:t>
        </w:r>
      </w:ins>
      <w:r w:rsidRPr="00E9040D">
        <w:t xml:space="preserve">[3], where </w:t>
      </w:r>
      <w:r>
        <w:rPr>
          <w:noProof/>
          <w:position w:val="-12"/>
        </w:rPr>
        <w:drawing>
          <wp:inline distT="0" distB="0" distL="0" distR="0" wp14:anchorId="3C26FF15" wp14:editId="59B73CFF">
            <wp:extent cx="441960" cy="251460"/>
            <wp:effectExtent l="0" t="0" r="0" b="0"/>
            <wp:docPr id="8981" name="Picture 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41960" cy="251460"/>
                    </a:xfrm>
                    <a:prstGeom prst="rect">
                      <a:avLst/>
                    </a:prstGeom>
                    <a:noFill/>
                    <a:ln>
                      <a:noFill/>
                    </a:ln>
                  </pic:spPr>
                </pic:pic>
              </a:graphicData>
            </a:graphic>
          </wp:inline>
        </w:drawing>
      </w:r>
      <w:r w:rsidRPr="00E9040D">
        <w:t xml:space="preserve"> is UE specific and configured by higher layers for each serving cell</w:t>
      </w:r>
      <w:r>
        <w:rPr>
          <w:rFonts w:eastAsia="SimSun" w:hint="eastAsia"/>
          <w:lang w:eastAsia="zh-CN"/>
        </w:rPr>
        <w:t>;</w:t>
      </w:r>
      <w:r w:rsidRPr="00160BEF">
        <w:rPr>
          <w:rFonts w:hint="eastAsia"/>
          <w:lang w:val="en-US" w:eastAsia="zh-CN"/>
        </w:rPr>
        <w:t xml:space="preserve"> </w:t>
      </w:r>
    </w:p>
    <w:p w14:paraId="7AA345AC" w14:textId="77777777" w:rsidR="008E4153" w:rsidRPr="005C6CC0" w:rsidRDefault="008E4153" w:rsidP="008E4153">
      <w:pPr>
        <w:numPr>
          <w:ilvl w:val="1"/>
          <w:numId w:val="20"/>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14:paraId="64B4D390" w14:textId="77777777" w:rsidR="008E4153" w:rsidRPr="005C6CC0" w:rsidRDefault="008E4153" w:rsidP="008E4153">
      <w:pPr>
        <w:numPr>
          <w:ilvl w:val="0"/>
          <w:numId w:val="20"/>
        </w:numPr>
        <w:rPr>
          <w:rFonts w:eastAsia="SimSun"/>
          <w:lang w:val="en-US" w:eastAsia="zh-CN"/>
        </w:rPr>
      </w:pPr>
      <w:r>
        <w:rPr>
          <w:rFonts w:eastAsia="SimSun" w:hint="eastAsia"/>
          <w:lang w:eastAsia="zh-CN"/>
        </w:rPr>
        <w:t xml:space="preserve">if there are more than one CSI reports in the subframe, </w:t>
      </w:r>
    </w:p>
    <w:p w14:paraId="082533BA" w14:textId="77777777" w:rsidR="008E4153" w:rsidRPr="00AF53A1" w:rsidRDefault="008E4153" w:rsidP="008E4153">
      <w:pPr>
        <w:numPr>
          <w:ilvl w:val="1"/>
          <w:numId w:val="20"/>
        </w:numPr>
        <w:rPr>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14:paraId="163E1614" w14:textId="50779683" w:rsidR="008E4153" w:rsidRPr="00157E9D" w:rsidRDefault="008E4153" w:rsidP="008E4153">
      <w:pPr>
        <w:numPr>
          <w:ilvl w:val="1"/>
          <w:numId w:val="20"/>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Pr>
          <w:noProof/>
          <w:position w:val="-12"/>
        </w:rPr>
        <w:drawing>
          <wp:inline distT="0" distB="0" distL="0" distR="0" wp14:anchorId="3F14A6AA" wp14:editId="30CD5661">
            <wp:extent cx="335280" cy="182880"/>
            <wp:effectExtent l="0" t="0" r="7620" b="7620"/>
            <wp:docPr id="8980" name="Picture 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Pr>
          <w:noProof/>
          <w:position w:val="-12"/>
        </w:rPr>
        <w:drawing>
          <wp:inline distT="0" distB="0" distL="0" distR="0" wp14:anchorId="164AA007" wp14:editId="29AC9ABB">
            <wp:extent cx="335280" cy="182880"/>
            <wp:effectExtent l="0" t="0" r="7620" b="7620"/>
            <wp:docPr id="8979" name="Picture 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 xml:space="preserve"> is used for transmission of the CSI report</w:t>
      </w:r>
      <w:r>
        <w:rPr>
          <w:rFonts w:eastAsia="SimSun"/>
          <w:lang w:eastAsia="zh-CN"/>
        </w:rPr>
        <w:t xml:space="preserve">s </w:t>
      </w:r>
      <w:r>
        <w:rPr>
          <w:rFonts w:hint="eastAsia"/>
          <w:lang w:eastAsia="zh-CN"/>
        </w:rPr>
        <w:t xml:space="preserve">and </w:t>
      </w:r>
      <w:r w:rsidRPr="00E9040D">
        <w:rPr>
          <w:lang w:eastAsia="zh-CN"/>
        </w:rPr>
        <w:t>SR (if any)</w:t>
      </w:r>
      <w:r>
        <w:rPr>
          <w:rFonts w:eastAsia="SimSun" w:hint="eastAsia"/>
          <w:lang w:eastAsia="zh-CN"/>
        </w:rPr>
        <w:t>;</w:t>
      </w:r>
    </w:p>
    <w:p w14:paraId="66E1B6E2" w14:textId="241CCFA4" w:rsidR="008E4153" w:rsidRPr="00157E9D" w:rsidRDefault="008E4153" w:rsidP="008E4153">
      <w:pPr>
        <w:numPr>
          <w:ilvl w:val="1"/>
          <w:numId w:val="20"/>
        </w:numPr>
        <w:rPr>
          <w:rFonts w:eastAsia="SimSun"/>
          <w:lang w:val="en-US" w:eastAsia="zh-CN"/>
        </w:rPr>
      </w:pPr>
      <w:r>
        <w:rPr>
          <w:rFonts w:eastAsia="SimSun" w:hint="eastAsia"/>
          <w:lang w:eastAsia="zh-CN"/>
        </w:rPr>
        <w:lastRenderedPageBreak/>
        <w:t xml:space="preserve">if the UE is configured </w:t>
      </w:r>
      <w:r>
        <w:rPr>
          <w:rFonts w:eastAsia="SimSun"/>
          <w:lang w:eastAsia="zh-CN"/>
        </w:rPr>
        <w:t>with</w:t>
      </w:r>
      <w:r>
        <w:rPr>
          <w:rFonts w:eastAsia="SimSun" w:hint="eastAsia"/>
          <w:lang w:eastAsia="zh-CN"/>
        </w:rPr>
        <w:t xml:space="preserve"> a PUCCH format 5 resource </w:t>
      </w:r>
      <w:r>
        <w:rPr>
          <w:noProof/>
          <w:position w:val="-12"/>
        </w:rPr>
        <w:drawing>
          <wp:inline distT="0" distB="0" distL="0" distR="0" wp14:anchorId="47E9DEF8" wp14:editId="1AF78101">
            <wp:extent cx="335280" cy="182880"/>
            <wp:effectExtent l="0" t="0" r="7620" b="7620"/>
            <wp:docPr id="8978" name="Picture 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Pr>
          <w:noProof/>
          <w:position w:val="-12"/>
        </w:rPr>
        <w:drawing>
          <wp:inline distT="0" distB="0" distL="0" distR="0" wp14:anchorId="721BB34C" wp14:editId="3BB89405">
            <wp:extent cx="335280" cy="182880"/>
            <wp:effectExtent l="0" t="0" r="7620" b="7620"/>
            <wp:docPr id="8977" name="Picture 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is used for transmission of the CSI report</w:t>
      </w:r>
      <w:r>
        <w:rPr>
          <w:rFonts w:eastAsia="SimSun"/>
          <w:lang w:eastAsia="zh-CN"/>
        </w:rPr>
        <w:t xml:space="preserve">s </w:t>
      </w:r>
      <w:r>
        <w:rPr>
          <w:rFonts w:hint="eastAsia"/>
          <w:lang w:eastAsia="zh-CN"/>
        </w:rPr>
        <w:t xml:space="preserve">and </w:t>
      </w:r>
      <w:r w:rsidRPr="00E9040D">
        <w:rPr>
          <w:lang w:eastAsia="zh-CN"/>
        </w:rPr>
        <w:t>SR (if any)</w:t>
      </w:r>
      <w:r>
        <w:rPr>
          <w:rFonts w:eastAsia="SimSun" w:hint="eastAsia"/>
          <w:lang w:eastAsia="zh-CN"/>
        </w:rPr>
        <w:t>;</w:t>
      </w:r>
    </w:p>
    <w:p w14:paraId="7C31F016" w14:textId="71D7E508" w:rsidR="008E4153" w:rsidRPr="00D22EB3" w:rsidRDefault="008E4153" w:rsidP="008E4153">
      <w:pPr>
        <w:numPr>
          <w:ilvl w:val="1"/>
          <w:numId w:val="20"/>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Pr>
          <w:noProof/>
          <w:position w:val="-12"/>
        </w:rPr>
        <w:drawing>
          <wp:inline distT="0" distB="0" distL="0" distR="0" wp14:anchorId="2BBA5755" wp14:editId="59461D1E">
            <wp:extent cx="369570" cy="182880"/>
            <wp:effectExtent l="0" t="0" r="0" b="7620"/>
            <wp:docPr id="8976" name="Picture 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26B520F0" wp14:editId="7FF0A3EB">
            <wp:extent cx="369570" cy="182880"/>
            <wp:effectExtent l="0" t="0" r="0" b="7620"/>
            <wp:docPr id="8975" name="Picture 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Pr>
          <w:noProof/>
          <w:position w:val="-14"/>
        </w:rPr>
        <w:drawing>
          <wp:inline distT="0" distB="0" distL="0" distR="0" wp14:anchorId="0DBD4E7D" wp14:editId="7FDAC59E">
            <wp:extent cx="3070860" cy="182880"/>
            <wp:effectExtent l="0" t="0" r="0" b="7620"/>
            <wp:docPr id="8974" name="Picture 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3070860" cy="182880"/>
                    </a:xfrm>
                    <a:prstGeom prst="rect">
                      <a:avLst/>
                    </a:prstGeom>
                    <a:noFill/>
                    <a:ln>
                      <a:noFill/>
                    </a:ln>
                  </pic:spPr>
                </pic:pic>
              </a:graphicData>
            </a:graphic>
          </wp:inline>
        </w:drawing>
      </w:r>
      <w:r>
        <w:rPr>
          <w:rFonts w:eastAsia="SimSun" w:hint="eastAsia"/>
          <w:lang w:eastAsia="zh-CN"/>
        </w:rPr>
        <w:t xml:space="preserve">, the PUCCH format 4 resource with the smaller </w:t>
      </w:r>
      <w:r>
        <w:rPr>
          <w:noProof/>
          <w:position w:val="-12"/>
        </w:rPr>
        <w:drawing>
          <wp:inline distT="0" distB="0" distL="0" distR="0" wp14:anchorId="3278C6D6" wp14:editId="4DED17F1">
            <wp:extent cx="415290" cy="190500"/>
            <wp:effectExtent l="0" t="0" r="3810" b="0"/>
            <wp:docPr id="8973" name="Picture 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5290" cy="190500"/>
                    </a:xfrm>
                    <a:prstGeom prst="rect">
                      <a:avLst/>
                    </a:prstGeom>
                    <a:noFill/>
                    <a:ln>
                      <a:noFill/>
                    </a:ln>
                  </pic:spPr>
                </pic:pic>
              </a:graphicData>
            </a:graphic>
          </wp:inline>
        </w:drawing>
      </w:r>
      <w:r>
        <w:rPr>
          <w:rFonts w:eastAsia="SimSun" w:hint="eastAsia"/>
          <w:lang w:eastAsia="zh-CN"/>
        </w:rPr>
        <w:t xml:space="preserve"> between </w:t>
      </w:r>
      <w:r>
        <w:rPr>
          <w:noProof/>
          <w:position w:val="-12"/>
        </w:rPr>
        <w:drawing>
          <wp:inline distT="0" distB="0" distL="0" distR="0" wp14:anchorId="5E70C6C6" wp14:editId="7F9F212A">
            <wp:extent cx="369570" cy="182880"/>
            <wp:effectExtent l="0" t="0" r="0" b="7620"/>
            <wp:docPr id="8972" name="Picture 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27867B43" wp14:editId="0FD5B014">
            <wp:extent cx="369570" cy="182880"/>
            <wp:effectExtent l="0" t="0" r="0" b="7620"/>
            <wp:docPr id="8971" name="Picture 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is used for transmission of the CSI report</w:t>
      </w:r>
      <w:r>
        <w:rPr>
          <w:rFonts w:eastAsia="SimSun"/>
          <w:lang w:eastAsia="zh-CN"/>
        </w:rPr>
        <w:t>s</w:t>
      </w:r>
      <w:r>
        <w:rPr>
          <w:rFonts w:eastAsia="SimSun" w:hint="eastAsia"/>
          <w:lang w:eastAsia="zh-CN"/>
        </w:rPr>
        <w:t xml:space="preserve">; otherwise, the PUCCH format 4 resource with the larger </w:t>
      </w:r>
      <w:r>
        <w:rPr>
          <w:noProof/>
          <w:position w:val="-12"/>
        </w:rPr>
        <w:drawing>
          <wp:inline distT="0" distB="0" distL="0" distR="0" wp14:anchorId="6D33914E" wp14:editId="0A842D5F">
            <wp:extent cx="415290" cy="190500"/>
            <wp:effectExtent l="0" t="0" r="3810" b="0"/>
            <wp:docPr id="8970" name="Picture 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5290" cy="190500"/>
                    </a:xfrm>
                    <a:prstGeom prst="rect">
                      <a:avLst/>
                    </a:prstGeom>
                    <a:noFill/>
                    <a:ln>
                      <a:noFill/>
                    </a:ln>
                  </pic:spPr>
                </pic:pic>
              </a:graphicData>
            </a:graphic>
          </wp:inline>
        </w:drawing>
      </w:r>
      <w:r w:rsidRPr="00C91F9C">
        <w:rPr>
          <w:rFonts w:eastAsia="SimSun" w:hint="eastAsia"/>
          <w:lang w:eastAsia="zh-CN"/>
        </w:rPr>
        <w:t xml:space="preserve"> </w:t>
      </w:r>
      <w:r>
        <w:rPr>
          <w:rFonts w:eastAsia="SimSun" w:hint="eastAsia"/>
          <w:lang w:eastAsia="zh-CN"/>
        </w:rPr>
        <w:t xml:space="preserve">between </w:t>
      </w:r>
      <w:r>
        <w:rPr>
          <w:noProof/>
          <w:position w:val="-12"/>
        </w:rPr>
        <w:drawing>
          <wp:inline distT="0" distB="0" distL="0" distR="0" wp14:anchorId="6E5A409D" wp14:editId="531F5A6A">
            <wp:extent cx="369570" cy="182880"/>
            <wp:effectExtent l="0" t="0" r="0" b="7620"/>
            <wp:docPr id="8969" name="Picture 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176DBACD" wp14:editId="381DFBD8">
            <wp:extent cx="369570" cy="182880"/>
            <wp:effectExtent l="0" t="0" r="0" b="7620"/>
            <wp:docPr id="8968" name="Picture 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is used for transmission of the CSI report</w:t>
      </w:r>
      <w:r>
        <w:rPr>
          <w:rFonts w:eastAsia="SimSun"/>
          <w:lang w:eastAsia="zh-CN"/>
        </w:rPr>
        <w:t>s</w:t>
      </w:r>
      <w:r>
        <w:rPr>
          <w:rFonts w:eastAsia="SimSun" w:hint="eastAsia"/>
          <w:lang w:eastAsia="zh-CN"/>
        </w:rPr>
        <w:t>, where</w:t>
      </w:r>
    </w:p>
    <w:p w14:paraId="22D48317" w14:textId="3A35FDDC" w:rsidR="008E4153" w:rsidRPr="00DA1707" w:rsidRDefault="008E4153" w:rsidP="008E4153">
      <w:pPr>
        <w:numPr>
          <w:ilvl w:val="2"/>
          <w:numId w:val="20"/>
        </w:numPr>
        <w:rPr>
          <w:rFonts w:eastAsia="SimSun"/>
          <w:lang w:val="en-US" w:eastAsia="zh-CN"/>
        </w:rPr>
      </w:pPr>
      <w:r>
        <w:rPr>
          <w:noProof/>
          <w:position w:val="-12"/>
        </w:rPr>
        <w:drawing>
          <wp:inline distT="0" distB="0" distL="0" distR="0" wp14:anchorId="67A4165F" wp14:editId="765BC8DF">
            <wp:extent cx="327660" cy="190500"/>
            <wp:effectExtent l="0" t="0" r="0" b="0"/>
            <wp:docPr id="8967" name="Picture 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rPr>
          <w:rFonts w:eastAsia="SimSun" w:hint="eastAsia"/>
          <w:lang w:eastAsia="zh-CN"/>
        </w:rPr>
        <w:t xml:space="preserve"> is the total number of CSI report bits in the subframe;</w:t>
      </w:r>
    </w:p>
    <w:p w14:paraId="4DB5D003" w14:textId="6F64C70D" w:rsidR="008E4153" w:rsidRPr="00AB0508" w:rsidRDefault="008E4153" w:rsidP="008E4153">
      <w:pPr>
        <w:numPr>
          <w:ilvl w:val="2"/>
          <w:numId w:val="20"/>
        </w:numPr>
        <w:rPr>
          <w:lang w:val="en-US" w:eastAsia="zh-CN"/>
        </w:rPr>
      </w:pPr>
      <w:r>
        <w:rPr>
          <w:noProof/>
          <w:position w:val="-12"/>
        </w:rPr>
        <w:drawing>
          <wp:inline distT="0" distB="0" distL="0" distR="0" wp14:anchorId="1CFB3ACB" wp14:editId="5BF20989">
            <wp:extent cx="240030" cy="163830"/>
            <wp:effectExtent l="0" t="0" r="7620" b="7620"/>
            <wp:docPr id="8966" name="Picture 8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40030" cy="163830"/>
                    </a:xfrm>
                    <a:prstGeom prst="rect">
                      <a:avLst/>
                    </a:prstGeom>
                    <a:noFill/>
                    <a:ln>
                      <a:noFill/>
                    </a:ln>
                  </pic:spPr>
                </pic:pic>
              </a:graphicData>
            </a:graphic>
          </wp:inline>
        </w:drawing>
      </w:r>
      <w:r>
        <w:t xml:space="preserve"> is the number of CRC bits;</w:t>
      </w:r>
    </w:p>
    <w:p w14:paraId="52F9E7F1" w14:textId="481B5913" w:rsidR="008E4153" w:rsidRPr="00AF53A1" w:rsidRDefault="008E4153" w:rsidP="008E4153">
      <w:pPr>
        <w:numPr>
          <w:ilvl w:val="2"/>
          <w:numId w:val="20"/>
        </w:numPr>
        <w:rPr>
          <w:lang w:val="en-US" w:eastAsia="zh-CN"/>
        </w:rPr>
      </w:pPr>
      <w:r>
        <w:rPr>
          <w:noProof/>
          <w:position w:val="-6"/>
        </w:rPr>
        <w:drawing>
          <wp:inline distT="0" distB="0" distL="0" distR="0" wp14:anchorId="6D0B3005" wp14:editId="3FDE2417">
            <wp:extent cx="422910" cy="163830"/>
            <wp:effectExtent l="0" t="0" r="0" b="7620"/>
            <wp:docPr id="8965" name="Picture 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22910" cy="163830"/>
                    </a:xfrm>
                    <a:prstGeom prst="rect">
                      <a:avLst/>
                    </a:prstGeom>
                    <a:noFill/>
                    <a:ln>
                      <a:noFill/>
                    </a:ln>
                  </pic:spPr>
                </pic:pic>
              </a:graphicData>
            </a:graphic>
          </wp:inline>
        </w:drawing>
      </w:r>
      <w:r>
        <w:rPr>
          <w:rFonts w:hint="eastAsia"/>
          <w:lang w:eastAsia="zh-CN"/>
        </w:rPr>
        <w:t xml:space="preserve">if there is no scheduling request bit in the subframe and </w:t>
      </w:r>
      <w:r>
        <w:rPr>
          <w:noProof/>
          <w:position w:val="-6"/>
        </w:rPr>
        <w:drawing>
          <wp:inline distT="0" distB="0" distL="0" distR="0" wp14:anchorId="613E2B72" wp14:editId="5AC0BDD9">
            <wp:extent cx="403860" cy="163830"/>
            <wp:effectExtent l="0" t="0" r="0" b="7620"/>
            <wp:docPr id="8964" name="Picture 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3860" cy="163830"/>
                    </a:xfrm>
                    <a:prstGeom prst="rect">
                      <a:avLst/>
                    </a:prstGeom>
                    <a:noFill/>
                    <a:ln>
                      <a:noFill/>
                    </a:ln>
                  </pic:spPr>
                </pic:pic>
              </a:graphicData>
            </a:graphic>
          </wp:inline>
        </w:drawing>
      </w:r>
      <w:r>
        <w:rPr>
          <w:rFonts w:hint="eastAsia"/>
          <w:lang w:eastAsia="zh-CN"/>
        </w:rPr>
        <w:t xml:space="preserve"> otherwise;</w:t>
      </w:r>
    </w:p>
    <w:p w14:paraId="5843F51F" w14:textId="06FD5512" w:rsidR="008E4153" w:rsidRPr="00DA1707" w:rsidRDefault="008E4153" w:rsidP="008E4153">
      <w:pPr>
        <w:numPr>
          <w:ilvl w:val="2"/>
          <w:numId w:val="20"/>
        </w:numPr>
        <w:rPr>
          <w:rFonts w:eastAsia="SimSun"/>
          <w:lang w:val="en-US" w:eastAsia="zh-CN"/>
        </w:rPr>
      </w:pPr>
      <w:r>
        <w:rPr>
          <w:noProof/>
          <w:position w:val="-12"/>
        </w:rPr>
        <w:drawing>
          <wp:inline distT="0" distB="0" distL="0" distR="0" wp14:anchorId="2915A987" wp14:editId="15C378C8">
            <wp:extent cx="415290" cy="190500"/>
            <wp:effectExtent l="0" t="0" r="3810" b="0"/>
            <wp:docPr id="8963" name="Picture 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5290" cy="190500"/>
                    </a:xfrm>
                    <a:prstGeom prst="rect">
                      <a:avLst/>
                    </a:prstGeom>
                    <a:noFill/>
                    <a:ln>
                      <a:noFill/>
                    </a:ln>
                  </pic:spPr>
                </pic:pic>
              </a:graphicData>
            </a:graphic>
          </wp:inline>
        </w:drawing>
      </w:r>
      <w:r>
        <w:rPr>
          <w:rFonts w:eastAsia="SimSun" w:hint="eastAsia"/>
          <w:lang w:eastAsia="zh-CN"/>
        </w:rPr>
        <w:t xml:space="preserve">, </w:t>
      </w:r>
      <w:r>
        <w:rPr>
          <w:noProof/>
          <w:position w:val="-10"/>
        </w:rPr>
        <w:drawing>
          <wp:inline distT="0" distB="0" distL="0" distR="0" wp14:anchorId="3F157636" wp14:editId="3C0A9FD9">
            <wp:extent cx="369570" cy="182880"/>
            <wp:effectExtent l="0" t="0" r="0" b="7620"/>
            <wp:docPr id="8962" name="Picture 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is the number of PRBs for </w:t>
      </w:r>
      <w:r>
        <w:rPr>
          <w:noProof/>
          <w:position w:val="-12"/>
        </w:rPr>
        <w:drawing>
          <wp:inline distT="0" distB="0" distL="0" distR="0" wp14:anchorId="3564CB1D" wp14:editId="4D9A6C7F">
            <wp:extent cx="369570" cy="182880"/>
            <wp:effectExtent l="0" t="0" r="0" b="7620"/>
            <wp:docPr id="8961" name="Picture 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76D0D4AC" wp14:editId="1FECF282">
            <wp:extent cx="369570" cy="182880"/>
            <wp:effectExtent l="0" t="0" r="0" b="7620"/>
            <wp:docPr id="8960" name="Picture 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69570" cy="182880"/>
                    </a:xfrm>
                    <a:prstGeom prst="rect">
                      <a:avLst/>
                    </a:prstGeom>
                    <a:noFill/>
                    <a:ln>
                      <a:noFill/>
                    </a:ln>
                  </pic:spPr>
                </pic:pic>
              </a:graphicData>
            </a:graphic>
          </wp:inline>
        </w:drawing>
      </w:r>
      <w:r>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14:paraId="421F87AB" w14:textId="3AB479B7" w:rsidR="008E4153" w:rsidRPr="00DA1707" w:rsidRDefault="008E4153" w:rsidP="008E4153">
      <w:pPr>
        <w:numPr>
          <w:ilvl w:val="2"/>
          <w:numId w:val="20"/>
        </w:numPr>
        <w:rPr>
          <w:rFonts w:eastAsia="SimSun"/>
          <w:lang w:val="en-US" w:eastAsia="zh-CN"/>
        </w:rPr>
      </w:pPr>
      <w:r>
        <w:rPr>
          <w:noProof/>
          <w:position w:val="-14"/>
        </w:rPr>
        <w:drawing>
          <wp:inline distT="0" distB="0" distL="0" distR="0" wp14:anchorId="447BD314" wp14:editId="1C1708AC">
            <wp:extent cx="1181100" cy="182880"/>
            <wp:effectExtent l="0" t="0" r="0" b="7620"/>
            <wp:docPr id="8959" name="Picture 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181100" cy="182880"/>
                    </a:xfrm>
                    <a:prstGeom prst="rect">
                      <a:avLst/>
                    </a:prstGeom>
                    <a:noFill/>
                    <a:ln>
                      <a:noFill/>
                    </a:ln>
                  </pic:spPr>
                </pic:pic>
              </a:graphicData>
            </a:graphic>
          </wp:inline>
        </w:drawing>
      </w:r>
      <w:r>
        <w:rPr>
          <w:rFonts w:eastAsia="SimSun" w:hint="eastAsia"/>
          <w:lang w:eastAsia="zh-CN"/>
        </w:rPr>
        <w:t xml:space="preserve"> if shortened PUCCH format 4 is used in the subframe and </w:t>
      </w:r>
      <w:r>
        <w:rPr>
          <w:noProof/>
          <w:position w:val="-14"/>
        </w:rPr>
        <w:drawing>
          <wp:inline distT="0" distB="0" distL="0" distR="0" wp14:anchorId="5D5D8533" wp14:editId="4D259CF5">
            <wp:extent cx="1051560" cy="182880"/>
            <wp:effectExtent l="0" t="0" r="0" b="7620"/>
            <wp:docPr id="8958" name="Picture 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051560" cy="182880"/>
                    </a:xfrm>
                    <a:prstGeom prst="rect">
                      <a:avLst/>
                    </a:prstGeom>
                    <a:noFill/>
                    <a:ln>
                      <a:noFill/>
                    </a:ln>
                  </pic:spPr>
                </pic:pic>
              </a:graphicData>
            </a:graphic>
          </wp:inline>
        </w:drawing>
      </w:r>
      <w:r>
        <w:rPr>
          <w:rFonts w:eastAsia="SimSun" w:hint="eastAsia"/>
          <w:lang w:eastAsia="zh-CN"/>
        </w:rPr>
        <w:t xml:space="preserve"> otherwise; and</w:t>
      </w:r>
    </w:p>
    <w:p w14:paraId="4EA48A0E" w14:textId="52FF4F49" w:rsidR="008E4153" w:rsidRPr="00157E9D" w:rsidRDefault="008E4153" w:rsidP="008E4153">
      <w:pPr>
        <w:numPr>
          <w:ilvl w:val="2"/>
          <w:numId w:val="20"/>
        </w:numPr>
        <w:rPr>
          <w:rFonts w:eastAsia="SimSun"/>
          <w:lang w:val="en-US" w:eastAsia="zh-CN"/>
        </w:rPr>
      </w:pPr>
      <w:r>
        <w:rPr>
          <w:noProof/>
          <w:position w:val="-4"/>
        </w:rPr>
        <w:drawing>
          <wp:inline distT="0" distB="0" distL="0" distR="0" wp14:anchorId="67CBD4AF" wp14:editId="32647593">
            <wp:extent cx="114300" cy="133350"/>
            <wp:effectExtent l="0" t="0" r="0" b="0"/>
            <wp:docPr id="8957" name="Picture 8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14:paraId="19511A3F" w14:textId="77777777" w:rsidR="008E4153" w:rsidRDefault="008E4153" w:rsidP="008E4153">
      <w:pPr>
        <w:rPr>
          <w:rFonts w:eastAsia="SimSun"/>
          <w:lang w:eastAsia="zh-CN"/>
        </w:rPr>
      </w:pPr>
    </w:p>
    <w:p w14:paraId="5768B096" w14:textId="13E1E018" w:rsidR="008E4153" w:rsidRDefault="008E4153" w:rsidP="008E4153">
      <w:pPr>
        <w:spacing w:after="0"/>
        <w:jc w:val="both"/>
        <w:rPr>
          <w:rFonts w:eastAsia="SimSun"/>
          <w:lang w:eastAsia="zh-CN"/>
        </w:rPr>
      </w:pPr>
      <w:r>
        <w:rPr>
          <w:rFonts w:eastAsia="SimSun" w:hint="eastAsia"/>
          <w:lang w:eastAsia="zh-CN"/>
        </w:rPr>
        <w:t xml:space="preserve">If a UE transmits </w:t>
      </w:r>
      <w:r>
        <w:rPr>
          <w:rFonts w:eastAsia="SimSun"/>
          <w:lang w:eastAsia="zh-CN"/>
        </w:rPr>
        <w:t>only periodic</w:t>
      </w:r>
      <w:r>
        <w:rPr>
          <w:rFonts w:eastAsia="SimSun" w:hint="eastAsia"/>
          <w:lang w:eastAsia="zh-CN"/>
        </w:rPr>
        <w:t xml:space="preserve"> CSI </w:t>
      </w:r>
      <w:r>
        <w:rPr>
          <w:lang w:eastAsia="zh-CN"/>
        </w:rPr>
        <w:t>and SR (if any)</w:t>
      </w:r>
      <w:r>
        <w:rPr>
          <w:rFonts w:hint="eastAsia"/>
          <w:lang w:eastAsia="zh-CN"/>
        </w:rPr>
        <w:t xml:space="preserve"> </w:t>
      </w:r>
      <w:r>
        <w:rPr>
          <w:rFonts w:eastAsia="SimSun" w:hint="eastAsia"/>
          <w:lang w:eastAsia="zh-CN"/>
        </w:rPr>
        <w:t xml:space="preserve"> using either a PUCCH format 4 </w:t>
      </w:r>
      <w:r>
        <w:rPr>
          <w:noProof/>
          <w:position w:val="-12"/>
        </w:rPr>
        <w:drawing>
          <wp:inline distT="0" distB="0" distL="0" distR="0" wp14:anchorId="11AB31A4" wp14:editId="65CD667E">
            <wp:extent cx="335280" cy="182880"/>
            <wp:effectExtent l="0" t="0" r="7620" b="7620"/>
            <wp:docPr id="8956" name="Picture 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 xml:space="preserve"> or PUCCH format 5 </w:t>
      </w:r>
      <w:r>
        <w:rPr>
          <w:noProof/>
          <w:position w:val="-12"/>
        </w:rPr>
        <w:drawing>
          <wp:inline distT="0" distB="0" distL="0" distR="0" wp14:anchorId="6F9C21EA" wp14:editId="3F29B82D">
            <wp:extent cx="335280" cy="182880"/>
            <wp:effectExtent l="0" t="0" r="7620" b="7620"/>
            <wp:docPr id="8955" name="Picture 8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Pr>
          <w:rFonts w:eastAsia="SimSun" w:hint="eastAsia"/>
          <w:lang w:eastAsia="zh-CN"/>
        </w:rPr>
        <w:t xml:space="preserve">in a subframe and if </w:t>
      </w:r>
      <w:r>
        <w:rPr>
          <w:noProof/>
          <w:position w:val="-12"/>
        </w:rPr>
        <w:drawing>
          <wp:inline distT="0" distB="0" distL="0" distR="0" wp14:anchorId="53CDF6D5" wp14:editId="0E62FFF9">
            <wp:extent cx="2026920" cy="251460"/>
            <wp:effectExtent l="0" t="0" r="0" b="0"/>
            <wp:docPr id="8954" name="Picture 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026920" cy="251460"/>
                    </a:xfrm>
                    <a:prstGeom prst="rect">
                      <a:avLst/>
                    </a:prstGeom>
                    <a:noFill/>
                    <a:ln>
                      <a:noFill/>
                    </a:ln>
                  </pic:spPr>
                </pic:pic>
              </a:graphicData>
            </a:graphic>
          </wp:inline>
        </w:drawing>
      </w:r>
      <w:r>
        <w:rPr>
          <w:rFonts w:eastAsia="SimSun" w:hint="eastAsia"/>
          <w:lang w:eastAsia="zh-CN"/>
        </w:rPr>
        <w:t xml:space="preserve">, the UE shall select </w:t>
      </w:r>
      <w:r>
        <w:rPr>
          <w:rFonts w:hint="eastAsia"/>
          <w:lang w:eastAsia="zh-CN"/>
        </w:rPr>
        <w:t xml:space="preserve">the SR </w:t>
      </w:r>
      <w:r w:rsidRPr="00E9040D">
        <w:rPr>
          <w:lang w:eastAsia="zh-CN"/>
        </w:rPr>
        <w:t>(if any)</w:t>
      </w:r>
      <w:r>
        <w:rPr>
          <w:rFonts w:hint="eastAsia"/>
          <w:lang w:eastAsia="zh-CN"/>
        </w:rPr>
        <w:t xml:space="preserve"> and</w:t>
      </w:r>
      <w:r w:rsidRPr="00E9040D">
        <w:t xml:space="preserve"> </w:t>
      </w:r>
      <w:r>
        <w:rPr>
          <w:noProof/>
          <w:position w:val="-14"/>
        </w:rPr>
        <w:drawing>
          <wp:inline distT="0" distB="0" distL="0" distR="0" wp14:anchorId="1F8327B7" wp14:editId="4F152205">
            <wp:extent cx="628650" cy="251460"/>
            <wp:effectExtent l="0" t="0" r="0" b="0"/>
            <wp:docPr id="8953" name="Picture 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28650" cy="251460"/>
                    </a:xfrm>
                    <a:prstGeom prst="rect">
                      <a:avLst/>
                    </a:prstGeom>
                    <a:noFill/>
                    <a:ln>
                      <a:noFill/>
                    </a:ln>
                  </pic:spPr>
                </pic:pic>
              </a:graphicData>
            </a:graphic>
          </wp:inline>
        </w:drawing>
      </w:r>
      <w:r>
        <w:rPr>
          <w:rFonts w:eastAsia="SimSun" w:hint="eastAsia"/>
          <w:lang w:eastAsia="zh-CN"/>
        </w:rPr>
        <w:t xml:space="preserve"> CSI report(s) for transmission in ascending order of </w:t>
      </w:r>
      <w:r>
        <w:rPr>
          <w:noProof/>
          <w:position w:val="-12"/>
        </w:rPr>
        <w:drawing>
          <wp:inline distT="0" distB="0" distL="0" distR="0" wp14:anchorId="05976543" wp14:editId="2373429A">
            <wp:extent cx="914400" cy="232410"/>
            <wp:effectExtent l="0" t="0" r="0" b="0"/>
            <wp:docPr id="8952" name="Picture 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232410"/>
                    </a:xfrm>
                    <a:prstGeom prst="rect">
                      <a:avLst/>
                    </a:prstGeom>
                    <a:noFill/>
                    <a:ln>
                      <a:noFill/>
                    </a:ln>
                  </pic:spPr>
                </pic:pic>
              </a:graphicData>
            </a:graphic>
          </wp:inline>
        </w:drawing>
      </w:r>
      <w:r>
        <w:rPr>
          <w:rFonts w:eastAsia="SimSun" w:hint="eastAsia"/>
          <w:lang w:eastAsia="zh-CN"/>
        </w:rPr>
        <w:t>, where:</w:t>
      </w:r>
    </w:p>
    <w:p w14:paraId="664B5231" w14:textId="0A502AE4" w:rsidR="008E4153" w:rsidRDefault="008E4153" w:rsidP="008E4153">
      <w:pPr>
        <w:pStyle w:val="B1"/>
        <w:rPr>
          <w:rFonts w:eastAsia="SimSun"/>
          <w:lang w:eastAsia="zh-CN"/>
        </w:rPr>
      </w:pPr>
      <w:r>
        <w:t>-</w:t>
      </w:r>
      <w:r>
        <w:tab/>
      </w:r>
      <w:r>
        <w:rPr>
          <w:noProof/>
          <w:position w:val="-12"/>
        </w:rPr>
        <w:drawing>
          <wp:inline distT="0" distB="0" distL="0" distR="0" wp14:anchorId="1C145D49" wp14:editId="6637EB71">
            <wp:extent cx="327660" cy="190500"/>
            <wp:effectExtent l="0" t="0" r="0" b="0"/>
            <wp:docPr id="8951" name="Picture 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rPr>
          <w:rFonts w:eastAsia="SimSun" w:hint="eastAsia"/>
          <w:lang w:eastAsia="zh-CN"/>
        </w:rPr>
        <w:t xml:space="preserve"> is the total number of CSI report bits in the subframe;</w:t>
      </w:r>
    </w:p>
    <w:p w14:paraId="729D0A9F" w14:textId="3DF18616" w:rsidR="008E4153" w:rsidRDefault="008E4153" w:rsidP="008E4153">
      <w:pPr>
        <w:pStyle w:val="B1"/>
        <w:rPr>
          <w:lang w:eastAsia="zh-CN"/>
        </w:rPr>
      </w:pPr>
      <w:r>
        <w:t>-</w:t>
      </w:r>
      <w:r>
        <w:tab/>
      </w:r>
      <w:r>
        <w:rPr>
          <w:noProof/>
          <w:position w:val="-12"/>
        </w:rPr>
        <w:drawing>
          <wp:inline distT="0" distB="0" distL="0" distR="0" wp14:anchorId="544B77DC" wp14:editId="54E05A35">
            <wp:extent cx="240030" cy="163830"/>
            <wp:effectExtent l="0" t="0" r="7620" b="7620"/>
            <wp:docPr id="8950" name="Picture 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40030" cy="163830"/>
                    </a:xfrm>
                    <a:prstGeom prst="rect">
                      <a:avLst/>
                    </a:prstGeom>
                    <a:noFill/>
                    <a:ln>
                      <a:noFill/>
                    </a:ln>
                  </pic:spPr>
                </pic:pic>
              </a:graphicData>
            </a:graphic>
          </wp:inline>
        </w:drawing>
      </w:r>
      <w:r>
        <w:t xml:space="preserve"> is the number of CRC bits</w:t>
      </w:r>
    </w:p>
    <w:p w14:paraId="0DAD7A63" w14:textId="2FAF424A" w:rsidR="008E4153" w:rsidRPr="006A6735" w:rsidRDefault="008E4153" w:rsidP="008E4153">
      <w:pPr>
        <w:pStyle w:val="B1"/>
        <w:rPr>
          <w:lang w:eastAsia="zh-CN"/>
        </w:rPr>
      </w:pPr>
      <w:r>
        <w:t>-</w:t>
      </w:r>
      <w:r>
        <w:tab/>
      </w:r>
      <w:r>
        <w:rPr>
          <w:noProof/>
          <w:position w:val="-6"/>
        </w:rPr>
        <w:drawing>
          <wp:inline distT="0" distB="0" distL="0" distR="0" wp14:anchorId="6E42118E" wp14:editId="13CCB7AE">
            <wp:extent cx="422910" cy="163830"/>
            <wp:effectExtent l="0" t="0" r="0" b="7620"/>
            <wp:docPr id="8949" name="Picture 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22910" cy="163830"/>
                    </a:xfrm>
                    <a:prstGeom prst="rect">
                      <a:avLst/>
                    </a:prstGeom>
                    <a:noFill/>
                    <a:ln>
                      <a:noFill/>
                    </a:ln>
                  </pic:spPr>
                </pic:pic>
              </a:graphicData>
            </a:graphic>
          </wp:inline>
        </w:drawing>
      </w:r>
      <w:r>
        <w:t xml:space="preserve"> </w:t>
      </w:r>
      <w:r>
        <w:rPr>
          <w:rFonts w:hint="eastAsia"/>
          <w:lang w:eastAsia="zh-CN"/>
        </w:rPr>
        <w:t xml:space="preserve">if there is no scheduling request bit in the subframe and </w:t>
      </w:r>
      <w:r>
        <w:rPr>
          <w:noProof/>
          <w:position w:val="-6"/>
        </w:rPr>
        <w:drawing>
          <wp:inline distT="0" distB="0" distL="0" distR="0" wp14:anchorId="77A85E3B" wp14:editId="1604AEE4">
            <wp:extent cx="403860" cy="163830"/>
            <wp:effectExtent l="0" t="0" r="0" b="7620"/>
            <wp:docPr id="8948" name="Picture 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3860" cy="163830"/>
                    </a:xfrm>
                    <a:prstGeom prst="rect">
                      <a:avLst/>
                    </a:prstGeom>
                    <a:noFill/>
                    <a:ln>
                      <a:noFill/>
                    </a:ln>
                  </pic:spPr>
                </pic:pic>
              </a:graphicData>
            </a:graphic>
          </wp:inline>
        </w:drawing>
      </w:r>
      <w:r>
        <w:rPr>
          <w:rFonts w:hint="eastAsia"/>
          <w:lang w:eastAsia="zh-CN"/>
        </w:rPr>
        <w:t xml:space="preserve"> otherwise;</w:t>
      </w:r>
    </w:p>
    <w:p w14:paraId="533CEEEC" w14:textId="66509086" w:rsidR="008E4153" w:rsidRDefault="008E4153" w:rsidP="008E4153">
      <w:pPr>
        <w:pStyle w:val="B1"/>
        <w:rPr>
          <w:rFonts w:eastAsia="SimSun"/>
          <w:lang w:eastAsia="zh-CN"/>
        </w:rPr>
      </w:pPr>
      <w:r>
        <w:t>-</w:t>
      </w:r>
      <w:r>
        <w:tab/>
      </w:r>
      <w:r>
        <w:rPr>
          <w:noProof/>
          <w:position w:val="-14"/>
        </w:rPr>
        <w:drawing>
          <wp:inline distT="0" distB="0" distL="0" distR="0" wp14:anchorId="11340223" wp14:editId="75F8D6AD">
            <wp:extent cx="1318260" cy="182880"/>
            <wp:effectExtent l="0" t="0" r="0" b="7620"/>
            <wp:docPr id="8947" name="Picture 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318260" cy="182880"/>
                    </a:xfrm>
                    <a:prstGeom prst="rect">
                      <a:avLst/>
                    </a:prstGeom>
                    <a:noFill/>
                    <a:ln>
                      <a:noFill/>
                    </a:ln>
                  </pic:spPr>
                </pic:pic>
              </a:graphicData>
            </a:graphic>
          </wp:inline>
        </w:drawing>
      </w:r>
      <w:r>
        <w:rPr>
          <w:rFonts w:eastAsia="SimSun" w:hint="eastAsia"/>
          <w:lang w:eastAsia="zh-CN"/>
        </w:rPr>
        <w:t xml:space="preserve"> for PUCCH format 4 and </w:t>
      </w:r>
      <w:r>
        <w:rPr>
          <w:noProof/>
          <w:position w:val="-14"/>
        </w:rPr>
        <w:drawing>
          <wp:inline distT="0" distB="0" distL="0" distR="0" wp14:anchorId="1342A035" wp14:editId="04FC7EF9">
            <wp:extent cx="1028700" cy="182880"/>
            <wp:effectExtent l="0" t="0" r="0" b="7620"/>
            <wp:docPr id="8946" name="Picture 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028700" cy="182880"/>
                    </a:xfrm>
                    <a:prstGeom prst="rect">
                      <a:avLst/>
                    </a:prstGeom>
                    <a:noFill/>
                    <a:ln>
                      <a:noFill/>
                    </a:ln>
                  </pic:spPr>
                </pic:pic>
              </a:graphicData>
            </a:graphic>
          </wp:inline>
        </w:drawing>
      </w:r>
      <w:r>
        <w:rPr>
          <w:rFonts w:eastAsia="SimSun" w:hint="eastAsia"/>
          <w:lang w:eastAsia="zh-CN"/>
        </w:rPr>
        <w:t xml:space="preserve"> for PUCCH format 5, where </w:t>
      </w:r>
      <w:r>
        <w:rPr>
          <w:noProof/>
          <w:position w:val="-14"/>
        </w:rPr>
        <w:drawing>
          <wp:inline distT="0" distB="0" distL="0" distR="0" wp14:anchorId="7E08BA29" wp14:editId="44C3D6A7">
            <wp:extent cx="1131570" cy="182880"/>
            <wp:effectExtent l="0" t="0" r="0" b="7620"/>
            <wp:docPr id="8945" name="Picture 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131570" cy="182880"/>
                    </a:xfrm>
                    <a:prstGeom prst="rect">
                      <a:avLst/>
                    </a:prstGeom>
                    <a:noFill/>
                    <a:ln>
                      <a:noFill/>
                    </a:ln>
                  </pic:spPr>
                </pic:pic>
              </a:graphicData>
            </a:graphic>
          </wp:inline>
        </w:drawing>
      </w:r>
      <w:r>
        <w:rPr>
          <w:rFonts w:eastAsia="SimSun" w:hint="eastAsia"/>
          <w:lang w:eastAsia="zh-CN"/>
        </w:rPr>
        <w:t xml:space="preserve"> if shortened PUCCH format 4 or shortened PUCCH format 5 is used in the subframe and </w:t>
      </w:r>
      <w:r>
        <w:rPr>
          <w:noProof/>
          <w:position w:val="-14"/>
        </w:rPr>
        <w:drawing>
          <wp:inline distT="0" distB="0" distL="0" distR="0" wp14:anchorId="2FDABDD7" wp14:editId="7E87437F">
            <wp:extent cx="1009650" cy="182880"/>
            <wp:effectExtent l="0" t="0" r="0" b="7620"/>
            <wp:docPr id="8944" name="Picture 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009650" cy="182880"/>
                    </a:xfrm>
                    <a:prstGeom prst="rect">
                      <a:avLst/>
                    </a:prstGeom>
                    <a:noFill/>
                    <a:ln>
                      <a:noFill/>
                    </a:ln>
                  </pic:spPr>
                </pic:pic>
              </a:graphicData>
            </a:graphic>
          </wp:inline>
        </w:drawing>
      </w:r>
      <w:r>
        <w:rPr>
          <w:rFonts w:eastAsia="SimSun" w:hint="eastAsia"/>
          <w:lang w:eastAsia="zh-CN"/>
        </w:rPr>
        <w:t xml:space="preserve"> otherwise;  </w:t>
      </w:r>
    </w:p>
    <w:p w14:paraId="63A6AE19" w14:textId="451318B9" w:rsidR="008E4153" w:rsidRDefault="008E4153" w:rsidP="008E4153">
      <w:pPr>
        <w:pStyle w:val="B1"/>
        <w:rPr>
          <w:rFonts w:eastAsia="SimSun"/>
          <w:lang w:eastAsia="zh-CN"/>
        </w:rPr>
      </w:pPr>
      <w:r>
        <w:t>-</w:t>
      </w:r>
      <w:r>
        <w:tab/>
      </w:r>
      <w:r>
        <w:rPr>
          <w:noProof/>
          <w:position w:val="-4"/>
        </w:rPr>
        <w:drawing>
          <wp:inline distT="0" distB="0" distL="0" distR="0" wp14:anchorId="75B1C030" wp14:editId="6BC6CF7E">
            <wp:extent cx="114300" cy="133350"/>
            <wp:effectExtent l="0" t="0" r="0" b="0"/>
            <wp:docPr id="8943" name="Picture 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14:paraId="0C71D12C" w14:textId="0086AD27" w:rsidR="008E4153" w:rsidRDefault="008E4153" w:rsidP="008E415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Pr>
          <w:noProof/>
          <w:position w:val="-12"/>
        </w:rPr>
        <w:drawing>
          <wp:inline distT="0" distB="0" distL="0" distR="0" wp14:anchorId="3F26DE89" wp14:editId="4E5A7D53">
            <wp:extent cx="723900" cy="182880"/>
            <wp:effectExtent l="0" t="0" r="0" b="7620"/>
            <wp:docPr id="8942" name="Picture 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723900" cy="182880"/>
                    </a:xfrm>
                    <a:prstGeom prst="rect">
                      <a:avLst/>
                    </a:prstGeom>
                    <a:noFill/>
                    <a:ln>
                      <a:noFill/>
                    </a:ln>
                  </pic:spPr>
                </pic:pic>
              </a:graphicData>
            </a:graphic>
          </wp:inline>
        </w:drawing>
      </w:r>
      <w:r>
        <w:rPr>
          <w:rFonts w:eastAsia="SimSun" w:hint="eastAsia"/>
          <w:lang w:eastAsia="zh-CN"/>
        </w:rPr>
        <w:t xml:space="preserve"> for the CSI report is defined as</w:t>
      </w:r>
      <w:r>
        <w:rPr>
          <w:noProof/>
          <w:position w:val="-12"/>
        </w:rPr>
        <w:drawing>
          <wp:inline distT="0" distB="0" distL="0" distR="0" wp14:anchorId="5133F33A" wp14:editId="02B2BE43">
            <wp:extent cx="2259330" cy="182880"/>
            <wp:effectExtent l="0" t="0" r="7620" b="7620"/>
            <wp:docPr id="8941" name="Picture 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2259330" cy="182880"/>
                    </a:xfrm>
                    <a:prstGeom prst="rect">
                      <a:avLst/>
                    </a:prstGeom>
                    <a:noFill/>
                    <a:ln>
                      <a:noFill/>
                    </a:ln>
                  </pic:spPr>
                </pic:pic>
              </a:graphicData>
            </a:graphic>
          </wp:inline>
        </w:drawing>
      </w:r>
      <w:r>
        <w:rPr>
          <w:rFonts w:eastAsia="SimSun" w:hint="eastAsia"/>
          <w:lang w:eastAsia="zh-CN"/>
        </w:rPr>
        <w:t>, where</w:t>
      </w:r>
    </w:p>
    <w:p w14:paraId="05724188" w14:textId="41384BA1" w:rsidR="008E4153" w:rsidRPr="00214011" w:rsidRDefault="008E4153" w:rsidP="008E4153">
      <w:pPr>
        <w:pStyle w:val="B2"/>
        <w:rPr>
          <w:rFonts w:eastAsia="SimSun"/>
          <w:lang w:eastAsia="zh-CN"/>
        </w:rPr>
      </w:pPr>
      <w:r>
        <w:t>-</w:t>
      </w:r>
      <w:r>
        <w:tab/>
      </w:r>
      <w:r>
        <w:rPr>
          <w:noProof/>
          <w:position w:val="-10"/>
        </w:rPr>
        <w:drawing>
          <wp:inline distT="0" distB="0" distL="0" distR="0" wp14:anchorId="5106E085" wp14:editId="0D98FD40">
            <wp:extent cx="369570" cy="209550"/>
            <wp:effectExtent l="0" t="0" r="0" b="0"/>
            <wp:docPr id="8940" name="Picture 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69570" cy="209550"/>
                    </a:xfrm>
                    <a:prstGeom prst="rect">
                      <a:avLst/>
                    </a:prstGeom>
                    <a:noFill/>
                    <a:ln>
                      <a:noFill/>
                    </a:ln>
                  </pic:spPr>
                </pic:pic>
              </a:graphicData>
            </a:graphic>
          </wp:inline>
        </w:drawing>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Pr>
          <w:noProof/>
          <w:position w:val="-10"/>
        </w:rPr>
        <w:drawing>
          <wp:inline distT="0" distB="0" distL="0" distR="0" wp14:anchorId="0FE0301A" wp14:editId="4C9DBA5A">
            <wp:extent cx="354330" cy="209550"/>
            <wp:effectExtent l="0" t="0" r="7620" b="0"/>
            <wp:docPr id="8939" name="Picture 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54330" cy="209550"/>
                    </a:xfrm>
                    <a:prstGeom prst="rect">
                      <a:avLst/>
                    </a:prstGeom>
                    <a:noFill/>
                    <a:ln>
                      <a:noFill/>
                    </a:ln>
                  </pic:spPr>
                </pic:pic>
              </a:graphicData>
            </a:graphic>
          </wp:inline>
        </w:drawing>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Pr>
          <w:noProof/>
          <w:position w:val="-10"/>
        </w:rPr>
        <w:drawing>
          <wp:inline distT="0" distB="0" distL="0" distR="0" wp14:anchorId="26A20A7F" wp14:editId="6BE6E7F5">
            <wp:extent cx="369570" cy="209550"/>
            <wp:effectExtent l="0" t="0" r="0" b="0"/>
            <wp:docPr id="8938" name="Picture 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369570" cy="209550"/>
                    </a:xfrm>
                    <a:prstGeom prst="rect">
                      <a:avLst/>
                    </a:prstGeom>
                    <a:noFill/>
                    <a:ln>
                      <a:noFill/>
                    </a:ln>
                  </pic:spPr>
                </pic:pic>
              </a:graphicData>
            </a:graphic>
          </wp:inline>
        </w:drawing>
      </w:r>
      <w:r>
        <w:rPr>
          <w:rFonts w:eastAsia="SimSun" w:hint="eastAsia"/>
          <w:lang w:eastAsia="zh-CN"/>
        </w:rPr>
        <w:t>for CSI report type 1/1a</w:t>
      </w:r>
      <w:r>
        <w:rPr>
          <w:rFonts w:eastAsia="SimSun" w:hint="eastAsia"/>
          <w:lang w:val="en-US" w:eastAsia="zh-CN"/>
        </w:rPr>
        <w:t>;</w:t>
      </w:r>
    </w:p>
    <w:p w14:paraId="0B48A8E5" w14:textId="5A17BB29" w:rsidR="008E4153" w:rsidRDefault="008E4153" w:rsidP="008E4153">
      <w:pPr>
        <w:pStyle w:val="B2"/>
        <w:rPr>
          <w:rFonts w:eastAsia="SimSun"/>
          <w:lang w:eastAsia="zh-CN"/>
        </w:rPr>
      </w:pPr>
      <w:r>
        <w:t>-</w:t>
      </w:r>
      <w:r>
        <w:tab/>
      </w:r>
      <w:r>
        <w:rPr>
          <w:noProof/>
          <w:position w:val="-6"/>
        </w:rPr>
        <w:drawing>
          <wp:inline distT="0" distB="0" distL="0" distR="0" wp14:anchorId="317974B1" wp14:editId="30236CF5">
            <wp:extent cx="114300" cy="137160"/>
            <wp:effectExtent l="0" t="0" r="0" b="0"/>
            <wp:docPr id="8937" name="Picture 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Pr>
          <w:noProof/>
          <w:position w:val="-6"/>
        </w:rPr>
        <w:drawing>
          <wp:inline distT="0" distB="0" distL="0" distR="0" wp14:anchorId="1B7E79E1" wp14:editId="7A193DBF">
            <wp:extent cx="327660" cy="182880"/>
            <wp:effectExtent l="0" t="0" r="0" b="7620"/>
            <wp:docPr id="8936" name="Picture 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27660" cy="182880"/>
                    </a:xfrm>
                    <a:prstGeom prst="rect">
                      <a:avLst/>
                    </a:prstGeom>
                    <a:noFill/>
                    <a:ln>
                      <a:noFill/>
                    </a:ln>
                  </pic:spPr>
                </pic:pic>
              </a:graphicData>
            </a:graphic>
          </wp:inline>
        </w:drawing>
      </w:r>
      <w:r>
        <w:t xml:space="preserve"> </w:t>
      </w:r>
      <w:r>
        <w:rPr>
          <w:rFonts w:eastAsia="SimSun" w:hint="eastAsia"/>
          <w:lang w:eastAsia="zh-CN"/>
        </w:rPr>
        <w:t>if the serving cell configured with transmission mode 1-9;</w:t>
      </w:r>
    </w:p>
    <w:p w14:paraId="7D840C4A" w14:textId="6AAB9E03" w:rsidR="008E4153" w:rsidRDefault="008E4153" w:rsidP="008E4153">
      <w:pPr>
        <w:pStyle w:val="B2"/>
        <w:rPr>
          <w:rFonts w:eastAsia="SimSun"/>
          <w:lang w:eastAsia="zh-CN"/>
        </w:rPr>
      </w:pPr>
      <w:r>
        <w:lastRenderedPageBreak/>
        <w:t>-</w:t>
      </w:r>
      <w:r>
        <w:tab/>
      </w:r>
      <w:r>
        <w:rPr>
          <w:noProof/>
          <w:position w:val="-6"/>
        </w:rPr>
        <w:drawing>
          <wp:inline distT="0" distB="0" distL="0" distR="0" wp14:anchorId="5E165C77" wp14:editId="4D705CF9">
            <wp:extent cx="114300" cy="137160"/>
            <wp:effectExtent l="0" t="0" r="0" b="0"/>
            <wp:docPr id="8935" name="Picture 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SimSun" w:hint="eastAsia"/>
          <w:lang w:eastAsia="zh-CN"/>
        </w:rPr>
        <w:t>is the serving cell index;</w:t>
      </w:r>
    </w:p>
    <w:p w14:paraId="4DD86E70" w14:textId="0446BF12" w:rsidR="008E4153" w:rsidRDefault="008E4153" w:rsidP="008E4153">
      <w:pPr>
        <w:pStyle w:val="B2"/>
        <w:rPr>
          <w:rFonts w:eastAsia="SimSun"/>
          <w:lang w:eastAsia="zh-CN"/>
        </w:rPr>
      </w:pPr>
      <w:r>
        <w:t>-</w:t>
      </w:r>
      <w:r>
        <w:tab/>
      </w:r>
      <w:r>
        <w:rPr>
          <w:noProof/>
          <w:position w:val="-6"/>
        </w:rPr>
        <w:drawing>
          <wp:inline distT="0" distB="0" distL="0" distR="0" wp14:anchorId="1AE6361F" wp14:editId="04747F5D">
            <wp:extent cx="327660" cy="182880"/>
            <wp:effectExtent l="0" t="0" r="0" b="7620"/>
            <wp:docPr id="8934" name="Picture 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27660" cy="182880"/>
                    </a:xfrm>
                    <a:prstGeom prst="rect">
                      <a:avLst/>
                    </a:prstGeom>
                    <a:noFill/>
                    <a:ln>
                      <a:noFill/>
                    </a:ln>
                  </pic:spPr>
                </pic:pic>
              </a:graphicData>
            </a:graphic>
          </wp:inline>
        </w:drawing>
      </w:r>
      <w:r>
        <w:rPr>
          <w:rFonts w:eastAsia="SimSun" w:hint="eastAsia"/>
          <w:lang w:eastAsia="zh-CN"/>
        </w:rPr>
        <w:t xml:space="preserve"> and </w:t>
      </w:r>
      <w:r>
        <w:rPr>
          <w:noProof/>
          <w:position w:val="-6"/>
        </w:rPr>
        <w:drawing>
          <wp:inline distT="0" distB="0" distL="0" distR="0" wp14:anchorId="0CB70487" wp14:editId="4E9F3812">
            <wp:extent cx="293370" cy="182880"/>
            <wp:effectExtent l="0" t="0" r="0" b="7620"/>
            <wp:docPr id="8933" name="Picture 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93370" cy="182880"/>
                    </a:xfrm>
                    <a:prstGeom prst="rect">
                      <a:avLst/>
                    </a:prstGeom>
                    <a:noFill/>
                    <a:ln>
                      <a:noFill/>
                    </a:ln>
                  </pic:spPr>
                </pic:pic>
              </a:graphicData>
            </a:graphic>
          </wp:inline>
        </w:drawing>
      </w:r>
      <w:r>
        <w:t xml:space="preserve"> </w:t>
      </w:r>
      <w:r>
        <w:rPr>
          <w:rFonts w:eastAsia="SimSun" w:hint="eastAsia"/>
          <w:lang w:eastAsia="zh-CN"/>
        </w:rPr>
        <w:t xml:space="preserve">for </w:t>
      </w:r>
      <w:r>
        <w:t>CSI s</w:t>
      </w:r>
      <w:r w:rsidRPr="00F126E1">
        <w:t xml:space="preserve">ubframe sets </w:t>
      </w:r>
      <w:r>
        <w:rPr>
          <w:noProof/>
          <w:position w:val="-12"/>
        </w:rPr>
        <w:drawing>
          <wp:inline distT="0" distB="0" distL="0" distR="0" wp14:anchorId="64356A89" wp14:editId="514265E8">
            <wp:extent cx="361950" cy="217170"/>
            <wp:effectExtent l="0" t="0" r="0" b="0"/>
            <wp:docPr id="8932" name="Picture 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rsidRPr="00015A50">
        <w:t xml:space="preserve"> </w:t>
      </w:r>
      <w:r w:rsidRPr="00F126E1">
        <w:t xml:space="preserve">and </w:t>
      </w:r>
      <w:r>
        <w:rPr>
          <w:noProof/>
          <w:position w:val="-12"/>
        </w:rPr>
        <w:drawing>
          <wp:inline distT="0" distB="0" distL="0" distR="0" wp14:anchorId="7044EC26" wp14:editId="6A3FD02D">
            <wp:extent cx="361950" cy="217170"/>
            <wp:effectExtent l="0" t="0" r="0" b="0"/>
            <wp:docPr id="8931" name="Picture 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t xml:space="preserve"> </w:t>
      </w:r>
      <w:r>
        <w:rPr>
          <w:rFonts w:eastAsia="SimSun" w:hint="eastAsia"/>
          <w:lang w:eastAsia="zh-CN"/>
        </w:rPr>
        <w:t xml:space="preserve">respectively if CSI subframe sets are configured for the serving cell, and </w:t>
      </w:r>
      <w:r>
        <w:rPr>
          <w:noProof/>
          <w:position w:val="-6"/>
        </w:rPr>
        <w:drawing>
          <wp:inline distT="0" distB="0" distL="0" distR="0" wp14:anchorId="1F245A9A" wp14:editId="5F35C242">
            <wp:extent cx="327660" cy="182880"/>
            <wp:effectExtent l="0" t="0" r="0" b="7620"/>
            <wp:docPr id="8930" name="Picture 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27660" cy="182880"/>
                    </a:xfrm>
                    <a:prstGeom prst="rect">
                      <a:avLst/>
                    </a:prstGeom>
                    <a:noFill/>
                    <a:ln>
                      <a:noFill/>
                    </a:ln>
                  </pic:spPr>
                </pic:pic>
              </a:graphicData>
            </a:graphic>
          </wp:inline>
        </w:drawing>
      </w:r>
      <w:r w:rsidRPr="005B4494">
        <w:rPr>
          <w:rFonts w:eastAsia="SimSun" w:hint="eastAsia"/>
          <w:lang w:eastAsia="zh-CN"/>
        </w:rPr>
        <w:t xml:space="preserve"> </w:t>
      </w:r>
      <w:r>
        <w:rPr>
          <w:rFonts w:eastAsia="SimSun" w:hint="eastAsia"/>
          <w:lang w:eastAsia="zh-CN"/>
        </w:rPr>
        <w:t>otherwise.</w:t>
      </w:r>
    </w:p>
    <w:p w14:paraId="0311ACC3" w14:textId="538204CF" w:rsidR="008E4153" w:rsidRDefault="008E4153" w:rsidP="008E4153">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Pr>
          <w:noProof/>
          <w:position w:val="-14"/>
        </w:rPr>
        <w:drawing>
          <wp:inline distT="0" distB="0" distL="0" distR="0" wp14:anchorId="50B495E5" wp14:editId="343AEC25">
            <wp:extent cx="628650" cy="251460"/>
            <wp:effectExtent l="0" t="0" r="0" b="0"/>
            <wp:docPr id="8929" name="Picture 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28650" cy="251460"/>
                    </a:xfrm>
                    <a:prstGeom prst="rect">
                      <a:avLst/>
                    </a:prstGeom>
                    <a:noFill/>
                    <a:ln>
                      <a:noFill/>
                    </a:ln>
                  </pic:spPr>
                </pic:pic>
              </a:graphicData>
            </a:graphic>
          </wp:inline>
        </w:drawing>
      </w:r>
      <w:r>
        <w:rPr>
          <w:rFonts w:eastAsia="SimSun" w:hint="eastAsia"/>
          <w:lang w:eastAsia="zh-CN"/>
        </w:rPr>
        <w:t xml:space="preserve"> satisfies </w:t>
      </w:r>
      <w:r>
        <w:rPr>
          <w:noProof/>
          <w:position w:val="-34"/>
        </w:rPr>
        <w:drawing>
          <wp:inline distT="0" distB="0" distL="0" distR="0" wp14:anchorId="3AE744C3" wp14:editId="26A6407E">
            <wp:extent cx="2484120" cy="518160"/>
            <wp:effectExtent l="0" t="0" r="0" b="0"/>
            <wp:docPr id="8928" name="Picture 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84120" cy="518160"/>
                    </a:xfrm>
                    <a:prstGeom prst="rect">
                      <a:avLst/>
                    </a:prstGeom>
                    <a:noFill/>
                    <a:ln>
                      <a:noFill/>
                    </a:ln>
                  </pic:spPr>
                </pic:pic>
              </a:graphicData>
            </a:graphic>
          </wp:inline>
        </w:drawing>
      </w:r>
      <w:r>
        <w:rPr>
          <w:rFonts w:eastAsia="SimSun" w:hint="eastAsia"/>
          <w:lang w:eastAsia="zh-CN"/>
        </w:rPr>
        <w:t xml:space="preserve"> and </w:t>
      </w:r>
      <w:r>
        <w:rPr>
          <w:noProof/>
          <w:position w:val="-34"/>
        </w:rPr>
        <w:drawing>
          <wp:inline distT="0" distB="0" distL="0" distR="0" wp14:anchorId="5545CD1F" wp14:editId="16AE751A">
            <wp:extent cx="2526030" cy="518160"/>
            <wp:effectExtent l="0" t="0" r="7620" b="0"/>
            <wp:docPr id="8927" name="Picture 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526030" cy="518160"/>
                    </a:xfrm>
                    <a:prstGeom prst="rect">
                      <a:avLst/>
                    </a:prstGeom>
                    <a:noFill/>
                    <a:ln>
                      <a:noFill/>
                    </a:ln>
                  </pic:spPr>
                </pic:pic>
              </a:graphicData>
            </a:graphic>
          </wp:inline>
        </w:drawing>
      </w:r>
      <w:r>
        <w:rPr>
          <w:rFonts w:eastAsia="SimSun" w:hint="eastAsia"/>
          <w:lang w:eastAsia="zh-CN"/>
        </w:rPr>
        <w:t xml:space="preserve">, </w:t>
      </w:r>
      <w:r>
        <w:rPr>
          <w:rFonts w:hint="eastAsia"/>
          <w:lang w:eastAsia="zh-CN"/>
        </w:rPr>
        <w:t xml:space="preserve">where </w:t>
      </w:r>
      <w:r>
        <w:rPr>
          <w:noProof/>
          <w:position w:val="-6"/>
        </w:rPr>
        <w:drawing>
          <wp:inline distT="0" distB="0" distL="0" distR="0" wp14:anchorId="71DB07C2" wp14:editId="34D5AD2B">
            <wp:extent cx="422910" cy="163830"/>
            <wp:effectExtent l="0" t="0" r="0" b="7620"/>
            <wp:docPr id="8926" name="Picture 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22910" cy="163830"/>
                    </a:xfrm>
                    <a:prstGeom prst="rect">
                      <a:avLst/>
                    </a:prstGeom>
                    <a:noFill/>
                    <a:ln>
                      <a:noFill/>
                    </a:ln>
                  </pic:spPr>
                </pic:pic>
              </a:graphicData>
            </a:graphic>
          </wp:inline>
        </w:drawing>
      </w:r>
      <w:r>
        <w:t xml:space="preserve"> </w:t>
      </w:r>
      <w:r>
        <w:rPr>
          <w:rFonts w:hint="eastAsia"/>
          <w:lang w:eastAsia="zh-CN"/>
        </w:rPr>
        <w:t xml:space="preserve">if there no scheduling request bit in the subframe and </w:t>
      </w:r>
      <w:r>
        <w:rPr>
          <w:noProof/>
          <w:position w:val="-6"/>
        </w:rPr>
        <w:drawing>
          <wp:inline distT="0" distB="0" distL="0" distR="0" wp14:anchorId="7AC59416" wp14:editId="75751EAB">
            <wp:extent cx="403860" cy="163830"/>
            <wp:effectExtent l="0" t="0" r="0" b="7620"/>
            <wp:docPr id="8925" name="Picture 8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3860" cy="163830"/>
                    </a:xfrm>
                    <a:prstGeom prst="rect">
                      <a:avLst/>
                    </a:prstGeom>
                    <a:noFill/>
                    <a:ln>
                      <a:noFill/>
                    </a:ln>
                  </pic:spPr>
                </pic:pic>
              </a:graphicData>
            </a:graphic>
          </wp:inline>
        </w:drawing>
      </w:r>
      <w:r>
        <w:rPr>
          <w:rFonts w:hint="eastAsia"/>
          <w:lang w:eastAsia="zh-CN"/>
        </w:rPr>
        <w:t xml:space="preserve"> otherwise. </w:t>
      </w:r>
      <w:r>
        <w:rPr>
          <w:rFonts w:eastAsia="SimSun" w:hint="eastAsia"/>
          <w:lang w:eastAsia="zh-CN"/>
        </w:rPr>
        <w:t xml:space="preserve"> </w:t>
      </w:r>
      <w:r>
        <w:rPr>
          <w:noProof/>
          <w:position w:val="-14"/>
        </w:rPr>
        <w:drawing>
          <wp:inline distT="0" distB="0" distL="0" distR="0" wp14:anchorId="08CEFE84" wp14:editId="298CBF95">
            <wp:extent cx="499110" cy="251460"/>
            <wp:effectExtent l="0" t="0" r="0" b="0"/>
            <wp:docPr id="8924" name="Picture 8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99110" cy="251460"/>
                    </a:xfrm>
                    <a:prstGeom prst="rect">
                      <a:avLst/>
                    </a:prstGeom>
                    <a:noFill/>
                    <a:ln>
                      <a:noFill/>
                    </a:ln>
                  </pic:spPr>
                </pic:pic>
              </a:graphicData>
            </a:graphic>
          </wp:inline>
        </w:drawing>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Pr>
          <w:noProof/>
          <w:position w:val="-12"/>
        </w:rPr>
        <w:drawing>
          <wp:inline distT="0" distB="0" distL="0" distR="0" wp14:anchorId="0806BE6F" wp14:editId="5EBC16B7">
            <wp:extent cx="914400" cy="232410"/>
            <wp:effectExtent l="0" t="0" r="0" b="0"/>
            <wp:docPr id="8923" name="Picture 8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232410"/>
                    </a:xfrm>
                    <a:prstGeom prst="rect">
                      <a:avLst/>
                    </a:prstGeom>
                    <a:noFill/>
                    <a:ln>
                      <a:noFill/>
                    </a:ln>
                  </pic:spPr>
                </pic:pic>
              </a:graphicData>
            </a:graphic>
          </wp:inline>
        </w:drawing>
      </w:r>
      <w:r>
        <w:rPr>
          <w:rFonts w:eastAsia="SimSun" w:hint="eastAsia"/>
          <w:lang w:eastAsia="zh-CN"/>
        </w:rPr>
        <w:t>.</w:t>
      </w:r>
    </w:p>
    <w:p w14:paraId="581D61CC" w14:textId="051573D0" w:rsidR="008E4153" w:rsidRDefault="008E4153" w:rsidP="008E4153">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Pr>
          <w:noProof/>
          <w:position w:val="-14"/>
          <w:lang w:eastAsia="zh-CN"/>
        </w:rPr>
        <w:drawing>
          <wp:inline distT="0" distB="0" distL="0" distR="0" wp14:anchorId="05C46FCF" wp14:editId="57A23699">
            <wp:extent cx="232410" cy="240030"/>
            <wp:effectExtent l="0" t="0" r="0" b="7620"/>
            <wp:docPr id="8922" name="Picture 8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Pr>
          <w:noProof/>
          <w:position w:val="-14"/>
          <w:lang w:eastAsia="zh-CN"/>
        </w:rPr>
        <w:drawing>
          <wp:inline distT="0" distB="0" distL="0" distR="0" wp14:anchorId="5C02169D" wp14:editId="6D34F223">
            <wp:extent cx="232410" cy="240030"/>
            <wp:effectExtent l="0" t="0" r="0" b="7620"/>
            <wp:docPr id="8921" name="Picture 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Pr>
          <w:noProof/>
          <w:position w:val="-14"/>
          <w:lang w:eastAsia="zh-CN"/>
        </w:rPr>
        <w:drawing>
          <wp:inline distT="0" distB="0" distL="0" distR="0" wp14:anchorId="572A6AA3" wp14:editId="025CD084">
            <wp:extent cx="232410" cy="240030"/>
            <wp:effectExtent l="0" t="0" r="0" b="7620"/>
            <wp:docPr id="8920" name="Picture 8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32410" cy="240030"/>
                    </a:xfrm>
                    <a:prstGeom prst="rect">
                      <a:avLst/>
                    </a:prstGeom>
                    <a:noFill/>
                    <a:ln>
                      <a:noFill/>
                    </a:ln>
                  </pic:spPr>
                </pic:pic>
              </a:graphicData>
            </a:graphic>
          </wp:inline>
        </w:drawing>
      </w:r>
      <w:r w:rsidRPr="006309C9">
        <w:rPr>
          <w:lang w:eastAsia="zh-CN"/>
        </w:rPr>
        <w:t xml:space="preserve">is given by </w:t>
      </w:r>
      <w:r w:rsidRPr="006309C9">
        <w:rPr>
          <w:i/>
          <w:lang w:eastAsia="ja-JP"/>
        </w:rPr>
        <w:t>maxNumberUpdatedCSI-Proc-r13</w:t>
      </w:r>
      <w:r>
        <w:rPr>
          <w:lang w:eastAsia="zh-CN"/>
        </w:rPr>
        <w:t>.</w:t>
      </w:r>
    </w:p>
    <w:p w14:paraId="7A3DA859" w14:textId="77777777" w:rsidR="008E4153" w:rsidRDefault="008E4153" w:rsidP="008E4153">
      <w:pPr>
        <w:spacing w:after="0"/>
        <w:jc w:val="both"/>
        <w:rPr>
          <w:lang w:eastAsia="zh-CN"/>
        </w:rPr>
      </w:pPr>
    </w:p>
    <w:p w14:paraId="2A705BFD" w14:textId="349E8452" w:rsidR="008E4153" w:rsidRPr="00E9040D" w:rsidRDefault="008E4153" w:rsidP="008E4153">
      <w:pPr>
        <w:pStyle w:val="TH"/>
      </w:pPr>
      <w:r w:rsidRPr="00E9040D">
        <w:t xml:space="preserve">Table 7.2.2-1A: Mapping of </w:t>
      </w:r>
      <w:r>
        <w:rPr>
          <w:noProof/>
          <w:position w:val="-14"/>
          <w:sz w:val="19"/>
          <w:szCs w:val="19"/>
        </w:rPr>
        <w:drawing>
          <wp:inline distT="0" distB="0" distL="0" distR="0" wp14:anchorId="1149D4BF" wp14:editId="092D944A">
            <wp:extent cx="464820" cy="217170"/>
            <wp:effectExtent l="0" t="0" r="0" b="0"/>
            <wp:docPr id="8919" name="Picture 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t xml:space="preserve"> to </w:t>
      </w:r>
      <w:r>
        <w:rPr>
          <w:noProof/>
          <w:position w:val="-14"/>
        </w:rPr>
        <w:drawing>
          <wp:inline distT="0" distB="0" distL="0" distR="0" wp14:anchorId="58735B95" wp14:editId="2BA86533">
            <wp:extent cx="278130" cy="217170"/>
            <wp:effectExtent l="0" t="0" r="0" b="0"/>
            <wp:docPr id="8918" name="Picture 8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and </w:t>
      </w:r>
      <w:r>
        <w:rPr>
          <w:noProof/>
          <w:position w:val="-14"/>
          <w:sz w:val="19"/>
          <w:szCs w:val="19"/>
        </w:rPr>
        <w:drawing>
          <wp:inline distT="0" distB="0" distL="0" distR="0" wp14:anchorId="5C8D45CF" wp14:editId="7BCF8092">
            <wp:extent cx="655320" cy="217170"/>
            <wp:effectExtent l="0" t="0" r="0" b="0"/>
            <wp:docPr id="8917" name="Picture 8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55320" cy="217170"/>
                    </a:xfrm>
                    <a:prstGeom prst="rect">
                      <a:avLst/>
                    </a:prstGeom>
                    <a:noFill/>
                    <a:ln>
                      <a:noFill/>
                    </a:ln>
                  </pic:spPr>
                </pic:pic>
              </a:graphicData>
            </a:graphic>
          </wp:inline>
        </w:drawing>
      </w:r>
      <w:r w:rsidRPr="00E9040D">
        <w:rPr>
          <w:rFonts w:hint="eastAsia"/>
        </w:rPr>
        <w:t xml:space="preserve"> for FDD</w:t>
      </w:r>
      <w:r>
        <w:rPr>
          <w:lang w:val="en-US"/>
        </w:rPr>
        <w:t xml:space="preserve"> or for FDD-TDD and primary cell frame structure type 1</w:t>
      </w:r>
      <w:ins w:id="1069" w:author="MulteFire Alliance (MFA)" w:date="2017-08-16T21:06:00Z">
        <w:r w:rsidRPr="00F6660C">
          <w:rPr>
            <w:lang w:val="en-US"/>
          </w:rPr>
          <w:t xml:space="preserve"> </w:t>
        </w:r>
        <w:r>
          <w:rPr>
            <w:lang w:val="en-US"/>
          </w:rPr>
          <w:t>and for MulteFire frame structure 3</w:t>
        </w:r>
      </w:ins>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851"/>
        <w:gridCol w:w="1209"/>
        <w:gridCol w:w="1803"/>
      </w:tblGrid>
      <w:tr w:rsidR="008E4153" w:rsidRPr="00E9040D" w14:paraId="0BAA5135" w14:textId="77777777" w:rsidTr="007A5B61">
        <w:trPr>
          <w:cantSplit/>
          <w:tblCellSpacing w:w="0" w:type="dxa"/>
          <w:jc w:val="center"/>
        </w:trPr>
        <w:tc>
          <w:tcPr>
            <w:tcW w:w="0" w:type="auto"/>
            <w:shd w:val="clear" w:color="auto" w:fill="E0E0E0"/>
            <w:vAlign w:val="center"/>
          </w:tcPr>
          <w:p w14:paraId="3385C3EA" w14:textId="2F4C4E50" w:rsidR="008E4153" w:rsidRPr="00E9040D" w:rsidRDefault="008E4153" w:rsidP="007A5B61">
            <w:pPr>
              <w:pStyle w:val="TAH"/>
              <w:rPr>
                <w:rFonts w:eastAsia="Batang" w:cs="Arial"/>
                <w:lang w:val="it-IT"/>
              </w:rPr>
            </w:pPr>
            <w:r>
              <w:rPr>
                <w:noProof/>
                <w:position w:val="-14"/>
              </w:rPr>
              <w:drawing>
                <wp:inline distT="0" distB="0" distL="0" distR="0" wp14:anchorId="32BBF882" wp14:editId="22FBC1F3">
                  <wp:extent cx="464820" cy="217170"/>
                  <wp:effectExtent l="0" t="0" r="0" b="0"/>
                  <wp:docPr id="8916" name="Picture 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p>
        </w:tc>
        <w:tc>
          <w:tcPr>
            <w:tcW w:w="0" w:type="auto"/>
            <w:shd w:val="clear" w:color="auto" w:fill="E0E0E0"/>
            <w:vAlign w:val="center"/>
          </w:tcPr>
          <w:p w14:paraId="2DB9BB08" w14:textId="2034C0E7" w:rsidR="008E4153" w:rsidRPr="00E9040D" w:rsidRDefault="008E4153" w:rsidP="007A5B61">
            <w:pPr>
              <w:pStyle w:val="TAH"/>
              <w:rPr>
                <w:rFonts w:eastAsia="Batang" w:cs="Arial"/>
                <w:i/>
                <w:lang w:val="en-US"/>
              </w:rPr>
            </w:pPr>
            <w:r w:rsidRPr="00E9040D">
              <w:rPr>
                <w:rFonts w:eastAsia="Batang" w:cs="Arial"/>
                <w:lang w:val="it-IT"/>
              </w:rPr>
              <w:t>Value of</w:t>
            </w:r>
            <w:r w:rsidRPr="00E9040D">
              <w:rPr>
                <w:rFonts w:eastAsia="Batang" w:cs="Arial"/>
                <w:i/>
                <w:lang w:val="it-IT"/>
              </w:rPr>
              <w:t xml:space="preserve"> </w:t>
            </w:r>
            <w:r>
              <w:rPr>
                <w:noProof/>
                <w:position w:val="-14"/>
              </w:rPr>
              <w:drawing>
                <wp:inline distT="0" distB="0" distL="0" distR="0" wp14:anchorId="703952B0" wp14:editId="7744A9D8">
                  <wp:extent cx="278130" cy="217170"/>
                  <wp:effectExtent l="0" t="0" r="0" b="0"/>
                  <wp:docPr id="8915" name="Picture 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p>
        </w:tc>
        <w:tc>
          <w:tcPr>
            <w:tcW w:w="0" w:type="auto"/>
            <w:shd w:val="clear" w:color="auto" w:fill="E0E0E0"/>
            <w:vAlign w:val="center"/>
          </w:tcPr>
          <w:p w14:paraId="4948DF46" w14:textId="22956DBE" w:rsidR="008E4153" w:rsidRPr="00E9040D" w:rsidRDefault="008E4153" w:rsidP="007A5B61">
            <w:pPr>
              <w:pStyle w:val="TAH"/>
              <w:rPr>
                <w:rFonts w:eastAsia="Batang" w:cs="Arial"/>
                <w:lang w:val="en-US"/>
              </w:rPr>
            </w:pPr>
            <w:r w:rsidRPr="00E9040D">
              <w:rPr>
                <w:rFonts w:cs="Arial"/>
              </w:rPr>
              <w:t>Value of</w:t>
            </w:r>
            <w:r w:rsidRPr="00E9040D">
              <w:rPr>
                <w:rFonts w:cs="Arial"/>
                <w:i/>
              </w:rPr>
              <w:t xml:space="preserve"> </w:t>
            </w:r>
            <w:r>
              <w:rPr>
                <w:noProof/>
                <w:position w:val="-14"/>
              </w:rPr>
              <w:drawing>
                <wp:inline distT="0" distB="0" distL="0" distR="0" wp14:anchorId="6226245E" wp14:editId="0A2E057E">
                  <wp:extent cx="655320" cy="217170"/>
                  <wp:effectExtent l="0" t="0" r="0" b="0"/>
                  <wp:docPr id="8914" name="Picture 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55320" cy="217170"/>
                          </a:xfrm>
                          <a:prstGeom prst="rect">
                            <a:avLst/>
                          </a:prstGeom>
                          <a:noFill/>
                          <a:ln>
                            <a:noFill/>
                          </a:ln>
                        </pic:spPr>
                      </pic:pic>
                    </a:graphicData>
                  </a:graphic>
                </wp:inline>
              </w:drawing>
            </w:r>
          </w:p>
        </w:tc>
      </w:tr>
      <w:tr w:rsidR="008E4153" w:rsidRPr="00E9040D" w14:paraId="71D3F861" w14:textId="77777777" w:rsidTr="007A5B61">
        <w:trPr>
          <w:cantSplit/>
          <w:tblCellSpacing w:w="0" w:type="dxa"/>
          <w:jc w:val="center"/>
        </w:trPr>
        <w:tc>
          <w:tcPr>
            <w:tcW w:w="0" w:type="auto"/>
            <w:vAlign w:val="center"/>
          </w:tcPr>
          <w:p w14:paraId="1FFA0A64" w14:textId="5EF03F5B" w:rsidR="008E4153" w:rsidRPr="00E9040D" w:rsidRDefault="008E4153" w:rsidP="007A5B61">
            <w:pPr>
              <w:pStyle w:val="TAC"/>
              <w:rPr>
                <w:rFonts w:eastAsia="Batang" w:cs="Arial"/>
                <w:lang w:val="en-US"/>
              </w:rPr>
            </w:pPr>
            <w:r w:rsidRPr="00E9040D">
              <w:rPr>
                <w:rFonts w:eastAsia="Batang" w:cs="Arial"/>
                <w:lang w:val="en-US"/>
              </w:rPr>
              <w:t xml:space="preserve">0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6C4E22DB" wp14:editId="5451BDEE">
                  <wp:extent cx="464820" cy="217170"/>
                  <wp:effectExtent l="0" t="0" r="0" b="0"/>
                  <wp:docPr id="8913" name="Picture 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1</w:t>
            </w:r>
          </w:p>
        </w:tc>
        <w:tc>
          <w:tcPr>
            <w:tcW w:w="0" w:type="auto"/>
            <w:vAlign w:val="center"/>
          </w:tcPr>
          <w:p w14:paraId="566D5147" w14:textId="77777777" w:rsidR="008E4153" w:rsidRPr="00E9040D" w:rsidRDefault="008E4153" w:rsidP="007A5B61">
            <w:pPr>
              <w:pStyle w:val="TAC"/>
              <w:rPr>
                <w:rFonts w:eastAsia="Batang" w:cs="Arial"/>
                <w:lang w:val="en-US"/>
              </w:rPr>
            </w:pPr>
            <w:r w:rsidRPr="00E9040D">
              <w:rPr>
                <w:rFonts w:eastAsia="Batang" w:cs="Arial"/>
                <w:lang w:val="en-US"/>
              </w:rPr>
              <w:t>2</w:t>
            </w:r>
          </w:p>
        </w:tc>
        <w:tc>
          <w:tcPr>
            <w:tcW w:w="0" w:type="auto"/>
            <w:vAlign w:val="center"/>
          </w:tcPr>
          <w:p w14:paraId="3AD3FE6A" w14:textId="73E8D5FA" w:rsidR="008E4153" w:rsidRPr="00E9040D" w:rsidRDefault="008E4153" w:rsidP="007A5B61">
            <w:pPr>
              <w:pStyle w:val="TAC"/>
              <w:rPr>
                <w:rFonts w:eastAsia="Batang" w:cs="Arial"/>
                <w:i/>
                <w:lang w:val="en-US"/>
              </w:rPr>
            </w:pPr>
            <w:r>
              <w:rPr>
                <w:noProof/>
                <w:position w:val="-14"/>
              </w:rPr>
              <w:drawing>
                <wp:inline distT="0" distB="0" distL="0" distR="0" wp14:anchorId="0C9C1D4E" wp14:editId="0B1D08D7">
                  <wp:extent cx="464820" cy="217170"/>
                  <wp:effectExtent l="0" t="0" r="0" b="0"/>
                  <wp:docPr id="8912" name="Picture 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p>
        </w:tc>
      </w:tr>
      <w:tr w:rsidR="008E4153" w:rsidRPr="00E9040D" w14:paraId="27B56E1F" w14:textId="77777777" w:rsidTr="007A5B61">
        <w:trPr>
          <w:cantSplit/>
          <w:tblCellSpacing w:w="0" w:type="dxa"/>
          <w:jc w:val="center"/>
        </w:trPr>
        <w:tc>
          <w:tcPr>
            <w:tcW w:w="0" w:type="auto"/>
            <w:vAlign w:val="center"/>
          </w:tcPr>
          <w:p w14:paraId="6BEC9334" w14:textId="3DA79B9C" w:rsidR="008E4153" w:rsidRPr="00E9040D" w:rsidRDefault="008E4153" w:rsidP="007A5B61">
            <w:pPr>
              <w:pStyle w:val="TAC"/>
              <w:rPr>
                <w:rFonts w:eastAsia="Batang" w:cs="Arial"/>
                <w:lang w:val="en-US"/>
              </w:rPr>
            </w:pPr>
            <w:r w:rsidRPr="00E9040D">
              <w:rPr>
                <w:rFonts w:eastAsia="Batang" w:cs="Arial"/>
                <w:lang w:val="en-US"/>
              </w:rPr>
              <w:t xml:space="preserve">2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5C1CE29F" wp14:editId="35F9726D">
                  <wp:extent cx="464820" cy="217170"/>
                  <wp:effectExtent l="0" t="0" r="0" b="0"/>
                  <wp:docPr id="8911" name="Picture 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6</w:t>
            </w:r>
          </w:p>
        </w:tc>
        <w:tc>
          <w:tcPr>
            <w:tcW w:w="0" w:type="auto"/>
            <w:vAlign w:val="center"/>
          </w:tcPr>
          <w:p w14:paraId="6DD8165E" w14:textId="77777777" w:rsidR="008E4153" w:rsidRPr="00E9040D" w:rsidRDefault="008E4153" w:rsidP="007A5B61">
            <w:pPr>
              <w:pStyle w:val="TAC"/>
              <w:rPr>
                <w:rFonts w:eastAsia="Batang" w:cs="Arial"/>
                <w:lang w:val="en-US"/>
              </w:rPr>
            </w:pPr>
            <w:r w:rsidRPr="00E9040D">
              <w:rPr>
                <w:rFonts w:eastAsia="Batang" w:cs="Arial"/>
                <w:lang w:val="en-US"/>
              </w:rPr>
              <w:t>5</w:t>
            </w:r>
          </w:p>
        </w:tc>
        <w:tc>
          <w:tcPr>
            <w:tcW w:w="0" w:type="auto"/>
            <w:vAlign w:val="center"/>
          </w:tcPr>
          <w:p w14:paraId="15DF0452" w14:textId="3D841389" w:rsidR="008E4153" w:rsidRPr="00E9040D" w:rsidRDefault="008E4153" w:rsidP="007A5B61">
            <w:pPr>
              <w:pStyle w:val="TAC"/>
              <w:rPr>
                <w:rFonts w:eastAsia="Batang" w:cs="Arial"/>
                <w:lang w:val="en-US"/>
              </w:rPr>
            </w:pPr>
            <w:r>
              <w:rPr>
                <w:noProof/>
                <w:position w:val="-14"/>
              </w:rPr>
              <w:drawing>
                <wp:inline distT="0" distB="0" distL="0" distR="0" wp14:anchorId="5B2ECAD2" wp14:editId="1EA866FF">
                  <wp:extent cx="464820" cy="217170"/>
                  <wp:effectExtent l="0" t="0" r="0" b="0"/>
                  <wp:docPr id="8910" name="Picture 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2</w:t>
            </w:r>
          </w:p>
        </w:tc>
      </w:tr>
      <w:tr w:rsidR="008E4153" w:rsidRPr="00E9040D" w14:paraId="2027AD97" w14:textId="77777777" w:rsidTr="007A5B61">
        <w:trPr>
          <w:cantSplit/>
          <w:tblCellSpacing w:w="0" w:type="dxa"/>
          <w:jc w:val="center"/>
        </w:trPr>
        <w:tc>
          <w:tcPr>
            <w:tcW w:w="0" w:type="auto"/>
            <w:vAlign w:val="center"/>
          </w:tcPr>
          <w:p w14:paraId="764E54CE" w14:textId="6640733B" w:rsidR="008E4153" w:rsidRPr="00E9040D" w:rsidRDefault="008E4153" w:rsidP="007A5B61">
            <w:pPr>
              <w:pStyle w:val="TAC"/>
              <w:rPr>
                <w:rFonts w:eastAsia="Batang" w:cs="Arial"/>
                <w:lang w:val="en-US"/>
              </w:rPr>
            </w:pPr>
            <w:r w:rsidRPr="00E9040D">
              <w:rPr>
                <w:rFonts w:eastAsia="Batang" w:cs="Arial"/>
                <w:lang w:val="en-US"/>
              </w:rPr>
              <w:t xml:space="preserve">7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2D27CB0F" wp14:editId="19301FCB">
                  <wp:extent cx="464820" cy="217170"/>
                  <wp:effectExtent l="0" t="0" r="0" b="0"/>
                  <wp:docPr id="8909" name="Picture 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i/>
                <w:lang w:val="en-US"/>
              </w:rPr>
              <w:t xml:space="preserve"> </w:t>
            </w:r>
            <w:r w:rsidRPr="00E9040D">
              <w:rPr>
                <w:rFonts w:eastAsia="Batang" w:cs="Arial"/>
                <w:lang w:val="en-US"/>
              </w:rPr>
              <w:sym w:font="Symbol" w:char="F0A3"/>
            </w:r>
            <w:r w:rsidRPr="00E9040D">
              <w:rPr>
                <w:rFonts w:eastAsia="Batang" w:cs="Arial"/>
                <w:lang w:val="en-US"/>
              </w:rPr>
              <w:t xml:space="preserve"> 16</w:t>
            </w:r>
          </w:p>
        </w:tc>
        <w:tc>
          <w:tcPr>
            <w:tcW w:w="0" w:type="auto"/>
            <w:vAlign w:val="center"/>
          </w:tcPr>
          <w:p w14:paraId="36184FDC" w14:textId="77777777" w:rsidR="008E4153" w:rsidRPr="00E9040D" w:rsidRDefault="008E4153" w:rsidP="007A5B61">
            <w:pPr>
              <w:pStyle w:val="TAC"/>
              <w:rPr>
                <w:rFonts w:eastAsia="Batang" w:cs="Arial"/>
                <w:lang w:val="en-US"/>
              </w:rPr>
            </w:pPr>
            <w:r w:rsidRPr="00E9040D">
              <w:rPr>
                <w:rFonts w:eastAsia="Batang" w:cs="Arial"/>
                <w:lang w:val="en-US"/>
              </w:rPr>
              <w:t>10</w:t>
            </w:r>
          </w:p>
        </w:tc>
        <w:tc>
          <w:tcPr>
            <w:tcW w:w="0" w:type="auto"/>
            <w:vAlign w:val="center"/>
          </w:tcPr>
          <w:p w14:paraId="5DBC697C" w14:textId="5850F7BC" w:rsidR="008E4153" w:rsidRPr="00E9040D" w:rsidRDefault="008E4153" w:rsidP="007A5B61">
            <w:pPr>
              <w:pStyle w:val="TAC"/>
              <w:rPr>
                <w:rFonts w:eastAsia="Batang" w:cs="Arial"/>
                <w:lang w:val="en-US"/>
              </w:rPr>
            </w:pPr>
            <w:r>
              <w:rPr>
                <w:noProof/>
                <w:position w:val="-14"/>
              </w:rPr>
              <w:drawing>
                <wp:inline distT="0" distB="0" distL="0" distR="0" wp14:anchorId="6AA5C016" wp14:editId="2D4F5A89">
                  <wp:extent cx="464820" cy="217170"/>
                  <wp:effectExtent l="0" t="0" r="0" b="0"/>
                  <wp:docPr id="8908" name="Picture 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7</w:t>
            </w:r>
          </w:p>
        </w:tc>
      </w:tr>
      <w:tr w:rsidR="008E4153" w:rsidRPr="00E9040D" w14:paraId="6484EF96" w14:textId="77777777" w:rsidTr="007A5B61">
        <w:trPr>
          <w:cantSplit/>
          <w:tblCellSpacing w:w="0" w:type="dxa"/>
          <w:jc w:val="center"/>
        </w:trPr>
        <w:tc>
          <w:tcPr>
            <w:tcW w:w="0" w:type="auto"/>
            <w:vAlign w:val="center"/>
          </w:tcPr>
          <w:p w14:paraId="2D3B30C8" w14:textId="0A0BB659" w:rsidR="008E4153" w:rsidRPr="00E9040D" w:rsidRDefault="008E4153" w:rsidP="007A5B61">
            <w:pPr>
              <w:pStyle w:val="TAC"/>
              <w:rPr>
                <w:rFonts w:eastAsia="Batang" w:cs="Arial"/>
                <w:lang w:val="en-US"/>
              </w:rPr>
            </w:pPr>
            <w:r w:rsidRPr="00E9040D">
              <w:rPr>
                <w:rFonts w:eastAsia="Batang" w:cs="Arial"/>
                <w:lang w:val="en-US"/>
              </w:rPr>
              <w:t xml:space="preserve">17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73C6EA53" wp14:editId="317253F5">
                  <wp:extent cx="464820" cy="217170"/>
                  <wp:effectExtent l="0" t="0" r="0" b="0"/>
                  <wp:docPr id="8907" name="Picture 8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36</w:t>
            </w:r>
          </w:p>
        </w:tc>
        <w:tc>
          <w:tcPr>
            <w:tcW w:w="0" w:type="auto"/>
            <w:vAlign w:val="center"/>
          </w:tcPr>
          <w:p w14:paraId="52CB219A" w14:textId="77777777" w:rsidR="008E4153" w:rsidRPr="00E9040D" w:rsidRDefault="008E4153" w:rsidP="007A5B61">
            <w:pPr>
              <w:pStyle w:val="TAC"/>
              <w:rPr>
                <w:rFonts w:eastAsia="Batang" w:cs="Arial"/>
                <w:lang w:val="en-US"/>
              </w:rPr>
            </w:pPr>
            <w:r w:rsidRPr="00E9040D">
              <w:rPr>
                <w:rFonts w:eastAsia="Batang" w:cs="Arial"/>
                <w:lang w:val="en-US"/>
              </w:rPr>
              <w:t>20</w:t>
            </w:r>
          </w:p>
        </w:tc>
        <w:tc>
          <w:tcPr>
            <w:tcW w:w="0" w:type="auto"/>
            <w:vAlign w:val="center"/>
          </w:tcPr>
          <w:p w14:paraId="55D4EC95" w14:textId="0702754D" w:rsidR="008E4153" w:rsidRPr="00E9040D" w:rsidRDefault="008E4153" w:rsidP="007A5B61">
            <w:pPr>
              <w:pStyle w:val="TAC"/>
              <w:rPr>
                <w:rFonts w:eastAsia="Batang" w:cs="Arial"/>
                <w:lang w:val="en-US"/>
              </w:rPr>
            </w:pPr>
            <w:r>
              <w:rPr>
                <w:noProof/>
                <w:position w:val="-14"/>
              </w:rPr>
              <w:drawing>
                <wp:inline distT="0" distB="0" distL="0" distR="0" wp14:anchorId="3118664B" wp14:editId="61800310">
                  <wp:extent cx="464820" cy="217170"/>
                  <wp:effectExtent l="0" t="0" r="0" b="0"/>
                  <wp:docPr id="8906" name="Picture 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17</w:t>
            </w:r>
          </w:p>
        </w:tc>
      </w:tr>
      <w:tr w:rsidR="008E4153" w:rsidRPr="00E9040D" w14:paraId="171932D8" w14:textId="77777777" w:rsidTr="007A5B61">
        <w:trPr>
          <w:cantSplit/>
          <w:tblCellSpacing w:w="0" w:type="dxa"/>
          <w:jc w:val="center"/>
        </w:trPr>
        <w:tc>
          <w:tcPr>
            <w:tcW w:w="0" w:type="auto"/>
            <w:vAlign w:val="center"/>
          </w:tcPr>
          <w:p w14:paraId="5AE83711" w14:textId="0BC4AB1D" w:rsidR="008E4153" w:rsidRPr="00E9040D" w:rsidRDefault="008E4153" w:rsidP="007A5B61">
            <w:pPr>
              <w:pStyle w:val="TAC"/>
              <w:rPr>
                <w:rFonts w:eastAsia="Batang" w:cs="Arial"/>
                <w:lang w:val="en-US"/>
              </w:rPr>
            </w:pPr>
            <w:r w:rsidRPr="00E9040D">
              <w:rPr>
                <w:rFonts w:eastAsia="Batang" w:cs="Arial"/>
                <w:lang w:val="en-US"/>
              </w:rPr>
              <w:t xml:space="preserve">37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101913B4" wp14:editId="50BD5DCF">
                  <wp:extent cx="464820" cy="217170"/>
                  <wp:effectExtent l="0" t="0" r="0" b="0"/>
                  <wp:docPr id="8905" name="Picture 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76</w:t>
            </w:r>
          </w:p>
        </w:tc>
        <w:tc>
          <w:tcPr>
            <w:tcW w:w="0" w:type="auto"/>
            <w:vAlign w:val="center"/>
          </w:tcPr>
          <w:p w14:paraId="19955E65" w14:textId="77777777" w:rsidR="008E4153" w:rsidRPr="00E9040D" w:rsidRDefault="008E4153" w:rsidP="007A5B61">
            <w:pPr>
              <w:pStyle w:val="TAC"/>
              <w:rPr>
                <w:rFonts w:eastAsia="Batang" w:cs="Arial"/>
                <w:lang w:val="en-US"/>
              </w:rPr>
            </w:pPr>
            <w:r w:rsidRPr="00E9040D">
              <w:rPr>
                <w:rFonts w:eastAsia="Batang" w:cs="Arial"/>
                <w:lang w:val="en-US"/>
              </w:rPr>
              <w:t>40</w:t>
            </w:r>
          </w:p>
        </w:tc>
        <w:tc>
          <w:tcPr>
            <w:tcW w:w="0" w:type="auto"/>
            <w:vAlign w:val="center"/>
          </w:tcPr>
          <w:p w14:paraId="12530CA8" w14:textId="71804643" w:rsidR="008E4153" w:rsidRPr="00E9040D" w:rsidRDefault="008E4153" w:rsidP="007A5B61">
            <w:pPr>
              <w:pStyle w:val="TAC"/>
              <w:rPr>
                <w:rFonts w:eastAsia="Batang" w:cs="Arial"/>
                <w:lang w:val="en-US"/>
              </w:rPr>
            </w:pPr>
            <w:r>
              <w:rPr>
                <w:noProof/>
                <w:position w:val="-14"/>
              </w:rPr>
              <w:drawing>
                <wp:inline distT="0" distB="0" distL="0" distR="0" wp14:anchorId="2D15ACAB" wp14:editId="6D8A6637">
                  <wp:extent cx="464820" cy="217170"/>
                  <wp:effectExtent l="0" t="0" r="0" b="0"/>
                  <wp:docPr id="8904" name="Picture 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37</w:t>
            </w:r>
          </w:p>
        </w:tc>
      </w:tr>
      <w:tr w:rsidR="008E4153" w:rsidRPr="00E9040D" w14:paraId="4D7A7C3B" w14:textId="77777777" w:rsidTr="007A5B61">
        <w:trPr>
          <w:cantSplit/>
          <w:tblCellSpacing w:w="0" w:type="dxa"/>
          <w:jc w:val="center"/>
        </w:trPr>
        <w:tc>
          <w:tcPr>
            <w:tcW w:w="0" w:type="auto"/>
            <w:vAlign w:val="center"/>
          </w:tcPr>
          <w:p w14:paraId="3CC04995" w14:textId="1FA22462" w:rsidR="008E4153" w:rsidRPr="00E9040D" w:rsidRDefault="008E4153" w:rsidP="007A5B61">
            <w:pPr>
              <w:pStyle w:val="TAC"/>
              <w:rPr>
                <w:rFonts w:eastAsia="Batang" w:cs="Arial"/>
                <w:lang w:val="en-US"/>
              </w:rPr>
            </w:pPr>
            <w:r w:rsidRPr="00E9040D">
              <w:rPr>
                <w:rFonts w:eastAsia="Batang" w:cs="Arial"/>
                <w:lang w:val="en-US"/>
              </w:rPr>
              <w:t xml:space="preserve">77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338DF284" wp14:editId="5AEF0BBC">
                  <wp:extent cx="464820" cy="217170"/>
                  <wp:effectExtent l="0" t="0" r="0" b="0"/>
                  <wp:docPr id="8903" name="Picture 8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i/>
                <w:lang w:val="en-US"/>
              </w:rPr>
              <w:t xml:space="preserve"> </w:t>
            </w:r>
            <w:r w:rsidRPr="00E9040D">
              <w:rPr>
                <w:rFonts w:eastAsia="Batang" w:cs="Arial"/>
                <w:lang w:val="en-US"/>
              </w:rPr>
              <w:sym w:font="Symbol" w:char="F0A3"/>
            </w:r>
            <w:r w:rsidRPr="00E9040D">
              <w:rPr>
                <w:rFonts w:eastAsia="Batang" w:cs="Arial"/>
                <w:lang w:val="en-US"/>
              </w:rPr>
              <w:t xml:space="preserve"> 156</w:t>
            </w:r>
          </w:p>
        </w:tc>
        <w:tc>
          <w:tcPr>
            <w:tcW w:w="0" w:type="auto"/>
            <w:vAlign w:val="center"/>
          </w:tcPr>
          <w:p w14:paraId="37D3AD0D" w14:textId="77777777" w:rsidR="008E4153" w:rsidRPr="00E9040D" w:rsidRDefault="008E4153" w:rsidP="007A5B61">
            <w:pPr>
              <w:pStyle w:val="TAC"/>
              <w:rPr>
                <w:rFonts w:eastAsia="Batang" w:cs="Arial"/>
                <w:lang w:val="en-US"/>
              </w:rPr>
            </w:pPr>
            <w:r w:rsidRPr="00E9040D">
              <w:rPr>
                <w:rFonts w:eastAsia="Batang" w:cs="Arial"/>
                <w:lang w:val="en-US"/>
              </w:rPr>
              <w:t>80</w:t>
            </w:r>
          </w:p>
        </w:tc>
        <w:tc>
          <w:tcPr>
            <w:tcW w:w="0" w:type="auto"/>
            <w:vAlign w:val="center"/>
          </w:tcPr>
          <w:p w14:paraId="4EA28FFB" w14:textId="708FFD40" w:rsidR="008E4153" w:rsidRPr="00E9040D" w:rsidRDefault="008E4153" w:rsidP="007A5B61">
            <w:pPr>
              <w:pStyle w:val="TAC"/>
              <w:rPr>
                <w:rFonts w:eastAsia="Batang" w:cs="Arial"/>
                <w:lang w:val="en-US"/>
              </w:rPr>
            </w:pPr>
            <w:r>
              <w:rPr>
                <w:noProof/>
                <w:position w:val="-14"/>
              </w:rPr>
              <w:drawing>
                <wp:inline distT="0" distB="0" distL="0" distR="0" wp14:anchorId="679D75FC" wp14:editId="5A9A67E1">
                  <wp:extent cx="464820" cy="217170"/>
                  <wp:effectExtent l="0" t="0" r="0" b="0"/>
                  <wp:docPr id="8902" name="Picture 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77</w:t>
            </w:r>
          </w:p>
        </w:tc>
      </w:tr>
      <w:tr w:rsidR="008E4153" w:rsidRPr="00E9040D" w14:paraId="4059B656" w14:textId="77777777" w:rsidTr="007A5B61">
        <w:trPr>
          <w:cantSplit/>
          <w:tblCellSpacing w:w="0" w:type="dxa"/>
          <w:jc w:val="center"/>
        </w:trPr>
        <w:tc>
          <w:tcPr>
            <w:tcW w:w="0" w:type="auto"/>
            <w:vAlign w:val="center"/>
          </w:tcPr>
          <w:p w14:paraId="6EFCBA6C" w14:textId="084EA192" w:rsidR="008E4153" w:rsidRPr="00E9040D" w:rsidRDefault="008E4153" w:rsidP="007A5B61">
            <w:pPr>
              <w:pStyle w:val="TAC"/>
              <w:rPr>
                <w:rFonts w:eastAsia="Batang" w:cs="Arial"/>
                <w:lang w:val="en-US"/>
              </w:rPr>
            </w:pPr>
            <w:r w:rsidRPr="00E9040D">
              <w:rPr>
                <w:rFonts w:eastAsia="Batang" w:cs="Arial"/>
                <w:lang w:val="en-US"/>
              </w:rPr>
              <w:t xml:space="preserve">157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1EC4420E" wp14:editId="075CA5BB">
                  <wp:extent cx="464820" cy="217170"/>
                  <wp:effectExtent l="0" t="0" r="0" b="0"/>
                  <wp:docPr id="8901" name="Picture 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316</w:t>
            </w:r>
          </w:p>
        </w:tc>
        <w:tc>
          <w:tcPr>
            <w:tcW w:w="0" w:type="auto"/>
            <w:vAlign w:val="center"/>
          </w:tcPr>
          <w:p w14:paraId="7088BD03" w14:textId="77777777" w:rsidR="008E4153" w:rsidRPr="00E9040D" w:rsidRDefault="008E4153" w:rsidP="007A5B61">
            <w:pPr>
              <w:pStyle w:val="TAC"/>
              <w:rPr>
                <w:rFonts w:eastAsia="Batang" w:cs="Arial"/>
                <w:lang w:val="en-US"/>
              </w:rPr>
            </w:pPr>
            <w:r w:rsidRPr="00E9040D">
              <w:rPr>
                <w:rFonts w:eastAsia="Batang" w:cs="Arial"/>
                <w:lang w:val="en-US"/>
              </w:rPr>
              <w:t>160</w:t>
            </w:r>
          </w:p>
        </w:tc>
        <w:tc>
          <w:tcPr>
            <w:tcW w:w="0" w:type="auto"/>
            <w:vAlign w:val="center"/>
          </w:tcPr>
          <w:p w14:paraId="48C81EFD" w14:textId="35754101" w:rsidR="008E4153" w:rsidRPr="00E9040D" w:rsidRDefault="008E4153" w:rsidP="007A5B61">
            <w:pPr>
              <w:pStyle w:val="TAC"/>
              <w:rPr>
                <w:rFonts w:eastAsia="Batang" w:cs="Arial"/>
                <w:lang w:val="en-US"/>
              </w:rPr>
            </w:pPr>
            <w:r>
              <w:rPr>
                <w:noProof/>
                <w:position w:val="-14"/>
              </w:rPr>
              <w:drawing>
                <wp:inline distT="0" distB="0" distL="0" distR="0" wp14:anchorId="6A26D013" wp14:editId="63B1C23B">
                  <wp:extent cx="464820" cy="217170"/>
                  <wp:effectExtent l="0" t="0" r="0" b="0"/>
                  <wp:docPr id="8900" name="Picture 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157</w:t>
            </w:r>
          </w:p>
        </w:tc>
      </w:tr>
      <w:tr w:rsidR="008E4153" w:rsidRPr="00E9040D" w14:paraId="37E02E6A" w14:textId="77777777" w:rsidTr="007A5B61">
        <w:trPr>
          <w:cantSplit/>
          <w:tblCellSpacing w:w="0" w:type="dxa"/>
          <w:jc w:val="center"/>
        </w:trPr>
        <w:tc>
          <w:tcPr>
            <w:tcW w:w="0" w:type="auto"/>
            <w:vAlign w:val="center"/>
          </w:tcPr>
          <w:p w14:paraId="4CB4E6B2" w14:textId="2B79B8DB" w:rsidR="008E4153" w:rsidRPr="00E9040D" w:rsidRDefault="008E4153" w:rsidP="007A5B61">
            <w:pPr>
              <w:pStyle w:val="TAC"/>
              <w:rPr>
                <w:rFonts w:eastAsia="Batang" w:cs="Arial"/>
                <w:lang w:val="en-US"/>
              </w:rPr>
            </w:pPr>
            <w:r>
              <w:rPr>
                <w:noProof/>
                <w:position w:val="-14"/>
              </w:rPr>
              <w:drawing>
                <wp:inline distT="0" distB="0" distL="0" distR="0" wp14:anchorId="6E09638F" wp14:editId="7DA12E4A">
                  <wp:extent cx="464820" cy="217170"/>
                  <wp:effectExtent l="0" t="0" r="0" b="0"/>
                  <wp:docPr id="8899" name="Picture 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317</w:t>
            </w:r>
          </w:p>
        </w:tc>
        <w:tc>
          <w:tcPr>
            <w:tcW w:w="0" w:type="auto"/>
            <w:gridSpan w:val="2"/>
            <w:vAlign w:val="center"/>
          </w:tcPr>
          <w:p w14:paraId="53031241" w14:textId="77777777" w:rsidR="008E4153" w:rsidRPr="00E9040D" w:rsidRDefault="008E4153" w:rsidP="007A5B61">
            <w:pPr>
              <w:pStyle w:val="TAC"/>
              <w:rPr>
                <w:rFonts w:eastAsia="Batang" w:cs="Arial"/>
                <w:i/>
                <w:lang w:val="en-US"/>
              </w:rPr>
            </w:pPr>
            <w:r w:rsidRPr="00E9040D">
              <w:rPr>
                <w:rFonts w:eastAsia="Batang" w:cs="Arial"/>
                <w:lang w:val="en-US"/>
              </w:rPr>
              <w:t>Reserved</w:t>
            </w:r>
          </w:p>
        </w:tc>
      </w:tr>
      <w:tr w:rsidR="008E4153" w:rsidRPr="00E9040D" w14:paraId="2EF6D550" w14:textId="77777777" w:rsidTr="007A5B61">
        <w:trPr>
          <w:cantSplit/>
          <w:tblCellSpacing w:w="0" w:type="dxa"/>
          <w:jc w:val="center"/>
        </w:trPr>
        <w:tc>
          <w:tcPr>
            <w:tcW w:w="0" w:type="auto"/>
            <w:vAlign w:val="center"/>
          </w:tcPr>
          <w:p w14:paraId="2E617A71" w14:textId="5E92D71D" w:rsidR="008E4153" w:rsidRPr="00E9040D" w:rsidRDefault="008E4153" w:rsidP="007A5B61">
            <w:pPr>
              <w:pStyle w:val="TAC"/>
              <w:rPr>
                <w:rFonts w:eastAsia="Batang" w:cs="Arial"/>
                <w:i/>
                <w:lang w:val="en-US"/>
              </w:rPr>
            </w:pPr>
            <w:r w:rsidRPr="00E9040D">
              <w:rPr>
                <w:rFonts w:eastAsia="Batang" w:cs="Arial"/>
                <w:lang w:val="en-US"/>
              </w:rPr>
              <w:t xml:space="preserve">318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793D4C0C" wp14:editId="4709D08F">
                  <wp:extent cx="464820" cy="217170"/>
                  <wp:effectExtent l="0" t="0" r="0" b="0"/>
                  <wp:docPr id="8898" name="Picture 8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349</w:t>
            </w:r>
          </w:p>
        </w:tc>
        <w:tc>
          <w:tcPr>
            <w:tcW w:w="0" w:type="auto"/>
            <w:vAlign w:val="center"/>
          </w:tcPr>
          <w:p w14:paraId="6CA30409" w14:textId="77777777" w:rsidR="008E4153" w:rsidRPr="00E9040D" w:rsidRDefault="008E4153" w:rsidP="007A5B61">
            <w:pPr>
              <w:pStyle w:val="TAC"/>
              <w:rPr>
                <w:rFonts w:eastAsia="Batang" w:cs="Arial"/>
                <w:lang w:val="en-US"/>
              </w:rPr>
            </w:pPr>
            <w:r w:rsidRPr="00E9040D">
              <w:rPr>
                <w:rFonts w:eastAsia="Batang" w:cs="Arial"/>
                <w:lang w:val="en-US"/>
              </w:rPr>
              <w:t>32</w:t>
            </w:r>
          </w:p>
        </w:tc>
        <w:tc>
          <w:tcPr>
            <w:tcW w:w="0" w:type="auto"/>
            <w:vAlign w:val="center"/>
          </w:tcPr>
          <w:p w14:paraId="44DEB5F2" w14:textId="50C19B04" w:rsidR="008E4153" w:rsidRPr="00E9040D" w:rsidRDefault="008E4153" w:rsidP="007A5B61">
            <w:pPr>
              <w:pStyle w:val="TAC"/>
              <w:rPr>
                <w:rFonts w:eastAsia="Batang" w:cs="Arial"/>
                <w:i/>
                <w:lang w:val="en-US"/>
              </w:rPr>
            </w:pPr>
            <w:r>
              <w:rPr>
                <w:noProof/>
                <w:position w:val="-14"/>
              </w:rPr>
              <w:drawing>
                <wp:inline distT="0" distB="0" distL="0" distR="0" wp14:anchorId="3F9B662A" wp14:editId="27144C58">
                  <wp:extent cx="464820" cy="217170"/>
                  <wp:effectExtent l="0" t="0" r="0" b="0"/>
                  <wp:docPr id="8897" name="Picture 8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318</w:t>
            </w:r>
          </w:p>
        </w:tc>
      </w:tr>
      <w:tr w:rsidR="008E4153" w:rsidRPr="00E9040D" w14:paraId="58F5D0C5" w14:textId="77777777" w:rsidTr="007A5B61">
        <w:trPr>
          <w:cantSplit/>
          <w:tblCellSpacing w:w="0" w:type="dxa"/>
          <w:jc w:val="center"/>
        </w:trPr>
        <w:tc>
          <w:tcPr>
            <w:tcW w:w="0" w:type="auto"/>
            <w:vAlign w:val="center"/>
          </w:tcPr>
          <w:p w14:paraId="4E623414" w14:textId="1C0403ED" w:rsidR="008E4153" w:rsidRPr="00E9040D" w:rsidRDefault="008E4153" w:rsidP="007A5B61">
            <w:pPr>
              <w:pStyle w:val="TAC"/>
              <w:rPr>
                <w:rFonts w:eastAsia="Batang" w:cs="Arial"/>
                <w:i/>
                <w:lang w:val="en-US"/>
              </w:rPr>
            </w:pPr>
            <w:r w:rsidRPr="00E9040D">
              <w:rPr>
                <w:rFonts w:eastAsia="Batang" w:cs="Arial"/>
                <w:lang w:val="en-US"/>
              </w:rPr>
              <w:t xml:space="preserve">350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47AB3233" wp14:editId="54CB72E8">
                  <wp:extent cx="464820" cy="217170"/>
                  <wp:effectExtent l="0" t="0" r="0" b="0"/>
                  <wp:docPr id="8896" name="Picture 8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413</w:t>
            </w:r>
          </w:p>
        </w:tc>
        <w:tc>
          <w:tcPr>
            <w:tcW w:w="0" w:type="auto"/>
            <w:vAlign w:val="center"/>
          </w:tcPr>
          <w:p w14:paraId="2874D130" w14:textId="77777777" w:rsidR="008E4153" w:rsidRPr="00E9040D" w:rsidRDefault="008E4153" w:rsidP="007A5B61">
            <w:pPr>
              <w:pStyle w:val="TAC"/>
              <w:rPr>
                <w:rFonts w:eastAsia="Batang" w:cs="Arial"/>
                <w:lang w:val="en-US"/>
              </w:rPr>
            </w:pPr>
            <w:r w:rsidRPr="00E9040D">
              <w:rPr>
                <w:rFonts w:eastAsia="Batang" w:cs="Arial"/>
                <w:lang w:val="en-US"/>
              </w:rPr>
              <w:t>64</w:t>
            </w:r>
          </w:p>
        </w:tc>
        <w:tc>
          <w:tcPr>
            <w:tcW w:w="0" w:type="auto"/>
            <w:vAlign w:val="center"/>
          </w:tcPr>
          <w:p w14:paraId="2489E3D3" w14:textId="1F228772" w:rsidR="008E4153" w:rsidRPr="00E9040D" w:rsidRDefault="008E4153" w:rsidP="007A5B61">
            <w:pPr>
              <w:pStyle w:val="TAC"/>
              <w:rPr>
                <w:rFonts w:eastAsia="Batang" w:cs="Arial"/>
                <w:i/>
                <w:lang w:val="en-US"/>
              </w:rPr>
            </w:pPr>
            <w:r>
              <w:rPr>
                <w:noProof/>
                <w:position w:val="-14"/>
              </w:rPr>
              <w:drawing>
                <wp:inline distT="0" distB="0" distL="0" distR="0" wp14:anchorId="0DB1994F" wp14:editId="36EF8DDF">
                  <wp:extent cx="464820" cy="217170"/>
                  <wp:effectExtent l="0" t="0" r="0" b="0"/>
                  <wp:docPr id="8895" name="Picture 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350</w:t>
            </w:r>
          </w:p>
        </w:tc>
      </w:tr>
      <w:tr w:rsidR="008E4153" w:rsidRPr="00E9040D" w14:paraId="159F9948" w14:textId="77777777" w:rsidTr="007A5B61">
        <w:trPr>
          <w:cantSplit/>
          <w:tblCellSpacing w:w="0" w:type="dxa"/>
          <w:jc w:val="center"/>
        </w:trPr>
        <w:tc>
          <w:tcPr>
            <w:tcW w:w="0" w:type="auto"/>
            <w:vAlign w:val="center"/>
          </w:tcPr>
          <w:p w14:paraId="6956FB77" w14:textId="05568A8F" w:rsidR="008E4153" w:rsidRPr="00E9040D" w:rsidRDefault="008E4153" w:rsidP="007A5B61">
            <w:pPr>
              <w:pStyle w:val="TAC"/>
              <w:rPr>
                <w:rFonts w:eastAsia="Batang" w:cs="Arial"/>
                <w:i/>
                <w:lang w:val="en-US"/>
              </w:rPr>
            </w:pPr>
            <w:r w:rsidRPr="00E9040D">
              <w:rPr>
                <w:rFonts w:eastAsia="Batang" w:cs="Arial"/>
                <w:lang w:val="en-US"/>
              </w:rPr>
              <w:t xml:space="preserve">414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715329D0" wp14:editId="7D1763A4">
                  <wp:extent cx="464820" cy="217170"/>
                  <wp:effectExtent l="0" t="0" r="0" b="0"/>
                  <wp:docPr id="8894" name="Picture 8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541</w:t>
            </w:r>
          </w:p>
        </w:tc>
        <w:tc>
          <w:tcPr>
            <w:tcW w:w="0" w:type="auto"/>
            <w:vAlign w:val="center"/>
          </w:tcPr>
          <w:p w14:paraId="48FA05A2" w14:textId="77777777" w:rsidR="008E4153" w:rsidRPr="00E9040D" w:rsidRDefault="008E4153" w:rsidP="007A5B61">
            <w:pPr>
              <w:pStyle w:val="TAC"/>
              <w:rPr>
                <w:rFonts w:eastAsia="Batang" w:cs="Arial"/>
                <w:lang w:val="en-US"/>
              </w:rPr>
            </w:pPr>
            <w:r w:rsidRPr="00E9040D">
              <w:rPr>
                <w:rFonts w:eastAsia="Batang" w:cs="Arial"/>
                <w:lang w:val="en-US"/>
              </w:rPr>
              <w:t>128</w:t>
            </w:r>
          </w:p>
        </w:tc>
        <w:tc>
          <w:tcPr>
            <w:tcW w:w="0" w:type="auto"/>
            <w:vAlign w:val="center"/>
          </w:tcPr>
          <w:p w14:paraId="3AB6E5ED" w14:textId="4F29C22E" w:rsidR="008E4153" w:rsidRPr="00E9040D" w:rsidRDefault="008E4153" w:rsidP="007A5B61">
            <w:pPr>
              <w:pStyle w:val="TAC"/>
              <w:rPr>
                <w:rFonts w:eastAsia="Batang" w:cs="Arial"/>
                <w:i/>
                <w:lang w:val="en-US"/>
              </w:rPr>
            </w:pPr>
            <w:r>
              <w:rPr>
                <w:noProof/>
                <w:position w:val="-14"/>
              </w:rPr>
              <w:drawing>
                <wp:inline distT="0" distB="0" distL="0" distR="0" wp14:anchorId="1E7800A8" wp14:editId="22C3DE09">
                  <wp:extent cx="464820" cy="217170"/>
                  <wp:effectExtent l="0" t="0" r="0" b="0"/>
                  <wp:docPr id="8893" name="Picture 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414</w:t>
            </w:r>
          </w:p>
        </w:tc>
      </w:tr>
      <w:tr w:rsidR="008E4153" w:rsidRPr="00E9040D" w14:paraId="62CEA98E" w14:textId="77777777" w:rsidTr="007A5B61">
        <w:trPr>
          <w:cantSplit/>
          <w:tblCellSpacing w:w="0" w:type="dxa"/>
          <w:jc w:val="center"/>
        </w:trPr>
        <w:tc>
          <w:tcPr>
            <w:tcW w:w="0" w:type="auto"/>
            <w:vAlign w:val="center"/>
          </w:tcPr>
          <w:p w14:paraId="26C80D04" w14:textId="4E3241D9" w:rsidR="008E4153" w:rsidRPr="00E9040D" w:rsidRDefault="008E4153" w:rsidP="007A5B61">
            <w:pPr>
              <w:pStyle w:val="TAC"/>
              <w:rPr>
                <w:rFonts w:eastAsia="Batang" w:cs="Arial"/>
                <w:lang w:val="en-US"/>
              </w:rPr>
            </w:pPr>
            <w:r>
              <w:rPr>
                <w:rFonts w:eastAsia="Batang" w:cs="Arial"/>
                <w:lang w:val="en-US"/>
              </w:rPr>
              <w:t>542</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7CBDFCAD" wp14:editId="7B88E7D1">
                  <wp:extent cx="464820" cy="217170"/>
                  <wp:effectExtent l="0" t="0" r="0" b="0"/>
                  <wp:docPr id="8892" name="Picture 8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Pr>
                <w:rFonts w:eastAsia="Batang" w:cs="Arial"/>
                <w:lang w:val="en-US"/>
              </w:rPr>
              <w:t xml:space="preserve"> 601</w:t>
            </w:r>
          </w:p>
        </w:tc>
        <w:tc>
          <w:tcPr>
            <w:tcW w:w="0" w:type="auto"/>
            <w:vAlign w:val="center"/>
          </w:tcPr>
          <w:p w14:paraId="63A80C39" w14:textId="77777777" w:rsidR="008E4153" w:rsidRPr="00E9040D" w:rsidRDefault="008E4153" w:rsidP="007A5B61">
            <w:pPr>
              <w:pStyle w:val="TAC"/>
              <w:rPr>
                <w:rFonts w:eastAsia="Batang" w:cs="Arial"/>
                <w:lang w:val="en-US"/>
              </w:rPr>
            </w:pPr>
            <w:r>
              <w:rPr>
                <w:rFonts w:eastAsia="Batang" w:cs="Arial"/>
                <w:lang w:val="en-US"/>
              </w:rPr>
              <w:t>60</w:t>
            </w:r>
          </w:p>
        </w:tc>
        <w:tc>
          <w:tcPr>
            <w:tcW w:w="0" w:type="auto"/>
            <w:vAlign w:val="center"/>
          </w:tcPr>
          <w:p w14:paraId="40E9C245" w14:textId="2482777E" w:rsidR="008E4153" w:rsidRPr="00E9040D" w:rsidRDefault="008E4153" w:rsidP="007A5B61">
            <w:pPr>
              <w:pStyle w:val="TAC"/>
            </w:pPr>
            <w:r>
              <w:rPr>
                <w:noProof/>
                <w:position w:val="-14"/>
              </w:rPr>
              <w:drawing>
                <wp:inline distT="0" distB="0" distL="0" distR="0" wp14:anchorId="1F937C46" wp14:editId="1FDE0C16">
                  <wp:extent cx="464820" cy="217170"/>
                  <wp:effectExtent l="0" t="0" r="0" b="0"/>
                  <wp:docPr id="8891" name="Picture 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w:t>
            </w:r>
            <w:r>
              <w:rPr>
                <w:rFonts w:eastAsia="Batang" w:cs="Arial"/>
                <w:lang w:val="en-US"/>
              </w:rPr>
              <w:t>542</w:t>
            </w:r>
          </w:p>
        </w:tc>
      </w:tr>
      <w:tr w:rsidR="008E4153" w:rsidRPr="00E9040D" w14:paraId="3B962E7B" w14:textId="77777777" w:rsidTr="007A5B61">
        <w:trPr>
          <w:cantSplit/>
          <w:tblCellSpacing w:w="0" w:type="dxa"/>
          <w:jc w:val="center"/>
        </w:trPr>
        <w:tc>
          <w:tcPr>
            <w:tcW w:w="0" w:type="auto"/>
            <w:vAlign w:val="center"/>
          </w:tcPr>
          <w:p w14:paraId="2D4B9A48" w14:textId="050A60E8" w:rsidR="008E4153" w:rsidRPr="00E9040D" w:rsidRDefault="008E4153" w:rsidP="007A5B61">
            <w:pPr>
              <w:pStyle w:val="TAC"/>
              <w:rPr>
                <w:rFonts w:eastAsia="Batang" w:cs="Arial"/>
                <w:lang w:val="en-US"/>
              </w:rPr>
            </w:pPr>
            <w:r>
              <w:rPr>
                <w:rFonts w:eastAsia="Batang" w:cs="Arial"/>
                <w:lang w:val="en-US"/>
              </w:rPr>
              <w:t>602</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781353FB" wp14:editId="6BF73071">
                  <wp:extent cx="464820" cy="217170"/>
                  <wp:effectExtent l="0" t="0" r="0" b="0"/>
                  <wp:docPr id="8890" name="Picture 8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1023</w:t>
            </w:r>
          </w:p>
        </w:tc>
        <w:tc>
          <w:tcPr>
            <w:tcW w:w="0" w:type="auto"/>
            <w:gridSpan w:val="2"/>
            <w:vAlign w:val="center"/>
          </w:tcPr>
          <w:p w14:paraId="486A92FF" w14:textId="77777777" w:rsidR="008E4153" w:rsidRPr="00E9040D" w:rsidRDefault="008E4153" w:rsidP="007A5B61">
            <w:pPr>
              <w:pStyle w:val="TAC"/>
              <w:rPr>
                <w:rFonts w:eastAsia="Batang" w:cs="Arial"/>
                <w:lang w:val="en-US"/>
              </w:rPr>
            </w:pPr>
            <w:r w:rsidRPr="00E9040D">
              <w:rPr>
                <w:rFonts w:eastAsia="Batang" w:cs="Arial"/>
                <w:lang w:val="en-US"/>
              </w:rPr>
              <w:t>Reserved</w:t>
            </w:r>
          </w:p>
        </w:tc>
      </w:tr>
    </w:tbl>
    <w:p w14:paraId="0B820977" w14:textId="77777777" w:rsidR="008E4153" w:rsidRPr="00E9040D" w:rsidRDefault="008E4153" w:rsidP="008E4153">
      <w:pPr>
        <w:overflowPunct/>
        <w:autoSpaceDE/>
        <w:autoSpaceDN/>
        <w:adjustRightInd/>
        <w:spacing w:after="0"/>
        <w:textAlignment w:val="auto"/>
        <w:rPr>
          <w:rFonts w:ascii="Arial" w:eastAsia="Batang" w:hAnsi="Arial" w:cs="Arial"/>
          <w:lang w:val="en-US"/>
        </w:rPr>
      </w:pPr>
    </w:p>
    <w:p w14:paraId="16B1D979" w14:textId="77777777" w:rsidR="008E4153" w:rsidRPr="00E9040D" w:rsidRDefault="008E4153" w:rsidP="008E4153">
      <w:pPr>
        <w:overflowPunct/>
        <w:autoSpaceDE/>
        <w:autoSpaceDN/>
        <w:adjustRightInd/>
        <w:spacing w:after="0"/>
        <w:textAlignment w:val="auto"/>
        <w:rPr>
          <w:rFonts w:ascii="Arial" w:eastAsia="Batang" w:hAnsi="Arial" w:cs="Arial"/>
          <w:lang w:val="en-US"/>
        </w:rPr>
      </w:pPr>
    </w:p>
    <w:p w14:paraId="3FF0B61F" w14:textId="373FFA3A" w:rsidR="008E4153" w:rsidRPr="00E9040D" w:rsidRDefault="008E4153" w:rsidP="008E4153">
      <w:pPr>
        <w:pStyle w:val="TH"/>
      </w:pPr>
      <w:r w:rsidRPr="00E9040D">
        <w:lastRenderedPageBreak/>
        <w:t xml:space="preserve">Table 7.2.2-1B: Mapping of </w:t>
      </w:r>
      <w:r>
        <w:rPr>
          <w:noProof/>
          <w:position w:val="-10"/>
          <w:sz w:val="19"/>
          <w:szCs w:val="19"/>
        </w:rPr>
        <w:drawing>
          <wp:inline distT="0" distB="0" distL="0" distR="0" wp14:anchorId="1889BA20" wp14:editId="21FB0D75">
            <wp:extent cx="198120" cy="190500"/>
            <wp:effectExtent l="0" t="0" r="0" b="0"/>
            <wp:docPr id="8889" name="Picture 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t xml:space="preserve"> to </w:t>
      </w:r>
      <w:r>
        <w:rPr>
          <w:noProof/>
          <w:position w:val="-10"/>
          <w:sz w:val="19"/>
          <w:szCs w:val="19"/>
        </w:rPr>
        <w:drawing>
          <wp:inline distT="0" distB="0" distL="0" distR="0" wp14:anchorId="76B60D80" wp14:editId="2F8BE2D4">
            <wp:extent cx="266700" cy="190500"/>
            <wp:effectExtent l="0" t="0" r="0" b="0"/>
            <wp:docPr id="8888" name="Picture 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E9040D">
        <w:t xml:space="preserve"> and </w:t>
      </w:r>
      <w:r>
        <w:rPr>
          <w:noProof/>
          <w:position w:val="-12"/>
          <w:sz w:val="19"/>
          <w:szCs w:val="19"/>
        </w:rPr>
        <w:drawing>
          <wp:inline distT="0" distB="0" distL="0" distR="0" wp14:anchorId="4130EA53" wp14:editId="0BC59E22">
            <wp:extent cx="594360" cy="198120"/>
            <wp:effectExtent l="0" t="0" r="0" b="0"/>
            <wp:docPr id="8887" name="Picture 8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94360" cy="198120"/>
                    </a:xfrm>
                    <a:prstGeom prst="rect">
                      <a:avLst/>
                    </a:prstGeom>
                    <a:noFill/>
                    <a:ln>
                      <a:noFill/>
                    </a:ln>
                  </pic:spPr>
                </pic:pic>
              </a:graphicData>
            </a:graphic>
          </wp:inline>
        </w:drawing>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31"/>
        <w:gridCol w:w="1191"/>
        <w:gridCol w:w="1707"/>
      </w:tblGrid>
      <w:tr w:rsidR="008E4153" w:rsidRPr="00E9040D" w14:paraId="1FC559E2"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087A1D3" w14:textId="58CA18FC" w:rsidR="008E4153" w:rsidRPr="00E9040D" w:rsidRDefault="008E4153" w:rsidP="007A5B61">
            <w:pPr>
              <w:pStyle w:val="TAH"/>
              <w:rPr>
                <w:rFonts w:eastAsia="Batang" w:cs="Arial"/>
                <w:lang w:val="it-IT"/>
              </w:rPr>
            </w:pPr>
            <w:r>
              <w:rPr>
                <w:noProof/>
                <w:position w:val="-10"/>
              </w:rPr>
              <w:drawing>
                <wp:inline distT="0" distB="0" distL="0" distR="0" wp14:anchorId="0C9A51B0" wp14:editId="26AD134C">
                  <wp:extent cx="198120" cy="190500"/>
                  <wp:effectExtent l="0" t="0" r="0" b="0"/>
                  <wp:docPr id="8886" name="Picture 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3E57D7F8" w14:textId="461F1E79" w:rsidR="008E4153" w:rsidRPr="00E9040D" w:rsidRDefault="008E4153" w:rsidP="007A5B61">
            <w:pPr>
              <w:pStyle w:val="TAH"/>
              <w:rPr>
                <w:rFonts w:eastAsia="Batang" w:cs="Arial"/>
                <w:i/>
                <w:lang w:val="en-US"/>
              </w:rPr>
            </w:pPr>
            <w:r w:rsidRPr="00E9040D">
              <w:rPr>
                <w:rFonts w:eastAsia="Batang" w:cs="Arial"/>
                <w:lang w:val="it-IT"/>
              </w:rPr>
              <w:t>Value of</w:t>
            </w:r>
            <w:r w:rsidRPr="00E9040D">
              <w:rPr>
                <w:rFonts w:eastAsia="Batang" w:cs="Arial"/>
                <w:i/>
                <w:lang w:val="it-IT"/>
              </w:rPr>
              <w:t xml:space="preserve"> </w:t>
            </w:r>
            <w:r>
              <w:rPr>
                <w:noProof/>
                <w:position w:val="-10"/>
              </w:rPr>
              <w:drawing>
                <wp:inline distT="0" distB="0" distL="0" distR="0" wp14:anchorId="173C971F" wp14:editId="66A7957F">
                  <wp:extent cx="266700" cy="190500"/>
                  <wp:effectExtent l="0" t="0" r="0" b="0"/>
                  <wp:docPr id="8885" name="Picture 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4B052766" w14:textId="68F66ACF" w:rsidR="008E4153" w:rsidRPr="00E9040D" w:rsidRDefault="008E4153" w:rsidP="007A5B61">
            <w:pPr>
              <w:pStyle w:val="TAH"/>
              <w:rPr>
                <w:rFonts w:eastAsia="Batang" w:cs="Arial"/>
                <w:lang w:val="en-US"/>
              </w:rPr>
            </w:pPr>
            <w:r w:rsidRPr="00E9040D">
              <w:rPr>
                <w:rFonts w:cs="Arial"/>
              </w:rPr>
              <w:t>Value of</w:t>
            </w:r>
            <w:r w:rsidRPr="00E9040D">
              <w:rPr>
                <w:rFonts w:cs="Arial"/>
                <w:i/>
              </w:rPr>
              <w:t xml:space="preserve"> </w:t>
            </w:r>
            <w:r>
              <w:rPr>
                <w:noProof/>
                <w:position w:val="-12"/>
              </w:rPr>
              <w:drawing>
                <wp:inline distT="0" distB="0" distL="0" distR="0" wp14:anchorId="0A7E2CFF" wp14:editId="44D2E05F">
                  <wp:extent cx="594360" cy="198120"/>
                  <wp:effectExtent l="0" t="0" r="0" b="0"/>
                  <wp:docPr id="8884" name="Picture 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94360" cy="198120"/>
                          </a:xfrm>
                          <a:prstGeom prst="rect">
                            <a:avLst/>
                          </a:prstGeom>
                          <a:noFill/>
                          <a:ln>
                            <a:noFill/>
                          </a:ln>
                        </pic:spPr>
                      </pic:pic>
                    </a:graphicData>
                  </a:graphic>
                </wp:inline>
              </w:drawing>
            </w:r>
          </w:p>
        </w:tc>
      </w:tr>
      <w:tr w:rsidR="008E4153" w:rsidRPr="00E9040D" w14:paraId="3E6984A4"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116072B" w14:textId="79298FEA" w:rsidR="008E4153" w:rsidRPr="00E9040D" w:rsidRDefault="008E4153" w:rsidP="007A5B61">
            <w:pPr>
              <w:pStyle w:val="TAC"/>
              <w:rPr>
                <w:rFonts w:eastAsia="Batang" w:cs="Arial"/>
                <w:lang w:val="en-US"/>
              </w:rPr>
            </w:pPr>
            <w:r w:rsidRPr="00E9040D">
              <w:rPr>
                <w:rFonts w:eastAsia="Batang" w:cs="Arial"/>
                <w:lang w:val="en-US"/>
              </w:rPr>
              <w:t xml:space="preserve">0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2590F6F9" wp14:editId="01501B07">
                  <wp:extent cx="198120" cy="190500"/>
                  <wp:effectExtent l="0" t="0" r="0" b="0"/>
                  <wp:docPr id="8883" name="Picture 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751DF52E" w14:textId="77777777" w:rsidR="008E4153" w:rsidRPr="00E9040D" w:rsidRDefault="008E4153" w:rsidP="007A5B61">
            <w:pPr>
              <w:pStyle w:val="TAC"/>
              <w:rPr>
                <w:rFonts w:eastAsia="Batang" w:cs="Arial"/>
                <w:lang w:val="en-US"/>
              </w:rPr>
            </w:pPr>
            <w:r w:rsidRPr="00E9040D">
              <w:rPr>
                <w:rFonts w:eastAsia="Batang" w:cs="Arial"/>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1953C998" w14:textId="0634A3F9" w:rsidR="008E4153" w:rsidRPr="00E9040D" w:rsidRDefault="008E4153" w:rsidP="007A5B61">
            <w:pPr>
              <w:pStyle w:val="TAC"/>
              <w:rPr>
                <w:rFonts w:eastAsia="Batang" w:cs="Arial"/>
                <w:i/>
                <w:lang w:val="en-US"/>
              </w:rPr>
            </w:pPr>
            <w:r w:rsidRPr="00E9040D">
              <w:rPr>
                <w:rFonts w:eastAsia="Batang" w:cs="Arial"/>
                <w:i/>
                <w:lang w:val="it-IT"/>
              </w:rPr>
              <w:t>−</w:t>
            </w:r>
            <w:r>
              <w:rPr>
                <w:noProof/>
                <w:position w:val="-10"/>
              </w:rPr>
              <w:drawing>
                <wp:inline distT="0" distB="0" distL="0" distR="0" wp14:anchorId="455F7B1C" wp14:editId="38433AD4">
                  <wp:extent cx="198120" cy="190500"/>
                  <wp:effectExtent l="0" t="0" r="0" b="0"/>
                  <wp:docPr id="8882" name="Picture 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p>
        </w:tc>
      </w:tr>
      <w:tr w:rsidR="008E4153" w:rsidRPr="00E9040D" w14:paraId="3B90933E"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11258CC" w14:textId="155B38E1" w:rsidR="008E4153" w:rsidRPr="00E9040D" w:rsidRDefault="008E4153" w:rsidP="007A5B61">
            <w:pPr>
              <w:pStyle w:val="TAC"/>
              <w:rPr>
                <w:rFonts w:eastAsia="Batang" w:cs="Arial"/>
                <w:lang w:val="en-US"/>
              </w:rPr>
            </w:pPr>
            <w:r w:rsidRPr="00E9040D">
              <w:rPr>
                <w:rFonts w:eastAsia="Batang" w:cs="Arial"/>
                <w:lang w:val="en-US"/>
              </w:rPr>
              <w:t xml:space="preserve">161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7B02B40A" wp14:editId="7C604C47">
                  <wp:extent cx="198120" cy="190500"/>
                  <wp:effectExtent l="0" t="0" r="0" b="0"/>
                  <wp:docPr id="8881" name="Picture 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67E5866A" w14:textId="77777777" w:rsidR="008E4153" w:rsidRPr="00E9040D" w:rsidRDefault="008E4153" w:rsidP="007A5B61">
            <w:pPr>
              <w:pStyle w:val="TAC"/>
              <w:rPr>
                <w:rFonts w:eastAsia="Batang" w:cs="Arial"/>
                <w:lang w:val="en-US"/>
              </w:rPr>
            </w:pPr>
            <w:r w:rsidRPr="00E9040D">
              <w:rPr>
                <w:rFonts w:eastAsia="Batang" w:cs="Arial"/>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6B627788" w14:textId="1C7443CB" w:rsidR="008E4153" w:rsidRPr="00E9040D" w:rsidRDefault="008E4153" w:rsidP="007A5B61">
            <w:pPr>
              <w:pStyle w:val="TAC"/>
              <w:rPr>
                <w:rFonts w:eastAsia="Batang" w:cs="Arial"/>
                <w:lang w:val="en-US"/>
              </w:rPr>
            </w:pPr>
            <w:r w:rsidRPr="00E9040D">
              <w:rPr>
                <w:rFonts w:eastAsia="Batang" w:cs="Arial"/>
                <w:i/>
                <w:lang w:val="it-IT"/>
              </w:rPr>
              <w:t>−</w:t>
            </w:r>
            <w:r w:rsidRPr="00E9040D">
              <w:rPr>
                <w:rFonts w:eastAsia="Batang" w:cs="Arial"/>
                <w:lang w:val="it-IT"/>
              </w:rPr>
              <w:t xml:space="preserve"> (</w:t>
            </w:r>
            <w:r>
              <w:rPr>
                <w:noProof/>
                <w:position w:val="-10"/>
              </w:rPr>
              <w:drawing>
                <wp:inline distT="0" distB="0" distL="0" distR="0" wp14:anchorId="31C1DFCA" wp14:editId="2773B1AF">
                  <wp:extent cx="198120" cy="190500"/>
                  <wp:effectExtent l="0" t="0" r="0" b="0"/>
                  <wp:docPr id="8880" name="Picture 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161)</w:t>
            </w:r>
          </w:p>
        </w:tc>
      </w:tr>
      <w:tr w:rsidR="008E4153" w:rsidRPr="00E9040D" w14:paraId="3BF66557"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46D8EA9" w14:textId="59005A08" w:rsidR="008E4153" w:rsidRPr="00E9040D" w:rsidRDefault="008E4153" w:rsidP="007A5B61">
            <w:pPr>
              <w:pStyle w:val="TAC"/>
              <w:rPr>
                <w:rFonts w:eastAsia="Batang" w:cs="Arial"/>
                <w:lang w:val="en-US"/>
              </w:rPr>
            </w:pPr>
            <w:r w:rsidRPr="00E9040D">
              <w:rPr>
                <w:rFonts w:eastAsia="Batang" w:cs="Arial"/>
                <w:lang w:val="en-US"/>
              </w:rPr>
              <w:t xml:space="preserve">322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75B32178" wp14:editId="662C9FEE">
                  <wp:extent cx="198120" cy="190500"/>
                  <wp:effectExtent l="0" t="0" r="0" b="0"/>
                  <wp:docPr id="8879" name="Picture 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6A06BAC4" w14:textId="77777777" w:rsidR="008E4153" w:rsidRPr="00E9040D" w:rsidRDefault="008E4153" w:rsidP="007A5B61">
            <w:pPr>
              <w:pStyle w:val="TAC"/>
              <w:rPr>
                <w:rFonts w:eastAsia="Batang" w:cs="Arial"/>
                <w:lang w:val="en-US"/>
              </w:rPr>
            </w:pPr>
            <w:r w:rsidRPr="00E9040D">
              <w:rPr>
                <w:rFonts w:eastAsia="Batang" w:cs="Arial"/>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1F37D516" w14:textId="5D2888C6" w:rsidR="008E4153" w:rsidRPr="00E9040D" w:rsidRDefault="008E4153" w:rsidP="007A5B61">
            <w:pPr>
              <w:pStyle w:val="TAC"/>
              <w:rPr>
                <w:rFonts w:eastAsia="Batang" w:cs="Arial"/>
                <w:lang w:val="en-US"/>
              </w:rPr>
            </w:pPr>
            <w:r w:rsidRPr="00E9040D">
              <w:rPr>
                <w:rFonts w:eastAsia="Batang" w:cs="Arial"/>
                <w:i/>
                <w:lang w:val="it-IT"/>
              </w:rPr>
              <w:t>−</w:t>
            </w:r>
            <w:r w:rsidRPr="00E9040D">
              <w:rPr>
                <w:rFonts w:eastAsia="Batang" w:cs="Arial"/>
                <w:lang w:val="it-IT"/>
              </w:rPr>
              <w:t xml:space="preserve"> (</w:t>
            </w:r>
            <w:r>
              <w:rPr>
                <w:noProof/>
                <w:position w:val="-10"/>
              </w:rPr>
              <w:drawing>
                <wp:inline distT="0" distB="0" distL="0" distR="0" wp14:anchorId="7417F7AB" wp14:editId="1B8BCC47">
                  <wp:extent cx="198120" cy="190500"/>
                  <wp:effectExtent l="0" t="0" r="0" b="0"/>
                  <wp:docPr id="8878" name="Picture 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322)</w:t>
            </w:r>
          </w:p>
        </w:tc>
      </w:tr>
      <w:tr w:rsidR="008E4153" w:rsidRPr="00E9040D" w14:paraId="6F25C764"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69A84DB" w14:textId="01C3B46E" w:rsidR="008E4153" w:rsidRPr="00E9040D" w:rsidRDefault="008E4153" w:rsidP="007A5B61">
            <w:pPr>
              <w:pStyle w:val="TAC"/>
              <w:rPr>
                <w:rFonts w:eastAsia="Batang" w:cs="Arial"/>
                <w:lang w:val="en-US"/>
              </w:rPr>
            </w:pPr>
            <w:r w:rsidRPr="00E9040D">
              <w:rPr>
                <w:rFonts w:eastAsia="Batang" w:cs="Arial"/>
                <w:lang w:val="en-US"/>
              </w:rPr>
              <w:t xml:space="preserve">483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56855DB8" wp14:editId="214C28BE">
                  <wp:extent cx="198120" cy="190500"/>
                  <wp:effectExtent l="0" t="0" r="0" b="0"/>
                  <wp:docPr id="8877" name="Picture 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20E7C5FD" w14:textId="77777777" w:rsidR="008E4153" w:rsidRPr="00E9040D" w:rsidRDefault="008E4153" w:rsidP="007A5B61">
            <w:pPr>
              <w:pStyle w:val="TAC"/>
              <w:rPr>
                <w:rFonts w:eastAsia="Batang" w:cs="Arial"/>
                <w:lang w:val="en-US"/>
              </w:rPr>
            </w:pPr>
            <w:r w:rsidRPr="00E9040D">
              <w:rPr>
                <w:rFonts w:eastAsia="Batang" w:cs="Arial"/>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76A33B45" w14:textId="2FE91718" w:rsidR="008E4153" w:rsidRPr="00E9040D" w:rsidRDefault="008E4153" w:rsidP="007A5B61">
            <w:pPr>
              <w:pStyle w:val="TAC"/>
              <w:rPr>
                <w:rFonts w:eastAsia="Batang" w:cs="Arial"/>
                <w:lang w:val="en-US"/>
              </w:rPr>
            </w:pPr>
            <w:r w:rsidRPr="00E9040D">
              <w:rPr>
                <w:rFonts w:eastAsia="Batang" w:cs="Arial"/>
                <w:i/>
                <w:lang w:val="it-IT"/>
              </w:rPr>
              <w:t>−</w:t>
            </w:r>
            <w:r w:rsidRPr="00E9040D">
              <w:rPr>
                <w:rFonts w:eastAsia="Batang" w:cs="Arial"/>
                <w:lang w:val="it-IT"/>
              </w:rPr>
              <w:t xml:space="preserve"> (</w:t>
            </w:r>
            <w:r>
              <w:rPr>
                <w:noProof/>
                <w:position w:val="-10"/>
              </w:rPr>
              <w:drawing>
                <wp:inline distT="0" distB="0" distL="0" distR="0" wp14:anchorId="55694CC2" wp14:editId="08048182">
                  <wp:extent cx="198120" cy="190500"/>
                  <wp:effectExtent l="0" t="0" r="0" b="0"/>
                  <wp:docPr id="8876" name="Picture 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483)</w:t>
            </w:r>
          </w:p>
        </w:tc>
      </w:tr>
      <w:tr w:rsidR="008E4153" w:rsidRPr="00E9040D" w14:paraId="4C5C98DC"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75F34F3" w14:textId="5461965E" w:rsidR="008E4153" w:rsidRPr="00E9040D" w:rsidRDefault="008E4153" w:rsidP="007A5B61">
            <w:pPr>
              <w:pStyle w:val="TAC"/>
              <w:rPr>
                <w:rFonts w:eastAsia="Batang" w:cs="Arial"/>
                <w:lang w:val="en-US"/>
              </w:rPr>
            </w:pPr>
            <w:r w:rsidRPr="00E9040D">
              <w:rPr>
                <w:rFonts w:eastAsia="Batang" w:cs="Arial"/>
                <w:lang w:val="en-US"/>
              </w:rPr>
              <w:t xml:space="preserve">644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43B2A46A" wp14:editId="5E934F99">
                  <wp:extent cx="198120" cy="190500"/>
                  <wp:effectExtent l="0" t="0" r="0" b="0"/>
                  <wp:docPr id="8875" name="Picture 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3A7F1E3A" w14:textId="77777777" w:rsidR="008E4153" w:rsidRPr="00E9040D" w:rsidRDefault="008E4153" w:rsidP="007A5B61">
            <w:pPr>
              <w:pStyle w:val="TAC"/>
              <w:rPr>
                <w:rFonts w:eastAsia="Batang" w:cs="Arial"/>
                <w:lang w:val="en-US"/>
              </w:rPr>
            </w:pPr>
            <w:r w:rsidRPr="00E9040D">
              <w:rPr>
                <w:rFonts w:eastAsia="Batang" w:cs="Arial"/>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39B769A4" w14:textId="02C1EAB9" w:rsidR="008E4153" w:rsidRPr="00E9040D" w:rsidRDefault="008E4153" w:rsidP="007A5B61">
            <w:pPr>
              <w:pStyle w:val="TAC"/>
              <w:rPr>
                <w:rFonts w:eastAsia="Batang" w:cs="Arial"/>
                <w:lang w:val="en-US"/>
              </w:rPr>
            </w:pPr>
            <w:r w:rsidRPr="00E9040D">
              <w:rPr>
                <w:rFonts w:eastAsia="Batang" w:cs="Arial"/>
                <w:i/>
                <w:lang w:val="it-IT"/>
              </w:rPr>
              <w:t>−</w:t>
            </w:r>
            <w:r w:rsidRPr="00E9040D">
              <w:rPr>
                <w:rFonts w:eastAsia="Batang" w:cs="Arial"/>
                <w:lang w:val="it-IT"/>
              </w:rPr>
              <w:t xml:space="preserve"> (</w:t>
            </w:r>
            <w:r>
              <w:rPr>
                <w:noProof/>
                <w:position w:val="-10"/>
              </w:rPr>
              <w:drawing>
                <wp:inline distT="0" distB="0" distL="0" distR="0" wp14:anchorId="375A4C9A" wp14:editId="44FEEC74">
                  <wp:extent cx="198120" cy="190500"/>
                  <wp:effectExtent l="0" t="0" r="0" b="0"/>
                  <wp:docPr id="8874" name="Picture 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644)</w:t>
            </w:r>
          </w:p>
        </w:tc>
      </w:tr>
      <w:tr w:rsidR="008E4153" w:rsidRPr="00E9040D" w14:paraId="7BB93EC9"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761196C" w14:textId="1D019230" w:rsidR="008E4153" w:rsidRPr="00E9040D" w:rsidRDefault="008E4153" w:rsidP="007A5B61">
            <w:pPr>
              <w:pStyle w:val="TAC"/>
              <w:rPr>
                <w:rFonts w:eastAsia="Batang" w:cs="Arial"/>
                <w:lang w:val="en-US"/>
              </w:rPr>
            </w:pPr>
            <w:r w:rsidRPr="00E9040D">
              <w:rPr>
                <w:rFonts w:eastAsia="Batang" w:cs="Arial"/>
                <w:lang w:val="en-US"/>
              </w:rPr>
              <w:t xml:space="preserve">805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1E397E79" wp14:editId="010AF910">
                  <wp:extent cx="198120" cy="190500"/>
                  <wp:effectExtent l="0" t="0" r="0" b="0"/>
                  <wp:docPr id="8873" name="Picture 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19147D" w14:textId="77777777" w:rsidR="008E4153" w:rsidRPr="00E9040D" w:rsidRDefault="008E4153" w:rsidP="007A5B61">
            <w:pPr>
              <w:pStyle w:val="TAC"/>
              <w:rPr>
                <w:rFonts w:eastAsia="Batang" w:cs="Arial"/>
                <w:lang w:val="en-US"/>
              </w:rPr>
            </w:pPr>
            <w:r w:rsidRPr="00E9040D">
              <w:rPr>
                <w:rFonts w:eastAsia="Batang" w:cs="Arial"/>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7433A120" w14:textId="1CE9C0B2" w:rsidR="008E4153" w:rsidRPr="00E9040D" w:rsidRDefault="008E4153" w:rsidP="007A5B61">
            <w:pPr>
              <w:pStyle w:val="TAC"/>
              <w:rPr>
                <w:rFonts w:eastAsia="Batang" w:cs="Arial"/>
                <w:lang w:val="en-US"/>
              </w:rPr>
            </w:pPr>
            <w:r w:rsidRPr="00E9040D">
              <w:rPr>
                <w:rFonts w:eastAsia="Batang" w:cs="Arial"/>
                <w:i/>
                <w:lang w:val="it-IT"/>
              </w:rPr>
              <w:t>−</w:t>
            </w:r>
            <w:r w:rsidRPr="00E9040D">
              <w:rPr>
                <w:rFonts w:eastAsia="Batang" w:cs="Arial"/>
                <w:lang w:val="it-IT"/>
              </w:rPr>
              <w:t xml:space="preserve"> (</w:t>
            </w:r>
            <w:r>
              <w:rPr>
                <w:noProof/>
                <w:position w:val="-10"/>
              </w:rPr>
              <w:drawing>
                <wp:inline distT="0" distB="0" distL="0" distR="0" wp14:anchorId="1EB5A939" wp14:editId="5589A773">
                  <wp:extent cx="198120" cy="190500"/>
                  <wp:effectExtent l="0" t="0" r="0" b="0"/>
                  <wp:docPr id="8872" name="Picture 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i/>
                <w:vertAlign w:val="subscript"/>
                <w:lang w:val="it-IT"/>
              </w:rPr>
              <w:t xml:space="preserve">  </w:t>
            </w:r>
            <w:r w:rsidRPr="00E9040D">
              <w:rPr>
                <w:rFonts w:eastAsia="Batang" w:cs="Arial"/>
                <w:lang w:val="en-US"/>
              </w:rPr>
              <w:t>– 805)</w:t>
            </w:r>
          </w:p>
        </w:tc>
      </w:tr>
      <w:tr w:rsidR="008E4153" w:rsidRPr="00E9040D" w14:paraId="7CEF28DF" w14:textId="77777777" w:rsidTr="007A5B61">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CAAA706" w14:textId="2FE8F13F" w:rsidR="008E4153" w:rsidRPr="00E9040D" w:rsidRDefault="008E4153" w:rsidP="007A5B61">
            <w:pPr>
              <w:pStyle w:val="TAC"/>
              <w:rPr>
                <w:rFonts w:eastAsia="Batang" w:cs="Arial"/>
                <w:lang w:val="en-US"/>
              </w:rPr>
            </w:pPr>
            <w:r w:rsidRPr="00E9040D">
              <w:rPr>
                <w:rFonts w:eastAsia="Batang" w:cs="Arial"/>
                <w:lang w:val="en-US"/>
              </w:rPr>
              <w:t xml:space="preserve">966 </w:t>
            </w:r>
            <w:r w:rsidRPr="00E9040D">
              <w:rPr>
                <w:rFonts w:eastAsia="Batang" w:cs="Arial"/>
                <w:lang w:val="en-US"/>
              </w:rPr>
              <w:sym w:font="Symbol" w:char="F0A3"/>
            </w:r>
            <w:r w:rsidRPr="00E9040D">
              <w:rPr>
                <w:rFonts w:eastAsia="Batang" w:cs="Arial"/>
                <w:lang w:val="en-US"/>
              </w:rPr>
              <w:t xml:space="preserve"> </w:t>
            </w:r>
            <w:r>
              <w:rPr>
                <w:noProof/>
                <w:position w:val="-10"/>
              </w:rPr>
              <w:drawing>
                <wp:inline distT="0" distB="0" distL="0" distR="0" wp14:anchorId="3A29AB33" wp14:editId="3E892F50">
                  <wp:extent cx="198120" cy="190500"/>
                  <wp:effectExtent l="0" t="0" r="0" b="0"/>
                  <wp:docPr id="8871" name="Picture 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09D64A5B" w14:textId="77777777" w:rsidR="008E4153" w:rsidRPr="00E9040D" w:rsidRDefault="008E4153" w:rsidP="007A5B61">
            <w:pPr>
              <w:pStyle w:val="TAC"/>
              <w:rPr>
                <w:rFonts w:eastAsia="Batang" w:cs="Arial"/>
                <w:lang w:val="en-US"/>
              </w:rPr>
            </w:pPr>
            <w:r w:rsidRPr="00E9040D">
              <w:rPr>
                <w:rFonts w:eastAsia="Batang" w:cs="Arial"/>
                <w:lang w:val="en-US"/>
              </w:rPr>
              <w:t>Reserved</w:t>
            </w:r>
          </w:p>
        </w:tc>
      </w:tr>
    </w:tbl>
    <w:p w14:paraId="7DFFEC78" w14:textId="77777777" w:rsidR="008E4153" w:rsidRPr="00E9040D" w:rsidRDefault="008E4153" w:rsidP="008E4153">
      <w:pPr>
        <w:overflowPunct/>
        <w:autoSpaceDE/>
        <w:autoSpaceDN/>
        <w:adjustRightInd/>
        <w:spacing w:after="0"/>
        <w:textAlignment w:val="auto"/>
        <w:rPr>
          <w:rFonts w:ascii="Arial" w:eastAsia="Batang" w:hAnsi="Arial" w:cs="Arial"/>
          <w:lang w:val="en-US"/>
        </w:rPr>
      </w:pPr>
    </w:p>
    <w:p w14:paraId="5E1FA25D" w14:textId="77777777" w:rsidR="008E4153" w:rsidRPr="00E9040D" w:rsidRDefault="008E4153" w:rsidP="008E4153">
      <w:pPr>
        <w:overflowPunct/>
        <w:autoSpaceDE/>
        <w:autoSpaceDN/>
        <w:adjustRightInd/>
        <w:spacing w:after="0"/>
        <w:textAlignment w:val="auto"/>
        <w:rPr>
          <w:rFonts w:ascii="Arial" w:eastAsia="Batang" w:hAnsi="Arial" w:cs="Arial"/>
          <w:lang w:val="en-US"/>
        </w:rPr>
      </w:pPr>
    </w:p>
    <w:p w14:paraId="7EA4C3D7" w14:textId="3417006E" w:rsidR="008E4153" w:rsidRPr="00E9040D" w:rsidRDefault="008E4153" w:rsidP="008E4153">
      <w:pPr>
        <w:pStyle w:val="TH"/>
        <w:rPr>
          <w:lang w:eastAsia="zh-CN"/>
        </w:rPr>
      </w:pPr>
      <w:r w:rsidRPr="00E9040D">
        <w:t xml:space="preserve">Table 7.2.2-1C: Mapping of </w:t>
      </w:r>
      <w:r>
        <w:rPr>
          <w:noProof/>
          <w:position w:val="-14"/>
          <w:sz w:val="19"/>
          <w:szCs w:val="19"/>
        </w:rPr>
        <w:drawing>
          <wp:inline distT="0" distB="0" distL="0" distR="0" wp14:anchorId="6B99A5E8" wp14:editId="57D8D2AC">
            <wp:extent cx="464820" cy="217170"/>
            <wp:effectExtent l="0" t="0" r="0" b="0"/>
            <wp:docPr id="8870" name="Picture 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t xml:space="preserve"> to </w:t>
      </w:r>
      <w:r>
        <w:rPr>
          <w:noProof/>
          <w:position w:val="-14"/>
        </w:rPr>
        <w:drawing>
          <wp:inline distT="0" distB="0" distL="0" distR="0" wp14:anchorId="007EA215" wp14:editId="4BF4A8D1">
            <wp:extent cx="278130" cy="217170"/>
            <wp:effectExtent l="0" t="0" r="0" b="0"/>
            <wp:docPr id="8869" name="Picture 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rsidRPr="00E9040D">
        <w:t xml:space="preserve"> and </w:t>
      </w:r>
      <w:r>
        <w:rPr>
          <w:noProof/>
          <w:position w:val="-14"/>
          <w:sz w:val="19"/>
          <w:szCs w:val="19"/>
        </w:rPr>
        <w:drawing>
          <wp:inline distT="0" distB="0" distL="0" distR="0" wp14:anchorId="151CA938" wp14:editId="07131D3C">
            <wp:extent cx="655320" cy="217170"/>
            <wp:effectExtent l="0" t="0" r="0" b="0"/>
            <wp:docPr id="8868" name="Picture 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55320" cy="217170"/>
                    </a:xfrm>
                    <a:prstGeom prst="rect">
                      <a:avLst/>
                    </a:prstGeom>
                    <a:noFill/>
                    <a:ln>
                      <a:noFill/>
                    </a:ln>
                  </pic:spPr>
                </pic:pic>
              </a:graphicData>
            </a:graphic>
          </wp:inline>
        </w:drawing>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851"/>
        <w:gridCol w:w="1219"/>
        <w:gridCol w:w="1803"/>
      </w:tblGrid>
      <w:tr w:rsidR="008E4153" w:rsidRPr="00E9040D" w14:paraId="28BD04FE" w14:textId="77777777" w:rsidTr="007A5B61">
        <w:trPr>
          <w:cantSplit/>
          <w:tblCellSpacing w:w="0" w:type="dxa"/>
          <w:jc w:val="center"/>
        </w:trPr>
        <w:tc>
          <w:tcPr>
            <w:tcW w:w="0" w:type="auto"/>
            <w:shd w:val="clear" w:color="auto" w:fill="E0E0E0"/>
            <w:vAlign w:val="center"/>
          </w:tcPr>
          <w:p w14:paraId="11FA0B31" w14:textId="4EB04D1C" w:rsidR="008E4153" w:rsidRPr="00E9040D" w:rsidRDefault="008E4153" w:rsidP="007A5B61">
            <w:pPr>
              <w:pStyle w:val="TAH"/>
              <w:rPr>
                <w:rFonts w:eastAsia="Batang" w:cs="Arial"/>
                <w:lang w:val="en-US"/>
              </w:rPr>
            </w:pPr>
            <w:r>
              <w:rPr>
                <w:noProof/>
                <w:position w:val="-14"/>
              </w:rPr>
              <w:drawing>
                <wp:inline distT="0" distB="0" distL="0" distR="0" wp14:anchorId="0794758E" wp14:editId="630B9718">
                  <wp:extent cx="464820" cy="217170"/>
                  <wp:effectExtent l="0" t="0" r="0" b="0"/>
                  <wp:docPr id="8867" name="Picture 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p>
        </w:tc>
        <w:tc>
          <w:tcPr>
            <w:tcW w:w="0" w:type="auto"/>
            <w:shd w:val="clear" w:color="auto" w:fill="E0E0E0"/>
            <w:vAlign w:val="center"/>
          </w:tcPr>
          <w:p w14:paraId="408C027C" w14:textId="5F067937" w:rsidR="008E4153" w:rsidRPr="00E9040D" w:rsidRDefault="008E4153" w:rsidP="007A5B61">
            <w:pPr>
              <w:pStyle w:val="TAH"/>
              <w:rPr>
                <w:rFonts w:eastAsia="Batang" w:cs="Arial"/>
                <w:i/>
                <w:lang w:val="en-US"/>
              </w:rPr>
            </w:pPr>
            <w:r w:rsidRPr="00E9040D">
              <w:rPr>
                <w:rFonts w:eastAsia="Batang" w:cs="Arial"/>
                <w:lang w:val="it-IT"/>
              </w:rPr>
              <w:t>Value of</w:t>
            </w:r>
            <w:r w:rsidRPr="00E9040D">
              <w:rPr>
                <w:rFonts w:eastAsia="Batang" w:cs="Arial"/>
                <w:i/>
                <w:lang w:val="it-IT"/>
              </w:rPr>
              <w:t xml:space="preserve"> </w:t>
            </w:r>
            <w:r>
              <w:rPr>
                <w:noProof/>
                <w:position w:val="-14"/>
              </w:rPr>
              <w:drawing>
                <wp:inline distT="0" distB="0" distL="0" distR="0" wp14:anchorId="656E8E01" wp14:editId="7A9C7376">
                  <wp:extent cx="278130" cy="217170"/>
                  <wp:effectExtent l="0" t="0" r="0" b="0"/>
                  <wp:docPr id="8866" name="Picture 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p>
        </w:tc>
        <w:tc>
          <w:tcPr>
            <w:tcW w:w="0" w:type="auto"/>
            <w:shd w:val="clear" w:color="auto" w:fill="E0E0E0"/>
            <w:vAlign w:val="center"/>
          </w:tcPr>
          <w:p w14:paraId="564824EA" w14:textId="172F845B" w:rsidR="008E4153" w:rsidRPr="00E9040D" w:rsidRDefault="008E4153" w:rsidP="007A5B61">
            <w:pPr>
              <w:pStyle w:val="TAH"/>
              <w:rPr>
                <w:rFonts w:eastAsia="Batang" w:cs="Arial"/>
                <w:lang w:val="en-US"/>
              </w:rPr>
            </w:pPr>
            <w:r w:rsidRPr="00E9040D">
              <w:rPr>
                <w:rFonts w:cs="Arial"/>
              </w:rPr>
              <w:t>Value of</w:t>
            </w:r>
            <w:r w:rsidRPr="00E9040D">
              <w:rPr>
                <w:rFonts w:cs="Arial"/>
                <w:i/>
              </w:rPr>
              <w:t xml:space="preserve"> </w:t>
            </w:r>
            <w:r>
              <w:rPr>
                <w:noProof/>
                <w:position w:val="-14"/>
              </w:rPr>
              <w:drawing>
                <wp:inline distT="0" distB="0" distL="0" distR="0" wp14:anchorId="5D4AB482" wp14:editId="4B4452F6">
                  <wp:extent cx="655320" cy="217170"/>
                  <wp:effectExtent l="0" t="0" r="0" b="0"/>
                  <wp:docPr id="8865" name="Picture 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55320" cy="217170"/>
                          </a:xfrm>
                          <a:prstGeom prst="rect">
                            <a:avLst/>
                          </a:prstGeom>
                          <a:noFill/>
                          <a:ln>
                            <a:noFill/>
                          </a:ln>
                        </pic:spPr>
                      </pic:pic>
                    </a:graphicData>
                  </a:graphic>
                </wp:inline>
              </w:drawing>
            </w:r>
          </w:p>
        </w:tc>
      </w:tr>
      <w:tr w:rsidR="008E4153" w:rsidRPr="00E9040D" w14:paraId="2C5188FD" w14:textId="77777777" w:rsidTr="007A5B61">
        <w:trPr>
          <w:cantSplit/>
          <w:tblCellSpacing w:w="0" w:type="dxa"/>
          <w:jc w:val="center"/>
        </w:trPr>
        <w:tc>
          <w:tcPr>
            <w:tcW w:w="0" w:type="auto"/>
            <w:vAlign w:val="center"/>
          </w:tcPr>
          <w:p w14:paraId="767551E5" w14:textId="73787DEC" w:rsidR="008E4153" w:rsidRPr="00E9040D" w:rsidRDefault="008E4153" w:rsidP="007A5B61">
            <w:pPr>
              <w:pStyle w:val="TAC"/>
              <w:rPr>
                <w:rFonts w:cs="Arial"/>
                <w:lang w:val="en-US" w:eastAsia="zh-CN"/>
              </w:rPr>
            </w:pPr>
            <w:r>
              <w:rPr>
                <w:noProof/>
                <w:position w:val="-14"/>
              </w:rPr>
              <w:drawing>
                <wp:inline distT="0" distB="0" distL="0" distR="0" wp14:anchorId="15FBD637" wp14:editId="14D2BBBA">
                  <wp:extent cx="464820" cy="217170"/>
                  <wp:effectExtent l="0" t="0" r="0" b="0"/>
                  <wp:docPr id="8864" name="Picture 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cs="Arial" w:hint="eastAsia"/>
                <w:lang w:val="en-US" w:eastAsia="zh-CN"/>
              </w:rPr>
              <w:t>=</w:t>
            </w:r>
            <w:r w:rsidRPr="00E9040D">
              <w:rPr>
                <w:rFonts w:eastAsia="Batang" w:cs="Arial"/>
                <w:lang w:val="en-US"/>
              </w:rPr>
              <w:t xml:space="preserve"> </w:t>
            </w:r>
            <w:r w:rsidRPr="00E9040D">
              <w:rPr>
                <w:rFonts w:cs="Arial" w:hint="eastAsia"/>
                <w:lang w:val="en-US" w:eastAsia="zh-CN"/>
              </w:rPr>
              <w:t>0</w:t>
            </w:r>
          </w:p>
        </w:tc>
        <w:tc>
          <w:tcPr>
            <w:tcW w:w="0" w:type="auto"/>
            <w:vAlign w:val="center"/>
          </w:tcPr>
          <w:p w14:paraId="0DD3C54A" w14:textId="77777777" w:rsidR="008E4153" w:rsidRPr="00E9040D" w:rsidRDefault="008E4153" w:rsidP="007A5B61">
            <w:pPr>
              <w:pStyle w:val="TAC"/>
              <w:rPr>
                <w:rFonts w:cs="Arial"/>
                <w:lang w:val="en-US" w:eastAsia="zh-CN"/>
              </w:rPr>
            </w:pPr>
            <w:r w:rsidRPr="00E9040D">
              <w:rPr>
                <w:rFonts w:cs="Arial" w:hint="eastAsia"/>
                <w:lang w:val="en-US" w:eastAsia="zh-CN"/>
              </w:rPr>
              <w:t xml:space="preserve">1 </w:t>
            </w:r>
          </w:p>
        </w:tc>
        <w:tc>
          <w:tcPr>
            <w:tcW w:w="0" w:type="auto"/>
            <w:vAlign w:val="center"/>
          </w:tcPr>
          <w:p w14:paraId="10446E8B" w14:textId="35177AE1" w:rsidR="008E4153" w:rsidRPr="00E9040D" w:rsidRDefault="008E4153" w:rsidP="007A5B61">
            <w:pPr>
              <w:pStyle w:val="TAC"/>
              <w:rPr>
                <w:rFonts w:eastAsia="Batang" w:cs="Arial"/>
                <w:i/>
                <w:lang w:val="en-US"/>
              </w:rPr>
            </w:pPr>
            <w:r>
              <w:rPr>
                <w:noProof/>
                <w:position w:val="-14"/>
              </w:rPr>
              <w:drawing>
                <wp:inline distT="0" distB="0" distL="0" distR="0" wp14:anchorId="7955C089" wp14:editId="7D18A24E">
                  <wp:extent cx="464820" cy="217170"/>
                  <wp:effectExtent l="0" t="0" r="0" b="0"/>
                  <wp:docPr id="8863" name="Picture 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p>
        </w:tc>
      </w:tr>
      <w:tr w:rsidR="008E4153" w:rsidRPr="00E9040D" w14:paraId="7A87014C" w14:textId="77777777" w:rsidTr="007A5B61">
        <w:trPr>
          <w:cantSplit/>
          <w:tblCellSpacing w:w="0" w:type="dxa"/>
          <w:jc w:val="center"/>
        </w:trPr>
        <w:tc>
          <w:tcPr>
            <w:tcW w:w="0" w:type="auto"/>
            <w:vAlign w:val="center"/>
          </w:tcPr>
          <w:p w14:paraId="4F01181E" w14:textId="00261C61" w:rsidR="008E4153" w:rsidRPr="00E9040D" w:rsidRDefault="008E4153" w:rsidP="007A5B61">
            <w:pPr>
              <w:pStyle w:val="TAC"/>
              <w:rPr>
                <w:rFonts w:cs="Arial"/>
                <w:lang w:val="en-US" w:eastAsia="zh-CN"/>
              </w:rPr>
            </w:pPr>
            <w:r w:rsidRPr="00E9040D">
              <w:rPr>
                <w:rFonts w:cs="Arial" w:hint="eastAsia"/>
                <w:lang w:val="en-US" w:eastAsia="zh-CN"/>
              </w:rPr>
              <w:t>1</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69C84FB0" wp14:editId="088C0EF2">
                  <wp:extent cx="464820" cy="217170"/>
                  <wp:effectExtent l="0" t="0" r="0" b="0"/>
                  <wp:docPr id="8862" name="Picture 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sidRPr="00E9040D">
              <w:rPr>
                <w:rFonts w:cs="Arial" w:hint="eastAsia"/>
                <w:lang w:val="en-US" w:eastAsia="zh-CN"/>
              </w:rPr>
              <w:t>5</w:t>
            </w:r>
          </w:p>
        </w:tc>
        <w:tc>
          <w:tcPr>
            <w:tcW w:w="0" w:type="auto"/>
            <w:vAlign w:val="center"/>
          </w:tcPr>
          <w:p w14:paraId="7807184D" w14:textId="77777777" w:rsidR="008E4153" w:rsidRPr="00E9040D" w:rsidRDefault="008E4153" w:rsidP="007A5B61">
            <w:pPr>
              <w:pStyle w:val="TAC"/>
              <w:rPr>
                <w:rFonts w:eastAsia="Batang" w:cs="Arial"/>
                <w:lang w:val="en-US"/>
              </w:rPr>
            </w:pPr>
            <w:r w:rsidRPr="00E9040D">
              <w:rPr>
                <w:rFonts w:eastAsia="Batang" w:cs="Arial"/>
                <w:lang w:val="en-US"/>
              </w:rPr>
              <w:t>5</w:t>
            </w:r>
          </w:p>
        </w:tc>
        <w:tc>
          <w:tcPr>
            <w:tcW w:w="0" w:type="auto"/>
            <w:vAlign w:val="center"/>
          </w:tcPr>
          <w:p w14:paraId="433C4745" w14:textId="0319C3A2" w:rsidR="008E4153" w:rsidRPr="00E9040D" w:rsidRDefault="008E4153" w:rsidP="007A5B61">
            <w:pPr>
              <w:pStyle w:val="TAC"/>
              <w:rPr>
                <w:rFonts w:cs="Arial"/>
                <w:lang w:val="en-US" w:eastAsia="zh-CN"/>
              </w:rPr>
            </w:pPr>
            <w:r>
              <w:rPr>
                <w:noProof/>
                <w:position w:val="-14"/>
              </w:rPr>
              <w:drawing>
                <wp:inline distT="0" distB="0" distL="0" distR="0" wp14:anchorId="44A5FFF5" wp14:editId="235B5D5F">
                  <wp:extent cx="464820" cy="217170"/>
                  <wp:effectExtent l="0" t="0" r="0" b="0"/>
                  <wp:docPr id="8861" name="Picture 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w:t>
            </w:r>
            <w:r w:rsidRPr="00E9040D">
              <w:rPr>
                <w:rFonts w:cs="Arial" w:hint="eastAsia"/>
                <w:lang w:val="en-US" w:eastAsia="zh-CN"/>
              </w:rPr>
              <w:t>1</w:t>
            </w:r>
          </w:p>
        </w:tc>
      </w:tr>
      <w:tr w:rsidR="008E4153" w:rsidRPr="00E9040D" w14:paraId="62ABB574" w14:textId="77777777" w:rsidTr="007A5B61">
        <w:trPr>
          <w:cantSplit/>
          <w:tblCellSpacing w:w="0" w:type="dxa"/>
          <w:jc w:val="center"/>
        </w:trPr>
        <w:tc>
          <w:tcPr>
            <w:tcW w:w="0" w:type="auto"/>
            <w:vAlign w:val="center"/>
          </w:tcPr>
          <w:p w14:paraId="2849BBA5" w14:textId="3F248816" w:rsidR="008E4153" w:rsidRPr="00E9040D" w:rsidRDefault="008E4153" w:rsidP="007A5B61">
            <w:pPr>
              <w:pStyle w:val="TAC"/>
              <w:rPr>
                <w:rFonts w:cs="Arial"/>
                <w:lang w:val="en-US" w:eastAsia="zh-CN"/>
              </w:rPr>
            </w:pP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2F593EDC" wp14:editId="7F176256">
                  <wp:extent cx="464820" cy="217170"/>
                  <wp:effectExtent l="0" t="0" r="0" b="0"/>
                  <wp:docPr id="8860" name="Picture 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i/>
                <w:lang w:val="en-US"/>
              </w:rPr>
              <w:t xml:space="preserve"> </w:t>
            </w:r>
            <w:r w:rsidRPr="00E9040D">
              <w:rPr>
                <w:rFonts w:eastAsia="Batang" w:cs="Arial"/>
                <w:lang w:val="en-US"/>
              </w:rPr>
              <w:sym w:font="Symbol" w:char="F0A3"/>
            </w:r>
            <w:r w:rsidRPr="00E9040D">
              <w:rPr>
                <w:rFonts w:eastAsia="Batang" w:cs="Arial"/>
                <w:lang w:val="en-US"/>
              </w:rPr>
              <w:t xml:space="preserve"> 1</w:t>
            </w:r>
            <w:r w:rsidRPr="00E9040D">
              <w:rPr>
                <w:rFonts w:cs="Arial" w:hint="eastAsia"/>
                <w:lang w:val="en-US" w:eastAsia="zh-CN"/>
              </w:rPr>
              <w:t>5</w:t>
            </w:r>
          </w:p>
        </w:tc>
        <w:tc>
          <w:tcPr>
            <w:tcW w:w="0" w:type="auto"/>
            <w:vAlign w:val="center"/>
          </w:tcPr>
          <w:p w14:paraId="2FB0664F" w14:textId="77777777" w:rsidR="008E4153" w:rsidRPr="00E9040D" w:rsidRDefault="008E4153" w:rsidP="007A5B61">
            <w:pPr>
              <w:pStyle w:val="TAC"/>
              <w:rPr>
                <w:rFonts w:eastAsia="Batang" w:cs="Arial"/>
                <w:lang w:val="en-US"/>
              </w:rPr>
            </w:pPr>
            <w:r w:rsidRPr="00E9040D">
              <w:rPr>
                <w:rFonts w:eastAsia="Batang" w:cs="Arial"/>
                <w:lang w:val="en-US"/>
              </w:rPr>
              <w:t>10</w:t>
            </w:r>
          </w:p>
        </w:tc>
        <w:tc>
          <w:tcPr>
            <w:tcW w:w="0" w:type="auto"/>
            <w:vAlign w:val="center"/>
          </w:tcPr>
          <w:p w14:paraId="1D51B579" w14:textId="539F44BE" w:rsidR="008E4153" w:rsidRPr="00E9040D" w:rsidRDefault="008E4153" w:rsidP="007A5B61">
            <w:pPr>
              <w:pStyle w:val="TAC"/>
              <w:rPr>
                <w:rFonts w:cs="Arial"/>
                <w:lang w:val="en-US" w:eastAsia="zh-CN"/>
              </w:rPr>
            </w:pPr>
            <w:r>
              <w:rPr>
                <w:noProof/>
                <w:position w:val="-14"/>
              </w:rPr>
              <w:drawing>
                <wp:inline distT="0" distB="0" distL="0" distR="0" wp14:anchorId="0DCD4422" wp14:editId="4C1EC603">
                  <wp:extent cx="464820" cy="217170"/>
                  <wp:effectExtent l="0" t="0" r="0" b="0"/>
                  <wp:docPr id="8859" name="Picture 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w:t>
            </w:r>
            <w:r w:rsidRPr="00E9040D">
              <w:rPr>
                <w:rFonts w:cs="Arial" w:hint="eastAsia"/>
                <w:lang w:val="en-US" w:eastAsia="zh-CN"/>
              </w:rPr>
              <w:t>6</w:t>
            </w:r>
          </w:p>
        </w:tc>
      </w:tr>
      <w:tr w:rsidR="008E4153" w:rsidRPr="00E9040D" w14:paraId="5D6FF2F4" w14:textId="77777777" w:rsidTr="007A5B61">
        <w:trPr>
          <w:cantSplit/>
          <w:tblCellSpacing w:w="0" w:type="dxa"/>
          <w:jc w:val="center"/>
        </w:trPr>
        <w:tc>
          <w:tcPr>
            <w:tcW w:w="0" w:type="auto"/>
            <w:vAlign w:val="center"/>
          </w:tcPr>
          <w:p w14:paraId="705CFC74" w14:textId="72E7417C" w:rsidR="008E4153" w:rsidRPr="00E9040D" w:rsidRDefault="008E4153" w:rsidP="007A5B61">
            <w:pPr>
              <w:pStyle w:val="TAC"/>
              <w:rPr>
                <w:rFonts w:cs="Arial"/>
                <w:lang w:val="en-US" w:eastAsia="zh-CN"/>
              </w:rPr>
            </w:pPr>
            <w:r w:rsidRPr="00E9040D">
              <w:rPr>
                <w:rFonts w:eastAsia="Batang" w:cs="Arial"/>
                <w:lang w:val="en-US"/>
              </w:rPr>
              <w:t>1</w:t>
            </w: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16BB8766" wp14:editId="15838DE5">
                  <wp:extent cx="464820" cy="217170"/>
                  <wp:effectExtent l="0" t="0" r="0" b="0"/>
                  <wp:docPr id="8858" name="Picture 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w:t>
            </w:r>
            <w:r w:rsidRPr="00E9040D">
              <w:rPr>
                <w:rFonts w:cs="Arial" w:hint="eastAsia"/>
                <w:lang w:val="en-US" w:eastAsia="zh-CN"/>
              </w:rPr>
              <w:t>5</w:t>
            </w:r>
          </w:p>
        </w:tc>
        <w:tc>
          <w:tcPr>
            <w:tcW w:w="0" w:type="auto"/>
            <w:vAlign w:val="center"/>
          </w:tcPr>
          <w:p w14:paraId="3A4DDBC3" w14:textId="77777777" w:rsidR="008E4153" w:rsidRPr="00E9040D" w:rsidRDefault="008E4153" w:rsidP="007A5B61">
            <w:pPr>
              <w:pStyle w:val="TAC"/>
              <w:rPr>
                <w:rFonts w:eastAsia="Batang" w:cs="Arial"/>
                <w:lang w:val="en-US"/>
              </w:rPr>
            </w:pPr>
            <w:r w:rsidRPr="00E9040D">
              <w:rPr>
                <w:rFonts w:eastAsia="Batang" w:cs="Arial"/>
                <w:lang w:val="en-US"/>
              </w:rPr>
              <w:t>20</w:t>
            </w:r>
          </w:p>
        </w:tc>
        <w:tc>
          <w:tcPr>
            <w:tcW w:w="0" w:type="auto"/>
            <w:vAlign w:val="center"/>
          </w:tcPr>
          <w:p w14:paraId="57F497CA" w14:textId="5A37DF08" w:rsidR="008E4153" w:rsidRPr="00E9040D" w:rsidRDefault="008E4153" w:rsidP="007A5B61">
            <w:pPr>
              <w:pStyle w:val="TAC"/>
              <w:rPr>
                <w:rFonts w:cs="Arial"/>
                <w:lang w:val="en-US" w:eastAsia="zh-CN"/>
              </w:rPr>
            </w:pPr>
            <w:r>
              <w:rPr>
                <w:noProof/>
                <w:position w:val="-14"/>
              </w:rPr>
              <w:drawing>
                <wp:inline distT="0" distB="0" distL="0" distR="0" wp14:anchorId="33460CA0" wp14:editId="42949C2A">
                  <wp:extent cx="464820" cy="217170"/>
                  <wp:effectExtent l="0" t="0" r="0" b="0"/>
                  <wp:docPr id="8857" name="Picture 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1</w:t>
            </w:r>
            <w:r w:rsidRPr="00E9040D">
              <w:rPr>
                <w:rFonts w:cs="Arial" w:hint="eastAsia"/>
                <w:lang w:val="en-US" w:eastAsia="zh-CN"/>
              </w:rPr>
              <w:t>6</w:t>
            </w:r>
          </w:p>
        </w:tc>
      </w:tr>
      <w:tr w:rsidR="008E4153" w:rsidRPr="00E9040D" w14:paraId="2F1AEB71" w14:textId="77777777" w:rsidTr="007A5B61">
        <w:trPr>
          <w:cantSplit/>
          <w:tblCellSpacing w:w="0" w:type="dxa"/>
          <w:jc w:val="center"/>
        </w:trPr>
        <w:tc>
          <w:tcPr>
            <w:tcW w:w="0" w:type="auto"/>
            <w:vAlign w:val="center"/>
          </w:tcPr>
          <w:p w14:paraId="2AC85AED" w14:textId="53AB472F" w:rsidR="008E4153" w:rsidRPr="00E9040D" w:rsidRDefault="008E4153" w:rsidP="007A5B61">
            <w:pPr>
              <w:pStyle w:val="TAC"/>
              <w:rPr>
                <w:rFonts w:cs="Arial"/>
                <w:lang w:val="en-US" w:eastAsia="zh-CN"/>
              </w:rPr>
            </w:pPr>
            <w:r w:rsidRPr="00E9040D">
              <w:rPr>
                <w:rFonts w:eastAsia="Batang" w:cs="Arial"/>
                <w:lang w:val="en-US"/>
              </w:rPr>
              <w:t>3</w:t>
            </w: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215F3549" wp14:editId="72EB9B21">
                  <wp:extent cx="464820" cy="217170"/>
                  <wp:effectExtent l="0" t="0" r="0" b="0"/>
                  <wp:docPr id="8856" name="Picture 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7</w:t>
            </w:r>
            <w:r w:rsidRPr="00E9040D">
              <w:rPr>
                <w:rFonts w:cs="Arial" w:hint="eastAsia"/>
                <w:lang w:val="en-US" w:eastAsia="zh-CN"/>
              </w:rPr>
              <w:t>5</w:t>
            </w:r>
          </w:p>
        </w:tc>
        <w:tc>
          <w:tcPr>
            <w:tcW w:w="0" w:type="auto"/>
            <w:vAlign w:val="center"/>
          </w:tcPr>
          <w:p w14:paraId="6354F93B" w14:textId="77777777" w:rsidR="008E4153" w:rsidRPr="00E9040D" w:rsidRDefault="008E4153" w:rsidP="007A5B61">
            <w:pPr>
              <w:pStyle w:val="TAC"/>
              <w:rPr>
                <w:rFonts w:eastAsia="Batang" w:cs="Arial"/>
                <w:lang w:val="en-US"/>
              </w:rPr>
            </w:pPr>
            <w:r w:rsidRPr="00E9040D">
              <w:rPr>
                <w:rFonts w:eastAsia="Batang" w:cs="Arial"/>
                <w:lang w:val="en-US"/>
              </w:rPr>
              <w:t>40</w:t>
            </w:r>
          </w:p>
        </w:tc>
        <w:tc>
          <w:tcPr>
            <w:tcW w:w="0" w:type="auto"/>
            <w:vAlign w:val="center"/>
          </w:tcPr>
          <w:p w14:paraId="4DEA430B" w14:textId="66F7761C" w:rsidR="008E4153" w:rsidRPr="00E9040D" w:rsidRDefault="008E4153" w:rsidP="007A5B61">
            <w:pPr>
              <w:pStyle w:val="TAC"/>
              <w:rPr>
                <w:rFonts w:cs="Arial"/>
                <w:lang w:val="en-US" w:eastAsia="zh-CN"/>
              </w:rPr>
            </w:pPr>
            <w:r>
              <w:rPr>
                <w:noProof/>
                <w:position w:val="-14"/>
              </w:rPr>
              <w:drawing>
                <wp:inline distT="0" distB="0" distL="0" distR="0" wp14:anchorId="5C8BFF38" wp14:editId="165C1DFF">
                  <wp:extent cx="464820" cy="217170"/>
                  <wp:effectExtent l="0" t="0" r="0" b="0"/>
                  <wp:docPr id="8855" name="Picture 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3</w:t>
            </w:r>
            <w:r w:rsidRPr="00E9040D">
              <w:rPr>
                <w:rFonts w:cs="Arial" w:hint="eastAsia"/>
                <w:lang w:val="en-US" w:eastAsia="zh-CN"/>
              </w:rPr>
              <w:t>6</w:t>
            </w:r>
          </w:p>
        </w:tc>
      </w:tr>
      <w:tr w:rsidR="008E4153" w:rsidRPr="00E9040D" w14:paraId="563527E2" w14:textId="77777777" w:rsidTr="007A5B61">
        <w:trPr>
          <w:cantSplit/>
          <w:tblCellSpacing w:w="0" w:type="dxa"/>
          <w:jc w:val="center"/>
        </w:trPr>
        <w:tc>
          <w:tcPr>
            <w:tcW w:w="0" w:type="auto"/>
            <w:vAlign w:val="center"/>
          </w:tcPr>
          <w:p w14:paraId="36C71DDA" w14:textId="25E85D89" w:rsidR="008E4153" w:rsidRPr="00E9040D" w:rsidRDefault="008E4153" w:rsidP="007A5B61">
            <w:pPr>
              <w:pStyle w:val="TAC"/>
              <w:rPr>
                <w:rFonts w:cs="Arial"/>
                <w:lang w:val="en-US" w:eastAsia="zh-CN"/>
              </w:rPr>
            </w:pPr>
            <w:r w:rsidRPr="00E9040D">
              <w:rPr>
                <w:rFonts w:eastAsia="Batang" w:cs="Arial"/>
                <w:lang w:val="en-US"/>
              </w:rPr>
              <w:t>7</w:t>
            </w: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01CAEF0C" wp14:editId="3000B339">
                  <wp:extent cx="464820" cy="217170"/>
                  <wp:effectExtent l="0" t="0" r="0" b="0"/>
                  <wp:docPr id="8854" name="Picture 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i/>
                <w:lang w:val="en-US"/>
              </w:rPr>
              <w:t xml:space="preserve"> </w:t>
            </w:r>
            <w:r w:rsidRPr="00E9040D">
              <w:rPr>
                <w:rFonts w:eastAsia="Batang" w:cs="Arial"/>
                <w:lang w:val="en-US"/>
              </w:rPr>
              <w:sym w:font="Symbol" w:char="F0A3"/>
            </w:r>
            <w:r w:rsidRPr="00E9040D">
              <w:rPr>
                <w:rFonts w:eastAsia="Batang" w:cs="Arial"/>
                <w:lang w:val="en-US"/>
              </w:rPr>
              <w:t xml:space="preserve"> 15</w:t>
            </w:r>
            <w:r w:rsidRPr="00E9040D">
              <w:rPr>
                <w:rFonts w:cs="Arial" w:hint="eastAsia"/>
                <w:lang w:val="en-US" w:eastAsia="zh-CN"/>
              </w:rPr>
              <w:t>5</w:t>
            </w:r>
          </w:p>
        </w:tc>
        <w:tc>
          <w:tcPr>
            <w:tcW w:w="0" w:type="auto"/>
            <w:vAlign w:val="center"/>
          </w:tcPr>
          <w:p w14:paraId="0FD0F8D5" w14:textId="77777777" w:rsidR="008E4153" w:rsidRPr="00E9040D" w:rsidRDefault="008E4153" w:rsidP="007A5B61">
            <w:pPr>
              <w:pStyle w:val="TAC"/>
              <w:rPr>
                <w:rFonts w:eastAsia="Batang" w:cs="Arial"/>
                <w:lang w:val="en-US"/>
              </w:rPr>
            </w:pPr>
            <w:r w:rsidRPr="00E9040D">
              <w:rPr>
                <w:rFonts w:eastAsia="Batang" w:cs="Arial"/>
                <w:lang w:val="en-US"/>
              </w:rPr>
              <w:t>80</w:t>
            </w:r>
          </w:p>
        </w:tc>
        <w:tc>
          <w:tcPr>
            <w:tcW w:w="0" w:type="auto"/>
            <w:vAlign w:val="center"/>
          </w:tcPr>
          <w:p w14:paraId="5EE6C58A" w14:textId="665EA054" w:rsidR="008E4153" w:rsidRPr="00E9040D" w:rsidRDefault="008E4153" w:rsidP="007A5B61">
            <w:pPr>
              <w:pStyle w:val="TAC"/>
              <w:rPr>
                <w:rFonts w:cs="Arial"/>
                <w:lang w:val="en-US" w:eastAsia="zh-CN"/>
              </w:rPr>
            </w:pPr>
            <w:r>
              <w:rPr>
                <w:noProof/>
                <w:position w:val="-14"/>
              </w:rPr>
              <w:drawing>
                <wp:inline distT="0" distB="0" distL="0" distR="0" wp14:anchorId="614161D2" wp14:editId="064D811B">
                  <wp:extent cx="464820" cy="217170"/>
                  <wp:effectExtent l="0" t="0" r="0" b="0"/>
                  <wp:docPr id="8853" name="Picture 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7</w:t>
            </w:r>
            <w:r w:rsidRPr="00E9040D">
              <w:rPr>
                <w:rFonts w:cs="Arial" w:hint="eastAsia"/>
                <w:lang w:val="en-US" w:eastAsia="zh-CN"/>
              </w:rPr>
              <w:t>6</w:t>
            </w:r>
          </w:p>
        </w:tc>
      </w:tr>
      <w:tr w:rsidR="008E4153" w:rsidRPr="00E9040D" w14:paraId="79614B7C" w14:textId="77777777" w:rsidTr="007A5B61">
        <w:trPr>
          <w:cantSplit/>
          <w:tblCellSpacing w:w="0" w:type="dxa"/>
          <w:jc w:val="center"/>
        </w:trPr>
        <w:tc>
          <w:tcPr>
            <w:tcW w:w="0" w:type="auto"/>
            <w:vAlign w:val="center"/>
          </w:tcPr>
          <w:p w14:paraId="5047E064" w14:textId="3D64A692" w:rsidR="008E4153" w:rsidRPr="00E9040D" w:rsidRDefault="008E4153" w:rsidP="007A5B61">
            <w:pPr>
              <w:pStyle w:val="TAC"/>
              <w:rPr>
                <w:rFonts w:cs="Arial"/>
                <w:lang w:val="en-US" w:eastAsia="zh-CN"/>
              </w:rPr>
            </w:pPr>
            <w:r w:rsidRPr="00E9040D">
              <w:rPr>
                <w:rFonts w:eastAsia="Batang" w:cs="Arial"/>
                <w:lang w:val="en-US"/>
              </w:rPr>
              <w:t>15</w:t>
            </w: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2452938E" wp14:editId="776A2043">
                  <wp:extent cx="464820" cy="217170"/>
                  <wp:effectExtent l="0" t="0" r="0" b="0"/>
                  <wp:docPr id="8852" name="Picture 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31</w:t>
            </w:r>
            <w:r w:rsidRPr="00E9040D">
              <w:rPr>
                <w:rFonts w:cs="Arial" w:hint="eastAsia"/>
                <w:lang w:val="en-US" w:eastAsia="zh-CN"/>
              </w:rPr>
              <w:t>5</w:t>
            </w:r>
          </w:p>
        </w:tc>
        <w:tc>
          <w:tcPr>
            <w:tcW w:w="0" w:type="auto"/>
            <w:vAlign w:val="center"/>
          </w:tcPr>
          <w:p w14:paraId="70784D9E" w14:textId="77777777" w:rsidR="008E4153" w:rsidRPr="00E9040D" w:rsidRDefault="008E4153" w:rsidP="007A5B61">
            <w:pPr>
              <w:pStyle w:val="TAC"/>
              <w:rPr>
                <w:rFonts w:eastAsia="Batang" w:cs="Arial"/>
                <w:lang w:val="en-US"/>
              </w:rPr>
            </w:pPr>
            <w:r w:rsidRPr="00E9040D">
              <w:rPr>
                <w:rFonts w:eastAsia="Batang" w:cs="Arial"/>
                <w:lang w:val="en-US"/>
              </w:rPr>
              <w:t>160</w:t>
            </w:r>
          </w:p>
        </w:tc>
        <w:tc>
          <w:tcPr>
            <w:tcW w:w="0" w:type="auto"/>
            <w:vAlign w:val="center"/>
          </w:tcPr>
          <w:p w14:paraId="524698D0" w14:textId="0A71D8B0" w:rsidR="008E4153" w:rsidRPr="00E9040D" w:rsidRDefault="008E4153" w:rsidP="007A5B61">
            <w:pPr>
              <w:pStyle w:val="TAC"/>
              <w:rPr>
                <w:rFonts w:cs="Arial"/>
                <w:lang w:val="en-US" w:eastAsia="zh-CN"/>
              </w:rPr>
            </w:pPr>
            <w:r>
              <w:rPr>
                <w:noProof/>
                <w:position w:val="-14"/>
              </w:rPr>
              <w:drawing>
                <wp:inline distT="0" distB="0" distL="0" distR="0" wp14:anchorId="0EF36609" wp14:editId="50954B2D">
                  <wp:extent cx="464820" cy="217170"/>
                  <wp:effectExtent l="0" t="0" r="0" b="0"/>
                  <wp:docPr id="8851" name="Picture 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 15</w:t>
            </w:r>
            <w:r w:rsidRPr="00E9040D">
              <w:rPr>
                <w:rFonts w:cs="Arial" w:hint="eastAsia"/>
                <w:lang w:val="en-US" w:eastAsia="zh-CN"/>
              </w:rPr>
              <w:t>6</w:t>
            </w:r>
          </w:p>
        </w:tc>
      </w:tr>
      <w:tr w:rsidR="008E4153" w:rsidRPr="00E9040D" w14:paraId="1B76DDF1" w14:textId="77777777" w:rsidTr="007A5B61">
        <w:trPr>
          <w:cantSplit/>
          <w:tblCellSpacing w:w="0" w:type="dxa"/>
          <w:jc w:val="center"/>
        </w:trPr>
        <w:tc>
          <w:tcPr>
            <w:tcW w:w="0" w:type="auto"/>
            <w:vAlign w:val="center"/>
          </w:tcPr>
          <w:p w14:paraId="2499D1C7" w14:textId="2C10178F" w:rsidR="008E4153" w:rsidRPr="00E9040D" w:rsidRDefault="008E4153" w:rsidP="007A5B61">
            <w:pPr>
              <w:pStyle w:val="TAC"/>
              <w:rPr>
                <w:rFonts w:eastAsia="Batang" w:cs="Arial"/>
                <w:lang w:val="en-US"/>
              </w:rPr>
            </w:pPr>
            <w:r>
              <w:rPr>
                <w:rFonts w:eastAsia="Batang" w:cs="Arial"/>
                <w:lang w:val="en-US"/>
              </w:rPr>
              <w:t>31</w:t>
            </w:r>
            <w:r w:rsidRPr="00E9040D">
              <w:rPr>
                <w:rFonts w:cs="Arial" w:hint="eastAsia"/>
                <w:lang w:val="en-US" w:eastAsia="zh-CN"/>
              </w:rPr>
              <w:t>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2A9E2AA2" wp14:editId="26948DC9">
                  <wp:extent cx="464820" cy="217170"/>
                  <wp:effectExtent l="0" t="0" r="0" b="0"/>
                  <wp:docPr id="8850" name="Picture 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Pr>
                <w:rFonts w:eastAsia="Batang" w:cs="Arial"/>
                <w:lang w:val="en-US"/>
              </w:rPr>
              <w:t xml:space="preserve"> 37</w:t>
            </w:r>
            <w:r w:rsidRPr="00E9040D">
              <w:rPr>
                <w:rFonts w:cs="Arial" w:hint="eastAsia"/>
                <w:lang w:val="en-US" w:eastAsia="zh-CN"/>
              </w:rPr>
              <w:t>5</w:t>
            </w:r>
          </w:p>
        </w:tc>
        <w:tc>
          <w:tcPr>
            <w:tcW w:w="0" w:type="auto"/>
            <w:vAlign w:val="center"/>
          </w:tcPr>
          <w:p w14:paraId="3C119157" w14:textId="77777777" w:rsidR="008E4153" w:rsidRPr="00E9040D" w:rsidRDefault="008E4153" w:rsidP="007A5B61">
            <w:pPr>
              <w:pStyle w:val="TAC"/>
              <w:rPr>
                <w:rFonts w:eastAsia="Batang" w:cs="Arial"/>
                <w:lang w:val="en-US"/>
              </w:rPr>
            </w:pPr>
            <w:r>
              <w:rPr>
                <w:rFonts w:eastAsia="Batang" w:cs="Arial"/>
                <w:lang w:val="en-US"/>
              </w:rPr>
              <w:t>60</w:t>
            </w:r>
          </w:p>
        </w:tc>
        <w:tc>
          <w:tcPr>
            <w:tcW w:w="0" w:type="auto"/>
            <w:vAlign w:val="center"/>
          </w:tcPr>
          <w:p w14:paraId="09018C7A" w14:textId="7E2FF5E2" w:rsidR="008E4153" w:rsidRPr="00E9040D" w:rsidRDefault="008E4153" w:rsidP="007A5B61">
            <w:pPr>
              <w:pStyle w:val="TAC"/>
            </w:pPr>
            <w:r>
              <w:rPr>
                <w:noProof/>
                <w:position w:val="-14"/>
              </w:rPr>
              <w:drawing>
                <wp:inline distT="0" distB="0" distL="0" distR="0" wp14:anchorId="10D647A5" wp14:editId="31DCC9A1">
                  <wp:extent cx="464820" cy="217170"/>
                  <wp:effectExtent l="0" t="0" r="0" b="0"/>
                  <wp:docPr id="8849" name="Picture 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Pr>
                <w:rFonts w:eastAsia="Batang" w:cs="Arial"/>
                <w:lang w:val="en-US"/>
              </w:rPr>
              <w:t xml:space="preserve"> – 31</w:t>
            </w:r>
            <w:r w:rsidRPr="00E9040D">
              <w:rPr>
                <w:rFonts w:cs="Arial" w:hint="eastAsia"/>
                <w:lang w:val="en-US" w:eastAsia="zh-CN"/>
              </w:rPr>
              <w:t>6</w:t>
            </w:r>
          </w:p>
        </w:tc>
      </w:tr>
      <w:tr w:rsidR="008E4153" w:rsidRPr="00E9040D" w14:paraId="33AC8336" w14:textId="77777777" w:rsidTr="007A5B61">
        <w:trPr>
          <w:cantSplit/>
          <w:tblCellSpacing w:w="0" w:type="dxa"/>
          <w:jc w:val="center"/>
        </w:trPr>
        <w:tc>
          <w:tcPr>
            <w:tcW w:w="0" w:type="auto"/>
            <w:vAlign w:val="center"/>
          </w:tcPr>
          <w:p w14:paraId="3A2D342D" w14:textId="6A6CB768" w:rsidR="008E4153" w:rsidRPr="00E9040D" w:rsidRDefault="008E4153" w:rsidP="007A5B61">
            <w:pPr>
              <w:pStyle w:val="TAC"/>
              <w:rPr>
                <w:rFonts w:cs="Arial"/>
                <w:lang w:val="en-US" w:eastAsia="zh-CN"/>
              </w:rPr>
            </w:pPr>
            <w:r>
              <w:rPr>
                <w:rFonts w:eastAsia="Batang" w:cs="Arial"/>
                <w:lang w:val="en-US"/>
              </w:rPr>
              <w:t>376</w:t>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w:t>
            </w:r>
            <w:r>
              <w:rPr>
                <w:noProof/>
                <w:position w:val="-14"/>
              </w:rPr>
              <w:drawing>
                <wp:inline distT="0" distB="0" distL="0" distR="0" wp14:anchorId="078740AA" wp14:editId="19A1ACBE">
                  <wp:extent cx="464820" cy="217170"/>
                  <wp:effectExtent l="0" t="0" r="0" b="0"/>
                  <wp:docPr id="8848" name="Picture 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rPr>
                <w:rFonts w:eastAsia="Batang" w:cs="Arial"/>
                <w:lang w:val="en-US"/>
              </w:rPr>
              <w:t xml:space="preserve"> </w:t>
            </w:r>
            <w:r w:rsidRPr="00E9040D">
              <w:rPr>
                <w:rFonts w:eastAsia="Batang" w:cs="Arial"/>
                <w:lang w:val="en-US"/>
              </w:rPr>
              <w:sym w:font="Symbol" w:char="F0A3"/>
            </w:r>
            <w:r w:rsidRPr="00E9040D">
              <w:rPr>
                <w:rFonts w:eastAsia="Batang" w:cs="Arial"/>
                <w:lang w:val="en-US"/>
              </w:rPr>
              <w:t xml:space="preserve"> 1023</w:t>
            </w:r>
          </w:p>
        </w:tc>
        <w:tc>
          <w:tcPr>
            <w:tcW w:w="0" w:type="auto"/>
            <w:gridSpan w:val="2"/>
            <w:vAlign w:val="center"/>
          </w:tcPr>
          <w:p w14:paraId="73378314" w14:textId="77777777" w:rsidR="008E4153" w:rsidRPr="00E9040D" w:rsidRDefault="008E4153" w:rsidP="007A5B61">
            <w:pPr>
              <w:pStyle w:val="TAC"/>
              <w:rPr>
                <w:rFonts w:eastAsia="Batang" w:cs="Arial"/>
                <w:lang w:val="en-US"/>
              </w:rPr>
            </w:pPr>
            <w:r w:rsidRPr="00E9040D">
              <w:rPr>
                <w:rFonts w:eastAsia="Batang" w:cs="Arial"/>
                <w:lang w:val="en-US"/>
              </w:rPr>
              <w:t>Reserved</w:t>
            </w:r>
          </w:p>
        </w:tc>
      </w:tr>
    </w:tbl>
    <w:p w14:paraId="7C328CA6" w14:textId="77777777" w:rsidR="008E4153" w:rsidRDefault="008E4153" w:rsidP="008E4153">
      <w:pPr>
        <w:rPr>
          <w:rFonts w:eastAsia="Batang"/>
          <w:lang w:val="en-US"/>
        </w:rPr>
      </w:pPr>
    </w:p>
    <w:p w14:paraId="3A4ABAEF" w14:textId="7035B70B" w:rsidR="008E4153" w:rsidRPr="008A6D7F" w:rsidRDefault="008E4153" w:rsidP="008E4153">
      <w:pPr>
        <w:pStyle w:val="TH"/>
      </w:pPr>
      <w:r w:rsidRPr="008A6D7F">
        <w:t>Table 7.2.2-1</w:t>
      </w:r>
      <w:r>
        <w:t>J</w:t>
      </w:r>
      <w:r w:rsidRPr="008A6D7F">
        <w:t xml:space="preserve">: Mapping of </w:t>
      </w:r>
      <w:r>
        <w:rPr>
          <w:noProof/>
          <w:position w:val="-12"/>
        </w:rPr>
        <w:drawing>
          <wp:inline distT="0" distB="0" distL="0" distR="0" wp14:anchorId="6AC86451" wp14:editId="0091B0BB">
            <wp:extent cx="240030" cy="198120"/>
            <wp:effectExtent l="0" t="0" r="7620" b="0"/>
            <wp:docPr id="8847" name="Picture 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noProof/>
          <w:position w:val="-12"/>
        </w:rPr>
        <w:drawing>
          <wp:inline distT="0" distB="0" distL="0" distR="0" wp14:anchorId="24BD57DC" wp14:editId="390E67C2">
            <wp:extent cx="300990" cy="198120"/>
            <wp:effectExtent l="0" t="0" r="3810" b="0"/>
            <wp:docPr id="8846" name="Picture 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8E4153" w:rsidRPr="00A7195F" w14:paraId="6B58B9A9"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FF23BC3" w14:textId="168E4B2C" w:rsidR="008E4153" w:rsidRPr="00A7195F" w:rsidRDefault="008E4153" w:rsidP="007A5B61">
            <w:pPr>
              <w:pStyle w:val="TAH"/>
              <w:rPr>
                <w:rFonts w:eastAsia="Batang" w:cs="Arial"/>
                <w:b w:val="0"/>
                <w:lang w:val="it-IT" w:eastAsia="en-US"/>
              </w:rPr>
            </w:pPr>
            <w:r>
              <w:rPr>
                <w:rFonts w:ascii="Times New Roman" w:hAnsi="Times New Roman"/>
                <w:noProof/>
                <w:position w:val="-12"/>
                <w:sz w:val="20"/>
              </w:rPr>
              <w:drawing>
                <wp:inline distT="0" distB="0" distL="0" distR="0" wp14:anchorId="0EE06413" wp14:editId="3FF4347C">
                  <wp:extent cx="240030" cy="198120"/>
                  <wp:effectExtent l="0" t="0" r="7620" b="0"/>
                  <wp:docPr id="8845" name="Picture 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AEB98FB" w14:textId="62E5FB97" w:rsidR="008E4153" w:rsidRPr="00A7195F" w:rsidRDefault="008E4153" w:rsidP="007A5B61">
            <w:pPr>
              <w:pStyle w:val="TAH"/>
              <w:rPr>
                <w:rFonts w:eastAsia="Batang" w:cs="Arial"/>
                <w:i/>
                <w:lang w:val="en-US" w:eastAsia="en-US"/>
              </w:rPr>
            </w:pPr>
            <w:r w:rsidRPr="00A7195F">
              <w:rPr>
                <w:rFonts w:eastAsia="Batang" w:cs="Arial"/>
                <w:lang w:val="it-IT" w:eastAsia="en-US"/>
              </w:rPr>
              <w:t xml:space="preserve">Value of </w:t>
            </w:r>
            <w:r w:rsidRPr="00893713">
              <w:rPr>
                <w:rFonts w:eastAsia="Batang" w:cs="Arial"/>
                <w:lang w:val="it-IT" w:eastAsia="en-US"/>
              </w:rPr>
              <w:fldChar w:fldCharType="begin"/>
            </w:r>
            <w:r w:rsidRPr="00893713">
              <w:rPr>
                <w:rFonts w:eastAsia="Batang" w:cs="Arial"/>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lang w:val="it-IT" w:eastAsia="en-US"/>
              </w:rPr>
              <w:instrText xml:space="preserve"> </w:instrText>
            </w:r>
            <w:r w:rsidRPr="00893713">
              <w:rPr>
                <w:rFonts w:eastAsia="Batang" w:cs="Arial"/>
                <w:lang w:val="it-IT" w:eastAsia="en-US"/>
              </w:rPr>
              <w:fldChar w:fldCharType="end"/>
            </w:r>
            <w:r w:rsidRPr="00A7195F">
              <w:rPr>
                <w:rFonts w:eastAsia="Batang" w:cs="Arial"/>
                <w:i/>
                <w:lang w:val="it-IT" w:eastAsia="en-US"/>
              </w:rPr>
              <w:t xml:space="preserve"> </w:t>
            </w:r>
            <w:r>
              <w:rPr>
                <w:rFonts w:ascii="Times New Roman" w:hAnsi="Times New Roman"/>
                <w:noProof/>
                <w:position w:val="-12"/>
                <w:sz w:val="20"/>
              </w:rPr>
              <w:drawing>
                <wp:inline distT="0" distB="0" distL="0" distR="0" wp14:anchorId="516BD583" wp14:editId="700AA196">
                  <wp:extent cx="300990" cy="198120"/>
                  <wp:effectExtent l="0" t="0" r="3810" b="0"/>
                  <wp:docPr id="8844" name="Picture 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p>
        </w:tc>
      </w:tr>
      <w:tr w:rsidR="008E4153" w:rsidRPr="00A7195F" w14:paraId="04351D47"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D77890"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76390300"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1</w:t>
            </w:r>
          </w:p>
        </w:tc>
      </w:tr>
      <w:tr w:rsidR="008E4153" w:rsidRPr="00A7195F" w14:paraId="0058B00B"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4B0CD17"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0DB8A9D9"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2</w:t>
            </w:r>
          </w:p>
        </w:tc>
      </w:tr>
      <w:tr w:rsidR="008E4153" w:rsidRPr="00A7195F" w14:paraId="27716739"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66510A"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213FCB92"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4</w:t>
            </w:r>
          </w:p>
        </w:tc>
      </w:tr>
      <w:tr w:rsidR="008E4153" w:rsidRPr="00A7195F" w14:paraId="0DD56282"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91BE9D"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264A5CC3"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8</w:t>
            </w:r>
          </w:p>
        </w:tc>
      </w:tr>
      <w:tr w:rsidR="008E4153" w:rsidRPr="00A7195F" w14:paraId="1FA4D8C3"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E30DB82"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4361F29A" w14:textId="77777777" w:rsidR="008E4153" w:rsidRPr="00A7195F" w:rsidRDefault="008E4153" w:rsidP="007A5B61">
            <w:pPr>
              <w:pStyle w:val="TAC"/>
              <w:rPr>
                <w:rFonts w:eastAsia="Batang" w:cs="Arial"/>
                <w:lang w:val="en-US" w:eastAsia="en-US"/>
              </w:rPr>
            </w:pPr>
            <w:r w:rsidRPr="00A7195F">
              <w:rPr>
                <w:rFonts w:eastAsia="Batang" w:cs="Arial"/>
                <w:lang w:val="en-US" w:eastAsia="en-US"/>
              </w:rPr>
              <w:t>16</w:t>
            </w:r>
          </w:p>
        </w:tc>
      </w:tr>
      <w:tr w:rsidR="008E4153" w:rsidRPr="00A7195F" w14:paraId="2E858D2A"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21C6A03" w14:textId="77777777" w:rsidR="008E4153" w:rsidRPr="00A7195F" w:rsidRDefault="008E4153" w:rsidP="007A5B61">
            <w:pPr>
              <w:pStyle w:val="TAC"/>
              <w:rPr>
                <w:rFonts w:eastAsia="Batang" w:cs="Arial"/>
                <w:lang w:val="en-US" w:eastAsia="en-US"/>
              </w:rPr>
            </w:pPr>
            <w:r>
              <w:rPr>
                <w:rFonts w:eastAsia="Batang" w:cs="Arial"/>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671BBF44" w14:textId="77777777" w:rsidR="008E4153" w:rsidRPr="00A7195F" w:rsidRDefault="008E4153" w:rsidP="007A5B61">
            <w:pPr>
              <w:pStyle w:val="TAC"/>
              <w:rPr>
                <w:rFonts w:eastAsia="Batang" w:cs="Arial"/>
                <w:lang w:val="en-US" w:eastAsia="en-US"/>
              </w:rPr>
            </w:pPr>
            <w:r>
              <w:rPr>
                <w:rFonts w:eastAsia="Batang" w:cs="Arial"/>
                <w:lang w:val="en-US" w:eastAsia="en-US"/>
              </w:rPr>
              <w:t>32</w:t>
            </w:r>
          </w:p>
        </w:tc>
      </w:tr>
      <w:tr w:rsidR="008E4153" w:rsidRPr="00A7195F" w14:paraId="39BA2CE2"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4854897" w14:textId="77777777" w:rsidR="008E4153" w:rsidRDefault="008E4153" w:rsidP="007A5B61">
            <w:pPr>
              <w:pStyle w:val="TAC"/>
              <w:rPr>
                <w:rFonts w:eastAsia="Batang" w:cs="Arial"/>
                <w:lang w:val="en-US" w:eastAsia="en-US"/>
              </w:rPr>
            </w:pPr>
            <w:r>
              <w:rPr>
                <w:rFonts w:eastAsia="Batang" w:cs="Arial"/>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183EBBE0" w14:textId="77777777" w:rsidR="008E4153" w:rsidRDefault="008E4153" w:rsidP="007A5B61">
            <w:pPr>
              <w:pStyle w:val="TAC"/>
              <w:rPr>
                <w:rFonts w:eastAsia="Batang" w:cs="Arial"/>
                <w:lang w:val="en-US" w:eastAsia="en-US"/>
              </w:rPr>
            </w:pPr>
            <w:r>
              <w:rPr>
                <w:rFonts w:eastAsia="Batang" w:cs="Arial"/>
                <w:lang w:val="en-US" w:eastAsia="en-US"/>
              </w:rPr>
              <w:t>64</w:t>
            </w:r>
          </w:p>
        </w:tc>
      </w:tr>
      <w:tr w:rsidR="008E4153" w:rsidRPr="00A7195F" w14:paraId="31476C00"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658AFE5" w14:textId="77777777" w:rsidR="008E4153" w:rsidRDefault="008E4153" w:rsidP="007A5B61">
            <w:pPr>
              <w:pStyle w:val="TAC"/>
              <w:rPr>
                <w:rFonts w:eastAsia="Batang" w:cs="Arial"/>
                <w:lang w:val="en-US" w:eastAsia="en-US"/>
              </w:rPr>
            </w:pPr>
            <w:r>
              <w:rPr>
                <w:rFonts w:eastAsia="Batang" w:cs="Arial"/>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360BD36" w14:textId="77777777" w:rsidR="008E4153" w:rsidRDefault="008E4153" w:rsidP="007A5B61">
            <w:pPr>
              <w:pStyle w:val="TAC"/>
              <w:rPr>
                <w:rFonts w:eastAsia="Batang" w:cs="Arial"/>
                <w:lang w:val="en-US" w:eastAsia="en-US"/>
              </w:rPr>
            </w:pPr>
            <w:r>
              <w:rPr>
                <w:rFonts w:eastAsia="Batang" w:cs="Arial"/>
                <w:lang w:val="en-US" w:eastAsia="en-US"/>
              </w:rPr>
              <w:t>128</w:t>
            </w:r>
          </w:p>
        </w:tc>
      </w:tr>
      <w:tr w:rsidR="008E4153" w:rsidRPr="00A7195F" w14:paraId="0ADB6A2C"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071C5C" w14:textId="29607D43" w:rsidR="008E4153" w:rsidRPr="00125F54" w:rsidRDefault="008E4153" w:rsidP="007A5B61">
            <w:pPr>
              <w:pStyle w:val="TAC"/>
              <w:rPr>
                <w:rFonts w:eastAsia="SimSun" w:cs="Arial"/>
                <w:lang w:val="en-US" w:eastAsia="zh-CN"/>
              </w:rPr>
            </w:pPr>
            <w:r>
              <w:rPr>
                <w:rFonts w:eastAsia="SimSun" w:cs="Arial" w:hint="eastAsia"/>
                <w:lang w:val="en-US" w:eastAsia="zh-CN"/>
              </w:rPr>
              <w:t>7&lt;</w:t>
            </w:r>
            <w:r>
              <w:rPr>
                <w:rFonts w:ascii="Times New Roman" w:hAnsi="Times New Roman"/>
                <w:noProof/>
                <w:position w:val="-12"/>
                <w:sz w:val="20"/>
              </w:rPr>
              <w:drawing>
                <wp:inline distT="0" distB="0" distL="0" distR="0" wp14:anchorId="30EAEDAA" wp14:editId="37754839">
                  <wp:extent cx="240030" cy="198120"/>
                  <wp:effectExtent l="0" t="0" r="7620" b="0"/>
                  <wp:docPr id="8843" name="Picture 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sidRPr="00A7195F">
              <w:rPr>
                <w:rFonts w:eastAsia="Batang" w:cs="Arial"/>
                <w:lang w:val="en-US" w:eastAsia="en-US"/>
              </w:rPr>
              <w:sym w:font="Symbol" w:char="F0A3"/>
            </w:r>
            <w:r>
              <w:rPr>
                <w:rFonts w:eastAsia="SimSun" w:cs="Arial" w:hint="eastAsia"/>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57D7BF86" w14:textId="77777777" w:rsidR="008E4153" w:rsidRPr="00125F54" w:rsidRDefault="008E4153" w:rsidP="007A5B61">
            <w:pPr>
              <w:pStyle w:val="TAC"/>
              <w:rPr>
                <w:rFonts w:eastAsia="SimSun" w:cs="Arial"/>
                <w:lang w:val="en-US" w:eastAsia="zh-CN"/>
              </w:rPr>
            </w:pPr>
            <w:r>
              <w:rPr>
                <w:rFonts w:eastAsia="SimSun" w:cs="Arial" w:hint="eastAsia"/>
                <w:lang w:val="en-US" w:eastAsia="zh-CN"/>
              </w:rPr>
              <w:t>Reserved</w:t>
            </w:r>
          </w:p>
        </w:tc>
      </w:tr>
    </w:tbl>
    <w:p w14:paraId="1E84E271" w14:textId="77777777" w:rsidR="008E4153" w:rsidRDefault="008E4153" w:rsidP="008E4153"/>
    <w:p w14:paraId="6AEFD553" w14:textId="58EEC5B5" w:rsidR="008E4153" w:rsidRDefault="008E4153" w:rsidP="008E4153">
      <w:pPr>
        <w:pStyle w:val="TH"/>
        <w:rPr>
          <w:lang w:eastAsia="ko-KR"/>
        </w:rPr>
      </w:pPr>
      <w:r>
        <w:lastRenderedPageBreak/>
        <w:t xml:space="preserve">Table 7.2.2-1K: Mapping of </w:t>
      </w:r>
      <w:r>
        <w:rPr>
          <w:noProof/>
          <w:position w:val="-12"/>
        </w:rPr>
        <w:drawing>
          <wp:inline distT="0" distB="0" distL="0" distR="0" wp14:anchorId="3FAC5BE3" wp14:editId="17DEC9C2">
            <wp:extent cx="240030" cy="198120"/>
            <wp:effectExtent l="0" t="0" r="7620" b="0"/>
            <wp:docPr id="8842" name="Picture 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fldChar w:fldCharType="begin"/>
      </w:r>
      <w:r>
        <w:instrText xml:space="preserve"> QUOTE </w:instrText>
      </w:r>
      <w:r w:rsidR="00C23C66">
        <w:rPr>
          <w:position w:val="-5"/>
        </w:rPr>
        <w:pict w14:anchorId="524DF818">
          <v:shape id="_x0000_i1026" type="#_x0000_t75" style="width:21pt;height:12pt" equationxml="&lt;">
            <v:imagedata r:id="rId374" o:title="" chromakey="white"/>
          </v:shape>
        </w:pict>
      </w:r>
      <w:r>
        <w:instrText xml:space="preserve"> </w:instrText>
      </w:r>
      <w:r>
        <w:fldChar w:fldCharType="end"/>
      </w:r>
      <w:r>
        <w:t xml:space="preserve"> to </w:t>
      </w:r>
      <w:r>
        <w:rPr>
          <w:noProof/>
          <w:position w:val="-12"/>
        </w:rPr>
        <w:drawing>
          <wp:inline distT="0" distB="0" distL="0" distR="0" wp14:anchorId="14338863" wp14:editId="02E270AD">
            <wp:extent cx="300990" cy="198120"/>
            <wp:effectExtent l="0" t="0" r="3810" b="0"/>
            <wp:docPr id="8841" name="Picture 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fldChar w:fldCharType="begin"/>
      </w:r>
      <w:r>
        <w:instrText xml:space="preserve"> QUOTE </w:instrText>
      </w:r>
      <w:r w:rsidR="00C23C66">
        <w:rPr>
          <w:position w:val="-5"/>
        </w:rPr>
        <w:pict w14:anchorId="18040560">
          <v:shape id="_x0000_i1027" type="#_x0000_t75" style="width:21pt;height:12pt" equationxml="&lt;">
            <v:imagedata r:id="rId374" o:title="" chromakey="white"/>
          </v:shape>
        </w:pict>
      </w:r>
      <w:r>
        <w:instrText xml:space="preserve"> </w:instrText>
      </w:r>
      <w:r>
        <w:fldChar w:fldCharType="end"/>
      </w:r>
      <w:r>
        <w:t xml:space="preserve">and </w:t>
      </w:r>
      <w:r>
        <w:rPr>
          <w:noProof/>
          <w:position w:val="-14"/>
        </w:rPr>
        <w:drawing>
          <wp:inline distT="0" distB="0" distL="0" distR="0" wp14:anchorId="6D4EEB52" wp14:editId="486AE0E0">
            <wp:extent cx="681990" cy="240030"/>
            <wp:effectExtent l="0" t="0" r="3810" b="7620"/>
            <wp:docPr id="8840" name="Picture 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81990" cy="240030"/>
                    </a:xfrm>
                    <a:prstGeom prst="rect">
                      <a:avLst/>
                    </a:prstGeom>
                    <a:noFill/>
                    <a:ln>
                      <a:noFill/>
                    </a:ln>
                  </pic:spPr>
                </pic:pic>
              </a:graphicData>
            </a:graphic>
          </wp:inline>
        </w:drawing>
      </w:r>
      <w:r>
        <w:fldChar w:fldCharType="begin"/>
      </w:r>
      <w:r>
        <w:instrText xml:space="preserve"> QUOTE </w:instrText>
      </w:r>
      <w:r w:rsidR="00C23C66">
        <w:rPr>
          <w:position w:val="-6"/>
        </w:rPr>
        <w:pict w14:anchorId="07A69284">
          <v:shape id="_x0000_i1028" type="#_x0000_t75" style="width:48pt;height:12pt" equationxml="&lt;">
            <v:imagedata r:id="rId376" o:title="" chromakey="white"/>
          </v:shape>
        </w:pict>
      </w:r>
      <w:r>
        <w:instrText xml:space="preserve"> </w:instrText>
      </w:r>
      <w:r>
        <w:fldChar w:fldCharType="end"/>
      </w:r>
      <w:r>
        <w:t xml:space="preserve"> when the </w:t>
      </w:r>
      <w:r>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2505"/>
        <w:gridCol w:w="1333"/>
        <w:gridCol w:w="2109"/>
      </w:tblGrid>
      <w:tr w:rsidR="008E4153" w14:paraId="5F846AF0"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0DD7CDE9" w14:textId="2DBC4DAD" w:rsidR="008E4153" w:rsidRDefault="008E4153" w:rsidP="007A5B61">
            <w:pPr>
              <w:pStyle w:val="TAH"/>
              <w:rPr>
                <w:rFonts w:eastAsia="Batang" w:cs="Arial"/>
                <w:b w:val="0"/>
                <w:lang w:val="it-IT" w:eastAsia="en-US"/>
              </w:rPr>
            </w:pPr>
            <w:r>
              <w:rPr>
                <w:rFonts w:ascii="Times New Roman" w:hAnsi="Times New Roman"/>
                <w:noProof/>
                <w:position w:val="-12"/>
                <w:sz w:val="20"/>
                <w:lang w:eastAsia="en-US"/>
              </w:rPr>
              <w:drawing>
                <wp:inline distT="0" distB="0" distL="0" distR="0" wp14:anchorId="1C4F90D2" wp14:editId="2099220F">
                  <wp:extent cx="240030" cy="198120"/>
                  <wp:effectExtent l="0" t="0" r="7620" b="0"/>
                  <wp:docPr id="8839" name="Picture 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B0327C2" w14:textId="4F0002D7" w:rsidR="008E4153" w:rsidRDefault="008E4153" w:rsidP="007A5B61">
            <w:pPr>
              <w:pStyle w:val="TAH"/>
              <w:rPr>
                <w:rFonts w:eastAsia="Batang" w:cs="Arial"/>
                <w:i/>
                <w:lang w:val="en-US" w:eastAsia="en-US"/>
              </w:rPr>
            </w:pPr>
            <w:r>
              <w:rPr>
                <w:rFonts w:eastAsia="Batang" w:cs="Arial"/>
                <w:lang w:val="it-IT" w:eastAsia="en-US"/>
              </w:rPr>
              <w:t>Value of</w:t>
            </w:r>
            <w:r>
              <w:rPr>
                <w:rFonts w:eastAsia="Batang" w:cs="Arial"/>
                <w:i/>
                <w:lang w:val="it-IT" w:eastAsia="en-US"/>
              </w:rPr>
              <w:t xml:space="preserve"> </w:t>
            </w:r>
            <w:r>
              <w:rPr>
                <w:rFonts w:ascii="Times New Roman" w:hAnsi="Times New Roman"/>
                <w:noProof/>
                <w:position w:val="-12"/>
                <w:sz w:val="20"/>
                <w:lang w:eastAsia="en-US"/>
              </w:rPr>
              <w:drawing>
                <wp:inline distT="0" distB="0" distL="0" distR="0" wp14:anchorId="33738AFA" wp14:editId="6E8A698C">
                  <wp:extent cx="300990" cy="198120"/>
                  <wp:effectExtent l="0" t="0" r="3810" b="0"/>
                  <wp:docPr id="8838" name="Picture 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099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72A7659E">
                <v:shape id="_x0000_i1029" type="#_x0000_t75" style="width:21pt;height:12pt" equationxml="&lt;">
                  <v:imagedata r:id="rId377" o:title="" chromakey="white"/>
                </v:shape>
              </w:pict>
            </w:r>
            <w:r>
              <w:rPr>
                <w:rFonts w:eastAsia="Batang" w:cs="Arial"/>
                <w:lang w:val="en-US" w:eastAsia="en-US"/>
              </w:rPr>
              <w:instrText xml:space="preserve"> </w:instrText>
            </w:r>
            <w:r>
              <w:rPr>
                <w:rFonts w:eastAsia="Batang" w:cs="Arial"/>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3318F539" w14:textId="5E8049B7" w:rsidR="008E4153" w:rsidRDefault="008E4153" w:rsidP="007A5B61">
            <w:pPr>
              <w:pStyle w:val="TAH"/>
              <w:rPr>
                <w:rFonts w:eastAsia="Batang" w:cs="Arial"/>
                <w:lang w:val="en-US" w:eastAsia="en-US"/>
              </w:rPr>
            </w:pPr>
            <w:r>
              <w:rPr>
                <w:rFonts w:cs="Arial"/>
                <w:lang w:eastAsia="en-US"/>
              </w:rPr>
              <w:t>Value of</w:t>
            </w:r>
            <w:r>
              <w:rPr>
                <w:rFonts w:cs="Arial"/>
                <w:i/>
                <w:lang w:eastAsia="en-US"/>
              </w:rPr>
              <w:t xml:space="preserve"> </w:t>
            </w:r>
            <w:r>
              <w:rPr>
                <w:noProof/>
                <w:position w:val="-14"/>
                <w:lang w:eastAsia="en-US"/>
              </w:rPr>
              <w:drawing>
                <wp:inline distT="0" distB="0" distL="0" distR="0" wp14:anchorId="1AF26592" wp14:editId="1BD1E664">
                  <wp:extent cx="681990" cy="240030"/>
                  <wp:effectExtent l="0" t="0" r="3810" b="7620"/>
                  <wp:docPr id="8837" name="Picture 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81990" cy="240030"/>
                          </a:xfrm>
                          <a:prstGeom prst="rect">
                            <a:avLst/>
                          </a:prstGeom>
                          <a:noFill/>
                          <a:ln>
                            <a:noFill/>
                          </a:ln>
                        </pic:spPr>
                      </pic:pic>
                    </a:graphicData>
                  </a:graphic>
                </wp:inline>
              </w:drawing>
            </w:r>
          </w:p>
        </w:tc>
      </w:tr>
      <w:tr w:rsidR="008E4153" w14:paraId="5505FC6F"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76077437" w14:textId="23C6F33D" w:rsidR="008E4153" w:rsidRDefault="008E4153" w:rsidP="007A5B61">
            <w:pPr>
              <w:pStyle w:val="TAC"/>
              <w:rPr>
                <w:rFonts w:eastAsia="Batang" w:cs="Arial"/>
                <w:lang w:val="en-US" w:eastAsia="en-US"/>
              </w:rPr>
            </w:pPr>
            <w:r>
              <w:rPr>
                <w:rFonts w:eastAsia="Batang" w:cs="Arial"/>
                <w:lang w:val="en-US" w:eastAsia="en-US"/>
              </w:rPr>
              <w:t xml:space="preserve">0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602F5F97" wp14:editId="681FB746">
                  <wp:extent cx="240030" cy="198120"/>
                  <wp:effectExtent l="0" t="0" r="7620" b="0"/>
                  <wp:docPr id="8836" name="Picture 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1472FD9F">
                <v:shape id="_x0000_i1030" type="#_x0000_t75" style="width:15pt;height:12pt" equationxml="&lt;">
                  <v:imagedata r:id="rId378"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17026BED" w14:textId="77777777" w:rsidR="008E4153" w:rsidRDefault="008E4153" w:rsidP="007A5B61">
            <w:pPr>
              <w:pStyle w:val="TAC"/>
              <w:rPr>
                <w:rFonts w:eastAsia="Batang" w:cs="Arial"/>
                <w:lang w:val="en-US" w:eastAsia="en-US"/>
              </w:rPr>
            </w:pPr>
            <w:r>
              <w:rPr>
                <w:rFonts w:eastAsia="Batang" w:cs="Arial"/>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52F32602" w14:textId="0383FADC" w:rsidR="008E4153" w:rsidRDefault="008E4153" w:rsidP="007A5B61">
            <w:pPr>
              <w:pStyle w:val="TAC"/>
              <w:rPr>
                <w:rFonts w:eastAsia="Batang" w:cs="Arial"/>
                <w:i/>
                <w:lang w:val="en-US" w:eastAsia="en-US"/>
              </w:rPr>
            </w:pPr>
            <w:r>
              <w:rPr>
                <w:rFonts w:eastAsia="Batang" w:cs="Arial"/>
                <w:i/>
                <w:lang w:val="it-IT" w:eastAsia="en-US"/>
              </w:rPr>
              <w:t>−</w:t>
            </w:r>
            <w:r>
              <w:rPr>
                <w:rFonts w:ascii="Times New Roman" w:hAnsi="Times New Roman"/>
                <w:noProof/>
                <w:position w:val="-12"/>
                <w:sz w:val="20"/>
                <w:lang w:eastAsia="en-US"/>
              </w:rPr>
              <w:drawing>
                <wp:inline distT="0" distB="0" distL="0" distR="0" wp14:anchorId="1A788778" wp14:editId="02BF64A0">
                  <wp:extent cx="240030" cy="198120"/>
                  <wp:effectExtent l="0" t="0" r="7620" b="0"/>
                  <wp:docPr id="8835" name="Picture 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1CF1BDBE">
                <v:shape id="_x0000_i1031" type="#_x0000_t75" style="width:15pt;height:12pt" equationxml="&lt;">
                  <v:imagedata r:id="rId379" o:title="" chromakey="white"/>
                </v:shape>
              </w:pict>
            </w:r>
            <w:r>
              <w:rPr>
                <w:rFonts w:eastAsia="Batang" w:cs="Arial"/>
                <w:lang w:val="en-US" w:eastAsia="en-US"/>
              </w:rPr>
              <w:instrText xml:space="preserve"> </w:instrText>
            </w:r>
            <w:r>
              <w:rPr>
                <w:rFonts w:eastAsia="Batang" w:cs="Arial"/>
                <w:lang w:val="en-US" w:eastAsia="en-US"/>
              </w:rPr>
              <w:fldChar w:fldCharType="end"/>
            </w:r>
          </w:p>
        </w:tc>
      </w:tr>
      <w:tr w:rsidR="008E4153" w14:paraId="1A2FA5D3"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61B202C4" w14:textId="29E2FBBD" w:rsidR="008E4153" w:rsidRDefault="008E4153" w:rsidP="007A5B61">
            <w:pPr>
              <w:pStyle w:val="TAC"/>
              <w:rPr>
                <w:rFonts w:eastAsia="Batang" w:cs="Arial"/>
                <w:lang w:val="en-US" w:eastAsia="en-US"/>
              </w:rPr>
            </w:pPr>
            <w:r>
              <w:rPr>
                <w:rFonts w:eastAsia="Batang" w:cs="Arial"/>
                <w:lang w:val="en-US" w:eastAsia="en-US"/>
              </w:rPr>
              <w:t xml:space="preserve">161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0108EFE1" wp14:editId="361A4C04">
                  <wp:extent cx="240030" cy="198120"/>
                  <wp:effectExtent l="0" t="0" r="7620" b="0"/>
                  <wp:docPr id="8834" name="Picture 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4EE733A6">
                <v:shape id="_x0000_i1032"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05210E3F" w14:textId="77777777" w:rsidR="008E4153" w:rsidRDefault="008E4153" w:rsidP="007A5B61">
            <w:pPr>
              <w:pStyle w:val="TAC"/>
              <w:rPr>
                <w:rFonts w:eastAsia="Batang" w:cs="Arial"/>
                <w:lang w:val="en-US" w:eastAsia="en-US"/>
              </w:rPr>
            </w:pPr>
            <w:r>
              <w:rPr>
                <w:rFonts w:eastAsia="Batang" w:cs="Arial"/>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602C2FB9" w14:textId="4C86F11B" w:rsidR="008E4153" w:rsidRDefault="008E4153" w:rsidP="007A5B61">
            <w:pPr>
              <w:pStyle w:val="TAC"/>
              <w:rPr>
                <w:rFonts w:eastAsia="Batang" w:cs="Arial"/>
                <w:lang w:val="en-US" w:eastAsia="en-US"/>
              </w:rPr>
            </w:pPr>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16B547E4">
                <v:shape id="_x0000_i1033"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ascii="Times New Roman" w:hAnsi="Times New Roman"/>
                <w:noProof/>
                <w:position w:val="-12"/>
                <w:sz w:val="20"/>
                <w:lang w:eastAsia="en-US"/>
              </w:rPr>
              <w:drawing>
                <wp:inline distT="0" distB="0" distL="0" distR="0" wp14:anchorId="4393B9F0" wp14:editId="103B4306">
                  <wp:extent cx="240030" cy="198120"/>
                  <wp:effectExtent l="0" t="0" r="7620" b="0"/>
                  <wp:docPr id="8833" name="Picture 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161)</w:t>
            </w:r>
          </w:p>
        </w:tc>
      </w:tr>
      <w:tr w:rsidR="008E4153" w14:paraId="00A72C64"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30F94C6C" w14:textId="2159727C" w:rsidR="008E4153" w:rsidRDefault="008E4153" w:rsidP="007A5B61">
            <w:pPr>
              <w:pStyle w:val="TAC"/>
              <w:rPr>
                <w:rFonts w:eastAsia="Batang" w:cs="Arial"/>
                <w:lang w:val="en-US" w:eastAsia="en-US"/>
              </w:rPr>
            </w:pPr>
            <w:r>
              <w:rPr>
                <w:rFonts w:eastAsia="Batang" w:cs="Arial"/>
                <w:lang w:val="en-US" w:eastAsia="en-US"/>
              </w:rPr>
              <w:t xml:space="preserve">322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15510A4D" wp14:editId="49962D6C">
                  <wp:extent cx="240030" cy="198120"/>
                  <wp:effectExtent l="0" t="0" r="7620" b="0"/>
                  <wp:docPr id="8832" name="Picture 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6104E4D7">
                <v:shape id="_x0000_i1034"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66F58A9F" w14:textId="77777777" w:rsidR="008E4153" w:rsidRDefault="008E4153" w:rsidP="007A5B61">
            <w:pPr>
              <w:pStyle w:val="TAC"/>
              <w:rPr>
                <w:rFonts w:eastAsia="Batang" w:cs="Arial"/>
                <w:lang w:val="en-US" w:eastAsia="en-US"/>
              </w:rPr>
            </w:pPr>
            <w:r>
              <w:rPr>
                <w:rFonts w:eastAsia="Batang" w:cs="Arial"/>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74D3E939" w14:textId="4D0BC879" w:rsidR="008E4153" w:rsidRDefault="008E4153" w:rsidP="007A5B61">
            <w:pPr>
              <w:pStyle w:val="TAC"/>
              <w:rPr>
                <w:rFonts w:eastAsia="Batang" w:cs="Arial"/>
                <w:lang w:val="en-US" w:eastAsia="en-US"/>
              </w:rPr>
            </w:pPr>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13CC0724">
                <v:shape id="_x0000_i1035"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rFonts w:ascii="Times New Roman" w:hAnsi="Times New Roman"/>
                <w:noProof/>
                <w:position w:val="-12"/>
                <w:sz w:val="20"/>
                <w:lang w:eastAsia="en-US"/>
              </w:rPr>
              <w:drawing>
                <wp:inline distT="0" distB="0" distL="0" distR="0" wp14:anchorId="153AAD4C" wp14:editId="6312386E">
                  <wp:extent cx="240030" cy="198120"/>
                  <wp:effectExtent l="0" t="0" r="7620" b="0"/>
                  <wp:docPr id="8831" name="Picture 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t>– 322)</w:t>
            </w:r>
          </w:p>
        </w:tc>
      </w:tr>
      <w:tr w:rsidR="008E4153" w14:paraId="00EADCC5"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285EB565" w14:textId="2110E916" w:rsidR="008E4153" w:rsidRDefault="008E4153" w:rsidP="007A5B61">
            <w:pPr>
              <w:pStyle w:val="TAC"/>
              <w:rPr>
                <w:rFonts w:eastAsia="Batang" w:cs="Arial"/>
                <w:lang w:val="en-US" w:eastAsia="en-US"/>
              </w:rPr>
            </w:pPr>
            <w:r>
              <w:rPr>
                <w:rFonts w:eastAsia="Batang" w:cs="Arial"/>
                <w:lang w:val="en-US" w:eastAsia="en-US"/>
              </w:rPr>
              <w:t xml:space="preserve">483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0716FF73" wp14:editId="20A2CFF7">
                  <wp:extent cx="240030" cy="198120"/>
                  <wp:effectExtent l="0" t="0" r="7620" b="0"/>
                  <wp:docPr id="8830" name="Picture 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18529328">
                <v:shape id="_x0000_i1036"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5461BEF4" w14:textId="77777777" w:rsidR="008E4153" w:rsidRDefault="008E4153" w:rsidP="007A5B61">
            <w:pPr>
              <w:pStyle w:val="TAC"/>
              <w:rPr>
                <w:rFonts w:eastAsia="Batang" w:cs="Arial"/>
                <w:lang w:val="en-US" w:eastAsia="en-US"/>
              </w:rPr>
            </w:pPr>
            <w:r>
              <w:rPr>
                <w:rFonts w:eastAsia="Batang" w:cs="Arial"/>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44E7851F" w14:textId="1BF08D9A" w:rsidR="008E4153" w:rsidRDefault="008E4153" w:rsidP="007A5B61">
            <w:pPr>
              <w:pStyle w:val="TAC"/>
              <w:rPr>
                <w:rFonts w:eastAsia="Batang" w:cs="Arial"/>
                <w:lang w:val="en-US" w:eastAsia="en-US"/>
              </w:rPr>
            </w:pPr>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32E417BC">
                <v:shape id="_x0000_i1037"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ascii="Times New Roman" w:hAnsi="Times New Roman"/>
                <w:noProof/>
                <w:position w:val="-12"/>
                <w:sz w:val="20"/>
                <w:lang w:eastAsia="en-US"/>
              </w:rPr>
              <w:drawing>
                <wp:inline distT="0" distB="0" distL="0" distR="0" wp14:anchorId="736F5598" wp14:editId="7DFADCAB">
                  <wp:extent cx="240030" cy="198120"/>
                  <wp:effectExtent l="0" t="0" r="7620" b="0"/>
                  <wp:docPr id="8829" name="Picture 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483)</w:t>
            </w:r>
          </w:p>
        </w:tc>
      </w:tr>
      <w:tr w:rsidR="008E4153" w14:paraId="3BE8A3A6"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4D241143" w14:textId="601E44B1" w:rsidR="008E4153" w:rsidRDefault="008E4153" w:rsidP="007A5B61">
            <w:pPr>
              <w:pStyle w:val="TAC"/>
              <w:rPr>
                <w:rFonts w:eastAsia="Batang" w:cs="Arial"/>
                <w:lang w:val="en-US" w:eastAsia="en-US"/>
              </w:rPr>
            </w:pPr>
            <w:r>
              <w:rPr>
                <w:rFonts w:eastAsia="Batang" w:cs="Arial"/>
                <w:lang w:val="en-US" w:eastAsia="en-US"/>
              </w:rPr>
              <w:t xml:space="preserve">644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1133A14E" wp14:editId="145D7355">
                  <wp:extent cx="240030" cy="198120"/>
                  <wp:effectExtent l="0" t="0" r="7620" b="0"/>
                  <wp:docPr id="8828" name="Picture 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04BFF532">
                <v:shape id="_x0000_i1038"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7BB70ACF" w14:textId="77777777" w:rsidR="008E4153" w:rsidRDefault="008E4153" w:rsidP="007A5B61">
            <w:pPr>
              <w:pStyle w:val="TAC"/>
              <w:rPr>
                <w:rFonts w:eastAsia="Batang" w:cs="Arial"/>
                <w:lang w:val="en-US" w:eastAsia="en-US"/>
              </w:rPr>
            </w:pPr>
            <w:r>
              <w:rPr>
                <w:rFonts w:eastAsia="Batang" w:cs="Arial"/>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382699D7" w14:textId="52AAB2F4" w:rsidR="008E4153" w:rsidRDefault="008E4153" w:rsidP="007A5B61">
            <w:pPr>
              <w:pStyle w:val="TAC"/>
              <w:rPr>
                <w:rFonts w:eastAsia="Batang" w:cs="Arial"/>
                <w:i/>
                <w:lang w:val="it-IT" w:eastAsia="en-US"/>
              </w:rPr>
            </w:pPr>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532E3A0F">
                <v:shape id="_x0000_i1039"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ascii="Times New Roman" w:hAnsi="Times New Roman"/>
                <w:noProof/>
                <w:position w:val="-12"/>
                <w:sz w:val="20"/>
                <w:lang w:eastAsia="en-US"/>
              </w:rPr>
              <w:drawing>
                <wp:inline distT="0" distB="0" distL="0" distR="0" wp14:anchorId="2F762273" wp14:editId="335EB0A0">
                  <wp:extent cx="240030" cy="198120"/>
                  <wp:effectExtent l="0" t="0" r="7620" b="0"/>
                  <wp:docPr id="8827" name="Picture 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644)</w:t>
            </w:r>
          </w:p>
        </w:tc>
      </w:tr>
      <w:tr w:rsidR="008E4153" w14:paraId="080AF409"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66DAE946" w14:textId="35BC54D2" w:rsidR="008E4153" w:rsidRDefault="008E4153" w:rsidP="007A5B61">
            <w:pPr>
              <w:pStyle w:val="TAC"/>
              <w:rPr>
                <w:rFonts w:eastAsia="Batang" w:cs="Arial"/>
                <w:lang w:val="en-US" w:eastAsia="en-US"/>
              </w:rPr>
            </w:pPr>
            <w:r>
              <w:rPr>
                <w:rFonts w:eastAsia="Batang" w:cs="Arial"/>
                <w:lang w:val="en-US" w:eastAsia="en-US"/>
              </w:rPr>
              <w:t xml:space="preserve">805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621456D0" wp14:editId="767D0882">
                  <wp:extent cx="240030" cy="198120"/>
                  <wp:effectExtent l="0" t="0" r="7620" b="0"/>
                  <wp:docPr id="8826" name="Picture 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41535CE1">
                <v:shape id="_x0000_i1040"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773417B0" w14:textId="77777777" w:rsidR="008E4153" w:rsidRDefault="008E4153" w:rsidP="007A5B61">
            <w:pPr>
              <w:pStyle w:val="TAC"/>
              <w:rPr>
                <w:rFonts w:eastAsia="Batang" w:cs="Arial"/>
                <w:lang w:val="en-US" w:eastAsia="en-US"/>
              </w:rPr>
            </w:pPr>
            <w:r>
              <w:rPr>
                <w:rFonts w:eastAsia="Batang" w:cs="Arial"/>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hideMark/>
          </w:tcPr>
          <w:p w14:paraId="247DC568" w14:textId="2101503A" w:rsidR="008E4153" w:rsidRDefault="008E4153" w:rsidP="007A5B61">
            <w:pPr>
              <w:pStyle w:val="TAC"/>
              <w:rPr>
                <w:rFonts w:eastAsia="Batang" w:cs="Arial"/>
                <w:i/>
                <w:lang w:val="it-IT" w:eastAsia="en-US"/>
              </w:rPr>
            </w:pPr>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361EEC1F">
                <v:shape id="_x0000_i1041"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rFonts w:ascii="Times New Roman" w:hAnsi="Times New Roman"/>
                <w:noProof/>
                <w:position w:val="-12"/>
                <w:sz w:val="20"/>
                <w:lang w:eastAsia="en-US"/>
              </w:rPr>
              <w:drawing>
                <wp:inline distT="0" distB="0" distL="0" distR="0" wp14:anchorId="5B552692" wp14:editId="68C67848">
                  <wp:extent cx="240030" cy="198120"/>
                  <wp:effectExtent l="0" t="0" r="7620" b="0"/>
                  <wp:docPr id="8825" name="Picture 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t>– 805)</w:t>
            </w:r>
          </w:p>
        </w:tc>
      </w:tr>
      <w:tr w:rsidR="008E4153" w14:paraId="63D8D4A4" w14:textId="77777777" w:rsidTr="007A5B61">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2740BB2A" w14:textId="67278D2B" w:rsidR="008E4153" w:rsidRDefault="008E4153" w:rsidP="007A5B61">
            <w:pPr>
              <w:pStyle w:val="TAC"/>
              <w:rPr>
                <w:rFonts w:eastAsia="Batang" w:cs="Arial"/>
                <w:lang w:val="en-US" w:eastAsia="en-US"/>
              </w:rPr>
            </w:pPr>
            <w:r>
              <w:rPr>
                <w:rFonts w:eastAsia="Batang" w:cs="Arial"/>
                <w:lang w:val="en-US" w:eastAsia="en-US"/>
              </w:rPr>
              <w:t xml:space="preserve">966 </w:t>
            </w:r>
            <w:r>
              <w:rPr>
                <w:rFonts w:eastAsia="Batang" w:cs="Arial"/>
                <w:lang w:val="en-US" w:eastAsia="en-US"/>
              </w:rPr>
              <w:sym w:font="Symbol" w:char="F0A3"/>
            </w:r>
            <w:r>
              <w:rPr>
                <w:rFonts w:eastAsia="Batang" w:cs="Arial"/>
                <w:lang w:val="en-US" w:eastAsia="en-US"/>
              </w:rPr>
              <w:t xml:space="preserve"> </w:t>
            </w:r>
            <w:r>
              <w:rPr>
                <w:rFonts w:ascii="Times New Roman" w:hAnsi="Times New Roman"/>
                <w:noProof/>
                <w:position w:val="-12"/>
                <w:sz w:val="20"/>
                <w:lang w:eastAsia="en-US"/>
              </w:rPr>
              <w:drawing>
                <wp:inline distT="0" distB="0" distL="0" distR="0" wp14:anchorId="6CB5898D" wp14:editId="37D7A6D2">
                  <wp:extent cx="240030" cy="198120"/>
                  <wp:effectExtent l="0" t="0" r="7620" b="0"/>
                  <wp:docPr id="8824" name="Picture 8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0030" cy="19812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0B6AD040">
                <v:shape id="_x0000_i1042"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hideMark/>
          </w:tcPr>
          <w:p w14:paraId="7958EF14" w14:textId="77777777" w:rsidR="008E4153" w:rsidRDefault="008E4153" w:rsidP="007A5B61">
            <w:pPr>
              <w:pStyle w:val="TAC"/>
              <w:rPr>
                <w:rFonts w:eastAsia="Batang" w:cs="Arial"/>
                <w:i/>
                <w:lang w:val="en-US" w:eastAsia="en-US"/>
              </w:rPr>
            </w:pPr>
            <w:r>
              <w:rPr>
                <w:rFonts w:eastAsia="Batang" w:cs="Arial"/>
                <w:i/>
                <w:lang w:val="en-US" w:eastAsia="en-US"/>
              </w:rPr>
              <w:t>Reserved</w:t>
            </w:r>
          </w:p>
        </w:tc>
      </w:tr>
    </w:tbl>
    <w:p w14:paraId="10627385" w14:textId="77777777" w:rsidR="008E4153" w:rsidRDefault="008E4153" w:rsidP="008E4153">
      <w:pPr>
        <w:rPr>
          <w:rFonts w:eastAsia="Batang"/>
          <w:lang w:val="en-US"/>
        </w:rPr>
      </w:pPr>
    </w:p>
    <w:p w14:paraId="2BF663EC" w14:textId="77777777" w:rsidR="008E4153" w:rsidRDefault="008E4153" w:rsidP="008E4153">
      <w:pPr>
        <w:pStyle w:val="TH"/>
        <w:rPr>
          <w:ins w:id="1070" w:author="Edited - Third Generation Partnership Project (3GPP)" w:date="2017-08-16T11:47:00Z"/>
          <w:lang w:eastAsia="ko-KR"/>
        </w:rPr>
      </w:pPr>
      <w:ins w:id="1071" w:author="Edited - Third Generation Partnership Project (3GPP)" w:date="2017-08-16T11:47:00Z">
        <w:r>
          <w:t xml:space="preserve">Table 7.2.2-1L: Mapping of </w:t>
        </w:r>
        <w:r>
          <w:rPr>
            <w:noProof/>
            <w:position w:val="-10"/>
          </w:rPr>
          <w:drawing>
            <wp:inline distT="0" distB="0" distL="0" distR="0" wp14:anchorId="6D230C34" wp14:editId="7498187B">
              <wp:extent cx="432435" cy="190500"/>
              <wp:effectExtent l="0" t="0" r="5715" b="0"/>
              <wp:docPr id="5522" name="Picture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fldChar w:fldCharType="begin"/>
        </w:r>
        <w:r>
          <w:instrText xml:space="preserve"> QUOTE </w:instrText>
        </w:r>
        <w:r w:rsidR="00C23C66">
          <w:rPr>
            <w:position w:val="-5"/>
          </w:rPr>
          <w:pict w14:anchorId="1BC3DBA1">
            <v:shape id="_x0000_i1043" type="#_x0000_t75" style="width:21pt;height:12pt" equationxml="&lt;">
              <v:imagedata r:id="rId374" o:title="" chromakey="white"/>
            </v:shape>
          </w:pict>
        </w:r>
        <w:r>
          <w:instrText xml:space="preserve"> </w:instrText>
        </w:r>
        <w:r>
          <w:fldChar w:fldCharType="end"/>
        </w:r>
        <w:r>
          <w:t xml:space="preserve"> to </w:t>
        </w:r>
        <w:r>
          <w:rPr>
            <w:noProof/>
            <w:position w:val="-10"/>
          </w:rPr>
          <w:drawing>
            <wp:inline distT="0" distB="0" distL="0" distR="0" wp14:anchorId="09F00E9D" wp14:editId="596D4E1D">
              <wp:extent cx="495300" cy="190500"/>
              <wp:effectExtent l="0" t="0" r="0" b="0"/>
              <wp:docPr id="5521" name="Picture 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fldChar w:fldCharType="begin"/>
        </w:r>
        <w:r>
          <w:instrText xml:space="preserve"> QUOTE </w:instrText>
        </w:r>
        <w:r w:rsidR="00C23C66">
          <w:rPr>
            <w:position w:val="-5"/>
          </w:rPr>
          <w:pict w14:anchorId="43CD61B1">
            <v:shape id="_x0000_i1044" type="#_x0000_t75" style="width:21pt;height:12pt" equationxml="&lt;">
              <v:imagedata r:id="rId374" o:title="" chromakey="white"/>
            </v:shape>
          </w:pict>
        </w:r>
        <w:r>
          <w:instrText xml:space="preserve"> </w:instrText>
        </w:r>
        <w:r>
          <w:fldChar w:fldCharType="end"/>
        </w:r>
        <w:r>
          <w:t xml:space="preserve">and </w:t>
        </w:r>
        <w:r>
          <w:rPr>
            <w:noProof/>
            <w:position w:val="-12"/>
          </w:rPr>
          <w:drawing>
            <wp:inline distT="0" distB="0" distL="0" distR="0" wp14:anchorId="515A8766" wp14:editId="19093E3B">
              <wp:extent cx="832485" cy="203835"/>
              <wp:effectExtent l="0" t="0" r="5715" b="5715"/>
              <wp:docPr id="5520" name="Picture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6"/>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832485" cy="203835"/>
                      </a:xfrm>
                      <a:prstGeom prst="rect">
                        <a:avLst/>
                      </a:prstGeom>
                      <a:noFill/>
                      <a:ln>
                        <a:noFill/>
                      </a:ln>
                    </pic:spPr>
                  </pic:pic>
                </a:graphicData>
              </a:graphic>
            </wp:inline>
          </w:drawing>
        </w:r>
        <w:r>
          <w:fldChar w:fldCharType="begin"/>
        </w:r>
        <w:r>
          <w:instrText xml:space="preserve"> QUOTE </w:instrText>
        </w:r>
        <w:r w:rsidR="00C23C66">
          <w:rPr>
            <w:position w:val="-6"/>
          </w:rPr>
          <w:pict w14:anchorId="3929919A">
            <v:shape id="_x0000_i1045" type="#_x0000_t75" style="width:48pt;height:12pt" equationxml="&lt;">
              <v:imagedata r:id="rId376" o:title="" chromakey="white"/>
            </v:shape>
          </w:pict>
        </w:r>
        <w:r>
          <w:instrText xml:space="preserve"> </w:instrText>
        </w:r>
        <w:r>
          <w:fldChar w:fldCharType="end"/>
        </w:r>
      </w:ins>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2505"/>
        <w:gridCol w:w="1333"/>
        <w:gridCol w:w="2325"/>
      </w:tblGrid>
      <w:tr w:rsidR="008E4153" w14:paraId="00B2DA86" w14:textId="77777777" w:rsidTr="007A5B61">
        <w:trPr>
          <w:cantSplit/>
          <w:tblCellSpacing w:w="0" w:type="dxa"/>
          <w:jc w:val="center"/>
          <w:ins w:id="1072"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6642DD3" w14:textId="77777777" w:rsidR="008E4153" w:rsidRDefault="008E4153" w:rsidP="007A5B61">
            <w:pPr>
              <w:pStyle w:val="TAH"/>
              <w:rPr>
                <w:ins w:id="1073" w:author="Edited - Third Generation Partnership Project (3GPP)" w:date="2017-08-16T11:47:00Z"/>
                <w:rFonts w:eastAsia="Batang" w:cs="Arial"/>
                <w:b w:val="0"/>
                <w:lang w:val="it-IT" w:eastAsia="en-US"/>
              </w:rPr>
            </w:pPr>
            <w:ins w:id="1074" w:author="Edited - Third Generation Partnership Project (3GPP)" w:date="2017-08-16T11:47:00Z">
              <w:r>
                <w:rPr>
                  <w:noProof/>
                  <w:position w:val="-10"/>
                  <w:lang w:eastAsia="en-US"/>
                </w:rPr>
                <w:drawing>
                  <wp:inline distT="0" distB="0" distL="0" distR="0" wp14:anchorId="12A51FAC" wp14:editId="63BCD2D6">
                    <wp:extent cx="432435" cy="190500"/>
                    <wp:effectExtent l="0" t="0" r="5715" b="0"/>
                    <wp:docPr id="5519" name="Picture 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8"/>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ins>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6C3ED05D" w14:textId="77777777" w:rsidR="008E4153" w:rsidRDefault="008E4153" w:rsidP="007A5B61">
            <w:pPr>
              <w:pStyle w:val="TAH"/>
              <w:rPr>
                <w:ins w:id="1075" w:author="Edited - Third Generation Partnership Project (3GPP)" w:date="2017-08-16T11:47:00Z"/>
                <w:rFonts w:eastAsia="Batang" w:cs="Arial"/>
                <w:i/>
                <w:lang w:val="en-US" w:eastAsia="en-US"/>
              </w:rPr>
            </w:pPr>
            <w:ins w:id="1076" w:author="Edited - Third Generation Partnership Project (3GPP)" w:date="2017-08-16T11:47:00Z">
              <w:r>
                <w:rPr>
                  <w:rFonts w:eastAsia="Batang" w:cs="Arial"/>
                  <w:lang w:val="it-IT" w:eastAsia="en-US"/>
                </w:rPr>
                <w:t>Value of</w:t>
              </w:r>
              <w:r>
                <w:rPr>
                  <w:rFonts w:eastAsia="Batang" w:cs="Arial"/>
                  <w:i/>
                  <w:lang w:val="it-IT" w:eastAsia="en-US"/>
                </w:rPr>
                <w:t xml:space="preserve"> </w:t>
              </w:r>
              <w:r>
                <w:rPr>
                  <w:noProof/>
                  <w:position w:val="-10"/>
                  <w:lang w:eastAsia="en-US"/>
                </w:rPr>
                <w:drawing>
                  <wp:inline distT="0" distB="0" distL="0" distR="0" wp14:anchorId="5DF15546" wp14:editId="0E615019">
                    <wp:extent cx="495300" cy="190500"/>
                    <wp:effectExtent l="0" t="0" r="0" b="0"/>
                    <wp:docPr id="5518" name="Picture 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0AC393AB">
                  <v:shape id="_x0000_i1046" type="#_x0000_t75" style="width:21pt;height:12pt" equationxml="&lt;">
                    <v:imagedata r:id="rId377" o:title="" chromakey="white"/>
                  </v:shape>
                </w:pict>
              </w:r>
              <w:r>
                <w:rPr>
                  <w:rFonts w:eastAsia="Batang" w:cs="Arial"/>
                  <w:lang w:val="en-US" w:eastAsia="en-US"/>
                </w:rPr>
                <w:instrText xml:space="preserve"> </w:instrText>
              </w:r>
              <w:r>
                <w:rPr>
                  <w:rFonts w:eastAsia="Batang" w:cs="Arial"/>
                  <w:lang w:val="en-US" w:eastAsia="en-US"/>
                </w:rPr>
                <w:fldChar w:fldCharType="end"/>
              </w:r>
            </w:ins>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40CC8263" w14:textId="77777777" w:rsidR="008E4153" w:rsidRDefault="008E4153" w:rsidP="007A5B61">
            <w:pPr>
              <w:pStyle w:val="TAH"/>
              <w:rPr>
                <w:ins w:id="1077" w:author="Edited - Third Generation Partnership Project (3GPP)" w:date="2017-08-16T11:47:00Z"/>
                <w:rFonts w:eastAsia="Batang" w:cs="Arial"/>
                <w:lang w:val="en-US" w:eastAsia="en-US"/>
              </w:rPr>
            </w:pPr>
            <w:ins w:id="1078" w:author="Edited - Third Generation Partnership Project (3GPP)" w:date="2017-08-16T11:47:00Z">
              <w:r>
                <w:rPr>
                  <w:rFonts w:cs="Arial"/>
                  <w:lang w:eastAsia="en-US"/>
                </w:rPr>
                <w:t>Value of</w:t>
              </w:r>
              <w:r>
                <w:rPr>
                  <w:rFonts w:cs="Arial"/>
                  <w:i/>
                  <w:lang w:eastAsia="en-US"/>
                </w:rPr>
                <w:t xml:space="preserve"> </w:t>
              </w:r>
              <w:r>
                <w:rPr>
                  <w:noProof/>
                  <w:position w:val="-12"/>
                  <w:lang w:eastAsia="en-US"/>
                </w:rPr>
                <w:drawing>
                  <wp:inline distT="0" distB="0" distL="0" distR="0" wp14:anchorId="464A979D" wp14:editId="36A73548">
                    <wp:extent cx="832485" cy="203835"/>
                    <wp:effectExtent l="0" t="0" r="5715" b="5715"/>
                    <wp:docPr id="5517" name="Picture 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832485" cy="203835"/>
                            </a:xfrm>
                            <a:prstGeom prst="rect">
                              <a:avLst/>
                            </a:prstGeom>
                            <a:noFill/>
                            <a:ln>
                              <a:noFill/>
                            </a:ln>
                          </pic:spPr>
                        </pic:pic>
                      </a:graphicData>
                    </a:graphic>
                  </wp:inline>
                </w:drawing>
              </w:r>
            </w:ins>
          </w:p>
        </w:tc>
      </w:tr>
      <w:tr w:rsidR="008E4153" w14:paraId="58C33ED0" w14:textId="77777777" w:rsidTr="007A5B61">
        <w:trPr>
          <w:cantSplit/>
          <w:tblCellSpacing w:w="0" w:type="dxa"/>
          <w:jc w:val="center"/>
          <w:ins w:id="1079"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6875EFE3" w14:textId="77777777" w:rsidR="008E4153" w:rsidRDefault="008E4153" w:rsidP="007A5B61">
            <w:pPr>
              <w:pStyle w:val="TAC"/>
              <w:rPr>
                <w:ins w:id="1080" w:author="Edited - Third Generation Partnership Project (3GPP)" w:date="2017-08-16T11:47:00Z"/>
                <w:rFonts w:eastAsia="Batang" w:cs="Arial"/>
                <w:lang w:val="en-US" w:eastAsia="en-US"/>
              </w:rPr>
            </w:pPr>
            <w:ins w:id="1081" w:author="Edited - Third Generation Partnership Project (3GPP)" w:date="2017-08-16T11:47:00Z">
              <w:r>
                <w:rPr>
                  <w:rFonts w:eastAsia="Batang" w:cs="Arial"/>
                  <w:lang w:val="en-US" w:eastAsia="en-US"/>
                </w:rPr>
                <w:t xml:space="preserve">0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47B3DD6D" wp14:editId="5A42895F">
                    <wp:extent cx="432435" cy="190500"/>
                    <wp:effectExtent l="0" t="0" r="5715" b="0"/>
                    <wp:docPr id="5516" name="Picture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0C04CEFB">
                  <v:shape id="_x0000_i1047" type="#_x0000_t75" style="width:15pt;height:12pt" equationxml="&lt;">
                    <v:imagedata r:id="rId378"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160</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0F80D3ED" w14:textId="77777777" w:rsidR="008E4153" w:rsidRDefault="008E4153" w:rsidP="007A5B61">
            <w:pPr>
              <w:pStyle w:val="TAC"/>
              <w:rPr>
                <w:ins w:id="1082" w:author="Edited - Third Generation Partnership Project (3GPP)" w:date="2017-08-16T11:47:00Z"/>
                <w:rFonts w:eastAsia="Batang" w:cs="Arial"/>
                <w:lang w:val="en-US" w:eastAsia="en-US"/>
              </w:rPr>
            </w:pPr>
            <w:ins w:id="1083" w:author="Edited - Third Generation Partnership Project (3GPP)" w:date="2017-08-16T11:47:00Z">
              <w:r>
                <w:rPr>
                  <w:rFonts w:eastAsia="Batang" w:cs="Arial"/>
                  <w:lang w:val="en-US" w:eastAsia="en-US"/>
                </w:rPr>
                <w:t>1</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5C4EDEB9" w14:textId="77777777" w:rsidR="008E4153" w:rsidRDefault="008E4153" w:rsidP="007A5B61">
            <w:pPr>
              <w:pStyle w:val="TAC"/>
              <w:rPr>
                <w:ins w:id="1084" w:author="Edited - Third Generation Partnership Project (3GPP)" w:date="2017-08-16T11:47:00Z"/>
                <w:rFonts w:eastAsia="Batang" w:cs="Arial"/>
                <w:i/>
                <w:lang w:val="en-US" w:eastAsia="en-US"/>
              </w:rPr>
            </w:pPr>
            <w:ins w:id="1085" w:author="Edited - Third Generation Partnership Project (3GPP)" w:date="2017-08-16T11:47:00Z">
              <w:r>
                <w:rPr>
                  <w:rFonts w:eastAsia="Batang" w:cs="Arial"/>
                  <w:i/>
                  <w:lang w:val="it-IT" w:eastAsia="en-US"/>
                </w:rPr>
                <w:t>−</w:t>
              </w:r>
              <w:r>
                <w:rPr>
                  <w:noProof/>
                  <w:position w:val="-10"/>
                  <w:lang w:eastAsia="en-US"/>
                </w:rPr>
                <w:drawing>
                  <wp:inline distT="0" distB="0" distL="0" distR="0" wp14:anchorId="459CD522" wp14:editId="2CA9481A">
                    <wp:extent cx="432435" cy="190500"/>
                    <wp:effectExtent l="0" t="0" r="5715" b="0"/>
                    <wp:docPr id="5515" name="Picture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2F852E14">
                  <v:shape id="_x0000_i1048" type="#_x0000_t75" style="width:15pt;height:12pt" equationxml="&lt;">
                    <v:imagedata r:id="rId379" o:title="" chromakey="white"/>
                  </v:shape>
                </w:pict>
              </w:r>
              <w:r>
                <w:rPr>
                  <w:rFonts w:eastAsia="Batang" w:cs="Arial"/>
                  <w:lang w:val="en-US" w:eastAsia="en-US"/>
                </w:rPr>
                <w:instrText xml:space="preserve"> </w:instrText>
              </w:r>
              <w:r>
                <w:rPr>
                  <w:rFonts w:eastAsia="Batang" w:cs="Arial"/>
                  <w:lang w:val="en-US" w:eastAsia="en-US"/>
                </w:rPr>
                <w:fldChar w:fldCharType="end"/>
              </w:r>
            </w:ins>
          </w:p>
        </w:tc>
      </w:tr>
      <w:tr w:rsidR="008E4153" w14:paraId="698A7CE8" w14:textId="77777777" w:rsidTr="007A5B61">
        <w:trPr>
          <w:cantSplit/>
          <w:tblCellSpacing w:w="0" w:type="dxa"/>
          <w:jc w:val="center"/>
          <w:ins w:id="1086"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554DA912" w14:textId="77777777" w:rsidR="008E4153" w:rsidRDefault="008E4153" w:rsidP="007A5B61">
            <w:pPr>
              <w:pStyle w:val="TAC"/>
              <w:rPr>
                <w:ins w:id="1087" w:author="Edited - Third Generation Partnership Project (3GPP)" w:date="2017-08-16T11:47:00Z"/>
                <w:rFonts w:eastAsia="Batang" w:cs="Arial"/>
                <w:lang w:val="en-US" w:eastAsia="en-US"/>
              </w:rPr>
            </w:pPr>
            <w:ins w:id="1088" w:author="Edited - Third Generation Partnership Project (3GPP)" w:date="2017-08-16T11:47:00Z">
              <w:r>
                <w:rPr>
                  <w:rFonts w:eastAsia="Batang" w:cs="Arial"/>
                  <w:lang w:val="en-US" w:eastAsia="en-US"/>
                </w:rPr>
                <w:t xml:space="preserve">161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753FE39C" wp14:editId="2F0BD388">
                    <wp:extent cx="432435" cy="190500"/>
                    <wp:effectExtent l="0" t="0" r="5715" b="0"/>
                    <wp:docPr id="5514" name="Picture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23458644">
                  <v:shape id="_x0000_i1049"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321</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1F5C0CE1" w14:textId="77777777" w:rsidR="008E4153" w:rsidRDefault="008E4153" w:rsidP="007A5B61">
            <w:pPr>
              <w:pStyle w:val="TAC"/>
              <w:rPr>
                <w:ins w:id="1089" w:author="Edited - Third Generation Partnership Project (3GPP)" w:date="2017-08-16T11:47:00Z"/>
                <w:rFonts w:eastAsia="Batang" w:cs="Arial"/>
                <w:lang w:val="en-US" w:eastAsia="en-US"/>
              </w:rPr>
            </w:pPr>
            <w:ins w:id="1090" w:author="Edited - Third Generation Partnership Project (3GPP)" w:date="2017-08-16T11:47:00Z">
              <w:r>
                <w:rPr>
                  <w:rFonts w:eastAsia="Batang" w:cs="Arial"/>
                  <w:lang w:val="en-US" w:eastAsia="en-US"/>
                </w:rPr>
                <w:t>2</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2966D873" w14:textId="77777777" w:rsidR="008E4153" w:rsidRDefault="008E4153" w:rsidP="007A5B61">
            <w:pPr>
              <w:pStyle w:val="TAC"/>
              <w:rPr>
                <w:ins w:id="1091" w:author="Edited - Third Generation Partnership Project (3GPP)" w:date="2017-08-16T11:47:00Z"/>
                <w:rFonts w:eastAsia="Batang" w:cs="Arial"/>
                <w:lang w:val="en-US" w:eastAsia="en-US"/>
              </w:rPr>
            </w:pPr>
            <w:ins w:id="1092" w:author="Edited - Third Generation Partnership Project (3GPP)" w:date="2017-08-16T11:47:00Z">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3D3C9FBE">
                  <v:shape id="_x0000_i1050"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noProof/>
                  <w:position w:val="-10"/>
                  <w:lang w:eastAsia="en-US"/>
                </w:rPr>
                <w:drawing>
                  <wp:inline distT="0" distB="0" distL="0" distR="0" wp14:anchorId="73BEC59F" wp14:editId="78B04DF5">
                    <wp:extent cx="432435" cy="190500"/>
                    <wp:effectExtent l="0" t="0" r="5715" b="0"/>
                    <wp:docPr id="5513" name="Picture 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161)</w:t>
              </w:r>
            </w:ins>
          </w:p>
        </w:tc>
      </w:tr>
      <w:tr w:rsidR="008E4153" w14:paraId="1610EEE9" w14:textId="77777777" w:rsidTr="007A5B61">
        <w:trPr>
          <w:cantSplit/>
          <w:tblCellSpacing w:w="0" w:type="dxa"/>
          <w:jc w:val="center"/>
          <w:ins w:id="1093"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00E6B4EA" w14:textId="77777777" w:rsidR="008E4153" w:rsidRDefault="008E4153" w:rsidP="007A5B61">
            <w:pPr>
              <w:pStyle w:val="TAC"/>
              <w:rPr>
                <w:ins w:id="1094" w:author="Edited - Third Generation Partnership Project (3GPP)" w:date="2017-08-16T11:47:00Z"/>
                <w:rFonts w:eastAsia="Batang" w:cs="Arial"/>
                <w:lang w:val="en-US" w:eastAsia="en-US"/>
              </w:rPr>
            </w:pPr>
            <w:ins w:id="1095" w:author="Edited - Third Generation Partnership Project (3GPP)" w:date="2017-08-16T11:47:00Z">
              <w:r>
                <w:rPr>
                  <w:rFonts w:eastAsia="Batang" w:cs="Arial"/>
                  <w:lang w:val="en-US" w:eastAsia="en-US"/>
                </w:rPr>
                <w:t xml:space="preserve">322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1EABB11C" wp14:editId="3BB63173">
                    <wp:extent cx="432435" cy="190500"/>
                    <wp:effectExtent l="0" t="0" r="5715" b="0"/>
                    <wp:docPr id="5512" name="Picture 5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59C908F9">
                  <v:shape id="_x0000_i1051"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482</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2DB72650" w14:textId="77777777" w:rsidR="008E4153" w:rsidRDefault="008E4153" w:rsidP="007A5B61">
            <w:pPr>
              <w:pStyle w:val="TAC"/>
              <w:rPr>
                <w:ins w:id="1096" w:author="Edited - Third Generation Partnership Project (3GPP)" w:date="2017-08-16T11:47:00Z"/>
                <w:rFonts w:eastAsia="Batang" w:cs="Arial"/>
                <w:lang w:val="en-US" w:eastAsia="en-US"/>
              </w:rPr>
            </w:pPr>
            <w:ins w:id="1097" w:author="Edited - Third Generation Partnership Project (3GPP)" w:date="2017-08-16T11:47:00Z">
              <w:r>
                <w:rPr>
                  <w:rFonts w:eastAsia="Batang" w:cs="Arial"/>
                  <w:lang w:val="en-US" w:eastAsia="en-US"/>
                </w:rPr>
                <w:t>4</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66459278" w14:textId="77777777" w:rsidR="008E4153" w:rsidRDefault="008E4153" w:rsidP="007A5B61">
            <w:pPr>
              <w:pStyle w:val="TAC"/>
              <w:rPr>
                <w:ins w:id="1098" w:author="Edited - Third Generation Partnership Project (3GPP)" w:date="2017-08-16T11:47:00Z"/>
                <w:rFonts w:eastAsia="Batang" w:cs="Arial"/>
                <w:lang w:val="en-US" w:eastAsia="en-US"/>
              </w:rPr>
            </w:pPr>
            <w:ins w:id="1099" w:author="Edited - Third Generation Partnership Project (3GPP)" w:date="2017-08-16T11:47:00Z">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106A2734">
                  <v:shape id="_x0000_i1052"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noProof/>
                  <w:position w:val="-10"/>
                  <w:lang w:eastAsia="en-US"/>
                </w:rPr>
                <w:drawing>
                  <wp:inline distT="0" distB="0" distL="0" distR="0" wp14:anchorId="5793DE0B" wp14:editId="5EBA40F5">
                    <wp:extent cx="432435" cy="190500"/>
                    <wp:effectExtent l="0" t="0" r="5715" b="0"/>
                    <wp:docPr id="5511" name="Picture 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t>– 322)</w:t>
              </w:r>
            </w:ins>
          </w:p>
        </w:tc>
      </w:tr>
      <w:tr w:rsidR="008E4153" w14:paraId="1277F2EB" w14:textId="77777777" w:rsidTr="007A5B61">
        <w:trPr>
          <w:cantSplit/>
          <w:tblCellSpacing w:w="0" w:type="dxa"/>
          <w:jc w:val="center"/>
          <w:ins w:id="1100"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22AA0C41" w14:textId="77777777" w:rsidR="008E4153" w:rsidRDefault="008E4153" w:rsidP="007A5B61">
            <w:pPr>
              <w:pStyle w:val="TAC"/>
              <w:rPr>
                <w:ins w:id="1101" w:author="Edited - Third Generation Partnership Project (3GPP)" w:date="2017-08-16T11:47:00Z"/>
                <w:rFonts w:eastAsia="Batang" w:cs="Arial"/>
                <w:lang w:val="en-US" w:eastAsia="en-US"/>
              </w:rPr>
            </w:pPr>
            <w:ins w:id="1102" w:author="Edited - Third Generation Partnership Project (3GPP)" w:date="2017-08-16T11:47:00Z">
              <w:r>
                <w:rPr>
                  <w:rFonts w:eastAsia="Batang" w:cs="Arial"/>
                  <w:lang w:val="en-US" w:eastAsia="en-US"/>
                </w:rPr>
                <w:t xml:space="preserve">483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2A5AE59A" wp14:editId="7C26FC50">
                    <wp:extent cx="432435" cy="190500"/>
                    <wp:effectExtent l="0" t="0" r="5715" b="0"/>
                    <wp:docPr id="5510" name="Picture 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536EBB33">
                  <v:shape id="_x0000_i1053"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643</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70A4E883" w14:textId="77777777" w:rsidR="008E4153" w:rsidRDefault="008E4153" w:rsidP="007A5B61">
            <w:pPr>
              <w:pStyle w:val="TAC"/>
              <w:rPr>
                <w:ins w:id="1103" w:author="Edited - Third Generation Partnership Project (3GPP)" w:date="2017-08-16T11:47:00Z"/>
                <w:rFonts w:eastAsia="Batang" w:cs="Arial"/>
                <w:lang w:val="en-US" w:eastAsia="en-US"/>
              </w:rPr>
            </w:pPr>
            <w:ins w:id="1104" w:author="Edited - Third Generation Partnership Project (3GPP)" w:date="2017-08-16T11:47:00Z">
              <w:r>
                <w:rPr>
                  <w:rFonts w:eastAsia="Batang" w:cs="Arial"/>
                  <w:lang w:val="en-US" w:eastAsia="en-US"/>
                </w:rPr>
                <w:t>8</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0178CDB3" w14:textId="77777777" w:rsidR="008E4153" w:rsidRDefault="008E4153" w:rsidP="007A5B61">
            <w:pPr>
              <w:pStyle w:val="TAC"/>
              <w:rPr>
                <w:ins w:id="1105" w:author="Edited - Third Generation Partnership Project (3GPP)" w:date="2017-08-16T11:47:00Z"/>
                <w:rFonts w:eastAsia="Batang" w:cs="Arial"/>
                <w:lang w:val="en-US" w:eastAsia="en-US"/>
              </w:rPr>
            </w:pPr>
            <w:ins w:id="1106" w:author="Edited - Third Generation Partnership Project (3GPP)" w:date="2017-08-16T11:47:00Z">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5A106E0A">
                  <v:shape id="_x0000_i1054"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noProof/>
                  <w:position w:val="-10"/>
                  <w:lang w:eastAsia="en-US"/>
                </w:rPr>
                <w:drawing>
                  <wp:inline distT="0" distB="0" distL="0" distR="0" wp14:anchorId="7EAA922E" wp14:editId="70B6D822">
                    <wp:extent cx="432435" cy="190500"/>
                    <wp:effectExtent l="0" t="0" r="5715" b="0"/>
                    <wp:docPr id="5509" name="Picture 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483)</w:t>
              </w:r>
            </w:ins>
          </w:p>
        </w:tc>
      </w:tr>
      <w:tr w:rsidR="008E4153" w14:paraId="0A63F635" w14:textId="77777777" w:rsidTr="007A5B61">
        <w:trPr>
          <w:cantSplit/>
          <w:tblCellSpacing w:w="0" w:type="dxa"/>
          <w:jc w:val="center"/>
          <w:ins w:id="1107"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1EAEDF44" w14:textId="77777777" w:rsidR="008E4153" w:rsidRDefault="008E4153" w:rsidP="007A5B61">
            <w:pPr>
              <w:pStyle w:val="TAC"/>
              <w:rPr>
                <w:ins w:id="1108" w:author="Edited - Third Generation Partnership Project (3GPP)" w:date="2017-08-16T11:47:00Z"/>
                <w:rFonts w:eastAsia="Batang" w:cs="Arial"/>
                <w:lang w:val="en-US" w:eastAsia="en-US"/>
              </w:rPr>
            </w:pPr>
            <w:ins w:id="1109" w:author="Edited - Third Generation Partnership Project (3GPP)" w:date="2017-08-16T11:47:00Z">
              <w:r>
                <w:rPr>
                  <w:rFonts w:eastAsia="Batang" w:cs="Arial"/>
                  <w:lang w:val="en-US" w:eastAsia="en-US"/>
                </w:rPr>
                <w:t xml:space="preserve">644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318E8012" wp14:editId="42D405C9">
                    <wp:extent cx="432435" cy="190500"/>
                    <wp:effectExtent l="0" t="0" r="5715" b="0"/>
                    <wp:docPr id="5508" name="Picture 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435A5FA8">
                  <v:shape id="_x0000_i1055"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804</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35B7F408" w14:textId="77777777" w:rsidR="008E4153" w:rsidRDefault="008E4153" w:rsidP="007A5B61">
            <w:pPr>
              <w:pStyle w:val="TAC"/>
              <w:rPr>
                <w:ins w:id="1110" w:author="Edited - Third Generation Partnership Project (3GPP)" w:date="2017-08-16T11:47:00Z"/>
                <w:rFonts w:eastAsia="Batang" w:cs="Arial"/>
                <w:lang w:val="en-US" w:eastAsia="en-US"/>
              </w:rPr>
            </w:pPr>
            <w:ins w:id="1111" w:author="Edited - Third Generation Partnership Project (3GPP)" w:date="2017-08-16T11:47:00Z">
              <w:r>
                <w:rPr>
                  <w:rFonts w:eastAsia="Batang" w:cs="Arial"/>
                  <w:lang w:val="en-US" w:eastAsia="en-US"/>
                </w:rPr>
                <w:t>16</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6D199B33" w14:textId="77777777" w:rsidR="008E4153" w:rsidRDefault="008E4153" w:rsidP="007A5B61">
            <w:pPr>
              <w:pStyle w:val="TAC"/>
              <w:rPr>
                <w:ins w:id="1112" w:author="Edited - Third Generation Partnership Project (3GPP)" w:date="2017-08-16T11:47:00Z"/>
                <w:rFonts w:eastAsia="Batang" w:cs="Arial"/>
                <w:i/>
                <w:lang w:val="it-IT" w:eastAsia="en-US"/>
              </w:rPr>
            </w:pPr>
            <w:ins w:id="1113" w:author="Edited - Third Generation Partnership Project (3GPP)" w:date="2017-08-16T11:47:00Z">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7D148AB1">
                  <v:shape id="_x0000_i1056"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noProof/>
                  <w:position w:val="-10"/>
                  <w:lang w:eastAsia="en-US"/>
                </w:rPr>
                <w:drawing>
                  <wp:inline distT="0" distB="0" distL="0" distR="0" wp14:anchorId="5AEEC24A" wp14:editId="14A07BA9">
                    <wp:extent cx="432435" cy="190500"/>
                    <wp:effectExtent l="0" t="0" r="5715" b="0"/>
                    <wp:docPr id="5507" name="Picture 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i/>
                  <w:vertAlign w:val="subscript"/>
                  <w:lang w:val="it-IT" w:eastAsia="en-US"/>
                </w:rPr>
                <w:t xml:space="preserve"> </w:t>
              </w:r>
              <w:r>
                <w:rPr>
                  <w:rFonts w:eastAsia="Batang" w:cs="Arial"/>
                  <w:lang w:val="en-US" w:eastAsia="en-US"/>
                </w:rPr>
                <w:t>– 644)</w:t>
              </w:r>
            </w:ins>
          </w:p>
        </w:tc>
      </w:tr>
      <w:tr w:rsidR="008E4153" w14:paraId="0A9A4A9F" w14:textId="77777777" w:rsidTr="007A5B61">
        <w:trPr>
          <w:cantSplit/>
          <w:tblCellSpacing w:w="0" w:type="dxa"/>
          <w:jc w:val="center"/>
          <w:ins w:id="1114"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37E8FA57" w14:textId="77777777" w:rsidR="008E4153" w:rsidRDefault="008E4153" w:rsidP="007A5B61">
            <w:pPr>
              <w:pStyle w:val="TAC"/>
              <w:rPr>
                <w:ins w:id="1115" w:author="Edited - Third Generation Partnership Project (3GPP)" w:date="2017-08-16T11:47:00Z"/>
                <w:rFonts w:eastAsia="Batang" w:cs="Arial"/>
                <w:lang w:val="en-US" w:eastAsia="en-US"/>
              </w:rPr>
            </w:pPr>
            <w:ins w:id="1116" w:author="Edited - Third Generation Partnership Project (3GPP)" w:date="2017-08-16T11:47:00Z">
              <w:r>
                <w:rPr>
                  <w:rFonts w:eastAsia="Batang" w:cs="Arial"/>
                  <w:lang w:val="en-US" w:eastAsia="en-US"/>
                </w:rPr>
                <w:t xml:space="preserve">805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6BB4AFA6" wp14:editId="0DC3686C">
                    <wp:extent cx="432435" cy="190500"/>
                    <wp:effectExtent l="0" t="0" r="5715" b="0"/>
                    <wp:docPr id="5506" name="Picture 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1819A044">
                  <v:shape id="_x0000_i1057"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965</w:t>
              </w:r>
            </w:ins>
          </w:p>
        </w:tc>
        <w:tc>
          <w:tcPr>
            <w:tcW w:w="1333" w:type="dxa"/>
            <w:tcBorders>
              <w:top w:val="single" w:sz="4" w:space="0" w:color="000000"/>
              <w:left w:val="single" w:sz="4" w:space="0" w:color="000000"/>
              <w:bottom w:val="single" w:sz="4" w:space="0" w:color="000000"/>
              <w:right w:val="single" w:sz="4" w:space="0" w:color="000000"/>
            </w:tcBorders>
            <w:vAlign w:val="center"/>
            <w:hideMark/>
          </w:tcPr>
          <w:p w14:paraId="7FD8A016" w14:textId="77777777" w:rsidR="008E4153" w:rsidRDefault="008E4153" w:rsidP="007A5B61">
            <w:pPr>
              <w:pStyle w:val="TAC"/>
              <w:rPr>
                <w:ins w:id="1117" w:author="Edited - Third Generation Partnership Project (3GPP)" w:date="2017-08-16T11:47:00Z"/>
                <w:rFonts w:eastAsia="Batang" w:cs="Arial"/>
                <w:lang w:val="en-US" w:eastAsia="en-US"/>
              </w:rPr>
            </w:pPr>
            <w:ins w:id="1118" w:author="Edited - Third Generation Partnership Project (3GPP)" w:date="2017-08-16T11:47:00Z">
              <w:r>
                <w:rPr>
                  <w:rFonts w:eastAsia="Batang" w:cs="Arial"/>
                  <w:lang w:val="en-US" w:eastAsia="en-US"/>
                </w:rPr>
                <w:t>32</w:t>
              </w:r>
            </w:ins>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34826CF2" w14:textId="77777777" w:rsidR="008E4153" w:rsidRDefault="008E4153" w:rsidP="007A5B61">
            <w:pPr>
              <w:pStyle w:val="TAC"/>
              <w:rPr>
                <w:ins w:id="1119" w:author="Edited - Third Generation Partnership Project (3GPP)" w:date="2017-08-16T11:47:00Z"/>
                <w:rFonts w:eastAsia="Batang" w:cs="Arial"/>
                <w:i/>
                <w:lang w:val="it-IT" w:eastAsia="en-US"/>
              </w:rPr>
            </w:pPr>
            <w:ins w:id="1120" w:author="Edited - Third Generation Partnership Project (3GPP)" w:date="2017-08-16T11:47:00Z">
              <w:r>
                <w:rPr>
                  <w:rFonts w:eastAsia="Batang" w:cs="Arial"/>
                  <w:i/>
                  <w:lang w:val="it-IT" w:eastAsia="en-US"/>
                </w:rPr>
                <w:t>−</w:t>
              </w:r>
              <w:r>
                <w:rPr>
                  <w:rFonts w:eastAsia="Batang" w:cs="Arial"/>
                  <w:lang w:val="it-IT" w:eastAsia="en-US"/>
                </w:rPr>
                <w:t xml:space="preserve"> (</w:t>
              </w:r>
              <w:r>
                <w:rPr>
                  <w:rFonts w:eastAsia="Batang" w:cs="Arial"/>
                  <w:vertAlign w:val="subscript"/>
                  <w:lang w:val="it-IT" w:eastAsia="en-US"/>
                </w:rPr>
                <w:fldChar w:fldCharType="begin"/>
              </w:r>
              <w:r>
                <w:rPr>
                  <w:rFonts w:eastAsia="Batang" w:cs="Arial"/>
                  <w:vertAlign w:val="subscript"/>
                  <w:lang w:val="it-IT" w:eastAsia="en-US"/>
                </w:rPr>
                <w:instrText xml:space="preserve"> QUOTE </w:instrText>
              </w:r>
              <w:r w:rsidR="00C23C66">
                <w:rPr>
                  <w:position w:val="-5"/>
                  <w:lang w:eastAsia="en-US"/>
                </w:rPr>
                <w:pict w14:anchorId="2A25FCD6">
                  <v:shape id="_x0000_i1058" type="#_x0000_t75" style="width:15pt;height:12pt" equationxml="&lt;">
                    <v:imagedata r:id="rId379" o:title="" chromakey="white"/>
                  </v:shape>
                </w:pict>
              </w:r>
              <w:r>
                <w:rPr>
                  <w:rFonts w:eastAsia="Batang" w:cs="Arial"/>
                  <w:vertAlign w:val="subscript"/>
                  <w:lang w:val="it-IT" w:eastAsia="en-US"/>
                </w:rPr>
                <w:instrText xml:space="preserve"> </w:instrText>
              </w:r>
              <w:r>
                <w:rPr>
                  <w:rFonts w:eastAsia="Batang" w:cs="Arial"/>
                  <w:vertAlign w:val="subscript"/>
                  <w:lang w:val="it-IT" w:eastAsia="en-US"/>
                </w:rPr>
                <w:fldChar w:fldCharType="end"/>
              </w:r>
              <w:r>
                <w:rPr>
                  <w:rFonts w:eastAsia="Batang" w:cs="Arial"/>
                  <w:i/>
                  <w:vertAlign w:val="subscript"/>
                  <w:lang w:val="it-IT" w:eastAsia="en-US"/>
                </w:rPr>
                <w:t xml:space="preserve">  </w:t>
              </w:r>
              <w:r>
                <w:rPr>
                  <w:noProof/>
                  <w:position w:val="-10"/>
                  <w:lang w:eastAsia="en-US"/>
                </w:rPr>
                <w:drawing>
                  <wp:inline distT="0" distB="0" distL="0" distR="0" wp14:anchorId="1C89A71E" wp14:editId="67DCDFFF">
                    <wp:extent cx="432435" cy="190500"/>
                    <wp:effectExtent l="0" t="0" r="5715" b="0"/>
                    <wp:docPr id="5505" name="Picture 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t>– 805)</w:t>
              </w:r>
            </w:ins>
          </w:p>
        </w:tc>
      </w:tr>
      <w:tr w:rsidR="008E4153" w14:paraId="0D2B7B6A" w14:textId="77777777" w:rsidTr="007A5B61">
        <w:trPr>
          <w:cantSplit/>
          <w:tblCellSpacing w:w="0" w:type="dxa"/>
          <w:jc w:val="center"/>
          <w:ins w:id="1121" w:author="Edited - Third Generation Partnership Project (3GPP)" w:date="2017-08-16T11:47:00Z"/>
        </w:trPr>
        <w:tc>
          <w:tcPr>
            <w:tcW w:w="2505" w:type="dxa"/>
            <w:tcBorders>
              <w:top w:val="single" w:sz="4" w:space="0" w:color="000000"/>
              <w:left w:val="single" w:sz="4" w:space="0" w:color="000000"/>
              <w:bottom w:val="single" w:sz="4" w:space="0" w:color="000000"/>
              <w:right w:val="single" w:sz="4" w:space="0" w:color="000000"/>
            </w:tcBorders>
            <w:vAlign w:val="center"/>
            <w:hideMark/>
          </w:tcPr>
          <w:p w14:paraId="5C2D6CE8" w14:textId="77777777" w:rsidR="008E4153" w:rsidRDefault="008E4153" w:rsidP="007A5B61">
            <w:pPr>
              <w:pStyle w:val="TAC"/>
              <w:rPr>
                <w:ins w:id="1122" w:author="Edited - Third Generation Partnership Project (3GPP)" w:date="2017-08-16T11:47:00Z"/>
                <w:rFonts w:eastAsia="Batang" w:cs="Arial"/>
                <w:lang w:val="en-US" w:eastAsia="en-US"/>
              </w:rPr>
            </w:pPr>
            <w:ins w:id="1123" w:author="Edited - Third Generation Partnership Project (3GPP)" w:date="2017-08-16T11:47:00Z">
              <w:r>
                <w:rPr>
                  <w:rFonts w:eastAsia="Batang" w:cs="Arial"/>
                  <w:lang w:val="en-US" w:eastAsia="en-US"/>
                </w:rPr>
                <w:t xml:space="preserve">966 </w:t>
              </w:r>
              <w:r>
                <w:rPr>
                  <w:rFonts w:eastAsia="Batang" w:cs="Arial"/>
                  <w:lang w:val="en-US" w:eastAsia="en-US"/>
                </w:rPr>
                <w:sym w:font="Symbol" w:char="F0A3"/>
              </w:r>
              <w:r>
                <w:rPr>
                  <w:rFonts w:eastAsia="Batang" w:cs="Arial"/>
                  <w:lang w:val="en-US" w:eastAsia="en-US"/>
                </w:rPr>
                <w:t xml:space="preserve"> </w:t>
              </w:r>
              <w:r>
                <w:rPr>
                  <w:noProof/>
                  <w:position w:val="-10"/>
                  <w:lang w:eastAsia="en-US"/>
                </w:rPr>
                <w:drawing>
                  <wp:inline distT="0" distB="0" distL="0" distR="0" wp14:anchorId="1F8A1906" wp14:editId="0FEEB76D">
                    <wp:extent cx="432435" cy="190500"/>
                    <wp:effectExtent l="0" t="0" r="5715" b="0"/>
                    <wp:docPr id="5504" name="Picture 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rPr>
                  <w:rFonts w:eastAsia="Batang" w:cs="Arial"/>
                  <w:lang w:val="en-US" w:eastAsia="en-US"/>
                </w:rPr>
                <w:fldChar w:fldCharType="begin"/>
              </w:r>
              <w:r>
                <w:rPr>
                  <w:rFonts w:eastAsia="Batang" w:cs="Arial"/>
                  <w:lang w:val="en-US" w:eastAsia="en-US"/>
                </w:rPr>
                <w:instrText xml:space="preserve"> QUOTE </w:instrText>
              </w:r>
              <w:r w:rsidR="00C23C66">
                <w:rPr>
                  <w:position w:val="-5"/>
                  <w:lang w:eastAsia="en-US"/>
                </w:rPr>
                <w:pict w14:anchorId="0E61770F">
                  <v:shape id="_x0000_i1059" type="#_x0000_t75" style="width:15pt;height:12pt" equationxml="&lt;">
                    <v:imagedata r:id="rId378" o:title="" chromakey="white"/>
                  </v:shape>
                </w:pict>
              </w:r>
              <w:r>
                <w:rPr>
                  <w:rFonts w:eastAsia="Batang" w:cs="Arial"/>
                  <w:lang w:val="en-US" w:eastAsia="en-US"/>
                </w:rPr>
                <w:instrText xml:space="preserve"> </w:instrText>
              </w:r>
              <w:r>
                <w:rPr>
                  <w:rFonts w:eastAsia="Batang" w:cs="Arial"/>
                  <w:lang w:val="en-US" w:eastAsia="en-US"/>
                </w:rPr>
                <w:fldChar w:fldCharType="end"/>
              </w:r>
              <w:r>
                <w:rPr>
                  <w:rFonts w:eastAsia="Batang" w:cs="Arial"/>
                  <w:lang w:val="en-US" w:eastAsia="en-US"/>
                </w:rPr>
                <w:t xml:space="preserve"> </w:t>
              </w:r>
              <w:r>
                <w:rPr>
                  <w:rFonts w:eastAsia="Batang" w:cs="Arial"/>
                  <w:lang w:val="en-US" w:eastAsia="en-US"/>
                </w:rPr>
                <w:sym w:font="Symbol" w:char="F0A3"/>
              </w:r>
              <w:r>
                <w:rPr>
                  <w:rFonts w:eastAsia="Batang" w:cs="Arial"/>
                  <w:lang w:val="en-US" w:eastAsia="en-US"/>
                </w:rPr>
                <w:t xml:space="preserve"> 1023</w:t>
              </w:r>
            </w:ins>
          </w:p>
        </w:tc>
        <w:tc>
          <w:tcPr>
            <w:tcW w:w="3658" w:type="dxa"/>
            <w:gridSpan w:val="2"/>
            <w:tcBorders>
              <w:top w:val="single" w:sz="4" w:space="0" w:color="000000"/>
              <w:left w:val="single" w:sz="4" w:space="0" w:color="000000"/>
              <w:bottom w:val="single" w:sz="4" w:space="0" w:color="000000"/>
              <w:right w:val="single" w:sz="4" w:space="0" w:color="000000"/>
            </w:tcBorders>
            <w:vAlign w:val="center"/>
            <w:hideMark/>
          </w:tcPr>
          <w:p w14:paraId="55B7F47E" w14:textId="77777777" w:rsidR="008E4153" w:rsidRDefault="008E4153" w:rsidP="007A5B61">
            <w:pPr>
              <w:pStyle w:val="TAC"/>
              <w:rPr>
                <w:ins w:id="1124" w:author="Edited - Third Generation Partnership Project (3GPP)" w:date="2017-08-16T11:47:00Z"/>
                <w:rFonts w:eastAsia="Batang" w:cs="Arial"/>
                <w:i/>
                <w:lang w:val="en-US" w:eastAsia="en-US"/>
              </w:rPr>
            </w:pPr>
            <w:ins w:id="1125" w:author="Edited - Third Generation Partnership Project (3GPP)" w:date="2017-08-16T11:47:00Z">
              <w:r>
                <w:rPr>
                  <w:rFonts w:eastAsia="Batang" w:cs="Arial"/>
                  <w:i/>
                  <w:lang w:val="en-US" w:eastAsia="en-US"/>
                </w:rPr>
                <w:t>Reserved</w:t>
              </w:r>
            </w:ins>
          </w:p>
        </w:tc>
      </w:tr>
    </w:tbl>
    <w:p w14:paraId="582A4BBA" w14:textId="77777777" w:rsidR="008E4153" w:rsidRDefault="008E4153" w:rsidP="008E4153">
      <w:pPr>
        <w:rPr>
          <w:rFonts w:eastAsia="Batang"/>
          <w:lang w:val="en-US"/>
        </w:rPr>
      </w:pPr>
    </w:p>
    <w:p w14:paraId="69A7FD94" w14:textId="77777777" w:rsidR="008E4153" w:rsidRDefault="008E4153" w:rsidP="008E4153">
      <w:r>
        <w:rPr>
          <w:lang w:eastAsia="zh-CN"/>
        </w:rPr>
        <w:t>F</w:t>
      </w:r>
      <w:r>
        <w:t>or TDD or FDD-TDD and primary cell frame structure type 2 period</w:t>
      </w:r>
      <w:r>
        <w:rPr>
          <w:lang w:eastAsia="zh-CN"/>
        </w:rPr>
        <w:t>ic</w:t>
      </w:r>
      <w:r>
        <w:t xml:space="preserve"> CQI/PMI reporting, the following periodicity values apply for a serving cell </w:t>
      </w:r>
      <w:r>
        <w:rPr>
          <w:i/>
        </w:rPr>
        <w:t>c</w:t>
      </w:r>
      <w:r>
        <w:t xml:space="preserve"> depending on the</w:t>
      </w:r>
      <w:r>
        <w:rPr>
          <w:sz w:val="21"/>
          <w:szCs w:val="24"/>
        </w:rPr>
        <w:t xml:space="preserve"> </w:t>
      </w:r>
      <w:smartTag w:uri="urn:schemas-microsoft-com:office:smarttags" w:element="PersonName">
        <w:smartTag w:uri="urn:schemas:contacts" w:element="GivenName">
          <w:r>
            <w:t>TDD</w:t>
          </w:r>
        </w:smartTag>
        <w:r>
          <w:t xml:space="preserve"> </w:t>
        </w:r>
        <w:smartTag w:uri="urn:schemas:contacts" w:element="Sn">
          <w:r>
            <w:t>UL/DL</w:t>
          </w:r>
        </w:smartTag>
      </w:smartTag>
      <w:r>
        <w:t xml:space="preserve"> configuration of the primary cell </w:t>
      </w:r>
      <w:ins w:id="1126" w:author="MulteFire Alliance (MFA)" w:date="2017-08-15T08:33:00Z">
        <w:r>
          <w:rPr>
            <w:sz w:val="19"/>
            <w:szCs w:val="19"/>
          </w:rPr>
          <w:t>MFA TS 36.211 </w:t>
        </w:r>
      </w:ins>
      <w:r>
        <w:t>[3],</w:t>
      </w:r>
      <w:r>
        <w:rPr>
          <w:iCs/>
        </w:rPr>
        <w:t xml:space="preserve"> where</w:t>
      </w:r>
      <w:r>
        <w:rPr>
          <w:lang w:eastAsia="zh-CN"/>
        </w:rPr>
        <w:t xml:space="preserve"> the UL/DL configuration corresponds to the </w:t>
      </w:r>
      <w:r>
        <w:rPr>
          <w:i/>
          <w:lang w:eastAsia="zh-CN"/>
        </w:rPr>
        <w:t xml:space="preserve">eimta-HARQ-ReferenceConfig-r12 </w:t>
      </w:r>
      <w:r>
        <w:rPr>
          <w:lang w:eastAsia="zh-CN"/>
        </w:rPr>
        <w:t>for the primary cell</w:t>
      </w:r>
      <w:r>
        <w:rPr>
          <w:iCs/>
        </w:rPr>
        <w:t xml:space="preserve"> if the UE is configured with the parameter </w:t>
      </w:r>
      <w:r>
        <w:rPr>
          <w:i/>
          <w:lang w:eastAsia="zh-CN"/>
        </w:rPr>
        <w:t xml:space="preserve">EIMTA-MainConfigServCell-r12 </w:t>
      </w:r>
      <w:r>
        <w:rPr>
          <w:lang w:eastAsia="zh-CN"/>
        </w:rPr>
        <w:t>for the primary cell</w:t>
      </w:r>
      <w:r>
        <w:t>:</w:t>
      </w:r>
    </w:p>
    <w:p w14:paraId="6CB7FCE4" w14:textId="64403C26" w:rsidR="008E4153" w:rsidRPr="00E9040D" w:rsidRDefault="008E4153" w:rsidP="008E4153">
      <w:pPr>
        <w:pStyle w:val="B1"/>
      </w:pPr>
      <w:r>
        <w:rPr>
          <w:lang w:eastAsia="zh-CN"/>
        </w:rPr>
        <w:t>-</w:t>
      </w:r>
      <w:r>
        <w:rPr>
          <w:lang w:eastAsia="zh-CN"/>
        </w:rPr>
        <w:tab/>
      </w:r>
      <w:r w:rsidRPr="00E9040D">
        <w:rPr>
          <w:lang w:eastAsia="zh-CN"/>
        </w:rPr>
        <w:t>The</w:t>
      </w:r>
      <w:r w:rsidRPr="00E9040D">
        <w:t xml:space="preserve"> reporting period of </w:t>
      </w:r>
      <w:r>
        <w:rPr>
          <w:noProof/>
          <w:position w:val="-14"/>
        </w:rPr>
        <w:drawing>
          <wp:inline distT="0" distB="0" distL="0" distR="0" wp14:anchorId="4C2141B5" wp14:editId="0BC373DA">
            <wp:extent cx="464820" cy="217170"/>
            <wp:effectExtent l="0" t="0" r="0" b="0"/>
            <wp:docPr id="8823" name="Picture 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64820" cy="217170"/>
                    </a:xfrm>
                    <a:prstGeom prst="rect">
                      <a:avLst/>
                    </a:prstGeom>
                    <a:noFill/>
                    <a:ln>
                      <a:noFill/>
                    </a:ln>
                  </pic:spPr>
                </pic:pic>
              </a:graphicData>
            </a:graphic>
          </wp:inline>
        </w:drawing>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14:paraId="696DA6C5" w14:textId="06EDC35E" w:rsidR="008E4153" w:rsidRPr="00E9040D" w:rsidRDefault="008E4153" w:rsidP="008E4153">
      <w:pPr>
        <w:pStyle w:val="B1"/>
      </w:pPr>
      <w:r>
        <w:t>-</w:t>
      </w:r>
      <w:r>
        <w:tab/>
      </w:r>
      <w:r w:rsidRPr="00E9040D">
        <w:t xml:space="preserve">The reporting period of </w:t>
      </w:r>
      <w:r>
        <w:rPr>
          <w:noProof/>
          <w:position w:val="-14"/>
        </w:rPr>
        <w:drawing>
          <wp:inline distT="0" distB="0" distL="0" distR="0" wp14:anchorId="32E28CA1" wp14:editId="6B3C64A3">
            <wp:extent cx="483870" cy="217170"/>
            <wp:effectExtent l="0" t="0" r="0" b="0"/>
            <wp:docPr id="8822" name="Picture 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83870" cy="217170"/>
                    </a:xfrm>
                    <a:prstGeom prst="rect">
                      <a:avLst/>
                    </a:prstGeom>
                    <a:noFill/>
                    <a:ln>
                      <a:noFill/>
                    </a:ln>
                  </pic:spPr>
                </pic:pic>
              </a:graphicData>
            </a:graphic>
          </wp:inline>
        </w:drawing>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14:paraId="2EA3BBCB" w14:textId="3554372A" w:rsidR="008E4153" w:rsidRPr="00E9040D" w:rsidRDefault="008E4153" w:rsidP="008E4153">
      <w:pPr>
        <w:pStyle w:val="B1"/>
      </w:pPr>
      <w:r>
        <w:t>-</w:t>
      </w:r>
      <w:r>
        <w:tab/>
      </w:r>
      <w:r w:rsidRPr="00E9040D">
        <w:t xml:space="preserve">The reporting periods of </w:t>
      </w:r>
      <w:r>
        <w:rPr>
          <w:noProof/>
          <w:position w:val="-14"/>
        </w:rPr>
        <w:drawing>
          <wp:inline distT="0" distB="0" distL="0" distR="0" wp14:anchorId="3839C817" wp14:editId="6FFF6F0D">
            <wp:extent cx="1295400" cy="217170"/>
            <wp:effectExtent l="0" t="0" r="0" b="0"/>
            <wp:docPr id="8821" name="Picture 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295400" cy="217170"/>
                    </a:xfrm>
                    <a:prstGeom prst="rect">
                      <a:avLst/>
                    </a:prstGeom>
                    <a:noFill/>
                    <a:ln>
                      <a:noFill/>
                    </a:ln>
                  </pic:spPr>
                </pic:pic>
              </a:graphicData>
            </a:graphic>
          </wp:inline>
        </w:drawing>
      </w:r>
      <w:r w:rsidRPr="00E9040D">
        <w:t xml:space="preserve"> are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14:paraId="5A68279F" w14:textId="0D1AC7A2" w:rsidR="008E4153" w:rsidRPr="00E9040D" w:rsidRDefault="008E4153" w:rsidP="008E4153">
      <w:r w:rsidRPr="00E9040D">
        <w:rPr>
          <w:lang w:val="en-AU"/>
        </w:rPr>
        <w:t>For a serving cell with</w:t>
      </w:r>
      <w:r w:rsidRPr="00E9040D">
        <w:t xml:space="preserve"> </w:t>
      </w:r>
      <w:r>
        <w:rPr>
          <w:noProof/>
          <w:position w:val="-10"/>
        </w:rPr>
        <w:drawing>
          <wp:inline distT="0" distB="0" distL="0" distR="0" wp14:anchorId="1BBDFEC3" wp14:editId="64FE5BF6">
            <wp:extent cx="560070" cy="232410"/>
            <wp:effectExtent l="0" t="0" r="0" b="0"/>
            <wp:docPr id="8820" name="Picture 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60070" cy="232410"/>
                    </a:xfrm>
                    <a:prstGeom prst="rect">
                      <a:avLst/>
                    </a:prstGeom>
                    <a:noFill/>
                    <a:ln>
                      <a:noFill/>
                    </a:ln>
                  </pic:spPr>
                </pic:pic>
              </a:graphicData>
            </a:graphic>
          </wp:inline>
        </w:drawing>
      </w:r>
      <w:r w:rsidRPr="00E9040D">
        <w:t xml:space="preserve">, Mode 2-0 and Mode 2-1 are not supported for that serving cell. </w:t>
      </w:r>
    </w:p>
    <w:p w14:paraId="68C4E689" w14:textId="109D67DE" w:rsidR="008E4153" w:rsidRDefault="008E4153" w:rsidP="008E4153">
      <w:r w:rsidRPr="00E9040D">
        <w:t xml:space="preserve">The sub-sampled codebook for PUCCH mode 1-1 submode 2 </w:t>
      </w:r>
      <w:r>
        <w:t>for 8 CSI-RS ports</w:t>
      </w:r>
      <w:r w:rsidRPr="00E9040D">
        <w:t xml:space="preserve"> is defined in Table 7.2.2-1D for first and second precoding matrix indicator </w:t>
      </w:r>
      <w:r>
        <w:rPr>
          <w:noProof/>
          <w:position w:val="-10"/>
        </w:rPr>
        <w:drawing>
          <wp:inline distT="0" distB="0" distL="0" distR="0" wp14:anchorId="62E34199" wp14:editId="1E5727C5">
            <wp:extent cx="121920" cy="190500"/>
            <wp:effectExtent l="0" t="0" r="0" b="0"/>
            <wp:docPr id="8819" name="Picture 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r w:rsidRPr="00E9040D">
        <w:t xml:space="preserve"> and </w:t>
      </w:r>
      <w:r>
        <w:rPr>
          <w:noProof/>
          <w:position w:val="-10"/>
        </w:rPr>
        <w:drawing>
          <wp:inline distT="0" distB="0" distL="0" distR="0" wp14:anchorId="435884B7" wp14:editId="3F3D418A">
            <wp:extent cx="133350" cy="190500"/>
            <wp:effectExtent l="0" t="0" r="0" b="0"/>
            <wp:docPr id="8818" name="Picture 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Pr="00E9040D">
        <w:t xml:space="preserve">.  Joint encoding of rank and first precoding matrix indicator </w:t>
      </w:r>
      <w:r>
        <w:rPr>
          <w:noProof/>
          <w:position w:val="-10"/>
        </w:rPr>
        <w:drawing>
          <wp:inline distT="0" distB="0" distL="0" distR="0" wp14:anchorId="35E83D2B" wp14:editId="65239235">
            <wp:extent cx="121920" cy="190500"/>
            <wp:effectExtent l="0" t="0" r="0" b="0"/>
            <wp:docPr id="8817" name="Picture 8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r w:rsidRPr="00E9040D">
        <w:t xml:space="preserve"> 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r w:rsidRPr="00BA69A1">
        <w:t xml:space="preserve"> </w:t>
      </w:r>
    </w:p>
    <w:p w14:paraId="64CD0590" w14:textId="3A234471" w:rsidR="008E4153" w:rsidRDefault="008E4153" w:rsidP="008E4153">
      <w:r>
        <w:rPr>
          <w:rFonts w:eastAsia="PMingLiU"/>
          <w:lang w:eastAsia="zh-TW"/>
        </w:rPr>
        <w:lastRenderedPageBreak/>
        <w:t xml:space="preserve">For a UE configured with transmission mode 9 or 10,  and the UE </w:t>
      </w:r>
      <w:r>
        <w:t xml:space="preserve">configured with parameter </w:t>
      </w:r>
      <w:r>
        <w:rPr>
          <w:i/>
        </w:rPr>
        <w:t>eMIMO-Type</w:t>
      </w:r>
      <w:r>
        <w:t xml:space="preserve"> by higher layers,</w:t>
      </w:r>
      <w:r>
        <w:rPr>
          <w:rFonts w:eastAsia="PMingLiU"/>
          <w:lang w:eastAsia="zh-TW"/>
        </w:rPr>
        <w:t xml:space="preserve"> </w:t>
      </w:r>
      <w:r>
        <w:t xml:space="preserve">and </w:t>
      </w:r>
      <w:r>
        <w:rPr>
          <w:i/>
        </w:rPr>
        <w:t>eMIMO-Type</w:t>
      </w:r>
      <w:r>
        <w:t xml:space="preserve"> is set to ‘CLASS A’, </w:t>
      </w:r>
      <w:r>
        <w:rPr>
          <w:rFonts w:eastAsia="PMingLiU"/>
          <w:lang w:eastAsia="zh-TW"/>
        </w:rPr>
        <w:t xml:space="preserve">and </w:t>
      </w:r>
      <w:r>
        <w:t xml:space="preserve">PUCCH Reporting Type 1a, the sub-sampled codebook for PUCCH mode 2-1 for value of parameter </w:t>
      </w:r>
      <w:r>
        <w:rPr>
          <w:i/>
        </w:rPr>
        <w:t>codebookConfig</w:t>
      </w:r>
      <w:r>
        <w:t xml:space="preserve"> set to 2, 3, or 4 is defined in Table 7.2.2-1F, for value of parameter </w:t>
      </w:r>
      <w:r>
        <w:rPr>
          <w:i/>
        </w:rPr>
        <w:t>codebookConfig</w:t>
      </w:r>
      <w:r>
        <w:t xml:space="preserve"> set to 1, the value of the second PMI, </w:t>
      </w:r>
      <w:r>
        <w:rPr>
          <w:rFonts w:eastAsia="MS Mincho"/>
          <w:noProof/>
        </w:rPr>
        <w:drawing>
          <wp:inline distT="0" distB="0" distL="0" distR="0" wp14:anchorId="297F688C" wp14:editId="30294405">
            <wp:extent cx="293370" cy="190500"/>
            <wp:effectExtent l="0" t="0" r="0" b="0"/>
            <wp:docPr id="8816" name="Picture 8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r>
        <w:rPr>
          <w:rFonts w:eastAsia="MS Mincho"/>
        </w:rPr>
        <w:t xml:space="preserve">, is set to </w:t>
      </w:r>
      <w:r>
        <w:rPr>
          <w:noProof/>
          <w:position w:val="-10"/>
        </w:rPr>
        <w:drawing>
          <wp:inline distT="0" distB="0" distL="0" distR="0" wp14:anchorId="17DA991B" wp14:editId="50DDA7B3">
            <wp:extent cx="133350" cy="190500"/>
            <wp:effectExtent l="0" t="0" r="0" b="0"/>
            <wp:docPr id="8815" name="Picture 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w:t>
      </w:r>
    </w:p>
    <w:p w14:paraId="285B3F74" w14:textId="77777777" w:rsidR="008E4153" w:rsidRPr="00E9040D" w:rsidRDefault="008E4153" w:rsidP="008E4153"/>
    <w:p w14:paraId="4F9E0C52" w14:textId="77777777" w:rsidR="008E4153" w:rsidRPr="00E9040D" w:rsidRDefault="008E4153" w:rsidP="008E4153">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35"/>
        <w:gridCol w:w="2189"/>
        <w:gridCol w:w="1623"/>
        <w:gridCol w:w="2404"/>
        <w:gridCol w:w="1687"/>
        <w:gridCol w:w="571"/>
      </w:tblGrid>
      <w:tr w:rsidR="008E4153" w:rsidRPr="00CD57C6" w14:paraId="5BB8FB24" w14:textId="77777777" w:rsidTr="007A5B61">
        <w:trPr>
          <w:cantSplit/>
          <w:jc w:val="center"/>
        </w:trPr>
        <w:tc>
          <w:tcPr>
            <w:tcW w:w="552" w:type="dxa"/>
            <w:vMerge w:val="restart"/>
            <w:shd w:val="clear" w:color="auto" w:fill="E0E0E0"/>
            <w:noWrap/>
            <w:vAlign w:val="center"/>
          </w:tcPr>
          <w:p w14:paraId="7D4B950E" w14:textId="77777777" w:rsidR="008E4153" w:rsidRPr="00CD57C6" w:rsidRDefault="008E4153" w:rsidP="007A5B61">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14:paraId="57A2302C" w14:textId="77777777" w:rsidR="008E4153" w:rsidRPr="00CD57C6" w:rsidRDefault="008E4153" w:rsidP="007A5B61">
            <w:pPr>
              <w:pStyle w:val="TAH"/>
              <w:rPr>
                <w:rFonts w:eastAsia="MS Mincho"/>
                <w:sz w:val="16"/>
                <w:szCs w:val="16"/>
              </w:rPr>
            </w:pPr>
            <w:r w:rsidRPr="00CD57C6">
              <w:rPr>
                <w:rFonts w:eastAsia="MS Mincho" w:hint="eastAsia"/>
                <w:sz w:val="16"/>
                <w:szCs w:val="16"/>
              </w:rPr>
              <w:t xml:space="preserve">Relationship between the </w:t>
            </w:r>
          </w:p>
          <w:p w14:paraId="041EEC05" w14:textId="479FCF6B" w:rsidR="008E4153" w:rsidRPr="00CD57C6" w:rsidRDefault="008E4153" w:rsidP="007A5B61">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Pr>
                <w:noProof/>
                <w:position w:val="-10"/>
                <w:sz w:val="16"/>
                <w:szCs w:val="16"/>
              </w:rPr>
              <w:drawing>
                <wp:inline distT="0" distB="0" distL="0" distR="0" wp14:anchorId="383056E8" wp14:editId="09742443">
                  <wp:extent cx="121920" cy="190500"/>
                  <wp:effectExtent l="0" t="0" r="0" b="0"/>
                  <wp:docPr id="8814" name="Picture 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c>
          <w:tcPr>
            <w:tcW w:w="0" w:type="auto"/>
            <w:gridSpan w:val="2"/>
            <w:shd w:val="clear" w:color="auto" w:fill="E0E0E0"/>
            <w:noWrap/>
            <w:vAlign w:val="center"/>
          </w:tcPr>
          <w:p w14:paraId="31511BBD" w14:textId="77777777" w:rsidR="008E4153" w:rsidRPr="00CD57C6" w:rsidRDefault="008E4153" w:rsidP="007A5B61">
            <w:pPr>
              <w:pStyle w:val="TAH"/>
              <w:rPr>
                <w:rFonts w:eastAsia="MS Mincho"/>
                <w:sz w:val="16"/>
                <w:szCs w:val="16"/>
              </w:rPr>
            </w:pPr>
            <w:r w:rsidRPr="00CD57C6">
              <w:rPr>
                <w:rFonts w:eastAsia="MS Mincho" w:hint="eastAsia"/>
                <w:sz w:val="16"/>
                <w:szCs w:val="16"/>
              </w:rPr>
              <w:t xml:space="preserve">Relationship between the </w:t>
            </w:r>
          </w:p>
          <w:p w14:paraId="0FA1E3AD" w14:textId="1A249D23" w:rsidR="008E4153" w:rsidRPr="00CD57C6" w:rsidRDefault="008E4153" w:rsidP="007A5B61">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Pr>
                <w:noProof/>
                <w:position w:val="-10"/>
                <w:sz w:val="16"/>
                <w:szCs w:val="16"/>
              </w:rPr>
              <w:drawing>
                <wp:inline distT="0" distB="0" distL="0" distR="0" wp14:anchorId="3182E1AB" wp14:editId="7F0C68FD">
                  <wp:extent cx="133350" cy="190500"/>
                  <wp:effectExtent l="0" t="0" r="0" b="0"/>
                  <wp:docPr id="8813" name="Picture 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c>
          <w:tcPr>
            <w:tcW w:w="0" w:type="auto"/>
            <w:shd w:val="clear" w:color="auto" w:fill="E0E0E0"/>
            <w:noWrap/>
            <w:vAlign w:val="center"/>
          </w:tcPr>
          <w:p w14:paraId="50A8184C" w14:textId="77777777" w:rsidR="008E4153" w:rsidRPr="00CD57C6" w:rsidRDefault="008E4153" w:rsidP="007A5B61">
            <w:pPr>
              <w:pStyle w:val="TAH"/>
              <w:rPr>
                <w:rFonts w:eastAsia="MS Mincho"/>
                <w:sz w:val="16"/>
                <w:szCs w:val="16"/>
                <w:lang w:val="en-US" w:eastAsia="ja-JP"/>
              </w:rPr>
            </w:pPr>
            <w:r w:rsidRPr="00CD57C6">
              <w:rPr>
                <w:rFonts w:eastAsia="MS Mincho"/>
                <w:sz w:val="16"/>
                <w:szCs w:val="16"/>
                <w:lang w:val="en-US" w:eastAsia="ja-JP"/>
              </w:rPr>
              <w:t>total</w:t>
            </w:r>
          </w:p>
        </w:tc>
      </w:tr>
      <w:tr w:rsidR="008E4153" w:rsidRPr="00CD57C6" w14:paraId="610222FE" w14:textId="77777777" w:rsidTr="007A5B61">
        <w:trPr>
          <w:cantSplit/>
          <w:jc w:val="center"/>
        </w:trPr>
        <w:tc>
          <w:tcPr>
            <w:tcW w:w="552" w:type="dxa"/>
            <w:vMerge/>
            <w:shd w:val="clear" w:color="auto" w:fill="E0E0E0"/>
            <w:vAlign w:val="center"/>
          </w:tcPr>
          <w:p w14:paraId="6287849E" w14:textId="77777777" w:rsidR="008E4153" w:rsidRPr="00CD57C6" w:rsidRDefault="008E4153" w:rsidP="007A5B61">
            <w:pPr>
              <w:pStyle w:val="TAH"/>
              <w:rPr>
                <w:rFonts w:eastAsia="MS Mincho"/>
                <w:sz w:val="16"/>
                <w:szCs w:val="16"/>
                <w:lang w:val="en-US" w:eastAsia="ja-JP"/>
              </w:rPr>
            </w:pPr>
          </w:p>
        </w:tc>
        <w:tc>
          <w:tcPr>
            <w:tcW w:w="0" w:type="auto"/>
            <w:shd w:val="clear" w:color="auto" w:fill="E0E0E0"/>
            <w:noWrap/>
            <w:vAlign w:val="center"/>
          </w:tcPr>
          <w:p w14:paraId="03F79ADC" w14:textId="37BFA5CA" w:rsidR="008E4153" w:rsidRPr="00CD57C6" w:rsidRDefault="008E4153" w:rsidP="007A5B61">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Pr>
                <w:noProof/>
                <w:position w:val="-10"/>
                <w:sz w:val="16"/>
                <w:szCs w:val="16"/>
              </w:rPr>
              <w:drawing>
                <wp:inline distT="0" distB="0" distL="0" distR="0" wp14:anchorId="0518195E" wp14:editId="0FFEA9AA">
                  <wp:extent cx="278130" cy="190500"/>
                  <wp:effectExtent l="0" t="0" r="7620" b="0"/>
                  <wp:docPr id="8812" name="Picture 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8130" cy="190500"/>
                          </a:xfrm>
                          <a:prstGeom prst="rect">
                            <a:avLst/>
                          </a:prstGeom>
                          <a:noFill/>
                          <a:ln>
                            <a:noFill/>
                          </a:ln>
                        </pic:spPr>
                      </pic:pic>
                    </a:graphicData>
                  </a:graphic>
                </wp:inline>
              </w:drawing>
            </w:r>
          </w:p>
        </w:tc>
        <w:tc>
          <w:tcPr>
            <w:tcW w:w="0" w:type="auto"/>
            <w:shd w:val="clear" w:color="auto" w:fill="E0E0E0"/>
            <w:noWrap/>
            <w:vAlign w:val="center"/>
          </w:tcPr>
          <w:p w14:paraId="4CFCAE42" w14:textId="552722CF" w:rsidR="008E4153" w:rsidRPr="00CD57C6" w:rsidRDefault="008E4153" w:rsidP="007A5B61">
            <w:pPr>
              <w:pStyle w:val="TAH"/>
              <w:rPr>
                <w:rFonts w:eastAsia="MS Mincho"/>
                <w:sz w:val="16"/>
                <w:szCs w:val="16"/>
                <w:lang w:val="en-US" w:eastAsia="ja-JP"/>
              </w:rPr>
            </w:pPr>
            <w:r w:rsidRPr="00CD57C6">
              <w:rPr>
                <w:rFonts w:hint="eastAsia"/>
                <w:sz w:val="16"/>
                <w:szCs w:val="16"/>
              </w:rPr>
              <w:t xml:space="preserve">Codebook index </w:t>
            </w:r>
            <w:r>
              <w:rPr>
                <w:rFonts w:eastAsia="MS Mincho"/>
                <w:noProof/>
                <w:sz w:val="16"/>
                <w:szCs w:val="16"/>
                <w:lang w:eastAsia="ja-JP"/>
              </w:rPr>
              <w:drawing>
                <wp:inline distT="0" distB="0" distL="0" distR="0" wp14:anchorId="0891E020" wp14:editId="69755412">
                  <wp:extent cx="121920" cy="190500"/>
                  <wp:effectExtent l="0" t="0" r="0" b="0"/>
                  <wp:docPr id="8811" name="Picture 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c>
          <w:tcPr>
            <w:tcW w:w="0" w:type="auto"/>
            <w:shd w:val="clear" w:color="auto" w:fill="E0E0E0"/>
            <w:noWrap/>
            <w:vAlign w:val="center"/>
          </w:tcPr>
          <w:p w14:paraId="14B5E6A2" w14:textId="0D7C6108" w:rsidR="008E4153" w:rsidRPr="00CD57C6" w:rsidRDefault="008E4153" w:rsidP="007A5B61">
            <w:pPr>
              <w:pStyle w:val="TAH"/>
              <w:rPr>
                <w:rFonts w:eastAsia="MS Mincho"/>
                <w:sz w:val="16"/>
                <w:szCs w:val="16"/>
                <w:lang w:val="en-US" w:eastAsia="ja-JP"/>
              </w:rPr>
            </w:pPr>
            <w:r w:rsidRPr="00CD57C6">
              <w:rPr>
                <w:rFonts w:eastAsia="MS Mincho" w:hint="eastAsia"/>
                <w:sz w:val="16"/>
                <w:szCs w:val="16"/>
              </w:rPr>
              <w:t>Value of the second PMI</w:t>
            </w:r>
            <w:r>
              <w:rPr>
                <w:noProof/>
                <w:position w:val="-10"/>
                <w:sz w:val="16"/>
                <w:szCs w:val="16"/>
              </w:rPr>
              <w:drawing>
                <wp:inline distT="0" distB="0" distL="0" distR="0" wp14:anchorId="5F4FEF35" wp14:editId="1E1457E3">
                  <wp:extent cx="293370" cy="190500"/>
                  <wp:effectExtent l="0" t="0" r="0" b="0"/>
                  <wp:docPr id="8810" name="Picture 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0" w:type="auto"/>
            <w:shd w:val="clear" w:color="auto" w:fill="E0E0E0"/>
            <w:noWrap/>
            <w:vAlign w:val="center"/>
          </w:tcPr>
          <w:p w14:paraId="215D815C" w14:textId="36738BA5" w:rsidR="008E4153" w:rsidRPr="00CD57C6" w:rsidRDefault="008E4153" w:rsidP="007A5B61">
            <w:pPr>
              <w:pStyle w:val="TAH"/>
              <w:rPr>
                <w:rFonts w:eastAsia="MS Mincho"/>
                <w:sz w:val="16"/>
                <w:szCs w:val="16"/>
                <w:lang w:val="en-US" w:eastAsia="ja-JP"/>
              </w:rPr>
            </w:pPr>
            <w:r w:rsidRPr="00CD57C6">
              <w:rPr>
                <w:rFonts w:hint="eastAsia"/>
                <w:sz w:val="16"/>
                <w:szCs w:val="16"/>
              </w:rPr>
              <w:t xml:space="preserve">Codebook index </w:t>
            </w:r>
            <w:r>
              <w:rPr>
                <w:rFonts w:ascii="Times New Roman" w:hAnsi="Times New Roman"/>
                <w:noProof/>
                <w:position w:val="-10"/>
                <w:sz w:val="16"/>
                <w:szCs w:val="16"/>
              </w:rPr>
              <w:drawing>
                <wp:inline distT="0" distB="0" distL="0" distR="0" wp14:anchorId="1898BE51" wp14:editId="25151FD9">
                  <wp:extent cx="133350" cy="190500"/>
                  <wp:effectExtent l="0" t="0" r="0" b="0"/>
                  <wp:docPr id="8809" name="Picture 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c>
          <w:tcPr>
            <w:tcW w:w="0" w:type="auto"/>
            <w:shd w:val="clear" w:color="auto" w:fill="E0E0E0"/>
            <w:noWrap/>
            <w:vAlign w:val="center"/>
          </w:tcPr>
          <w:p w14:paraId="1B387C38" w14:textId="77777777" w:rsidR="008E4153" w:rsidRPr="00CD57C6" w:rsidRDefault="008E4153" w:rsidP="007A5B61">
            <w:pPr>
              <w:pStyle w:val="TAH"/>
              <w:rPr>
                <w:rFonts w:eastAsia="MS Mincho"/>
                <w:sz w:val="16"/>
                <w:szCs w:val="16"/>
                <w:lang w:val="en-US" w:eastAsia="ja-JP"/>
              </w:rPr>
            </w:pPr>
            <w:r w:rsidRPr="00CD57C6">
              <w:rPr>
                <w:rFonts w:eastAsia="MS Mincho"/>
                <w:sz w:val="16"/>
                <w:szCs w:val="16"/>
                <w:lang w:val="en-US" w:eastAsia="ja-JP"/>
              </w:rPr>
              <w:t>#bits</w:t>
            </w:r>
          </w:p>
        </w:tc>
      </w:tr>
      <w:tr w:rsidR="008E4153" w:rsidRPr="00E9040D" w14:paraId="49815D59" w14:textId="77777777" w:rsidTr="007A5B61">
        <w:trPr>
          <w:cantSplit/>
          <w:jc w:val="center"/>
        </w:trPr>
        <w:tc>
          <w:tcPr>
            <w:tcW w:w="552" w:type="dxa"/>
            <w:shd w:val="clear" w:color="auto" w:fill="auto"/>
            <w:noWrap/>
            <w:vAlign w:val="center"/>
          </w:tcPr>
          <w:p w14:paraId="2A056263" w14:textId="77777777" w:rsidR="008E4153" w:rsidRPr="00E9040D" w:rsidRDefault="008E4153" w:rsidP="007A5B61">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14:paraId="2B9C29F6" w14:textId="77777777" w:rsidR="008E4153" w:rsidRPr="00E9040D" w:rsidRDefault="008E4153" w:rsidP="007A5B61">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21028C79" w14:textId="51CFD97D"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36C9D8C8" wp14:editId="10F2E88B">
                  <wp:extent cx="335280" cy="190500"/>
                  <wp:effectExtent l="0" t="0" r="7620" b="0"/>
                  <wp:docPr id="8808" name="Picture 8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0" w:type="auto"/>
            <w:shd w:val="clear" w:color="auto" w:fill="auto"/>
            <w:noWrap/>
            <w:vAlign w:val="center"/>
          </w:tcPr>
          <w:p w14:paraId="79D3CA15" w14:textId="77777777" w:rsidR="008E4153" w:rsidRPr="00E9040D" w:rsidRDefault="008E4153" w:rsidP="007A5B61">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4CFC7673" w14:textId="224F3CDC"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788E42B3" wp14:editId="5C076234">
                  <wp:extent cx="354330" cy="190500"/>
                  <wp:effectExtent l="0" t="0" r="7620" b="0"/>
                  <wp:docPr id="8807" name="Picture 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p>
        </w:tc>
        <w:tc>
          <w:tcPr>
            <w:tcW w:w="0" w:type="auto"/>
            <w:shd w:val="clear" w:color="auto" w:fill="auto"/>
            <w:noWrap/>
            <w:vAlign w:val="center"/>
          </w:tcPr>
          <w:p w14:paraId="0C58E622"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66A9E56E" w14:textId="77777777" w:rsidTr="007A5B61">
        <w:trPr>
          <w:cantSplit/>
          <w:jc w:val="center"/>
        </w:trPr>
        <w:tc>
          <w:tcPr>
            <w:tcW w:w="552" w:type="dxa"/>
            <w:shd w:val="clear" w:color="auto" w:fill="auto"/>
            <w:noWrap/>
            <w:vAlign w:val="center"/>
          </w:tcPr>
          <w:p w14:paraId="02E7059D"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14:paraId="73CF092F" w14:textId="77777777" w:rsidR="008E4153" w:rsidRPr="00E9040D" w:rsidRDefault="008E4153" w:rsidP="007A5B61">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68A05645" w14:textId="22469611"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04A1C943" wp14:editId="250DECEA">
                  <wp:extent cx="335280" cy="190500"/>
                  <wp:effectExtent l="0" t="0" r="7620" b="0"/>
                  <wp:docPr id="8806" name="Picture 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0" w:type="auto"/>
            <w:shd w:val="clear" w:color="auto" w:fill="auto"/>
            <w:noWrap/>
            <w:vAlign w:val="center"/>
          </w:tcPr>
          <w:p w14:paraId="6A1A921F" w14:textId="77777777" w:rsidR="008E4153" w:rsidRPr="00E9040D" w:rsidRDefault="008E4153" w:rsidP="007A5B61">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18648F2C" w14:textId="4C46B065" w:rsidR="008E4153" w:rsidRPr="00E9040D" w:rsidRDefault="008E4153" w:rsidP="007A5B61">
            <w:pPr>
              <w:pStyle w:val="TAC"/>
              <w:rPr>
                <w:rFonts w:eastAsia="MS Mincho"/>
                <w:lang w:val="en-US" w:eastAsia="ja-JP"/>
              </w:rPr>
            </w:pPr>
            <w:r>
              <w:rPr>
                <w:rFonts w:eastAsia="MS Mincho"/>
                <w:noProof/>
              </w:rPr>
              <w:drawing>
                <wp:inline distT="0" distB="0" distL="0" distR="0" wp14:anchorId="4DB2C91C" wp14:editId="434F1789">
                  <wp:extent cx="293370" cy="190500"/>
                  <wp:effectExtent l="0" t="0" r="0" b="0"/>
                  <wp:docPr id="8805" name="Picture 8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0" w:type="auto"/>
            <w:shd w:val="clear" w:color="auto" w:fill="auto"/>
            <w:noWrap/>
            <w:vAlign w:val="center"/>
          </w:tcPr>
          <w:p w14:paraId="64D551A4"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7F533CA8" w14:textId="77777777" w:rsidTr="007A5B61">
        <w:trPr>
          <w:cantSplit/>
          <w:jc w:val="center"/>
        </w:trPr>
        <w:tc>
          <w:tcPr>
            <w:tcW w:w="552" w:type="dxa"/>
            <w:shd w:val="clear" w:color="auto" w:fill="auto"/>
            <w:noWrap/>
            <w:vAlign w:val="center"/>
          </w:tcPr>
          <w:p w14:paraId="1ED39989" w14:textId="77777777" w:rsidR="008E4153" w:rsidRPr="00E9040D" w:rsidRDefault="008E4153" w:rsidP="007A5B61">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14:paraId="36B5D7D0" w14:textId="77777777" w:rsidR="008E4153" w:rsidRPr="00E9040D" w:rsidRDefault="008E4153" w:rsidP="007A5B61">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7925257E" w14:textId="6BEF5A83"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5EDA12BC" wp14:editId="0E8DAB3F">
                  <wp:extent cx="335280" cy="190500"/>
                  <wp:effectExtent l="0" t="0" r="7620" b="0"/>
                  <wp:docPr id="8804" name="Picture 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0" w:type="auto"/>
            <w:shd w:val="clear" w:color="auto" w:fill="auto"/>
            <w:noWrap/>
            <w:vAlign w:val="center"/>
          </w:tcPr>
          <w:p w14:paraId="211C584C" w14:textId="77777777" w:rsidR="008E4153" w:rsidRPr="00E9040D" w:rsidRDefault="008E4153" w:rsidP="007A5B61">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57742975" w14:textId="3FDDE4F1" w:rsidR="008E4153" w:rsidRPr="00E9040D" w:rsidRDefault="008E4153" w:rsidP="007A5B61">
            <w:pPr>
              <w:pStyle w:val="TAC"/>
              <w:rPr>
                <w:rFonts w:eastAsia="MS Mincho"/>
                <w:lang w:val="en-US" w:eastAsia="ja-JP"/>
              </w:rPr>
            </w:pPr>
            <w:r>
              <w:rPr>
                <w:rFonts w:eastAsia="MS Mincho"/>
                <w:noProof/>
              </w:rPr>
              <w:drawing>
                <wp:inline distT="0" distB="0" distL="0" distR="0" wp14:anchorId="6F0D8EC9" wp14:editId="63C2B670">
                  <wp:extent cx="982980" cy="224790"/>
                  <wp:effectExtent l="0" t="0" r="0" b="3810"/>
                  <wp:docPr id="8803" name="Picture 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982980" cy="224790"/>
                          </a:xfrm>
                          <a:prstGeom prst="rect">
                            <a:avLst/>
                          </a:prstGeom>
                          <a:noFill/>
                          <a:ln>
                            <a:noFill/>
                          </a:ln>
                        </pic:spPr>
                      </pic:pic>
                    </a:graphicData>
                  </a:graphic>
                </wp:inline>
              </w:drawing>
            </w:r>
          </w:p>
        </w:tc>
        <w:tc>
          <w:tcPr>
            <w:tcW w:w="0" w:type="auto"/>
            <w:shd w:val="clear" w:color="auto" w:fill="auto"/>
            <w:noWrap/>
            <w:vAlign w:val="center"/>
          </w:tcPr>
          <w:p w14:paraId="1E676325"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63B053A7" w14:textId="77777777" w:rsidTr="007A5B61">
        <w:trPr>
          <w:cantSplit/>
          <w:jc w:val="center"/>
        </w:trPr>
        <w:tc>
          <w:tcPr>
            <w:tcW w:w="552" w:type="dxa"/>
            <w:shd w:val="clear" w:color="auto" w:fill="auto"/>
            <w:noWrap/>
            <w:vAlign w:val="center"/>
          </w:tcPr>
          <w:p w14:paraId="374AFE68"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14:paraId="530E9B8B" w14:textId="77777777" w:rsidR="008E4153" w:rsidRPr="00E9040D" w:rsidRDefault="008E4153" w:rsidP="007A5B61">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14:paraId="72721370" w14:textId="2FFF8115"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762BA2B6" wp14:editId="33571CFA">
                  <wp:extent cx="335280" cy="190500"/>
                  <wp:effectExtent l="0" t="0" r="7620" b="0"/>
                  <wp:docPr id="8802" name="Picture 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0" w:type="auto"/>
            <w:shd w:val="clear" w:color="auto" w:fill="auto"/>
            <w:noWrap/>
            <w:vAlign w:val="center"/>
          </w:tcPr>
          <w:p w14:paraId="1D6097C4" w14:textId="77777777" w:rsidR="008E4153" w:rsidRPr="00E9040D" w:rsidRDefault="008E4153" w:rsidP="007A5B61">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14:paraId="1DAAF938" w14:textId="7FF49658" w:rsidR="008E4153" w:rsidRPr="00E9040D" w:rsidRDefault="008E4153" w:rsidP="007A5B61">
            <w:pPr>
              <w:pStyle w:val="TAC"/>
              <w:rPr>
                <w:rFonts w:eastAsia="MS Mincho"/>
                <w:lang w:val="en-US" w:eastAsia="ja-JP"/>
              </w:rPr>
            </w:pPr>
            <w:r>
              <w:rPr>
                <w:rFonts w:eastAsia="MS Mincho"/>
                <w:noProof/>
              </w:rPr>
              <w:drawing>
                <wp:inline distT="0" distB="0" distL="0" distR="0" wp14:anchorId="030E1D54" wp14:editId="301064B7">
                  <wp:extent cx="293370" cy="190500"/>
                  <wp:effectExtent l="0" t="0" r="0" b="0"/>
                  <wp:docPr id="8801" name="Picture 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0" w:type="auto"/>
            <w:shd w:val="clear" w:color="auto" w:fill="auto"/>
            <w:noWrap/>
            <w:vAlign w:val="center"/>
          </w:tcPr>
          <w:p w14:paraId="4327A9F7"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7AD3DB6B" w14:textId="77777777" w:rsidTr="007A5B61">
        <w:trPr>
          <w:cantSplit/>
          <w:jc w:val="center"/>
        </w:trPr>
        <w:tc>
          <w:tcPr>
            <w:tcW w:w="552" w:type="dxa"/>
            <w:shd w:val="clear" w:color="auto" w:fill="auto"/>
            <w:noWrap/>
            <w:vAlign w:val="center"/>
          </w:tcPr>
          <w:p w14:paraId="7E860F39" w14:textId="77777777" w:rsidR="008E4153" w:rsidRPr="00E9040D" w:rsidRDefault="008E4153" w:rsidP="007A5B61">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14:paraId="7802EA93" w14:textId="77777777" w:rsidR="008E4153" w:rsidRPr="00E9040D" w:rsidRDefault="008E4153" w:rsidP="007A5B61">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22EE06C2" w14:textId="27F4A75A" w:rsidR="008E4153" w:rsidRPr="00E9040D" w:rsidRDefault="008E4153" w:rsidP="007A5B61">
            <w:pPr>
              <w:pStyle w:val="TAC"/>
              <w:rPr>
                <w:rFonts w:eastAsia="MS Mincho"/>
                <w:lang w:val="en-US" w:eastAsia="ja-JP"/>
              </w:rPr>
            </w:pPr>
            <w:r w:rsidRPr="00E9040D">
              <w:rPr>
                <w:rFonts w:eastAsia="MS Mincho"/>
                <w:lang w:val="en-US" w:eastAsia="ja-JP"/>
              </w:rPr>
              <w:t> </w:t>
            </w:r>
            <w:r>
              <w:rPr>
                <w:rFonts w:eastAsia="MS Mincho"/>
                <w:noProof/>
              </w:rPr>
              <w:drawing>
                <wp:inline distT="0" distB="0" distL="0" distR="0" wp14:anchorId="4F87C0B5" wp14:editId="4910E381">
                  <wp:extent cx="278130" cy="190500"/>
                  <wp:effectExtent l="0" t="0" r="7620" b="0"/>
                  <wp:docPr id="8800" name="Picture 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8130" cy="190500"/>
                          </a:xfrm>
                          <a:prstGeom prst="rect">
                            <a:avLst/>
                          </a:prstGeom>
                          <a:noFill/>
                          <a:ln>
                            <a:noFill/>
                          </a:ln>
                        </pic:spPr>
                      </pic:pic>
                    </a:graphicData>
                  </a:graphic>
                </wp:inline>
              </w:drawing>
            </w:r>
          </w:p>
        </w:tc>
        <w:tc>
          <w:tcPr>
            <w:tcW w:w="0" w:type="auto"/>
            <w:shd w:val="clear" w:color="auto" w:fill="auto"/>
            <w:noWrap/>
            <w:vAlign w:val="center"/>
          </w:tcPr>
          <w:p w14:paraId="208615F9"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5305AE99" w14:textId="77777777" w:rsidR="008E4153" w:rsidRPr="00E9040D" w:rsidRDefault="008E4153" w:rsidP="007A5B61">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1C0805D1"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r>
      <w:tr w:rsidR="008E4153" w:rsidRPr="00E9040D" w14:paraId="2AEEEDFD" w14:textId="77777777" w:rsidTr="007A5B61">
        <w:trPr>
          <w:cantSplit/>
          <w:jc w:val="center"/>
        </w:trPr>
        <w:tc>
          <w:tcPr>
            <w:tcW w:w="552" w:type="dxa"/>
            <w:shd w:val="clear" w:color="auto" w:fill="auto"/>
            <w:noWrap/>
            <w:vAlign w:val="center"/>
          </w:tcPr>
          <w:p w14:paraId="2C95966D" w14:textId="77777777" w:rsidR="008E4153" w:rsidRPr="00E9040D" w:rsidRDefault="008E4153" w:rsidP="007A5B61">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14:paraId="01B8A580" w14:textId="77777777" w:rsidR="008E4153" w:rsidRPr="00E9040D" w:rsidRDefault="008E4153" w:rsidP="007A5B61">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23B1C112" w14:textId="52FFFF18" w:rsidR="008E4153" w:rsidRPr="00E9040D" w:rsidRDefault="008E4153" w:rsidP="007A5B61">
            <w:pPr>
              <w:pStyle w:val="TAC"/>
              <w:rPr>
                <w:rFonts w:eastAsia="MS Mincho"/>
                <w:lang w:val="en-US" w:eastAsia="ja-JP"/>
              </w:rPr>
            </w:pPr>
            <w:r>
              <w:rPr>
                <w:rFonts w:eastAsia="MS Mincho"/>
                <w:noProof/>
              </w:rPr>
              <w:drawing>
                <wp:inline distT="0" distB="0" distL="0" distR="0" wp14:anchorId="25F8CB81" wp14:editId="09F339E0">
                  <wp:extent cx="278130" cy="190500"/>
                  <wp:effectExtent l="0" t="0" r="7620" b="0"/>
                  <wp:docPr id="8799" name="Picture 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8130" cy="190500"/>
                          </a:xfrm>
                          <a:prstGeom prst="rect">
                            <a:avLst/>
                          </a:prstGeom>
                          <a:noFill/>
                          <a:ln>
                            <a:noFill/>
                          </a:ln>
                        </pic:spPr>
                      </pic:pic>
                    </a:graphicData>
                  </a:graphic>
                </wp:inline>
              </w:drawing>
            </w:r>
          </w:p>
        </w:tc>
        <w:tc>
          <w:tcPr>
            <w:tcW w:w="0" w:type="auto"/>
            <w:shd w:val="clear" w:color="auto" w:fill="auto"/>
            <w:noWrap/>
            <w:vAlign w:val="center"/>
          </w:tcPr>
          <w:p w14:paraId="75489167"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7BFF004B" w14:textId="77777777" w:rsidR="008E4153" w:rsidRPr="00E9040D" w:rsidRDefault="008E4153" w:rsidP="007A5B61">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00BB4266"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r>
      <w:tr w:rsidR="008E4153" w:rsidRPr="00E9040D" w14:paraId="55E10D75" w14:textId="77777777" w:rsidTr="007A5B61">
        <w:trPr>
          <w:cantSplit/>
          <w:jc w:val="center"/>
        </w:trPr>
        <w:tc>
          <w:tcPr>
            <w:tcW w:w="552" w:type="dxa"/>
            <w:shd w:val="clear" w:color="auto" w:fill="auto"/>
            <w:noWrap/>
            <w:vAlign w:val="center"/>
          </w:tcPr>
          <w:p w14:paraId="2B2CDFD3" w14:textId="77777777" w:rsidR="008E4153" w:rsidRPr="00E9040D" w:rsidRDefault="008E4153" w:rsidP="007A5B61">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14:paraId="7393699E" w14:textId="77777777" w:rsidR="008E4153" w:rsidRPr="00E9040D" w:rsidRDefault="008E4153" w:rsidP="007A5B61">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14:paraId="7947D149" w14:textId="71AEA3C3" w:rsidR="008E4153" w:rsidRPr="00E9040D" w:rsidRDefault="008E4153" w:rsidP="007A5B61">
            <w:pPr>
              <w:pStyle w:val="TAC"/>
              <w:rPr>
                <w:rFonts w:eastAsia="MS Mincho"/>
                <w:lang w:val="en-US" w:eastAsia="ja-JP"/>
              </w:rPr>
            </w:pPr>
            <w:r>
              <w:rPr>
                <w:rFonts w:eastAsia="MS Mincho"/>
                <w:noProof/>
              </w:rPr>
              <w:drawing>
                <wp:inline distT="0" distB="0" distL="0" distR="0" wp14:anchorId="54A3E5FC" wp14:editId="6FD8F7FD">
                  <wp:extent cx="278130" cy="190500"/>
                  <wp:effectExtent l="0" t="0" r="7620" b="0"/>
                  <wp:docPr id="8798" name="Picture 8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8130" cy="190500"/>
                          </a:xfrm>
                          <a:prstGeom prst="rect">
                            <a:avLst/>
                          </a:prstGeom>
                          <a:noFill/>
                          <a:ln>
                            <a:noFill/>
                          </a:ln>
                        </pic:spPr>
                      </pic:pic>
                    </a:graphicData>
                  </a:graphic>
                </wp:inline>
              </w:drawing>
            </w:r>
          </w:p>
        </w:tc>
        <w:tc>
          <w:tcPr>
            <w:tcW w:w="0" w:type="auto"/>
            <w:shd w:val="clear" w:color="auto" w:fill="auto"/>
            <w:noWrap/>
            <w:vAlign w:val="center"/>
          </w:tcPr>
          <w:p w14:paraId="5334E1EB"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2ECBCCB7" w14:textId="77777777" w:rsidR="008E4153" w:rsidRPr="00E9040D" w:rsidRDefault="008E4153" w:rsidP="007A5B61">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5B7941E0"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r>
      <w:tr w:rsidR="008E4153" w:rsidRPr="00E9040D" w14:paraId="47B81B9C" w14:textId="77777777" w:rsidTr="007A5B61">
        <w:trPr>
          <w:cantSplit/>
          <w:jc w:val="center"/>
        </w:trPr>
        <w:tc>
          <w:tcPr>
            <w:tcW w:w="552" w:type="dxa"/>
            <w:shd w:val="clear" w:color="auto" w:fill="auto"/>
            <w:noWrap/>
            <w:vAlign w:val="center"/>
          </w:tcPr>
          <w:p w14:paraId="35CE2E9A" w14:textId="77777777" w:rsidR="008E4153" w:rsidRPr="00E9040D" w:rsidRDefault="008E4153" w:rsidP="007A5B61">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14:paraId="41DE8F67"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12304ADF" w14:textId="77777777" w:rsidR="008E4153" w:rsidRPr="00E9040D" w:rsidRDefault="008E4153" w:rsidP="007A5B61">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61B5086E"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14:paraId="79113F5F" w14:textId="77777777" w:rsidR="008E4153" w:rsidRPr="00E9040D" w:rsidRDefault="008E4153" w:rsidP="007A5B61">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14:paraId="25B9106E"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r>
    </w:tbl>
    <w:p w14:paraId="7D080CBB" w14:textId="77777777" w:rsidR="008E4153" w:rsidRPr="00E9040D" w:rsidRDefault="008E4153" w:rsidP="008E4153"/>
    <w:p w14:paraId="38DD52B4" w14:textId="40AAB756" w:rsidR="008E4153" w:rsidRPr="00E9040D" w:rsidRDefault="008E4153" w:rsidP="008E4153">
      <w:pPr>
        <w:pStyle w:val="TH"/>
        <w:rPr>
          <w:lang w:eastAsia="zh-CN"/>
        </w:rPr>
      </w:pPr>
      <w:r w:rsidRPr="00E9040D">
        <w:t xml:space="preserve">Table 7.2.2-1E: Joint encoding of RI and </w:t>
      </w:r>
      <w:r>
        <w:rPr>
          <w:noProof/>
          <w:position w:val="-10"/>
        </w:rPr>
        <w:drawing>
          <wp:inline distT="0" distB="0" distL="0" distR="0" wp14:anchorId="2EBAD162" wp14:editId="6C38232F">
            <wp:extent cx="121920" cy="190500"/>
            <wp:effectExtent l="0" t="0" r="0" b="0"/>
            <wp:docPr id="8797" name="Picture 8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9"/>
      </w:tblGrid>
      <w:tr w:rsidR="008E4153" w:rsidRPr="00E9040D" w14:paraId="7182840C" w14:textId="77777777" w:rsidTr="007A5B61">
        <w:trPr>
          <w:cantSplit/>
          <w:jc w:val="center"/>
        </w:trPr>
        <w:tc>
          <w:tcPr>
            <w:tcW w:w="0" w:type="auto"/>
            <w:shd w:val="clear" w:color="auto" w:fill="E0E0E0"/>
            <w:vAlign w:val="center"/>
          </w:tcPr>
          <w:p w14:paraId="1DBA851B" w14:textId="77777777" w:rsidR="008E4153" w:rsidRPr="00E9040D" w:rsidRDefault="008E4153" w:rsidP="007A5B61">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14:paraId="17911BC0" w14:textId="1EE1F99D" w:rsidR="008E4153" w:rsidRPr="00E9040D" w:rsidRDefault="008E4153" w:rsidP="007A5B61">
            <w:pPr>
              <w:pStyle w:val="TAH"/>
              <w:rPr>
                <w:rFonts w:eastAsia="MS Mincho"/>
                <w:lang w:val="en-US" w:eastAsia="ja-JP"/>
              </w:rPr>
            </w:pPr>
            <w:r>
              <w:rPr>
                <w:noProof/>
                <w:position w:val="-10"/>
              </w:rPr>
              <w:drawing>
                <wp:inline distT="0" distB="0" distL="0" distR="0" wp14:anchorId="4FFF7877" wp14:editId="4B08779F">
                  <wp:extent cx="388620" cy="190500"/>
                  <wp:effectExtent l="0" t="0" r="0" b="0"/>
                  <wp:docPr id="8796" name="Picture 8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0" w:type="auto"/>
            <w:shd w:val="clear" w:color="auto" w:fill="E0E0E0"/>
            <w:noWrap/>
            <w:vAlign w:val="center"/>
          </w:tcPr>
          <w:p w14:paraId="34E25E68" w14:textId="77777777" w:rsidR="008E4153" w:rsidRPr="00E9040D" w:rsidRDefault="008E4153" w:rsidP="007A5B61">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14:paraId="6B4C8476" w14:textId="33032C82" w:rsidR="008E4153" w:rsidRPr="00E9040D" w:rsidRDefault="008E4153" w:rsidP="007A5B61">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Pr>
                <w:noProof/>
                <w:position w:val="-10"/>
              </w:rPr>
              <w:drawing>
                <wp:inline distT="0" distB="0" distL="0" distR="0" wp14:anchorId="16BD3B3C" wp14:editId="118EEC12">
                  <wp:extent cx="121920" cy="190500"/>
                  <wp:effectExtent l="0" t="0" r="0" b="0"/>
                  <wp:docPr id="8795" name="Picture 8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r>
      <w:tr w:rsidR="008E4153" w:rsidRPr="00E9040D" w14:paraId="304E1DB9" w14:textId="77777777" w:rsidTr="007A5B61">
        <w:trPr>
          <w:cantSplit/>
          <w:jc w:val="center"/>
        </w:trPr>
        <w:tc>
          <w:tcPr>
            <w:tcW w:w="0" w:type="auto"/>
            <w:shd w:val="clear" w:color="auto" w:fill="auto"/>
            <w:noWrap/>
            <w:vAlign w:val="center"/>
          </w:tcPr>
          <w:p w14:paraId="3710B0D4" w14:textId="77777777" w:rsidR="008E4153" w:rsidRPr="00E9040D" w:rsidRDefault="008E4153" w:rsidP="007A5B61">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14:paraId="165C8138" w14:textId="77777777" w:rsidR="008E4153" w:rsidRPr="00E9040D" w:rsidRDefault="008E4153" w:rsidP="007A5B61">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14:paraId="75D610C4" w14:textId="544074B6"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749623A4" wp14:editId="31A64F64">
                  <wp:extent cx="457200" cy="190500"/>
                  <wp:effectExtent l="0" t="0" r="0" b="0"/>
                  <wp:docPr id="8794" name="Picture 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r>
      <w:tr w:rsidR="008E4153" w:rsidRPr="00E9040D" w14:paraId="4D419FB9" w14:textId="77777777" w:rsidTr="007A5B61">
        <w:trPr>
          <w:cantSplit/>
          <w:jc w:val="center"/>
        </w:trPr>
        <w:tc>
          <w:tcPr>
            <w:tcW w:w="0" w:type="auto"/>
            <w:shd w:val="clear" w:color="auto" w:fill="auto"/>
            <w:noWrap/>
            <w:vAlign w:val="center"/>
          </w:tcPr>
          <w:p w14:paraId="3FD7190D" w14:textId="77777777" w:rsidR="008E4153" w:rsidRPr="00E9040D" w:rsidRDefault="008E4153" w:rsidP="007A5B61">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14:paraId="39E8CF34"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14:paraId="3361E2AC" w14:textId="253F216C"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3EE24948" wp14:editId="59336F3B">
                  <wp:extent cx="689610" cy="190500"/>
                  <wp:effectExtent l="0" t="0" r="0" b="0"/>
                  <wp:docPr id="8793" name="Picture 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89610" cy="190500"/>
                          </a:xfrm>
                          <a:prstGeom prst="rect">
                            <a:avLst/>
                          </a:prstGeom>
                          <a:noFill/>
                          <a:ln>
                            <a:noFill/>
                          </a:ln>
                        </pic:spPr>
                      </pic:pic>
                    </a:graphicData>
                  </a:graphic>
                </wp:inline>
              </w:drawing>
            </w:r>
          </w:p>
        </w:tc>
      </w:tr>
      <w:tr w:rsidR="008E4153" w:rsidRPr="00E9040D" w14:paraId="2FCA2978" w14:textId="77777777" w:rsidTr="007A5B61">
        <w:trPr>
          <w:cantSplit/>
          <w:jc w:val="center"/>
        </w:trPr>
        <w:tc>
          <w:tcPr>
            <w:tcW w:w="0" w:type="auto"/>
            <w:shd w:val="clear" w:color="auto" w:fill="auto"/>
            <w:noWrap/>
            <w:vAlign w:val="center"/>
          </w:tcPr>
          <w:p w14:paraId="699961BC" w14:textId="77777777" w:rsidR="008E4153" w:rsidRPr="00E9040D" w:rsidRDefault="008E4153" w:rsidP="007A5B61">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14:paraId="3C4747DB" w14:textId="77777777" w:rsidR="008E4153" w:rsidRPr="00E9040D" w:rsidRDefault="008E4153" w:rsidP="007A5B61">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14:paraId="159C7F3E" w14:textId="2FCCD92C"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0A222EFE" wp14:editId="7964EC5E">
                  <wp:extent cx="750570" cy="190500"/>
                  <wp:effectExtent l="0" t="0" r="0" b="0"/>
                  <wp:docPr id="8792" name="Picture 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r>
      <w:tr w:rsidR="008E4153" w:rsidRPr="00E9040D" w14:paraId="04A51024" w14:textId="77777777" w:rsidTr="007A5B61">
        <w:trPr>
          <w:cantSplit/>
          <w:jc w:val="center"/>
        </w:trPr>
        <w:tc>
          <w:tcPr>
            <w:tcW w:w="0" w:type="auto"/>
            <w:shd w:val="clear" w:color="auto" w:fill="auto"/>
            <w:noWrap/>
            <w:vAlign w:val="center"/>
          </w:tcPr>
          <w:p w14:paraId="79A5A00E" w14:textId="77777777" w:rsidR="008E4153" w:rsidRPr="00E9040D" w:rsidRDefault="008E4153" w:rsidP="007A5B61">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14:paraId="61FA3384"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14:paraId="569747A9" w14:textId="4DA163B0"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5C7185F6" wp14:editId="449CC794">
                  <wp:extent cx="750570" cy="190500"/>
                  <wp:effectExtent l="0" t="0" r="0" b="0"/>
                  <wp:docPr id="8791" name="Picture 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r>
      <w:tr w:rsidR="008E4153" w:rsidRPr="00E9040D" w14:paraId="52CF7A64" w14:textId="77777777" w:rsidTr="007A5B61">
        <w:trPr>
          <w:cantSplit/>
          <w:jc w:val="center"/>
        </w:trPr>
        <w:tc>
          <w:tcPr>
            <w:tcW w:w="0" w:type="auto"/>
            <w:shd w:val="clear" w:color="auto" w:fill="auto"/>
            <w:noWrap/>
            <w:vAlign w:val="center"/>
          </w:tcPr>
          <w:p w14:paraId="4B68DE37" w14:textId="77777777" w:rsidR="008E4153" w:rsidRPr="00E9040D" w:rsidRDefault="008E4153" w:rsidP="007A5B61">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14:paraId="1121B31C" w14:textId="77777777" w:rsidR="008E4153" w:rsidRPr="00E9040D" w:rsidRDefault="008E4153" w:rsidP="007A5B61">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14:paraId="54E0E574" w14:textId="3712810F"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0A2D1758" wp14:editId="1C1D9CBB">
                  <wp:extent cx="750570" cy="190500"/>
                  <wp:effectExtent l="0" t="0" r="0" b="0"/>
                  <wp:docPr id="8790" name="Picture 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r>
      <w:tr w:rsidR="008E4153" w:rsidRPr="00E9040D" w14:paraId="77DBDBAA" w14:textId="77777777" w:rsidTr="007A5B61">
        <w:trPr>
          <w:cantSplit/>
          <w:jc w:val="center"/>
        </w:trPr>
        <w:tc>
          <w:tcPr>
            <w:tcW w:w="0" w:type="auto"/>
            <w:shd w:val="clear" w:color="auto" w:fill="auto"/>
            <w:noWrap/>
            <w:vAlign w:val="center"/>
          </w:tcPr>
          <w:p w14:paraId="7C9733B4" w14:textId="77777777" w:rsidR="008E4153" w:rsidRPr="00E9040D" w:rsidRDefault="008E4153" w:rsidP="007A5B61">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14:paraId="4FA77760" w14:textId="77777777" w:rsidR="008E4153" w:rsidRPr="00E9040D" w:rsidRDefault="008E4153" w:rsidP="007A5B61">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14:paraId="669B88CC" w14:textId="24779C4F"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7EE550CC" wp14:editId="37932ECF">
                  <wp:extent cx="750570" cy="190500"/>
                  <wp:effectExtent l="0" t="0" r="0" b="0"/>
                  <wp:docPr id="8789" name="Picture 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r>
      <w:tr w:rsidR="008E4153" w:rsidRPr="00E9040D" w14:paraId="45F02DFB" w14:textId="77777777" w:rsidTr="007A5B61">
        <w:trPr>
          <w:cantSplit/>
          <w:jc w:val="center"/>
        </w:trPr>
        <w:tc>
          <w:tcPr>
            <w:tcW w:w="0" w:type="auto"/>
            <w:shd w:val="clear" w:color="auto" w:fill="auto"/>
            <w:noWrap/>
            <w:vAlign w:val="center"/>
          </w:tcPr>
          <w:p w14:paraId="4886F5A1" w14:textId="77777777" w:rsidR="008E4153" w:rsidRPr="00E9040D" w:rsidRDefault="008E4153" w:rsidP="007A5B61">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14:paraId="7C89F87A" w14:textId="77777777" w:rsidR="008E4153" w:rsidRPr="00E9040D" w:rsidRDefault="008E4153" w:rsidP="007A5B61">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14:paraId="540E5C1A" w14:textId="76AAA424" w:rsidR="008E4153" w:rsidRPr="00E9040D" w:rsidRDefault="008E4153" w:rsidP="007A5B61">
            <w:pPr>
              <w:pStyle w:val="TAC"/>
              <w:rPr>
                <w:rFonts w:eastAsia="MS Mincho"/>
                <w:lang w:val="en-US" w:eastAsia="ja-JP"/>
              </w:rPr>
            </w:pPr>
            <w:r>
              <w:rPr>
                <w:rFonts w:eastAsia="MS Mincho"/>
                <w:noProof/>
                <w:position w:val="-10"/>
                <w:lang w:eastAsia="ja-JP"/>
              </w:rPr>
              <w:drawing>
                <wp:inline distT="0" distB="0" distL="0" distR="0" wp14:anchorId="3E59AD67" wp14:editId="2E07A751">
                  <wp:extent cx="750570" cy="190500"/>
                  <wp:effectExtent l="0" t="0" r="0" b="0"/>
                  <wp:docPr id="8788" name="Picture 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r>
      <w:tr w:rsidR="008E4153" w:rsidRPr="00E9040D" w14:paraId="2F104D95" w14:textId="77777777" w:rsidTr="007A5B61">
        <w:trPr>
          <w:cantSplit/>
          <w:jc w:val="center"/>
        </w:trPr>
        <w:tc>
          <w:tcPr>
            <w:tcW w:w="0" w:type="auto"/>
            <w:shd w:val="clear" w:color="auto" w:fill="auto"/>
            <w:noWrap/>
            <w:vAlign w:val="center"/>
          </w:tcPr>
          <w:p w14:paraId="2A20DC8A" w14:textId="77777777" w:rsidR="008E4153" w:rsidRPr="00E9040D" w:rsidRDefault="008E4153" w:rsidP="007A5B61">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14:paraId="49B95241" w14:textId="77777777" w:rsidR="008E4153" w:rsidRPr="00E9040D" w:rsidRDefault="008E4153" w:rsidP="007A5B61">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14:paraId="65956353" w14:textId="77777777" w:rsidR="008E4153" w:rsidRPr="00E9040D" w:rsidRDefault="008E4153" w:rsidP="007A5B61">
            <w:pPr>
              <w:pStyle w:val="TAC"/>
              <w:rPr>
                <w:rFonts w:eastAsia="MS Mincho"/>
                <w:lang w:val="en-US" w:eastAsia="ja-JP"/>
              </w:rPr>
            </w:pPr>
            <w:r w:rsidRPr="00E9040D">
              <w:rPr>
                <w:rFonts w:eastAsia="MS Mincho"/>
                <w:lang w:val="en-US" w:eastAsia="ja-JP"/>
              </w:rPr>
              <w:t>0</w:t>
            </w:r>
          </w:p>
        </w:tc>
      </w:tr>
      <w:tr w:rsidR="008E4153" w:rsidRPr="00E9040D" w14:paraId="5F0CE60E" w14:textId="77777777" w:rsidTr="007A5B61">
        <w:trPr>
          <w:cantSplit/>
          <w:jc w:val="center"/>
        </w:trPr>
        <w:tc>
          <w:tcPr>
            <w:tcW w:w="0" w:type="auto"/>
            <w:shd w:val="clear" w:color="auto" w:fill="auto"/>
            <w:noWrap/>
            <w:vAlign w:val="center"/>
          </w:tcPr>
          <w:p w14:paraId="1F7D0C39" w14:textId="77777777" w:rsidR="008E4153" w:rsidRPr="00E9040D" w:rsidRDefault="008E4153" w:rsidP="007A5B61">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14:paraId="1B4A97F0" w14:textId="77777777" w:rsidR="008E4153" w:rsidRPr="00E9040D" w:rsidRDefault="008E4153" w:rsidP="007A5B61">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14:paraId="17B392A1" w14:textId="77777777" w:rsidR="008E4153" w:rsidRPr="00E9040D" w:rsidRDefault="008E4153" w:rsidP="007A5B61">
            <w:pPr>
              <w:pStyle w:val="TAC"/>
              <w:rPr>
                <w:rFonts w:eastAsia="MS Mincho"/>
                <w:lang w:val="en-US" w:eastAsia="ja-JP"/>
              </w:rPr>
            </w:pPr>
            <w:r w:rsidRPr="00E9040D">
              <w:rPr>
                <w:rFonts w:eastAsia="MS Mincho"/>
                <w:lang w:val="en-US" w:eastAsia="ja-JP"/>
              </w:rPr>
              <w:t>NA</w:t>
            </w:r>
          </w:p>
        </w:tc>
      </w:tr>
    </w:tbl>
    <w:p w14:paraId="0CE29070" w14:textId="77777777" w:rsidR="008E4153" w:rsidRPr="00E9040D" w:rsidRDefault="008E4153" w:rsidP="008E4153"/>
    <w:p w14:paraId="6ACBDAFF" w14:textId="77777777" w:rsidR="008E4153" w:rsidRPr="00E9040D" w:rsidRDefault="008E4153" w:rsidP="008E415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01"/>
        <w:gridCol w:w="2997"/>
      </w:tblGrid>
      <w:tr w:rsidR="008E4153" w:rsidRPr="00E9040D" w14:paraId="6F4D1091" w14:textId="77777777" w:rsidTr="007A5B61">
        <w:trPr>
          <w:cantSplit/>
          <w:jc w:val="center"/>
        </w:trPr>
        <w:tc>
          <w:tcPr>
            <w:tcW w:w="1134" w:type="dxa"/>
            <w:vMerge w:val="restart"/>
            <w:shd w:val="clear" w:color="auto" w:fill="E0E0E0"/>
            <w:noWrap/>
            <w:vAlign w:val="center"/>
          </w:tcPr>
          <w:p w14:paraId="299D5F53" w14:textId="77777777" w:rsidR="008E4153" w:rsidRPr="00E9040D" w:rsidRDefault="008E4153" w:rsidP="007A5B61">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14:paraId="155EC234" w14:textId="7C4FDAEB" w:rsidR="008E4153" w:rsidRPr="00E9040D" w:rsidRDefault="008E4153" w:rsidP="007A5B61">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Pr>
                <w:noProof/>
                <w:position w:val="-10"/>
              </w:rPr>
              <w:drawing>
                <wp:inline distT="0" distB="0" distL="0" distR="0" wp14:anchorId="115E15AC" wp14:editId="3D583757">
                  <wp:extent cx="133350" cy="190500"/>
                  <wp:effectExtent l="0" t="0" r="0" b="0"/>
                  <wp:docPr id="8787" name="Picture 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r>
      <w:tr w:rsidR="008E4153" w:rsidRPr="00E9040D" w14:paraId="4C11EB63" w14:textId="77777777" w:rsidTr="007A5B61">
        <w:trPr>
          <w:cantSplit/>
          <w:jc w:val="center"/>
        </w:trPr>
        <w:tc>
          <w:tcPr>
            <w:tcW w:w="1134" w:type="dxa"/>
            <w:vMerge/>
            <w:shd w:val="clear" w:color="auto" w:fill="E0E0E0"/>
            <w:vAlign w:val="center"/>
          </w:tcPr>
          <w:p w14:paraId="7A81760B" w14:textId="77777777" w:rsidR="008E4153" w:rsidRPr="00E9040D" w:rsidRDefault="008E4153" w:rsidP="007A5B61">
            <w:pPr>
              <w:pStyle w:val="TAH"/>
              <w:rPr>
                <w:rFonts w:eastAsia="MS Mincho" w:cs="Arial"/>
                <w:lang w:val="en-US"/>
              </w:rPr>
            </w:pPr>
          </w:p>
        </w:tc>
        <w:tc>
          <w:tcPr>
            <w:tcW w:w="0" w:type="auto"/>
            <w:shd w:val="clear" w:color="auto" w:fill="E0E0E0"/>
            <w:noWrap/>
            <w:vAlign w:val="center"/>
          </w:tcPr>
          <w:p w14:paraId="539A8F70" w14:textId="258D5046" w:rsidR="008E4153" w:rsidRPr="00E9040D" w:rsidRDefault="008E4153" w:rsidP="007A5B61">
            <w:pPr>
              <w:pStyle w:val="TAH"/>
              <w:rPr>
                <w:rFonts w:eastAsia="MS Mincho"/>
                <w:lang w:val="en-US"/>
              </w:rPr>
            </w:pPr>
            <w:r w:rsidRPr="00E9040D">
              <w:rPr>
                <w:rFonts w:eastAsia="MS Mincho" w:hint="eastAsia"/>
              </w:rPr>
              <w:t xml:space="preserve">Value of the second PMI </w:t>
            </w:r>
            <w:r>
              <w:rPr>
                <w:rFonts w:eastAsia="MS Mincho"/>
                <w:noProof/>
              </w:rPr>
              <w:drawing>
                <wp:inline distT="0" distB="0" distL="0" distR="0" wp14:anchorId="61722560" wp14:editId="171BEE2F">
                  <wp:extent cx="293370" cy="190500"/>
                  <wp:effectExtent l="0" t="0" r="0" b="0"/>
                  <wp:docPr id="8786" name="Picture 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0" w:type="auto"/>
            <w:shd w:val="clear" w:color="auto" w:fill="E0E0E0"/>
            <w:noWrap/>
            <w:vAlign w:val="center"/>
          </w:tcPr>
          <w:p w14:paraId="6B7D96DF" w14:textId="0D350866" w:rsidR="008E4153" w:rsidRPr="00E9040D" w:rsidRDefault="008E4153" w:rsidP="007A5B61">
            <w:pPr>
              <w:pStyle w:val="TAH"/>
              <w:rPr>
                <w:rFonts w:eastAsia="MS Mincho"/>
                <w:lang w:val="en-US"/>
              </w:rPr>
            </w:pPr>
            <w:r w:rsidRPr="00E9040D">
              <w:rPr>
                <w:rFonts w:eastAsia="MS Mincho" w:hint="eastAsia"/>
              </w:rPr>
              <w:t xml:space="preserve">Codebook index </w:t>
            </w:r>
            <w:r>
              <w:rPr>
                <w:rFonts w:ascii="Times New Roman" w:hAnsi="Times New Roman"/>
                <w:noProof/>
                <w:position w:val="-10"/>
                <w:sz w:val="20"/>
              </w:rPr>
              <w:drawing>
                <wp:inline distT="0" distB="0" distL="0" distR="0" wp14:anchorId="7310AF0F" wp14:editId="45168D3C">
                  <wp:extent cx="133350" cy="190500"/>
                  <wp:effectExtent l="0" t="0" r="0" b="0"/>
                  <wp:docPr id="8785" name="Picture 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r>
      <w:tr w:rsidR="008E4153" w:rsidRPr="00E9040D" w14:paraId="1A613B4E" w14:textId="77777777" w:rsidTr="007A5B61">
        <w:trPr>
          <w:cantSplit/>
          <w:jc w:val="center"/>
        </w:trPr>
        <w:tc>
          <w:tcPr>
            <w:tcW w:w="1134" w:type="dxa"/>
            <w:shd w:val="clear" w:color="auto" w:fill="auto"/>
            <w:noWrap/>
            <w:vAlign w:val="center"/>
          </w:tcPr>
          <w:p w14:paraId="668010E6" w14:textId="77777777" w:rsidR="008E4153" w:rsidRPr="00E9040D" w:rsidRDefault="008E4153" w:rsidP="007A5B61">
            <w:pPr>
              <w:pStyle w:val="TAC"/>
              <w:rPr>
                <w:rFonts w:eastAsia="MS Mincho"/>
                <w:lang w:val="en-US"/>
              </w:rPr>
            </w:pPr>
            <w:r w:rsidRPr="00E9040D">
              <w:rPr>
                <w:rFonts w:eastAsia="MS Mincho"/>
                <w:lang w:val="en-US"/>
              </w:rPr>
              <w:t>1</w:t>
            </w:r>
          </w:p>
        </w:tc>
        <w:tc>
          <w:tcPr>
            <w:tcW w:w="0" w:type="auto"/>
            <w:shd w:val="clear" w:color="auto" w:fill="auto"/>
            <w:noWrap/>
            <w:vAlign w:val="center"/>
          </w:tcPr>
          <w:p w14:paraId="5A1542E3" w14:textId="77777777" w:rsidR="008E4153" w:rsidRPr="00E9040D" w:rsidRDefault="008E4153" w:rsidP="007A5B61">
            <w:pPr>
              <w:pStyle w:val="TAC"/>
              <w:rPr>
                <w:rFonts w:eastAsia="MS Mincho"/>
                <w:lang w:val="en-US"/>
              </w:rPr>
            </w:pPr>
            <w:r w:rsidRPr="00E9040D">
              <w:rPr>
                <w:rFonts w:eastAsia="MS Mincho" w:hint="eastAsia"/>
              </w:rPr>
              <w:t>0-15</w:t>
            </w:r>
          </w:p>
        </w:tc>
        <w:tc>
          <w:tcPr>
            <w:tcW w:w="0" w:type="auto"/>
            <w:shd w:val="clear" w:color="auto" w:fill="auto"/>
            <w:noWrap/>
            <w:vAlign w:val="center"/>
          </w:tcPr>
          <w:p w14:paraId="7CB3D78D" w14:textId="0D384D9E" w:rsidR="008E4153" w:rsidRPr="00E9040D" w:rsidRDefault="008E4153" w:rsidP="007A5B61">
            <w:pPr>
              <w:pStyle w:val="TAC"/>
              <w:rPr>
                <w:rFonts w:eastAsia="MS Mincho"/>
                <w:lang w:val="en-US"/>
              </w:rPr>
            </w:pPr>
            <w:r>
              <w:rPr>
                <w:noProof/>
                <w:position w:val="-10"/>
              </w:rPr>
              <w:drawing>
                <wp:inline distT="0" distB="0" distL="0" distR="0" wp14:anchorId="6218D4D3" wp14:editId="63674E6B">
                  <wp:extent cx="293370" cy="190500"/>
                  <wp:effectExtent l="0" t="0" r="0" b="0"/>
                  <wp:docPr id="8784" name="Picture 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r>
      <w:tr w:rsidR="008E4153" w:rsidRPr="00E9040D" w14:paraId="61B9E026" w14:textId="77777777" w:rsidTr="007A5B61">
        <w:trPr>
          <w:cantSplit/>
          <w:jc w:val="center"/>
        </w:trPr>
        <w:tc>
          <w:tcPr>
            <w:tcW w:w="1134" w:type="dxa"/>
            <w:shd w:val="clear" w:color="auto" w:fill="auto"/>
            <w:noWrap/>
            <w:vAlign w:val="center"/>
          </w:tcPr>
          <w:p w14:paraId="1F2CD536" w14:textId="77777777" w:rsidR="008E4153" w:rsidRPr="00E9040D" w:rsidRDefault="008E4153" w:rsidP="007A5B61">
            <w:pPr>
              <w:pStyle w:val="TAC"/>
              <w:rPr>
                <w:rFonts w:eastAsia="MS Mincho"/>
                <w:lang w:val="en-US"/>
              </w:rPr>
            </w:pPr>
            <w:r w:rsidRPr="00E9040D">
              <w:rPr>
                <w:rFonts w:eastAsia="MS Mincho"/>
                <w:lang w:val="en-US"/>
              </w:rPr>
              <w:t>2</w:t>
            </w:r>
          </w:p>
        </w:tc>
        <w:tc>
          <w:tcPr>
            <w:tcW w:w="0" w:type="auto"/>
            <w:shd w:val="clear" w:color="auto" w:fill="auto"/>
            <w:noWrap/>
            <w:vAlign w:val="center"/>
          </w:tcPr>
          <w:p w14:paraId="15FC4319" w14:textId="77777777" w:rsidR="008E4153" w:rsidRPr="00E9040D" w:rsidRDefault="008E4153" w:rsidP="007A5B61">
            <w:pPr>
              <w:pStyle w:val="TAC"/>
              <w:rPr>
                <w:rFonts w:eastAsia="MS Mincho"/>
                <w:lang w:val="en-US"/>
              </w:rPr>
            </w:pPr>
            <w:r w:rsidRPr="00E9040D">
              <w:rPr>
                <w:rFonts w:eastAsia="MS Mincho" w:hint="eastAsia"/>
              </w:rPr>
              <w:t>0-3</w:t>
            </w:r>
          </w:p>
        </w:tc>
        <w:tc>
          <w:tcPr>
            <w:tcW w:w="0" w:type="auto"/>
            <w:shd w:val="clear" w:color="auto" w:fill="auto"/>
            <w:noWrap/>
            <w:vAlign w:val="center"/>
          </w:tcPr>
          <w:p w14:paraId="09A6DEB1" w14:textId="399F2BCC" w:rsidR="008E4153" w:rsidRPr="00E9040D" w:rsidRDefault="008E4153" w:rsidP="007A5B61">
            <w:pPr>
              <w:pStyle w:val="TAC"/>
              <w:rPr>
                <w:rFonts w:eastAsia="MS Mincho"/>
                <w:lang w:val="en-US"/>
              </w:rPr>
            </w:pPr>
            <w:r>
              <w:rPr>
                <w:noProof/>
                <w:position w:val="-10"/>
              </w:rPr>
              <w:drawing>
                <wp:inline distT="0" distB="0" distL="0" distR="0" wp14:anchorId="6DA97E96" wp14:editId="1C31B2A5">
                  <wp:extent cx="354330" cy="190500"/>
                  <wp:effectExtent l="0" t="0" r="7620" b="0"/>
                  <wp:docPr id="8783" name="Picture 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p>
        </w:tc>
      </w:tr>
      <w:tr w:rsidR="008E4153" w:rsidRPr="00E9040D" w14:paraId="57A14602" w14:textId="77777777" w:rsidTr="007A5B61">
        <w:trPr>
          <w:cantSplit/>
          <w:jc w:val="center"/>
        </w:trPr>
        <w:tc>
          <w:tcPr>
            <w:tcW w:w="1134" w:type="dxa"/>
            <w:shd w:val="clear" w:color="auto" w:fill="auto"/>
            <w:noWrap/>
            <w:vAlign w:val="center"/>
          </w:tcPr>
          <w:p w14:paraId="32D90652" w14:textId="77777777" w:rsidR="008E4153" w:rsidRPr="00E9040D" w:rsidRDefault="008E4153" w:rsidP="007A5B61">
            <w:pPr>
              <w:pStyle w:val="TAC"/>
              <w:rPr>
                <w:rFonts w:eastAsia="MS Mincho"/>
                <w:lang w:val="en-US"/>
              </w:rPr>
            </w:pPr>
            <w:r w:rsidRPr="00E9040D">
              <w:rPr>
                <w:rFonts w:eastAsia="MS Mincho"/>
                <w:lang w:val="en-US"/>
              </w:rPr>
              <w:t>3</w:t>
            </w:r>
          </w:p>
        </w:tc>
        <w:tc>
          <w:tcPr>
            <w:tcW w:w="0" w:type="auto"/>
            <w:shd w:val="clear" w:color="auto" w:fill="auto"/>
            <w:noWrap/>
            <w:vAlign w:val="center"/>
          </w:tcPr>
          <w:p w14:paraId="4AD43C93" w14:textId="77777777" w:rsidR="008E4153" w:rsidRPr="00E9040D" w:rsidRDefault="008E4153" w:rsidP="007A5B61">
            <w:pPr>
              <w:pStyle w:val="TAC"/>
              <w:rPr>
                <w:rFonts w:eastAsia="MS Mincho"/>
                <w:lang w:val="en-US"/>
              </w:rPr>
            </w:pPr>
            <w:r w:rsidRPr="00E9040D">
              <w:rPr>
                <w:rFonts w:eastAsia="MS Mincho" w:hint="eastAsia"/>
              </w:rPr>
              <w:t>0-3</w:t>
            </w:r>
          </w:p>
        </w:tc>
        <w:tc>
          <w:tcPr>
            <w:tcW w:w="0" w:type="auto"/>
            <w:shd w:val="clear" w:color="auto" w:fill="auto"/>
            <w:noWrap/>
            <w:vAlign w:val="center"/>
          </w:tcPr>
          <w:p w14:paraId="4B24A380" w14:textId="3738D4C8" w:rsidR="008E4153" w:rsidRPr="00E9040D" w:rsidRDefault="008E4153" w:rsidP="007A5B61">
            <w:pPr>
              <w:pStyle w:val="TAC"/>
              <w:rPr>
                <w:rFonts w:eastAsia="MS Mincho"/>
                <w:lang w:val="en-US"/>
              </w:rPr>
            </w:pPr>
            <w:r>
              <w:rPr>
                <w:rFonts w:eastAsia="KaiTi_GB2312"/>
                <w:noProof/>
                <w:position w:val="-12"/>
                <w:sz w:val="28"/>
                <w:szCs w:val="28"/>
              </w:rPr>
              <w:drawing>
                <wp:inline distT="0" distB="0" distL="0" distR="0" wp14:anchorId="1A6A3BD4" wp14:editId="474EDB1D">
                  <wp:extent cx="1630680" cy="224790"/>
                  <wp:effectExtent l="0" t="0" r="7620" b="3810"/>
                  <wp:docPr id="8782" name="Picture 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630680" cy="224790"/>
                          </a:xfrm>
                          <a:prstGeom prst="rect">
                            <a:avLst/>
                          </a:prstGeom>
                          <a:noFill/>
                          <a:ln>
                            <a:noFill/>
                          </a:ln>
                        </pic:spPr>
                      </pic:pic>
                    </a:graphicData>
                  </a:graphic>
                </wp:inline>
              </w:drawing>
            </w:r>
          </w:p>
        </w:tc>
      </w:tr>
      <w:tr w:rsidR="008E4153" w:rsidRPr="00E9040D" w14:paraId="17BFE5A5" w14:textId="77777777" w:rsidTr="007A5B61">
        <w:trPr>
          <w:cantSplit/>
          <w:jc w:val="center"/>
        </w:trPr>
        <w:tc>
          <w:tcPr>
            <w:tcW w:w="1134" w:type="dxa"/>
            <w:shd w:val="clear" w:color="auto" w:fill="auto"/>
            <w:noWrap/>
            <w:vAlign w:val="center"/>
          </w:tcPr>
          <w:p w14:paraId="610792C4" w14:textId="77777777" w:rsidR="008E4153" w:rsidRPr="00E9040D" w:rsidRDefault="008E4153" w:rsidP="007A5B61">
            <w:pPr>
              <w:pStyle w:val="TAC"/>
              <w:rPr>
                <w:rFonts w:eastAsia="MS Mincho"/>
                <w:lang w:val="en-US"/>
              </w:rPr>
            </w:pPr>
            <w:r w:rsidRPr="00E9040D">
              <w:rPr>
                <w:rFonts w:eastAsia="MS Mincho"/>
                <w:lang w:val="en-US"/>
              </w:rPr>
              <w:t>4</w:t>
            </w:r>
          </w:p>
        </w:tc>
        <w:tc>
          <w:tcPr>
            <w:tcW w:w="0" w:type="auto"/>
            <w:shd w:val="clear" w:color="auto" w:fill="auto"/>
            <w:noWrap/>
            <w:vAlign w:val="center"/>
          </w:tcPr>
          <w:p w14:paraId="7A965373" w14:textId="77777777" w:rsidR="008E4153" w:rsidRPr="00E9040D" w:rsidRDefault="008E4153" w:rsidP="007A5B61">
            <w:pPr>
              <w:pStyle w:val="TAC"/>
              <w:rPr>
                <w:rFonts w:eastAsia="MS Mincho"/>
                <w:lang w:val="en-US"/>
              </w:rPr>
            </w:pPr>
            <w:r w:rsidRPr="00E9040D">
              <w:rPr>
                <w:rFonts w:eastAsia="MS Mincho" w:hint="eastAsia"/>
              </w:rPr>
              <w:t>0-3</w:t>
            </w:r>
          </w:p>
        </w:tc>
        <w:tc>
          <w:tcPr>
            <w:tcW w:w="0" w:type="auto"/>
            <w:shd w:val="clear" w:color="auto" w:fill="auto"/>
            <w:noWrap/>
            <w:vAlign w:val="center"/>
          </w:tcPr>
          <w:p w14:paraId="740C5258" w14:textId="7EA508ED" w:rsidR="008E4153" w:rsidRPr="00E9040D" w:rsidRDefault="008E4153" w:rsidP="007A5B61">
            <w:pPr>
              <w:pStyle w:val="TAC"/>
              <w:rPr>
                <w:rFonts w:eastAsia="MS Mincho"/>
                <w:lang w:val="en-US"/>
              </w:rPr>
            </w:pPr>
            <w:r>
              <w:rPr>
                <w:noProof/>
                <w:position w:val="-10"/>
              </w:rPr>
              <w:drawing>
                <wp:inline distT="0" distB="0" distL="0" distR="0" wp14:anchorId="7885E6E4" wp14:editId="55A03884">
                  <wp:extent cx="354330" cy="190500"/>
                  <wp:effectExtent l="0" t="0" r="7620" b="0"/>
                  <wp:docPr id="8781" name="Picture 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54330" cy="190500"/>
                          </a:xfrm>
                          <a:prstGeom prst="rect">
                            <a:avLst/>
                          </a:prstGeom>
                          <a:noFill/>
                          <a:ln>
                            <a:noFill/>
                          </a:ln>
                        </pic:spPr>
                      </pic:pic>
                    </a:graphicData>
                  </a:graphic>
                </wp:inline>
              </w:drawing>
            </w:r>
          </w:p>
        </w:tc>
      </w:tr>
      <w:tr w:rsidR="008E4153" w:rsidRPr="00E9040D" w14:paraId="285D0DB8" w14:textId="77777777" w:rsidTr="007A5B61">
        <w:trPr>
          <w:cantSplit/>
          <w:jc w:val="center"/>
        </w:trPr>
        <w:tc>
          <w:tcPr>
            <w:tcW w:w="1134" w:type="dxa"/>
            <w:shd w:val="clear" w:color="auto" w:fill="auto"/>
            <w:noWrap/>
            <w:vAlign w:val="center"/>
          </w:tcPr>
          <w:p w14:paraId="37D99F2B" w14:textId="77777777" w:rsidR="008E4153" w:rsidRPr="00E9040D" w:rsidRDefault="008E4153" w:rsidP="007A5B61">
            <w:pPr>
              <w:pStyle w:val="TAC"/>
              <w:rPr>
                <w:rFonts w:eastAsia="MS Mincho"/>
                <w:lang w:val="en-US"/>
              </w:rPr>
            </w:pPr>
            <w:r w:rsidRPr="00E9040D">
              <w:rPr>
                <w:rFonts w:eastAsia="MS Mincho"/>
                <w:lang w:val="en-US"/>
              </w:rPr>
              <w:t>5</w:t>
            </w:r>
          </w:p>
        </w:tc>
        <w:tc>
          <w:tcPr>
            <w:tcW w:w="0" w:type="auto"/>
            <w:shd w:val="clear" w:color="auto" w:fill="auto"/>
            <w:noWrap/>
            <w:vAlign w:val="center"/>
          </w:tcPr>
          <w:p w14:paraId="32BBFF40" w14:textId="77777777" w:rsidR="008E4153" w:rsidRPr="00E9040D" w:rsidRDefault="008E4153" w:rsidP="007A5B61">
            <w:pPr>
              <w:pStyle w:val="TAC"/>
              <w:rPr>
                <w:rFonts w:eastAsia="MS Mincho"/>
                <w:lang w:val="en-US"/>
              </w:rPr>
            </w:pPr>
            <w:r w:rsidRPr="00E9040D">
              <w:rPr>
                <w:rFonts w:eastAsia="MS Mincho"/>
                <w:lang w:val="en-US"/>
              </w:rPr>
              <w:t>0</w:t>
            </w:r>
          </w:p>
        </w:tc>
        <w:tc>
          <w:tcPr>
            <w:tcW w:w="0" w:type="auto"/>
            <w:shd w:val="clear" w:color="auto" w:fill="auto"/>
            <w:noWrap/>
            <w:vAlign w:val="center"/>
          </w:tcPr>
          <w:p w14:paraId="713C10CA" w14:textId="77777777" w:rsidR="008E4153" w:rsidRPr="00E9040D" w:rsidRDefault="008E4153" w:rsidP="007A5B61">
            <w:pPr>
              <w:pStyle w:val="TAC"/>
              <w:rPr>
                <w:rFonts w:eastAsia="MS Mincho"/>
                <w:lang w:val="en-US"/>
              </w:rPr>
            </w:pPr>
            <w:r w:rsidRPr="00E9040D">
              <w:rPr>
                <w:rFonts w:eastAsia="MS Mincho" w:cs="Arial"/>
                <w:lang w:val="en-US"/>
              </w:rPr>
              <w:t>0</w:t>
            </w:r>
          </w:p>
        </w:tc>
      </w:tr>
      <w:tr w:rsidR="008E4153" w:rsidRPr="00E9040D" w14:paraId="646292D1" w14:textId="77777777" w:rsidTr="007A5B61">
        <w:trPr>
          <w:cantSplit/>
          <w:jc w:val="center"/>
        </w:trPr>
        <w:tc>
          <w:tcPr>
            <w:tcW w:w="1134" w:type="dxa"/>
            <w:shd w:val="clear" w:color="auto" w:fill="auto"/>
            <w:noWrap/>
            <w:vAlign w:val="center"/>
          </w:tcPr>
          <w:p w14:paraId="14E41AE5" w14:textId="77777777" w:rsidR="008E4153" w:rsidRPr="00E9040D" w:rsidRDefault="008E4153" w:rsidP="007A5B61">
            <w:pPr>
              <w:pStyle w:val="TAC"/>
              <w:rPr>
                <w:rFonts w:eastAsia="MS Mincho"/>
                <w:lang w:val="en-US"/>
              </w:rPr>
            </w:pPr>
            <w:r w:rsidRPr="00E9040D">
              <w:rPr>
                <w:rFonts w:eastAsia="MS Mincho"/>
                <w:lang w:val="en-US"/>
              </w:rPr>
              <w:t>6</w:t>
            </w:r>
          </w:p>
        </w:tc>
        <w:tc>
          <w:tcPr>
            <w:tcW w:w="0" w:type="auto"/>
            <w:shd w:val="clear" w:color="auto" w:fill="auto"/>
            <w:noWrap/>
            <w:vAlign w:val="center"/>
          </w:tcPr>
          <w:p w14:paraId="0DE88EDF" w14:textId="77777777" w:rsidR="008E4153" w:rsidRPr="00E9040D" w:rsidRDefault="008E4153" w:rsidP="007A5B61">
            <w:pPr>
              <w:pStyle w:val="TAC"/>
              <w:rPr>
                <w:rFonts w:eastAsia="MS Mincho"/>
                <w:lang w:val="en-US"/>
              </w:rPr>
            </w:pPr>
            <w:r w:rsidRPr="00E9040D">
              <w:rPr>
                <w:rFonts w:eastAsia="MS Mincho"/>
                <w:lang w:val="en-US"/>
              </w:rPr>
              <w:t>0</w:t>
            </w:r>
          </w:p>
        </w:tc>
        <w:tc>
          <w:tcPr>
            <w:tcW w:w="0" w:type="auto"/>
            <w:shd w:val="clear" w:color="auto" w:fill="auto"/>
            <w:noWrap/>
            <w:vAlign w:val="center"/>
          </w:tcPr>
          <w:p w14:paraId="2DBDC606" w14:textId="77777777" w:rsidR="008E4153" w:rsidRPr="00E9040D" w:rsidRDefault="008E4153" w:rsidP="007A5B61">
            <w:pPr>
              <w:pStyle w:val="TAC"/>
              <w:rPr>
                <w:rFonts w:eastAsia="MS Mincho"/>
                <w:lang w:val="en-US"/>
              </w:rPr>
            </w:pPr>
            <w:r w:rsidRPr="00E9040D">
              <w:rPr>
                <w:rFonts w:eastAsia="MS Mincho" w:cs="Arial"/>
                <w:lang w:val="en-US"/>
              </w:rPr>
              <w:t>0</w:t>
            </w:r>
          </w:p>
        </w:tc>
      </w:tr>
      <w:tr w:rsidR="008E4153" w:rsidRPr="00E9040D" w14:paraId="1DF700D6" w14:textId="77777777" w:rsidTr="007A5B61">
        <w:trPr>
          <w:cantSplit/>
          <w:jc w:val="center"/>
        </w:trPr>
        <w:tc>
          <w:tcPr>
            <w:tcW w:w="1134" w:type="dxa"/>
            <w:shd w:val="clear" w:color="auto" w:fill="auto"/>
            <w:noWrap/>
            <w:vAlign w:val="center"/>
          </w:tcPr>
          <w:p w14:paraId="34A7566F" w14:textId="77777777" w:rsidR="008E4153" w:rsidRPr="00E9040D" w:rsidRDefault="008E4153" w:rsidP="007A5B61">
            <w:pPr>
              <w:pStyle w:val="TAC"/>
              <w:rPr>
                <w:rFonts w:eastAsia="MS Mincho"/>
                <w:lang w:val="en-US"/>
              </w:rPr>
            </w:pPr>
            <w:r w:rsidRPr="00E9040D">
              <w:rPr>
                <w:rFonts w:eastAsia="MS Mincho"/>
                <w:lang w:val="en-US"/>
              </w:rPr>
              <w:t>7</w:t>
            </w:r>
          </w:p>
        </w:tc>
        <w:tc>
          <w:tcPr>
            <w:tcW w:w="0" w:type="auto"/>
            <w:shd w:val="clear" w:color="auto" w:fill="auto"/>
            <w:noWrap/>
            <w:vAlign w:val="center"/>
          </w:tcPr>
          <w:p w14:paraId="12ABB97E" w14:textId="77777777" w:rsidR="008E4153" w:rsidRPr="00E9040D" w:rsidRDefault="008E4153" w:rsidP="007A5B61">
            <w:pPr>
              <w:pStyle w:val="TAC"/>
              <w:rPr>
                <w:rFonts w:eastAsia="MS Mincho"/>
                <w:lang w:val="en-US"/>
              </w:rPr>
            </w:pPr>
            <w:r w:rsidRPr="00E9040D">
              <w:rPr>
                <w:rFonts w:eastAsia="MS Mincho"/>
                <w:lang w:val="en-US"/>
              </w:rPr>
              <w:t>0</w:t>
            </w:r>
          </w:p>
        </w:tc>
        <w:tc>
          <w:tcPr>
            <w:tcW w:w="0" w:type="auto"/>
            <w:shd w:val="clear" w:color="auto" w:fill="auto"/>
            <w:noWrap/>
            <w:vAlign w:val="center"/>
          </w:tcPr>
          <w:p w14:paraId="60F7D018" w14:textId="77777777" w:rsidR="008E4153" w:rsidRPr="00E9040D" w:rsidRDefault="008E4153" w:rsidP="007A5B61">
            <w:pPr>
              <w:pStyle w:val="TAC"/>
              <w:rPr>
                <w:rFonts w:eastAsia="MS Mincho"/>
                <w:lang w:val="en-US"/>
              </w:rPr>
            </w:pPr>
            <w:r w:rsidRPr="00E9040D">
              <w:rPr>
                <w:rFonts w:eastAsia="MS Mincho" w:cs="Arial"/>
                <w:lang w:val="en-US"/>
              </w:rPr>
              <w:t>0</w:t>
            </w:r>
          </w:p>
        </w:tc>
      </w:tr>
      <w:tr w:rsidR="008E4153" w:rsidRPr="00E9040D" w14:paraId="61F194F5" w14:textId="77777777" w:rsidTr="007A5B61">
        <w:trPr>
          <w:cantSplit/>
          <w:jc w:val="center"/>
        </w:trPr>
        <w:tc>
          <w:tcPr>
            <w:tcW w:w="1134" w:type="dxa"/>
            <w:shd w:val="clear" w:color="auto" w:fill="auto"/>
            <w:noWrap/>
            <w:vAlign w:val="center"/>
          </w:tcPr>
          <w:p w14:paraId="27E7DC99" w14:textId="77777777" w:rsidR="008E4153" w:rsidRPr="00E9040D" w:rsidRDefault="008E4153" w:rsidP="007A5B61">
            <w:pPr>
              <w:pStyle w:val="TAC"/>
              <w:rPr>
                <w:rFonts w:eastAsia="MS Mincho"/>
                <w:lang w:val="en-US"/>
              </w:rPr>
            </w:pPr>
            <w:r w:rsidRPr="00E9040D">
              <w:rPr>
                <w:rFonts w:eastAsia="MS Mincho"/>
                <w:lang w:val="en-US"/>
              </w:rPr>
              <w:t>8</w:t>
            </w:r>
          </w:p>
        </w:tc>
        <w:tc>
          <w:tcPr>
            <w:tcW w:w="0" w:type="auto"/>
            <w:shd w:val="clear" w:color="auto" w:fill="auto"/>
            <w:noWrap/>
            <w:vAlign w:val="center"/>
          </w:tcPr>
          <w:p w14:paraId="05069EAB" w14:textId="77777777" w:rsidR="008E4153" w:rsidRPr="00E9040D" w:rsidRDefault="008E4153" w:rsidP="007A5B61">
            <w:pPr>
              <w:pStyle w:val="TAC"/>
              <w:rPr>
                <w:rFonts w:eastAsia="MS Mincho"/>
                <w:lang w:val="en-US"/>
              </w:rPr>
            </w:pPr>
            <w:r w:rsidRPr="00E9040D">
              <w:rPr>
                <w:rFonts w:eastAsia="MS Mincho"/>
                <w:lang w:val="en-US"/>
              </w:rPr>
              <w:t>0</w:t>
            </w:r>
          </w:p>
        </w:tc>
        <w:tc>
          <w:tcPr>
            <w:tcW w:w="0" w:type="auto"/>
            <w:shd w:val="clear" w:color="auto" w:fill="auto"/>
            <w:noWrap/>
            <w:vAlign w:val="center"/>
          </w:tcPr>
          <w:p w14:paraId="6A01CBBA" w14:textId="77777777" w:rsidR="008E4153" w:rsidRPr="00E9040D" w:rsidRDefault="008E4153" w:rsidP="007A5B61">
            <w:pPr>
              <w:pStyle w:val="TAC"/>
              <w:rPr>
                <w:rFonts w:eastAsia="MS Mincho"/>
                <w:lang w:val="en-US"/>
              </w:rPr>
            </w:pPr>
            <w:r w:rsidRPr="00E9040D">
              <w:rPr>
                <w:rFonts w:eastAsia="MS Mincho" w:cs="Arial"/>
                <w:lang w:val="en-US"/>
              </w:rPr>
              <w:t>0</w:t>
            </w:r>
          </w:p>
        </w:tc>
      </w:tr>
    </w:tbl>
    <w:p w14:paraId="0BEC548C" w14:textId="77777777" w:rsidR="008E4153" w:rsidRDefault="008E4153" w:rsidP="008E4153">
      <w:pPr>
        <w:rPr>
          <w:rFonts w:cs="Arial"/>
          <w:lang w:val="en-US"/>
        </w:rPr>
      </w:pPr>
    </w:p>
    <w:p w14:paraId="047434A9" w14:textId="4D39E3DF" w:rsidR="008E4153" w:rsidRDefault="008E4153" w:rsidP="008E4153">
      <w:r>
        <w:lastRenderedPageBreak/>
        <w:t xml:space="preserve">The sub-sampled codebook for PUCCH mode 1-1 submode 2 for transmission modes 8, 9 and 10 configured with </w:t>
      </w:r>
      <w:r>
        <w:rPr>
          <w:i/>
          <w:lang w:val="en-US"/>
        </w:rPr>
        <w:t xml:space="preserve">alternativeCodeBookEnabledFor4TX-r12=TRUE </w:t>
      </w:r>
      <w:r>
        <w:rPr>
          <w:lang w:val="en-US"/>
        </w:rPr>
        <w:t xml:space="preserve">is defined in </w:t>
      </w:r>
      <w:r>
        <w:t>Table 7.2.2-</w:t>
      </w:r>
      <w:ins w:id="1127" w:author="Edited - Third Generation Partnership Project (3GPP)" w:date="2017-08-16T11:48:00Z">
        <w:r>
          <w:t>1</w:t>
        </w:r>
      </w:ins>
      <w:r>
        <w:t xml:space="preserve">G for first and second precoding matrix indicator </w:t>
      </w:r>
      <w:r>
        <w:rPr>
          <w:noProof/>
          <w:position w:val="-10"/>
        </w:rPr>
        <w:drawing>
          <wp:inline distT="0" distB="0" distL="0" distR="0" wp14:anchorId="43F79F7B" wp14:editId="72AF616F">
            <wp:extent cx="114300" cy="190500"/>
            <wp:effectExtent l="0" t="0" r="0" b="0"/>
            <wp:docPr id="8780" name="Picture 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and</w:t>
      </w:r>
      <w:r>
        <w:rPr>
          <w:noProof/>
          <w:position w:val="-10"/>
        </w:rPr>
        <w:drawing>
          <wp:inline distT="0" distB="0" distL="0" distR="0" wp14:anchorId="0DAE05D5" wp14:editId="4D0D053B">
            <wp:extent cx="133350" cy="190500"/>
            <wp:effectExtent l="0" t="0" r="0" b="0"/>
            <wp:docPr id="8779" name="Picture 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 xml:space="preserve">.  Joint encoding of rank and first precoding matrix indicator </w:t>
      </w:r>
      <w:r>
        <w:rPr>
          <w:noProof/>
          <w:position w:val="-10"/>
        </w:rPr>
        <w:drawing>
          <wp:inline distT="0" distB="0" distL="0" distR="0" wp14:anchorId="68226F2E" wp14:editId="63052DEF">
            <wp:extent cx="114300" cy="190500"/>
            <wp:effectExtent l="0" t="0" r="0" b="0"/>
            <wp:docPr id="8778" name="Picture 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for PUCCH mode 1-1 submode 1 for transmission modes 8, 9 and 10 configured with </w:t>
      </w:r>
      <w:r>
        <w:rPr>
          <w:i/>
          <w:lang w:val="en-US"/>
        </w:rPr>
        <w:t xml:space="preserve">alternativeCodeBookEnabledFor4TX-r12=TRUE </w:t>
      </w:r>
      <w:r>
        <w:rPr>
          <w:lang w:val="en-US"/>
        </w:rPr>
        <w:t xml:space="preserve">is defined in </w:t>
      </w:r>
      <w:r>
        <w:t xml:space="preserve">Table 7.2.2-1H. The sub-sampled codebook for PUCCH mode 2-1 for transmission modes 8, 9 and 10 configured with </w:t>
      </w:r>
      <w:r>
        <w:rPr>
          <w:i/>
          <w:lang w:val="en-US"/>
        </w:rPr>
        <w:t xml:space="preserve">alternativeCodeBookEnabledFor4TX-r12=TRUE </w:t>
      </w:r>
      <w:r>
        <w:rPr>
          <w:lang w:val="en-US"/>
        </w:rPr>
        <w:t xml:space="preserve">is defined in </w:t>
      </w:r>
      <w:r>
        <w:t>Table 7.2.2-1I for PUCCH Reporting Type 1a.</w:t>
      </w:r>
    </w:p>
    <w:p w14:paraId="7914FAE7" w14:textId="77777777" w:rsidR="008E4153" w:rsidRDefault="008E4153" w:rsidP="008E4153">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8E4153" w:rsidRPr="00E9040D" w14:paraId="1A43176F" w14:textId="77777777" w:rsidTr="007A5B61">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4EA6302" w14:textId="77777777" w:rsidR="008E4153" w:rsidRPr="00E9040D" w:rsidRDefault="008E4153" w:rsidP="007A5B61">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1EE51D91" w14:textId="41694B7C" w:rsidR="008E4153" w:rsidRPr="00E9040D" w:rsidRDefault="008E4153" w:rsidP="007A5B61">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Pr>
                <w:noProof/>
                <w:position w:val="-10"/>
              </w:rPr>
              <w:drawing>
                <wp:inline distT="0" distB="0" distL="0" distR="0" wp14:anchorId="0C101766" wp14:editId="19AA9D82">
                  <wp:extent cx="121920" cy="190500"/>
                  <wp:effectExtent l="0" t="0" r="0" b="0"/>
                  <wp:docPr id="8777" name="Picture 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c>
          <w:tcPr>
            <w:tcW w:w="3603" w:type="dxa"/>
            <w:gridSpan w:val="2"/>
            <w:tcBorders>
              <w:top w:val="single" w:sz="8" w:space="0" w:color="auto"/>
              <w:left w:val="nil"/>
              <w:bottom w:val="nil"/>
              <w:right w:val="single" w:sz="4" w:space="0" w:color="000000"/>
            </w:tcBorders>
            <w:shd w:val="clear" w:color="auto" w:fill="E0E0E0"/>
            <w:noWrap/>
            <w:vAlign w:val="bottom"/>
          </w:tcPr>
          <w:p w14:paraId="56AC1559" w14:textId="1041AC22" w:rsidR="008E4153" w:rsidRPr="00E9040D" w:rsidRDefault="008E4153" w:rsidP="007A5B61">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Pr>
                <w:noProof/>
                <w:position w:val="-10"/>
              </w:rPr>
              <w:drawing>
                <wp:inline distT="0" distB="0" distL="0" distR="0" wp14:anchorId="605E55CE" wp14:editId="309CF3CC">
                  <wp:extent cx="133350" cy="190500"/>
                  <wp:effectExtent l="0" t="0" r="0" b="0"/>
                  <wp:docPr id="8776" name="Picture 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c>
          <w:tcPr>
            <w:tcW w:w="960" w:type="dxa"/>
            <w:tcBorders>
              <w:top w:val="single" w:sz="8" w:space="0" w:color="auto"/>
              <w:left w:val="nil"/>
              <w:bottom w:val="nil"/>
              <w:right w:val="single" w:sz="8" w:space="0" w:color="auto"/>
            </w:tcBorders>
            <w:shd w:val="clear" w:color="auto" w:fill="E0E0E0"/>
            <w:noWrap/>
            <w:vAlign w:val="bottom"/>
          </w:tcPr>
          <w:p w14:paraId="22BBD0B9" w14:textId="77777777" w:rsidR="008E4153" w:rsidRPr="00E9040D" w:rsidRDefault="008E4153" w:rsidP="007A5B61">
            <w:pPr>
              <w:pStyle w:val="TAH"/>
              <w:rPr>
                <w:rFonts w:eastAsia="MS Mincho"/>
                <w:lang w:val="en-US" w:eastAsia="ja-JP"/>
              </w:rPr>
            </w:pPr>
            <w:r w:rsidRPr="00E9040D">
              <w:rPr>
                <w:rFonts w:eastAsia="MS Mincho"/>
                <w:lang w:val="en-US" w:eastAsia="ja-JP"/>
              </w:rPr>
              <w:t>total</w:t>
            </w:r>
          </w:p>
        </w:tc>
      </w:tr>
      <w:tr w:rsidR="008E4153" w:rsidRPr="00E9040D" w14:paraId="38C50E4F" w14:textId="77777777" w:rsidTr="007A5B61">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AE6C914" w14:textId="77777777" w:rsidR="008E4153" w:rsidRPr="00E9040D" w:rsidRDefault="008E4153" w:rsidP="007A5B61">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22BCD03F" w14:textId="799F1EB0" w:rsidR="008E4153" w:rsidRPr="00E9040D" w:rsidRDefault="008E4153" w:rsidP="007A5B61">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Pr>
                <w:noProof/>
                <w:position w:val="-10"/>
              </w:rPr>
              <w:drawing>
                <wp:inline distT="0" distB="0" distL="0" distR="0" wp14:anchorId="1E0EB10E" wp14:editId="32B234C4">
                  <wp:extent cx="278130" cy="190500"/>
                  <wp:effectExtent l="0" t="0" r="7620" b="0"/>
                  <wp:docPr id="8775" name="Picture 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8130" cy="190500"/>
                          </a:xfrm>
                          <a:prstGeom prst="rect">
                            <a:avLst/>
                          </a:prstGeom>
                          <a:noFill/>
                          <a:ln>
                            <a:noFill/>
                          </a:ln>
                        </pic:spPr>
                      </pic:pic>
                    </a:graphicData>
                  </a:graphic>
                </wp:inline>
              </w:drawing>
            </w:r>
          </w:p>
        </w:tc>
        <w:tc>
          <w:tcPr>
            <w:tcW w:w="2841" w:type="dxa"/>
            <w:tcBorders>
              <w:top w:val="nil"/>
              <w:left w:val="nil"/>
              <w:bottom w:val="double" w:sz="6" w:space="0" w:color="auto"/>
              <w:right w:val="single" w:sz="4" w:space="0" w:color="auto"/>
            </w:tcBorders>
            <w:shd w:val="clear" w:color="auto" w:fill="E0E0E0"/>
            <w:noWrap/>
            <w:vAlign w:val="bottom"/>
          </w:tcPr>
          <w:p w14:paraId="408DBB68" w14:textId="38E04194" w:rsidR="008E4153" w:rsidRPr="00E9040D" w:rsidRDefault="008E4153" w:rsidP="007A5B61">
            <w:pPr>
              <w:pStyle w:val="TAH"/>
              <w:rPr>
                <w:rFonts w:eastAsia="MS Mincho"/>
                <w:lang w:val="en-US" w:eastAsia="ja-JP"/>
              </w:rPr>
            </w:pPr>
            <w:r w:rsidRPr="00E9040D">
              <w:rPr>
                <w:rFonts w:hint="eastAsia"/>
              </w:rPr>
              <w:t xml:space="preserve">Codebook index </w:t>
            </w:r>
            <w:r>
              <w:rPr>
                <w:rFonts w:eastAsia="MS Mincho"/>
                <w:noProof/>
                <w:lang w:eastAsia="ja-JP"/>
              </w:rPr>
              <w:drawing>
                <wp:inline distT="0" distB="0" distL="0" distR="0" wp14:anchorId="34AB2B2C" wp14:editId="570A154E">
                  <wp:extent cx="121920" cy="190500"/>
                  <wp:effectExtent l="0" t="0" r="0" b="0"/>
                  <wp:docPr id="8774" name="Picture 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c>
          <w:tcPr>
            <w:tcW w:w="998" w:type="dxa"/>
            <w:tcBorders>
              <w:top w:val="nil"/>
              <w:left w:val="nil"/>
              <w:bottom w:val="double" w:sz="6" w:space="0" w:color="auto"/>
              <w:right w:val="single" w:sz="4" w:space="0" w:color="auto"/>
            </w:tcBorders>
            <w:shd w:val="clear" w:color="auto" w:fill="E0E0E0"/>
            <w:noWrap/>
            <w:vAlign w:val="bottom"/>
          </w:tcPr>
          <w:p w14:paraId="185B594E" w14:textId="0E68316C" w:rsidR="008E4153" w:rsidRPr="00E9040D" w:rsidRDefault="008E4153" w:rsidP="007A5B61">
            <w:pPr>
              <w:pStyle w:val="TAH"/>
              <w:rPr>
                <w:rFonts w:eastAsia="MS Mincho"/>
                <w:lang w:val="en-US" w:eastAsia="ja-JP"/>
              </w:rPr>
            </w:pPr>
            <w:r w:rsidRPr="00E9040D">
              <w:rPr>
                <w:rFonts w:eastAsia="MS Mincho" w:hint="eastAsia"/>
              </w:rPr>
              <w:t>Value of the second PMI</w:t>
            </w:r>
            <w:r>
              <w:rPr>
                <w:noProof/>
                <w:position w:val="-10"/>
              </w:rPr>
              <w:drawing>
                <wp:inline distT="0" distB="0" distL="0" distR="0" wp14:anchorId="25A3FC98" wp14:editId="3CF7EDBD">
                  <wp:extent cx="293370" cy="190500"/>
                  <wp:effectExtent l="0" t="0" r="0" b="0"/>
                  <wp:docPr id="8773" name="Picture 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2605" w:type="dxa"/>
            <w:tcBorders>
              <w:top w:val="nil"/>
              <w:left w:val="nil"/>
              <w:bottom w:val="double" w:sz="6" w:space="0" w:color="auto"/>
              <w:right w:val="single" w:sz="4" w:space="0" w:color="auto"/>
            </w:tcBorders>
            <w:shd w:val="clear" w:color="auto" w:fill="E0E0E0"/>
            <w:noWrap/>
            <w:vAlign w:val="bottom"/>
          </w:tcPr>
          <w:p w14:paraId="037DB49F" w14:textId="0FA8EEB6" w:rsidR="008E4153" w:rsidRPr="00E9040D" w:rsidRDefault="008E4153" w:rsidP="007A5B61">
            <w:pPr>
              <w:pStyle w:val="TAH"/>
              <w:rPr>
                <w:rFonts w:eastAsia="MS Mincho"/>
                <w:lang w:val="en-US" w:eastAsia="ja-JP"/>
              </w:rPr>
            </w:pPr>
            <w:r w:rsidRPr="00E9040D">
              <w:rPr>
                <w:rFonts w:hint="eastAsia"/>
              </w:rPr>
              <w:t xml:space="preserve">Codebook index </w:t>
            </w:r>
            <w:r>
              <w:rPr>
                <w:rFonts w:ascii="Times New Roman" w:hAnsi="Times New Roman"/>
                <w:noProof/>
                <w:position w:val="-10"/>
                <w:sz w:val="20"/>
              </w:rPr>
              <w:drawing>
                <wp:inline distT="0" distB="0" distL="0" distR="0" wp14:anchorId="1F1E233F" wp14:editId="1486BA62">
                  <wp:extent cx="133350" cy="190500"/>
                  <wp:effectExtent l="0" t="0" r="0" b="0"/>
                  <wp:docPr id="8772" name="Picture 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c>
          <w:tcPr>
            <w:tcW w:w="960" w:type="dxa"/>
            <w:tcBorders>
              <w:top w:val="nil"/>
              <w:left w:val="nil"/>
              <w:bottom w:val="double" w:sz="6" w:space="0" w:color="auto"/>
              <w:right w:val="single" w:sz="8" w:space="0" w:color="auto"/>
            </w:tcBorders>
            <w:shd w:val="clear" w:color="auto" w:fill="E0E0E0"/>
            <w:noWrap/>
            <w:vAlign w:val="bottom"/>
          </w:tcPr>
          <w:p w14:paraId="0886DC7B" w14:textId="77777777" w:rsidR="008E4153" w:rsidRPr="00E9040D" w:rsidRDefault="008E4153" w:rsidP="007A5B61">
            <w:pPr>
              <w:pStyle w:val="TAH"/>
              <w:rPr>
                <w:rFonts w:eastAsia="MS Mincho"/>
                <w:lang w:val="en-US" w:eastAsia="ja-JP"/>
              </w:rPr>
            </w:pPr>
            <w:r w:rsidRPr="00E9040D">
              <w:rPr>
                <w:rFonts w:eastAsia="MS Mincho"/>
                <w:lang w:val="en-US" w:eastAsia="ja-JP"/>
              </w:rPr>
              <w:t>#bits</w:t>
            </w:r>
          </w:p>
        </w:tc>
      </w:tr>
      <w:tr w:rsidR="008E4153" w:rsidRPr="00E9040D" w14:paraId="13B93A7D" w14:textId="77777777" w:rsidTr="007A5B61">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AC2CC4E" w14:textId="77777777" w:rsidR="008E4153" w:rsidRPr="00E9040D" w:rsidRDefault="008E4153" w:rsidP="007A5B61">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1E24C3D9"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14:paraId="037A2AE3" w14:textId="04F5502A"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623ADB10" wp14:editId="0E3AE87A">
                  <wp:extent cx="361950" cy="198120"/>
                  <wp:effectExtent l="0" t="0" r="0" b="0"/>
                  <wp:docPr id="8771" name="Picture 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p>
        </w:tc>
        <w:tc>
          <w:tcPr>
            <w:tcW w:w="998" w:type="dxa"/>
            <w:tcBorders>
              <w:top w:val="nil"/>
              <w:left w:val="nil"/>
              <w:bottom w:val="nil"/>
              <w:right w:val="single" w:sz="4" w:space="0" w:color="auto"/>
            </w:tcBorders>
            <w:shd w:val="clear" w:color="auto" w:fill="auto"/>
            <w:noWrap/>
            <w:vAlign w:val="bottom"/>
          </w:tcPr>
          <w:p w14:paraId="00CBEBC9"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14:paraId="2A211CAB" w14:textId="6ACE5966" w:rsidR="008E4153" w:rsidRPr="00E9040D" w:rsidRDefault="008E4153" w:rsidP="007A5B61">
            <w:pPr>
              <w:pStyle w:val="TAC"/>
              <w:rPr>
                <w:rFonts w:eastAsia="MS Mincho"/>
                <w:lang w:val="en-US" w:eastAsia="ja-JP"/>
              </w:rPr>
            </w:pPr>
            <w:r>
              <w:rPr>
                <w:rFonts w:eastAsia="MS Mincho"/>
                <w:noProof/>
                <w:position w:val="-12"/>
              </w:rPr>
              <w:drawing>
                <wp:inline distT="0" distB="0" distL="0" distR="0" wp14:anchorId="06F2D0FA" wp14:editId="3C9993F8">
                  <wp:extent cx="1207770" cy="217170"/>
                  <wp:effectExtent l="0" t="0" r="0" b="0"/>
                  <wp:docPr id="8770" name="Picture 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207770" cy="217170"/>
                          </a:xfrm>
                          <a:prstGeom prst="rect">
                            <a:avLst/>
                          </a:prstGeom>
                          <a:noFill/>
                          <a:ln>
                            <a:noFill/>
                          </a:ln>
                        </pic:spPr>
                      </pic:pic>
                    </a:graphicData>
                  </a:graphic>
                </wp:inline>
              </w:drawing>
            </w:r>
          </w:p>
        </w:tc>
        <w:tc>
          <w:tcPr>
            <w:tcW w:w="960" w:type="dxa"/>
            <w:tcBorders>
              <w:top w:val="nil"/>
              <w:left w:val="nil"/>
              <w:bottom w:val="nil"/>
              <w:right w:val="single" w:sz="8" w:space="0" w:color="auto"/>
            </w:tcBorders>
            <w:shd w:val="clear" w:color="auto" w:fill="auto"/>
            <w:noWrap/>
            <w:vAlign w:val="bottom"/>
          </w:tcPr>
          <w:p w14:paraId="53558AC3"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7972D52F" w14:textId="77777777" w:rsidTr="007A5B61">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4058EE6"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2447DDF4"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14:paraId="741AAFA8" w14:textId="00568868"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2C47CA55" wp14:editId="66DE7C61">
                  <wp:extent cx="388620" cy="198120"/>
                  <wp:effectExtent l="0" t="0" r="0" b="0"/>
                  <wp:docPr id="8769" name="Picture 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p>
        </w:tc>
        <w:tc>
          <w:tcPr>
            <w:tcW w:w="998" w:type="dxa"/>
            <w:tcBorders>
              <w:top w:val="nil"/>
              <w:left w:val="nil"/>
              <w:bottom w:val="nil"/>
              <w:right w:val="single" w:sz="4" w:space="0" w:color="auto"/>
            </w:tcBorders>
            <w:shd w:val="clear" w:color="auto" w:fill="auto"/>
            <w:noWrap/>
            <w:vAlign w:val="bottom"/>
          </w:tcPr>
          <w:p w14:paraId="3ED1ADF4"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14:paraId="0D0B2F1A" w14:textId="1A79AFBE" w:rsidR="008E4153" w:rsidRPr="00E9040D" w:rsidRDefault="008E4153" w:rsidP="007A5B61">
            <w:pPr>
              <w:pStyle w:val="TAC"/>
              <w:rPr>
                <w:rFonts w:eastAsia="MS Mincho"/>
                <w:lang w:val="en-US" w:eastAsia="ja-JP"/>
              </w:rPr>
            </w:pPr>
            <w:r>
              <w:rPr>
                <w:rFonts w:eastAsia="MS Mincho"/>
                <w:noProof/>
                <w:position w:val="-12"/>
              </w:rPr>
              <w:drawing>
                <wp:inline distT="0" distB="0" distL="0" distR="0" wp14:anchorId="5929EB9B" wp14:editId="58539B4D">
                  <wp:extent cx="1181100" cy="224790"/>
                  <wp:effectExtent l="0" t="0" r="0" b="3810"/>
                  <wp:docPr id="8768" name="Picture 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181100" cy="224790"/>
                          </a:xfrm>
                          <a:prstGeom prst="rect">
                            <a:avLst/>
                          </a:prstGeom>
                          <a:noFill/>
                          <a:ln>
                            <a:noFill/>
                          </a:ln>
                        </pic:spPr>
                      </pic:pic>
                    </a:graphicData>
                  </a:graphic>
                </wp:inline>
              </w:drawing>
            </w:r>
          </w:p>
        </w:tc>
        <w:tc>
          <w:tcPr>
            <w:tcW w:w="960" w:type="dxa"/>
            <w:tcBorders>
              <w:top w:val="nil"/>
              <w:left w:val="nil"/>
              <w:bottom w:val="nil"/>
              <w:right w:val="single" w:sz="8" w:space="0" w:color="auto"/>
            </w:tcBorders>
            <w:shd w:val="clear" w:color="auto" w:fill="auto"/>
            <w:noWrap/>
            <w:vAlign w:val="bottom"/>
          </w:tcPr>
          <w:p w14:paraId="011ABA89"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16334E04" w14:textId="77777777" w:rsidTr="007A5B61">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5696DDA" w14:textId="77777777" w:rsidR="008E4153" w:rsidRPr="00E9040D" w:rsidRDefault="008E4153" w:rsidP="007A5B61">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78A81A49" w14:textId="77777777" w:rsidR="008E4153" w:rsidRPr="00E9040D" w:rsidRDefault="008E4153" w:rsidP="007A5B61">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4055768" w14:textId="77777777" w:rsidR="008E4153" w:rsidRPr="00E9040D" w:rsidRDefault="008E4153" w:rsidP="007A5B61">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3BF71868"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14:paraId="11702FA4" w14:textId="07315251"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38407326" wp14:editId="35E75840">
                  <wp:extent cx="278130" cy="182880"/>
                  <wp:effectExtent l="0" t="0" r="7620" b="7620"/>
                  <wp:docPr id="8767" name="Picture 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tc>
        <w:tc>
          <w:tcPr>
            <w:tcW w:w="960" w:type="dxa"/>
            <w:tcBorders>
              <w:top w:val="nil"/>
              <w:left w:val="nil"/>
              <w:bottom w:val="nil"/>
              <w:right w:val="single" w:sz="8" w:space="0" w:color="auto"/>
            </w:tcBorders>
            <w:shd w:val="clear" w:color="auto" w:fill="auto"/>
            <w:noWrap/>
            <w:vAlign w:val="bottom"/>
          </w:tcPr>
          <w:p w14:paraId="17E06299"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r w:rsidR="008E4153" w:rsidRPr="00E9040D" w14:paraId="09EE4647" w14:textId="77777777" w:rsidTr="007A5B61">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4944BF67"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6D6FA4FD" w14:textId="77777777" w:rsidR="008E4153" w:rsidRPr="00E9040D" w:rsidRDefault="008E4153" w:rsidP="007A5B61">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6F195E31" w14:textId="77777777" w:rsidR="008E4153" w:rsidRPr="00E9040D" w:rsidRDefault="008E4153" w:rsidP="007A5B61">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3B3F6760" w14:textId="77777777" w:rsidR="008E4153" w:rsidRPr="00E9040D" w:rsidRDefault="008E4153" w:rsidP="007A5B61">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0A6DA52C" w14:textId="61152B9D" w:rsidR="008E4153" w:rsidRPr="00E9040D" w:rsidRDefault="008E4153" w:rsidP="007A5B61">
            <w:pPr>
              <w:pStyle w:val="TAC"/>
              <w:rPr>
                <w:rFonts w:eastAsia="MS Mincho"/>
                <w:lang w:val="en-US" w:eastAsia="ja-JP"/>
              </w:rPr>
            </w:pPr>
            <w:r>
              <w:rPr>
                <w:rFonts w:eastAsia="MS Mincho"/>
                <w:noProof/>
                <w:position w:val="-10"/>
              </w:rPr>
              <w:drawing>
                <wp:inline distT="0" distB="0" distL="0" distR="0" wp14:anchorId="1B8E4A7B" wp14:editId="6DCCB3A8">
                  <wp:extent cx="278130" cy="171450"/>
                  <wp:effectExtent l="0" t="0" r="7620" b="0"/>
                  <wp:docPr id="8766" name="Picture 8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8130" cy="171450"/>
                          </a:xfrm>
                          <a:prstGeom prst="rect">
                            <a:avLst/>
                          </a:prstGeom>
                          <a:noFill/>
                          <a:ln>
                            <a:noFill/>
                          </a:ln>
                        </pic:spPr>
                      </pic:pic>
                    </a:graphicData>
                  </a:graphic>
                </wp:inline>
              </w:drawing>
            </w:r>
          </w:p>
        </w:tc>
        <w:tc>
          <w:tcPr>
            <w:tcW w:w="960" w:type="dxa"/>
            <w:tcBorders>
              <w:top w:val="nil"/>
              <w:left w:val="nil"/>
              <w:bottom w:val="single" w:sz="8" w:space="0" w:color="auto"/>
              <w:right w:val="single" w:sz="8" w:space="0" w:color="auto"/>
            </w:tcBorders>
            <w:shd w:val="clear" w:color="auto" w:fill="auto"/>
            <w:noWrap/>
            <w:vAlign w:val="bottom"/>
          </w:tcPr>
          <w:p w14:paraId="2B662D8D"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r>
    </w:tbl>
    <w:p w14:paraId="150AD349" w14:textId="77777777" w:rsidR="008E4153" w:rsidRDefault="008E4153" w:rsidP="008E4153">
      <w:pPr>
        <w:rPr>
          <w:lang w:eastAsia="zh-CN"/>
        </w:rPr>
      </w:pPr>
    </w:p>
    <w:p w14:paraId="5B58418E" w14:textId="77777777" w:rsidR="008E4153" w:rsidRDefault="008E4153" w:rsidP="008E4153">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8E4153" w:rsidRPr="00E9040D" w14:paraId="5B29B8DE" w14:textId="77777777" w:rsidTr="007A5B61">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63D7BA9A" w14:textId="77777777" w:rsidR="008E4153" w:rsidRPr="00E9040D" w:rsidRDefault="008E4153" w:rsidP="007A5B61">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14:paraId="661E93DD" w14:textId="75AEBB51" w:rsidR="008E4153" w:rsidRPr="00E9040D" w:rsidRDefault="008E4153" w:rsidP="007A5B61">
            <w:pPr>
              <w:pStyle w:val="TAH"/>
              <w:rPr>
                <w:rFonts w:eastAsia="MS Mincho"/>
                <w:lang w:val="en-US" w:eastAsia="ja-JP"/>
              </w:rPr>
            </w:pPr>
            <w:r>
              <w:rPr>
                <w:noProof/>
                <w:position w:val="-10"/>
              </w:rPr>
              <w:drawing>
                <wp:inline distT="0" distB="0" distL="0" distR="0" wp14:anchorId="3CCC03B6" wp14:editId="690EBE7D">
                  <wp:extent cx="388620" cy="190500"/>
                  <wp:effectExtent l="0" t="0" r="0" b="0"/>
                  <wp:docPr id="8765" name="Picture 8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3E1B7108" w14:textId="77777777" w:rsidR="008E4153" w:rsidRPr="00E9040D" w:rsidRDefault="008E4153" w:rsidP="007A5B61">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3DCC2163" w14:textId="39BF3AE9" w:rsidR="008E4153" w:rsidRPr="00E9040D" w:rsidRDefault="008E4153" w:rsidP="007A5B61">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Pr>
                <w:noProof/>
                <w:position w:val="-10"/>
              </w:rPr>
              <w:drawing>
                <wp:inline distT="0" distB="0" distL="0" distR="0" wp14:anchorId="79B72B57" wp14:editId="136F8EA0">
                  <wp:extent cx="121920" cy="190500"/>
                  <wp:effectExtent l="0" t="0" r="0" b="0"/>
                  <wp:docPr id="8764" name="Picture 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r>
      <w:tr w:rsidR="008E4153" w:rsidRPr="00E9040D" w14:paraId="4DC8B75C" w14:textId="77777777" w:rsidTr="007A5B61">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AA5F7AF" w14:textId="77777777" w:rsidR="008E4153" w:rsidRPr="00E9040D" w:rsidRDefault="008E4153" w:rsidP="007A5B61">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7C1BE902" w14:textId="77777777" w:rsidR="008E4153" w:rsidRPr="00E9040D" w:rsidRDefault="008E4153" w:rsidP="007A5B61">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55C6FC45" w14:textId="77777777" w:rsidR="008E4153" w:rsidRPr="00E9040D" w:rsidRDefault="008E4153" w:rsidP="007A5B61">
            <w:pPr>
              <w:pStyle w:val="TAH"/>
              <w:rPr>
                <w:rFonts w:eastAsia="MS Mincho" w:cs="Arial"/>
                <w:lang w:val="en-US" w:eastAsia="ja-JP"/>
              </w:rPr>
            </w:pPr>
          </w:p>
        </w:tc>
      </w:tr>
      <w:tr w:rsidR="008E4153" w:rsidRPr="00E9040D" w14:paraId="4BB99ECC" w14:textId="77777777" w:rsidTr="007A5B61">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82F2B86" w14:textId="77777777" w:rsidR="008E4153" w:rsidRPr="00E9040D" w:rsidRDefault="008E4153" w:rsidP="007A5B61">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34A58B1F" w14:textId="77777777" w:rsidR="008E4153" w:rsidRPr="00E9040D" w:rsidRDefault="008E4153" w:rsidP="007A5B61">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4DD6FD20" w14:textId="38D6D74C" w:rsidR="008E4153" w:rsidRPr="00E9040D" w:rsidRDefault="008E4153" w:rsidP="007A5B61">
            <w:pPr>
              <w:pStyle w:val="TAC"/>
              <w:rPr>
                <w:rFonts w:eastAsia="MS Mincho"/>
                <w:lang w:val="en-US" w:eastAsia="ja-JP"/>
              </w:rPr>
            </w:pPr>
            <w:r>
              <w:rPr>
                <w:rFonts w:eastAsia="MS Mincho"/>
                <w:noProof/>
                <w:position w:val="-12"/>
              </w:rPr>
              <w:drawing>
                <wp:inline distT="0" distB="0" distL="0" distR="0" wp14:anchorId="03069ABA" wp14:editId="669337F6">
                  <wp:extent cx="422910" cy="217170"/>
                  <wp:effectExtent l="0" t="0" r="0" b="0"/>
                  <wp:docPr id="8763" name="Picture 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22910" cy="217170"/>
                          </a:xfrm>
                          <a:prstGeom prst="rect">
                            <a:avLst/>
                          </a:prstGeom>
                          <a:noFill/>
                          <a:ln>
                            <a:noFill/>
                          </a:ln>
                        </pic:spPr>
                      </pic:pic>
                    </a:graphicData>
                  </a:graphic>
                </wp:inline>
              </w:drawing>
            </w:r>
          </w:p>
        </w:tc>
      </w:tr>
      <w:tr w:rsidR="008E4153" w:rsidRPr="00E9040D" w14:paraId="727AE54A" w14:textId="77777777" w:rsidTr="007A5B61">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B0DE0B6" w14:textId="77777777" w:rsidR="008E4153" w:rsidRPr="00E9040D" w:rsidRDefault="008E4153" w:rsidP="007A5B61">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4E726F79" w14:textId="77777777" w:rsidR="008E4153" w:rsidRPr="00E9040D" w:rsidRDefault="008E4153" w:rsidP="007A5B61">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172B4821" w14:textId="100C1FC6" w:rsidR="008E4153" w:rsidRPr="00E9040D" w:rsidRDefault="008E4153" w:rsidP="007A5B61">
            <w:pPr>
              <w:pStyle w:val="TAC"/>
              <w:rPr>
                <w:rFonts w:eastAsia="MS Mincho"/>
                <w:lang w:val="en-US" w:eastAsia="ja-JP"/>
              </w:rPr>
            </w:pPr>
            <w:r>
              <w:rPr>
                <w:rFonts w:eastAsia="MS Mincho"/>
                <w:noProof/>
                <w:position w:val="-12"/>
              </w:rPr>
              <w:drawing>
                <wp:inline distT="0" distB="0" distL="0" distR="0" wp14:anchorId="2F6A7743" wp14:editId="21B3F6B4">
                  <wp:extent cx="628650" cy="198120"/>
                  <wp:effectExtent l="0" t="0" r="0" b="0"/>
                  <wp:docPr id="8762" name="Picture 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28650" cy="198120"/>
                          </a:xfrm>
                          <a:prstGeom prst="rect">
                            <a:avLst/>
                          </a:prstGeom>
                          <a:noFill/>
                          <a:ln>
                            <a:noFill/>
                          </a:ln>
                        </pic:spPr>
                      </pic:pic>
                    </a:graphicData>
                  </a:graphic>
                </wp:inline>
              </w:drawing>
            </w:r>
          </w:p>
        </w:tc>
      </w:tr>
      <w:tr w:rsidR="008E4153" w:rsidRPr="00E9040D" w14:paraId="4D6F5523" w14:textId="77777777" w:rsidTr="007A5B61">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FBB36C6" w14:textId="77777777" w:rsidR="008E4153" w:rsidRPr="00E9040D" w:rsidRDefault="008E4153" w:rsidP="007A5B61">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7C314389" w14:textId="77777777" w:rsidR="008E4153" w:rsidRPr="00E9040D" w:rsidRDefault="008E4153" w:rsidP="007A5B61">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08F8D77C" w14:textId="77777777" w:rsidR="008E4153" w:rsidRPr="00E9040D" w:rsidRDefault="008E4153" w:rsidP="007A5B61">
            <w:pPr>
              <w:pStyle w:val="TAC"/>
              <w:rPr>
                <w:rFonts w:eastAsia="MS Mincho"/>
                <w:lang w:val="en-US" w:eastAsia="ja-JP"/>
              </w:rPr>
            </w:pPr>
            <w:r w:rsidRPr="00E9040D">
              <w:rPr>
                <w:rFonts w:eastAsia="MS Mincho" w:hint="eastAsia"/>
              </w:rPr>
              <w:t>0</w:t>
            </w:r>
          </w:p>
        </w:tc>
      </w:tr>
      <w:tr w:rsidR="008E4153" w:rsidRPr="00E9040D" w14:paraId="746DF23F" w14:textId="77777777" w:rsidTr="007A5B61">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4321F62F" w14:textId="77777777" w:rsidR="008E4153" w:rsidRPr="00E9040D" w:rsidRDefault="008E4153" w:rsidP="007A5B61">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14:paraId="08EE3415" w14:textId="77777777" w:rsidR="008E4153" w:rsidRPr="00E9040D" w:rsidRDefault="008E4153" w:rsidP="007A5B61">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3550B64A" w14:textId="77777777" w:rsidR="008E4153" w:rsidRPr="00E9040D" w:rsidRDefault="008E4153" w:rsidP="007A5B61">
            <w:pPr>
              <w:pStyle w:val="TAC"/>
              <w:rPr>
                <w:rFonts w:eastAsia="MS Mincho"/>
                <w:lang w:val="en-US" w:eastAsia="ja-JP"/>
              </w:rPr>
            </w:pPr>
            <w:r w:rsidRPr="00E9040D">
              <w:rPr>
                <w:rFonts w:eastAsia="MS Mincho" w:hint="eastAsia"/>
              </w:rPr>
              <w:t>0</w:t>
            </w:r>
          </w:p>
        </w:tc>
      </w:tr>
      <w:tr w:rsidR="008E4153" w:rsidRPr="00E9040D" w14:paraId="0787E64D" w14:textId="77777777" w:rsidTr="007A5B61">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38F35206" w14:textId="77777777" w:rsidR="008E4153" w:rsidRPr="00E9040D" w:rsidRDefault="008E4153" w:rsidP="007A5B61">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99E82D3" w14:textId="77777777" w:rsidR="008E4153" w:rsidRPr="00E9040D" w:rsidRDefault="008E4153" w:rsidP="007A5B61">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010DBFE8" w14:textId="77777777" w:rsidR="008E4153" w:rsidRPr="007368C2" w:rsidRDefault="008E4153" w:rsidP="007A5B61">
            <w:pPr>
              <w:pStyle w:val="TAC"/>
              <w:rPr>
                <w:rFonts w:eastAsia="MS Mincho"/>
              </w:rPr>
            </w:pPr>
            <w:r w:rsidRPr="007368C2">
              <w:rPr>
                <w:rFonts w:eastAsia="MS Mincho"/>
              </w:rPr>
              <w:t>NA</w:t>
            </w:r>
          </w:p>
        </w:tc>
      </w:tr>
    </w:tbl>
    <w:p w14:paraId="039AC23D" w14:textId="77777777" w:rsidR="008E4153" w:rsidRPr="00E9040D" w:rsidRDefault="008E4153" w:rsidP="008E4153">
      <w:pPr>
        <w:rPr>
          <w:lang w:eastAsia="zh-CN"/>
        </w:rPr>
      </w:pPr>
    </w:p>
    <w:p w14:paraId="631A47DB" w14:textId="77777777" w:rsidR="008E4153" w:rsidRPr="003A1EB2" w:rsidRDefault="008E4153" w:rsidP="008E4153">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8E4153" w:rsidRPr="00E9040D" w14:paraId="5468D964" w14:textId="77777777" w:rsidTr="007A5B61">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02438CC5" w14:textId="77777777" w:rsidR="008E4153" w:rsidRPr="00E9040D" w:rsidRDefault="008E4153" w:rsidP="007A5B61">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747C0215" w14:textId="28622995" w:rsidR="008E4153" w:rsidRPr="00E9040D" w:rsidRDefault="008E4153" w:rsidP="007A5B61">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Pr>
                <w:noProof/>
                <w:position w:val="-10"/>
              </w:rPr>
              <w:drawing>
                <wp:inline distT="0" distB="0" distL="0" distR="0" wp14:anchorId="226E06D5" wp14:editId="56AC3B0C">
                  <wp:extent cx="133350" cy="190500"/>
                  <wp:effectExtent l="0" t="0" r="0" b="0"/>
                  <wp:docPr id="8761" name="Picture 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r>
      <w:tr w:rsidR="008E4153" w:rsidRPr="00E9040D" w14:paraId="539D931B" w14:textId="77777777" w:rsidTr="007A5B61">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568A22D" w14:textId="77777777" w:rsidR="008E4153" w:rsidRPr="00E9040D" w:rsidRDefault="008E4153" w:rsidP="007A5B61">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A2271D0" w14:textId="1FB21894" w:rsidR="008E4153" w:rsidRPr="00E9040D" w:rsidRDefault="008E4153" w:rsidP="007A5B61">
            <w:pPr>
              <w:pStyle w:val="TAH"/>
              <w:rPr>
                <w:rFonts w:eastAsia="MS Mincho"/>
                <w:lang w:val="en-US"/>
              </w:rPr>
            </w:pPr>
            <w:r w:rsidRPr="00E9040D">
              <w:rPr>
                <w:rFonts w:eastAsia="MS Mincho" w:hint="eastAsia"/>
              </w:rPr>
              <w:t xml:space="preserve">Value of the second PMI </w:t>
            </w:r>
            <w:r>
              <w:rPr>
                <w:rFonts w:eastAsia="MS Mincho"/>
                <w:noProof/>
              </w:rPr>
              <w:drawing>
                <wp:inline distT="0" distB="0" distL="0" distR="0" wp14:anchorId="7208DA6A" wp14:editId="40FC0755">
                  <wp:extent cx="293370" cy="190500"/>
                  <wp:effectExtent l="0" t="0" r="0" b="0"/>
                  <wp:docPr id="8760" name="Picture 8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3370" cy="190500"/>
                          </a:xfrm>
                          <a:prstGeom prst="rect">
                            <a:avLst/>
                          </a:prstGeom>
                          <a:noFill/>
                          <a:ln>
                            <a:noFill/>
                          </a:ln>
                        </pic:spPr>
                      </pic:pic>
                    </a:graphicData>
                  </a:graphic>
                </wp:inline>
              </w:drawing>
            </w:r>
          </w:p>
        </w:tc>
        <w:tc>
          <w:tcPr>
            <w:tcW w:w="2841" w:type="dxa"/>
            <w:tcBorders>
              <w:top w:val="nil"/>
              <w:left w:val="nil"/>
              <w:bottom w:val="double" w:sz="6" w:space="0" w:color="auto"/>
              <w:right w:val="single" w:sz="4" w:space="0" w:color="auto"/>
            </w:tcBorders>
            <w:shd w:val="clear" w:color="auto" w:fill="E0E0E0"/>
            <w:noWrap/>
            <w:vAlign w:val="bottom"/>
          </w:tcPr>
          <w:p w14:paraId="06750DC3" w14:textId="20446693" w:rsidR="008E4153" w:rsidRPr="00E9040D" w:rsidRDefault="008E4153" w:rsidP="007A5B61">
            <w:pPr>
              <w:pStyle w:val="TAC"/>
              <w:rPr>
                <w:rFonts w:eastAsia="MS Mincho"/>
                <w:lang w:val="en-US"/>
              </w:rPr>
            </w:pPr>
            <w:r w:rsidRPr="00E9040D">
              <w:rPr>
                <w:rFonts w:eastAsia="MS Mincho" w:hint="eastAsia"/>
                <w:b/>
              </w:rPr>
              <w:t xml:space="preserve">Codebook index </w:t>
            </w:r>
            <w:r>
              <w:rPr>
                <w:rFonts w:ascii="Times New Roman" w:hAnsi="Times New Roman"/>
                <w:noProof/>
                <w:position w:val="-10"/>
                <w:sz w:val="20"/>
              </w:rPr>
              <w:drawing>
                <wp:inline distT="0" distB="0" distL="0" distR="0" wp14:anchorId="58B007D2" wp14:editId="707A560F">
                  <wp:extent cx="133350" cy="190500"/>
                  <wp:effectExtent l="0" t="0" r="0" b="0"/>
                  <wp:docPr id="8759" name="Picture 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r>
      <w:tr w:rsidR="008E4153" w:rsidRPr="00E9040D" w14:paraId="717F6E28" w14:textId="77777777" w:rsidTr="007A5B61">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5F216586" w14:textId="77777777" w:rsidR="008E4153" w:rsidRPr="00E9040D" w:rsidRDefault="008E4153" w:rsidP="007A5B61">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F40A30B" w14:textId="77777777" w:rsidR="008E4153" w:rsidRPr="00E9040D" w:rsidRDefault="008E4153" w:rsidP="007A5B61">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DBB9CEA" w14:textId="30F489CC" w:rsidR="008E4153" w:rsidRPr="00E9040D" w:rsidRDefault="008E4153" w:rsidP="007A5B61">
            <w:pPr>
              <w:pStyle w:val="TAC"/>
              <w:rPr>
                <w:rFonts w:eastAsia="MS Mincho"/>
                <w:lang w:val="en-US"/>
              </w:rPr>
            </w:pPr>
            <w:r>
              <w:rPr>
                <w:rFonts w:eastAsia="MS Mincho"/>
                <w:noProof/>
                <w:position w:val="-10"/>
                <w:lang w:val="en-US"/>
              </w:rPr>
              <w:drawing>
                <wp:inline distT="0" distB="0" distL="0" distR="0" wp14:anchorId="7428F21B" wp14:editId="773114B6">
                  <wp:extent cx="335280" cy="217170"/>
                  <wp:effectExtent l="0" t="0" r="7620" b="0"/>
                  <wp:docPr id="8758" name="Picture 8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35280" cy="217170"/>
                          </a:xfrm>
                          <a:prstGeom prst="rect">
                            <a:avLst/>
                          </a:prstGeom>
                          <a:noFill/>
                          <a:ln>
                            <a:noFill/>
                          </a:ln>
                        </pic:spPr>
                      </pic:pic>
                    </a:graphicData>
                  </a:graphic>
                </wp:inline>
              </w:drawing>
            </w:r>
          </w:p>
        </w:tc>
      </w:tr>
      <w:tr w:rsidR="008E4153" w:rsidRPr="00E9040D" w14:paraId="1DED5D63" w14:textId="77777777" w:rsidTr="007A5B61">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0B1FABA" w14:textId="77777777" w:rsidR="008E4153" w:rsidRPr="00E9040D" w:rsidRDefault="008E4153" w:rsidP="007A5B61">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6EC97B4" w14:textId="77777777" w:rsidR="008E4153" w:rsidRPr="00E9040D" w:rsidRDefault="008E4153" w:rsidP="007A5B61">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3D84779B" w14:textId="02ECAD34" w:rsidR="008E4153" w:rsidRPr="00E9040D" w:rsidRDefault="008E4153" w:rsidP="007A5B61">
            <w:pPr>
              <w:pStyle w:val="TAC"/>
              <w:rPr>
                <w:rFonts w:eastAsia="MS Mincho"/>
                <w:lang w:val="en-US"/>
              </w:rPr>
            </w:pPr>
            <w:r>
              <w:rPr>
                <w:rFonts w:eastAsia="MS Mincho"/>
                <w:noProof/>
                <w:position w:val="-12"/>
              </w:rPr>
              <w:drawing>
                <wp:inline distT="0" distB="0" distL="0" distR="0" wp14:anchorId="61DCE872" wp14:editId="27FF29A0">
                  <wp:extent cx="1112520" cy="198120"/>
                  <wp:effectExtent l="0" t="0" r="0" b="0"/>
                  <wp:docPr id="8757" name="Picture 8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112520" cy="198120"/>
                          </a:xfrm>
                          <a:prstGeom prst="rect">
                            <a:avLst/>
                          </a:prstGeom>
                          <a:noFill/>
                          <a:ln>
                            <a:noFill/>
                          </a:ln>
                        </pic:spPr>
                      </pic:pic>
                    </a:graphicData>
                  </a:graphic>
                </wp:inline>
              </w:drawing>
            </w:r>
          </w:p>
        </w:tc>
      </w:tr>
      <w:tr w:rsidR="008E4153" w:rsidRPr="00E9040D" w14:paraId="7D0A0ED4" w14:textId="77777777" w:rsidTr="007A5B61">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6245DE8" w14:textId="77777777" w:rsidR="008E4153" w:rsidRPr="00E9040D" w:rsidRDefault="008E4153" w:rsidP="007A5B61">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2C3356F0" w14:textId="77777777" w:rsidR="008E4153" w:rsidRPr="00E9040D" w:rsidRDefault="008E4153" w:rsidP="007A5B61">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89AFDDE" w14:textId="62CE12CD" w:rsidR="008E4153" w:rsidRPr="00E9040D" w:rsidRDefault="008E4153" w:rsidP="007A5B61">
            <w:pPr>
              <w:pStyle w:val="TAC"/>
              <w:rPr>
                <w:rFonts w:eastAsia="MS Mincho"/>
                <w:lang w:val="en-US"/>
              </w:rPr>
            </w:pPr>
            <w:r>
              <w:rPr>
                <w:rFonts w:eastAsia="MS Mincho"/>
                <w:noProof/>
                <w:position w:val="-12"/>
              </w:rPr>
              <w:drawing>
                <wp:inline distT="0" distB="0" distL="0" distR="0" wp14:anchorId="72CE5A51" wp14:editId="1951664B">
                  <wp:extent cx="1283970" cy="224790"/>
                  <wp:effectExtent l="0" t="0" r="0" b="3810"/>
                  <wp:docPr id="8756" name="Picture 8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283970" cy="224790"/>
                          </a:xfrm>
                          <a:prstGeom prst="rect">
                            <a:avLst/>
                          </a:prstGeom>
                          <a:noFill/>
                          <a:ln>
                            <a:noFill/>
                          </a:ln>
                        </pic:spPr>
                      </pic:pic>
                    </a:graphicData>
                  </a:graphic>
                </wp:inline>
              </w:drawing>
            </w:r>
          </w:p>
        </w:tc>
      </w:tr>
      <w:tr w:rsidR="008E4153" w:rsidRPr="00E9040D" w14:paraId="2E3A28E9" w14:textId="77777777" w:rsidTr="007A5B61">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5E7CB69" w14:textId="77777777" w:rsidR="008E4153" w:rsidRPr="00E9040D" w:rsidRDefault="008E4153" w:rsidP="007A5B61">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873404E" w14:textId="77777777" w:rsidR="008E4153" w:rsidRPr="00E9040D" w:rsidRDefault="008E4153" w:rsidP="007A5B61">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14:paraId="6876BCE9" w14:textId="1A12BA3D" w:rsidR="008E4153" w:rsidRPr="00E9040D" w:rsidRDefault="008E4153" w:rsidP="007A5B61">
            <w:pPr>
              <w:pStyle w:val="TAC"/>
              <w:rPr>
                <w:rFonts w:eastAsia="MS Mincho"/>
                <w:lang w:val="en-US"/>
              </w:rPr>
            </w:pPr>
            <w:r>
              <w:rPr>
                <w:rFonts w:eastAsia="MS Mincho"/>
                <w:noProof/>
                <w:position w:val="-12"/>
              </w:rPr>
              <w:drawing>
                <wp:inline distT="0" distB="0" distL="0" distR="0" wp14:anchorId="716BCDC2" wp14:editId="7E8A48AB">
                  <wp:extent cx="1283970" cy="224790"/>
                  <wp:effectExtent l="0" t="0" r="0" b="3810"/>
                  <wp:docPr id="8755" name="Picture 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283970" cy="224790"/>
                          </a:xfrm>
                          <a:prstGeom prst="rect">
                            <a:avLst/>
                          </a:prstGeom>
                          <a:noFill/>
                          <a:ln>
                            <a:noFill/>
                          </a:ln>
                        </pic:spPr>
                      </pic:pic>
                    </a:graphicData>
                  </a:graphic>
                </wp:inline>
              </w:drawing>
            </w:r>
          </w:p>
        </w:tc>
      </w:tr>
    </w:tbl>
    <w:p w14:paraId="08404C90" w14:textId="77777777" w:rsidR="008E4153" w:rsidRPr="00E9040D" w:rsidRDefault="008E4153" w:rsidP="008E4153">
      <w:pPr>
        <w:rPr>
          <w:rFonts w:cs="Arial"/>
          <w:lang w:val="en-US"/>
        </w:rPr>
      </w:pPr>
    </w:p>
    <w:p w14:paraId="25C5E297" w14:textId="77777777" w:rsidR="008E4153" w:rsidRDefault="008E4153" w:rsidP="008E4153">
      <w:pPr>
        <w:rPr>
          <w:ins w:id="1128" w:author="Edited - Third Generation Partnership Project (3GPP)" w:date="2017-08-16T11:50:00Z"/>
        </w:rPr>
      </w:pPr>
      <w:ins w:id="1129" w:author="Edited - Third Generation Partnership Project (3GPP)" w:date="2017-08-16T11:50:00Z">
        <w:r>
          <w:rPr>
            <w:rFonts w:eastAsia="PMingLiU"/>
            <w:lang w:eastAsia="zh-TW"/>
          </w:rPr>
          <w:lastRenderedPageBreak/>
          <w:t xml:space="preserve">For a UE configured with transmission mode 9 or 10, and the UE </w:t>
        </w:r>
        <w:r>
          <w:t xml:space="preserve">configured with </w:t>
        </w:r>
        <w:r>
          <w:rPr>
            <w:lang w:val="en-US"/>
          </w:rPr>
          <w:t xml:space="preserve">parameter </w:t>
        </w:r>
        <w:r>
          <w:rPr>
            <w:i/>
            <w:lang w:val="en-US"/>
          </w:rPr>
          <w:t xml:space="preserve">advancedCodebookEnabled=TRUE </w:t>
        </w:r>
        <w:r>
          <w:rPr>
            <w:lang w:val="en-US"/>
          </w:rPr>
          <w:t xml:space="preserve">and </w:t>
        </w:r>
        <w:r>
          <w:rPr>
            <w:rFonts w:eastAsia="Calibri"/>
            <w:noProof/>
            <w:position w:val="-4"/>
            <w:lang w:val="en-US"/>
          </w:rPr>
          <w:drawing>
            <wp:inline distT="0" distB="0" distL="0" distR="0" wp14:anchorId="53FF8592" wp14:editId="0CB41BFE">
              <wp:extent cx="375285" cy="146685"/>
              <wp:effectExtent l="0" t="0" r="5715" b="5715"/>
              <wp:docPr id="5531" name="Picture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PMingLiU"/>
            <w:lang w:eastAsia="zh-TW"/>
          </w:rPr>
          <w:t xml:space="preserve">and </w:t>
        </w:r>
        <w:r>
          <w:t xml:space="preserve">PUCCH Reporting Type 2b, the sub-sampled codebook for PUCCH mode 1-1 for value of </w:t>
        </w:r>
        <w:r>
          <w:rPr>
            <w:noProof/>
            <w:position w:val="-4"/>
          </w:rPr>
          <w:drawing>
            <wp:inline distT="0" distB="0" distL="0" distR="0" wp14:anchorId="74A28C9A" wp14:editId="1AF8EC07">
              <wp:extent cx="381000" cy="133350"/>
              <wp:effectExtent l="0" t="0" r="0" b="0"/>
              <wp:docPr id="5530" name="Picture 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t xml:space="preserve"> is defined in Table 7.2.2-1H, and for value of </w:t>
        </w:r>
        <w:r>
          <w:rPr>
            <w:noProof/>
            <w:position w:val="-4"/>
          </w:rPr>
          <w:drawing>
            <wp:inline distT="0" distB="0" distL="0" distR="0" wp14:anchorId="5A839A97" wp14:editId="05CE68BA">
              <wp:extent cx="356235" cy="133350"/>
              <wp:effectExtent l="0" t="0" r="5715" b="0"/>
              <wp:docPr id="5529" name="Picture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8"/>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6235" cy="133350"/>
                      </a:xfrm>
                      <a:prstGeom prst="rect">
                        <a:avLst/>
                      </a:prstGeom>
                      <a:noFill/>
                      <a:ln>
                        <a:noFill/>
                      </a:ln>
                    </pic:spPr>
                  </pic:pic>
                </a:graphicData>
              </a:graphic>
            </wp:inline>
          </w:drawing>
        </w:r>
        <w:r>
          <w:t xml:space="preserve">, the value of the second PMI, </w:t>
        </w:r>
        <w:r>
          <w:rPr>
            <w:noProof/>
            <w:position w:val="-12"/>
          </w:rPr>
          <w:drawing>
            <wp:inline distT="0" distB="0" distL="0" distR="0" wp14:anchorId="5A946130" wp14:editId="0961626E">
              <wp:extent cx="304800" cy="203835"/>
              <wp:effectExtent l="0" t="0" r="0" b="5715"/>
              <wp:docPr id="5528" name="Picture 5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04800" cy="203835"/>
                      </a:xfrm>
                      <a:prstGeom prst="rect">
                        <a:avLst/>
                      </a:prstGeom>
                      <a:noFill/>
                      <a:ln>
                        <a:noFill/>
                      </a:ln>
                    </pic:spPr>
                  </pic:pic>
                </a:graphicData>
              </a:graphic>
            </wp:inline>
          </w:drawing>
        </w:r>
        <w:r>
          <w:rPr>
            <w:rFonts w:eastAsia="MS Mincho"/>
          </w:rPr>
          <w:t xml:space="preserve">, is set to </w:t>
        </w:r>
        <w:r>
          <w:rPr>
            <w:noProof/>
            <w:position w:val="-10"/>
          </w:rPr>
          <w:drawing>
            <wp:inline distT="0" distB="0" distL="0" distR="0" wp14:anchorId="7809D054" wp14:editId="2B8A1377">
              <wp:extent cx="127635" cy="190500"/>
              <wp:effectExtent l="0" t="0" r="5715" b="0"/>
              <wp:docPr id="5527" name="Picture 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w:t>
        </w:r>
      </w:ins>
    </w:p>
    <w:p w14:paraId="33929020" w14:textId="77777777" w:rsidR="008E4153" w:rsidRDefault="008E4153" w:rsidP="008E4153">
      <w:pPr>
        <w:pStyle w:val="TH"/>
        <w:rPr>
          <w:ins w:id="1130" w:author="Edited - Third Generation Partnership Project (3GPP)" w:date="2017-08-16T11:50:00Z"/>
        </w:rPr>
      </w:pPr>
      <w:ins w:id="1131" w:author="Edited - Third Generation Partnership Project (3GPP)" w:date="2017-08-16T11:50:00Z">
        <w:r>
          <w:t xml:space="preserve">Table 7.2.2-1H: PUCCH mode 1-1 codebook subsampling, with </w:t>
        </w:r>
        <w:r>
          <w:rPr>
            <w:lang w:val="en-US"/>
          </w:rPr>
          <w:t xml:space="preserve">parameter </w:t>
        </w:r>
        <w:r>
          <w:rPr>
            <w:i/>
            <w:lang w:val="en-US"/>
          </w:rPr>
          <w:t xml:space="preserve">advancedCodebookEnabled=TRUE, </w:t>
        </w:r>
        <w:r>
          <w:rPr>
            <w:noProof/>
            <w:position w:val="-4"/>
          </w:rPr>
          <w:drawing>
            <wp:inline distT="0" distB="0" distL="0" distR="0" wp14:anchorId="6B1973E6" wp14:editId="4A803D2F">
              <wp:extent cx="381000" cy="133350"/>
              <wp:effectExtent l="0" t="0" r="0" b="0"/>
              <wp:docPr id="5526" name="Picture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2398"/>
      </w:tblGrid>
      <w:tr w:rsidR="008E4153" w:rsidRPr="00C1165A" w14:paraId="2FB97B4D" w14:textId="77777777" w:rsidTr="007A5B61">
        <w:trPr>
          <w:cantSplit/>
          <w:jc w:val="center"/>
          <w:ins w:id="1132" w:author="Edited - Third Generation Partnership Project (3GPP)" w:date="2017-08-16T11:50:00Z"/>
        </w:trPr>
        <w:tc>
          <w:tcPr>
            <w:tcW w:w="0" w:type="auto"/>
            <w:gridSpan w:val="2"/>
            <w:tcBorders>
              <w:top w:val="single" w:sz="4" w:space="0" w:color="auto"/>
              <w:left w:val="single" w:sz="4" w:space="0" w:color="auto"/>
              <w:bottom w:val="single" w:sz="4" w:space="0" w:color="auto"/>
              <w:right w:val="single" w:sz="4" w:space="0" w:color="auto"/>
            </w:tcBorders>
            <w:shd w:val="clear" w:color="auto" w:fill="E0E0E0"/>
            <w:noWrap/>
            <w:vAlign w:val="center"/>
            <w:hideMark/>
          </w:tcPr>
          <w:p w14:paraId="18AFEA3A" w14:textId="77777777" w:rsidR="008E4153" w:rsidRDefault="008E4153" w:rsidP="007A5B61">
            <w:pPr>
              <w:keepNext/>
              <w:keepLines/>
              <w:spacing w:after="0"/>
              <w:jc w:val="center"/>
              <w:rPr>
                <w:ins w:id="1133" w:author="Edited - Third Generation Partnership Project (3GPP)" w:date="2017-08-16T11:50:00Z"/>
                <w:rFonts w:ascii="Arial" w:eastAsia="MS Mincho" w:hAnsi="Arial" w:cs="Arial"/>
                <w:b/>
                <w:sz w:val="18"/>
                <w:lang w:val="en-US"/>
              </w:rPr>
            </w:pPr>
            <w:ins w:id="1134" w:author="Edited - Third Generation Partnership Project (3GPP)" w:date="2017-08-16T11:50:00Z">
              <w:r>
                <w:rPr>
                  <w:rFonts w:ascii="Arial" w:hAnsi="Arial"/>
                  <w:b/>
                  <w:sz w:val="18"/>
                </w:rPr>
                <w:t>Relationship between the second PMI value and codebook index</w:t>
              </w:r>
              <w:r>
                <w:rPr>
                  <w:rFonts w:ascii="Arial" w:hAnsi="Arial"/>
                  <w:b/>
                  <w:position w:val="-10"/>
                  <w:sz w:val="18"/>
                </w:rPr>
                <w:t xml:space="preserve"> </w:t>
              </w:r>
              <w:r>
                <w:rPr>
                  <w:rFonts w:ascii="Arial" w:hAnsi="Arial"/>
                  <w:b/>
                  <w:noProof/>
                  <w:position w:val="-10"/>
                  <w:sz w:val="18"/>
                </w:rPr>
                <w:drawing>
                  <wp:inline distT="0" distB="0" distL="0" distR="0" wp14:anchorId="34B80D04" wp14:editId="13D81D3C">
                    <wp:extent cx="127635" cy="190500"/>
                    <wp:effectExtent l="0" t="0" r="5715" b="0"/>
                    <wp:docPr id="5525" name="Picture 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ins>
          </w:p>
        </w:tc>
      </w:tr>
      <w:tr w:rsidR="008E4153" w14:paraId="43E064A7" w14:textId="77777777" w:rsidTr="007A5B61">
        <w:trPr>
          <w:cantSplit/>
          <w:jc w:val="center"/>
          <w:ins w:id="113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hideMark/>
          </w:tcPr>
          <w:p w14:paraId="79BC16B4" w14:textId="77777777" w:rsidR="008E4153" w:rsidRDefault="008E4153" w:rsidP="007A5B61">
            <w:pPr>
              <w:keepNext/>
              <w:keepLines/>
              <w:spacing w:after="0"/>
              <w:jc w:val="center"/>
              <w:rPr>
                <w:ins w:id="1136" w:author="Edited - Third Generation Partnership Project (3GPP)" w:date="2017-08-16T11:50:00Z"/>
                <w:rFonts w:ascii="Arial" w:eastAsia="MS Mincho" w:hAnsi="Arial"/>
                <w:b/>
                <w:sz w:val="18"/>
                <w:lang w:val="en-US"/>
              </w:rPr>
            </w:pPr>
            <w:ins w:id="1137" w:author="Edited - Third Generation Partnership Project (3GPP)" w:date="2017-08-16T11:50:00Z">
              <w:r>
                <w:rPr>
                  <w:rFonts w:ascii="Arial" w:eastAsia="MS Mincho" w:hAnsi="Arial"/>
                  <w:b/>
                  <w:sz w:val="18"/>
                </w:rPr>
                <w:t xml:space="preserve">Value of the second PMI </w:t>
              </w:r>
              <w:r>
                <w:rPr>
                  <w:noProof/>
                  <w:position w:val="-12"/>
                </w:rPr>
                <w:drawing>
                  <wp:inline distT="0" distB="0" distL="0" distR="0" wp14:anchorId="64E644E9" wp14:editId="70EE8EBC">
                    <wp:extent cx="304800" cy="203835"/>
                    <wp:effectExtent l="0" t="0" r="0" b="5715"/>
                    <wp:docPr id="5524" name="Picture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04800" cy="203835"/>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hideMark/>
          </w:tcPr>
          <w:p w14:paraId="3FC00082" w14:textId="77777777" w:rsidR="008E4153" w:rsidRDefault="008E4153" w:rsidP="007A5B61">
            <w:pPr>
              <w:keepNext/>
              <w:keepLines/>
              <w:spacing w:after="0"/>
              <w:jc w:val="center"/>
              <w:rPr>
                <w:ins w:id="1138" w:author="Edited - Third Generation Partnership Project (3GPP)" w:date="2017-08-16T11:50:00Z"/>
                <w:rFonts w:ascii="Arial" w:eastAsia="MS Mincho" w:hAnsi="Arial"/>
                <w:b/>
                <w:sz w:val="18"/>
                <w:lang w:val="en-US"/>
              </w:rPr>
            </w:pPr>
            <w:ins w:id="1139" w:author="Edited - Third Generation Partnership Project (3GPP)" w:date="2017-08-16T11:50:00Z">
              <w:r>
                <w:rPr>
                  <w:rFonts w:ascii="Arial" w:eastAsia="MS Mincho" w:hAnsi="Arial"/>
                  <w:b/>
                  <w:sz w:val="18"/>
                </w:rPr>
                <w:t xml:space="preserve">Codebook index </w:t>
              </w:r>
              <w:r>
                <w:rPr>
                  <w:b/>
                  <w:noProof/>
                  <w:position w:val="-10"/>
                </w:rPr>
                <w:drawing>
                  <wp:inline distT="0" distB="0" distL="0" distR="0" wp14:anchorId="0AE6B850" wp14:editId="50398BD6">
                    <wp:extent cx="127635" cy="190500"/>
                    <wp:effectExtent l="0" t="0" r="5715" b="0"/>
                    <wp:docPr id="5523" name="Picture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ins>
          </w:p>
        </w:tc>
      </w:tr>
      <w:tr w:rsidR="008E4153" w14:paraId="0308571D" w14:textId="77777777" w:rsidTr="007A5B61">
        <w:trPr>
          <w:cantSplit/>
          <w:jc w:val="center"/>
          <w:ins w:id="114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8223F3" w14:textId="77777777" w:rsidR="008E4153" w:rsidRDefault="008E4153" w:rsidP="007A5B61">
            <w:pPr>
              <w:keepNext/>
              <w:keepLines/>
              <w:spacing w:after="0"/>
              <w:jc w:val="center"/>
              <w:rPr>
                <w:ins w:id="1141" w:author="Edited - Third Generation Partnership Project (3GPP)" w:date="2017-08-16T11:50:00Z"/>
                <w:rFonts w:ascii="Arial" w:eastAsia="MS Mincho" w:hAnsi="Arial"/>
                <w:sz w:val="18"/>
                <w:lang w:val="en-US"/>
              </w:rPr>
            </w:pPr>
            <w:ins w:id="1142" w:author="Edited - Third Generation Partnership Project (3GPP)" w:date="2017-08-16T11:50:00Z">
              <w:r>
                <w:rPr>
                  <w:rFonts w:ascii="Arial" w:eastAsia="MS Mincho" w:hAnsi="Arial"/>
                  <w:sz w:val="18"/>
                </w:rPr>
                <w:t>0</w:t>
              </w:r>
            </w:ins>
          </w:p>
        </w:tc>
        <w:tc>
          <w:tcPr>
            <w:tcW w:w="0" w:type="auto"/>
            <w:tcBorders>
              <w:top w:val="single" w:sz="4" w:space="0" w:color="auto"/>
              <w:left w:val="single" w:sz="4" w:space="0" w:color="auto"/>
              <w:bottom w:val="single" w:sz="4" w:space="0" w:color="auto"/>
              <w:right w:val="single" w:sz="4" w:space="0" w:color="auto"/>
            </w:tcBorders>
            <w:noWrap/>
            <w:hideMark/>
          </w:tcPr>
          <w:p w14:paraId="25A9ED7B" w14:textId="77777777" w:rsidR="008E4153" w:rsidRDefault="008E4153" w:rsidP="007A5B61">
            <w:pPr>
              <w:keepNext/>
              <w:keepLines/>
              <w:spacing w:after="0"/>
              <w:jc w:val="center"/>
              <w:rPr>
                <w:ins w:id="1143" w:author="Edited - Third Generation Partnership Project (3GPP)" w:date="2017-08-16T11:50:00Z"/>
                <w:rFonts w:ascii="Arial" w:eastAsia="MS Mincho" w:hAnsi="Arial"/>
                <w:sz w:val="18"/>
                <w:lang w:val="en-US"/>
              </w:rPr>
            </w:pPr>
            <w:ins w:id="1144" w:author="Edited - Third Generation Partnership Project (3GPP)" w:date="2017-08-16T11:50:00Z">
              <w:r>
                <w:t>2048</w:t>
              </w:r>
            </w:ins>
          </w:p>
        </w:tc>
      </w:tr>
      <w:tr w:rsidR="008E4153" w14:paraId="508A5E1C" w14:textId="77777777" w:rsidTr="007A5B61">
        <w:trPr>
          <w:cantSplit/>
          <w:jc w:val="center"/>
          <w:ins w:id="114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2029553" w14:textId="77777777" w:rsidR="008E4153" w:rsidRDefault="008E4153" w:rsidP="007A5B61">
            <w:pPr>
              <w:keepNext/>
              <w:keepLines/>
              <w:spacing w:after="0"/>
              <w:jc w:val="center"/>
              <w:rPr>
                <w:ins w:id="1146" w:author="Edited - Third Generation Partnership Project (3GPP)" w:date="2017-08-16T11:50:00Z"/>
                <w:rFonts w:ascii="Arial" w:eastAsia="MS Mincho" w:hAnsi="Arial"/>
                <w:sz w:val="18"/>
                <w:lang w:val="en-US"/>
              </w:rPr>
            </w:pPr>
            <w:ins w:id="1147" w:author="Edited - Third Generation Partnership Project (3GPP)" w:date="2017-08-16T11:50:00Z">
              <w:r>
                <w:rPr>
                  <w:rFonts w:ascii="Arial" w:eastAsia="MS Mincho" w:hAnsi="Arial"/>
                  <w:sz w:val="18"/>
                </w:rPr>
                <w:t>1</w:t>
              </w:r>
            </w:ins>
          </w:p>
        </w:tc>
        <w:tc>
          <w:tcPr>
            <w:tcW w:w="0" w:type="auto"/>
            <w:tcBorders>
              <w:top w:val="single" w:sz="4" w:space="0" w:color="auto"/>
              <w:left w:val="single" w:sz="4" w:space="0" w:color="auto"/>
              <w:bottom w:val="single" w:sz="4" w:space="0" w:color="auto"/>
              <w:right w:val="single" w:sz="4" w:space="0" w:color="auto"/>
            </w:tcBorders>
            <w:noWrap/>
            <w:hideMark/>
          </w:tcPr>
          <w:p w14:paraId="68278E48" w14:textId="77777777" w:rsidR="008E4153" w:rsidRDefault="008E4153" w:rsidP="007A5B61">
            <w:pPr>
              <w:keepNext/>
              <w:keepLines/>
              <w:spacing w:after="0"/>
              <w:jc w:val="center"/>
              <w:rPr>
                <w:ins w:id="1148" w:author="Edited - Third Generation Partnership Project (3GPP)" w:date="2017-08-16T11:50:00Z"/>
                <w:rFonts w:ascii="Arial" w:eastAsia="MS Mincho" w:hAnsi="Arial"/>
                <w:sz w:val="18"/>
                <w:lang w:val="en-US"/>
              </w:rPr>
            </w:pPr>
            <w:ins w:id="1149" w:author="Edited - Third Generation Partnership Project (3GPP)" w:date="2017-08-16T11:50:00Z">
              <w:r>
                <w:t>2113</w:t>
              </w:r>
            </w:ins>
          </w:p>
        </w:tc>
      </w:tr>
      <w:tr w:rsidR="008E4153" w14:paraId="5D0B9750" w14:textId="77777777" w:rsidTr="007A5B61">
        <w:trPr>
          <w:cantSplit/>
          <w:jc w:val="center"/>
          <w:ins w:id="115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7493EF9" w14:textId="77777777" w:rsidR="008E4153" w:rsidRDefault="008E4153" w:rsidP="007A5B61">
            <w:pPr>
              <w:keepNext/>
              <w:keepLines/>
              <w:spacing w:after="0"/>
              <w:jc w:val="center"/>
              <w:rPr>
                <w:ins w:id="1151" w:author="Edited - Third Generation Partnership Project (3GPP)" w:date="2017-08-16T11:50:00Z"/>
                <w:rFonts w:ascii="Arial" w:eastAsia="MS Mincho" w:hAnsi="Arial"/>
                <w:sz w:val="18"/>
                <w:lang w:val="en-US"/>
              </w:rPr>
            </w:pPr>
            <w:ins w:id="1152" w:author="Edited - Third Generation Partnership Project (3GPP)" w:date="2017-08-16T11:50:00Z">
              <w:r>
                <w:rPr>
                  <w:rFonts w:ascii="Arial" w:eastAsia="MS Mincho" w:hAnsi="Arial"/>
                  <w:sz w:val="18"/>
                </w:rPr>
                <w:t>2</w:t>
              </w:r>
            </w:ins>
          </w:p>
        </w:tc>
        <w:tc>
          <w:tcPr>
            <w:tcW w:w="0" w:type="auto"/>
            <w:tcBorders>
              <w:top w:val="single" w:sz="4" w:space="0" w:color="auto"/>
              <w:left w:val="single" w:sz="4" w:space="0" w:color="auto"/>
              <w:bottom w:val="single" w:sz="4" w:space="0" w:color="auto"/>
              <w:right w:val="single" w:sz="4" w:space="0" w:color="auto"/>
            </w:tcBorders>
            <w:noWrap/>
            <w:hideMark/>
          </w:tcPr>
          <w:p w14:paraId="0001B864" w14:textId="77777777" w:rsidR="008E4153" w:rsidRDefault="008E4153" w:rsidP="007A5B61">
            <w:pPr>
              <w:keepNext/>
              <w:keepLines/>
              <w:spacing w:after="0"/>
              <w:jc w:val="center"/>
              <w:rPr>
                <w:ins w:id="1153" w:author="Edited - Third Generation Partnership Project (3GPP)" w:date="2017-08-16T11:50:00Z"/>
                <w:rFonts w:ascii="Arial" w:eastAsia="MS Mincho" w:hAnsi="Arial"/>
                <w:sz w:val="18"/>
                <w:lang w:val="en-US"/>
              </w:rPr>
            </w:pPr>
            <w:ins w:id="1154" w:author="Edited - Third Generation Partnership Project (3GPP)" w:date="2017-08-16T11:50:00Z">
              <w:r>
                <w:t>2178</w:t>
              </w:r>
            </w:ins>
          </w:p>
        </w:tc>
      </w:tr>
      <w:tr w:rsidR="008E4153" w14:paraId="6D1274AB" w14:textId="77777777" w:rsidTr="007A5B61">
        <w:trPr>
          <w:cantSplit/>
          <w:jc w:val="center"/>
          <w:ins w:id="115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0B8C0BE" w14:textId="77777777" w:rsidR="008E4153" w:rsidRDefault="008E4153" w:rsidP="007A5B61">
            <w:pPr>
              <w:keepNext/>
              <w:keepLines/>
              <w:spacing w:after="0"/>
              <w:jc w:val="center"/>
              <w:rPr>
                <w:ins w:id="1156" w:author="Edited - Third Generation Partnership Project (3GPP)" w:date="2017-08-16T11:50:00Z"/>
                <w:rFonts w:ascii="Arial" w:eastAsia="MS Mincho" w:hAnsi="Arial"/>
                <w:sz w:val="18"/>
                <w:lang w:val="en-US"/>
              </w:rPr>
            </w:pPr>
            <w:ins w:id="1157" w:author="Edited - Third Generation Partnership Project (3GPP)" w:date="2017-08-16T11:50:00Z">
              <w:r>
                <w:rPr>
                  <w:rFonts w:ascii="Arial" w:eastAsia="MS Mincho" w:hAnsi="Arial"/>
                  <w:sz w:val="18"/>
                </w:rPr>
                <w:t>3</w:t>
              </w:r>
            </w:ins>
          </w:p>
        </w:tc>
        <w:tc>
          <w:tcPr>
            <w:tcW w:w="0" w:type="auto"/>
            <w:tcBorders>
              <w:top w:val="single" w:sz="4" w:space="0" w:color="auto"/>
              <w:left w:val="single" w:sz="4" w:space="0" w:color="auto"/>
              <w:bottom w:val="single" w:sz="4" w:space="0" w:color="auto"/>
              <w:right w:val="single" w:sz="4" w:space="0" w:color="auto"/>
            </w:tcBorders>
            <w:noWrap/>
            <w:hideMark/>
          </w:tcPr>
          <w:p w14:paraId="6AC6F0D8" w14:textId="77777777" w:rsidR="008E4153" w:rsidRDefault="008E4153" w:rsidP="007A5B61">
            <w:pPr>
              <w:keepNext/>
              <w:keepLines/>
              <w:spacing w:after="0"/>
              <w:jc w:val="center"/>
              <w:rPr>
                <w:ins w:id="1158" w:author="Edited - Third Generation Partnership Project (3GPP)" w:date="2017-08-16T11:50:00Z"/>
                <w:rFonts w:ascii="Arial" w:eastAsia="MS Mincho" w:hAnsi="Arial"/>
                <w:sz w:val="18"/>
                <w:lang w:val="en-US"/>
              </w:rPr>
            </w:pPr>
            <w:ins w:id="1159" w:author="Edited - Third Generation Partnership Project (3GPP)" w:date="2017-08-16T11:50:00Z">
              <w:r>
                <w:t>2243</w:t>
              </w:r>
            </w:ins>
          </w:p>
        </w:tc>
      </w:tr>
      <w:tr w:rsidR="008E4153" w14:paraId="26568E8C" w14:textId="77777777" w:rsidTr="007A5B61">
        <w:trPr>
          <w:cantSplit/>
          <w:jc w:val="center"/>
          <w:ins w:id="116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812BB07" w14:textId="77777777" w:rsidR="008E4153" w:rsidRDefault="008E4153" w:rsidP="007A5B61">
            <w:pPr>
              <w:keepNext/>
              <w:keepLines/>
              <w:spacing w:after="0"/>
              <w:jc w:val="center"/>
              <w:rPr>
                <w:ins w:id="1161" w:author="Edited - Third Generation Partnership Project (3GPP)" w:date="2017-08-16T11:50:00Z"/>
                <w:rFonts w:ascii="Arial" w:eastAsia="MS Mincho" w:hAnsi="Arial"/>
                <w:sz w:val="18"/>
                <w:lang w:val="en-US"/>
              </w:rPr>
            </w:pPr>
            <w:ins w:id="1162" w:author="Edited - Third Generation Partnership Project (3GPP)" w:date="2017-08-16T11:50:00Z">
              <w:r>
                <w:rPr>
                  <w:rFonts w:ascii="Arial" w:eastAsia="MS Mincho" w:hAnsi="Arial"/>
                  <w:sz w:val="18"/>
                  <w:lang w:val="en-US"/>
                </w:rPr>
                <w:t>4</w:t>
              </w:r>
            </w:ins>
          </w:p>
        </w:tc>
        <w:tc>
          <w:tcPr>
            <w:tcW w:w="0" w:type="auto"/>
            <w:tcBorders>
              <w:top w:val="single" w:sz="4" w:space="0" w:color="auto"/>
              <w:left w:val="single" w:sz="4" w:space="0" w:color="auto"/>
              <w:bottom w:val="single" w:sz="4" w:space="0" w:color="auto"/>
              <w:right w:val="single" w:sz="4" w:space="0" w:color="auto"/>
            </w:tcBorders>
            <w:noWrap/>
            <w:hideMark/>
          </w:tcPr>
          <w:p w14:paraId="019E05F1" w14:textId="77777777" w:rsidR="008E4153" w:rsidRDefault="008E4153" w:rsidP="007A5B61">
            <w:pPr>
              <w:keepNext/>
              <w:keepLines/>
              <w:spacing w:after="0"/>
              <w:jc w:val="center"/>
              <w:rPr>
                <w:ins w:id="1163" w:author="Edited - Third Generation Partnership Project (3GPP)" w:date="2017-08-16T11:50:00Z"/>
                <w:rFonts w:ascii="Arial" w:eastAsia="MS Mincho" w:hAnsi="Arial"/>
                <w:sz w:val="18"/>
                <w:lang w:val="en-US"/>
              </w:rPr>
            </w:pPr>
            <w:ins w:id="1164" w:author="Edited - Third Generation Partnership Project (3GPP)" w:date="2017-08-16T11:50:00Z">
              <w:r>
                <w:t>2568</w:t>
              </w:r>
            </w:ins>
          </w:p>
        </w:tc>
      </w:tr>
      <w:tr w:rsidR="008E4153" w14:paraId="4C70A534" w14:textId="77777777" w:rsidTr="007A5B61">
        <w:trPr>
          <w:cantSplit/>
          <w:jc w:val="center"/>
          <w:ins w:id="116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1A759D7" w14:textId="77777777" w:rsidR="008E4153" w:rsidRDefault="008E4153" w:rsidP="007A5B61">
            <w:pPr>
              <w:keepNext/>
              <w:keepLines/>
              <w:spacing w:after="0"/>
              <w:jc w:val="center"/>
              <w:rPr>
                <w:ins w:id="1166" w:author="Edited - Third Generation Partnership Project (3GPP)" w:date="2017-08-16T11:50:00Z"/>
                <w:rFonts w:ascii="Arial" w:eastAsia="MS Mincho" w:hAnsi="Arial"/>
                <w:sz w:val="18"/>
                <w:lang w:val="en-US"/>
              </w:rPr>
            </w:pPr>
            <w:ins w:id="1167" w:author="Edited - Third Generation Partnership Project (3GPP)" w:date="2017-08-16T11:50:00Z">
              <w:r>
                <w:rPr>
                  <w:rFonts w:ascii="Arial" w:eastAsia="MS Mincho" w:hAnsi="Arial"/>
                  <w:sz w:val="18"/>
                  <w:lang w:val="en-US"/>
                </w:rPr>
                <w:t>5</w:t>
              </w:r>
            </w:ins>
          </w:p>
        </w:tc>
        <w:tc>
          <w:tcPr>
            <w:tcW w:w="0" w:type="auto"/>
            <w:tcBorders>
              <w:top w:val="single" w:sz="4" w:space="0" w:color="auto"/>
              <w:left w:val="single" w:sz="4" w:space="0" w:color="auto"/>
              <w:bottom w:val="single" w:sz="4" w:space="0" w:color="auto"/>
              <w:right w:val="single" w:sz="4" w:space="0" w:color="auto"/>
            </w:tcBorders>
            <w:noWrap/>
            <w:hideMark/>
          </w:tcPr>
          <w:p w14:paraId="6C2E6F4C" w14:textId="77777777" w:rsidR="008E4153" w:rsidRDefault="008E4153" w:rsidP="007A5B61">
            <w:pPr>
              <w:keepNext/>
              <w:keepLines/>
              <w:spacing w:after="0"/>
              <w:jc w:val="center"/>
              <w:rPr>
                <w:ins w:id="1168" w:author="Edited - Third Generation Partnership Project (3GPP)" w:date="2017-08-16T11:50:00Z"/>
                <w:rFonts w:ascii="Arial" w:eastAsia="MS Mincho" w:hAnsi="Arial"/>
                <w:sz w:val="18"/>
                <w:lang w:val="en-US"/>
              </w:rPr>
            </w:pPr>
            <w:ins w:id="1169" w:author="Edited - Third Generation Partnership Project (3GPP)" w:date="2017-08-16T11:50:00Z">
              <w:r>
                <w:t>2633</w:t>
              </w:r>
            </w:ins>
          </w:p>
        </w:tc>
      </w:tr>
      <w:tr w:rsidR="008E4153" w14:paraId="4995AE03" w14:textId="77777777" w:rsidTr="007A5B61">
        <w:trPr>
          <w:cantSplit/>
          <w:jc w:val="center"/>
          <w:ins w:id="117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87E99A1" w14:textId="77777777" w:rsidR="008E4153" w:rsidRDefault="008E4153" w:rsidP="007A5B61">
            <w:pPr>
              <w:keepNext/>
              <w:keepLines/>
              <w:spacing w:after="0"/>
              <w:jc w:val="center"/>
              <w:rPr>
                <w:ins w:id="1171" w:author="Edited - Third Generation Partnership Project (3GPP)" w:date="2017-08-16T11:50:00Z"/>
                <w:rFonts w:ascii="Arial" w:eastAsia="MS Mincho" w:hAnsi="Arial"/>
                <w:sz w:val="18"/>
                <w:lang w:val="en-US"/>
              </w:rPr>
            </w:pPr>
            <w:ins w:id="1172" w:author="Edited - Third Generation Partnership Project (3GPP)" w:date="2017-08-16T11:50:00Z">
              <w:r>
                <w:rPr>
                  <w:rFonts w:ascii="Arial" w:eastAsia="MS Mincho" w:hAnsi="Arial"/>
                  <w:sz w:val="18"/>
                  <w:lang w:val="en-US"/>
                </w:rPr>
                <w:t>6</w:t>
              </w:r>
            </w:ins>
          </w:p>
        </w:tc>
        <w:tc>
          <w:tcPr>
            <w:tcW w:w="0" w:type="auto"/>
            <w:tcBorders>
              <w:top w:val="single" w:sz="4" w:space="0" w:color="auto"/>
              <w:left w:val="single" w:sz="4" w:space="0" w:color="auto"/>
              <w:bottom w:val="single" w:sz="4" w:space="0" w:color="auto"/>
              <w:right w:val="single" w:sz="4" w:space="0" w:color="auto"/>
            </w:tcBorders>
            <w:noWrap/>
            <w:hideMark/>
          </w:tcPr>
          <w:p w14:paraId="4BD871E1" w14:textId="77777777" w:rsidR="008E4153" w:rsidRDefault="008E4153" w:rsidP="007A5B61">
            <w:pPr>
              <w:keepNext/>
              <w:keepLines/>
              <w:spacing w:after="0"/>
              <w:jc w:val="center"/>
              <w:rPr>
                <w:ins w:id="1173" w:author="Edited - Third Generation Partnership Project (3GPP)" w:date="2017-08-16T11:50:00Z"/>
                <w:rFonts w:ascii="Arial" w:eastAsia="MS Mincho" w:hAnsi="Arial"/>
                <w:sz w:val="18"/>
                <w:lang w:val="en-US"/>
              </w:rPr>
            </w:pPr>
            <w:ins w:id="1174" w:author="Edited - Third Generation Partnership Project (3GPP)" w:date="2017-08-16T11:50:00Z">
              <w:r>
                <w:t>2698</w:t>
              </w:r>
            </w:ins>
          </w:p>
        </w:tc>
      </w:tr>
      <w:tr w:rsidR="008E4153" w14:paraId="75617E42" w14:textId="77777777" w:rsidTr="007A5B61">
        <w:trPr>
          <w:cantSplit/>
          <w:jc w:val="center"/>
          <w:ins w:id="117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E418ACD" w14:textId="77777777" w:rsidR="008E4153" w:rsidRDefault="008E4153" w:rsidP="007A5B61">
            <w:pPr>
              <w:keepNext/>
              <w:keepLines/>
              <w:spacing w:after="0"/>
              <w:jc w:val="center"/>
              <w:rPr>
                <w:ins w:id="1176" w:author="Edited - Third Generation Partnership Project (3GPP)" w:date="2017-08-16T11:50:00Z"/>
                <w:rFonts w:ascii="Arial" w:eastAsia="MS Mincho" w:hAnsi="Arial"/>
                <w:sz w:val="18"/>
                <w:lang w:val="en-US"/>
              </w:rPr>
            </w:pPr>
            <w:ins w:id="1177" w:author="Edited - Third Generation Partnership Project (3GPP)" w:date="2017-08-16T11:50:00Z">
              <w:r>
                <w:rPr>
                  <w:rFonts w:ascii="Arial" w:eastAsia="MS Mincho" w:hAnsi="Arial"/>
                  <w:sz w:val="18"/>
                  <w:lang w:val="en-US"/>
                </w:rPr>
                <w:t>7</w:t>
              </w:r>
            </w:ins>
          </w:p>
        </w:tc>
        <w:tc>
          <w:tcPr>
            <w:tcW w:w="0" w:type="auto"/>
            <w:tcBorders>
              <w:top w:val="single" w:sz="4" w:space="0" w:color="auto"/>
              <w:left w:val="single" w:sz="4" w:space="0" w:color="auto"/>
              <w:bottom w:val="single" w:sz="4" w:space="0" w:color="auto"/>
              <w:right w:val="single" w:sz="4" w:space="0" w:color="auto"/>
            </w:tcBorders>
            <w:noWrap/>
            <w:hideMark/>
          </w:tcPr>
          <w:p w14:paraId="0376888F" w14:textId="77777777" w:rsidR="008E4153" w:rsidRDefault="008E4153" w:rsidP="007A5B61">
            <w:pPr>
              <w:keepNext/>
              <w:keepLines/>
              <w:spacing w:after="0"/>
              <w:jc w:val="center"/>
              <w:rPr>
                <w:ins w:id="1178" w:author="Edited - Third Generation Partnership Project (3GPP)" w:date="2017-08-16T11:50:00Z"/>
                <w:rFonts w:ascii="Arial" w:eastAsia="MS Mincho" w:hAnsi="Arial"/>
                <w:sz w:val="18"/>
                <w:lang w:val="en-US"/>
              </w:rPr>
            </w:pPr>
            <w:ins w:id="1179" w:author="Edited - Third Generation Partnership Project (3GPP)" w:date="2017-08-16T11:50:00Z">
              <w:r>
                <w:t>2763</w:t>
              </w:r>
            </w:ins>
          </w:p>
        </w:tc>
      </w:tr>
      <w:tr w:rsidR="008E4153" w14:paraId="49E14463" w14:textId="77777777" w:rsidTr="007A5B61">
        <w:trPr>
          <w:cantSplit/>
          <w:jc w:val="center"/>
          <w:ins w:id="118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8359F8A" w14:textId="77777777" w:rsidR="008E4153" w:rsidRDefault="008E4153" w:rsidP="007A5B61">
            <w:pPr>
              <w:keepNext/>
              <w:keepLines/>
              <w:spacing w:after="0"/>
              <w:jc w:val="center"/>
              <w:rPr>
                <w:ins w:id="1181" w:author="Edited - Third Generation Partnership Project (3GPP)" w:date="2017-08-16T11:50:00Z"/>
                <w:rFonts w:ascii="Arial" w:eastAsia="MS Mincho" w:hAnsi="Arial"/>
                <w:sz w:val="18"/>
                <w:lang w:val="en-US"/>
              </w:rPr>
            </w:pPr>
            <w:ins w:id="1182" w:author="Edited - Third Generation Partnership Project (3GPP)" w:date="2017-08-16T11:50:00Z">
              <w:r>
                <w:rPr>
                  <w:rFonts w:ascii="Arial" w:eastAsia="MS Mincho" w:hAnsi="Arial"/>
                  <w:sz w:val="18"/>
                  <w:lang w:val="en-US"/>
                </w:rPr>
                <w:t>8</w:t>
              </w:r>
            </w:ins>
          </w:p>
        </w:tc>
        <w:tc>
          <w:tcPr>
            <w:tcW w:w="0" w:type="auto"/>
            <w:tcBorders>
              <w:top w:val="single" w:sz="4" w:space="0" w:color="auto"/>
              <w:left w:val="single" w:sz="4" w:space="0" w:color="auto"/>
              <w:bottom w:val="single" w:sz="4" w:space="0" w:color="auto"/>
              <w:right w:val="single" w:sz="4" w:space="0" w:color="auto"/>
            </w:tcBorders>
            <w:noWrap/>
            <w:hideMark/>
          </w:tcPr>
          <w:p w14:paraId="7C364AD2" w14:textId="77777777" w:rsidR="008E4153" w:rsidRDefault="008E4153" w:rsidP="007A5B61">
            <w:pPr>
              <w:keepNext/>
              <w:keepLines/>
              <w:spacing w:after="0"/>
              <w:jc w:val="center"/>
              <w:rPr>
                <w:ins w:id="1183" w:author="Edited - Third Generation Partnership Project (3GPP)" w:date="2017-08-16T11:50:00Z"/>
                <w:rFonts w:ascii="Arial" w:eastAsia="MS Mincho" w:hAnsi="Arial"/>
                <w:sz w:val="18"/>
                <w:lang w:val="en-US"/>
              </w:rPr>
            </w:pPr>
            <w:ins w:id="1184" w:author="Edited - Third Generation Partnership Project (3GPP)" w:date="2017-08-16T11:50:00Z">
              <w:r>
                <w:t>3348</w:t>
              </w:r>
            </w:ins>
          </w:p>
        </w:tc>
      </w:tr>
      <w:tr w:rsidR="008E4153" w14:paraId="07300440" w14:textId="77777777" w:rsidTr="007A5B61">
        <w:trPr>
          <w:cantSplit/>
          <w:jc w:val="center"/>
          <w:ins w:id="118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2096B98" w14:textId="77777777" w:rsidR="008E4153" w:rsidRDefault="008E4153" w:rsidP="007A5B61">
            <w:pPr>
              <w:keepNext/>
              <w:keepLines/>
              <w:spacing w:after="0"/>
              <w:jc w:val="center"/>
              <w:rPr>
                <w:ins w:id="1186" w:author="Edited - Third Generation Partnership Project (3GPP)" w:date="2017-08-16T11:50:00Z"/>
                <w:rFonts w:ascii="Arial" w:eastAsia="MS Mincho" w:hAnsi="Arial"/>
                <w:sz w:val="18"/>
                <w:lang w:val="en-US"/>
              </w:rPr>
            </w:pPr>
            <w:ins w:id="1187" w:author="Edited - Third Generation Partnership Project (3GPP)" w:date="2017-08-16T11:50:00Z">
              <w:r>
                <w:rPr>
                  <w:rFonts w:ascii="Arial" w:eastAsia="MS Mincho" w:hAnsi="Arial"/>
                  <w:sz w:val="18"/>
                  <w:lang w:val="en-US"/>
                </w:rPr>
                <w:t>9</w:t>
              </w:r>
            </w:ins>
          </w:p>
        </w:tc>
        <w:tc>
          <w:tcPr>
            <w:tcW w:w="0" w:type="auto"/>
            <w:tcBorders>
              <w:top w:val="single" w:sz="4" w:space="0" w:color="auto"/>
              <w:left w:val="single" w:sz="4" w:space="0" w:color="auto"/>
              <w:bottom w:val="single" w:sz="4" w:space="0" w:color="auto"/>
              <w:right w:val="single" w:sz="4" w:space="0" w:color="auto"/>
            </w:tcBorders>
            <w:noWrap/>
            <w:hideMark/>
          </w:tcPr>
          <w:p w14:paraId="1E719A0F" w14:textId="77777777" w:rsidR="008E4153" w:rsidRDefault="008E4153" w:rsidP="007A5B61">
            <w:pPr>
              <w:keepNext/>
              <w:keepLines/>
              <w:spacing w:after="0"/>
              <w:jc w:val="center"/>
              <w:rPr>
                <w:ins w:id="1188" w:author="Edited - Third Generation Partnership Project (3GPP)" w:date="2017-08-16T11:50:00Z"/>
                <w:rFonts w:ascii="Arial" w:eastAsia="MS Mincho" w:hAnsi="Arial"/>
                <w:sz w:val="18"/>
                <w:lang w:val="en-US"/>
              </w:rPr>
            </w:pPr>
            <w:ins w:id="1189" w:author="Edited - Third Generation Partnership Project (3GPP)" w:date="2017-08-16T11:50:00Z">
              <w:r>
                <w:t>3413</w:t>
              </w:r>
            </w:ins>
          </w:p>
        </w:tc>
      </w:tr>
      <w:tr w:rsidR="008E4153" w14:paraId="12E7D0FD" w14:textId="77777777" w:rsidTr="007A5B61">
        <w:trPr>
          <w:cantSplit/>
          <w:jc w:val="center"/>
          <w:ins w:id="119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81FB3B6" w14:textId="77777777" w:rsidR="008E4153" w:rsidRDefault="008E4153" w:rsidP="007A5B61">
            <w:pPr>
              <w:keepNext/>
              <w:keepLines/>
              <w:spacing w:after="0"/>
              <w:jc w:val="center"/>
              <w:rPr>
                <w:ins w:id="1191" w:author="Edited - Third Generation Partnership Project (3GPP)" w:date="2017-08-16T11:50:00Z"/>
                <w:rFonts w:ascii="Arial" w:eastAsia="MS Mincho" w:hAnsi="Arial"/>
                <w:sz w:val="18"/>
                <w:lang w:val="en-US"/>
              </w:rPr>
            </w:pPr>
            <w:ins w:id="1192" w:author="Edited - Third Generation Partnership Project (3GPP)" w:date="2017-08-16T11:50:00Z">
              <w:r>
                <w:rPr>
                  <w:rFonts w:ascii="Arial" w:eastAsia="MS Mincho" w:hAnsi="Arial"/>
                  <w:sz w:val="18"/>
                  <w:lang w:val="en-US"/>
                </w:rPr>
                <w:t>10</w:t>
              </w:r>
            </w:ins>
          </w:p>
        </w:tc>
        <w:tc>
          <w:tcPr>
            <w:tcW w:w="0" w:type="auto"/>
            <w:tcBorders>
              <w:top w:val="single" w:sz="4" w:space="0" w:color="auto"/>
              <w:left w:val="single" w:sz="4" w:space="0" w:color="auto"/>
              <w:bottom w:val="single" w:sz="4" w:space="0" w:color="auto"/>
              <w:right w:val="single" w:sz="4" w:space="0" w:color="auto"/>
            </w:tcBorders>
            <w:noWrap/>
            <w:hideMark/>
          </w:tcPr>
          <w:p w14:paraId="533E2A41" w14:textId="77777777" w:rsidR="008E4153" w:rsidRDefault="008E4153" w:rsidP="007A5B61">
            <w:pPr>
              <w:keepNext/>
              <w:keepLines/>
              <w:spacing w:after="0"/>
              <w:jc w:val="center"/>
              <w:rPr>
                <w:ins w:id="1193" w:author="Edited - Third Generation Partnership Project (3GPP)" w:date="2017-08-16T11:50:00Z"/>
                <w:rFonts w:ascii="Arial" w:eastAsia="MS Mincho" w:hAnsi="Arial"/>
                <w:sz w:val="18"/>
                <w:lang w:val="en-US"/>
              </w:rPr>
            </w:pPr>
            <w:ins w:id="1194" w:author="Edited - Third Generation Partnership Project (3GPP)" w:date="2017-08-16T11:50:00Z">
              <w:r>
                <w:t>3478</w:t>
              </w:r>
            </w:ins>
          </w:p>
        </w:tc>
      </w:tr>
      <w:tr w:rsidR="008E4153" w14:paraId="0C83B3F5" w14:textId="77777777" w:rsidTr="007A5B61">
        <w:trPr>
          <w:cantSplit/>
          <w:jc w:val="center"/>
          <w:ins w:id="119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249376D" w14:textId="77777777" w:rsidR="008E4153" w:rsidRDefault="008E4153" w:rsidP="007A5B61">
            <w:pPr>
              <w:keepNext/>
              <w:keepLines/>
              <w:spacing w:after="0"/>
              <w:jc w:val="center"/>
              <w:rPr>
                <w:ins w:id="1196" w:author="Edited - Third Generation Partnership Project (3GPP)" w:date="2017-08-16T11:50:00Z"/>
                <w:rFonts w:ascii="Arial" w:eastAsia="MS Mincho" w:hAnsi="Arial"/>
                <w:sz w:val="18"/>
                <w:lang w:val="en-US"/>
              </w:rPr>
            </w:pPr>
            <w:ins w:id="1197" w:author="Edited - Third Generation Partnership Project (3GPP)" w:date="2017-08-16T11:50:00Z">
              <w:r>
                <w:rPr>
                  <w:rFonts w:ascii="Arial" w:eastAsia="MS Mincho" w:hAnsi="Arial"/>
                  <w:sz w:val="18"/>
                  <w:lang w:val="en-US"/>
                </w:rPr>
                <w:t>11</w:t>
              </w:r>
            </w:ins>
          </w:p>
        </w:tc>
        <w:tc>
          <w:tcPr>
            <w:tcW w:w="0" w:type="auto"/>
            <w:tcBorders>
              <w:top w:val="single" w:sz="4" w:space="0" w:color="auto"/>
              <w:left w:val="single" w:sz="4" w:space="0" w:color="auto"/>
              <w:bottom w:val="single" w:sz="4" w:space="0" w:color="auto"/>
              <w:right w:val="single" w:sz="4" w:space="0" w:color="auto"/>
            </w:tcBorders>
            <w:noWrap/>
            <w:hideMark/>
          </w:tcPr>
          <w:p w14:paraId="2DE02F4F" w14:textId="77777777" w:rsidR="008E4153" w:rsidRDefault="008E4153" w:rsidP="007A5B61">
            <w:pPr>
              <w:keepNext/>
              <w:keepLines/>
              <w:spacing w:after="0"/>
              <w:jc w:val="center"/>
              <w:rPr>
                <w:ins w:id="1198" w:author="Edited - Third Generation Partnership Project (3GPP)" w:date="2017-08-16T11:50:00Z"/>
                <w:rFonts w:ascii="Arial" w:eastAsia="MS Mincho" w:hAnsi="Arial"/>
                <w:sz w:val="18"/>
                <w:lang w:val="en-US"/>
              </w:rPr>
            </w:pPr>
            <w:ins w:id="1199" w:author="Edited - Third Generation Partnership Project (3GPP)" w:date="2017-08-16T11:50:00Z">
              <w:r>
                <w:t>3543</w:t>
              </w:r>
            </w:ins>
          </w:p>
        </w:tc>
      </w:tr>
      <w:tr w:rsidR="008E4153" w14:paraId="7A40B31E" w14:textId="77777777" w:rsidTr="007A5B61">
        <w:trPr>
          <w:cantSplit/>
          <w:jc w:val="center"/>
          <w:ins w:id="120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39B71B5" w14:textId="77777777" w:rsidR="008E4153" w:rsidRDefault="008E4153" w:rsidP="007A5B61">
            <w:pPr>
              <w:keepNext/>
              <w:keepLines/>
              <w:spacing w:after="0"/>
              <w:jc w:val="center"/>
              <w:rPr>
                <w:ins w:id="1201" w:author="Edited - Third Generation Partnership Project (3GPP)" w:date="2017-08-16T11:50:00Z"/>
                <w:rFonts w:ascii="Arial" w:eastAsia="MS Mincho" w:hAnsi="Arial"/>
                <w:sz w:val="18"/>
                <w:lang w:val="en-US"/>
              </w:rPr>
            </w:pPr>
            <w:ins w:id="1202" w:author="Edited - Third Generation Partnership Project (3GPP)" w:date="2017-08-16T11:50:00Z">
              <w:r>
                <w:rPr>
                  <w:rFonts w:ascii="Arial" w:eastAsia="MS Mincho" w:hAnsi="Arial"/>
                  <w:sz w:val="18"/>
                  <w:lang w:val="en-US"/>
                </w:rPr>
                <w:t>12</w:t>
              </w:r>
            </w:ins>
          </w:p>
        </w:tc>
        <w:tc>
          <w:tcPr>
            <w:tcW w:w="0" w:type="auto"/>
            <w:tcBorders>
              <w:top w:val="single" w:sz="4" w:space="0" w:color="auto"/>
              <w:left w:val="single" w:sz="4" w:space="0" w:color="auto"/>
              <w:bottom w:val="single" w:sz="4" w:space="0" w:color="auto"/>
              <w:right w:val="single" w:sz="4" w:space="0" w:color="auto"/>
            </w:tcBorders>
            <w:noWrap/>
            <w:hideMark/>
          </w:tcPr>
          <w:p w14:paraId="6D65ECF7" w14:textId="77777777" w:rsidR="008E4153" w:rsidRDefault="008E4153" w:rsidP="007A5B61">
            <w:pPr>
              <w:keepNext/>
              <w:keepLines/>
              <w:spacing w:after="0"/>
              <w:jc w:val="center"/>
              <w:rPr>
                <w:ins w:id="1203" w:author="Edited - Third Generation Partnership Project (3GPP)" w:date="2017-08-16T11:50:00Z"/>
                <w:rFonts w:ascii="Arial" w:eastAsia="MS Mincho" w:hAnsi="Arial"/>
                <w:sz w:val="18"/>
                <w:lang w:val="en-US"/>
              </w:rPr>
            </w:pPr>
            <w:ins w:id="1204" w:author="Edited - Third Generation Partnership Project (3GPP)" w:date="2017-08-16T11:50:00Z">
              <w:r>
                <w:t>3868</w:t>
              </w:r>
            </w:ins>
          </w:p>
        </w:tc>
      </w:tr>
      <w:tr w:rsidR="008E4153" w14:paraId="016A0078" w14:textId="77777777" w:rsidTr="007A5B61">
        <w:trPr>
          <w:cantSplit/>
          <w:jc w:val="center"/>
          <w:ins w:id="120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F247B9D" w14:textId="77777777" w:rsidR="008E4153" w:rsidRDefault="008E4153" w:rsidP="007A5B61">
            <w:pPr>
              <w:keepNext/>
              <w:keepLines/>
              <w:spacing w:after="0"/>
              <w:jc w:val="center"/>
              <w:rPr>
                <w:ins w:id="1206" w:author="Edited - Third Generation Partnership Project (3GPP)" w:date="2017-08-16T11:50:00Z"/>
                <w:rFonts w:ascii="Arial" w:eastAsia="MS Mincho" w:hAnsi="Arial"/>
                <w:sz w:val="18"/>
                <w:lang w:val="en-US"/>
              </w:rPr>
            </w:pPr>
            <w:ins w:id="1207" w:author="Edited - Third Generation Partnership Project (3GPP)" w:date="2017-08-16T11:50:00Z">
              <w:r>
                <w:rPr>
                  <w:rFonts w:ascii="Arial" w:eastAsia="MS Mincho" w:hAnsi="Arial"/>
                  <w:sz w:val="18"/>
                  <w:lang w:val="en-US"/>
                </w:rPr>
                <w:t>13</w:t>
              </w:r>
            </w:ins>
          </w:p>
        </w:tc>
        <w:tc>
          <w:tcPr>
            <w:tcW w:w="0" w:type="auto"/>
            <w:tcBorders>
              <w:top w:val="single" w:sz="4" w:space="0" w:color="auto"/>
              <w:left w:val="single" w:sz="4" w:space="0" w:color="auto"/>
              <w:bottom w:val="single" w:sz="4" w:space="0" w:color="auto"/>
              <w:right w:val="single" w:sz="4" w:space="0" w:color="auto"/>
            </w:tcBorders>
            <w:noWrap/>
            <w:hideMark/>
          </w:tcPr>
          <w:p w14:paraId="55A6F74C" w14:textId="77777777" w:rsidR="008E4153" w:rsidRDefault="008E4153" w:rsidP="007A5B61">
            <w:pPr>
              <w:keepNext/>
              <w:keepLines/>
              <w:spacing w:after="0"/>
              <w:jc w:val="center"/>
              <w:rPr>
                <w:ins w:id="1208" w:author="Edited - Third Generation Partnership Project (3GPP)" w:date="2017-08-16T11:50:00Z"/>
                <w:rFonts w:ascii="Arial" w:eastAsia="MS Mincho" w:hAnsi="Arial"/>
                <w:sz w:val="18"/>
                <w:lang w:val="en-US"/>
              </w:rPr>
            </w:pPr>
            <w:ins w:id="1209" w:author="Edited - Third Generation Partnership Project (3GPP)" w:date="2017-08-16T11:50:00Z">
              <w:r>
                <w:t>3933</w:t>
              </w:r>
            </w:ins>
          </w:p>
        </w:tc>
      </w:tr>
      <w:tr w:rsidR="008E4153" w14:paraId="33077F02" w14:textId="77777777" w:rsidTr="007A5B61">
        <w:trPr>
          <w:cantSplit/>
          <w:jc w:val="center"/>
          <w:ins w:id="1210"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AA0B79C" w14:textId="77777777" w:rsidR="008E4153" w:rsidRDefault="008E4153" w:rsidP="007A5B61">
            <w:pPr>
              <w:keepNext/>
              <w:keepLines/>
              <w:spacing w:after="0"/>
              <w:jc w:val="center"/>
              <w:rPr>
                <w:ins w:id="1211" w:author="Edited - Third Generation Partnership Project (3GPP)" w:date="2017-08-16T11:50:00Z"/>
                <w:rFonts w:ascii="Arial" w:eastAsia="MS Mincho" w:hAnsi="Arial"/>
                <w:sz w:val="18"/>
                <w:lang w:val="en-US"/>
              </w:rPr>
            </w:pPr>
            <w:ins w:id="1212" w:author="Edited - Third Generation Partnership Project (3GPP)" w:date="2017-08-16T11:50:00Z">
              <w:r>
                <w:rPr>
                  <w:rFonts w:ascii="Arial" w:eastAsia="MS Mincho" w:hAnsi="Arial"/>
                  <w:sz w:val="18"/>
                  <w:lang w:val="en-US"/>
                </w:rPr>
                <w:t>14</w:t>
              </w:r>
            </w:ins>
          </w:p>
        </w:tc>
        <w:tc>
          <w:tcPr>
            <w:tcW w:w="0" w:type="auto"/>
            <w:tcBorders>
              <w:top w:val="single" w:sz="4" w:space="0" w:color="auto"/>
              <w:left w:val="single" w:sz="4" w:space="0" w:color="auto"/>
              <w:bottom w:val="single" w:sz="4" w:space="0" w:color="auto"/>
              <w:right w:val="single" w:sz="4" w:space="0" w:color="auto"/>
            </w:tcBorders>
            <w:noWrap/>
            <w:hideMark/>
          </w:tcPr>
          <w:p w14:paraId="62B0C878" w14:textId="77777777" w:rsidR="008E4153" w:rsidRDefault="008E4153" w:rsidP="007A5B61">
            <w:pPr>
              <w:keepNext/>
              <w:keepLines/>
              <w:spacing w:after="0"/>
              <w:jc w:val="center"/>
              <w:rPr>
                <w:ins w:id="1213" w:author="Edited - Third Generation Partnership Project (3GPP)" w:date="2017-08-16T11:50:00Z"/>
                <w:rFonts w:ascii="Arial" w:eastAsia="MS Mincho" w:hAnsi="Arial"/>
                <w:sz w:val="18"/>
                <w:lang w:val="en-US"/>
              </w:rPr>
            </w:pPr>
            <w:ins w:id="1214" w:author="Edited - Third Generation Partnership Project (3GPP)" w:date="2017-08-16T11:50:00Z">
              <w:r>
                <w:t>3998</w:t>
              </w:r>
            </w:ins>
          </w:p>
        </w:tc>
      </w:tr>
      <w:tr w:rsidR="008E4153" w14:paraId="0B10FB08" w14:textId="77777777" w:rsidTr="007A5B61">
        <w:trPr>
          <w:cantSplit/>
          <w:jc w:val="center"/>
          <w:ins w:id="1215" w:author="Edited - Third Generation Partnership Project (3GPP)" w:date="2017-08-16T11:5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1A03A48" w14:textId="77777777" w:rsidR="008E4153" w:rsidRDefault="008E4153" w:rsidP="007A5B61">
            <w:pPr>
              <w:keepNext/>
              <w:keepLines/>
              <w:spacing w:after="0"/>
              <w:jc w:val="center"/>
              <w:rPr>
                <w:ins w:id="1216" w:author="Edited - Third Generation Partnership Project (3GPP)" w:date="2017-08-16T11:50:00Z"/>
                <w:rFonts w:ascii="Arial" w:eastAsia="MS Mincho" w:hAnsi="Arial"/>
                <w:sz w:val="18"/>
                <w:lang w:val="en-US"/>
              </w:rPr>
            </w:pPr>
            <w:ins w:id="1217" w:author="Edited - Third Generation Partnership Project (3GPP)" w:date="2017-08-16T11:50:00Z">
              <w:r>
                <w:rPr>
                  <w:rFonts w:ascii="Arial" w:eastAsia="MS Mincho" w:hAnsi="Arial"/>
                  <w:sz w:val="18"/>
                  <w:lang w:val="en-US"/>
                </w:rPr>
                <w:t>15</w:t>
              </w:r>
            </w:ins>
          </w:p>
        </w:tc>
        <w:tc>
          <w:tcPr>
            <w:tcW w:w="0" w:type="auto"/>
            <w:tcBorders>
              <w:top w:val="single" w:sz="4" w:space="0" w:color="auto"/>
              <w:left w:val="single" w:sz="4" w:space="0" w:color="auto"/>
              <w:bottom w:val="single" w:sz="4" w:space="0" w:color="auto"/>
              <w:right w:val="single" w:sz="4" w:space="0" w:color="auto"/>
            </w:tcBorders>
            <w:noWrap/>
            <w:hideMark/>
          </w:tcPr>
          <w:p w14:paraId="3AE8ABBB" w14:textId="77777777" w:rsidR="008E4153" w:rsidRDefault="008E4153" w:rsidP="007A5B61">
            <w:pPr>
              <w:keepNext/>
              <w:keepLines/>
              <w:spacing w:after="0"/>
              <w:jc w:val="center"/>
              <w:rPr>
                <w:ins w:id="1218" w:author="Edited - Third Generation Partnership Project (3GPP)" w:date="2017-08-16T11:50:00Z"/>
                <w:rFonts w:ascii="Arial" w:eastAsia="MS Mincho" w:hAnsi="Arial"/>
                <w:sz w:val="18"/>
                <w:lang w:val="en-US"/>
              </w:rPr>
            </w:pPr>
            <w:ins w:id="1219" w:author="Edited - Third Generation Partnership Project (3GPP)" w:date="2017-08-16T11:50:00Z">
              <w:r>
                <w:t>4063</w:t>
              </w:r>
            </w:ins>
          </w:p>
        </w:tc>
      </w:tr>
    </w:tbl>
    <w:p w14:paraId="257B0A12" w14:textId="77777777" w:rsidR="008E4153" w:rsidRDefault="008E4153" w:rsidP="008E4153">
      <w:pPr>
        <w:pStyle w:val="TH"/>
        <w:rPr>
          <w:lang w:eastAsia="zh-CN"/>
        </w:rPr>
      </w:pPr>
    </w:p>
    <w:p w14:paraId="7C3E15CC" w14:textId="77777777" w:rsidR="008E4153" w:rsidRDefault="008E4153" w:rsidP="008E4153">
      <w:pPr>
        <w:rPr>
          <w:lang w:val="en-US"/>
        </w:rPr>
      </w:pPr>
      <w:r>
        <w:rPr>
          <w:lang w:val="en-US"/>
        </w:rPr>
        <w:t xml:space="preserve">An CRI or RI or PTI or any precoding matrix indicator reported for a serving cell in a periodic reporting mode is valid only for CSI reports for that serving cell on that periodic CSI reporting mode. </w:t>
      </w:r>
    </w:p>
    <w:p w14:paraId="74D73B53" w14:textId="51559B06" w:rsidR="008E4153" w:rsidRPr="00E9040D" w:rsidRDefault="008E4153" w:rsidP="008E4153">
      <w:pPr>
        <w:rPr>
          <w:lang w:val="en-US"/>
        </w:rPr>
      </w:pPr>
      <w:r w:rsidRPr="00E9040D">
        <w:rPr>
          <w:lang w:val="en-US"/>
        </w:rPr>
        <w:t xml:space="preserve">For serving cell </w:t>
      </w:r>
      <w:r>
        <w:rPr>
          <w:noProof/>
          <w:position w:val="-6"/>
        </w:rPr>
        <w:drawing>
          <wp:inline distT="0" distB="0" distL="0" distR="0" wp14:anchorId="4FC180E3" wp14:editId="317ADBF9">
            <wp:extent cx="102870" cy="133350"/>
            <wp:effectExtent l="0" t="0" r="0" b="0"/>
            <wp:docPr id="8754" name="Picture 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2870" cy="133350"/>
                    </a:xfrm>
                    <a:prstGeom prst="rect">
                      <a:avLst/>
                    </a:prstGeom>
                    <a:noFill/>
                    <a:ln>
                      <a:noFill/>
                    </a:ln>
                  </pic:spPr>
                </pic:pic>
              </a:graphicData>
            </a:graphic>
          </wp:inline>
        </w:drawing>
      </w:r>
      <w:r w:rsidRPr="00E9040D">
        <w:t xml:space="preserve">, </w:t>
      </w:r>
      <w:r w:rsidRPr="00E9040D">
        <w:rPr>
          <w:lang w:val="en-US"/>
        </w:rPr>
        <w:t xml:space="preserve">a UE configured in transmission mode 10 with PMI/RI reporting </w:t>
      </w:r>
      <w:r>
        <w:rPr>
          <w:lang w:val="en-US"/>
        </w:rPr>
        <w:t>or without PMI reporting</w:t>
      </w:r>
      <w:r w:rsidRPr="00E9040D">
        <w:rPr>
          <w:lang w:val="en-US"/>
        </w:rPr>
        <w:t xml:space="preserve">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Pr>
          <w:noProof/>
          <w:position w:val="-12"/>
        </w:rPr>
        <w:drawing>
          <wp:inline distT="0" distB="0" distL="0" distR="0" wp14:anchorId="4D7A7695" wp14:editId="1335EDFA">
            <wp:extent cx="361950" cy="217170"/>
            <wp:effectExtent l="0" t="0" r="0" b="0"/>
            <wp:docPr id="8753" name="Picture 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rsidRPr="00E9040D">
        <w:t xml:space="preserve"> and </w:t>
      </w:r>
      <w:r>
        <w:rPr>
          <w:noProof/>
          <w:position w:val="-12"/>
        </w:rPr>
        <w:drawing>
          <wp:inline distT="0" distB="0" distL="0" distR="0" wp14:anchorId="6E23FE1B" wp14:editId="1916413A">
            <wp:extent cx="361950" cy="217170"/>
            <wp:effectExtent l="0" t="0" r="0" b="0"/>
            <wp:docPr id="8752" name="Picture 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217170"/>
                    </a:xfrm>
                    <a:prstGeom prst="rect">
                      <a:avLst/>
                    </a:prstGeom>
                    <a:noFill/>
                    <a:ln>
                      <a:noFill/>
                    </a:ln>
                  </pic:spPr>
                </pic:pic>
              </a:graphicData>
            </a:graphic>
          </wp:inline>
        </w:drawing>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14:paraId="000BE80D" w14:textId="77777777" w:rsidR="008E4153" w:rsidRPr="00E9040D" w:rsidRDefault="008E4153" w:rsidP="008E4153">
      <w:pPr>
        <w:pStyle w:val="B1"/>
        <w:rPr>
          <w:rFonts w:cs="Arial"/>
          <w:lang w:val="en-US"/>
        </w:rPr>
      </w:pPr>
      <w:r>
        <w:t>-</w:t>
      </w:r>
      <w:r>
        <w:tab/>
      </w:r>
      <w:r w:rsidRPr="00E9040D">
        <w:t>periodic CSI reporting mode (</w:t>
      </w:r>
      <w:r w:rsidRPr="00E9040D">
        <w:rPr>
          <w:rFonts w:ascii="Times" w:eastAsia="Batang" w:hAnsi="Times"/>
          <w:szCs w:val="24"/>
        </w:rPr>
        <w:t>including sub-mode if configured)</w:t>
      </w:r>
      <w:r w:rsidRPr="00E9040D">
        <w:t>, and/or</w:t>
      </w:r>
    </w:p>
    <w:p w14:paraId="63D1E8CD" w14:textId="77777777" w:rsidR="008E4153" w:rsidRPr="00E9040D" w:rsidRDefault="008E4153" w:rsidP="008E4153">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14:paraId="06DCF584" w14:textId="39B7C3CD" w:rsidR="008E4153" w:rsidRPr="00E9040D" w:rsidRDefault="008E4153" w:rsidP="008E4153">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Pr>
          <w:noProof/>
          <w:position w:val="-12"/>
        </w:rPr>
        <w:drawing>
          <wp:inline distT="0" distB="0" distL="0" distR="0" wp14:anchorId="75D832B0" wp14:editId="5C76195C">
            <wp:extent cx="361950" cy="198120"/>
            <wp:effectExtent l="0" t="0" r="0" b="0"/>
            <wp:docPr id="8751" name="Picture 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021D84E6" wp14:editId="230D5AA0">
            <wp:extent cx="361950" cy="198120"/>
            <wp:effectExtent l="0" t="0" r="0" b="0"/>
            <wp:docPr id="8750" name="Picture 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not configured by higher layers for both CSI processes, and/or</w:t>
      </w:r>
    </w:p>
    <w:p w14:paraId="65C37F6D" w14:textId="5C0C6416" w:rsidR="008E4153" w:rsidRPr="00E9040D" w:rsidRDefault="008E4153" w:rsidP="008E4153">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Pr>
          <w:noProof/>
          <w:position w:val="-12"/>
        </w:rPr>
        <w:drawing>
          <wp:inline distT="0" distB="0" distL="0" distR="0" wp14:anchorId="418021E1" wp14:editId="2CA549C9">
            <wp:extent cx="361950" cy="198120"/>
            <wp:effectExtent l="0" t="0" r="0" b="0"/>
            <wp:docPr id="8749" name="Picture 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6BA082AA" wp14:editId="369C1F24">
            <wp:extent cx="361950" cy="198120"/>
            <wp:effectExtent l="0" t="0" r="0" b="0"/>
            <wp:docPr id="8748" name="Picture 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configured by higher layers for both CSI processes, and/or</w:t>
      </w:r>
    </w:p>
    <w:p w14:paraId="17FC5476" w14:textId="485756B9" w:rsidR="008E4153" w:rsidRPr="007F3952" w:rsidRDefault="008E4153" w:rsidP="008E4153">
      <w:pPr>
        <w:pStyle w:val="B1"/>
        <w:rPr>
          <w:rFonts w:eastAsia="Malgun Gothic"/>
          <w:lang w:eastAsia="ko-KR"/>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Pr>
          <w:noProof/>
          <w:position w:val="-12"/>
        </w:rPr>
        <w:drawing>
          <wp:inline distT="0" distB="0" distL="0" distR="0" wp14:anchorId="07C1A102" wp14:editId="78F0C8E1">
            <wp:extent cx="361950" cy="198120"/>
            <wp:effectExtent l="0" t="0" r="0" b="0"/>
            <wp:docPr id="8747" name="Picture 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and </w:t>
      </w:r>
      <w:r>
        <w:rPr>
          <w:noProof/>
          <w:position w:val="-12"/>
        </w:rPr>
        <w:drawing>
          <wp:inline distT="0" distB="0" distL="0" distR="0" wp14:anchorId="2A4A76E9" wp14:editId="4CB88164">
            <wp:extent cx="361950" cy="198120"/>
            <wp:effectExtent l="0" t="0" r="0" b="0"/>
            <wp:docPr id="8746" name="Picture 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r w:rsidRPr="007F3952">
        <w:rPr>
          <w:rFonts w:eastAsia="Malgun Gothic" w:hint="eastAsia"/>
          <w:lang w:eastAsia="ko-KR"/>
        </w:rPr>
        <w:t>, and/or</w:t>
      </w:r>
    </w:p>
    <w:p w14:paraId="464100DE" w14:textId="77777777" w:rsidR="008E4153" w:rsidRPr="005238ED" w:rsidRDefault="008E4153" w:rsidP="008E4153">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the </w:t>
      </w:r>
      <w:r>
        <w:lastRenderedPageBreak/>
        <w:t>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14:paraId="46CB21DC" w14:textId="67E282D4" w:rsidR="008E4153" w:rsidRPr="00DE01E2" w:rsidRDefault="008E4153" w:rsidP="008E4153">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Pr>
          <w:noProof/>
          <w:position w:val="-12"/>
        </w:rPr>
        <w:drawing>
          <wp:inline distT="0" distB="0" distL="0" distR="0" wp14:anchorId="05C0906E" wp14:editId="39721027">
            <wp:extent cx="361950" cy="198120"/>
            <wp:effectExtent l="0" t="0" r="0" b="0"/>
            <wp:docPr id="8745" name="Picture 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47717FE3" wp14:editId="62878284">
            <wp:extent cx="361950" cy="198120"/>
            <wp:effectExtent l="0" t="0" r="0" b="0"/>
            <wp:docPr id="8744" name="Picture 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not configured by higher layers for both CSI processes, and/or</w:t>
      </w:r>
    </w:p>
    <w:p w14:paraId="79DECD42" w14:textId="1CF96692" w:rsidR="008E4153" w:rsidRPr="00DE01E2" w:rsidRDefault="008E4153" w:rsidP="008E4153">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Pr>
          <w:noProof/>
          <w:position w:val="-12"/>
        </w:rPr>
        <w:drawing>
          <wp:inline distT="0" distB="0" distL="0" distR="0" wp14:anchorId="6843FC95" wp14:editId="048FD560">
            <wp:extent cx="361950" cy="198120"/>
            <wp:effectExtent l="0" t="0" r="0" b="0"/>
            <wp:docPr id="8743" name="Picture 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133DC729" wp14:editId="6CFCE887">
            <wp:extent cx="361950" cy="198120"/>
            <wp:effectExtent l="0" t="0" r="0" b="0"/>
            <wp:docPr id="8742" name="Picture 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configured by higher layers for both CSI processes, and/or</w:t>
      </w:r>
    </w:p>
    <w:p w14:paraId="73756318" w14:textId="5A5B911B" w:rsidR="008E4153" w:rsidRPr="006A6735" w:rsidRDefault="008E4153" w:rsidP="008E4153">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‘CLASS B’,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Pr>
          <w:noProof/>
          <w:position w:val="-12"/>
        </w:rPr>
        <w:drawing>
          <wp:inline distT="0" distB="0" distL="0" distR="0" wp14:anchorId="440E1A01" wp14:editId="1D8D8CB4">
            <wp:extent cx="361950" cy="198120"/>
            <wp:effectExtent l="0" t="0" r="0" b="0"/>
            <wp:docPr id="8741" name="Picture 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and </w:t>
      </w:r>
      <w:r>
        <w:rPr>
          <w:noProof/>
          <w:position w:val="-12"/>
        </w:rPr>
        <w:drawing>
          <wp:inline distT="0" distB="0" distL="0" distR="0" wp14:anchorId="6C087559" wp14:editId="3B195A41">
            <wp:extent cx="361950" cy="198120"/>
            <wp:effectExtent l="0" t="0" r="0" b="0"/>
            <wp:docPr id="8740" name="Picture 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r w:rsidRPr="00DE01E2">
        <w:t xml:space="preserve"> are configured by higher layers for only one of the CSI processes, and the set of restricted RIs for the two subframe</w:t>
      </w:r>
      <w:r w:rsidRPr="00E9040D">
        <w:t xml:space="preserve"> sets are the same.</w:t>
      </w:r>
    </w:p>
    <w:p w14:paraId="79679550" w14:textId="77777777" w:rsidR="008E4153" w:rsidRDefault="008E4153" w:rsidP="008E4153">
      <w:pPr>
        <w:rPr>
          <w:rFonts w:eastAsia="MS Mincho"/>
          <w:lang w:val="en-US"/>
        </w:rPr>
      </w:pPr>
      <w:r>
        <w:rPr>
          <w:rFonts w:eastAsia="MS Mincho"/>
          <w:lang w:val="en-US"/>
        </w:rPr>
        <w:t xml:space="preserve">If a UE is configured for CRI reporting, </w:t>
      </w:r>
    </w:p>
    <w:p w14:paraId="15D8192C" w14:textId="77777777" w:rsidR="008E4153" w:rsidRPr="002F3F3B" w:rsidRDefault="008E4153" w:rsidP="008E4153">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14:paraId="1E4A713F" w14:textId="77777777" w:rsidR="008E4153" w:rsidRDefault="008E4153" w:rsidP="008E4153">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14:paraId="28E74392" w14:textId="77777777" w:rsidR="008E4153" w:rsidRDefault="008E4153" w:rsidP="008E4153">
      <w:pPr>
        <w:rPr>
          <w:rFonts w:eastAsia="MS Mincho"/>
          <w:lang w:val="en-US"/>
        </w:rPr>
      </w:pPr>
      <w:r>
        <w:rPr>
          <w:rFonts w:eastAsia="MS Mincho"/>
          <w:lang w:val="en-US"/>
        </w:rPr>
        <w:t>otherwise,</w:t>
      </w:r>
    </w:p>
    <w:p w14:paraId="4B180F08" w14:textId="77777777" w:rsidR="008E4153" w:rsidRDefault="008E4153" w:rsidP="008E4153">
      <w:pPr>
        <w:pStyle w:val="B1"/>
        <w:rPr>
          <w:rFonts w:eastAsia="MS Mincho"/>
          <w:lang w:val="en-US"/>
        </w:rPr>
      </w:pPr>
      <w:r>
        <w:rPr>
          <w:rFonts w:eastAsia="MS Mincho"/>
          <w:lang w:val="en-US"/>
        </w:rPr>
        <w:t>-</w:t>
      </w:r>
      <w:r>
        <w:rPr>
          <w:rFonts w:eastAsia="MS Mincho"/>
          <w:lang w:val="en-US"/>
        </w:rP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r w:rsidRPr="006350D8">
        <w:rPr>
          <w:rFonts w:eastAsia="MS Mincho"/>
          <w:lang w:val="en-US"/>
        </w:rPr>
        <w:t xml:space="preserve"> </w:t>
      </w:r>
    </w:p>
    <w:p w14:paraId="75057B52" w14:textId="77777777" w:rsidR="008E4153" w:rsidRPr="00F55BD5" w:rsidRDefault="008E4153" w:rsidP="008E4153">
      <w:pPr>
        <w:numPr>
          <w:ilvl w:val="0"/>
          <w:numId w:val="24"/>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14:paraId="6E58FBB0" w14:textId="77777777" w:rsidR="008E4153" w:rsidRPr="00E9040D" w:rsidRDefault="008E4153" w:rsidP="008E4153">
      <w:pPr>
        <w:pStyle w:val="BodyText"/>
        <w:numPr>
          <w:ilvl w:val="0"/>
          <w:numId w:val="13"/>
        </w:numPr>
        <w:tabs>
          <w:tab w:val="clear" w:pos="1120"/>
        </w:tabs>
        <w:overflowPunct/>
        <w:autoSpaceDE/>
        <w:autoSpaceDN/>
        <w:adjustRightInd/>
        <w:spacing w:after="120"/>
        <w:ind w:left="864" w:hanging="288"/>
        <w:textAlignment w:val="auto"/>
        <w:rPr>
          <w:lang w:val="en-AU"/>
        </w:rPr>
      </w:pPr>
      <w:r w:rsidRPr="00E9040D">
        <w:rPr>
          <w:lang w:val="en-AU"/>
        </w:rPr>
        <w:t>Wideband feedback</w:t>
      </w:r>
    </w:p>
    <w:p w14:paraId="66BC755D"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14:paraId="66EF5650"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r>
        <w:rPr>
          <w:lang w:val="en-AU"/>
        </w:rPr>
        <w:t>, and transmission mode 9 or 10 without PMI reporting</w:t>
      </w:r>
      <w:r>
        <w:rPr>
          <w:rFonts w:eastAsia="SimSun"/>
          <w:lang w:eastAsia="zh-CN"/>
        </w:rPr>
        <w:t xml:space="preserve"> with </w:t>
      </w:r>
      <w:r>
        <w:rPr>
          <w:lang w:val="en-AU"/>
        </w:rPr>
        <w:t>one configured CSI-RS resource or with more than one configured CSI-RS resource and</w:t>
      </w:r>
      <w:r>
        <w:rPr>
          <w:rFonts w:eastAsia="SimSun"/>
          <w:lang w:eastAsia="zh-CN"/>
        </w:rPr>
        <w:t xml:space="preserve"> the number of CSI-RS ports of the selected CSI-RS resource is more than one</w:t>
      </w:r>
      <w:r w:rsidRPr="00E9040D">
        <w:rPr>
          <w:lang w:val="en-AU"/>
        </w:rPr>
        <w:t>):</w:t>
      </w:r>
    </w:p>
    <w:p w14:paraId="06CF19A0"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w:t>
      </w:r>
      <w:r w:rsidRPr="00E9040D">
        <w:rPr>
          <w:lang w:val="en-AU"/>
        </w:rPr>
        <w:lastRenderedPageBreak/>
        <w:t xml:space="preserve">assuming transmission on set </w:t>
      </w:r>
      <w:r w:rsidRPr="00E9040D">
        <w:rPr>
          <w:i/>
          <w:lang w:val="en-AU"/>
        </w:rPr>
        <w:t>S</w:t>
      </w:r>
      <w:r w:rsidRPr="00E9040D">
        <w:rPr>
          <w:lang w:val="en-AU"/>
        </w:rPr>
        <w:t xml:space="preserve"> subbands</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Pr="00E9040D">
        <w:rPr>
          <w:lang w:val="en-AU"/>
        </w:rPr>
        <w:t>.</w:t>
      </w:r>
    </w:p>
    <w:p w14:paraId="5216CB71"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14:paraId="4F87905B"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14:paraId="1EB9D8E3"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5AC25088" w14:textId="77777777" w:rsidR="008E4153" w:rsidRPr="00E9040D" w:rsidRDefault="008E4153" w:rsidP="008E4153">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14:paraId="6B9869F7"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14:paraId="51260C89"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number of antenna ports in each of  configured CSI-RS resources is one</w:t>
      </w:r>
      <w:r w:rsidRPr="00E9040D">
        <w:rPr>
          <w:lang w:val="en-AU"/>
        </w:rPr>
        <w:t>):</w:t>
      </w:r>
    </w:p>
    <w:p w14:paraId="3BBBBB83"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2C155EF7"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14:paraId="4AE9036B" w14:textId="77777777" w:rsidR="008E4153" w:rsidRDefault="008E4153" w:rsidP="008E4153">
      <w:pPr>
        <w:numPr>
          <w:ilvl w:val="2"/>
          <w:numId w:val="13"/>
        </w:numPr>
        <w:overflowPunct/>
        <w:autoSpaceDE/>
        <w:autoSpaceDN/>
        <w:adjustRightInd/>
        <w:ind w:hanging="357"/>
        <w:textAlignment w:val="auto"/>
        <w:rPr>
          <w:lang w:val="en-AU"/>
        </w:rPr>
      </w:pPr>
      <w:r w:rsidRPr="00E9040D">
        <w:rPr>
          <w:lang w:val="en-AU"/>
        </w:rPr>
        <w:t>In the subframe where CQI is reported:</w:t>
      </w:r>
    </w:p>
    <w:p w14:paraId="683509F8" w14:textId="77777777" w:rsidR="008E4153" w:rsidRDefault="008E4153" w:rsidP="008E4153">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14:paraId="55CC50B9"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14:paraId="1A41BD0C"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14:paraId="66FE4827"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4422F55B" w14:textId="77777777" w:rsidR="008E4153" w:rsidRDefault="008E4153" w:rsidP="008E4153">
      <w:pPr>
        <w:numPr>
          <w:ilvl w:val="5"/>
          <w:numId w:val="13"/>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14:paraId="0C2B8133" w14:textId="77777777" w:rsidR="008E4153" w:rsidRDefault="008E4153" w:rsidP="008E4153">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14:paraId="7C082C88" w14:textId="77777777" w:rsidR="008E4153" w:rsidRPr="000B589A"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and CQI for the CSI process are calculated conditioned on the reported periodic RI for the configured ‘'RI-reference CSI process’'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14:paraId="60A167A6" w14:textId="77777777" w:rsidR="008E4153" w:rsidRPr="007F77E1" w:rsidRDefault="008E4153" w:rsidP="008E4153">
      <w:pPr>
        <w:numPr>
          <w:ilvl w:val="4"/>
          <w:numId w:val="13"/>
        </w:numPr>
        <w:overflowPunct/>
        <w:autoSpaceDE/>
        <w:autoSpaceDN/>
        <w:adjustRightInd/>
        <w:spacing w:after="60"/>
        <w:textAlignment w:val="auto"/>
        <w:rPr>
          <w:lang w:val="en-US"/>
        </w:rPr>
      </w:pPr>
      <w:r>
        <w:rPr>
          <w:lang w:val="en-AU"/>
        </w:rPr>
        <w:t>otherwise,</w:t>
      </w:r>
    </w:p>
    <w:p w14:paraId="2B122A17" w14:textId="77777777" w:rsidR="008E4153" w:rsidRPr="00D93FBC"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w:t>
      </w:r>
      <w:r w:rsidRPr="00640EF1">
        <w:lastRenderedPageBreak/>
        <w:t xml:space="preserve">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14:paraId="72E58593" w14:textId="77777777" w:rsidR="008E4153" w:rsidRPr="00E17F89" w:rsidRDefault="008E4153" w:rsidP="008E4153">
      <w:pPr>
        <w:numPr>
          <w:ilvl w:val="3"/>
          <w:numId w:val="13"/>
        </w:numPr>
        <w:overflowPunct/>
        <w:autoSpaceDE/>
        <w:autoSpaceDN/>
        <w:adjustRightInd/>
        <w:textAlignment w:val="auto"/>
        <w:rPr>
          <w:lang w:val="en-AU"/>
        </w:rPr>
      </w:pPr>
      <w:r>
        <w:rPr>
          <w:lang w:val="en-AU"/>
        </w:rPr>
        <w:t>otherwise,</w:t>
      </w:r>
    </w:p>
    <w:p w14:paraId="6A4254B5"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14:paraId="0DB88AC9"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Pr>
          <w:lang w:val="en-AU"/>
        </w:rPr>
        <w:t xml:space="preserve"> </w:t>
      </w:r>
      <w:r>
        <w:rPr>
          <w:lang w:val="en-US"/>
        </w:rPr>
        <w:t>If the UE is configured with</w:t>
      </w:r>
      <w:r w:rsidRPr="009F7877">
        <w:rPr>
          <w:lang w:val="en-US"/>
        </w:rPr>
        <w:t xml:space="preserve"> CRI </w:t>
      </w:r>
      <w:r>
        <w:rPr>
          <w:lang w:val="en-US"/>
        </w:rPr>
        <w:t xml:space="preserve">reporting, the </w:t>
      </w:r>
      <w:r w:rsidRPr="00E9040D">
        <w:rPr>
          <w:lang w:val="en-AU"/>
        </w:rPr>
        <w:t xml:space="preserve">CQI is calculated conditioned on the last reported </w:t>
      </w:r>
      <w:r w:rsidRPr="00E9040D">
        <w:rPr>
          <w:rFonts w:hint="eastAsia"/>
          <w:lang w:val="en-AU"/>
        </w:rPr>
        <w:t xml:space="preserve">periodic </w:t>
      </w:r>
      <w:r>
        <w:rPr>
          <w:lang w:val="en-AU"/>
        </w:rPr>
        <w:t>C</w:t>
      </w:r>
      <w:r w:rsidRPr="00E9040D">
        <w:rPr>
          <w:lang w:val="en-AU"/>
        </w:rPr>
        <w:t>RI</w:t>
      </w:r>
      <w:r>
        <w:rPr>
          <w:lang w:val="en-AU"/>
        </w:rPr>
        <w:t>.</w:t>
      </w:r>
    </w:p>
    <w:p w14:paraId="7BB0EB20"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14:paraId="4D392DF9" w14:textId="77777777" w:rsidR="008E4153" w:rsidRDefault="008E4153" w:rsidP="008E4153">
      <w:pPr>
        <w:numPr>
          <w:ilvl w:val="2"/>
          <w:numId w:val="13"/>
        </w:numPr>
        <w:overflowPunct/>
        <w:autoSpaceDE/>
        <w:adjustRightInd/>
        <w:textAlignment w:val="auto"/>
        <w:rPr>
          <w:lang w:val="en-AU"/>
        </w:rPr>
      </w:pPr>
      <w:r>
        <w:rPr>
          <w:lang w:val="en-AU"/>
        </w:rPr>
        <w:t>In the subframe where RI is reported (only for transmission modes 4, 8, 9 and 10):</w:t>
      </w:r>
    </w:p>
    <w:p w14:paraId="25A59355" w14:textId="77777777" w:rsidR="008E4153" w:rsidRDefault="008E4153" w:rsidP="008E4153">
      <w:pPr>
        <w:numPr>
          <w:ilvl w:val="3"/>
          <w:numId w:val="13"/>
        </w:numPr>
        <w:overflowPunct/>
        <w:autoSpaceDE/>
        <w:adjustRightInd/>
        <w:textAlignment w:val="auto"/>
        <w:rPr>
          <w:lang w:val="en-US"/>
        </w:rPr>
      </w:pPr>
      <w:r>
        <w:rPr>
          <w:lang w:val="en-US"/>
        </w:rPr>
        <w:t>If the UE is configured with CRI reporting,</w:t>
      </w:r>
    </w:p>
    <w:p w14:paraId="5C11F09B" w14:textId="77777777" w:rsidR="008E4153" w:rsidRDefault="008E4153" w:rsidP="008E4153">
      <w:pPr>
        <w:numPr>
          <w:ilvl w:val="4"/>
          <w:numId w:val="13"/>
        </w:numPr>
        <w:overflowPunct/>
        <w:autoSpaceDE/>
        <w:adjustRightInd/>
        <w:spacing w:after="60"/>
        <w:textAlignment w:val="auto"/>
        <w:rPr>
          <w:lang w:val="en-AU"/>
        </w:rPr>
      </w:pPr>
      <w:r>
        <w:rPr>
          <w:rFonts w:cs="Arial"/>
          <w:lang w:val="en-US"/>
        </w:rPr>
        <w:t>If a UE is configured in transmission mode 10 with a 'RI-reference CSI process' for a CSI process, the RI for the CSI process shall be the same as the RI in the most recent CSI report comprising RI for the configured 'RI-reference CSI process'</w:t>
      </w:r>
      <w:r>
        <w:rPr>
          <w:rFonts w:eastAsia="Malgun Gothic" w:cs="Arial"/>
          <w:lang w:val="en-US" w:eastAsia="ko-KR"/>
        </w:rPr>
        <w:t xml:space="preserve"> irrespective of subframe sets if configured</w:t>
      </w:r>
      <w:r>
        <w:rPr>
          <w:rFonts w:cs="Arial"/>
          <w:lang w:val="en-US"/>
        </w:rPr>
        <w:t>;</w:t>
      </w:r>
      <w:r>
        <w:rPr>
          <w:lang w:val="en-AU"/>
        </w:rPr>
        <w:t xml:space="preserve"> </w:t>
      </w:r>
      <w:r>
        <w:rPr>
          <w:rFonts w:cs="Arial"/>
          <w:lang w:val="en-US"/>
        </w:rPr>
        <w:t xml:space="preserve">otherwise, </w:t>
      </w:r>
      <w:r>
        <w:t>the</w:t>
      </w:r>
      <w:r>
        <w:rPr>
          <w:lang w:val="en-US"/>
        </w:rPr>
        <w:t xml:space="preserve"> UE shall determine a RI assuming transmission on set </w:t>
      </w:r>
      <w:r>
        <w:rPr>
          <w:i/>
          <w:lang w:val="en-US"/>
        </w:rPr>
        <w:t>S</w:t>
      </w:r>
      <w:r>
        <w:rPr>
          <w:lang w:val="en-US"/>
        </w:rPr>
        <w:t xml:space="preserve"> subbands conditioned on the last reported periodic CRI.</w:t>
      </w:r>
    </w:p>
    <w:p w14:paraId="37484426" w14:textId="77777777" w:rsidR="008E4153" w:rsidRDefault="008E4153" w:rsidP="008E4153">
      <w:pPr>
        <w:numPr>
          <w:ilvl w:val="3"/>
          <w:numId w:val="13"/>
        </w:numPr>
        <w:overflowPunct/>
        <w:autoSpaceDE/>
        <w:adjustRightInd/>
        <w:spacing w:after="60"/>
        <w:textAlignment w:val="auto"/>
        <w:rPr>
          <w:lang w:val="en-AU"/>
        </w:rPr>
      </w:pPr>
      <w:r>
        <w:rPr>
          <w:rFonts w:cs="Arial"/>
          <w:lang w:val="en-US"/>
        </w:rPr>
        <w:t>otherwise,</w:t>
      </w:r>
    </w:p>
    <w:p w14:paraId="6A6B3779" w14:textId="77777777" w:rsidR="008E4153" w:rsidRDefault="008E4153" w:rsidP="008E4153">
      <w:pPr>
        <w:numPr>
          <w:ilvl w:val="4"/>
          <w:numId w:val="13"/>
        </w:numPr>
        <w:overflowPunct/>
        <w:autoSpaceDE/>
        <w:adjustRightInd/>
        <w:spacing w:after="60"/>
        <w:textAlignment w:val="auto"/>
        <w:rPr>
          <w:lang w:val="en-AU"/>
        </w:rPr>
      </w:pPr>
      <w:r>
        <w:rPr>
          <w:rFonts w:cs="Arial"/>
          <w:lang w:val="en-US"/>
        </w:rPr>
        <w:t>If a UE is configured in transmission mode 10 with a 'RI-reference CSI process' for a CSI process, the RI for the CSI process shall be the same as the RI in the most recent CSI report comprising RI for the configured 'RI-reference CSI process'</w:t>
      </w:r>
      <w:r>
        <w:rPr>
          <w:rFonts w:eastAsia="Malgun Gothic" w:cs="Arial"/>
          <w:lang w:val="en-US" w:eastAsia="ko-KR"/>
        </w:rPr>
        <w:t xml:space="preserve"> irrespective of subframe sets if configured</w:t>
      </w:r>
      <w:r>
        <w:rPr>
          <w:rFonts w:cs="Arial"/>
          <w:lang w:val="en-US"/>
        </w:rPr>
        <w:t>;</w:t>
      </w:r>
      <w:r>
        <w:rPr>
          <w:lang w:val="en-AU"/>
        </w:rPr>
        <w:t xml:space="preserve"> </w:t>
      </w:r>
      <w:r>
        <w:rPr>
          <w:rFonts w:cs="Arial"/>
          <w:lang w:val="en-US"/>
        </w:rPr>
        <w:t xml:space="preserve">otherwise, </w:t>
      </w:r>
      <w:r>
        <w:t>the</w:t>
      </w:r>
      <w:r>
        <w:rPr>
          <w:lang w:val="en-US"/>
        </w:rPr>
        <w:t xml:space="preserve"> UE shall determine a RI assuming transmission on set </w:t>
      </w:r>
      <w:r>
        <w:rPr>
          <w:i/>
          <w:lang w:val="en-US"/>
        </w:rPr>
        <w:t>S</w:t>
      </w:r>
      <w:r>
        <w:rPr>
          <w:lang w:val="en-US"/>
        </w:rPr>
        <w:t xml:space="preserve"> subbands.</w:t>
      </w:r>
    </w:p>
    <w:p w14:paraId="2E3C1CB6" w14:textId="77777777" w:rsidR="008E4153" w:rsidRDefault="008E4153" w:rsidP="008E4153">
      <w:pPr>
        <w:numPr>
          <w:ilvl w:val="3"/>
          <w:numId w:val="13"/>
        </w:numPr>
        <w:overflowPunct/>
        <w:autoSpaceDE/>
        <w:adjustRightInd/>
        <w:spacing w:after="60"/>
        <w:textAlignment w:val="auto"/>
        <w:rPr>
          <w:lang w:val="en-AU"/>
        </w:rPr>
      </w:pPr>
      <w:r>
        <w:rPr>
          <w:lang w:val="en-AU"/>
        </w:rPr>
        <w:t>The UE shall report a type 3 report consisting of one RI.</w:t>
      </w:r>
    </w:p>
    <w:p w14:paraId="53264057" w14:textId="77777777" w:rsidR="008E4153" w:rsidRDefault="008E4153" w:rsidP="008E4153">
      <w:pPr>
        <w:numPr>
          <w:ilvl w:val="2"/>
          <w:numId w:val="13"/>
        </w:numPr>
        <w:overflowPunct/>
        <w:autoSpaceDE/>
        <w:adjustRightInd/>
        <w:spacing w:after="60"/>
        <w:textAlignment w:val="auto"/>
        <w:rPr>
          <w:lang w:val="en-AU"/>
        </w:rPr>
      </w:pPr>
      <w:r>
        <w:rPr>
          <w:lang w:val="en-AU"/>
        </w:rPr>
        <w:t>In the subframe where RI and CRI is reported for transmission modes 9 and 10:</w:t>
      </w:r>
    </w:p>
    <w:p w14:paraId="7D7F3BB8" w14:textId="77777777" w:rsidR="008E4153" w:rsidRDefault="008E4153" w:rsidP="008E4153">
      <w:pPr>
        <w:numPr>
          <w:ilvl w:val="3"/>
          <w:numId w:val="13"/>
        </w:numPr>
        <w:overflowPunct/>
        <w:autoSpaceDE/>
        <w:adjustRightInd/>
        <w:textAlignment w:val="auto"/>
        <w:rPr>
          <w:lang w:val="en-AU"/>
        </w:rPr>
      </w:pPr>
      <w:r>
        <w:rPr>
          <w:lang w:val="en-AU"/>
        </w:rPr>
        <w:t xml:space="preserve">A UE shall determine a CRI assuming transmission on set </w:t>
      </w:r>
      <w:r>
        <w:rPr>
          <w:i/>
          <w:lang w:val="en-AU"/>
        </w:rPr>
        <w:t>S</w:t>
      </w:r>
      <w:r>
        <w:rPr>
          <w:lang w:val="en-AU"/>
        </w:rPr>
        <w:t xml:space="preserve"> subbands.</w:t>
      </w:r>
    </w:p>
    <w:p w14:paraId="1522F430" w14:textId="77777777" w:rsidR="008E4153" w:rsidRDefault="008E4153" w:rsidP="008E4153">
      <w:pPr>
        <w:pStyle w:val="NormalAfter3pt"/>
        <w:numPr>
          <w:ilvl w:val="3"/>
          <w:numId w:val="13"/>
        </w:numPr>
      </w:pPr>
      <w:r>
        <w:rPr>
          <w:rFonts w:cs="Arial"/>
          <w:lang w:val="en-US"/>
        </w:rPr>
        <w:t>If a UE is configured in transmission mode 10 with a 'RI-reference CSI process' for a CSI process, the RI for the CSI process shall be the same as the RI in the most recent CSI report comprising RI for the configured 'RI-reference CSI process'</w:t>
      </w:r>
      <w:r>
        <w:rPr>
          <w:rFonts w:eastAsia="Malgun Gothic" w:cs="Arial"/>
          <w:lang w:val="en-US"/>
        </w:rPr>
        <w:t xml:space="preserve"> irrespective of subframe sets if configured</w:t>
      </w:r>
      <w:r>
        <w:rPr>
          <w:rFonts w:cs="Arial"/>
          <w:lang w:val="en-US"/>
        </w:rPr>
        <w:t>;</w:t>
      </w:r>
      <w:r>
        <w:rPr>
          <w:lang w:val="en-US"/>
        </w:rPr>
        <w:t xml:space="preserve"> </w:t>
      </w:r>
      <w:r>
        <w:rPr>
          <w:rFonts w:cs="Arial"/>
          <w:lang w:val="en-US"/>
        </w:rPr>
        <w:t xml:space="preserve">otherwise, </w:t>
      </w:r>
      <w:r>
        <w:t>the</w:t>
      </w:r>
      <w:r>
        <w:rPr>
          <w:lang w:val="en-US"/>
        </w:rPr>
        <w:t xml:space="preserve"> UE shall determine a RI assuming transmission on set </w:t>
      </w:r>
      <w:r>
        <w:rPr>
          <w:i/>
          <w:lang w:val="en-US"/>
        </w:rPr>
        <w:t>S</w:t>
      </w:r>
      <w:r>
        <w:rPr>
          <w:lang w:val="en-US"/>
        </w:rPr>
        <w:t xml:space="preserve"> subbands </w:t>
      </w:r>
      <w:r>
        <w:t>conditioned on the reported CRI for the CSI process.</w:t>
      </w:r>
    </w:p>
    <w:p w14:paraId="78FE901A" w14:textId="77777777" w:rsidR="008E4153" w:rsidRDefault="008E4153" w:rsidP="008E4153">
      <w:pPr>
        <w:pStyle w:val="NormalAfter3pt"/>
        <w:numPr>
          <w:ilvl w:val="3"/>
          <w:numId w:val="13"/>
        </w:numPr>
      </w:pPr>
      <w:r>
        <w:t>The UE shall report a type 7 report consisting of one RI and one CRI.</w:t>
      </w:r>
    </w:p>
    <w:p w14:paraId="58EB3E43" w14:textId="77777777" w:rsidR="008E4153" w:rsidRDefault="008E4153" w:rsidP="008E4153">
      <w:pPr>
        <w:numPr>
          <w:ilvl w:val="2"/>
          <w:numId w:val="13"/>
        </w:numPr>
        <w:overflowPunct/>
        <w:autoSpaceDE/>
        <w:adjustRightInd/>
        <w:spacing w:after="60"/>
        <w:textAlignment w:val="auto"/>
        <w:rPr>
          <w:ins w:id="1220" w:author="Edited - Third Generation Partnership Project (3GPP)" w:date="2017-08-16T11:53:00Z"/>
          <w:lang w:val="en-AU"/>
        </w:rPr>
      </w:pPr>
      <w:ins w:id="1221" w:author="Edited - Third Generation Partnership Project (3GPP)" w:date="2017-08-16T11:53:00Z">
        <w:r>
          <w:rPr>
            <w:lang w:val="en-AU"/>
          </w:rPr>
          <w:t>In the subframe where RI and RPI is reported for transmission modes 9 and 10:</w:t>
        </w:r>
      </w:ins>
    </w:p>
    <w:p w14:paraId="53C08441" w14:textId="77777777" w:rsidR="008E4153" w:rsidRDefault="008E4153" w:rsidP="008E4153">
      <w:pPr>
        <w:pStyle w:val="NormalAfter3pt"/>
        <w:numPr>
          <w:ilvl w:val="3"/>
          <w:numId w:val="13"/>
        </w:numPr>
        <w:rPr>
          <w:ins w:id="1222" w:author="Edited - Third Generation Partnership Project (3GPP)" w:date="2017-08-16T11:53:00Z"/>
        </w:rPr>
      </w:pPr>
      <w:ins w:id="1223" w:author="Edited - Third Generation Partnership Project (3GPP)" w:date="2017-08-16T11:53:00Z">
        <w:r>
          <w:rPr>
            <w:rFonts w:cs="Arial"/>
            <w:lang w:val="en-US"/>
          </w:rPr>
          <w:lastRenderedPageBreak/>
          <w:t>If a UE is configured in transmission mode 10 with a 'RI-reference CSI process' for a CSI process, the RI for the CSI process shall be the same as the RI in the most recent CSI report comprising RI for the configured 'RI-reference CSI process'</w:t>
        </w:r>
        <w:r>
          <w:rPr>
            <w:rFonts w:eastAsia="Malgun Gothic" w:cs="Arial"/>
            <w:lang w:val="en-US"/>
          </w:rPr>
          <w:t xml:space="preserve"> irrespective of subframe sets if configured</w:t>
        </w:r>
        <w:r>
          <w:rPr>
            <w:rFonts w:cs="Arial"/>
            <w:lang w:val="en-US"/>
          </w:rPr>
          <w:t>;</w:t>
        </w:r>
        <w:r>
          <w:rPr>
            <w:lang w:val="en-US"/>
          </w:rPr>
          <w:t xml:space="preserve"> </w:t>
        </w:r>
        <w:r>
          <w:rPr>
            <w:rFonts w:cs="Arial"/>
            <w:lang w:val="en-US"/>
          </w:rPr>
          <w:t xml:space="preserve">otherwise, </w:t>
        </w:r>
        <w:r>
          <w:t>the</w:t>
        </w:r>
        <w:r>
          <w:rPr>
            <w:lang w:val="en-US"/>
          </w:rPr>
          <w:t xml:space="preserve"> UE shall determine a RI assuming transmission on set </w:t>
        </w:r>
        <w:r>
          <w:rPr>
            <w:i/>
            <w:lang w:val="en-US"/>
          </w:rPr>
          <w:t>S</w:t>
        </w:r>
        <w:r>
          <w:rPr>
            <w:lang w:val="en-US"/>
          </w:rPr>
          <w:t xml:space="preserve"> subbands</w:t>
        </w:r>
        <w:r>
          <w:t>.</w:t>
        </w:r>
      </w:ins>
    </w:p>
    <w:p w14:paraId="1B9E8B61" w14:textId="77777777" w:rsidR="008E4153" w:rsidRDefault="008E4153" w:rsidP="008E4153">
      <w:pPr>
        <w:pStyle w:val="NormalAfter3pt"/>
        <w:numPr>
          <w:ilvl w:val="3"/>
          <w:numId w:val="13"/>
        </w:numPr>
        <w:rPr>
          <w:ins w:id="1224" w:author="Edited - Third Generation Partnership Project (3GPP)" w:date="2017-08-16T11:53:00Z"/>
        </w:rPr>
      </w:pPr>
      <w:ins w:id="1225" w:author="Edited - Third Generation Partnership Project (3GPP)" w:date="2017-08-16T11:53:00Z">
        <w:r>
          <w:t xml:space="preserve">If the determined </w:t>
        </w:r>
        <w:r>
          <w:rPr>
            <w:rFonts w:eastAsia="Calibri"/>
            <w:noProof/>
            <w:position w:val="-4"/>
            <w:lang w:val="en-US"/>
          </w:rPr>
          <w:drawing>
            <wp:inline distT="0" distB="0" distL="0" distR="0" wp14:anchorId="4AB6621D" wp14:editId="51DED66A">
              <wp:extent cx="375285" cy="146685"/>
              <wp:effectExtent l="0" t="0" r="5715" b="5715"/>
              <wp:docPr id="5532" name="Picture 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Calibri"/>
            <w:lang w:val="en-US"/>
          </w:rPr>
          <w:t xml:space="preserve">, RPI is set to 0; otherwise </w:t>
        </w:r>
        <w:r>
          <w:t xml:space="preserve">UE shall determine a RPI assuming transmission on set </w:t>
        </w:r>
        <w:r>
          <w:rPr>
            <w:i/>
          </w:rPr>
          <w:t>S</w:t>
        </w:r>
        <w:r>
          <w:t xml:space="preserve"> subbands.</w:t>
        </w:r>
      </w:ins>
    </w:p>
    <w:p w14:paraId="2C55D2F1" w14:textId="77777777" w:rsidR="008E4153" w:rsidRDefault="008E4153" w:rsidP="008E4153">
      <w:pPr>
        <w:pStyle w:val="NormalAfter3pt"/>
        <w:numPr>
          <w:ilvl w:val="3"/>
          <w:numId w:val="13"/>
        </w:numPr>
        <w:rPr>
          <w:ins w:id="1226" w:author="Edited - Third Generation Partnership Project (3GPP)" w:date="2017-08-16T11:53:00Z"/>
        </w:rPr>
      </w:pPr>
      <w:ins w:id="1227" w:author="Edited - Third Generation Partnership Project (3GPP)" w:date="2017-08-16T11:53:00Z">
        <w:r>
          <w:t>The UE shall report a type 11 report consisting of one RI and one RPI.</w:t>
        </w:r>
      </w:ins>
    </w:p>
    <w:p w14:paraId="738A450F" w14:textId="77777777" w:rsidR="008E4153" w:rsidRDefault="008E4153" w:rsidP="008E4153">
      <w:pPr>
        <w:pStyle w:val="NormalAfter3pt"/>
        <w:numPr>
          <w:ilvl w:val="2"/>
          <w:numId w:val="13"/>
        </w:numPr>
      </w:pPr>
      <w:r>
        <w:t xml:space="preserve">In the subframe where RI and a first PMI are reported for transmission modes 9 and 10 configured with submode 1 and 8 CSI-RS ports without CRI reporting </w:t>
      </w:r>
      <w:ins w:id="1228" w:author="Edited - Third Generation Partnership Project (3GPP)" w:date="2017-08-16T11:53:00Z">
        <w:r>
          <w:rPr>
            <w:lang w:val="en-US"/>
          </w:rPr>
          <w:t xml:space="preserve">and not </w:t>
        </w:r>
        <w:r>
          <w:t xml:space="preserve">configured with </w:t>
        </w:r>
        <w:r>
          <w:rPr>
            <w:i/>
            <w:lang w:val="en-US"/>
          </w:rPr>
          <w:t>advancedCodebookEnabled</w:t>
        </w:r>
        <w:r>
          <w:rPr>
            <w:lang w:val="en-US"/>
          </w:rPr>
          <w:t xml:space="preserve"> </w:t>
        </w:r>
      </w:ins>
      <w:r>
        <w:t xml:space="preserve">or 8 CSI-RS ports or 4 CSI-RS ports with </w:t>
      </w:r>
      <w:r>
        <w:rPr>
          <w:i/>
          <w:lang w:val="en-US"/>
        </w:rPr>
        <w:t>alternativeCodeBookEnabledFor4TX-r12=TRUE</w:t>
      </w:r>
      <w:r>
        <w:rPr>
          <w:rFonts w:eastAsia="SimSun"/>
          <w:i/>
          <w:lang w:val="en-US" w:eastAsia="zh-CN"/>
        </w:rPr>
        <w:t xml:space="preserve"> </w:t>
      </w:r>
      <w:r>
        <w:t xml:space="preserve">in the selected CSI-RS resource and UE is configured with CRI reporting, and for transmission modes 8, 9 and 10 configured with submode 1 and </w:t>
      </w:r>
      <w:r>
        <w:rPr>
          <w:i/>
          <w:lang w:val="en-US"/>
        </w:rPr>
        <w:t xml:space="preserve">alternativeCodeBookEnabledFor4TX-r12=TRUE </w:t>
      </w:r>
      <w:r>
        <w:t>without CRI reporting</w:t>
      </w:r>
      <w:ins w:id="1229" w:author="Edited - Third Generation Partnership Project (3GPP)" w:date="2017-08-16T11:53:00Z">
        <w:r>
          <w:t xml:space="preserve"> </w:t>
        </w:r>
        <w:r>
          <w:rPr>
            <w:lang w:val="en-US"/>
          </w:rPr>
          <w:t xml:space="preserve">and not </w:t>
        </w:r>
        <w:r>
          <w:t xml:space="preserve">configured with </w:t>
        </w:r>
        <w:r>
          <w:rPr>
            <w:i/>
            <w:lang w:val="en-US"/>
          </w:rPr>
          <w:t>advancedCodebookEnabled</w:t>
        </w:r>
      </w:ins>
      <w:r>
        <w:rPr>
          <w:rFonts w:eastAsia="MS Mincho"/>
          <w:lang w:val="en-US"/>
        </w:rPr>
        <w:t>:</w:t>
      </w:r>
    </w:p>
    <w:p w14:paraId="1A8844AA"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78BEFD1B" w14:textId="77777777" w:rsidR="008E4153" w:rsidRPr="00E9040D" w:rsidRDefault="008E4153" w:rsidP="008E4153">
      <w:pPr>
        <w:pStyle w:val="NormalAfter3pt"/>
        <w:numPr>
          <w:ilvl w:val="4"/>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14:paraId="5200DC5C" w14:textId="77777777" w:rsidR="008E4153" w:rsidRPr="00DB2D5B" w:rsidRDefault="008E4153" w:rsidP="008E4153">
      <w:pPr>
        <w:pStyle w:val="NormalAfter3pt"/>
        <w:numPr>
          <w:ilvl w:val="3"/>
          <w:numId w:val="13"/>
        </w:numPr>
      </w:pPr>
      <w:r>
        <w:rPr>
          <w:rFonts w:cs="Arial"/>
          <w:lang w:val="en-US"/>
        </w:rPr>
        <w:t>otherwise,</w:t>
      </w:r>
    </w:p>
    <w:p w14:paraId="06129077" w14:textId="77777777" w:rsidR="008E4153" w:rsidRPr="00E9040D" w:rsidRDefault="008E4153" w:rsidP="008E4153">
      <w:pPr>
        <w:pStyle w:val="NormalAfter3pt"/>
        <w:numPr>
          <w:ilvl w:val="4"/>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14:paraId="113CCCF2" w14:textId="77777777" w:rsidR="008E4153" w:rsidRDefault="008E4153" w:rsidP="008E4153">
      <w:pPr>
        <w:pStyle w:val="NormalAfter3pt"/>
        <w:numPr>
          <w:ilvl w:val="3"/>
          <w:numId w:val="13"/>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14:paraId="648F1DBA"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61746327" w14:textId="77777777" w:rsidR="008E4153" w:rsidRPr="00E9040D" w:rsidRDefault="008E4153" w:rsidP="008E4153">
      <w:pPr>
        <w:numPr>
          <w:ilvl w:val="4"/>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14:paraId="490CAF4D" w14:textId="77777777" w:rsidR="008E4153" w:rsidRDefault="008E4153" w:rsidP="008E4153">
      <w:pPr>
        <w:numPr>
          <w:ilvl w:val="3"/>
          <w:numId w:val="13"/>
        </w:numPr>
        <w:overflowPunct/>
        <w:autoSpaceDE/>
        <w:autoSpaceDN/>
        <w:adjustRightInd/>
        <w:ind w:hanging="357"/>
        <w:textAlignment w:val="auto"/>
        <w:rPr>
          <w:lang w:val="en-US"/>
        </w:rPr>
      </w:pPr>
      <w:r>
        <w:rPr>
          <w:lang w:val="en-US"/>
        </w:rPr>
        <w:t>otherwise,</w:t>
      </w:r>
    </w:p>
    <w:p w14:paraId="06ADF88A" w14:textId="77777777" w:rsidR="008E4153" w:rsidRPr="00D93FBC" w:rsidRDefault="008E4153" w:rsidP="008E4153">
      <w:pPr>
        <w:numPr>
          <w:ilvl w:val="4"/>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w:t>
      </w:r>
      <w:r w:rsidRPr="00E9040D">
        <w:rPr>
          <w:rFonts w:cs="Arial"/>
          <w:lang w:val="en-US"/>
        </w:rPr>
        <w:lastRenderedPageBreak/>
        <w:t xml:space="preserve">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14:paraId="5B247842" w14:textId="77777777" w:rsidR="008E4153" w:rsidRPr="00E9040D" w:rsidRDefault="008E4153" w:rsidP="008E4153">
      <w:pPr>
        <w:pStyle w:val="NormalAfter3pt"/>
        <w:numPr>
          <w:ilvl w:val="2"/>
          <w:numId w:val="13"/>
        </w:numPr>
        <w:ind w:hanging="357"/>
      </w:pPr>
      <w:r w:rsidRPr="00E9040D">
        <w:t xml:space="preserve">In the subframe where </w:t>
      </w:r>
      <w:r>
        <w:t xml:space="preserve">CRI, </w:t>
      </w:r>
      <w:r w:rsidRPr="00E9040D">
        <w:t>RI and a first PMI are reported for transmission modes 9</w:t>
      </w:r>
      <w:r>
        <w:t>,</w:t>
      </w:r>
      <w:r w:rsidRPr="00E9040D">
        <w:t xml:space="preserve"> and 10 configured with submode 1 and 8 CSI-RS ports</w:t>
      </w:r>
      <w:r w:rsidRPr="00B07B0F">
        <w:rPr>
          <w:rFonts w:eastAsia="SimSun" w:hint="eastAsia"/>
          <w:lang w:eastAsia="zh-CN"/>
        </w:rPr>
        <w:t xml:space="preserve"> </w:t>
      </w:r>
      <w:r>
        <w:rPr>
          <w:rFonts w:eastAsia="SimSun" w:hint="eastAsia"/>
          <w:lang w:eastAsia="zh-CN"/>
        </w:rPr>
        <w:t xml:space="preserve">in </w:t>
      </w:r>
      <w:r>
        <w:rPr>
          <w:rFonts w:eastAsia="SimSun"/>
          <w:lang w:eastAsia="zh-CN"/>
        </w:rPr>
        <w:t xml:space="preserve">at least </w:t>
      </w:r>
      <w:r>
        <w:rPr>
          <w:rFonts w:eastAsia="SimSun" w:hint="eastAsia"/>
          <w:lang w:eastAsia="zh-CN"/>
        </w:rPr>
        <w:t>one</w:t>
      </w:r>
      <w:r>
        <w:rPr>
          <w:rFonts w:eastAsia="SimSun"/>
          <w:lang w:eastAsia="zh-CN"/>
        </w:rPr>
        <w:t xml:space="preserve"> of the</w:t>
      </w:r>
      <w:r>
        <w:rPr>
          <w:rFonts w:eastAsia="SimSun" w:hint="eastAsia"/>
          <w:lang w:eastAsia="zh-CN"/>
        </w:rPr>
        <w:t xml:space="preserve"> configured CSI-RS resources</w:t>
      </w:r>
      <w:r>
        <w:t xml:space="preserve">, or for transmission modes 8, 9 and 10 configured with submode 1 and </w:t>
      </w:r>
      <w:r>
        <w:rPr>
          <w:i/>
          <w:lang w:val="en-US"/>
        </w:rPr>
        <w:t>alternativeCodeBookEnabledFor4TX</w:t>
      </w:r>
      <w:r w:rsidRPr="00C032D9">
        <w:rPr>
          <w:i/>
          <w:lang w:val="en-US"/>
        </w:rPr>
        <w:t>-r12</w:t>
      </w:r>
      <w:r>
        <w:rPr>
          <w:i/>
          <w:lang w:val="en-US"/>
        </w:rPr>
        <w:t xml:space="preserve">=TRUE </w:t>
      </w:r>
      <w:r>
        <w:rPr>
          <w:rFonts w:eastAsia="SimSun"/>
          <w:lang w:eastAsia="zh-CN"/>
        </w:rPr>
        <w:t>and 4 CSI-RS</w:t>
      </w:r>
      <w:r w:rsidRPr="00E9040D">
        <w:t xml:space="preserve"> ports</w:t>
      </w:r>
      <w:r>
        <w:rPr>
          <w:i/>
          <w:lang w:val="en-US"/>
        </w:rPr>
        <w:t xml:space="preserve"> </w:t>
      </w:r>
      <w:r>
        <w:rPr>
          <w:rFonts w:eastAsia="SimSun" w:hint="eastAsia"/>
          <w:lang w:eastAsia="zh-CN"/>
        </w:rPr>
        <w:t>in</w:t>
      </w:r>
      <w:r>
        <w:rPr>
          <w:rFonts w:eastAsia="SimSun"/>
          <w:lang w:eastAsia="zh-CN"/>
        </w:rPr>
        <w:t xml:space="preserve"> at least</w:t>
      </w:r>
      <w:r>
        <w:rPr>
          <w:rFonts w:eastAsia="SimSun" w:hint="eastAsia"/>
          <w:lang w:eastAsia="zh-CN"/>
        </w:rPr>
        <w:t xml:space="preserve"> one</w:t>
      </w:r>
      <w:r>
        <w:rPr>
          <w:rFonts w:eastAsia="SimSun"/>
          <w:lang w:eastAsia="zh-CN"/>
        </w:rPr>
        <w:t xml:space="preserve"> of </w:t>
      </w:r>
      <w:r>
        <w:rPr>
          <w:rFonts w:eastAsia="SimSun" w:hint="eastAsia"/>
          <w:lang w:eastAsia="zh-CN"/>
        </w:rPr>
        <w:t>configured CSI-RS resources</w:t>
      </w:r>
      <w:r>
        <w:rPr>
          <w:rFonts w:eastAsia="MS Mincho"/>
          <w:lang w:val="en-US"/>
        </w:rPr>
        <w:t>:</w:t>
      </w:r>
    </w:p>
    <w:p w14:paraId="212669AC"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59B0C253" w14:textId="77777777" w:rsidR="008E4153" w:rsidRPr="00E9040D" w:rsidRDefault="008E4153" w:rsidP="008E4153">
      <w:pPr>
        <w:pStyle w:val="NormalAfter3pt"/>
        <w:numPr>
          <w:ilvl w:val="3"/>
          <w:numId w:val="13"/>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14:paraId="6D1BD7FF" w14:textId="77777777" w:rsidR="008E4153" w:rsidRPr="00E9040D" w:rsidRDefault="008E4153" w:rsidP="008E4153">
      <w:pPr>
        <w:pStyle w:val="NormalAfter3pt"/>
        <w:numPr>
          <w:ilvl w:val="3"/>
          <w:numId w:val="13"/>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UE shall report a type </w:t>
      </w:r>
      <w:r>
        <w:t>8</w:t>
      </w:r>
      <w:r w:rsidRPr="00E9040D">
        <w:t xml:space="preserve"> report consisting of jointly coded </w:t>
      </w:r>
      <w:r>
        <w:t xml:space="preserve">CRI, </w:t>
      </w:r>
      <w:r w:rsidRPr="00E9040D">
        <w:t xml:space="preserve">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r>
        <w:t xml:space="preserve"> </w:t>
      </w:r>
      <w:r w:rsidRPr="00097570">
        <w:t>Otherwise, the UE shall report a type 8 report consisting of jointly coded CRI, RI and a first PMI fixed to zero</w:t>
      </w:r>
      <w:r>
        <w:t>.</w:t>
      </w:r>
    </w:p>
    <w:p w14:paraId="603A366A" w14:textId="77777777" w:rsidR="008E4153" w:rsidRPr="005F1A21" w:rsidRDefault="008E4153" w:rsidP="008E4153">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14:paraId="34466630" w14:textId="77777777" w:rsidR="008E4153" w:rsidRDefault="008E4153" w:rsidP="008E4153">
      <w:pPr>
        <w:numPr>
          <w:ilvl w:val="2"/>
          <w:numId w:val="13"/>
        </w:numPr>
        <w:overflowPunct/>
        <w:autoSpaceDE/>
        <w:adjustRightInd/>
        <w:spacing w:after="60"/>
        <w:textAlignment w:val="auto"/>
        <w:rPr>
          <w:lang w:val="en-US"/>
        </w:rPr>
      </w:pPr>
      <w:r>
        <w:rPr>
          <w:lang w:val="en-AU"/>
        </w:rPr>
        <w:t xml:space="preserve">In the subframe where the </w:t>
      </w:r>
      <w:r>
        <w:rPr>
          <w:lang w:val="en-AU" w:eastAsia="ko-KR"/>
        </w:rPr>
        <w:t xml:space="preserve">wideband </w:t>
      </w:r>
      <w:r>
        <w:rPr>
          <w:lang w:val="en-AU"/>
        </w:rPr>
        <w:t xml:space="preserve">first PMI is reported, for transmission modes 9 and 10 with </w:t>
      </w:r>
      <w:r>
        <w:t xml:space="preserve">higher layer parameter </w:t>
      </w:r>
      <w:r>
        <w:rPr>
          <w:i/>
        </w:rPr>
        <w:t>eMIMO-Type</w:t>
      </w:r>
      <w:r>
        <w:t xml:space="preserve"> configured, and </w:t>
      </w:r>
      <w:r>
        <w:rPr>
          <w:i/>
        </w:rPr>
        <w:t>eMIMO-Type</w:t>
      </w:r>
      <w:r>
        <w:t xml:space="preserve"> set to ‘CLASS A’</w:t>
      </w:r>
      <w:r>
        <w:rPr>
          <w:lang w:val="en-AU"/>
        </w:rPr>
        <w:t>,</w:t>
      </w:r>
      <w:ins w:id="1230" w:author="Edited - Third Generation Partnership Project (3GPP)" w:date="2017-08-16T11:54:00Z">
        <w:r>
          <w:rPr>
            <w:lang w:val="en-AU"/>
          </w:rPr>
          <w:t xml:space="preserve"> or for transmission modes 9 and 10 with </w:t>
        </w:r>
        <w:r>
          <w:rPr>
            <w:lang w:val="en-US"/>
          </w:rPr>
          <w:t xml:space="preserve">higher layer parameter </w:t>
        </w:r>
        <w:r>
          <w:rPr>
            <w:i/>
            <w:lang w:val="en-US"/>
          </w:rPr>
          <w:t>advancedCodebookEnabled</w:t>
        </w:r>
        <w:r>
          <w:rPr>
            <w:lang w:val="en-US"/>
          </w:rPr>
          <w:t xml:space="preserve"> </w:t>
        </w:r>
        <w:r>
          <w:rPr>
            <w:i/>
            <w:lang w:val="en-US"/>
          </w:rPr>
          <w:t xml:space="preserve">=TRUE </w:t>
        </w:r>
        <w:r>
          <w:t xml:space="preserve">configured, </w:t>
        </w:r>
        <w:r>
          <w:rPr>
            <w:lang w:val="en-US"/>
          </w:rPr>
          <w:t xml:space="preserve">and last reported periodic </w:t>
        </w:r>
        <w:r>
          <w:rPr>
            <w:rFonts w:eastAsia="Calibri"/>
            <w:noProof/>
            <w:position w:val="-4"/>
            <w:lang w:val="en-US"/>
          </w:rPr>
          <w:drawing>
            <wp:inline distT="0" distB="0" distL="0" distR="0" wp14:anchorId="6CD47F37" wp14:editId="2F215199">
              <wp:extent cx="375920" cy="147320"/>
              <wp:effectExtent l="0" t="0" r="5080" b="5080"/>
              <wp:docPr id="5533" name="Picture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0"/>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r>
          <w:rPr>
            <w:rFonts w:eastAsia="Calibri"/>
            <w:lang w:val="en-US"/>
          </w:rPr>
          <w:t>,</w:t>
        </w:r>
      </w:ins>
    </w:p>
    <w:p w14:paraId="0BCB0593" w14:textId="77777777" w:rsidR="008E4153" w:rsidRDefault="008E4153" w:rsidP="008E4153">
      <w:pPr>
        <w:numPr>
          <w:ilvl w:val="3"/>
          <w:numId w:val="13"/>
        </w:numPr>
        <w:overflowPunct/>
        <w:autoSpaceDE/>
        <w:adjustRightInd/>
        <w:textAlignment w:val="auto"/>
        <w:rPr>
          <w:lang w:val="en-AU" w:eastAsia="ko-KR"/>
        </w:rPr>
      </w:pPr>
      <w:r>
        <w:rPr>
          <w:lang w:val="en-AU" w:eastAsia="ko-KR"/>
        </w:rPr>
        <w:t xml:space="preserve">A set of precoding matrices corresponding to the wideband first PMI is selected from the codebook assuming transmission on set </w:t>
      </w:r>
      <w:r>
        <w:rPr>
          <w:i/>
          <w:lang w:val="en-AU" w:eastAsia="ko-KR"/>
        </w:rPr>
        <w:t>S</w:t>
      </w:r>
      <w:r>
        <w:rPr>
          <w:lang w:val="en-AU" w:eastAsia="ko-KR"/>
        </w:rPr>
        <w:t xml:space="preserve"> subbands.</w:t>
      </w:r>
    </w:p>
    <w:p w14:paraId="06A18C7B" w14:textId="77777777" w:rsidR="008E4153" w:rsidRDefault="008E4153" w:rsidP="008E4153">
      <w:pPr>
        <w:numPr>
          <w:ilvl w:val="3"/>
          <w:numId w:val="13"/>
        </w:numPr>
        <w:overflowPunct/>
        <w:autoSpaceDE/>
        <w:adjustRightInd/>
        <w:textAlignment w:val="auto"/>
        <w:rPr>
          <w:lang w:val="en-AU" w:eastAsia="ko-KR"/>
        </w:rPr>
      </w:pPr>
      <w:r>
        <w:rPr>
          <w:lang w:val="en-AU" w:eastAsia="ko-KR"/>
        </w:rPr>
        <w:t>A UE shall report a type 2a report consisting of the wideband first PMI corresponding to the selected set of precoding matrices.</w:t>
      </w:r>
    </w:p>
    <w:p w14:paraId="7E97075F" w14:textId="77777777" w:rsidR="008E4153" w:rsidRDefault="008E4153" w:rsidP="008E4153">
      <w:pPr>
        <w:numPr>
          <w:ilvl w:val="3"/>
          <w:numId w:val="13"/>
        </w:numPr>
        <w:overflowPunct/>
        <w:autoSpaceDE/>
        <w:adjustRightInd/>
        <w:textAlignment w:val="auto"/>
        <w:rPr>
          <w:lang w:val="en-AU" w:eastAsia="ko-KR"/>
        </w:rPr>
      </w:pPr>
      <w:r>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Pr>
          <w:lang w:val="en-AU" w:eastAsia="ko-KR"/>
        </w:rPr>
        <w:t xml:space="preserve">wideband first </w:t>
      </w:r>
      <w:r>
        <w:t>PMI value for the CSI process is calculated conditioned on the reported periodic RI for the configured 'RI-reference CSI process' in the most recent RI reporting instance for the CSI process; otherwise t</w:t>
      </w:r>
      <w:r>
        <w:rPr>
          <w:lang w:val="en-AU" w:eastAsia="ko-KR"/>
        </w:rPr>
        <w:t>he wideband first PMI value is calculated conditioned on the last reported periodic RI.</w:t>
      </w:r>
    </w:p>
    <w:p w14:paraId="0302CCAA" w14:textId="77777777" w:rsidR="008E4153" w:rsidRDefault="008E4153" w:rsidP="008E4153">
      <w:pPr>
        <w:numPr>
          <w:ilvl w:val="2"/>
          <w:numId w:val="13"/>
        </w:numPr>
        <w:overflowPunct/>
        <w:autoSpaceDE/>
        <w:adjustRightInd/>
        <w:spacing w:after="60"/>
        <w:textAlignment w:val="auto"/>
        <w:rPr>
          <w:lang w:val="en-US"/>
        </w:rPr>
      </w:pPr>
      <w:r>
        <w:rPr>
          <w:lang w:val="en-AU"/>
        </w:rPr>
        <w:lastRenderedPageBreak/>
        <w:t>In the subframe where CQI/PMI is reported</w:t>
      </w:r>
      <w:r>
        <w:rPr>
          <w:lang w:val="en-AU" w:eastAsia="ko-KR"/>
        </w:rPr>
        <w:t xml:space="preserve"> </w:t>
      </w:r>
      <w:r>
        <w:rPr>
          <w:lang w:val="en-AU"/>
        </w:rPr>
        <w:t>for all transmission modes except with,</w:t>
      </w:r>
    </w:p>
    <w:p w14:paraId="1D7240B2" w14:textId="77777777" w:rsidR="008E4153" w:rsidRDefault="008E4153" w:rsidP="008E4153">
      <w:pPr>
        <w:numPr>
          <w:ilvl w:val="3"/>
          <w:numId w:val="13"/>
        </w:numPr>
        <w:overflowPunct/>
        <w:autoSpaceDE/>
        <w:adjustRightInd/>
        <w:spacing w:after="60"/>
        <w:textAlignment w:val="auto"/>
        <w:rPr>
          <w:lang w:val="en-US"/>
        </w:rPr>
      </w:pPr>
      <w:r>
        <w:rPr>
          <w:lang w:val="en-AU"/>
        </w:rPr>
        <w:t xml:space="preserve">UE is configured with </w:t>
      </w:r>
      <w:r>
        <w:t xml:space="preserve">higher layer parameter </w:t>
      </w:r>
      <w:r>
        <w:rPr>
          <w:i/>
        </w:rPr>
        <w:t>eMIMO-Type</w:t>
      </w:r>
      <w:r>
        <w:t xml:space="preserve">, and </w:t>
      </w:r>
      <w:r>
        <w:rPr>
          <w:i/>
        </w:rPr>
        <w:t>eMIMO-Type</w:t>
      </w:r>
      <w:r>
        <w:t xml:space="preserve"> is set to ‘CLASS A’, or</w:t>
      </w:r>
      <w:r>
        <w:rPr>
          <w:lang w:val="en-US"/>
        </w:rPr>
        <w:t xml:space="preserve"> </w:t>
      </w:r>
    </w:p>
    <w:p w14:paraId="4328A337" w14:textId="77777777" w:rsidR="008E4153" w:rsidRDefault="008E4153" w:rsidP="008E4153">
      <w:pPr>
        <w:numPr>
          <w:ilvl w:val="3"/>
          <w:numId w:val="13"/>
        </w:numPr>
        <w:overflowPunct/>
        <w:autoSpaceDE/>
        <w:adjustRightInd/>
        <w:spacing w:after="60"/>
        <w:textAlignment w:val="auto"/>
        <w:rPr>
          <w:ins w:id="1231" w:author="Edited - Third Generation Partnership Project (3GPP)" w:date="2017-08-16T11:54:00Z"/>
          <w:lang w:val="en-US"/>
        </w:rPr>
      </w:pPr>
      <w:ins w:id="1232" w:author="Edited - Third Generation Partnership Project (3GPP)" w:date="2017-08-16T11:54:00Z">
        <w:r>
          <w:t xml:space="preserve">UE configured with </w:t>
        </w:r>
        <w:r>
          <w:rPr>
            <w:lang w:val="en-US"/>
          </w:rPr>
          <w:t xml:space="preserve">higher layer parameter </w:t>
        </w:r>
        <w:r>
          <w:rPr>
            <w:i/>
            <w:lang w:val="en-US"/>
          </w:rPr>
          <w:t>advancedCodebookEnabled=TRUE</w:t>
        </w:r>
        <w:r>
          <w:t>,</w:t>
        </w:r>
        <w:r>
          <w:rPr>
            <w:lang w:val="en-US"/>
          </w:rPr>
          <w:t xml:space="preserve"> and last </w:t>
        </w:r>
        <w:r>
          <w:t xml:space="preserve">reported periodic </w:t>
        </w:r>
        <w:r>
          <w:rPr>
            <w:rFonts w:eastAsia="Calibri"/>
            <w:noProof/>
            <w:position w:val="-4"/>
            <w:lang w:val="en-US"/>
          </w:rPr>
          <w:drawing>
            <wp:inline distT="0" distB="0" distL="0" distR="0" wp14:anchorId="2C4434B9" wp14:editId="4FA76463">
              <wp:extent cx="375285" cy="146685"/>
              <wp:effectExtent l="0" t="0" r="5715" b="5715"/>
              <wp:docPr id="5534" name="Picture 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5285" cy="146685"/>
                      </a:xfrm>
                      <a:prstGeom prst="rect">
                        <a:avLst/>
                      </a:prstGeom>
                      <a:noFill/>
                      <a:ln>
                        <a:noFill/>
                      </a:ln>
                    </pic:spPr>
                  </pic:pic>
                </a:graphicData>
              </a:graphic>
            </wp:inline>
          </w:drawing>
        </w:r>
        <w:r>
          <w:rPr>
            <w:rFonts w:eastAsia="Calibri"/>
            <w:lang w:val="en-US"/>
          </w:rPr>
          <w:t>, or</w:t>
        </w:r>
      </w:ins>
    </w:p>
    <w:p w14:paraId="090A4874" w14:textId="77777777" w:rsidR="008E4153" w:rsidRDefault="008E4153" w:rsidP="008E4153">
      <w:pPr>
        <w:numPr>
          <w:ilvl w:val="3"/>
          <w:numId w:val="13"/>
        </w:numPr>
        <w:overflowPunct/>
        <w:autoSpaceDE/>
        <w:adjustRightInd/>
        <w:spacing w:after="60"/>
        <w:textAlignment w:val="auto"/>
        <w:rPr>
          <w:lang w:val="en-US"/>
        </w:rPr>
      </w:pPr>
      <w:r>
        <w:rPr>
          <w:lang w:val="en-AU"/>
        </w:rPr>
        <w:t xml:space="preserve">8 CSI-RS ports configured for transmission modes 9 and 10, or with </w:t>
      </w:r>
      <w:r>
        <w:rPr>
          <w:i/>
          <w:lang w:val="en-US"/>
        </w:rPr>
        <w:t xml:space="preserve">alternativeCodeBookEnabledFor4TX-r12=TRUE </w:t>
      </w:r>
      <w:r>
        <w:rPr>
          <w:lang w:val="en-US"/>
        </w:rPr>
        <w:t xml:space="preserve">configured for transmission modes 8, 9 and 10, </w:t>
      </w:r>
      <w:r>
        <w:rPr>
          <w:lang w:val="en-AU"/>
        </w:rPr>
        <w:t xml:space="preserve">if the </w:t>
      </w:r>
      <w:r>
        <w:rPr>
          <w:lang w:val="en-US"/>
        </w:rPr>
        <w:t xml:space="preserve">UE is not </w:t>
      </w:r>
      <w:r>
        <w:t xml:space="preserve">configured with higher layer parameter </w:t>
      </w:r>
      <w:r>
        <w:rPr>
          <w:i/>
        </w:rPr>
        <w:t>eMIMO-Type</w:t>
      </w:r>
      <w:r>
        <w:t xml:space="preserve">, or UE configured with CRI reporting, or UE is configured with higher layer parameter </w:t>
      </w:r>
      <w:r>
        <w:rPr>
          <w:i/>
        </w:rPr>
        <w:t>eMIMO-Type</w:t>
      </w:r>
      <w:r>
        <w:t xml:space="preserve">, and </w:t>
      </w:r>
      <w:r>
        <w:rPr>
          <w:i/>
        </w:rPr>
        <w:t>eMIMO-Type</w:t>
      </w:r>
      <w:r>
        <w:t xml:space="preserve"> is set to ‘CLASS B’, and one CSI-RS resource configured, and except with higher layer parameter </w:t>
      </w:r>
      <w:r>
        <w:rPr>
          <w:i/>
        </w:rPr>
        <w:t xml:space="preserve">alternativeCodebookEnabledCLASSB_K1=TRUE </w:t>
      </w:r>
      <w:r>
        <w:t>configured</w:t>
      </w:r>
      <w:r>
        <w:rPr>
          <w:lang w:val="en-AU"/>
        </w:rPr>
        <w:t>:</w:t>
      </w:r>
    </w:p>
    <w:p w14:paraId="6A8A4AF4"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14:paraId="566A510D"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A UE shall report a type 2 report consisting of </w:t>
      </w:r>
    </w:p>
    <w:p w14:paraId="47B43477"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674DA3C7"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The selected single PMI (wideband PMI). </w:t>
      </w:r>
    </w:p>
    <w:p w14:paraId="2890EE5F" w14:textId="77777777" w:rsidR="008E4153" w:rsidRDefault="008E4153" w:rsidP="008E4153">
      <w:pPr>
        <w:numPr>
          <w:ilvl w:val="5"/>
          <w:numId w:val="13"/>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w:t>
      </w:r>
    </w:p>
    <w:p w14:paraId="5B158DA0" w14:textId="77777777" w:rsidR="008E4153" w:rsidRDefault="008E4153" w:rsidP="008E4153">
      <w:pPr>
        <w:numPr>
          <w:ilvl w:val="4"/>
          <w:numId w:val="13"/>
        </w:numPr>
        <w:overflowPunct/>
        <w:autoSpaceDE/>
        <w:autoSpaceDN/>
        <w:adjustRightInd/>
        <w:textAlignment w:val="auto"/>
        <w:rPr>
          <w:lang w:val="en-US"/>
        </w:rPr>
      </w:pPr>
      <w:r w:rsidRPr="00431F4B">
        <w:rPr>
          <w:lang w:val="en-US"/>
        </w:rPr>
        <w:t>If the UE is configured with CRI reporting,</w:t>
      </w:r>
    </w:p>
    <w:p w14:paraId="64E7082B" w14:textId="77777777" w:rsidR="008E4153" w:rsidRPr="00A91461"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14:paraId="0E3139AF" w14:textId="77777777" w:rsidR="008E4153" w:rsidRPr="00431F4B" w:rsidRDefault="008E4153" w:rsidP="008E4153">
      <w:pPr>
        <w:numPr>
          <w:ilvl w:val="4"/>
          <w:numId w:val="13"/>
        </w:numPr>
        <w:overflowPunct/>
        <w:autoSpaceDE/>
        <w:autoSpaceDN/>
        <w:adjustRightInd/>
        <w:textAlignment w:val="auto"/>
        <w:rPr>
          <w:lang w:val="en-US"/>
        </w:rPr>
      </w:pPr>
      <w:r>
        <w:rPr>
          <w:lang w:val="en-US"/>
        </w:rPr>
        <w:t>otherwise,</w:t>
      </w:r>
    </w:p>
    <w:p w14:paraId="117E9CCF" w14:textId="77777777" w:rsidR="008E4153" w:rsidRPr="00E9040D" w:rsidRDefault="008E4153" w:rsidP="008E4153">
      <w:pPr>
        <w:numPr>
          <w:ilvl w:val="5"/>
          <w:numId w:val="13"/>
        </w:numPr>
        <w:overflowPunct/>
        <w:autoSpaceDE/>
        <w:autoSpaceDN/>
        <w:adjustRightInd/>
        <w:spacing w:after="60"/>
        <w:textAlignment w:val="auto"/>
        <w:rPr>
          <w:lang w:val="en-AU"/>
        </w:rPr>
      </w:pPr>
      <w:r w:rsidRPr="00E9040D">
        <w:rPr>
          <w:lang w:val="en-AU"/>
        </w:rPr>
        <w:t xml:space="preserve">For transmission modes 4, 8, 9 and 10, </w:t>
      </w:r>
    </w:p>
    <w:p w14:paraId="41526773" w14:textId="77777777" w:rsidR="008E4153" w:rsidRPr="00640EF1" w:rsidRDefault="008E4153" w:rsidP="008E4153">
      <w:pPr>
        <w:numPr>
          <w:ilvl w:val="6"/>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14:paraId="11576DBD" w14:textId="77777777" w:rsidR="008E4153" w:rsidRPr="00E9040D" w:rsidRDefault="008E4153" w:rsidP="008E4153">
      <w:pPr>
        <w:numPr>
          <w:ilvl w:val="5"/>
          <w:numId w:val="13"/>
        </w:numPr>
        <w:overflowPunct/>
        <w:autoSpaceDE/>
        <w:autoSpaceDN/>
        <w:adjustRightInd/>
        <w:spacing w:after="60"/>
        <w:textAlignment w:val="auto"/>
        <w:rPr>
          <w:lang w:val="en-US"/>
        </w:rPr>
      </w:pPr>
      <w:r w:rsidRPr="00E9040D">
        <w:rPr>
          <w:lang w:val="en-AU"/>
        </w:rPr>
        <w:lastRenderedPageBreak/>
        <w:t>For other transmission modes the PMI and CQI are calculated conditioned on transmission rank 1.</w:t>
      </w:r>
    </w:p>
    <w:p w14:paraId="62199FA9" w14:textId="77777777" w:rsidR="008E4153" w:rsidRDefault="008E4153" w:rsidP="008E4153">
      <w:pPr>
        <w:numPr>
          <w:ilvl w:val="2"/>
          <w:numId w:val="13"/>
        </w:numPr>
        <w:overflowPunct/>
        <w:autoSpaceDE/>
        <w:adjustRightInd/>
        <w:spacing w:after="60"/>
        <w:textAlignment w:val="auto"/>
        <w:rPr>
          <w:lang w:val="en-US"/>
        </w:rPr>
      </w:pPr>
      <w:r w:rsidRPr="00C1165A">
        <w:rPr>
          <w:lang w:val="en-AU"/>
        </w:rPr>
        <w:t xml:space="preserve">In the subframe where </w:t>
      </w:r>
      <w:r w:rsidRPr="00C1165A">
        <w:rPr>
          <w:lang w:val="en-AU" w:eastAsia="ko-KR"/>
        </w:rPr>
        <w:t xml:space="preserve">wideband CQI/second PMI </w:t>
      </w:r>
      <w:r w:rsidRPr="00C1165A">
        <w:rPr>
          <w:lang w:val="en-AU"/>
        </w:rPr>
        <w:t xml:space="preserve">is reported for transmission modes 9 and 10 with 8 CSI-RS ports and submode 1 </w:t>
      </w:r>
      <w:ins w:id="1233" w:author="Edited - Third Generation Partnership Project (3GPP)" w:date="2017-08-15T20:59:00Z">
        <w:r w:rsidRPr="00C1165A">
          <w:rPr>
            <w:lang w:val="en-AU"/>
          </w:rPr>
          <w:t xml:space="preserve">without CRI reporting, </w:t>
        </w:r>
        <w:r>
          <w:t xml:space="preserve">or for </w:t>
        </w:r>
        <w:r w:rsidRPr="00E9040D">
          <w:t xml:space="preserve">8 CSI-RS ports </w:t>
        </w:r>
        <w:r>
          <w:t xml:space="preserve">or 4 CSI-RS ports with </w:t>
        </w:r>
        <w:r w:rsidRPr="00C1165A">
          <w:rPr>
            <w:i/>
            <w:lang w:val="en-US"/>
          </w:rPr>
          <w:t>alternativeCodeBookEnabledFor4TX-r12=TRUE</w:t>
        </w:r>
        <w:r w:rsidRPr="00C1165A">
          <w:rPr>
            <w:rFonts w:eastAsia="SimSun" w:hint="eastAsia"/>
            <w:i/>
            <w:lang w:val="en-US" w:eastAsia="zh-CN"/>
          </w:rPr>
          <w:t xml:space="preserve"> </w:t>
        </w:r>
        <w:r>
          <w:t xml:space="preserve">in the selected CSI-RS resource and UE is configured with CRI reporting, or </w:t>
        </w:r>
      </w:ins>
      <w:r>
        <w:t xml:space="preserve">for transmission modes 8, 9 and 10 with submode 1 and </w:t>
      </w:r>
      <w:r w:rsidRPr="00C1165A">
        <w:rPr>
          <w:i/>
          <w:lang w:val="en-US"/>
        </w:rPr>
        <w:t>alternativeCodeBookEnabledFor4TX-r12=TRUE</w:t>
      </w:r>
      <w:r w:rsidRPr="00C1165A">
        <w:rPr>
          <w:lang w:val="en-US"/>
        </w:rPr>
        <w:t xml:space="preserve"> </w:t>
      </w:r>
      <w:ins w:id="1234" w:author="Edited - Third Generation Partnership Project (3GPP)" w:date="2017-08-15T21:00:00Z">
        <w:r w:rsidRPr="00C1165A">
          <w:rPr>
            <w:lang w:val="en-AU"/>
          </w:rPr>
          <w:t>without CRI reporting, or</w:t>
        </w:r>
      </w:ins>
      <w:r w:rsidRPr="00C1165A">
        <w:rPr>
          <w:lang w:val="en-US"/>
        </w:rPr>
        <w:t xml:space="preserve"> </w:t>
      </w:r>
      <w:r w:rsidRPr="00C1165A">
        <w:rPr>
          <w:lang w:val="en-AU"/>
        </w:rPr>
        <w:t xml:space="preserve">for transmission modes 9 and 10 with </w:t>
      </w:r>
      <w:r>
        <w:t xml:space="preserve">higher layer </w:t>
      </w:r>
      <w:r w:rsidRPr="0095051D">
        <w:rPr>
          <w:rFonts w:hint="eastAsia"/>
        </w:rPr>
        <w:t xml:space="preserve">parameter </w:t>
      </w:r>
      <w:r w:rsidRPr="00C1165A">
        <w:rPr>
          <w:i/>
        </w:rPr>
        <w:t>eMIMO-Type</w:t>
      </w:r>
      <w:r>
        <w:t xml:space="preserve"> configured, and </w:t>
      </w:r>
      <w:r w:rsidRPr="00C1165A">
        <w:rPr>
          <w:i/>
        </w:rPr>
        <w:t>eMIMO-Type</w:t>
      </w:r>
      <w:r>
        <w:t xml:space="preserve"> set to to ‘CLASS A’</w:t>
      </w:r>
      <w:ins w:id="1235" w:author="Edited - Third Generation Partnership Project (3GPP)" w:date="2017-08-16T11:55:00Z">
        <w:r>
          <w:rPr>
            <w:lang w:val="en-AU"/>
          </w:rPr>
          <w:t xml:space="preserve">, or for transmission modes 9 and 10 with </w:t>
        </w:r>
        <w:r>
          <w:rPr>
            <w:lang w:val="en-US"/>
          </w:rPr>
          <w:t xml:space="preserve">higher layer parameter </w:t>
        </w:r>
        <w:r>
          <w:rPr>
            <w:i/>
            <w:lang w:val="en-US"/>
          </w:rPr>
          <w:t>advancedCodebookEnabled</w:t>
        </w:r>
        <w:r>
          <w:rPr>
            <w:lang w:val="en-US"/>
          </w:rPr>
          <w:t xml:space="preserve"> </w:t>
        </w:r>
        <w:r>
          <w:rPr>
            <w:i/>
            <w:lang w:val="en-US"/>
          </w:rPr>
          <w:t>=TRUE</w:t>
        </w:r>
        <w:r>
          <w:t xml:space="preserve"> configured, </w:t>
        </w:r>
        <w:r>
          <w:rPr>
            <w:lang w:val="en-US"/>
          </w:rPr>
          <w:t xml:space="preserve">and last reported periodic </w:t>
        </w:r>
        <w:r>
          <w:rPr>
            <w:rFonts w:eastAsia="Calibri"/>
            <w:noProof/>
            <w:position w:val="-4"/>
            <w:lang w:val="en-US"/>
          </w:rPr>
          <w:drawing>
            <wp:inline distT="0" distB="0" distL="0" distR="0" wp14:anchorId="63C3193B" wp14:editId="4EABE285">
              <wp:extent cx="375920" cy="147320"/>
              <wp:effectExtent l="0" t="0" r="5080" b="5080"/>
              <wp:docPr id="5535" name="Picture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5920" cy="147320"/>
                      </a:xfrm>
                      <a:prstGeom prst="rect">
                        <a:avLst/>
                      </a:prstGeom>
                      <a:noFill/>
                      <a:ln>
                        <a:noFill/>
                      </a:ln>
                    </pic:spPr>
                  </pic:pic>
                </a:graphicData>
              </a:graphic>
            </wp:inline>
          </w:drawing>
        </w:r>
      </w:ins>
      <w:r>
        <w:rPr>
          <w:lang w:val="en-AU"/>
        </w:rPr>
        <w:t>:</w:t>
      </w:r>
    </w:p>
    <w:p w14:paraId="0C0EF27C" w14:textId="77777777" w:rsidR="008E4153" w:rsidRPr="00C1165A" w:rsidRDefault="008E4153" w:rsidP="008E4153">
      <w:pPr>
        <w:numPr>
          <w:ilvl w:val="3"/>
          <w:numId w:val="13"/>
        </w:numPr>
        <w:overflowPunct/>
        <w:autoSpaceDE/>
        <w:autoSpaceDN/>
        <w:adjustRightInd/>
        <w:spacing w:after="60"/>
        <w:textAlignment w:val="auto"/>
        <w:rPr>
          <w:lang w:val="en-US"/>
        </w:rPr>
      </w:pPr>
      <w:r w:rsidRPr="00C1165A">
        <w:rPr>
          <w:lang w:val="en-AU"/>
        </w:rPr>
        <w:t>A</w:t>
      </w:r>
      <w:r w:rsidRPr="00C1165A">
        <w:rPr>
          <w:lang w:val="en-US"/>
        </w:rPr>
        <w:t xml:space="preserve"> single precoding matrix is selected from the codebook subset assuming transmission on set </w:t>
      </w:r>
      <w:r w:rsidRPr="00C1165A">
        <w:rPr>
          <w:i/>
          <w:lang w:val="en-US"/>
        </w:rPr>
        <w:t>S</w:t>
      </w:r>
      <w:r w:rsidRPr="00C1165A">
        <w:rPr>
          <w:lang w:val="en-US"/>
        </w:rPr>
        <w:t xml:space="preserve"> subbands</w:t>
      </w:r>
      <w:r w:rsidRPr="00C1165A">
        <w:rPr>
          <w:rFonts w:hint="eastAsia"/>
          <w:lang w:val="en-US" w:eastAsia="ko-KR"/>
        </w:rPr>
        <w:t>.</w:t>
      </w:r>
    </w:p>
    <w:p w14:paraId="34793B97"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14:paraId="29EFE0B4"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14:paraId="728C32DA"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14:paraId="0787D0C1" w14:textId="77777777" w:rsidR="008E4153" w:rsidRDefault="008E4153" w:rsidP="008E4153">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14:paraId="006043D3"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0816A29D" w14:textId="77777777" w:rsidR="008E4153" w:rsidRPr="00E9040D" w:rsidRDefault="008E4153" w:rsidP="008E4153">
      <w:pPr>
        <w:numPr>
          <w:ilvl w:val="4"/>
          <w:numId w:val="13"/>
        </w:numPr>
        <w:spacing w:after="60"/>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14:paraId="676913E9" w14:textId="77777777" w:rsidR="008E4153" w:rsidRPr="00E9040D" w:rsidRDefault="008E4153" w:rsidP="008E4153">
      <w:pPr>
        <w:numPr>
          <w:ilvl w:val="5"/>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452DC6AC" w14:textId="77777777" w:rsidR="008E4153" w:rsidRPr="00E9040D" w:rsidRDefault="008E4153" w:rsidP="008E4153">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14:paraId="082B9AC4" w14:textId="77777777" w:rsidR="008E4153" w:rsidRPr="00E9040D" w:rsidRDefault="008E4153" w:rsidP="008E4153">
      <w:pPr>
        <w:numPr>
          <w:ilvl w:val="4"/>
          <w:numId w:val="13"/>
        </w:numPr>
        <w:spacing w:after="60"/>
      </w:pPr>
      <w:r w:rsidRPr="00E9040D">
        <w:t>Otherwise,</w:t>
      </w:r>
    </w:p>
    <w:p w14:paraId="0BDD025C" w14:textId="77777777" w:rsidR="008E4153" w:rsidRPr="00E9040D" w:rsidRDefault="008E4153" w:rsidP="008E4153">
      <w:pPr>
        <w:numPr>
          <w:ilvl w:val="5"/>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14:paraId="38B03CE5" w14:textId="77777777" w:rsidR="008E4153" w:rsidRDefault="008E4153" w:rsidP="008E4153">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14:paraId="5C1CDCE1" w14:textId="77777777" w:rsidR="008E4153" w:rsidRDefault="008E4153" w:rsidP="008E4153">
      <w:pPr>
        <w:numPr>
          <w:ilvl w:val="3"/>
          <w:numId w:val="13"/>
        </w:numPr>
        <w:spacing w:after="60"/>
      </w:pPr>
      <w:r w:rsidRPr="00E9040D">
        <w:rPr>
          <w:rFonts w:hint="eastAsia"/>
          <w:lang w:val="en-AU" w:eastAsia="ko-KR"/>
        </w:rPr>
        <w:t>.</w:t>
      </w:r>
      <w:r>
        <w:t xml:space="preserve">otherwise, </w:t>
      </w:r>
    </w:p>
    <w:p w14:paraId="5A528CB6" w14:textId="77777777" w:rsidR="008E4153" w:rsidRPr="00E9040D" w:rsidRDefault="008E4153" w:rsidP="008E4153">
      <w:pPr>
        <w:numPr>
          <w:ilvl w:val="4"/>
          <w:numId w:val="13"/>
        </w:numPr>
        <w:spacing w:after="60"/>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w:t>
      </w:r>
      <w:r w:rsidRPr="00E9040D">
        <w:lastRenderedPageBreak/>
        <w:t xml:space="preserve">report for the </w:t>
      </w:r>
      <w:r>
        <w:t>'</w:t>
      </w:r>
      <w:r w:rsidRPr="00E9040D">
        <w:t>RI-reference CSI process</w:t>
      </w:r>
      <w:r>
        <w:t>'</w:t>
      </w:r>
      <w:r w:rsidRPr="00E9040D">
        <w:t xml:space="preserve"> is reported in the most recent RI reporting instance for the CSI process,</w:t>
      </w:r>
    </w:p>
    <w:p w14:paraId="2BED0E51" w14:textId="77777777" w:rsidR="008E4153" w:rsidRPr="00E9040D" w:rsidRDefault="008E4153" w:rsidP="008E4153">
      <w:pPr>
        <w:numPr>
          <w:ilvl w:val="5"/>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14:paraId="404AF7FE" w14:textId="77777777" w:rsidR="008E4153" w:rsidRPr="00E9040D" w:rsidRDefault="008E4153" w:rsidP="008E4153">
      <w:pPr>
        <w:numPr>
          <w:ilvl w:val="5"/>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14:paraId="17189874" w14:textId="77777777" w:rsidR="008E4153" w:rsidRPr="00E9040D" w:rsidRDefault="008E4153" w:rsidP="008E4153">
      <w:pPr>
        <w:numPr>
          <w:ilvl w:val="4"/>
          <w:numId w:val="13"/>
        </w:numPr>
        <w:spacing w:after="60"/>
      </w:pPr>
      <w:r w:rsidRPr="00E9040D">
        <w:t>Otherwise,</w:t>
      </w:r>
    </w:p>
    <w:p w14:paraId="259D5111" w14:textId="77777777" w:rsidR="008E4153" w:rsidRPr="00E9040D" w:rsidRDefault="008E4153" w:rsidP="008E4153">
      <w:pPr>
        <w:numPr>
          <w:ilvl w:val="5"/>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14:paraId="1F3BB220" w14:textId="77777777" w:rsidR="008E4153" w:rsidRPr="00E9040D" w:rsidRDefault="008E4153" w:rsidP="008E4153">
      <w:pPr>
        <w:numPr>
          <w:ilvl w:val="5"/>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14:paraId="502D2AE6" w14:textId="77777777" w:rsidR="008E4153" w:rsidRDefault="008E4153" w:rsidP="008E4153">
      <w:pPr>
        <w:numPr>
          <w:ilvl w:val="2"/>
          <w:numId w:val="13"/>
        </w:numPr>
        <w:overflowPunct/>
        <w:autoSpaceDE/>
        <w:adjustRightInd/>
        <w:spacing w:after="60"/>
        <w:textAlignment w:val="auto"/>
        <w:rPr>
          <w:lang w:val="en-US"/>
        </w:rPr>
      </w:pPr>
      <w:r>
        <w:rPr>
          <w:lang w:val="en-AU"/>
        </w:rPr>
        <w:t xml:space="preserve">In the subframe where </w:t>
      </w:r>
      <w:r>
        <w:rPr>
          <w:lang w:val="en-AU" w:eastAsia="ko-KR"/>
        </w:rPr>
        <w:t xml:space="preserve">wideband CQI/first PMI/second PMI </w:t>
      </w:r>
      <w:r>
        <w:rPr>
          <w:lang w:val="en-AU"/>
        </w:rPr>
        <w:t xml:space="preserve">is reported for transmission modes 9 and 10 with </w:t>
      </w:r>
      <w:r>
        <w:rPr>
          <w:lang w:val="en-AU" w:eastAsia="ko-KR"/>
        </w:rPr>
        <w:t xml:space="preserve">submode 2 and </w:t>
      </w:r>
      <w:r>
        <w:rPr>
          <w:lang w:val="en-AU"/>
        </w:rPr>
        <w:t xml:space="preserve">8 CSI-RS ports </w:t>
      </w:r>
      <w:r>
        <w:rPr>
          <w:lang w:val="en-AU" w:eastAsia="ko-KR"/>
        </w:rPr>
        <w:t xml:space="preserve">configured </w:t>
      </w:r>
      <w:r>
        <w:t xml:space="preserve">without CRI reporting </w:t>
      </w:r>
      <w:ins w:id="1236" w:author="Edited - Third Generation Partnership Project (3GPP)" w:date="2017-08-16T11:55:00Z">
        <w:r>
          <w:rPr>
            <w:lang w:val="en-US"/>
          </w:rPr>
          <w:t xml:space="preserve">and not </w:t>
        </w:r>
        <w:r>
          <w:t xml:space="preserve">configured with </w:t>
        </w:r>
        <w:r>
          <w:rPr>
            <w:i/>
            <w:lang w:val="en-US"/>
          </w:rPr>
          <w:t>advancedCodebookEnabled</w:t>
        </w:r>
        <w:r>
          <w:t xml:space="preserve">, </w:t>
        </w:r>
      </w:ins>
      <w:r>
        <w:t xml:space="preserve">or </w:t>
      </w:r>
      <w:r>
        <w:rPr>
          <w:lang w:val="en-AU"/>
        </w:rPr>
        <w:t xml:space="preserve">8 CSI-RS ports or 4 CSI-RS ports with </w:t>
      </w:r>
      <w:r>
        <w:rPr>
          <w:i/>
          <w:lang w:val="en-US"/>
        </w:rPr>
        <w:t>alternativeCodeBookEnabledFor4TX-r12=TRUE</w:t>
      </w:r>
      <w:r>
        <w:rPr>
          <w:rFonts w:eastAsia="SimSun"/>
          <w:i/>
          <w:lang w:val="en-US" w:eastAsia="zh-CN"/>
        </w:rPr>
        <w:t xml:space="preserve"> </w:t>
      </w:r>
      <w:r>
        <w:rPr>
          <w:lang w:val="en-AU"/>
        </w:rPr>
        <w:t xml:space="preserve">in the selected CSI-RS resource and </w:t>
      </w:r>
      <w:r>
        <w:t>UE is configured with CRI reporting</w:t>
      </w:r>
      <w:r>
        <w:rPr>
          <w:lang w:val="en-AU" w:eastAsia="ko-KR"/>
        </w:rPr>
        <w:t xml:space="preserve">, and for </w:t>
      </w:r>
      <w:r>
        <w:t xml:space="preserve">transmission modes 8, 9 and 10 with submode 2 and </w:t>
      </w:r>
      <w:r>
        <w:rPr>
          <w:i/>
          <w:lang w:val="en-US"/>
        </w:rPr>
        <w:t>alternativeCodeBookEnabledFor4TX-r12=TRUE</w:t>
      </w:r>
      <w:r>
        <w:rPr>
          <w:lang w:val="en-AU" w:eastAsia="ko-KR"/>
        </w:rPr>
        <w:t xml:space="preserve"> configured without CRI reporting</w:t>
      </w:r>
      <w:ins w:id="1237" w:author="Edited - Third Generation Partnership Project (3GPP)" w:date="2017-08-16T11:55:00Z">
        <w:r>
          <w:rPr>
            <w:lang w:val="en-US"/>
          </w:rPr>
          <w:t xml:space="preserve"> and not </w:t>
        </w:r>
        <w:r>
          <w:t xml:space="preserve">configured with </w:t>
        </w:r>
        <w:r>
          <w:rPr>
            <w:i/>
            <w:lang w:val="en-US"/>
          </w:rPr>
          <w:t>advancedCodebookEnabled</w:t>
        </w:r>
      </w:ins>
      <w:r>
        <w:rPr>
          <w:lang w:val="en-AU"/>
        </w:rPr>
        <w:t>:</w:t>
      </w:r>
    </w:p>
    <w:p w14:paraId="6FD39903" w14:textId="77777777" w:rsidR="008E4153" w:rsidRPr="00E9040D" w:rsidRDefault="008E4153" w:rsidP="008E4153">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14:paraId="23A1F1AA"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14:paraId="16C0DE0D"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001363A8"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14:paraId="02E2C9B9" w14:textId="77777777" w:rsidR="008E4153" w:rsidRDefault="008E4153" w:rsidP="008E4153">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14:paraId="51617FB2"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246CADB8" w14:textId="77777777" w:rsidR="008E4153" w:rsidRPr="00292FAE" w:rsidRDefault="008E4153" w:rsidP="008E4153">
      <w:pPr>
        <w:numPr>
          <w:ilvl w:val="4"/>
          <w:numId w:val="13"/>
        </w:numPr>
        <w:overflowPunct/>
        <w:autoSpaceDE/>
        <w:autoSpaceDN/>
        <w:adjustRightInd/>
        <w:spacing w:after="60"/>
        <w:textAlignment w:val="auto"/>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14:paraId="78513C3D" w14:textId="77777777" w:rsidR="008E4153" w:rsidRPr="00292FAE" w:rsidRDefault="008E4153" w:rsidP="008E4153">
      <w:pPr>
        <w:numPr>
          <w:ilvl w:val="3"/>
          <w:numId w:val="13"/>
        </w:numPr>
        <w:overflowPunct/>
        <w:autoSpaceDE/>
        <w:autoSpaceDN/>
        <w:adjustRightInd/>
        <w:spacing w:after="60"/>
        <w:textAlignment w:val="auto"/>
        <w:rPr>
          <w:lang w:val="en-US"/>
        </w:rPr>
      </w:pPr>
      <w:r>
        <w:t>otherwise</w:t>
      </w:r>
    </w:p>
    <w:p w14:paraId="5F80EC8A"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14:paraId="6FFF580D" w14:textId="77777777" w:rsidR="008E4153" w:rsidRPr="00E9040D" w:rsidRDefault="008E4153" w:rsidP="008E4153">
      <w:pPr>
        <w:tabs>
          <w:tab w:val="num" w:pos="2560"/>
        </w:tabs>
        <w:overflowPunct/>
        <w:autoSpaceDE/>
        <w:autoSpaceDN/>
        <w:adjustRightInd/>
        <w:spacing w:after="60"/>
        <w:textAlignment w:val="auto"/>
        <w:rPr>
          <w:lang w:val="en-US"/>
        </w:rPr>
      </w:pPr>
    </w:p>
    <w:p w14:paraId="31E1D679" w14:textId="77777777" w:rsidR="008E4153" w:rsidRPr="00E9040D" w:rsidRDefault="008E4153" w:rsidP="008E4153">
      <w:pPr>
        <w:numPr>
          <w:ilvl w:val="0"/>
          <w:numId w:val="13"/>
        </w:numPr>
        <w:tabs>
          <w:tab w:val="clear" w:pos="1120"/>
        </w:tabs>
        <w:overflowPunct/>
        <w:autoSpaceDE/>
        <w:autoSpaceDN/>
        <w:adjustRightInd/>
        <w:ind w:left="864" w:hanging="288"/>
        <w:textAlignment w:val="auto"/>
        <w:rPr>
          <w:lang w:val="en-AU"/>
        </w:rPr>
      </w:pPr>
      <w:r w:rsidRPr="00E9040D">
        <w:rPr>
          <w:lang w:val="en-AU"/>
        </w:rPr>
        <w:t>UE Selected subband feedback</w:t>
      </w:r>
    </w:p>
    <w:p w14:paraId="3FED9B3A"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14:paraId="1968CD8D"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r>
        <w:rPr>
          <w:lang w:val="en-AU"/>
        </w:rPr>
        <w:t>, and transmission mode 9 or 10 without PMI reporting</w:t>
      </w:r>
      <w:r>
        <w:rPr>
          <w:rFonts w:eastAsia="SimSun"/>
          <w:lang w:eastAsia="zh-CN"/>
        </w:rPr>
        <w:t xml:space="preserve"> with </w:t>
      </w:r>
      <w:r>
        <w:rPr>
          <w:lang w:val="en-AU"/>
        </w:rPr>
        <w:t>one configured CSI-RS resource or with more than one configured CSI-RS resource and</w:t>
      </w:r>
      <w:r>
        <w:rPr>
          <w:rFonts w:eastAsia="SimSun"/>
          <w:lang w:eastAsia="zh-CN"/>
        </w:rPr>
        <w:t xml:space="preserve"> the number of CSI-RS ports of the selected CSI-RS is more than one</w:t>
      </w:r>
      <w:r w:rsidRPr="00E9040D">
        <w:rPr>
          <w:lang w:val="en-AU"/>
        </w:rPr>
        <w:t>):</w:t>
      </w:r>
    </w:p>
    <w:p w14:paraId="64A246A7"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AU"/>
        </w:rPr>
        <w:t xml:space="preserve"> 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Pr="00E9040D">
        <w:rPr>
          <w:lang w:val="en-AU"/>
        </w:rPr>
        <w:t>.</w:t>
      </w:r>
    </w:p>
    <w:p w14:paraId="407D69DB" w14:textId="77777777" w:rsidR="008E4153" w:rsidRDefault="008E4153" w:rsidP="008E4153">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14:paraId="2652D3B2"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103056">
        <w:rPr>
          <w:rFonts w:eastAsia="SimSun" w:hint="eastAsia"/>
          <w:lang w:val="en-AU" w:eastAsia="zh-CN"/>
        </w:rPr>
        <w:t xml:space="preserve"> </w:t>
      </w:r>
      <w:r>
        <w:rPr>
          <w:rFonts w:eastAsia="SimSun" w:hint="eastAsia"/>
          <w:lang w:val="en-AU" w:eastAsia="zh-CN"/>
        </w:rPr>
        <w:t xml:space="preserve">and  </w:t>
      </w:r>
      <w:r>
        <w:rPr>
          <w:rFonts w:eastAsia="SimSun"/>
          <w:lang w:val="en-AU" w:eastAsia="zh-CN"/>
        </w:rPr>
        <w:t>the</w:t>
      </w:r>
      <w:r>
        <w:rPr>
          <w:rFonts w:eastAsia="SimSun" w:hint="eastAsia"/>
          <w:lang w:val="en-AU" w:eastAsia="zh-CN"/>
        </w:rPr>
        <w:t xml:space="preserve"> </w:t>
      </w:r>
      <w:r>
        <w:rPr>
          <w:lang w:eastAsia="zh-CN"/>
        </w:rPr>
        <w:t>number of antenna ports</w:t>
      </w:r>
      <w:r>
        <w:rPr>
          <w:rFonts w:eastAsia="SimSun" w:hint="eastAsia"/>
          <w:lang w:val="en-AU" w:eastAsia="zh-CN"/>
        </w:rPr>
        <w:t xml:space="preserve"> </w:t>
      </w:r>
      <w:r>
        <w:rPr>
          <w:lang w:eastAsia="zh-CN"/>
        </w:rPr>
        <w:t>in</w:t>
      </w:r>
      <w:r>
        <w:rPr>
          <w:rFonts w:eastAsia="SimSun" w:hint="eastAsia"/>
          <w:lang w:eastAsia="zh-CN"/>
        </w:rPr>
        <w:t xml:space="preserve"> </w:t>
      </w:r>
      <w:r>
        <w:rPr>
          <w:rFonts w:eastAsia="SimSun"/>
          <w:lang w:eastAsia="zh-CN"/>
        </w:rPr>
        <w:t xml:space="preserve">at least one of </w:t>
      </w:r>
      <w:r>
        <w:rPr>
          <w:rFonts w:eastAsia="SimSun" w:hint="eastAsia"/>
          <w:lang w:eastAsia="zh-CN"/>
        </w:rPr>
        <w:t>the</w:t>
      </w:r>
      <w:r>
        <w:rPr>
          <w:lang w:eastAsia="zh-CN"/>
        </w:rPr>
        <w:t xml:space="preserve"> configured CSI-RS resources</w:t>
      </w:r>
      <w:r>
        <w:rPr>
          <w:rFonts w:eastAsia="SimSun" w:hint="eastAsia"/>
          <w:lang w:eastAsia="zh-CN"/>
        </w:rPr>
        <w:t xml:space="preserve"> is more than one</w:t>
      </w:r>
      <w:r w:rsidRPr="00E9040D">
        <w:rPr>
          <w:lang w:val="en-AU"/>
        </w:rPr>
        <w:t>):</w:t>
      </w:r>
    </w:p>
    <w:p w14:paraId="52902509"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7EE9AE25" w14:textId="77777777" w:rsidR="008E4153" w:rsidRPr="00E9040D" w:rsidRDefault="008E4153" w:rsidP="008E4153">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14:paraId="65CAC683"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14:paraId="2F2E8035" w14:textId="77777777" w:rsidR="008E4153" w:rsidRPr="00E9040D" w:rsidRDefault="008E4153" w:rsidP="008E4153">
      <w:pPr>
        <w:numPr>
          <w:ilvl w:val="2"/>
          <w:numId w:val="13"/>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number of antenna ports in each of configured CSI-RS resources is one</w:t>
      </w:r>
      <w:r w:rsidRPr="00E9040D">
        <w:rPr>
          <w:lang w:val="en-AU"/>
        </w:rPr>
        <w:t>):</w:t>
      </w:r>
    </w:p>
    <w:p w14:paraId="25F94B52"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67CB4900"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14:paraId="7CBC7863" w14:textId="77777777" w:rsidR="008E4153" w:rsidRDefault="008E4153" w:rsidP="008E4153">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14:paraId="656363AD" w14:textId="77777777" w:rsidR="008E4153" w:rsidRDefault="008E4153" w:rsidP="008E4153">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14:paraId="30F3CB7A"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lang w:val="en-AU"/>
        </w:rPr>
        <w:lastRenderedPageBreak/>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14:paraId="13D1C2D1"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14:paraId="712B87F1"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14:paraId="2E0B1559" w14:textId="77777777" w:rsidR="008E4153" w:rsidRDefault="008E4153" w:rsidP="008E4153">
      <w:pPr>
        <w:numPr>
          <w:ilvl w:val="5"/>
          <w:numId w:val="13"/>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14:paraId="7A3EC747" w14:textId="77777777" w:rsidR="008E4153" w:rsidRDefault="008E4153" w:rsidP="008E4153">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14:paraId="556FE7BA" w14:textId="77777777" w:rsidR="008E4153" w:rsidRPr="007F77E1"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and CQI for the CSI process are calculated conditioned on the reported periodic RI for the configured ‘'RI-reference CSI process’'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14:paraId="4119AB01" w14:textId="77777777" w:rsidR="008E4153" w:rsidRPr="007F77E1" w:rsidRDefault="008E4153" w:rsidP="008E4153">
      <w:pPr>
        <w:numPr>
          <w:ilvl w:val="4"/>
          <w:numId w:val="13"/>
        </w:numPr>
        <w:overflowPunct/>
        <w:autoSpaceDE/>
        <w:autoSpaceDN/>
        <w:adjustRightInd/>
        <w:spacing w:after="60"/>
        <w:textAlignment w:val="auto"/>
        <w:rPr>
          <w:lang w:val="en-US"/>
        </w:rPr>
      </w:pPr>
      <w:r>
        <w:t>otherwise</w:t>
      </w:r>
    </w:p>
    <w:p w14:paraId="10C21670" w14:textId="77777777" w:rsidR="008E4153" w:rsidRPr="003B314A"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14:paraId="00E38EB3" w14:textId="77777777" w:rsidR="008E4153" w:rsidRPr="00E9040D" w:rsidRDefault="008E4153" w:rsidP="008E4153">
      <w:pPr>
        <w:numPr>
          <w:ilvl w:val="3"/>
          <w:numId w:val="13"/>
        </w:numPr>
        <w:overflowPunct/>
        <w:autoSpaceDE/>
        <w:autoSpaceDN/>
        <w:adjustRightInd/>
        <w:textAlignment w:val="auto"/>
        <w:rPr>
          <w:lang w:val="en-AU"/>
        </w:rPr>
      </w:pPr>
      <w:r>
        <w:rPr>
          <w:lang w:val="en-AU"/>
        </w:rPr>
        <w:t>otherwise,</w:t>
      </w:r>
    </w:p>
    <w:p w14:paraId="34E60B7F" w14:textId="77777777" w:rsidR="008E4153" w:rsidRPr="00E9040D" w:rsidRDefault="008E4153" w:rsidP="008E4153">
      <w:pPr>
        <w:numPr>
          <w:ilvl w:val="4"/>
          <w:numId w:val="13"/>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14:paraId="7853CFE4"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Pr>
          <w:lang w:val="en-US"/>
        </w:rPr>
        <w:t>If the UE is configured with</w:t>
      </w:r>
      <w:r w:rsidRPr="009F7877">
        <w:rPr>
          <w:lang w:val="en-US"/>
        </w:rPr>
        <w:t xml:space="preserve"> CRI </w:t>
      </w:r>
      <w:r>
        <w:rPr>
          <w:lang w:val="en-US"/>
        </w:rPr>
        <w:t xml:space="preserve">reporting, the </w:t>
      </w:r>
      <w:r w:rsidRPr="00E9040D">
        <w:rPr>
          <w:lang w:val="en-AU"/>
        </w:rPr>
        <w:t xml:space="preserve">CQI is calculated conditioned on the last reported </w:t>
      </w:r>
      <w:r w:rsidRPr="00E9040D">
        <w:rPr>
          <w:rFonts w:hint="eastAsia"/>
          <w:lang w:val="en-AU"/>
        </w:rPr>
        <w:t xml:space="preserve">periodic </w:t>
      </w:r>
      <w:r>
        <w:rPr>
          <w:lang w:val="en-AU"/>
        </w:rPr>
        <w:t>C</w:t>
      </w:r>
      <w:r w:rsidRPr="00E9040D">
        <w:rPr>
          <w:lang w:val="en-AU"/>
        </w:rPr>
        <w:t>RI</w:t>
      </w:r>
      <w:r>
        <w:rPr>
          <w:lang w:val="en-AU"/>
        </w:rPr>
        <w:t>.</w:t>
      </w:r>
    </w:p>
    <w:p w14:paraId="425B517B" w14:textId="77777777" w:rsidR="008E4153" w:rsidRDefault="008E4153" w:rsidP="008E4153">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14:paraId="4451B047" w14:textId="77777777" w:rsidR="008E4153" w:rsidRDefault="008E4153" w:rsidP="008E4153">
      <w:pPr>
        <w:numPr>
          <w:ilvl w:val="3"/>
          <w:numId w:val="13"/>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14:paraId="0CE47068"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eastAsia="ko-KR"/>
        </w:rPr>
        <w:lastRenderedPageBreak/>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14:paraId="32B90CBD"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14:paraId="002A8907"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14:paraId="7AD78743"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14:paraId="396D1E9C" w14:textId="77777777" w:rsidR="008E4153" w:rsidRPr="00E9040D" w:rsidRDefault="008E4153" w:rsidP="008E4153">
      <w:pPr>
        <w:numPr>
          <w:ilvl w:val="5"/>
          <w:numId w:val="13"/>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14:paraId="2A3C25E8" w14:textId="77777777" w:rsidR="008E4153" w:rsidRPr="00E9040D" w:rsidRDefault="008E4153" w:rsidP="008E4153">
      <w:pPr>
        <w:numPr>
          <w:ilvl w:val="6"/>
          <w:numId w:val="13"/>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14:paraId="608709F3" w14:textId="77777777" w:rsidR="008E4153" w:rsidRPr="00E9040D" w:rsidRDefault="008E4153" w:rsidP="008E4153">
      <w:pPr>
        <w:numPr>
          <w:ilvl w:val="5"/>
          <w:numId w:val="13"/>
        </w:numPr>
        <w:overflowPunct/>
        <w:autoSpaceDE/>
        <w:autoSpaceDN/>
        <w:adjustRightInd/>
        <w:textAlignment w:val="auto"/>
        <w:rPr>
          <w:lang w:val="en-AU"/>
        </w:rPr>
      </w:pPr>
      <w:r w:rsidRPr="00E9040D">
        <w:rPr>
          <w:iCs/>
        </w:rPr>
        <w:t>The mapping from the 3-bit subband spatial differential CQI value to the offset level is shown in Table 7.2-2.</w:t>
      </w:r>
    </w:p>
    <w:p w14:paraId="379592DC" w14:textId="77777777" w:rsidR="008E4153" w:rsidRDefault="008E4153" w:rsidP="008E4153">
      <w:pPr>
        <w:numPr>
          <w:ilvl w:val="4"/>
          <w:numId w:val="13"/>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14:paraId="002FC4C3" w14:textId="77777777" w:rsidR="008E4153" w:rsidRPr="007F77E1"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and CQI for the CSI process are calculated conditioned on the reported periodic RI for the configured ‘'RI-reference CSI process’'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14:paraId="439C2137" w14:textId="77777777" w:rsidR="008E4153" w:rsidRPr="007F77E1" w:rsidRDefault="008E4153" w:rsidP="008E4153">
      <w:pPr>
        <w:numPr>
          <w:ilvl w:val="4"/>
          <w:numId w:val="13"/>
        </w:numPr>
        <w:overflowPunct/>
        <w:autoSpaceDE/>
        <w:autoSpaceDN/>
        <w:adjustRightInd/>
        <w:spacing w:after="60"/>
        <w:textAlignment w:val="auto"/>
        <w:rPr>
          <w:lang w:val="en-US"/>
        </w:rPr>
      </w:pPr>
      <w:r>
        <w:t>otherwise,</w:t>
      </w:r>
    </w:p>
    <w:p w14:paraId="57B3138C" w14:textId="77777777" w:rsidR="008E4153" w:rsidRPr="003B314A" w:rsidRDefault="008E4153" w:rsidP="008E4153">
      <w:pPr>
        <w:numPr>
          <w:ilvl w:val="5"/>
          <w:numId w:val="13"/>
        </w:numPr>
        <w:overflowPunct/>
        <w:autoSpaceDE/>
        <w:autoSpaceDN/>
        <w:adjustRightInd/>
        <w:spacing w:after="60"/>
        <w:textAlignment w:val="auto"/>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‘'RI-reference CSI process’'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14:paraId="0C01BE8D" w14:textId="77777777" w:rsidR="008E4153" w:rsidRPr="00E9040D" w:rsidRDefault="008E4153" w:rsidP="008E4153">
      <w:pPr>
        <w:numPr>
          <w:ilvl w:val="3"/>
          <w:numId w:val="13"/>
        </w:numPr>
        <w:overflowPunct/>
        <w:autoSpaceDE/>
        <w:autoSpaceDN/>
        <w:adjustRightInd/>
        <w:textAlignment w:val="auto"/>
        <w:rPr>
          <w:lang w:val="en-AU"/>
        </w:rPr>
      </w:pPr>
      <w:r>
        <w:rPr>
          <w:lang w:val="en-AU"/>
        </w:rPr>
        <w:t>otherwise,</w:t>
      </w:r>
    </w:p>
    <w:p w14:paraId="39F7CEC9" w14:textId="475826EB" w:rsidR="008E4153" w:rsidRPr="00E9040D" w:rsidRDefault="008E4153" w:rsidP="008E4153">
      <w:pPr>
        <w:numPr>
          <w:ilvl w:val="4"/>
          <w:numId w:val="13"/>
        </w:numPr>
        <w:overflowPunct/>
        <w:autoSpaceDE/>
        <w:autoSpaceDN/>
        <w:adjustRightInd/>
        <w:textAlignment w:val="auto"/>
        <w:rPr>
          <w:lang w:val="en-AU"/>
        </w:rPr>
      </w:pPr>
      <w:r w:rsidRPr="00E9040D">
        <w:rPr>
          <w:lang w:val="en-AU"/>
        </w:rPr>
        <w:lastRenderedPageBreak/>
        <w:t>The UE shall select the preferred subband</w:t>
      </w:r>
      <w:r w:rsidRPr="00E9040D">
        <w:rPr>
          <w:rFonts w:hint="eastAsia"/>
          <w:lang w:val="en-AU"/>
        </w:rPr>
        <w:t xml:space="preserve"> within the </w:t>
      </w:r>
      <w:r w:rsidRPr="00E9040D">
        <w:rPr>
          <w:lang w:val="en-AU"/>
        </w:rPr>
        <w:t xml:space="preserve">set of </w:t>
      </w:r>
      <w:r>
        <w:rPr>
          <w:noProof/>
          <w:position w:val="-14"/>
        </w:rPr>
        <w:drawing>
          <wp:inline distT="0" distB="0" distL="0" distR="0" wp14:anchorId="1B8AC122" wp14:editId="2E492689">
            <wp:extent cx="232410" cy="259080"/>
            <wp:effectExtent l="0" t="0" r="0" b="7620"/>
            <wp:docPr id="8739" name="Picture 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32410" cy="259080"/>
                    </a:xfrm>
                    <a:prstGeom prst="rect">
                      <a:avLst/>
                    </a:prstGeom>
                    <a:noFill/>
                    <a:ln>
                      <a:noFill/>
                    </a:ln>
                  </pic:spPr>
                </pic:pic>
              </a:graphicData>
            </a:graphic>
          </wp:inline>
        </w:drawing>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14:paraId="72C4CB42"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14:paraId="02B6A5CE"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Pr>
          <w:lang w:val="en-AU"/>
        </w:rPr>
        <w:t xml:space="preserve"> </w:t>
      </w:r>
      <w:r>
        <w:rPr>
          <w:lang w:val="en-US"/>
        </w:rPr>
        <w:t>If the UE is configured with</w:t>
      </w:r>
      <w:r w:rsidRPr="009F7877">
        <w:rPr>
          <w:lang w:val="en-US"/>
        </w:rPr>
        <w:t xml:space="preserve"> CRI </w:t>
      </w:r>
      <w:r>
        <w:rPr>
          <w:lang w:val="en-US"/>
        </w:rPr>
        <w:t xml:space="preserve">reporting, the </w:t>
      </w:r>
      <w:r w:rsidRPr="00E9040D">
        <w:rPr>
          <w:lang w:val="en-AU"/>
        </w:rPr>
        <w:t xml:space="preserve">preferred subband selection and CQI </w:t>
      </w:r>
      <w:r>
        <w:rPr>
          <w:lang w:val="en-AU"/>
        </w:rPr>
        <w:t>values are</w:t>
      </w:r>
      <w:r w:rsidRPr="00E9040D">
        <w:rPr>
          <w:lang w:val="en-AU"/>
        </w:rPr>
        <w:t xml:space="preserve"> calculated conditioned on the last reported </w:t>
      </w:r>
      <w:r w:rsidRPr="00E9040D">
        <w:rPr>
          <w:rFonts w:hint="eastAsia"/>
          <w:lang w:val="en-AU"/>
        </w:rPr>
        <w:t xml:space="preserve">periodic </w:t>
      </w:r>
      <w:r>
        <w:rPr>
          <w:lang w:val="en-AU"/>
        </w:rPr>
        <w:t>C</w:t>
      </w:r>
      <w:r w:rsidRPr="00E9040D">
        <w:rPr>
          <w:lang w:val="en-AU"/>
        </w:rPr>
        <w:t>RI</w:t>
      </w:r>
      <w:r>
        <w:rPr>
          <w:lang w:val="en-AU"/>
        </w:rPr>
        <w:t>.</w:t>
      </w:r>
    </w:p>
    <w:p w14:paraId="34038902" w14:textId="77777777" w:rsidR="008E4153" w:rsidRPr="00E9040D" w:rsidRDefault="008E4153" w:rsidP="008E4153">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14:paraId="06ABDBE9" w14:textId="77777777" w:rsidR="008E4153" w:rsidRPr="00D93FBC" w:rsidRDefault="008E4153" w:rsidP="008E4153">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 xml:space="preserve">, and </w:t>
      </w:r>
      <w:r w:rsidRPr="00E9040D">
        <w:rPr>
          <w:lang w:val="en-AU"/>
        </w:rPr>
        <w:t xml:space="preserve">for transmission modes 9 and 10 with </w:t>
      </w:r>
      <w:r>
        <w:t xml:space="preserve">higher layer </w:t>
      </w:r>
      <w:r w:rsidRPr="0095051D">
        <w:rPr>
          <w:rFonts w:hint="eastAsia"/>
        </w:rPr>
        <w:t xml:space="preserve">parameter </w:t>
      </w:r>
      <w:r>
        <w:rPr>
          <w:i/>
        </w:rPr>
        <w:t>eMIMO-Type</w:t>
      </w:r>
      <w:r>
        <w:t xml:space="preserve"> configured, </w:t>
      </w:r>
      <w:r>
        <w:rPr>
          <w:i/>
        </w:rPr>
        <w:t>eMIMO-Type</w:t>
      </w:r>
      <w:r>
        <w:t xml:space="preserve"> set to ‘CLASS B’, one CSI-RS resource configured, with higher layer parameter </w:t>
      </w:r>
      <w:r w:rsidRPr="002D734A">
        <w:rPr>
          <w:i/>
        </w:rPr>
        <w:t>alternativeCodebook</w:t>
      </w:r>
      <w:r>
        <w:rPr>
          <w:i/>
        </w:rPr>
        <w:t>EnabledCLASSB_K1=TRUE</w:t>
      </w:r>
      <w:r w:rsidRPr="00E9040D">
        <w:rPr>
          <w:lang w:val="en-US"/>
        </w:rPr>
        <w:t>:</w:t>
      </w:r>
    </w:p>
    <w:p w14:paraId="0A203D62" w14:textId="77777777" w:rsidR="008E4153" w:rsidRPr="00C64F6D" w:rsidRDefault="008E4153" w:rsidP="008E4153">
      <w:pPr>
        <w:numPr>
          <w:ilvl w:val="3"/>
          <w:numId w:val="13"/>
        </w:numPr>
        <w:overflowPunct/>
        <w:autoSpaceDE/>
        <w:autoSpaceDN/>
        <w:adjustRightInd/>
        <w:spacing w:after="60"/>
        <w:ind w:hanging="357"/>
        <w:textAlignment w:val="auto"/>
        <w:rPr>
          <w:lang w:val="en-AU"/>
        </w:rPr>
      </w:pPr>
      <w:r>
        <w:rPr>
          <w:rFonts w:cs="Arial"/>
          <w:lang w:val="en-US"/>
        </w:rPr>
        <w:t xml:space="preserve">If a UE is configured with CRI reporting, </w:t>
      </w:r>
    </w:p>
    <w:p w14:paraId="11DF93DF" w14:textId="77777777" w:rsidR="008E4153" w:rsidRPr="00C64F6D" w:rsidRDefault="008E4153" w:rsidP="008E4153">
      <w:pPr>
        <w:numPr>
          <w:ilvl w:val="4"/>
          <w:numId w:val="13"/>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14:paraId="49389F7D" w14:textId="77777777" w:rsidR="008E4153" w:rsidRPr="00C64F6D" w:rsidRDefault="008E4153" w:rsidP="008E4153">
      <w:pPr>
        <w:numPr>
          <w:ilvl w:val="3"/>
          <w:numId w:val="13"/>
        </w:numPr>
        <w:overflowPunct/>
        <w:autoSpaceDE/>
        <w:autoSpaceDN/>
        <w:adjustRightInd/>
        <w:spacing w:after="60"/>
        <w:textAlignment w:val="auto"/>
        <w:rPr>
          <w:lang w:val="en-AU"/>
        </w:rPr>
      </w:pPr>
      <w:r>
        <w:rPr>
          <w:rFonts w:cs="Arial"/>
          <w:lang w:val="en-US"/>
        </w:rPr>
        <w:t>otherwise,</w:t>
      </w:r>
    </w:p>
    <w:p w14:paraId="1C4B5135" w14:textId="77777777" w:rsidR="008E4153" w:rsidRPr="00E9040D" w:rsidRDefault="008E4153" w:rsidP="008E4153">
      <w:pPr>
        <w:numPr>
          <w:ilvl w:val="4"/>
          <w:numId w:val="13"/>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14:paraId="10772D15" w14:textId="77777777" w:rsidR="008E4153" w:rsidRPr="00E9040D" w:rsidRDefault="008E4153" w:rsidP="008E4153">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14:paraId="47093567" w14:textId="77777777" w:rsidR="008E4153" w:rsidRPr="00D93FBC" w:rsidRDefault="008E4153" w:rsidP="008E4153">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w:t>
      </w:r>
      <w:r>
        <w:rPr>
          <w:rFonts w:eastAsia="SimSun" w:hint="eastAsia"/>
          <w:lang w:val="en-US" w:eastAsia="zh-CN"/>
        </w:rPr>
        <w:t xml:space="preserve"> and PTI</w:t>
      </w:r>
      <w:r w:rsidRPr="00E9040D">
        <w:rPr>
          <w:lang w:val="en-US"/>
        </w:rPr>
        <w:t xml:space="preserve"> </w:t>
      </w:r>
      <w:r>
        <w:rPr>
          <w:lang w:val="en-US"/>
        </w:rPr>
        <w:t>are</w:t>
      </w:r>
      <w:r w:rsidRPr="00E9040D">
        <w:rPr>
          <w:lang w:val="en-US"/>
        </w:rPr>
        <w:t xml:space="preserve"> reported</w:t>
      </w:r>
      <w:r>
        <w:rPr>
          <w:lang w:val="en-US"/>
        </w:rPr>
        <w:t>,</w:t>
      </w:r>
      <w:r w:rsidRPr="00E9040D">
        <w:rPr>
          <w:lang w:val="en-AU"/>
        </w:rPr>
        <w:t xml:space="preserve"> for transmission modes 9 and 10 with 8 CSI-RS ports configured </w:t>
      </w:r>
      <w:r>
        <w:rPr>
          <w:lang w:val="en-AU"/>
        </w:rPr>
        <w:t xml:space="preserve">and </w:t>
      </w:r>
      <w:r>
        <w:t xml:space="preserve">higher layer </w:t>
      </w:r>
      <w:r w:rsidRPr="0095051D">
        <w:rPr>
          <w:rFonts w:hint="eastAsia"/>
        </w:rPr>
        <w:t xml:space="preserve">parameter </w:t>
      </w:r>
      <w:r>
        <w:rPr>
          <w:i/>
        </w:rPr>
        <w:t>eMIMO-Type</w:t>
      </w:r>
      <w:r>
        <w:t xml:space="preserve"> not configured</w:t>
      </w:r>
      <w:r>
        <w:rPr>
          <w:lang w:val="en-AU"/>
        </w:rPr>
        <w:t>,</w:t>
      </w:r>
      <w:r w:rsidRPr="00E9040D">
        <w:rPr>
          <w:lang w:val="en-AU"/>
        </w:rPr>
        <w:t xml:space="preserve"> </w:t>
      </w:r>
      <w:r>
        <w:rPr>
          <w:lang w:val="en-AU"/>
        </w:rPr>
        <w:t xml:space="preserve">or </w:t>
      </w:r>
      <w:r w:rsidRPr="00E9040D">
        <w:rPr>
          <w:lang w:val="en-AU"/>
        </w:rPr>
        <w:t xml:space="preserve">for transmission modes 9 and 10 with 8 CSI-RS ports </w:t>
      </w:r>
      <w:r>
        <w:rPr>
          <w:lang w:val="en-AU"/>
        </w:rPr>
        <w:t xml:space="preserve">or 4 CSI-RS ports with </w:t>
      </w:r>
      <w:r>
        <w:rPr>
          <w:i/>
          <w:lang w:val="en-US"/>
        </w:rPr>
        <w:t>alternativeCodeBookEnabledFor4TX</w:t>
      </w:r>
      <w:r w:rsidRPr="00C032D9">
        <w:rPr>
          <w:i/>
          <w:lang w:val="en-US"/>
        </w:rPr>
        <w:t>-r12</w:t>
      </w:r>
      <w:r>
        <w:rPr>
          <w:i/>
          <w:lang w:val="en-US"/>
        </w:rPr>
        <w:t>=TRUE</w:t>
      </w:r>
      <w:r>
        <w:rPr>
          <w:rFonts w:eastAsia="SimSun" w:hint="eastAsia"/>
          <w:i/>
          <w:lang w:val="en-US" w:eastAsia="zh-CN"/>
        </w:rPr>
        <w:t xml:space="preserve"> </w:t>
      </w:r>
      <w:r>
        <w:rPr>
          <w:lang w:val="en-AU"/>
        </w:rPr>
        <w:t xml:space="preserve">in the selected CSI-RS resource and </w:t>
      </w:r>
      <w:r>
        <w:t xml:space="preserve">UE is configured with CRI reporting, or </w:t>
      </w:r>
      <w:r w:rsidRPr="00E9040D">
        <w:rPr>
          <w:lang w:val="en-AU"/>
        </w:rPr>
        <w:t>for transmission modes 9 and 10 with 8 CSI-RS ports configured</w:t>
      </w:r>
      <w:r>
        <w:rPr>
          <w:lang w:val="en-AU"/>
        </w:rPr>
        <w:t xml:space="preserve"> and </w:t>
      </w: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 xml:space="preserve">configured, </w:t>
      </w:r>
      <w:r>
        <w:rPr>
          <w:lang w:val="en-AU"/>
        </w:rPr>
        <w:t xml:space="preserve">or </w:t>
      </w:r>
      <w:r w:rsidRPr="00E9040D">
        <w:rPr>
          <w:lang w:val="en-AU"/>
        </w:rPr>
        <w:t xml:space="preserve">for transmission modes 9 and 10 </w:t>
      </w:r>
      <w:r>
        <w:rPr>
          <w:lang w:val="en-AU"/>
        </w:rPr>
        <w:t xml:space="preserve">with </w:t>
      </w:r>
      <w:r>
        <w:t xml:space="preserve">higher layer </w:t>
      </w:r>
      <w:r w:rsidRPr="0095051D">
        <w:rPr>
          <w:rFonts w:hint="eastAsia"/>
        </w:rPr>
        <w:t xml:space="preserve">parameter </w:t>
      </w:r>
      <w:r>
        <w:rPr>
          <w:i/>
        </w:rPr>
        <w:t>eMIMO-Type</w:t>
      </w:r>
      <w:r>
        <w:t xml:space="preserve"> </w:t>
      </w:r>
      <w:r>
        <w:lastRenderedPageBreak/>
        <w:t xml:space="preserve">configured, and </w:t>
      </w:r>
      <w:r>
        <w:rPr>
          <w:i/>
        </w:rPr>
        <w:t>eMIMO-Type</w:t>
      </w:r>
      <w:r>
        <w:t xml:space="preserve"> set to ‘CLASS A’</w:t>
      </w:r>
      <w:r>
        <w:rPr>
          <w:lang w:val="en-AU"/>
        </w:rPr>
        <w:t xml:space="preserve">,or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w:t>
      </w:r>
      <w:r>
        <w:rPr>
          <w:lang w:val="en-AU"/>
        </w:rPr>
        <w:t xml:space="preserve">without CRI reporting </w:t>
      </w:r>
      <w:r w:rsidRPr="00E9040D">
        <w:rPr>
          <w:lang w:val="en-AU"/>
        </w:rPr>
        <w:t>then</w:t>
      </w:r>
      <w:r w:rsidRPr="00E9040D">
        <w:rPr>
          <w:lang w:val="en-US"/>
        </w:rPr>
        <w:t>:</w:t>
      </w:r>
    </w:p>
    <w:p w14:paraId="475281CA" w14:textId="77777777" w:rsidR="008E4153" w:rsidRPr="00C64F6D" w:rsidRDefault="008E4153" w:rsidP="008E4153">
      <w:pPr>
        <w:numPr>
          <w:ilvl w:val="3"/>
          <w:numId w:val="13"/>
        </w:numPr>
        <w:overflowPunct/>
        <w:autoSpaceDE/>
        <w:autoSpaceDN/>
        <w:adjustRightInd/>
        <w:spacing w:after="60"/>
        <w:ind w:hanging="357"/>
        <w:textAlignment w:val="auto"/>
        <w:rPr>
          <w:lang w:val="en-AU"/>
        </w:rPr>
      </w:pPr>
      <w:r>
        <w:rPr>
          <w:rFonts w:cs="Arial"/>
          <w:lang w:val="en-US"/>
        </w:rPr>
        <w:t xml:space="preserve">If a UE is configured with CRI reporting, </w:t>
      </w:r>
    </w:p>
    <w:p w14:paraId="434A0643"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14:paraId="09DF170E" w14:textId="77777777" w:rsidR="008E4153" w:rsidRPr="00C64F6D" w:rsidRDefault="008E4153" w:rsidP="008E4153">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14:paraId="4E8417FA" w14:textId="77777777" w:rsidR="008E4153" w:rsidRPr="00C64F6D" w:rsidRDefault="008E4153" w:rsidP="008E4153">
      <w:pPr>
        <w:numPr>
          <w:ilvl w:val="3"/>
          <w:numId w:val="13"/>
        </w:numPr>
        <w:overflowPunct/>
        <w:autoSpaceDE/>
        <w:autoSpaceDN/>
        <w:adjustRightInd/>
        <w:spacing w:after="60"/>
        <w:ind w:hanging="357"/>
        <w:textAlignment w:val="auto"/>
        <w:rPr>
          <w:lang w:val="en-US"/>
        </w:rPr>
      </w:pPr>
      <w:r>
        <w:rPr>
          <w:rFonts w:cs="Arial"/>
          <w:lang w:val="en-US"/>
        </w:rPr>
        <w:t>otherwise,</w:t>
      </w:r>
    </w:p>
    <w:p w14:paraId="3C98ABE2"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14:paraId="4806E3AE" w14:textId="77777777" w:rsidR="008E4153" w:rsidRPr="00E27EC4" w:rsidRDefault="008E4153" w:rsidP="008E4153">
      <w:pPr>
        <w:numPr>
          <w:ilvl w:val="4"/>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14:paraId="4B59573D" w14:textId="77777777" w:rsidR="008E4153" w:rsidRPr="00E9040D" w:rsidRDefault="008E4153" w:rsidP="008E4153">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14:paraId="3D748E82" w14:textId="77777777" w:rsidR="008E4153" w:rsidRPr="00D93FBC" w:rsidRDefault="008E4153" w:rsidP="008E4153">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14:paraId="3B8BF8C7" w14:textId="77777777" w:rsidR="008E4153" w:rsidRDefault="008E4153" w:rsidP="008E4153">
      <w:pPr>
        <w:numPr>
          <w:ilvl w:val="2"/>
          <w:numId w:val="13"/>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Pr>
          <w:i/>
        </w:rPr>
        <w:t>eMIMO-Type</w:t>
      </w:r>
      <w:r>
        <w:t xml:space="preserve"> configured by higher layers,</w:t>
      </w:r>
      <w:r w:rsidRPr="00E9040D">
        <w:rPr>
          <w:rFonts w:eastAsia="PMingLiU"/>
          <w:lang w:eastAsia="zh-TW"/>
        </w:rPr>
        <w:t xml:space="preserve"> </w:t>
      </w:r>
      <w:r>
        <w:t xml:space="preserve">and </w:t>
      </w:r>
      <w:r>
        <w:rPr>
          <w:i/>
        </w:rPr>
        <w:t>eMIMO-Type</w:t>
      </w:r>
      <w:r>
        <w:t xml:space="preserve"> is set to ‘CLASS B’, and the number of configured CSI-RS resources is more than one</w:t>
      </w:r>
      <w:r w:rsidRPr="00E9040D">
        <w:rPr>
          <w:lang w:val="en-AU"/>
        </w:rPr>
        <w:t>:</w:t>
      </w:r>
    </w:p>
    <w:p w14:paraId="03D3C52F"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14:paraId="6E405C36" w14:textId="77777777" w:rsidR="008E4153" w:rsidRPr="00803DC9" w:rsidRDefault="008E4153" w:rsidP="008E4153">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14:paraId="361E700A" w14:textId="77777777" w:rsidR="008E4153" w:rsidRPr="00E9040D" w:rsidRDefault="008E4153" w:rsidP="008E4153">
      <w:pPr>
        <w:numPr>
          <w:ilvl w:val="3"/>
          <w:numId w:val="13"/>
        </w:numPr>
        <w:overflowPunct/>
        <w:autoSpaceDE/>
        <w:autoSpaceDN/>
        <w:adjustRightInd/>
        <w:spacing w:after="60"/>
        <w:textAlignment w:val="auto"/>
        <w:rPr>
          <w:lang w:val="en-AU"/>
        </w:rPr>
      </w:pPr>
      <w:r>
        <w:t xml:space="preserve">If each of the </w:t>
      </w:r>
      <w:r>
        <w:rPr>
          <w:rFonts w:eastAsia="SimSun"/>
          <w:lang w:eastAsia="zh-CN"/>
        </w:rPr>
        <w:t>maximum</w:t>
      </w:r>
      <w:r>
        <w:rPr>
          <w:rFonts w:eastAsia="SimSun" w:hint="eastAsia"/>
          <w:lang w:eastAsia="zh-CN"/>
        </w:rPr>
        <w:t xml:space="preserve"> number of</w:t>
      </w:r>
      <w:r>
        <w:rPr>
          <w:rFonts w:eastAsia="SimSun"/>
          <w:lang w:eastAsia="zh-CN"/>
        </w:rPr>
        <w:t xml:space="preserve"> ports in</w:t>
      </w:r>
      <w:r>
        <w:rPr>
          <w:rFonts w:eastAsia="SimSun" w:hint="eastAsia"/>
          <w:lang w:eastAsia="zh-CN"/>
        </w:rPr>
        <w:t xml:space="preserve"> the</w:t>
      </w:r>
      <w:r>
        <w:t xml:space="preserve"> configured CSI-RS resources </w:t>
      </w:r>
      <w:r>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14:paraId="48BD032D" w14:textId="77777777" w:rsidR="008E4153" w:rsidRDefault="008E4153" w:rsidP="008E4153">
      <w:pPr>
        <w:numPr>
          <w:ilvl w:val="4"/>
          <w:numId w:val="13"/>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14:paraId="162FC37F" w14:textId="77777777" w:rsidR="008E4153" w:rsidRDefault="008E4153" w:rsidP="008E4153">
      <w:pPr>
        <w:numPr>
          <w:ilvl w:val="3"/>
          <w:numId w:val="13"/>
        </w:numPr>
        <w:overflowPunct/>
        <w:autoSpaceDE/>
        <w:autoSpaceDN/>
        <w:adjustRightInd/>
        <w:textAlignment w:val="auto"/>
        <w:rPr>
          <w:lang w:val="en-AU"/>
        </w:rPr>
      </w:pPr>
      <w:r>
        <w:rPr>
          <w:lang w:val="en-AU"/>
        </w:rPr>
        <w:t>otherwise,</w:t>
      </w:r>
    </w:p>
    <w:p w14:paraId="416B9310" w14:textId="77777777" w:rsidR="008E4153" w:rsidRDefault="008E4153" w:rsidP="008E4153">
      <w:pPr>
        <w:numPr>
          <w:ilvl w:val="4"/>
          <w:numId w:val="13"/>
        </w:numPr>
        <w:overflowPunct/>
        <w:autoSpaceDE/>
        <w:autoSpaceDN/>
        <w:adjustRightInd/>
        <w:spacing w:after="60"/>
        <w:textAlignment w:val="auto"/>
        <w:rPr>
          <w:lang w:val="en-AU"/>
        </w:rPr>
      </w:pPr>
      <w:r w:rsidRPr="00E9040D">
        <w:rPr>
          <w:rFonts w:cs="Arial"/>
          <w:lang w:val="en-US"/>
        </w:rPr>
        <w:lastRenderedPageBreak/>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14:paraId="56F5A1EE" w14:textId="77777777" w:rsidR="008E4153" w:rsidRPr="00E27EC4" w:rsidRDefault="008E4153" w:rsidP="008E4153">
      <w:pPr>
        <w:numPr>
          <w:ilvl w:val="4"/>
          <w:numId w:val="13"/>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14:paraId="28520E7D" w14:textId="77777777" w:rsidR="008E4153" w:rsidRPr="00E9040D" w:rsidRDefault="008E4153" w:rsidP="008E4153">
      <w:pPr>
        <w:numPr>
          <w:ilvl w:val="4"/>
          <w:numId w:val="13"/>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14:paraId="6F02A1E1" w14:textId="77777777" w:rsidR="008E4153" w:rsidRPr="005A28DD" w:rsidRDefault="008E4153" w:rsidP="008E4153">
      <w:pPr>
        <w:numPr>
          <w:ilvl w:val="4"/>
          <w:numId w:val="13"/>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14:paraId="53093816" w14:textId="77777777" w:rsidR="008E4153" w:rsidRDefault="008E4153" w:rsidP="008E4153">
      <w:pPr>
        <w:numPr>
          <w:ilvl w:val="2"/>
          <w:numId w:val="13"/>
        </w:numPr>
        <w:overflowPunct/>
        <w:autoSpaceDE/>
        <w:autoSpaceDN/>
        <w:adjustRightInd/>
        <w:spacing w:after="60"/>
        <w:ind w:hanging="357"/>
        <w:textAlignment w:val="auto"/>
        <w:rPr>
          <w:lang w:val="en-AU"/>
        </w:rPr>
      </w:pPr>
      <w:r w:rsidRPr="00E9040D">
        <w:rPr>
          <w:lang w:val="en-AU"/>
        </w:rPr>
        <w:t xml:space="preserve">In the subframe where wideband CQI/PMI is reported for all transmission modes except with </w:t>
      </w:r>
    </w:p>
    <w:p w14:paraId="23B98DDE" w14:textId="77777777" w:rsidR="008E4153" w:rsidRDefault="008E4153" w:rsidP="008E4153">
      <w:pPr>
        <w:numPr>
          <w:ilvl w:val="3"/>
          <w:numId w:val="13"/>
        </w:numPr>
        <w:overflowPunct/>
        <w:autoSpaceDE/>
        <w:autoSpaceDN/>
        <w:adjustRightInd/>
        <w:spacing w:after="60"/>
        <w:textAlignment w:val="auto"/>
        <w:rPr>
          <w:lang w:val="en-AU"/>
        </w:rPr>
      </w:pP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A’, or</w:t>
      </w:r>
    </w:p>
    <w:p w14:paraId="20844A61" w14:textId="77777777" w:rsidR="008E4153" w:rsidRPr="00E9040D" w:rsidRDefault="008E4153" w:rsidP="008E4153">
      <w:pPr>
        <w:numPr>
          <w:ilvl w:val="3"/>
          <w:numId w:val="13"/>
        </w:numPr>
        <w:overflowPunct/>
        <w:autoSpaceDE/>
        <w:autoSpaceDN/>
        <w:adjustRightInd/>
        <w:spacing w:after="60"/>
        <w:textAlignment w:val="auto"/>
        <w:rPr>
          <w:lang w:val="en-AU"/>
        </w:rPr>
      </w:pPr>
      <w:r w:rsidRPr="00E9040D">
        <w:rPr>
          <w:lang w:val="en-AU"/>
        </w:rPr>
        <w:t>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9F28C6">
        <w:rPr>
          <w:lang w:val="en-AU"/>
        </w:rPr>
        <w:t xml:space="preserve"> </w:t>
      </w:r>
      <w:r>
        <w:rPr>
          <w:lang w:val="en-AU"/>
        </w:rPr>
        <w:t xml:space="preserve">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or UE is configured with CRI reporting, or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configured</w:t>
      </w:r>
      <w:r w:rsidRPr="00E9040D">
        <w:rPr>
          <w:lang w:val="en-AU"/>
        </w:rPr>
        <w:t>:</w:t>
      </w:r>
    </w:p>
    <w:p w14:paraId="0E261EB8"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14:paraId="67752426"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A UE shall report a type 2 report on each respective successive reporting opportunity consisting of:</w:t>
      </w:r>
    </w:p>
    <w:p w14:paraId="13F8C58F"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14:paraId="49BFCD2D"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The selected single PMI (wideband PMI).</w:t>
      </w:r>
    </w:p>
    <w:p w14:paraId="5E2F0319" w14:textId="77777777" w:rsidR="008E4153" w:rsidRDefault="008E4153" w:rsidP="008E4153">
      <w:pPr>
        <w:numPr>
          <w:ilvl w:val="5"/>
          <w:numId w:val="13"/>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14:paraId="4C96C86C"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4F93B81E" w14:textId="77777777" w:rsidR="008E4153" w:rsidRPr="00E9040D" w:rsidRDefault="008E4153" w:rsidP="008E4153">
      <w:pPr>
        <w:numPr>
          <w:ilvl w:val="4"/>
          <w:numId w:val="13"/>
        </w:numPr>
        <w:overflowPunct/>
        <w:autoSpaceDE/>
        <w:autoSpaceDN/>
        <w:adjustRightInd/>
        <w:textAlignment w:val="auto"/>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14:paraId="710B2B6A" w14:textId="77777777" w:rsidR="008E4153" w:rsidRPr="00431F4B" w:rsidRDefault="008E4153" w:rsidP="008E4153">
      <w:pPr>
        <w:numPr>
          <w:ilvl w:val="3"/>
          <w:numId w:val="13"/>
        </w:numPr>
        <w:overflowPunct/>
        <w:autoSpaceDE/>
        <w:autoSpaceDN/>
        <w:adjustRightInd/>
        <w:textAlignment w:val="auto"/>
        <w:rPr>
          <w:lang w:val="en-US"/>
        </w:rPr>
      </w:pPr>
      <w:r>
        <w:rPr>
          <w:lang w:val="en-US"/>
        </w:rPr>
        <w:t>otherwise,</w:t>
      </w:r>
    </w:p>
    <w:p w14:paraId="548D7D83"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lastRenderedPageBreak/>
        <w:t>For transmission mode</w:t>
      </w:r>
      <w:r w:rsidRPr="00E9040D">
        <w:rPr>
          <w:rFonts w:hint="eastAsia"/>
          <w:lang w:val="en-AU" w:eastAsia="ko-KR"/>
        </w:rPr>
        <w:t>s</w:t>
      </w:r>
      <w:r w:rsidRPr="00E9040D">
        <w:rPr>
          <w:lang w:val="en-AU"/>
        </w:rPr>
        <w:t xml:space="preserve"> 4, 8, 9 and 10, </w:t>
      </w:r>
    </w:p>
    <w:p w14:paraId="5314FC1B" w14:textId="77777777" w:rsidR="008E4153" w:rsidRPr="00E9040D" w:rsidRDefault="008E4153" w:rsidP="008E4153">
      <w:pPr>
        <w:numPr>
          <w:ilvl w:val="5"/>
          <w:numId w:val="13"/>
        </w:numPr>
        <w:overflowPunct/>
        <w:autoSpaceDE/>
        <w:autoSpaceDN/>
        <w:adjustRightInd/>
        <w:textAlignment w:val="auto"/>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14:paraId="671878C4"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For other transmission modes the PMI and CQI values are calculated conditioned on transmission rank 1.</w:t>
      </w:r>
    </w:p>
    <w:p w14:paraId="30DDD2B1" w14:textId="77777777" w:rsidR="008E4153" w:rsidRPr="00E9040D" w:rsidRDefault="008E4153" w:rsidP="008E4153">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w:t>
      </w:r>
      <w:r>
        <w:t xml:space="preserve">higher layer </w:t>
      </w:r>
      <w:r w:rsidRPr="0095051D">
        <w:rPr>
          <w:rFonts w:hint="eastAsia"/>
        </w:rPr>
        <w:t xml:space="preserve">parameter </w:t>
      </w:r>
      <w:r>
        <w:rPr>
          <w:i/>
        </w:rPr>
        <w:t>eMIMO-Type</w:t>
      </w:r>
      <w:r>
        <w:t xml:space="preserve"> not configured</w:t>
      </w:r>
      <w:r>
        <w:rPr>
          <w:lang w:val="en-AU"/>
        </w:rPr>
        <w:t>,</w:t>
      </w:r>
      <w:r w:rsidRPr="00E9040D">
        <w:rPr>
          <w:lang w:val="en-AU"/>
        </w:rPr>
        <w:t xml:space="preserve"> </w:t>
      </w:r>
      <w:r>
        <w:rPr>
          <w:lang w:val="en-AU"/>
        </w:rPr>
        <w:t xml:space="preserve">or </w:t>
      </w:r>
      <w:r w:rsidRPr="00E9040D">
        <w:rPr>
          <w:lang w:val="en-AU"/>
        </w:rPr>
        <w:t xml:space="preserve">for transmission modes 9 and 10 with 8 CSI-RS ports </w:t>
      </w:r>
      <w:r>
        <w:rPr>
          <w:lang w:val="en-AU"/>
        </w:rPr>
        <w:t xml:space="preserve">or 4 CSI-RS ports with </w:t>
      </w:r>
      <w:r>
        <w:rPr>
          <w:i/>
          <w:lang w:val="en-US"/>
        </w:rPr>
        <w:t>alternativeCodeBookEnabledFor4TX</w:t>
      </w:r>
      <w:r w:rsidRPr="00C032D9">
        <w:rPr>
          <w:i/>
          <w:lang w:val="en-US"/>
        </w:rPr>
        <w:t>-r12</w:t>
      </w:r>
      <w:r>
        <w:rPr>
          <w:i/>
          <w:lang w:val="en-US"/>
        </w:rPr>
        <w:t>=TRUE</w:t>
      </w:r>
      <w:r>
        <w:rPr>
          <w:rFonts w:eastAsia="SimSun" w:hint="eastAsia"/>
          <w:i/>
          <w:lang w:val="en-US" w:eastAsia="zh-CN"/>
        </w:rPr>
        <w:t xml:space="preserve"> </w:t>
      </w:r>
      <w:r>
        <w:rPr>
          <w:lang w:val="en-AU"/>
        </w:rPr>
        <w:t xml:space="preserve">in the selected CSI-RS resource and </w:t>
      </w:r>
      <w:r>
        <w:t xml:space="preserve">UE is configured with CRI reporting, or </w:t>
      </w:r>
      <w:r w:rsidRPr="00E9040D">
        <w:rPr>
          <w:lang w:val="en-AU"/>
        </w:rPr>
        <w:t>for transmission modes 9 and 10 with 8 CSI-RS ports configured</w:t>
      </w:r>
      <w:r>
        <w:rPr>
          <w:lang w:val="en-AU"/>
        </w:rPr>
        <w:t xml:space="preserve"> and </w:t>
      </w: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 xml:space="preserve">configured, </w:t>
      </w:r>
      <w:r>
        <w:rPr>
          <w:lang w:val="en-AU"/>
        </w:rPr>
        <w:t xml:space="preserve">or </w:t>
      </w:r>
      <w:r w:rsidRPr="00E9040D">
        <w:rPr>
          <w:lang w:val="en-AU"/>
        </w:rPr>
        <w:t xml:space="preserve">for transmission modes 9 and 10 </w:t>
      </w:r>
      <w:r>
        <w:rPr>
          <w:lang w:val="en-AU"/>
        </w:rPr>
        <w:t xml:space="preserve">with </w:t>
      </w:r>
      <w:r>
        <w:t xml:space="preserve">higher layer </w:t>
      </w:r>
      <w:r w:rsidRPr="0095051D">
        <w:rPr>
          <w:rFonts w:hint="eastAsia"/>
        </w:rPr>
        <w:t xml:space="preserve">parameter </w:t>
      </w:r>
      <w:r>
        <w:rPr>
          <w:i/>
        </w:rPr>
        <w:t>eMIMO-Type</w:t>
      </w:r>
      <w:r>
        <w:t xml:space="preserve"> configured, and </w:t>
      </w:r>
      <w:r>
        <w:rPr>
          <w:i/>
        </w:rPr>
        <w:t>eMIMO-Type</w:t>
      </w:r>
      <w:r>
        <w:t xml:space="preserve"> set to ‘CLASS A’</w:t>
      </w:r>
      <w:r>
        <w:rPr>
          <w:lang w:val="en-AU"/>
        </w:rPr>
        <w:t xml:space="preserve">, or for transmission modes 8, 9 and 10 with </w:t>
      </w:r>
      <w:r>
        <w:rPr>
          <w:i/>
          <w:lang w:val="en-US"/>
        </w:rPr>
        <w:t>alternativeCodeBookEnabledFor4TX</w:t>
      </w:r>
      <w:r w:rsidRPr="00C032D9">
        <w:rPr>
          <w:i/>
          <w:lang w:val="en-US"/>
        </w:rPr>
        <w:t>-r12</w:t>
      </w:r>
      <w:r>
        <w:rPr>
          <w:i/>
          <w:lang w:val="en-US"/>
        </w:rPr>
        <w:t xml:space="preserve">=TRUE </w:t>
      </w:r>
      <w:r>
        <w:rPr>
          <w:lang w:val="en-US"/>
        </w:rPr>
        <w:t>configured without CRI reporting</w:t>
      </w:r>
      <w:r w:rsidRPr="00E9040D">
        <w:rPr>
          <w:lang w:val="en-AU"/>
        </w:rPr>
        <w:t>:</w:t>
      </w:r>
    </w:p>
    <w:p w14:paraId="48E8A1D3" w14:textId="77777777" w:rsidR="008E4153" w:rsidRPr="00E9040D" w:rsidRDefault="008E4153" w:rsidP="008E4153">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14:paraId="1F94E71C" w14:textId="77777777" w:rsidR="008E4153" w:rsidRDefault="008E4153" w:rsidP="008E4153">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14:paraId="2E72CD47" w14:textId="77777777" w:rsidR="008E4153" w:rsidRPr="00EB43BF" w:rsidRDefault="008E4153" w:rsidP="008E4153">
      <w:pPr>
        <w:numPr>
          <w:ilvl w:val="3"/>
          <w:numId w:val="13"/>
        </w:numPr>
        <w:overflowPunct/>
        <w:autoSpaceDE/>
        <w:autoSpaceDN/>
        <w:adjustRightInd/>
        <w:textAlignment w:val="auto"/>
        <w:rPr>
          <w:lang w:val="en-AU" w:eastAsia="ko-KR"/>
        </w:rPr>
      </w:pPr>
      <w:r w:rsidRPr="00431F4B">
        <w:rPr>
          <w:lang w:val="en-US"/>
        </w:rPr>
        <w:t>If the UE is configured with CRI reporting,</w:t>
      </w:r>
    </w:p>
    <w:p w14:paraId="0539E7CD" w14:textId="77777777" w:rsidR="008E4153" w:rsidRPr="00EB43BF" w:rsidRDefault="008E4153" w:rsidP="008E4153">
      <w:pPr>
        <w:numPr>
          <w:ilvl w:val="4"/>
          <w:numId w:val="13"/>
        </w:numPr>
        <w:overflowPunct/>
        <w:autoSpaceDE/>
        <w:autoSpaceDN/>
        <w:adjustRightInd/>
        <w:textAlignment w:val="auto"/>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14:paraId="197E5022" w14:textId="77777777" w:rsidR="008E4153" w:rsidRPr="00EB43BF" w:rsidRDefault="008E4153" w:rsidP="008E4153">
      <w:pPr>
        <w:numPr>
          <w:ilvl w:val="3"/>
          <w:numId w:val="13"/>
        </w:numPr>
        <w:overflowPunct/>
        <w:autoSpaceDE/>
        <w:autoSpaceDN/>
        <w:adjustRightInd/>
        <w:textAlignment w:val="auto"/>
        <w:rPr>
          <w:lang w:val="en-US"/>
        </w:rPr>
      </w:pPr>
      <w:r>
        <w:rPr>
          <w:lang w:val="en-US"/>
        </w:rPr>
        <w:t>otherwise,</w:t>
      </w:r>
    </w:p>
    <w:p w14:paraId="1DD4E5B8" w14:textId="77777777" w:rsidR="008E4153" w:rsidRPr="00E9040D" w:rsidRDefault="008E4153" w:rsidP="008E4153">
      <w:pPr>
        <w:numPr>
          <w:ilvl w:val="4"/>
          <w:numId w:val="13"/>
        </w:numPr>
        <w:overflowPunct/>
        <w:autoSpaceDE/>
        <w:autoSpaceDN/>
        <w:adjustRightInd/>
        <w:textAlignment w:val="auto"/>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w:t>
      </w:r>
      <w:r w:rsidRPr="00E9040D">
        <w:lastRenderedPageBreak/>
        <w:t xml:space="preserve">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14:paraId="0B7D949F" w14:textId="77777777" w:rsidR="008E4153" w:rsidRPr="00E9040D" w:rsidRDefault="008E4153" w:rsidP="008E4153">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Pr>
          <w:lang w:val="en-AU"/>
        </w:rPr>
        <w:t>,</w:t>
      </w:r>
      <w:r w:rsidRPr="00E9040D">
        <w:rPr>
          <w:lang w:val="en-AU"/>
        </w:rPr>
        <w:t xml:space="preserve"> for transmission modes 9 and 10 with 8 CSI-RS ports configured</w:t>
      </w:r>
      <w:r>
        <w:rPr>
          <w:lang w:val="en-AU"/>
        </w:rPr>
        <w:t xml:space="preserve"> and </w:t>
      </w:r>
      <w:r>
        <w:t xml:space="preserve">higher layer </w:t>
      </w:r>
      <w:r w:rsidRPr="0095051D">
        <w:rPr>
          <w:rFonts w:hint="eastAsia"/>
        </w:rPr>
        <w:t xml:space="preserve">parameter </w:t>
      </w:r>
      <w:r>
        <w:rPr>
          <w:i/>
        </w:rPr>
        <w:t>eMIMO-Type</w:t>
      </w:r>
      <w:r>
        <w:t xml:space="preserve"> not configured</w:t>
      </w:r>
      <w:r>
        <w:rPr>
          <w:lang w:val="en-AU"/>
        </w:rPr>
        <w:t>,</w:t>
      </w:r>
      <w:r w:rsidRPr="00E9040D">
        <w:rPr>
          <w:lang w:val="en-AU"/>
        </w:rPr>
        <w:t xml:space="preserve"> </w:t>
      </w:r>
      <w:r>
        <w:rPr>
          <w:lang w:val="en-AU"/>
        </w:rPr>
        <w:t xml:space="preserve">or </w:t>
      </w:r>
      <w:r w:rsidRPr="00E9040D">
        <w:rPr>
          <w:lang w:val="en-AU"/>
        </w:rPr>
        <w:t xml:space="preserve">for transmission modes 9 and 10 with 8 CSI-RS ports </w:t>
      </w:r>
      <w:r>
        <w:rPr>
          <w:lang w:val="en-AU"/>
        </w:rPr>
        <w:t xml:space="preserve">or 4 CSI-RS ports with </w:t>
      </w:r>
      <w:r>
        <w:rPr>
          <w:i/>
          <w:lang w:val="en-US"/>
        </w:rPr>
        <w:t>alternativeCodeBookEnabledFor4TX</w:t>
      </w:r>
      <w:r w:rsidRPr="00C032D9">
        <w:rPr>
          <w:i/>
          <w:lang w:val="en-US"/>
        </w:rPr>
        <w:t>-r12</w:t>
      </w:r>
      <w:r>
        <w:rPr>
          <w:i/>
          <w:lang w:val="en-US"/>
        </w:rPr>
        <w:t>=TRUE</w:t>
      </w:r>
      <w:r>
        <w:rPr>
          <w:rFonts w:eastAsia="SimSun" w:hint="eastAsia"/>
          <w:i/>
          <w:lang w:val="en-US" w:eastAsia="zh-CN"/>
        </w:rPr>
        <w:t xml:space="preserve"> </w:t>
      </w:r>
      <w:r>
        <w:rPr>
          <w:lang w:val="en-AU"/>
        </w:rPr>
        <w:t xml:space="preserve">in the selected CSI-RS resource and </w:t>
      </w:r>
      <w:r>
        <w:t xml:space="preserve">UE is configured with CRI reporting, or </w:t>
      </w:r>
      <w:r w:rsidRPr="00E9040D">
        <w:rPr>
          <w:lang w:val="en-AU"/>
        </w:rPr>
        <w:t>for transmission modes 9 and 10 with 8 CSI-RS ports configured</w:t>
      </w:r>
      <w:r>
        <w:rPr>
          <w:lang w:val="en-AU"/>
        </w:rPr>
        <w:t xml:space="preserve"> and </w:t>
      </w: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 xml:space="preserve">configured, </w:t>
      </w:r>
      <w:r>
        <w:rPr>
          <w:lang w:val="en-AU"/>
        </w:rPr>
        <w:t xml:space="preserve">or </w:t>
      </w:r>
      <w:r w:rsidRPr="00E9040D">
        <w:rPr>
          <w:lang w:val="en-AU"/>
        </w:rPr>
        <w:t xml:space="preserve">for transmission modes 9 and 10 </w:t>
      </w:r>
      <w:r>
        <w:rPr>
          <w:lang w:val="en-AU"/>
        </w:rPr>
        <w:t xml:space="preserve">with </w:t>
      </w:r>
      <w:r>
        <w:t xml:space="preserve">higher layer </w:t>
      </w:r>
      <w:r w:rsidRPr="0095051D">
        <w:rPr>
          <w:rFonts w:hint="eastAsia"/>
        </w:rPr>
        <w:t xml:space="preserve">parameter </w:t>
      </w:r>
      <w:r>
        <w:rPr>
          <w:i/>
        </w:rPr>
        <w:t>eMIMO-Type</w:t>
      </w:r>
      <w:r>
        <w:t xml:space="preserve"> configured, and </w:t>
      </w:r>
      <w:r>
        <w:rPr>
          <w:i/>
        </w:rPr>
        <w:t>eMIMO-Type</w:t>
      </w:r>
      <w:r>
        <w:t xml:space="preserve"> set to ‘CLASS A’</w:t>
      </w:r>
      <w:r>
        <w:rPr>
          <w:lang w:val="en-AU"/>
        </w:rPr>
        <w:t xml:space="preserve">,or for transmission modes 8,9, and 10 with </w:t>
      </w:r>
      <w:r>
        <w:rPr>
          <w:i/>
          <w:lang w:val="en-US"/>
        </w:rPr>
        <w:t>alternativeCodeBookEnabledFor4TX</w:t>
      </w:r>
      <w:r w:rsidRPr="00C032D9">
        <w:rPr>
          <w:i/>
          <w:lang w:val="en-US"/>
        </w:rPr>
        <w:t>-r12</w:t>
      </w:r>
      <w:r>
        <w:rPr>
          <w:i/>
          <w:lang w:val="en-US"/>
        </w:rPr>
        <w:t xml:space="preserve">=TRUE </w:t>
      </w:r>
      <w:r>
        <w:rPr>
          <w:lang w:val="en-US"/>
        </w:rPr>
        <w:t>configured without CRI reporting</w:t>
      </w:r>
      <w:r w:rsidRPr="00E9040D">
        <w:rPr>
          <w:lang w:val="en-AU"/>
        </w:rPr>
        <w:t>:</w:t>
      </w:r>
    </w:p>
    <w:p w14:paraId="6BBB43E4"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14:paraId="0A288182"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A UE shall report a type 2b report on each respective successive reporting opportunity consisting of:</w:t>
      </w:r>
    </w:p>
    <w:p w14:paraId="4EFD1F7C"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14:paraId="5FADA7EB"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The wideband second PMI corresponding to the selected single precoding matrix.</w:t>
      </w:r>
    </w:p>
    <w:p w14:paraId="240FD457" w14:textId="77777777" w:rsidR="008E4153" w:rsidRDefault="008E4153" w:rsidP="008E4153">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14:paraId="0E51CBA6"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72FE6210"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14:paraId="2404F9F3" w14:textId="77777777" w:rsidR="008E4153" w:rsidRPr="00E9040D" w:rsidRDefault="008E4153" w:rsidP="008E4153">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6DF595BF" w14:textId="77777777" w:rsidR="008E4153" w:rsidRPr="00E9040D" w:rsidRDefault="008E4153" w:rsidP="008E4153">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017EC29E" w14:textId="77777777" w:rsidR="008E4153" w:rsidRPr="00E9040D" w:rsidRDefault="008E4153" w:rsidP="008E4153">
      <w:pPr>
        <w:numPr>
          <w:ilvl w:val="4"/>
          <w:numId w:val="13"/>
        </w:numPr>
        <w:rPr>
          <w:lang w:val="en-AU"/>
        </w:rPr>
      </w:pPr>
      <w:r w:rsidRPr="00E9040D">
        <w:t xml:space="preserve">Otherwise, with the last reported PTI=1, </w:t>
      </w:r>
    </w:p>
    <w:p w14:paraId="76FCCF2F" w14:textId="77777777" w:rsidR="008E4153" w:rsidRPr="00E9040D" w:rsidRDefault="008E4153" w:rsidP="008E4153">
      <w:pPr>
        <w:numPr>
          <w:ilvl w:val="5"/>
          <w:numId w:val="13"/>
        </w:numPr>
        <w:overflowPunct/>
        <w:autoSpaceDE/>
        <w:autoSpaceDN/>
        <w:adjustRightInd/>
        <w:textAlignment w:val="auto"/>
        <w:rPr>
          <w:lang w:val="en-AU"/>
        </w:rPr>
      </w:pPr>
      <w:r w:rsidRPr="00E9040D">
        <w:rPr>
          <w:rFonts w:hint="eastAsia"/>
          <w:lang w:val="en-AU" w:eastAsia="ko-KR"/>
        </w:rPr>
        <w:lastRenderedPageBreak/>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14:paraId="5BA52939" w14:textId="77777777" w:rsidR="008E4153" w:rsidRPr="00B15F09" w:rsidRDefault="008E4153" w:rsidP="008E4153">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14:paraId="6A2B4B58" w14:textId="77777777" w:rsidR="008E4153" w:rsidRDefault="008E4153" w:rsidP="008E4153">
      <w:pPr>
        <w:numPr>
          <w:ilvl w:val="3"/>
          <w:numId w:val="13"/>
        </w:numPr>
        <w:overflowPunct/>
        <w:autoSpaceDE/>
        <w:autoSpaceDN/>
        <w:adjustRightInd/>
        <w:textAlignment w:val="auto"/>
        <w:rPr>
          <w:lang w:val="en-US"/>
        </w:rPr>
      </w:pPr>
      <w:r>
        <w:rPr>
          <w:lang w:val="en-US"/>
        </w:rPr>
        <w:t>otherwise,</w:t>
      </w:r>
    </w:p>
    <w:p w14:paraId="19F64E6E"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14:paraId="192B952D" w14:textId="77777777" w:rsidR="008E4153" w:rsidRPr="00E9040D" w:rsidRDefault="008E4153" w:rsidP="008E4153">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14:paraId="38069034" w14:textId="77777777" w:rsidR="008E4153" w:rsidRPr="00E9040D" w:rsidRDefault="008E4153" w:rsidP="008E4153">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14:paraId="6ED6DED9" w14:textId="77777777" w:rsidR="008E4153" w:rsidRPr="00E9040D" w:rsidRDefault="008E4153" w:rsidP="008E4153">
      <w:pPr>
        <w:numPr>
          <w:ilvl w:val="4"/>
          <w:numId w:val="13"/>
        </w:numPr>
        <w:rPr>
          <w:lang w:val="en-AU"/>
        </w:rPr>
      </w:pPr>
      <w:r w:rsidRPr="00E9040D">
        <w:t xml:space="preserve">Otherwise, with the last reported PTI=1, </w:t>
      </w:r>
    </w:p>
    <w:p w14:paraId="4430215E" w14:textId="77777777" w:rsidR="008E4153" w:rsidRPr="00E9040D" w:rsidRDefault="008E4153" w:rsidP="008E4153">
      <w:pPr>
        <w:numPr>
          <w:ilvl w:val="5"/>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14:paraId="057CFAC7"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14:paraId="26AD5FCA" w14:textId="77777777" w:rsidR="008E4153" w:rsidRPr="00E9040D" w:rsidRDefault="008E4153" w:rsidP="008E4153">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14:paraId="64408466" w14:textId="77777777" w:rsidR="008E4153" w:rsidRPr="00A6153C" w:rsidRDefault="008E4153" w:rsidP="008E4153">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Pr="00E9040D">
        <w:rPr>
          <w:lang w:val="en-AU" w:eastAsia="ko-KR"/>
        </w:rPr>
        <w:t xml:space="preserve"> for all transmission modes except with </w:t>
      </w:r>
    </w:p>
    <w:p w14:paraId="1A2429DA" w14:textId="77777777" w:rsidR="008E4153" w:rsidRPr="00D93FBC" w:rsidRDefault="008E4153" w:rsidP="008E4153">
      <w:pPr>
        <w:numPr>
          <w:ilvl w:val="3"/>
          <w:numId w:val="13"/>
        </w:numPr>
        <w:overflowPunct/>
        <w:autoSpaceDE/>
        <w:autoSpaceDN/>
        <w:adjustRightInd/>
        <w:spacing w:after="60"/>
        <w:textAlignment w:val="auto"/>
        <w:rPr>
          <w:lang w:val="en-US"/>
        </w:rPr>
      </w:pP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A’, or</w:t>
      </w:r>
    </w:p>
    <w:p w14:paraId="78666024" w14:textId="77777777" w:rsidR="008E4153" w:rsidRPr="00E9040D" w:rsidRDefault="008E4153" w:rsidP="008E4153">
      <w:pPr>
        <w:numPr>
          <w:ilvl w:val="3"/>
          <w:numId w:val="13"/>
        </w:numPr>
        <w:overflowPunct/>
        <w:autoSpaceDE/>
        <w:autoSpaceDN/>
        <w:adjustRightInd/>
        <w:spacing w:after="60"/>
        <w:textAlignment w:val="auto"/>
        <w:rPr>
          <w:lang w:val="en-US"/>
        </w:rPr>
      </w:pPr>
      <w:r w:rsidRPr="00E9040D">
        <w:rPr>
          <w:lang w:val="en-AU" w:eastAsia="ko-KR"/>
        </w:rPr>
        <w:t>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C86C38">
        <w:rPr>
          <w:lang w:val="en-US"/>
        </w:rPr>
        <w:t xml:space="preserve"> </w:t>
      </w:r>
      <w:r>
        <w:rPr>
          <w:lang w:val="en-AU"/>
        </w:rPr>
        <w:t xml:space="preserve">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or UE is configured with CRI reporting, or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configured</w:t>
      </w:r>
      <w:r w:rsidRPr="00E9040D">
        <w:rPr>
          <w:lang w:val="en-AU"/>
        </w:rPr>
        <w:t>:</w:t>
      </w:r>
    </w:p>
    <w:p w14:paraId="0A833E04" w14:textId="77777777" w:rsidR="008E4153" w:rsidRPr="00E9040D" w:rsidRDefault="008E4153" w:rsidP="008E4153">
      <w:pPr>
        <w:numPr>
          <w:ilvl w:val="4"/>
          <w:numId w:val="13"/>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14:paraId="67EED985"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lastRenderedPageBreak/>
        <w:t>The UE shall report a type 1 report per bandwidth part on each respective successive reporting opportunity consisting of:</w:t>
      </w:r>
    </w:p>
    <w:p w14:paraId="511BBAC0" w14:textId="77777777" w:rsidR="008E4153" w:rsidRPr="00E9040D" w:rsidRDefault="008E4153" w:rsidP="008E4153">
      <w:pPr>
        <w:numPr>
          <w:ilvl w:val="5"/>
          <w:numId w:val="13"/>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14:paraId="2FD8461F" w14:textId="77777777" w:rsidR="008E4153" w:rsidRPr="00E9040D" w:rsidRDefault="008E4153" w:rsidP="008E4153">
      <w:pPr>
        <w:numPr>
          <w:ilvl w:val="5"/>
          <w:numId w:val="13"/>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14:paraId="1706DC18" w14:textId="77777777" w:rsidR="008E4153" w:rsidRPr="00E9040D" w:rsidRDefault="008E4153" w:rsidP="008E4153">
      <w:pPr>
        <w:numPr>
          <w:ilvl w:val="6"/>
          <w:numId w:val="13"/>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14:paraId="7D364D79" w14:textId="77777777" w:rsidR="008E4153" w:rsidRPr="00E9040D" w:rsidRDefault="008E4153" w:rsidP="008E4153">
      <w:pPr>
        <w:numPr>
          <w:ilvl w:val="6"/>
          <w:numId w:val="13"/>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14:paraId="2747031C" w14:textId="77777777" w:rsidR="008E4153" w:rsidRDefault="008E4153" w:rsidP="008E4153">
      <w:pPr>
        <w:numPr>
          <w:ilvl w:val="5"/>
          <w:numId w:val="13"/>
        </w:numPr>
        <w:overflowPunct/>
        <w:autoSpaceDE/>
        <w:autoSpaceDN/>
        <w:adjustRightInd/>
        <w:textAlignment w:val="auto"/>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14:paraId="6A4F0F3A"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76081DE7" w14:textId="77777777" w:rsidR="008E4153" w:rsidRPr="00175D1C" w:rsidRDefault="008E4153" w:rsidP="008E4153">
      <w:pPr>
        <w:numPr>
          <w:ilvl w:val="4"/>
          <w:numId w:val="13"/>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14:paraId="30700E18" w14:textId="77777777" w:rsidR="008E4153" w:rsidRDefault="008E4153" w:rsidP="008E4153">
      <w:pPr>
        <w:numPr>
          <w:ilvl w:val="3"/>
          <w:numId w:val="13"/>
        </w:numPr>
        <w:overflowPunct/>
        <w:autoSpaceDE/>
        <w:autoSpaceDN/>
        <w:adjustRightInd/>
        <w:textAlignment w:val="auto"/>
        <w:rPr>
          <w:lang w:val="en-AU"/>
        </w:rPr>
      </w:pPr>
      <w:r>
        <w:rPr>
          <w:lang w:val="en-AU"/>
        </w:rPr>
        <w:t>otherwise,</w:t>
      </w:r>
    </w:p>
    <w:p w14:paraId="55D98D34"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14:paraId="160ADF9B" w14:textId="77777777" w:rsidR="008E4153" w:rsidRPr="00E9040D" w:rsidRDefault="008E4153" w:rsidP="008E4153">
      <w:pPr>
        <w:numPr>
          <w:ilvl w:val="5"/>
          <w:numId w:val="13"/>
        </w:numPr>
        <w:overflowPunct/>
        <w:autoSpaceDE/>
        <w:autoSpaceDN/>
        <w:adjustRightInd/>
        <w:textAlignment w:val="auto"/>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14:paraId="3A30FD5F" w14:textId="77777777" w:rsidR="008E4153" w:rsidRPr="00E9040D" w:rsidRDefault="008E4153" w:rsidP="008E4153">
      <w:pPr>
        <w:numPr>
          <w:ilvl w:val="4"/>
          <w:numId w:val="13"/>
        </w:numPr>
        <w:overflowPunct/>
        <w:autoSpaceDE/>
        <w:autoSpaceDN/>
        <w:adjustRightInd/>
        <w:textAlignment w:val="auto"/>
        <w:rPr>
          <w:lang w:val="en-AU"/>
        </w:rPr>
      </w:pPr>
      <w:r w:rsidRPr="00E9040D">
        <w:rPr>
          <w:lang w:val="en-AU"/>
        </w:rPr>
        <w:lastRenderedPageBreak/>
        <w:t>For other transmission modes the subband selection and CQI values are calculated conditioned on the last reported PMI and transmission rank 1.</w:t>
      </w:r>
    </w:p>
    <w:p w14:paraId="04750AF8" w14:textId="77777777" w:rsidR="008E4153" w:rsidRPr="00E9040D" w:rsidRDefault="008E4153" w:rsidP="008E41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Pr>
          <w:lang w:val="en-AU"/>
        </w:rPr>
        <w:t>,</w:t>
      </w:r>
      <w:r w:rsidRPr="00E9040D">
        <w:rPr>
          <w:lang w:val="en-AU"/>
        </w:rPr>
        <w:t xml:space="preserve"> for transmission modes 9 and 10 with 8 CSI-RS ports configured</w:t>
      </w:r>
      <w:r>
        <w:rPr>
          <w:lang w:val="en-AU"/>
        </w:rPr>
        <w:t xml:space="preserve"> and </w:t>
      </w:r>
      <w:r>
        <w:t xml:space="preserve">higher layer </w:t>
      </w:r>
      <w:r w:rsidRPr="0095051D">
        <w:rPr>
          <w:rFonts w:hint="eastAsia"/>
        </w:rPr>
        <w:t xml:space="preserve">parameter </w:t>
      </w:r>
      <w:r>
        <w:rPr>
          <w:i/>
        </w:rPr>
        <w:t>eMIMO-Type</w:t>
      </w:r>
      <w:r>
        <w:t xml:space="preserve"> not configured</w:t>
      </w:r>
      <w:r>
        <w:rPr>
          <w:lang w:val="en-AU"/>
        </w:rPr>
        <w:t>,</w:t>
      </w:r>
      <w:r w:rsidRPr="00E9040D">
        <w:rPr>
          <w:lang w:val="en-AU"/>
        </w:rPr>
        <w:t xml:space="preserve"> </w:t>
      </w:r>
      <w:r>
        <w:rPr>
          <w:lang w:val="en-AU"/>
        </w:rPr>
        <w:t xml:space="preserve">or </w:t>
      </w:r>
      <w:r w:rsidRPr="00E9040D">
        <w:rPr>
          <w:lang w:val="en-AU"/>
        </w:rPr>
        <w:t xml:space="preserve">for transmission modes 9 and 10 with 8 CSI-RS ports </w:t>
      </w:r>
      <w:r>
        <w:rPr>
          <w:lang w:val="en-AU"/>
        </w:rPr>
        <w:t xml:space="preserve">or 4 CSI-RS ports with </w:t>
      </w:r>
      <w:r>
        <w:rPr>
          <w:i/>
          <w:lang w:val="en-US"/>
        </w:rPr>
        <w:t>alternativeCodeBookEnabledFor4TX</w:t>
      </w:r>
      <w:r w:rsidRPr="00C032D9">
        <w:rPr>
          <w:i/>
          <w:lang w:val="en-US"/>
        </w:rPr>
        <w:t>-r12</w:t>
      </w:r>
      <w:r>
        <w:rPr>
          <w:i/>
          <w:lang w:val="en-US"/>
        </w:rPr>
        <w:t>=TRUE</w:t>
      </w:r>
      <w:r>
        <w:rPr>
          <w:rFonts w:eastAsia="SimSun" w:hint="eastAsia"/>
          <w:i/>
          <w:lang w:val="en-US" w:eastAsia="zh-CN"/>
        </w:rPr>
        <w:t xml:space="preserve"> </w:t>
      </w:r>
      <w:r>
        <w:rPr>
          <w:lang w:val="en-AU"/>
        </w:rPr>
        <w:t xml:space="preserve">in the selected CSI-RS resource and </w:t>
      </w:r>
      <w:r>
        <w:t xml:space="preserve">UE is </w:t>
      </w:r>
      <w:r w:rsidRPr="0095051D">
        <w:rPr>
          <w:rFonts w:hint="eastAsia"/>
        </w:rPr>
        <w:t xml:space="preserve">configured </w:t>
      </w:r>
      <w:r>
        <w:t xml:space="preserve">with </w:t>
      </w:r>
      <w:ins w:id="1238" w:author="Edited - Third Generation Partnership Project (3GPP)" w:date="2017-08-15T20:51:00Z">
        <w:r>
          <w:t xml:space="preserve">CRI reporting, or </w:t>
        </w:r>
        <w:r w:rsidRPr="00E9040D">
          <w:rPr>
            <w:lang w:val="en-AU"/>
          </w:rPr>
          <w:t>for transmission modes 9 and 10 with 8 CSI-RS ports configured</w:t>
        </w:r>
        <w:r>
          <w:rPr>
            <w:lang w:val="en-AU"/>
          </w:rPr>
          <w:t xml:space="preserve"> and </w:t>
        </w:r>
        <w:r>
          <w:t xml:space="preserve">UE is </w:t>
        </w:r>
        <w:r w:rsidRPr="0095051D">
          <w:rPr>
            <w:rFonts w:hint="eastAsia"/>
          </w:rPr>
          <w:t xml:space="preserve">configured </w:t>
        </w:r>
        <w:r>
          <w:t xml:space="preserve">with </w:t>
        </w:r>
      </w:ins>
      <w:r>
        <w:t xml:space="preserve">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 xml:space="preserve">configured, </w:t>
      </w:r>
      <w:r>
        <w:rPr>
          <w:lang w:val="en-AU"/>
        </w:rPr>
        <w:t xml:space="preserve">or </w:t>
      </w:r>
      <w:r w:rsidRPr="00E9040D">
        <w:rPr>
          <w:lang w:val="en-AU"/>
        </w:rPr>
        <w:t xml:space="preserve">for transmission modes 9 and 10 </w:t>
      </w:r>
      <w:r>
        <w:rPr>
          <w:lang w:val="en-AU"/>
        </w:rPr>
        <w:t xml:space="preserve">with </w:t>
      </w:r>
      <w:r>
        <w:t xml:space="preserve">higher layer </w:t>
      </w:r>
      <w:r w:rsidRPr="0095051D">
        <w:rPr>
          <w:rFonts w:hint="eastAsia"/>
        </w:rPr>
        <w:t xml:space="preserve">parameter </w:t>
      </w:r>
      <w:r>
        <w:rPr>
          <w:i/>
        </w:rPr>
        <w:t>eMIMO-Type</w:t>
      </w:r>
      <w:r>
        <w:t xml:space="preserve"> configured, and </w:t>
      </w:r>
      <w:r>
        <w:rPr>
          <w:i/>
        </w:rPr>
        <w:t>eMIMO-Type</w:t>
      </w:r>
      <w:r>
        <w:t xml:space="preserve"> set to ‘CLASS A’</w:t>
      </w:r>
      <w:r>
        <w:rPr>
          <w:lang w:val="en-AU"/>
        </w:rPr>
        <w:t xml:space="preserve">,or for transmission modes 8, 9 and 10 with </w:t>
      </w:r>
      <w:r>
        <w:rPr>
          <w:i/>
          <w:lang w:val="en-US"/>
        </w:rPr>
        <w:t>alternativeCodeBookEnabledFor4TX</w:t>
      </w:r>
      <w:r w:rsidRPr="00C032D9">
        <w:rPr>
          <w:i/>
          <w:lang w:val="en-US"/>
        </w:rPr>
        <w:t>-r12</w:t>
      </w:r>
      <w:r>
        <w:rPr>
          <w:i/>
          <w:lang w:val="en-US"/>
        </w:rPr>
        <w:t xml:space="preserve">=TRUE </w:t>
      </w:r>
      <w:r>
        <w:rPr>
          <w:lang w:val="en-US"/>
        </w:rPr>
        <w:t>configured without CRI reporting</w:t>
      </w:r>
      <w:r w:rsidRPr="00E9040D">
        <w:rPr>
          <w:lang w:val="en-AU"/>
        </w:rPr>
        <w:t>:</w:t>
      </w:r>
    </w:p>
    <w:p w14:paraId="19327D53"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14:paraId="40FE9997"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t>The UE shall report a type 2b report on each respective successive reporting opportunity consisting of:</w:t>
      </w:r>
    </w:p>
    <w:p w14:paraId="025717CA"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14:paraId="6238635E"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14:paraId="2848F5D4" w14:textId="77777777" w:rsidR="008E4153" w:rsidRDefault="008E4153" w:rsidP="008E4153">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14:paraId="120B86FB"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5F46112A"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14:paraId="1E0D6B20" w14:textId="77777777" w:rsidR="008E4153" w:rsidRPr="00E9040D" w:rsidRDefault="008E4153" w:rsidP="008E4153">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03D36F90" w14:textId="77777777" w:rsidR="008E4153" w:rsidRPr="00E9040D" w:rsidRDefault="008E4153" w:rsidP="008E4153">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616B9EFC" w14:textId="77777777" w:rsidR="008E4153" w:rsidRPr="00E9040D" w:rsidRDefault="008E4153" w:rsidP="008E4153">
      <w:pPr>
        <w:numPr>
          <w:ilvl w:val="4"/>
          <w:numId w:val="13"/>
        </w:numPr>
        <w:rPr>
          <w:lang w:val="en-AU"/>
        </w:rPr>
      </w:pPr>
      <w:r>
        <w:t>o</w:t>
      </w:r>
      <w:r w:rsidRPr="00E9040D">
        <w:t xml:space="preserve">therwise, with the last reported PTI=0, </w:t>
      </w:r>
    </w:p>
    <w:p w14:paraId="78BF01CF" w14:textId="77777777" w:rsidR="008E4153" w:rsidRDefault="008E4153" w:rsidP="008E4153">
      <w:pPr>
        <w:numPr>
          <w:ilvl w:val="5"/>
          <w:numId w:val="13"/>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t>
      </w:r>
      <w:r w:rsidRPr="00E9040D">
        <w:rPr>
          <w:rFonts w:hint="eastAsia"/>
          <w:lang w:val="en-AU" w:eastAsia="ko-KR"/>
        </w:rPr>
        <w:lastRenderedPageBreak/>
        <w:t>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14:paraId="52B5615A" w14:textId="77777777" w:rsidR="008E4153" w:rsidRPr="001A270F" w:rsidRDefault="008E4153" w:rsidP="008E4153">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14:paraId="13649CFA" w14:textId="77777777" w:rsidR="008E4153" w:rsidRPr="001A270F" w:rsidRDefault="008E4153" w:rsidP="008E4153">
      <w:pPr>
        <w:numPr>
          <w:ilvl w:val="3"/>
          <w:numId w:val="13"/>
        </w:numPr>
        <w:rPr>
          <w:lang w:val="en-AU"/>
        </w:rPr>
      </w:pPr>
      <w:r>
        <w:t xml:space="preserve">otherwise, </w:t>
      </w:r>
    </w:p>
    <w:p w14:paraId="15E6F026"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14:paraId="5797A6AA" w14:textId="77777777" w:rsidR="008E4153" w:rsidRPr="00E9040D" w:rsidRDefault="008E4153" w:rsidP="008E4153">
      <w:pPr>
        <w:numPr>
          <w:ilvl w:val="5"/>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14:paraId="6FE19ED2" w14:textId="77777777" w:rsidR="008E4153" w:rsidRPr="00E9040D" w:rsidRDefault="008E4153" w:rsidP="008E4153">
      <w:pPr>
        <w:numPr>
          <w:ilvl w:val="5"/>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14:paraId="3D96E10A" w14:textId="77777777" w:rsidR="008E4153" w:rsidRPr="00E9040D" w:rsidRDefault="008E4153" w:rsidP="008E4153">
      <w:pPr>
        <w:numPr>
          <w:ilvl w:val="4"/>
          <w:numId w:val="13"/>
        </w:numPr>
        <w:rPr>
          <w:lang w:val="en-AU"/>
        </w:rPr>
      </w:pPr>
      <w:r w:rsidRPr="00E9040D">
        <w:t xml:space="preserve">Otherwise, with the last reported PTI=0, </w:t>
      </w:r>
    </w:p>
    <w:p w14:paraId="6044151F" w14:textId="77777777" w:rsidR="008E4153" w:rsidRDefault="008E4153" w:rsidP="008E4153">
      <w:pPr>
        <w:numPr>
          <w:ilvl w:val="5"/>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14:paraId="2EEB33F5"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14:paraId="103514D9" w14:textId="77777777" w:rsidR="008E4153" w:rsidRPr="00E9040D" w:rsidRDefault="008E4153" w:rsidP="008E4153">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14:paraId="5F6D9050" w14:textId="77777777" w:rsidR="008E4153" w:rsidRPr="00E9040D" w:rsidRDefault="008E4153" w:rsidP="008E41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Pr>
          <w:lang w:val="en-AU"/>
        </w:rPr>
        <w:t>,</w:t>
      </w:r>
      <w:r w:rsidRPr="00E9040D">
        <w:rPr>
          <w:lang w:val="en-AU"/>
        </w:rPr>
        <w:t xml:space="preserve"> for transmission modes 9 and 10 with 8 CSI-RS ports </w:t>
      </w:r>
      <w:ins w:id="1239" w:author="Edited - Third Generation Partnership Project (3GPP)" w:date="2017-08-15T20:52:00Z">
        <w:r>
          <w:rPr>
            <w:lang w:val="en-AU"/>
          </w:rPr>
          <w:t xml:space="preserve">configured </w:t>
        </w:r>
      </w:ins>
      <w:r>
        <w:rPr>
          <w:lang w:val="en-AU"/>
        </w:rPr>
        <w:t xml:space="preserve">and </w:t>
      </w:r>
      <w:r>
        <w:t xml:space="preserve">higher layer </w:t>
      </w:r>
      <w:r w:rsidRPr="0095051D">
        <w:rPr>
          <w:rFonts w:hint="eastAsia"/>
        </w:rPr>
        <w:t xml:space="preserve">parameter </w:t>
      </w:r>
      <w:r>
        <w:rPr>
          <w:i/>
        </w:rPr>
        <w:t>eMIMO-Type</w:t>
      </w:r>
      <w:r>
        <w:t xml:space="preserve"> not configured</w:t>
      </w:r>
      <w:r>
        <w:rPr>
          <w:lang w:val="en-AU"/>
        </w:rPr>
        <w:t>,</w:t>
      </w:r>
      <w:r w:rsidRPr="00E9040D">
        <w:rPr>
          <w:lang w:val="en-AU"/>
        </w:rPr>
        <w:t xml:space="preserve"> </w:t>
      </w:r>
      <w:r>
        <w:rPr>
          <w:lang w:val="en-AU"/>
        </w:rPr>
        <w:t xml:space="preserve">or </w:t>
      </w:r>
      <w:r w:rsidRPr="00E9040D">
        <w:rPr>
          <w:lang w:val="en-AU"/>
        </w:rPr>
        <w:t>for transmission modes 9 and 10 with 8 CSI-RS ports</w:t>
      </w:r>
      <w:ins w:id="1240" w:author="Edited - Third Generation Partnership Project (3GPP)" w:date="2017-08-15T20:52:00Z">
        <w:r w:rsidRPr="008A2EEC">
          <w:rPr>
            <w:lang w:val="en-US"/>
          </w:rPr>
          <w:t xml:space="preserve"> </w:t>
        </w:r>
        <w:r>
          <w:t>or 4 CSI-RS ports with alternativeCodeBookEnabledFor4TX-r12=TRUE in the selected CSI-RS resource</w:t>
        </w:r>
      </w:ins>
      <w:r w:rsidRPr="00E9040D">
        <w:rPr>
          <w:lang w:val="en-AU"/>
        </w:rPr>
        <w:t xml:space="preserve"> </w:t>
      </w:r>
      <w:r>
        <w:rPr>
          <w:lang w:val="en-AU"/>
        </w:rPr>
        <w:t xml:space="preserve">and </w:t>
      </w:r>
      <w:r>
        <w:t xml:space="preserve">UE is configured with CRI reporting, or </w:t>
      </w:r>
      <w:r w:rsidRPr="00E9040D">
        <w:rPr>
          <w:lang w:val="en-AU"/>
        </w:rPr>
        <w:t>for transmission modes 9 and 10 with 8 CSI-RS ports configured</w:t>
      </w:r>
      <w:r>
        <w:rPr>
          <w:lang w:val="en-AU"/>
        </w:rPr>
        <w:t xml:space="preserve"> and </w:t>
      </w: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except with higher layer parameter </w:t>
      </w:r>
      <w:r w:rsidRPr="002D734A">
        <w:rPr>
          <w:i/>
        </w:rPr>
        <w:t>alternativeCodebook</w:t>
      </w:r>
      <w:r>
        <w:rPr>
          <w:i/>
        </w:rPr>
        <w:t xml:space="preserve">EnabledCLASSB_K1=TRUE </w:t>
      </w:r>
      <w:r>
        <w:t xml:space="preserve">configured, </w:t>
      </w:r>
      <w:r>
        <w:rPr>
          <w:lang w:val="en-AU"/>
        </w:rPr>
        <w:t xml:space="preserve">or </w:t>
      </w:r>
      <w:r w:rsidRPr="00E9040D">
        <w:rPr>
          <w:lang w:val="en-AU"/>
        </w:rPr>
        <w:t xml:space="preserve">for transmission modes 9 and 10 </w:t>
      </w:r>
      <w:r>
        <w:rPr>
          <w:lang w:val="en-AU"/>
        </w:rPr>
        <w:t xml:space="preserve">with </w:t>
      </w:r>
      <w:r>
        <w:t xml:space="preserve">higher layer </w:t>
      </w:r>
      <w:r w:rsidRPr="0095051D">
        <w:rPr>
          <w:rFonts w:hint="eastAsia"/>
        </w:rPr>
        <w:t xml:space="preserve">parameter </w:t>
      </w:r>
      <w:r>
        <w:rPr>
          <w:i/>
        </w:rPr>
        <w:t>eMIMO-Type</w:t>
      </w:r>
      <w:r>
        <w:t xml:space="preserve"> configured, and </w:t>
      </w:r>
      <w:r>
        <w:rPr>
          <w:i/>
        </w:rPr>
        <w:t>eMIMO-Type</w:t>
      </w:r>
      <w:r>
        <w:t xml:space="preserve"> set to ‘CLASS A’</w:t>
      </w:r>
      <w:r>
        <w:rPr>
          <w:lang w:val="en-AU"/>
        </w:rPr>
        <w:t xml:space="preserve">,or for transmission modes 8, 9 and 10 with </w:t>
      </w:r>
      <w:r>
        <w:rPr>
          <w:i/>
          <w:lang w:val="en-US"/>
        </w:rPr>
        <w:t>alternativeCodeBookEnabledFor4TX</w:t>
      </w:r>
      <w:r w:rsidRPr="00C032D9">
        <w:rPr>
          <w:i/>
          <w:lang w:val="en-US"/>
        </w:rPr>
        <w:t>-r12</w:t>
      </w:r>
      <w:r>
        <w:rPr>
          <w:i/>
          <w:lang w:val="en-US"/>
        </w:rPr>
        <w:t xml:space="preserve">=TRUE </w:t>
      </w:r>
      <w:r>
        <w:rPr>
          <w:lang w:val="en-US"/>
        </w:rPr>
        <w:t>configured without CRI reporting</w:t>
      </w:r>
      <w:r w:rsidRPr="00E9040D">
        <w:rPr>
          <w:lang w:val="en-AU"/>
        </w:rPr>
        <w:t>:</w:t>
      </w:r>
    </w:p>
    <w:p w14:paraId="094631D8" w14:textId="77777777" w:rsidR="008E4153" w:rsidRPr="00E9040D" w:rsidRDefault="008E4153" w:rsidP="008E4153">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14:paraId="64F2EAB5" w14:textId="77777777" w:rsidR="008E4153" w:rsidRPr="00E9040D" w:rsidRDefault="008E4153" w:rsidP="008E4153">
      <w:pPr>
        <w:numPr>
          <w:ilvl w:val="3"/>
          <w:numId w:val="13"/>
        </w:numPr>
        <w:overflowPunct/>
        <w:autoSpaceDE/>
        <w:autoSpaceDN/>
        <w:adjustRightInd/>
        <w:ind w:hanging="357"/>
        <w:textAlignment w:val="auto"/>
        <w:rPr>
          <w:lang w:val="en-AU"/>
        </w:rPr>
      </w:pPr>
      <w:r w:rsidRPr="00E9040D">
        <w:rPr>
          <w:lang w:val="en-AU"/>
        </w:rPr>
        <w:lastRenderedPageBreak/>
        <w:t>The UE shall report a type 1a report per bandwidth part on each respective successive reporting opportunity consisting of:</w:t>
      </w:r>
    </w:p>
    <w:p w14:paraId="56230748"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14:paraId="18DB33B8"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14:paraId="2C5BD62A" w14:textId="77777777" w:rsidR="008E4153" w:rsidRPr="00E9040D" w:rsidRDefault="008E4153" w:rsidP="008E4153">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14:paraId="5A33C533" w14:textId="77777777" w:rsidR="008E4153" w:rsidRPr="00E9040D" w:rsidRDefault="008E4153" w:rsidP="008E4153">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14:paraId="0F211B5C" w14:textId="77777777" w:rsidR="008E4153" w:rsidRPr="00E9040D" w:rsidRDefault="008E4153" w:rsidP="008E4153">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14:paraId="04234622" w14:textId="77777777" w:rsidR="008E4153" w:rsidRDefault="008E4153" w:rsidP="008E4153">
      <w:pPr>
        <w:numPr>
          <w:ilvl w:val="4"/>
          <w:numId w:val="13"/>
        </w:numPr>
        <w:overflowPunct/>
        <w:autoSpaceDE/>
        <w:autoSpaceDN/>
        <w:adjustRightInd/>
        <w:ind w:hanging="357"/>
        <w:textAlignment w:val="auto"/>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14:paraId="5846322F" w14:textId="77777777" w:rsidR="008E4153" w:rsidRDefault="008E4153" w:rsidP="008E4153">
      <w:pPr>
        <w:numPr>
          <w:ilvl w:val="3"/>
          <w:numId w:val="13"/>
        </w:numPr>
        <w:overflowPunct/>
        <w:autoSpaceDE/>
        <w:autoSpaceDN/>
        <w:adjustRightInd/>
        <w:ind w:hanging="357"/>
        <w:textAlignment w:val="auto"/>
        <w:rPr>
          <w:lang w:val="en-US"/>
        </w:rPr>
      </w:pPr>
      <w:r w:rsidRPr="00431F4B">
        <w:rPr>
          <w:lang w:val="en-US"/>
        </w:rPr>
        <w:t>If the UE is configured with CRI reporting,</w:t>
      </w:r>
    </w:p>
    <w:p w14:paraId="180018E2"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14:paraId="56C7477A" w14:textId="77777777" w:rsidR="008E4153" w:rsidRPr="00E9040D" w:rsidRDefault="008E4153" w:rsidP="008E4153">
      <w:pPr>
        <w:numPr>
          <w:ilvl w:val="5"/>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360E080F" w14:textId="77777777" w:rsidR="008E4153" w:rsidRPr="00E9040D" w:rsidRDefault="008E4153" w:rsidP="008E4153">
      <w:pPr>
        <w:numPr>
          <w:ilvl w:val="5"/>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14:paraId="53580123" w14:textId="77777777" w:rsidR="008E4153" w:rsidRPr="00E9040D" w:rsidRDefault="008E4153" w:rsidP="008E4153">
      <w:pPr>
        <w:numPr>
          <w:ilvl w:val="4"/>
          <w:numId w:val="13"/>
        </w:numPr>
        <w:overflowPunct/>
        <w:autoSpaceDE/>
        <w:autoSpaceDN/>
        <w:adjustRightInd/>
        <w:textAlignment w:val="auto"/>
        <w:rPr>
          <w:lang w:val="en-AU"/>
        </w:rPr>
      </w:pPr>
      <w:r w:rsidRPr="00E9040D">
        <w:t>Otherwise, with the last reported PTI=1</w:t>
      </w:r>
    </w:p>
    <w:p w14:paraId="723085D0"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14:paraId="4A8A5E32" w14:textId="77777777" w:rsidR="008E4153" w:rsidRPr="00853009" w:rsidRDefault="008E4153" w:rsidP="008E4153">
      <w:pPr>
        <w:numPr>
          <w:ilvl w:val="5"/>
          <w:numId w:val="13"/>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14:paraId="394C71B7" w14:textId="77777777" w:rsidR="008E4153" w:rsidRPr="00853009" w:rsidRDefault="008E4153" w:rsidP="008E4153">
      <w:pPr>
        <w:numPr>
          <w:ilvl w:val="3"/>
          <w:numId w:val="13"/>
        </w:numPr>
        <w:ind w:hanging="357"/>
        <w:rPr>
          <w:lang w:val="en-AU"/>
        </w:rPr>
      </w:pPr>
      <w:r>
        <w:lastRenderedPageBreak/>
        <w:t>otherwise,</w:t>
      </w:r>
    </w:p>
    <w:p w14:paraId="44B3533F" w14:textId="77777777" w:rsidR="008E4153" w:rsidRPr="00E9040D" w:rsidRDefault="008E4153" w:rsidP="008E4153">
      <w:pPr>
        <w:numPr>
          <w:ilvl w:val="4"/>
          <w:numId w:val="13"/>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14:paraId="2E8D6297" w14:textId="77777777" w:rsidR="008E4153" w:rsidRPr="00E9040D" w:rsidRDefault="008E4153" w:rsidP="008E4153">
      <w:pPr>
        <w:numPr>
          <w:ilvl w:val="5"/>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14:paraId="010C185F" w14:textId="77777777" w:rsidR="008E4153" w:rsidRPr="00E9040D" w:rsidRDefault="008E4153" w:rsidP="008E4153">
      <w:pPr>
        <w:numPr>
          <w:ilvl w:val="5"/>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14:paraId="480F9C00" w14:textId="77777777" w:rsidR="008E4153" w:rsidRPr="00E9040D" w:rsidRDefault="008E4153" w:rsidP="008E4153">
      <w:pPr>
        <w:numPr>
          <w:ilvl w:val="4"/>
          <w:numId w:val="13"/>
        </w:numPr>
        <w:overflowPunct/>
        <w:autoSpaceDE/>
        <w:autoSpaceDN/>
        <w:adjustRightInd/>
        <w:textAlignment w:val="auto"/>
        <w:rPr>
          <w:lang w:val="en-AU"/>
        </w:rPr>
      </w:pPr>
      <w:r w:rsidRPr="00E9040D">
        <w:t>Otherwise, with the last reported PTI=1</w:t>
      </w:r>
    </w:p>
    <w:p w14:paraId="19E07B47"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14:paraId="53E6187A" w14:textId="77777777" w:rsidR="008E4153" w:rsidRPr="00E9040D" w:rsidRDefault="008E4153" w:rsidP="008E4153">
      <w:pPr>
        <w:numPr>
          <w:ilvl w:val="5"/>
          <w:numId w:val="13"/>
        </w:numPr>
        <w:overflowPunct/>
        <w:autoSpaceDE/>
        <w:autoSpaceDN/>
        <w:adjustRightInd/>
        <w:textAlignment w:val="auto"/>
        <w:rPr>
          <w:lang w:val="en-AU"/>
        </w:rPr>
      </w:pPr>
      <w:r w:rsidRPr="00E9040D">
        <w:rPr>
          <w:lang w:val="en-AU"/>
        </w:rPr>
        <w:t>The subband selection and CQI values are calculated conditioned on the selected precoding matrix and the last reported periodic RI.</w:t>
      </w:r>
    </w:p>
    <w:p w14:paraId="3D45D750" w14:textId="77777777" w:rsidR="008E4153" w:rsidRPr="00E9040D" w:rsidRDefault="008E4153" w:rsidP="008E4153">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14:paraId="3B61ED7B" w14:textId="77777777" w:rsidR="008E4153" w:rsidRPr="00E9040D" w:rsidRDefault="008E4153" w:rsidP="008E4153">
      <w:pPr>
        <w:overflowPunct/>
        <w:autoSpaceDE/>
        <w:autoSpaceDN/>
        <w:adjustRightInd/>
        <w:ind w:left="360"/>
        <w:jc w:val="both"/>
        <w:textAlignment w:val="auto"/>
        <w:rPr>
          <w:lang w:val="en-AU"/>
        </w:rPr>
      </w:pPr>
    </w:p>
    <w:p w14:paraId="36E06439" w14:textId="77777777" w:rsidR="008E4153" w:rsidRPr="00E9040D" w:rsidRDefault="008E4153" w:rsidP="008E4153">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39"/>
        <w:gridCol w:w="2077"/>
        <w:gridCol w:w="1907"/>
      </w:tblGrid>
      <w:tr w:rsidR="008E4153" w:rsidRPr="00E9040D" w14:paraId="271F2062" w14:textId="77777777" w:rsidTr="007A5B61">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9719EB2" w14:textId="53CC76BE" w:rsidR="008E4153" w:rsidRPr="00E9040D" w:rsidRDefault="008E4153" w:rsidP="007A5B61">
            <w:pPr>
              <w:pStyle w:val="TAH"/>
              <w:rPr>
                <w:rFonts w:eastAsia="Batang" w:cs="Arial"/>
                <w:bCs w:val="0"/>
                <w:lang w:val="en-US"/>
              </w:rPr>
            </w:pPr>
            <w:r w:rsidRPr="00E9040D">
              <w:t xml:space="preserve">System Bandwidth </w:t>
            </w:r>
            <w:r>
              <w:rPr>
                <w:noProof/>
                <w:position w:val="-10"/>
              </w:rPr>
              <w:drawing>
                <wp:inline distT="0" distB="0" distL="0" distR="0" wp14:anchorId="351FFB1C" wp14:editId="3C7446CA">
                  <wp:extent cx="293370" cy="217170"/>
                  <wp:effectExtent l="0" t="0" r="0" b="0"/>
                  <wp:docPr id="8738" name="Picture 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93370" cy="217170"/>
                          </a:xfrm>
                          <a:prstGeom prst="rect">
                            <a:avLst/>
                          </a:prstGeom>
                          <a:noFill/>
                          <a:ln>
                            <a:noFill/>
                          </a:ln>
                        </pic:spPr>
                      </pic:pic>
                    </a:graphicData>
                  </a:graphic>
                </wp:inline>
              </w:drawing>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6E1F125" w14:textId="77777777" w:rsidR="008E4153" w:rsidRPr="00E9040D" w:rsidRDefault="008E4153" w:rsidP="007A5B61">
            <w:pPr>
              <w:pStyle w:val="TAH"/>
              <w:rPr>
                <w:rFonts w:eastAsia="Batang" w:cs="Arial"/>
                <w:bCs w:val="0"/>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4ED1A84" w14:textId="77777777" w:rsidR="008E4153" w:rsidRPr="00E9040D" w:rsidRDefault="008E4153" w:rsidP="007A5B61">
            <w:pPr>
              <w:pStyle w:val="TAH"/>
              <w:rPr>
                <w:rFonts w:eastAsia="Batang" w:cs="Arial"/>
                <w:bCs w:val="0"/>
                <w:lang w:val="en-US"/>
              </w:rPr>
            </w:pPr>
            <w:r w:rsidRPr="00E9040D">
              <w:t>Bandwidth Parts (</w:t>
            </w:r>
            <w:r w:rsidRPr="00E9040D">
              <w:rPr>
                <w:i/>
              </w:rPr>
              <w:t>J</w:t>
            </w:r>
            <w:r w:rsidRPr="00E9040D">
              <w:t>)</w:t>
            </w:r>
          </w:p>
        </w:tc>
      </w:tr>
      <w:tr w:rsidR="008E4153" w:rsidRPr="00E9040D" w14:paraId="521A5A4A" w14:textId="77777777" w:rsidTr="007A5B61">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02A0EB0"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88273E5"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FA4D8B4"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r>
      <w:tr w:rsidR="008E4153" w:rsidRPr="00E9040D" w14:paraId="7D399008"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6AE1C" w14:textId="77777777" w:rsidR="008E4153" w:rsidRPr="00E9040D" w:rsidRDefault="008E4153" w:rsidP="007A5B61">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14:paraId="13525139" w14:textId="77777777" w:rsidR="008E4153" w:rsidRPr="00E9040D" w:rsidRDefault="008E4153" w:rsidP="007A5B61">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14:paraId="5802C482" w14:textId="77777777" w:rsidR="008E4153" w:rsidRPr="00E9040D" w:rsidRDefault="008E4153" w:rsidP="007A5B61">
            <w:pPr>
              <w:pStyle w:val="TAC"/>
            </w:pPr>
            <w:r w:rsidRPr="00E9040D">
              <w:t>NA</w:t>
            </w:r>
          </w:p>
        </w:tc>
      </w:tr>
      <w:tr w:rsidR="008E4153" w:rsidRPr="00E9040D" w14:paraId="1BC7B3C9"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45776D3" w14:textId="77777777" w:rsidR="008E4153" w:rsidRPr="00E9040D" w:rsidRDefault="008E4153" w:rsidP="007A5B61">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14:paraId="4A763021" w14:textId="77777777" w:rsidR="008E4153" w:rsidRPr="00E9040D" w:rsidRDefault="008E4153" w:rsidP="007A5B61">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14:paraId="332133A9" w14:textId="77777777" w:rsidR="008E4153" w:rsidRPr="00E9040D" w:rsidRDefault="008E4153" w:rsidP="007A5B61">
            <w:pPr>
              <w:pStyle w:val="TAC"/>
            </w:pPr>
            <w:r w:rsidRPr="00E9040D">
              <w:t>1</w:t>
            </w:r>
          </w:p>
        </w:tc>
      </w:tr>
      <w:tr w:rsidR="008E4153" w:rsidRPr="00E9040D" w14:paraId="459D8B78"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48F43E" w14:textId="77777777" w:rsidR="008E4153" w:rsidRPr="00E9040D" w:rsidRDefault="008E4153" w:rsidP="007A5B61">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14:paraId="24CEE0A4" w14:textId="77777777" w:rsidR="008E4153" w:rsidRPr="00E9040D" w:rsidRDefault="008E4153" w:rsidP="007A5B61">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14:paraId="2F8CBF8F" w14:textId="77777777" w:rsidR="008E4153" w:rsidRPr="00E9040D" w:rsidRDefault="008E4153" w:rsidP="007A5B61">
            <w:pPr>
              <w:pStyle w:val="TAC"/>
            </w:pPr>
            <w:r w:rsidRPr="00E9040D">
              <w:t>2</w:t>
            </w:r>
          </w:p>
        </w:tc>
      </w:tr>
      <w:tr w:rsidR="008E4153" w:rsidRPr="00E9040D" w14:paraId="41645B5F"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FC4F1D" w14:textId="77777777" w:rsidR="008E4153" w:rsidRPr="00E9040D" w:rsidRDefault="008E4153" w:rsidP="007A5B61">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14:paraId="3573E12E" w14:textId="77777777" w:rsidR="008E4153" w:rsidRPr="00E9040D" w:rsidRDefault="008E4153" w:rsidP="007A5B61">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14:paraId="39926CCA" w14:textId="77777777" w:rsidR="008E4153" w:rsidRPr="00E9040D" w:rsidRDefault="008E4153" w:rsidP="007A5B61">
            <w:pPr>
              <w:pStyle w:val="TAC"/>
            </w:pPr>
            <w:r w:rsidRPr="00E9040D">
              <w:t>3</w:t>
            </w:r>
          </w:p>
        </w:tc>
      </w:tr>
      <w:tr w:rsidR="008E4153" w:rsidRPr="00E9040D" w14:paraId="4CD865F8"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22B1F" w14:textId="77777777" w:rsidR="008E4153" w:rsidRPr="00E9040D" w:rsidRDefault="008E4153" w:rsidP="007A5B61">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14:paraId="4E0D1569" w14:textId="77777777" w:rsidR="008E4153" w:rsidRPr="00E9040D" w:rsidRDefault="008E4153" w:rsidP="007A5B61">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14:paraId="66FB2C1E" w14:textId="77777777" w:rsidR="008E4153" w:rsidRPr="00E9040D" w:rsidRDefault="008E4153" w:rsidP="007A5B61">
            <w:pPr>
              <w:pStyle w:val="TAC"/>
            </w:pPr>
            <w:r w:rsidRPr="00E9040D">
              <w:t>4</w:t>
            </w:r>
          </w:p>
        </w:tc>
      </w:tr>
    </w:tbl>
    <w:p w14:paraId="24CCCA97" w14:textId="77777777" w:rsidR="008E4153" w:rsidRPr="00E9040D" w:rsidRDefault="008E4153" w:rsidP="008E4153">
      <w:pPr>
        <w:rPr>
          <w:lang w:val="en-AU"/>
        </w:rPr>
      </w:pPr>
    </w:p>
    <w:p w14:paraId="5F84C11F" w14:textId="77777777" w:rsidR="008E4153" w:rsidRPr="00E91ACE" w:rsidRDefault="008E4153" w:rsidP="008E4153">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14:paraId="02F199EF" w14:textId="77777777" w:rsidR="008E4153" w:rsidRPr="00E9040D" w:rsidRDefault="008E4153" w:rsidP="008E4153">
      <w:pPr>
        <w:pStyle w:val="BodyText"/>
        <w:numPr>
          <w:ilvl w:val="0"/>
          <w:numId w:val="15"/>
        </w:numPr>
        <w:tabs>
          <w:tab w:val="num" w:pos="720"/>
        </w:tabs>
        <w:overflowPunct/>
        <w:autoSpaceDE/>
        <w:autoSpaceDN/>
        <w:adjustRightInd/>
        <w:spacing w:after="120"/>
        <w:textAlignment w:val="auto"/>
        <w:rPr>
          <w:lang w:val="en-AU"/>
        </w:rPr>
      </w:pPr>
      <w:r w:rsidRPr="00E9040D">
        <w:rPr>
          <w:lang w:val="en-AU"/>
        </w:rPr>
        <w:t>Wideband feedback</w:t>
      </w:r>
    </w:p>
    <w:p w14:paraId="09AB06DF" w14:textId="77777777" w:rsidR="008E4153" w:rsidRPr="00E9040D" w:rsidRDefault="008E4153" w:rsidP="008E4153">
      <w:pPr>
        <w:numPr>
          <w:ilvl w:val="1"/>
          <w:numId w:val="15"/>
        </w:numPr>
        <w:overflowPunct/>
        <w:autoSpaceDE/>
        <w:autoSpaceDN/>
        <w:adjustRightInd/>
        <w:ind w:hanging="357"/>
        <w:textAlignment w:val="auto"/>
        <w:rPr>
          <w:lang w:val="en-AU"/>
        </w:rPr>
      </w:pPr>
      <w:r w:rsidRPr="00E9040D">
        <w:rPr>
          <w:lang w:val="en-AU"/>
        </w:rPr>
        <w:t>Mode 1-0 description:</w:t>
      </w:r>
    </w:p>
    <w:p w14:paraId="01335077" w14:textId="77777777" w:rsidR="008E4153" w:rsidRPr="00E9040D" w:rsidRDefault="008E4153" w:rsidP="008E4153">
      <w:pPr>
        <w:numPr>
          <w:ilvl w:val="2"/>
          <w:numId w:val="15"/>
        </w:numPr>
        <w:overflowPunct/>
        <w:autoSpaceDE/>
        <w:autoSpaceDN/>
        <w:adjustRightInd/>
        <w:ind w:hanging="357"/>
        <w:textAlignment w:val="auto"/>
        <w:rPr>
          <w:lang w:val="en-AU"/>
        </w:rPr>
      </w:pPr>
      <w:r w:rsidRPr="00E9040D">
        <w:rPr>
          <w:lang w:val="en-AU"/>
        </w:rPr>
        <w:t>In the subframe where CQI is reported:</w:t>
      </w:r>
    </w:p>
    <w:p w14:paraId="28A29939" w14:textId="77777777" w:rsidR="008E4153" w:rsidRPr="00494130" w:rsidRDefault="008E4153" w:rsidP="008E4153">
      <w:pPr>
        <w:numPr>
          <w:ilvl w:val="3"/>
          <w:numId w:val="15"/>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14:paraId="00DCEC8B" w14:textId="77777777" w:rsidR="008E4153" w:rsidRPr="00E9040D" w:rsidRDefault="008E4153" w:rsidP="008E4153">
      <w:pPr>
        <w:numPr>
          <w:ilvl w:val="1"/>
          <w:numId w:val="15"/>
        </w:numPr>
        <w:overflowPunct/>
        <w:autoSpaceDE/>
        <w:autoSpaceDN/>
        <w:adjustRightInd/>
        <w:ind w:hanging="357"/>
        <w:textAlignment w:val="auto"/>
        <w:rPr>
          <w:lang w:val="en-AU"/>
        </w:rPr>
      </w:pPr>
      <w:r w:rsidRPr="00E9040D">
        <w:rPr>
          <w:lang w:val="en-AU"/>
        </w:rPr>
        <w:t>Mode 1-1 description:</w:t>
      </w:r>
    </w:p>
    <w:p w14:paraId="366B377F" w14:textId="77777777" w:rsidR="008E4153" w:rsidRPr="00E9040D" w:rsidRDefault="008E4153" w:rsidP="008E4153">
      <w:pPr>
        <w:numPr>
          <w:ilvl w:val="2"/>
          <w:numId w:val="15"/>
        </w:numPr>
        <w:overflowPunct/>
        <w:autoSpaceDE/>
        <w:autoSpaceDN/>
        <w:adjustRightInd/>
        <w:spacing w:after="60"/>
        <w:textAlignment w:val="auto"/>
        <w:rPr>
          <w:lang w:val="en-US"/>
        </w:rPr>
      </w:pPr>
      <w:r w:rsidRPr="00E9040D">
        <w:rPr>
          <w:lang w:val="en-AU"/>
        </w:rPr>
        <w:lastRenderedPageBreak/>
        <w:t>In the subframe where CQI/PMI is reported:</w:t>
      </w:r>
    </w:p>
    <w:p w14:paraId="4A3CDEAA" w14:textId="77777777" w:rsidR="008E4153" w:rsidRPr="00E9040D" w:rsidRDefault="008E4153" w:rsidP="008E4153">
      <w:pPr>
        <w:numPr>
          <w:ilvl w:val="3"/>
          <w:numId w:val="15"/>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14:paraId="1C36ED16" w14:textId="77777777" w:rsidR="008E4153" w:rsidRPr="00E9040D" w:rsidRDefault="008E4153" w:rsidP="008E4153">
      <w:pPr>
        <w:numPr>
          <w:ilvl w:val="3"/>
          <w:numId w:val="15"/>
        </w:numPr>
        <w:overflowPunct/>
        <w:autoSpaceDE/>
        <w:autoSpaceDN/>
        <w:adjustRightInd/>
        <w:ind w:hanging="357"/>
        <w:textAlignment w:val="auto"/>
        <w:rPr>
          <w:lang w:val="en-AU"/>
        </w:rPr>
      </w:pPr>
      <w:r w:rsidRPr="00E9040D">
        <w:rPr>
          <w:lang w:val="en-AU"/>
        </w:rPr>
        <w:t xml:space="preserve">A UE shall report a type 2 report consisting of </w:t>
      </w:r>
    </w:p>
    <w:p w14:paraId="023229DB" w14:textId="77777777" w:rsidR="008E4153" w:rsidRPr="00E9040D" w:rsidRDefault="008E4153" w:rsidP="008E4153">
      <w:pPr>
        <w:numPr>
          <w:ilvl w:val="4"/>
          <w:numId w:val="15"/>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14:paraId="597C6743" w14:textId="77777777" w:rsidR="008E4153" w:rsidRPr="00E9040D" w:rsidRDefault="008E4153" w:rsidP="008E4153">
      <w:pPr>
        <w:numPr>
          <w:ilvl w:val="4"/>
          <w:numId w:val="15"/>
        </w:numPr>
        <w:overflowPunct/>
        <w:autoSpaceDE/>
        <w:autoSpaceDN/>
        <w:adjustRightInd/>
        <w:ind w:hanging="357"/>
        <w:textAlignment w:val="auto"/>
        <w:rPr>
          <w:lang w:val="en-AU"/>
        </w:rPr>
      </w:pPr>
      <w:r w:rsidRPr="00E9040D">
        <w:rPr>
          <w:lang w:val="en-AU"/>
        </w:rPr>
        <w:t>The selected single PMI (wideband PMI).</w:t>
      </w:r>
    </w:p>
    <w:p w14:paraId="149251BB" w14:textId="77777777" w:rsidR="008E4153" w:rsidRDefault="008E4153" w:rsidP="008E4153">
      <w:pPr>
        <w:overflowPunct/>
        <w:autoSpaceDE/>
        <w:autoSpaceDN/>
        <w:adjustRightInd/>
        <w:spacing w:after="0"/>
        <w:textAlignment w:val="auto"/>
        <w:rPr>
          <w:rFonts w:eastAsia="Malgun Gothic"/>
        </w:rPr>
      </w:pPr>
    </w:p>
    <w:p w14:paraId="4C563BFD" w14:textId="77777777" w:rsidR="008E4153" w:rsidRPr="00E9040D" w:rsidRDefault="008E4153" w:rsidP="008E4153">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14:paraId="23483693" w14:textId="77777777" w:rsidR="008E4153" w:rsidRPr="00E9040D" w:rsidRDefault="008E4153" w:rsidP="008E4153">
      <w:pPr>
        <w:rPr>
          <w:lang w:val="en-AU"/>
        </w:rPr>
      </w:pPr>
    </w:p>
    <w:p w14:paraId="24625AD4" w14:textId="77777777" w:rsidR="008E4153" w:rsidRDefault="008E4153" w:rsidP="008E4153">
      <w:pPr>
        <w:pStyle w:val="TH"/>
      </w:pPr>
      <w:r>
        <w:t xml:space="preserve">Table 7.2.2-3: PUCCH </w:t>
      </w:r>
      <w:r>
        <w:rPr>
          <w:lang w:eastAsia="zh-CN"/>
        </w:rPr>
        <w:t>Reporting Type</w:t>
      </w:r>
      <w:r>
        <w:t xml:space="preserve"> Payload size per PUCCH Reporting Mode and Mode State</w:t>
      </w:r>
    </w:p>
    <w:tbl>
      <w:tblPr>
        <w:tblW w:w="9857" w:type="dxa"/>
        <w:jc w:val="center"/>
        <w:tblLayout w:type="fixed"/>
        <w:tblLook w:val="04A0" w:firstRow="1" w:lastRow="0" w:firstColumn="1" w:lastColumn="0" w:noHBand="0" w:noVBand="1"/>
      </w:tblPr>
      <w:tblGrid>
        <w:gridCol w:w="1101"/>
        <w:gridCol w:w="1559"/>
        <w:gridCol w:w="3557"/>
        <w:gridCol w:w="910"/>
        <w:gridCol w:w="910"/>
        <w:gridCol w:w="910"/>
        <w:gridCol w:w="910"/>
      </w:tblGrid>
      <w:tr w:rsidR="008E4153" w14:paraId="1DF15A70" w14:textId="77777777" w:rsidTr="007A5B6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C433E0C" w14:textId="77777777" w:rsidR="008E4153" w:rsidRDefault="008E4153" w:rsidP="007A5B61">
            <w:pPr>
              <w:pStyle w:val="TAH"/>
              <w:rPr>
                <w:sz w:val="16"/>
                <w:szCs w:val="16"/>
                <w:lang w:eastAsia="zh-CN"/>
              </w:rPr>
            </w:pPr>
            <w:r>
              <w:rPr>
                <w:sz w:val="16"/>
                <w:szCs w:val="16"/>
                <w:lang w:eastAsia="en-US"/>
              </w:rPr>
              <w:t xml:space="preserve">PUCCH </w:t>
            </w:r>
            <w:r>
              <w:rPr>
                <w:sz w:val="16"/>
                <w:szCs w:val="16"/>
                <w:lang w:eastAsia="zh-CN"/>
              </w:rPr>
              <w:t>Reporting</w:t>
            </w:r>
          </w:p>
          <w:p w14:paraId="6AB033B0" w14:textId="77777777" w:rsidR="008E4153" w:rsidRDefault="008E4153" w:rsidP="007A5B61">
            <w:pPr>
              <w:pStyle w:val="TAH"/>
              <w:rPr>
                <w:sz w:val="16"/>
                <w:szCs w:val="16"/>
                <w:lang w:eastAsia="en-US"/>
              </w:rPr>
            </w:pPr>
            <w:r>
              <w:rPr>
                <w:sz w:val="16"/>
                <w:szCs w:val="16"/>
                <w:lang w:eastAsia="zh-CN"/>
              </w:rPr>
              <w:t xml:space="preserve"> 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4BBE558" w14:textId="77777777" w:rsidR="008E4153" w:rsidRDefault="008E4153" w:rsidP="007A5B61">
            <w:pPr>
              <w:pStyle w:val="TAH"/>
              <w:rPr>
                <w:sz w:val="16"/>
                <w:szCs w:val="16"/>
                <w:lang w:eastAsia="en-US"/>
              </w:rPr>
            </w:pPr>
            <w:r>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75A24DB" w14:textId="77777777" w:rsidR="008E4153" w:rsidRDefault="008E4153" w:rsidP="007A5B61">
            <w:pPr>
              <w:pStyle w:val="TAH"/>
              <w:rPr>
                <w:sz w:val="16"/>
                <w:szCs w:val="16"/>
                <w:lang w:eastAsia="en-US"/>
              </w:rPr>
            </w:pPr>
            <w:smartTag w:uri="urn:schemas-microsoft-com:office:smarttags" w:element="place">
              <w:smartTag w:uri="urn:schemas-microsoft-com:office:smarttags" w:element="PlaceName">
                <w:r>
                  <w:rPr>
                    <w:sz w:val="16"/>
                    <w:szCs w:val="16"/>
                    <w:lang w:eastAsia="en-US"/>
                  </w:rPr>
                  <w:t>Mode</w:t>
                </w:r>
              </w:smartTag>
              <w:r>
                <w:rPr>
                  <w:sz w:val="16"/>
                  <w:szCs w:val="16"/>
                  <w:lang w:eastAsia="en-US"/>
                </w:rPr>
                <w:t xml:space="preserve"> </w:t>
              </w:r>
              <w:smartTag w:uri="urn:schemas-microsoft-com:office:smarttags" w:element="PlaceType">
                <w:r>
                  <w:rPr>
                    <w:sz w:val="16"/>
                    <w:szCs w:val="16"/>
                    <w:lang w:eastAsia="en-US"/>
                  </w:rPr>
                  <w:t>State</w:t>
                </w:r>
              </w:smartTag>
            </w:smartTag>
            <w:r>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hideMark/>
          </w:tcPr>
          <w:p w14:paraId="1844AEC4" w14:textId="77777777" w:rsidR="008E4153" w:rsidRDefault="008E4153" w:rsidP="007A5B61">
            <w:pPr>
              <w:pStyle w:val="TAH"/>
              <w:rPr>
                <w:sz w:val="16"/>
                <w:szCs w:val="16"/>
                <w:lang w:eastAsia="en-US"/>
              </w:rPr>
            </w:pPr>
            <w:r>
              <w:rPr>
                <w:sz w:val="16"/>
                <w:szCs w:val="16"/>
                <w:lang w:eastAsia="en-US"/>
              </w:rPr>
              <w:t>PUCCH Reporting Modes</w:t>
            </w:r>
          </w:p>
        </w:tc>
      </w:tr>
      <w:tr w:rsidR="008E4153" w14:paraId="3C9B07F1" w14:textId="77777777" w:rsidTr="007A5B61">
        <w:trPr>
          <w:cantSplit/>
          <w:jc w:val="center"/>
        </w:trPr>
        <w:tc>
          <w:tcPr>
            <w:tcW w:w="1101" w:type="dxa"/>
            <w:vMerge/>
            <w:tcBorders>
              <w:top w:val="single" w:sz="4" w:space="0" w:color="auto"/>
              <w:left w:val="single" w:sz="4" w:space="0" w:color="auto"/>
              <w:bottom w:val="single" w:sz="4" w:space="0" w:color="auto"/>
              <w:right w:val="single" w:sz="4" w:space="0" w:color="auto"/>
            </w:tcBorders>
            <w:vAlign w:val="center"/>
            <w:hideMark/>
          </w:tcPr>
          <w:p w14:paraId="4F274E3B" w14:textId="77777777" w:rsidR="008E4153" w:rsidRDefault="008E4153" w:rsidP="007A5B61">
            <w:pPr>
              <w:overflowPunct/>
              <w:autoSpaceDE/>
              <w:autoSpaceDN/>
              <w:adjustRightInd/>
              <w:spacing w:after="0"/>
              <w:rPr>
                <w:rFonts w:ascii="Arial" w:hAnsi="Arial"/>
                <w:b/>
                <w:sz w:val="16"/>
                <w:szCs w:val="16"/>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1F11B94" w14:textId="77777777" w:rsidR="008E4153" w:rsidRDefault="008E4153" w:rsidP="007A5B61">
            <w:pPr>
              <w:overflowPunct/>
              <w:autoSpaceDE/>
              <w:autoSpaceDN/>
              <w:adjustRightInd/>
              <w:spacing w:after="0"/>
              <w:rPr>
                <w:rFonts w:ascii="Arial" w:hAnsi="Arial"/>
                <w:b/>
                <w:sz w:val="16"/>
                <w:szCs w:val="16"/>
              </w:rPr>
            </w:pPr>
          </w:p>
        </w:tc>
        <w:tc>
          <w:tcPr>
            <w:tcW w:w="3557" w:type="dxa"/>
            <w:vMerge/>
            <w:tcBorders>
              <w:top w:val="single" w:sz="4" w:space="0" w:color="auto"/>
              <w:left w:val="single" w:sz="4" w:space="0" w:color="auto"/>
              <w:bottom w:val="single" w:sz="4" w:space="0" w:color="auto"/>
              <w:right w:val="single" w:sz="4" w:space="0" w:color="auto"/>
            </w:tcBorders>
            <w:vAlign w:val="center"/>
            <w:hideMark/>
          </w:tcPr>
          <w:p w14:paraId="09BBD70F" w14:textId="77777777" w:rsidR="008E4153" w:rsidRDefault="008E4153" w:rsidP="007A5B61">
            <w:pPr>
              <w:overflowPunct/>
              <w:autoSpaceDE/>
              <w:autoSpaceDN/>
              <w:adjustRightInd/>
              <w:spacing w:after="0"/>
              <w:rPr>
                <w:rFonts w:ascii="Arial" w:hAnsi="Arial"/>
                <w:b/>
                <w:sz w:val="16"/>
                <w:szCs w:val="16"/>
              </w:rPr>
            </w:pPr>
          </w:p>
        </w:tc>
        <w:tc>
          <w:tcPr>
            <w:tcW w:w="910" w:type="dxa"/>
            <w:tcBorders>
              <w:top w:val="single" w:sz="4" w:space="0" w:color="auto"/>
              <w:left w:val="nil"/>
              <w:bottom w:val="nil"/>
              <w:right w:val="single" w:sz="4" w:space="0" w:color="auto"/>
            </w:tcBorders>
            <w:shd w:val="clear" w:color="auto" w:fill="E0E0E0"/>
            <w:noWrap/>
            <w:vAlign w:val="center"/>
            <w:hideMark/>
          </w:tcPr>
          <w:p w14:paraId="06360935" w14:textId="77777777" w:rsidR="008E4153" w:rsidRDefault="008E4153" w:rsidP="007A5B61">
            <w:pPr>
              <w:pStyle w:val="TAH"/>
              <w:rPr>
                <w:sz w:val="16"/>
                <w:szCs w:val="16"/>
                <w:lang w:eastAsia="en-US"/>
              </w:rPr>
            </w:pPr>
            <w:r>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hideMark/>
          </w:tcPr>
          <w:p w14:paraId="620BF6EA" w14:textId="77777777" w:rsidR="008E4153" w:rsidRDefault="008E4153" w:rsidP="007A5B61">
            <w:pPr>
              <w:pStyle w:val="TAH"/>
              <w:rPr>
                <w:sz w:val="16"/>
                <w:szCs w:val="16"/>
                <w:lang w:eastAsia="en-US"/>
              </w:rPr>
            </w:pPr>
            <w:r>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hideMark/>
          </w:tcPr>
          <w:p w14:paraId="000C65D9" w14:textId="77777777" w:rsidR="008E4153" w:rsidRDefault="008E4153" w:rsidP="007A5B61">
            <w:pPr>
              <w:pStyle w:val="TAH"/>
              <w:rPr>
                <w:sz w:val="16"/>
                <w:szCs w:val="16"/>
                <w:lang w:eastAsia="en-US"/>
              </w:rPr>
            </w:pPr>
            <w:r>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hideMark/>
          </w:tcPr>
          <w:p w14:paraId="76ABEC74" w14:textId="77777777" w:rsidR="008E4153" w:rsidRDefault="008E4153" w:rsidP="007A5B61">
            <w:pPr>
              <w:pStyle w:val="TAH"/>
              <w:rPr>
                <w:sz w:val="16"/>
                <w:szCs w:val="16"/>
                <w:lang w:eastAsia="en-US"/>
              </w:rPr>
            </w:pPr>
            <w:r>
              <w:rPr>
                <w:sz w:val="16"/>
                <w:szCs w:val="16"/>
                <w:lang w:eastAsia="en-US"/>
              </w:rPr>
              <w:t>Mode 2-0</w:t>
            </w:r>
          </w:p>
        </w:tc>
      </w:tr>
      <w:tr w:rsidR="008E4153" w14:paraId="15132C52" w14:textId="77777777" w:rsidTr="007A5B61">
        <w:trPr>
          <w:cantSplit/>
          <w:jc w:val="center"/>
        </w:trPr>
        <w:tc>
          <w:tcPr>
            <w:tcW w:w="1101" w:type="dxa"/>
            <w:vMerge/>
            <w:tcBorders>
              <w:top w:val="single" w:sz="4" w:space="0" w:color="auto"/>
              <w:left w:val="single" w:sz="4" w:space="0" w:color="auto"/>
              <w:bottom w:val="single" w:sz="4" w:space="0" w:color="auto"/>
              <w:right w:val="single" w:sz="4" w:space="0" w:color="auto"/>
            </w:tcBorders>
            <w:vAlign w:val="center"/>
            <w:hideMark/>
          </w:tcPr>
          <w:p w14:paraId="228C7C19" w14:textId="77777777" w:rsidR="008E4153" w:rsidRDefault="008E4153" w:rsidP="007A5B61">
            <w:pPr>
              <w:overflowPunct/>
              <w:autoSpaceDE/>
              <w:autoSpaceDN/>
              <w:adjustRightInd/>
              <w:spacing w:after="0"/>
              <w:rPr>
                <w:rFonts w:ascii="Arial" w:hAnsi="Arial"/>
                <w:b/>
                <w:sz w:val="16"/>
                <w:szCs w:val="16"/>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28192DE" w14:textId="77777777" w:rsidR="008E4153" w:rsidRDefault="008E4153" w:rsidP="007A5B61">
            <w:pPr>
              <w:overflowPunct/>
              <w:autoSpaceDE/>
              <w:autoSpaceDN/>
              <w:adjustRightInd/>
              <w:spacing w:after="0"/>
              <w:rPr>
                <w:rFonts w:ascii="Arial" w:hAnsi="Arial"/>
                <w:b/>
                <w:sz w:val="16"/>
                <w:szCs w:val="16"/>
              </w:rPr>
            </w:pPr>
          </w:p>
        </w:tc>
        <w:tc>
          <w:tcPr>
            <w:tcW w:w="3557" w:type="dxa"/>
            <w:vMerge/>
            <w:tcBorders>
              <w:top w:val="single" w:sz="4" w:space="0" w:color="auto"/>
              <w:left w:val="single" w:sz="4" w:space="0" w:color="auto"/>
              <w:bottom w:val="single" w:sz="4" w:space="0" w:color="auto"/>
              <w:right w:val="single" w:sz="4" w:space="0" w:color="auto"/>
            </w:tcBorders>
            <w:vAlign w:val="center"/>
            <w:hideMark/>
          </w:tcPr>
          <w:p w14:paraId="3FEC0293" w14:textId="77777777" w:rsidR="008E4153" w:rsidRDefault="008E4153" w:rsidP="007A5B61">
            <w:pPr>
              <w:overflowPunct/>
              <w:autoSpaceDE/>
              <w:autoSpaceDN/>
              <w:adjustRightInd/>
              <w:spacing w:after="0"/>
              <w:rPr>
                <w:rFonts w:ascii="Arial" w:hAnsi="Arial"/>
                <w:b/>
                <w:sz w:val="16"/>
                <w:szCs w:val="16"/>
              </w:rPr>
            </w:pPr>
          </w:p>
        </w:tc>
        <w:tc>
          <w:tcPr>
            <w:tcW w:w="910" w:type="dxa"/>
            <w:tcBorders>
              <w:top w:val="nil"/>
              <w:left w:val="nil"/>
              <w:bottom w:val="single" w:sz="4" w:space="0" w:color="auto"/>
              <w:right w:val="single" w:sz="4" w:space="0" w:color="auto"/>
            </w:tcBorders>
            <w:shd w:val="clear" w:color="auto" w:fill="E0E0E0"/>
            <w:noWrap/>
            <w:vAlign w:val="center"/>
            <w:hideMark/>
          </w:tcPr>
          <w:p w14:paraId="5C2B9686" w14:textId="77777777" w:rsidR="008E4153" w:rsidRDefault="008E4153" w:rsidP="007A5B61">
            <w:pPr>
              <w:pStyle w:val="TAH"/>
              <w:rPr>
                <w:sz w:val="16"/>
                <w:szCs w:val="16"/>
                <w:lang w:eastAsia="en-US"/>
              </w:rPr>
            </w:pPr>
            <w:r>
              <w:rPr>
                <w:sz w:val="16"/>
                <w:szCs w:val="16"/>
                <w:lang w:eastAsia="en-US"/>
              </w:rPr>
              <w:t>(bits/BP</w:t>
            </w:r>
            <w:r>
              <w:rPr>
                <w:rFonts w:ascii="SimSun" w:eastAsia="SimSun" w:hAnsi="SimSun" w:hint="eastAsia"/>
                <w:sz w:val="16"/>
                <w:szCs w:val="16"/>
                <w:vertAlign w:val="superscript"/>
                <w:lang w:eastAsia="zh-CN"/>
              </w:rPr>
              <w:t>*</w:t>
            </w:r>
            <w:r>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hideMark/>
          </w:tcPr>
          <w:p w14:paraId="0F3A6A59" w14:textId="77777777" w:rsidR="008E4153" w:rsidRDefault="008E4153" w:rsidP="007A5B61">
            <w:pPr>
              <w:pStyle w:val="TAH"/>
              <w:rPr>
                <w:sz w:val="16"/>
                <w:szCs w:val="16"/>
                <w:lang w:eastAsia="en-US"/>
              </w:rPr>
            </w:pPr>
            <w:r>
              <w:rPr>
                <w:sz w:val="16"/>
                <w:szCs w:val="16"/>
                <w:lang w:eastAsia="en-US"/>
              </w:rPr>
              <w:t>(bits/BP</w:t>
            </w:r>
            <w:r>
              <w:rPr>
                <w:rFonts w:ascii="SimSun" w:eastAsia="SimSun" w:hAnsi="SimSun" w:hint="eastAsia"/>
                <w:sz w:val="16"/>
                <w:szCs w:val="16"/>
                <w:vertAlign w:val="superscript"/>
                <w:lang w:eastAsia="zh-CN"/>
              </w:rPr>
              <w:t>*</w:t>
            </w:r>
            <w:r>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hideMark/>
          </w:tcPr>
          <w:p w14:paraId="4F0E9FBD" w14:textId="77777777" w:rsidR="008E4153" w:rsidRDefault="008E4153" w:rsidP="007A5B61">
            <w:pPr>
              <w:pStyle w:val="TAH"/>
              <w:rPr>
                <w:sz w:val="16"/>
                <w:szCs w:val="16"/>
                <w:lang w:eastAsia="en-US"/>
              </w:rPr>
            </w:pPr>
            <w:r>
              <w:rPr>
                <w:sz w:val="16"/>
                <w:szCs w:val="16"/>
                <w:lang w:eastAsia="en-US"/>
              </w:rPr>
              <w:t>(bits/BP</w:t>
            </w:r>
            <w:r>
              <w:rPr>
                <w:rFonts w:ascii="SimSun" w:eastAsia="SimSun" w:hAnsi="SimSun" w:hint="eastAsia"/>
                <w:sz w:val="16"/>
                <w:szCs w:val="16"/>
                <w:vertAlign w:val="superscript"/>
                <w:lang w:eastAsia="zh-CN"/>
              </w:rPr>
              <w:t>*</w:t>
            </w:r>
            <w:r>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hideMark/>
          </w:tcPr>
          <w:p w14:paraId="7F12F378" w14:textId="77777777" w:rsidR="008E4153" w:rsidRDefault="008E4153" w:rsidP="007A5B61">
            <w:pPr>
              <w:pStyle w:val="TAH"/>
              <w:rPr>
                <w:sz w:val="16"/>
                <w:szCs w:val="16"/>
                <w:lang w:eastAsia="en-US"/>
              </w:rPr>
            </w:pPr>
            <w:r>
              <w:rPr>
                <w:sz w:val="16"/>
                <w:szCs w:val="16"/>
                <w:lang w:eastAsia="en-US"/>
              </w:rPr>
              <w:t>(bits/BP</w:t>
            </w:r>
            <w:r>
              <w:rPr>
                <w:rFonts w:ascii="SimSun" w:eastAsia="SimSun" w:hAnsi="SimSun" w:hint="eastAsia"/>
                <w:sz w:val="16"/>
                <w:szCs w:val="16"/>
                <w:vertAlign w:val="superscript"/>
                <w:lang w:eastAsia="zh-CN"/>
              </w:rPr>
              <w:t>*</w:t>
            </w:r>
            <w:r>
              <w:rPr>
                <w:sz w:val="16"/>
                <w:szCs w:val="16"/>
                <w:lang w:eastAsia="en-US"/>
              </w:rPr>
              <w:t>)</w:t>
            </w:r>
          </w:p>
        </w:tc>
      </w:tr>
      <w:tr w:rsidR="008E4153" w14:paraId="5EBC5975"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1B9804A8" w14:textId="77777777" w:rsidR="008E4153" w:rsidRDefault="008E4153" w:rsidP="007A5B61">
            <w:pPr>
              <w:pStyle w:val="TAC"/>
              <w:rPr>
                <w:lang w:eastAsia="en-US"/>
              </w:rPr>
            </w:pPr>
            <w:r>
              <w:rPr>
                <w:lang w:eastAsia="en-US"/>
              </w:rPr>
              <w:t>1</w:t>
            </w:r>
          </w:p>
        </w:tc>
        <w:tc>
          <w:tcPr>
            <w:tcW w:w="1559" w:type="dxa"/>
            <w:vMerge w:val="restart"/>
            <w:tcBorders>
              <w:top w:val="single" w:sz="4" w:space="0" w:color="auto"/>
              <w:left w:val="nil"/>
              <w:bottom w:val="single" w:sz="4" w:space="0" w:color="auto"/>
              <w:right w:val="single" w:sz="4" w:space="0" w:color="auto"/>
            </w:tcBorders>
            <w:shd w:val="clear" w:color="auto" w:fill="FFFFFF"/>
            <w:vAlign w:val="center"/>
            <w:hideMark/>
          </w:tcPr>
          <w:p w14:paraId="31F763B8" w14:textId="77777777" w:rsidR="008E4153" w:rsidRDefault="008E4153" w:rsidP="007A5B61">
            <w:pPr>
              <w:pStyle w:val="TAC"/>
              <w:rPr>
                <w:b/>
                <w:sz w:val="16"/>
                <w:szCs w:val="16"/>
                <w:lang w:eastAsia="en-US"/>
              </w:rPr>
            </w:pPr>
            <w:r>
              <w:rPr>
                <w:b/>
                <w:sz w:val="16"/>
                <w:szCs w:val="16"/>
                <w:lang w:eastAsia="en-US"/>
              </w:rPr>
              <w:t>Sub-band</w:t>
            </w:r>
          </w:p>
          <w:p w14:paraId="7AB956A4" w14:textId="77777777" w:rsidR="008E4153" w:rsidRDefault="008E4153" w:rsidP="007A5B61">
            <w:pPr>
              <w:pStyle w:val="TAC"/>
              <w:rPr>
                <w:b/>
                <w:sz w:val="16"/>
                <w:szCs w:val="16"/>
                <w:lang w:eastAsia="en-US"/>
              </w:rPr>
            </w:pPr>
            <w:r>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hideMark/>
          </w:tcPr>
          <w:p w14:paraId="333DD8C0" w14:textId="77777777" w:rsidR="008E4153" w:rsidRDefault="008E4153" w:rsidP="007A5B61">
            <w:pPr>
              <w:pStyle w:val="TAC"/>
              <w:rPr>
                <w:sz w:val="16"/>
                <w:szCs w:val="16"/>
                <w:lang w:eastAsia="en-US"/>
              </w:rPr>
            </w:pPr>
            <w:r>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hideMark/>
          </w:tcPr>
          <w:p w14:paraId="66B10B4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hideMark/>
          </w:tcPr>
          <w:p w14:paraId="310B62BD"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hideMark/>
          </w:tcPr>
          <w:p w14:paraId="1CD7B75E"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hideMark/>
          </w:tcPr>
          <w:p w14:paraId="1AA2484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4+L</w:t>
            </w:r>
          </w:p>
        </w:tc>
      </w:tr>
      <w:tr w:rsidR="008E4153" w14:paraId="6B40F9C9"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AC0D323"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single" w:sz="4" w:space="0" w:color="auto"/>
              <w:right w:val="single" w:sz="4" w:space="0" w:color="auto"/>
            </w:tcBorders>
            <w:vAlign w:val="center"/>
            <w:hideMark/>
          </w:tcPr>
          <w:p w14:paraId="5270ECA9"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133EE7A" w14:textId="77777777" w:rsidR="008E4153" w:rsidRDefault="008E4153" w:rsidP="007A5B61">
            <w:pPr>
              <w:pStyle w:val="TAC"/>
              <w:rPr>
                <w:sz w:val="16"/>
                <w:szCs w:val="16"/>
                <w:lang w:eastAsia="en-US"/>
              </w:rPr>
            </w:pPr>
            <w:r>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050AB6A"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1CCED54"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DB997F7"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407C084"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4+L</w:t>
            </w:r>
            <w:r>
              <w:rPr>
                <w:rFonts w:eastAsia="Batang" w:cs="Arial"/>
                <w:sz w:val="16"/>
                <w:szCs w:val="16"/>
                <w:vertAlign w:val="superscript"/>
                <w:lang w:eastAsia="en-US"/>
              </w:rPr>
              <w:t>1</w:t>
            </w:r>
          </w:p>
          <w:p w14:paraId="38713D14"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7+L</w:t>
            </w:r>
            <w:r>
              <w:rPr>
                <w:rFonts w:eastAsia="Batang" w:cs="Arial"/>
                <w:sz w:val="16"/>
                <w:szCs w:val="16"/>
                <w:vertAlign w:val="superscript"/>
                <w:lang w:eastAsia="en-US"/>
              </w:rPr>
              <w:t>2</w:t>
            </w:r>
          </w:p>
        </w:tc>
      </w:tr>
      <w:tr w:rsidR="008E4153" w14:paraId="13476804"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36BB85D6" w14:textId="77777777" w:rsidR="008E4153" w:rsidRDefault="008E4153" w:rsidP="007A5B61">
            <w:pPr>
              <w:pStyle w:val="TAC"/>
              <w:rPr>
                <w:rFonts w:eastAsia="Batang" w:cs="Arial"/>
                <w:lang w:val="en-US" w:eastAsia="en-US"/>
              </w:rPr>
            </w:pPr>
            <w:r>
              <w:rPr>
                <w:lang w:eastAsia="en-US"/>
              </w:rPr>
              <w:t>1a</w:t>
            </w:r>
          </w:p>
        </w:tc>
        <w:tc>
          <w:tcPr>
            <w:tcW w:w="1559" w:type="dxa"/>
            <w:vMerge w:val="restart"/>
            <w:tcBorders>
              <w:top w:val="nil"/>
              <w:left w:val="nil"/>
              <w:bottom w:val="single" w:sz="4" w:space="0" w:color="auto"/>
              <w:right w:val="single" w:sz="4" w:space="0" w:color="auto"/>
            </w:tcBorders>
            <w:shd w:val="clear" w:color="auto" w:fill="FFFFFF"/>
            <w:vAlign w:val="center"/>
            <w:hideMark/>
          </w:tcPr>
          <w:p w14:paraId="530A3949" w14:textId="77777777" w:rsidR="008E4153" w:rsidRDefault="008E4153" w:rsidP="007A5B61">
            <w:pPr>
              <w:pStyle w:val="TAC"/>
              <w:rPr>
                <w:b/>
                <w:sz w:val="16"/>
                <w:szCs w:val="16"/>
                <w:lang w:eastAsia="en-US"/>
              </w:rPr>
            </w:pPr>
            <w:r>
              <w:rPr>
                <w:b/>
                <w:sz w:val="16"/>
                <w:szCs w:val="16"/>
                <w:lang w:eastAsia="en-US"/>
              </w:rPr>
              <w:t>Sub-band CQI</w:t>
            </w:r>
          </w:p>
          <w:p w14:paraId="4A44777E" w14:textId="77777777" w:rsidR="008E4153" w:rsidRDefault="008E4153" w:rsidP="007A5B61">
            <w:pPr>
              <w:pStyle w:val="TAC"/>
              <w:rPr>
                <w:b/>
                <w:sz w:val="16"/>
                <w:szCs w:val="16"/>
                <w:lang w:eastAsia="en-US"/>
              </w:rPr>
            </w:pPr>
            <w:r>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3FA8EBAC" w14:textId="77777777" w:rsidR="008E4153" w:rsidRDefault="008E4153" w:rsidP="007A5B61">
            <w:pPr>
              <w:pStyle w:val="TAC"/>
              <w:rPr>
                <w:sz w:val="16"/>
                <w:szCs w:val="16"/>
                <w:lang w:eastAsia="en-US"/>
              </w:rPr>
            </w:pPr>
            <w:r>
              <w:rPr>
                <w:sz w:val="16"/>
                <w:szCs w:val="16"/>
                <w:lang w:eastAsia="en-US"/>
              </w:rPr>
              <w:t>8 antenna ports or 8/12/16</w:t>
            </w:r>
            <w:ins w:id="1241" w:author="Edited - Third Generation Partnership Project (3GPP)" w:date="2017-08-16T11:56: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4E66099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3B8AB31B" w14:textId="77777777" w:rsidR="008E4153" w:rsidRDefault="008E4153" w:rsidP="007A5B61">
            <w:pPr>
              <w:pStyle w:val="TAC"/>
              <w:rPr>
                <w:rFonts w:eastAsia="Batang" w:cs="Arial"/>
                <w:sz w:val="16"/>
                <w:szCs w:val="16"/>
                <w:lang w:eastAsia="en-US"/>
              </w:rPr>
            </w:pPr>
            <w:r>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305F71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26E3FC0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7F2440C6"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56E1707"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5B763C83"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61FC46AE" w14:textId="77777777" w:rsidR="008E4153" w:rsidRDefault="008E4153" w:rsidP="007A5B61">
            <w:pPr>
              <w:pStyle w:val="TAC"/>
              <w:rPr>
                <w:sz w:val="16"/>
                <w:szCs w:val="16"/>
                <w:lang w:eastAsia="en-US"/>
              </w:rPr>
            </w:pPr>
            <w:r>
              <w:rPr>
                <w:sz w:val="16"/>
                <w:szCs w:val="16"/>
                <w:lang w:eastAsia="en-US"/>
              </w:rPr>
              <w:t>8 antenna ports or 8/12/16</w:t>
            </w:r>
            <w:ins w:id="1242" w:author="Edited - Third Generation Partnership Project (3GPP)" w:date="2017-08-16T11:56: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263059E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27F6B556" w14:textId="77777777" w:rsidR="008E4153" w:rsidRDefault="008E4153" w:rsidP="007A5B61">
            <w:pPr>
              <w:pStyle w:val="TAC"/>
              <w:rPr>
                <w:rFonts w:eastAsia="Batang" w:cs="Arial"/>
                <w:sz w:val="16"/>
                <w:szCs w:val="16"/>
                <w:lang w:eastAsia="en-US"/>
              </w:rPr>
            </w:pPr>
            <w:r>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3E976EB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527F77D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4BE26A59"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2CD5E072"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24103A4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D986680" w14:textId="77777777" w:rsidR="008E4153" w:rsidRDefault="008E4153" w:rsidP="007A5B61">
            <w:pPr>
              <w:pStyle w:val="TAC"/>
              <w:rPr>
                <w:sz w:val="16"/>
                <w:szCs w:val="16"/>
                <w:lang w:eastAsia="en-US"/>
              </w:rPr>
            </w:pPr>
            <w:r>
              <w:rPr>
                <w:sz w:val="16"/>
                <w:szCs w:val="16"/>
                <w:lang w:eastAsia="en-US"/>
              </w:rPr>
              <w:t>8 antenna ports or 8/12/16</w:t>
            </w:r>
            <w:ins w:id="1243" w:author="Edited - Third Generation Partnership Project (3GPP)" w:date="2017-08-16T11:56: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AA0F28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B84D719" w14:textId="77777777" w:rsidR="008E4153" w:rsidRDefault="008E4153" w:rsidP="007A5B61">
            <w:pPr>
              <w:pStyle w:val="TAC"/>
              <w:rPr>
                <w:rFonts w:eastAsia="Batang" w:cs="Arial"/>
                <w:sz w:val="16"/>
                <w:szCs w:val="16"/>
                <w:lang w:eastAsia="en-US"/>
              </w:rPr>
            </w:pPr>
            <w:r>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23C9A7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9FDE26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20C43F0"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816B146"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299B953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0B7F6BB" w14:textId="77777777" w:rsidR="008E4153" w:rsidRDefault="008E4153" w:rsidP="007A5B61">
            <w:pPr>
              <w:pStyle w:val="TAC"/>
              <w:rPr>
                <w:sz w:val="16"/>
                <w:szCs w:val="16"/>
                <w:lang w:eastAsia="en-US"/>
              </w:rPr>
            </w:pPr>
            <w:r>
              <w:rPr>
                <w:sz w:val="16"/>
                <w:szCs w:val="16"/>
                <w:lang w:eastAsia="en-US"/>
              </w:rPr>
              <w:t>8/12/16</w:t>
            </w:r>
            <w:ins w:id="1244" w:author="Edited - Third Generation Partnership Project (3GPP)" w:date="2017-08-16T11:57: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C81540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8816031" w14:textId="77777777" w:rsidR="008E4153" w:rsidRDefault="008E4153" w:rsidP="007A5B61">
            <w:pPr>
              <w:pStyle w:val="TAC"/>
              <w:rPr>
                <w:rFonts w:eastAsia="Batang" w:cs="Arial"/>
                <w:sz w:val="16"/>
                <w:szCs w:val="16"/>
                <w:lang w:eastAsia="en-US"/>
              </w:rPr>
            </w:pPr>
            <w:r>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65414D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2B12CB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34C6992"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B972C87"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4193F575"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43C6F1B" w14:textId="77777777" w:rsidR="008E4153" w:rsidRDefault="008E4153" w:rsidP="007A5B61">
            <w:pPr>
              <w:pStyle w:val="TAC"/>
              <w:rPr>
                <w:sz w:val="16"/>
                <w:szCs w:val="16"/>
                <w:lang w:eastAsia="en-US"/>
              </w:rPr>
            </w:pPr>
            <w:r>
              <w:rPr>
                <w:sz w:val="16"/>
                <w:szCs w:val="16"/>
                <w:lang w:eastAsia="en-US"/>
              </w:rPr>
              <w:t>8/12/16</w:t>
            </w:r>
            <w:ins w:id="1245" w:author="Edited - Third Generation Partnership Project (3GPP)" w:date="2017-08-16T11:57: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D7F445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66D75CE" w14:textId="77777777" w:rsidR="008E4153" w:rsidRDefault="008E4153" w:rsidP="007A5B61">
            <w:pPr>
              <w:pStyle w:val="TAC"/>
              <w:rPr>
                <w:rFonts w:eastAsia="Batang" w:cs="Arial"/>
                <w:sz w:val="16"/>
                <w:szCs w:val="16"/>
                <w:lang w:eastAsia="en-US"/>
              </w:rPr>
            </w:pPr>
            <w:r>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04D1C4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943A63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78E8909E"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57AC2E1"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11931E7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4045DD9" w14:textId="77777777" w:rsidR="008E4153" w:rsidRDefault="008E4153" w:rsidP="007A5B61">
            <w:pPr>
              <w:pStyle w:val="TAC"/>
              <w:rPr>
                <w:sz w:val="16"/>
                <w:szCs w:val="16"/>
                <w:lang w:eastAsia="en-US"/>
              </w:rPr>
            </w:pPr>
            <w:r>
              <w:rPr>
                <w:sz w:val="16"/>
                <w:szCs w:val="16"/>
                <w:lang w:eastAsia="en-US"/>
              </w:rPr>
              <w:t>8/12/16</w:t>
            </w:r>
            <w:ins w:id="1246" w:author="Edited - Third Generation Partnership Project (3GPP)" w:date="2017-08-16T11:57: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691248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9330896" w14:textId="77777777" w:rsidR="008E4153" w:rsidRDefault="008E4153" w:rsidP="007A5B61">
            <w:pPr>
              <w:pStyle w:val="TAC"/>
              <w:rPr>
                <w:rFonts w:eastAsia="Batang" w:cs="Arial"/>
                <w:sz w:val="16"/>
                <w:szCs w:val="16"/>
                <w:lang w:eastAsia="en-US"/>
              </w:rPr>
            </w:pPr>
            <w:r>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5DD4F8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5640397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42CDB248"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D01052C"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7B30218D"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08423C0" w14:textId="77777777" w:rsidR="008E4153" w:rsidRDefault="008E4153" w:rsidP="007A5B61">
            <w:pPr>
              <w:pStyle w:val="TAC"/>
              <w:rPr>
                <w:sz w:val="16"/>
                <w:szCs w:val="16"/>
                <w:lang w:eastAsia="en-US"/>
              </w:rPr>
            </w:pPr>
            <w:r>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85C243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1E70770" w14:textId="77777777" w:rsidR="008E4153" w:rsidRDefault="008E4153" w:rsidP="007A5B61">
            <w:pPr>
              <w:pStyle w:val="TAC"/>
              <w:rPr>
                <w:rFonts w:eastAsia="Batang" w:cs="Arial"/>
                <w:sz w:val="16"/>
                <w:szCs w:val="16"/>
                <w:lang w:eastAsia="en-US"/>
              </w:rPr>
            </w:pPr>
            <w:r>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715196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4F7B288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506DF52"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83D50B1" w14:textId="77777777" w:rsidR="008E4153" w:rsidRDefault="008E4153" w:rsidP="007A5B61">
            <w:pPr>
              <w:overflowPunct/>
              <w:autoSpaceDE/>
              <w:autoSpaceDN/>
              <w:adjustRightInd/>
              <w:spacing w:after="0"/>
              <w:rPr>
                <w:rFonts w:ascii="Arial" w:eastAsia="Batang" w:hAnsi="Arial" w:cs="Arial"/>
                <w:sz w:val="18"/>
                <w:szCs w:val="18"/>
                <w:lang w:val="en-US"/>
              </w:rPr>
            </w:pPr>
          </w:p>
        </w:tc>
        <w:tc>
          <w:tcPr>
            <w:tcW w:w="1559" w:type="dxa"/>
            <w:vMerge/>
            <w:tcBorders>
              <w:top w:val="nil"/>
              <w:left w:val="nil"/>
              <w:bottom w:val="single" w:sz="4" w:space="0" w:color="auto"/>
              <w:right w:val="single" w:sz="4" w:space="0" w:color="auto"/>
            </w:tcBorders>
            <w:vAlign w:val="center"/>
            <w:hideMark/>
          </w:tcPr>
          <w:p w14:paraId="134D7CA8"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EB3F128" w14:textId="77777777" w:rsidR="008E4153" w:rsidRDefault="008E4153" w:rsidP="007A5B61">
            <w:pPr>
              <w:pStyle w:val="TAC"/>
              <w:rPr>
                <w:sz w:val="16"/>
                <w:szCs w:val="16"/>
                <w:lang w:eastAsia="en-US"/>
              </w:rPr>
            </w:pPr>
            <w:r>
              <w:rPr>
                <w:sz w:val="16"/>
                <w:szCs w:val="16"/>
                <w:lang w:eastAsia="en-US"/>
              </w:rPr>
              <w:t>4 antenna ports 1&lt;RI</w:t>
            </w:r>
            <w:r>
              <w:rPr>
                <w:rFonts w:eastAsia="Batang" w:cs="Arial"/>
                <w:sz w:val="16"/>
                <w:szCs w:val="16"/>
                <w:lang w:val="en-US" w:eastAsia="en-US"/>
              </w:rPr>
              <w:sym w:font="Symbol" w:char="F0A3"/>
            </w:r>
            <w:r>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83740E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AC0DE29" w14:textId="77777777" w:rsidR="008E4153" w:rsidRDefault="008E4153" w:rsidP="007A5B61">
            <w:pPr>
              <w:pStyle w:val="TAC"/>
              <w:rPr>
                <w:rFonts w:eastAsia="Batang" w:cs="Arial"/>
                <w:sz w:val="16"/>
                <w:szCs w:val="16"/>
                <w:lang w:eastAsia="en-US"/>
              </w:rPr>
            </w:pPr>
            <w:r>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417D6C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197BBA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5D32AFBD"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hideMark/>
          </w:tcPr>
          <w:p w14:paraId="13B2049D" w14:textId="77777777" w:rsidR="008E4153" w:rsidRDefault="008E4153" w:rsidP="007A5B61">
            <w:pPr>
              <w:pStyle w:val="TAC"/>
              <w:rPr>
                <w:lang w:eastAsia="en-US"/>
              </w:rPr>
            </w:pPr>
            <w:r>
              <w:rPr>
                <w:lang w:eastAsia="en-US"/>
              </w:rPr>
              <w:t>2</w:t>
            </w:r>
          </w:p>
        </w:tc>
        <w:tc>
          <w:tcPr>
            <w:tcW w:w="1559" w:type="dxa"/>
            <w:vMerge w:val="restart"/>
            <w:tcBorders>
              <w:top w:val="nil"/>
              <w:left w:val="single" w:sz="4" w:space="0" w:color="auto"/>
              <w:bottom w:val="single" w:sz="4" w:space="0" w:color="000000"/>
              <w:right w:val="single" w:sz="4" w:space="0" w:color="auto"/>
            </w:tcBorders>
            <w:shd w:val="clear" w:color="auto" w:fill="FFFFFF"/>
            <w:vAlign w:val="center"/>
            <w:hideMark/>
          </w:tcPr>
          <w:p w14:paraId="2F67BAE0" w14:textId="77777777" w:rsidR="008E4153" w:rsidRDefault="008E4153" w:rsidP="007A5B61">
            <w:pPr>
              <w:pStyle w:val="TAC"/>
              <w:rPr>
                <w:b/>
                <w:sz w:val="16"/>
                <w:szCs w:val="16"/>
                <w:lang w:eastAsia="en-US"/>
              </w:rPr>
            </w:pPr>
            <w:r>
              <w:rPr>
                <w:b/>
                <w:sz w:val="16"/>
                <w:szCs w:val="16"/>
                <w:lang w:eastAsia="en-US"/>
              </w:rPr>
              <w:t>Wideband</w:t>
            </w:r>
          </w:p>
          <w:p w14:paraId="3978F3EC" w14:textId="77777777" w:rsidR="008E4153" w:rsidRDefault="008E4153" w:rsidP="007A5B61">
            <w:pPr>
              <w:pStyle w:val="TAC"/>
              <w:rPr>
                <w:b/>
                <w:sz w:val="16"/>
                <w:szCs w:val="16"/>
                <w:lang w:eastAsia="en-US"/>
              </w:rPr>
            </w:pPr>
            <w:r>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hideMark/>
          </w:tcPr>
          <w:p w14:paraId="703288B0" w14:textId="77777777" w:rsidR="008E4153" w:rsidRDefault="008E4153" w:rsidP="007A5B61">
            <w:pPr>
              <w:pStyle w:val="TAC"/>
              <w:rPr>
                <w:sz w:val="16"/>
                <w:szCs w:val="16"/>
                <w:lang w:eastAsia="en-US"/>
              </w:rPr>
            </w:pPr>
            <w:r>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hideMark/>
          </w:tcPr>
          <w:p w14:paraId="5DB2AD9D"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hideMark/>
          </w:tcPr>
          <w:p w14:paraId="2ABB4C9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hideMark/>
          </w:tcPr>
          <w:p w14:paraId="6E76B7B6"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hideMark/>
          </w:tcPr>
          <w:p w14:paraId="5B72C66A"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r>
      <w:tr w:rsidR="008E4153" w14:paraId="6D1AE2D2"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C8CE0B0"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4394C9E1"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hideMark/>
          </w:tcPr>
          <w:p w14:paraId="3E11A603" w14:textId="77777777" w:rsidR="008E4153" w:rsidRDefault="008E4153" w:rsidP="007A5B61">
            <w:pPr>
              <w:pStyle w:val="TAC"/>
              <w:rPr>
                <w:sz w:val="16"/>
                <w:szCs w:val="16"/>
                <w:lang w:eastAsia="en-US"/>
              </w:rPr>
            </w:pPr>
            <w:r>
              <w:rPr>
                <w:sz w:val="16"/>
                <w:szCs w:val="16"/>
                <w:lang w:eastAsia="en-US"/>
              </w:rPr>
              <w:t xml:space="preserve">4 antenna ports RI = 1,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461AA2C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06E4408F"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7D8D5642"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3233178A"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r>
      <w:tr w:rsidR="008E4153" w14:paraId="1A4CCF6E"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B7C7C63"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31BCC399"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nil"/>
              <w:left w:val="nil"/>
              <w:bottom w:val="single" w:sz="4" w:space="0" w:color="999999"/>
              <w:right w:val="single" w:sz="4" w:space="0" w:color="auto"/>
            </w:tcBorders>
            <w:shd w:val="clear" w:color="auto" w:fill="FFFFFF"/>
            <w:noWrap/>
            <w:vAlign w:val="center"/>
            <w:hideMark/>
          </w:tcPr>
          <w:p w14:paraId="31A8920F" w14:textId="77777777" w:rsidR="008E4153" w:rsidRDefault="008E4153" w:rsidP="007A5B61">
            <w:pPr>
              <w:pStyle w:val="TAC"/>
              <w:rPr>
                <w:sz w:val="16"/>
                <w:szCs w:val="16"/>
                <w:lang w:eastAsia="en-US"/>
              </w:rPr>
            </w:pPr>
            <w:r>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hideMark/>
          </w:tcPr>
          <w:p w14:paraId="2AF81C3F"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hideMark/>
          </w:tcPr>
          <w:p w14:paraId="0B606BB7"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hideMark/>
          </w:tcPr>
          <w:p w14:paraId="0D110242"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hideMark/>
          </w:tcPr>
          <w:p w14:paraId="609048F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r>
      <w:tr w:rsidR="008E4153" w14:paraId="1BE9B8BF"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FBE674F"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168E0BF5"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26D69B4" w14:textId="77777777" w:rsidR="008E4153" w:rsidRDefault="008E4153" w:rsidP="007A5B61">
            <w:pPr>
              <w:pStyle w:val="TAC"/>
              <w:rPr>
                <w:sz w:val="16"/>
                <w:szCs w:val="16"/>
                <w:lang w:eastAsia="en-US"/>
              </w:rPr>
            </w:pPr>
            <w:r>
              <w:rPr>
                <w:sz w:val="16"/>
                <w:szCs w:val="16"/>
                <w:lang w:eastAsia="en-US"/>
              </w:rPr>
              <w:t xml:space="preserve">4 antenna ports RI &gt; 1,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A7D04F8"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9346B1F"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AFE539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9DA6F3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40C5F338"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0614576"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EB2A40B"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64C34A8" w14:textId="77777777" w:rsidR="008E4153" w:rsidRDefault="008E4153" w:rsidP="007A5B61">
            <w:pPr>
              <w:pStyle w:val="TAC"/>
              <w:rPr>
                <w:sz w:val="16"/>
                <w:szCs w:val="16"/>
                <w:lang w:eastAsia="en-US"/>
              </w:rPr>
            </w:pPr>
            <w:r>
              <w:rPr>
                <w:sz w:val="16"/>
                <w:szCs w:val="16"/>
                <w:lang w:eastAsia="en-US"/>
              </w:rPr>
              <w:t xml:space="preserve">4 antenna ports RI = 1,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48CD1C5"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9584A03"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B1C079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D5C160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F1DD207"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5107BAC"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4651E2B"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64349AA" w14:textId="77777777" w:rsidR="008E4153" w:rsidRDefault="008E4153" w:rsidP="007A5B61">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E6DC3C5"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3FC1B35"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9AC946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CC5E63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61B1D1F"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60F2EA8"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3F7DD440"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9446068" w14:textId="77777777" w:rsidR="008E4153" w:rsidRDefault="008E4153" w:rsidP="007A5B61">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F3368B9" w14:textId="77777777" w:rsidR="008E4153" w:rsidRDefault="008E4153" w:rsidP="007A5B61">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2454D1C" w14:textId="77777777" w:rsidR="008E4153" w:rsidRDefault="008E4153" w:rsidP="007A5B61">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7AC051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D4BF5A2"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0EE8B13"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938FCDC"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1A497285"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EBB0FB1" w14:textId="77777777" w:rsidR="008E4153" w:rsidRDefault="008E4153" w:rsidP="007A5B61">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955B5B2"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8283094"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8DC591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8535B9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99ED047"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A5A271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F9AEA0F"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25122495" w14:textId="77777777" w:rsidR="008E4153" w:rsidRDefault="008E4153" w:rsidP="007A5B61">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4122798"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785C64B"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214D71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48BFE1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1501A8F6"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CA9288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084C318"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03D59D2" w14:textId="77777777" w:rsidR="008E4153" w:rsidRDefault="008E4153" w:rsidP="007A5B61">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CAB888F"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BA2A36C"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9645F6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AAC749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5CF3E2E4"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BBBB29D"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AC03BA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BBD5101" w14:textId="77777777" w:rsidR="008E4153" w:rsidRDefault="008E4153" w:rsidP="007A5B61">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8D97D50"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AA939E9"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91F5CF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33D2CF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2F3CAC6"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3541DC6"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1D06F05A"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2E3F61BF" w14:textId="77777777" w:rsidR="008E4153" w:rsidRDefault="008E4153" w:rsidP="007A5B61">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095A6F1"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8323B21"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A1310B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875315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EF1CBB0"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4DB6EFC9" w14:textId="77777777" w:rsidR="008E4153" w:rsidRDefault="008E4153" w:rsidP="007A5B61">
            <w:pPr>
              <w:pStyle w:val="TAC"/>
              <w:rPr>
                <w:lang w:eastAsia="en-US"/>
              </w:rPr>
            </w:pPr>
            <w:r>
              <w:rPr>
                <w:lang w:eastAsia="en-US"/>
              </w:rPr>
              <w:t>2a</w:t>
            </w:r>
          </w:p>
        </w:tc>
        <w:tc>
          <w:tcPr>
            <w:tcW w:w="1559" w:type="dxa"/>
            <w:vMerge w:val="restart"/>
            <w:tcBorders>
              <w:top w:val="nil"/>
              <w:left w:val="single" w:sz="4" w:space="0" w:color="auto"/>
              <w:bottom w:val="single" w:sz="4" w:space="0" w:color="000000"/>
              <w:right w:val="single" w:sz="4" w:space="0" w:color="auto"/>
            </w:tcBorders>
            <w:vAlign w:val="center"/>
            <w:hideMark/>
          </w:tcPr>
          <w:p w14:paraId="7E19D466" w14:textId="77777777" w:rsidR="008E4153" w:rsidRDefault="008E4153" w:rsidP="007A5B61">
            <w:pPr>
              <w:pStyle w:val="TAC"/>
              <w:rPr>
                <w:rFonts w:eastAsia="Batang"/>
                <w:b/>
                <w:sz w:val="16"/>
                <w:szCs w:val="16"/>
                <w:lang w:eastAsia="en-US"/>
              </w:rPr>
            </w:pPr>
            <w:r>
              <w:rPr>
                <w:rFonts w:eastAsia="Batang"/>
                <w:b/>
                <w:sz w:val="16"/>
                <w:szCs w:val="16"/>
                <w:lang w:eastAsia="en-US"/>
              </w:rPr>
              <w:t>Wideband</w:t>
            </w:r>
          </w:p>
          <w:p w14:paraId="3FF639DA" w14:textId="77777777" w:rsidR="008E4153" w:rsidRDefault="008E4153" w:rsidP="007A5B61">
            <w:pPr>
              <w:pStyle w:val="TAC"/>
              <w:rPr>
                <w:rFonts w:eastAsia="Batang"/>
                <w:b/>
                <w:sz w:val="16"/>
                <w:szCs w:val="16"/>
                <w:lang w:val="en-US" w:eastAsia="en-US"/>
              </w:rPr>
            </w:pPr>
            <w:r>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4163024" w14:textId="77777777" w:rsidR="008E4153" w:rsidRDefault="008E4153" w:rsidP="007A5B61">
            <w:pPr>
              <w:pStyle w:val="TAC"/>
              <w:rPr>
                <w:sz w:val="16"/>
                <w:szCs w:val="16"/>
                <w:lang w:eastAsia="en-US"/>
              </w:rPr>
            </w:pPr>
            <w:r>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241CE0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189295F"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6050B0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7A84425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9BFD4E1"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D1FEEE2"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2D1C4D0A"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31C4328E" w14:textId="77777777" w:rsidR="008E4153" w:rsidRDefault="008E4153" w:rsidP="007A5B61">
            <w:pPr>
              <w:pStyle w:val="TAC"/>
              <w:rPr>
                <w:sz w:val="16"/>
                <w:szCs w:val="16"/>
                <w:lang w:eastAsia="en-US"/>
              </w:rPr>
            </w:pPr>
            <w:r>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ED434B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DF76D75"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82EE99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1AC3EF4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B00094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7F56A442"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39E88717"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289354CC" w14:textId="77777777" w:rsidR="008E4153" w:rsidRDefault="008E4153" w:rsidP="007A5B61">
            <w:pPr>
              <w:pStyle w:val="TAC"/>
              <w:rPr>
                <w:sz w:val="16"/>
                <w:szCs w:val="16"/>
                <w:lang w:eastAsia="en-US"/>
              </w:rPr>
            </w:pPr>
            <w:r>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728EEF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864B0A2" w14:textId="77777777" w:rsidR="008E4153" w:rsidRDefault="008E4153" w:rsidP="007A5B61">
            <w:pPr>
              <w:pStyle w:val="TAC"/>
              <w:rPr>
                <w:rFonts w:eastAsia="Batang" w:cs="Arial"/>
                <w:sz w:val="16"/>
                <w:szCs w:val="16"/>
                <w:lang w:eastAsia="en-US"/>
              </w:rPr>
            </w:pPr>
            <w:r>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9D8F91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3D8B0B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56CA180"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B712730"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EF924F7"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70C1158" w14:textId="77777777" w:rsidR="008E4153" w:rsidRDefault="008E4153" w:rsidP="007A5B61">
            <w:pPr>
              <w:pStyle w:val="TAC"/>
              <w:rPr>
                <w:sz w:val="16"/>
                <w:szCs w:val="16"/>
                <w:lang w:eastAsia="en-US"/>
              </w:rPr>
            </w:pPr>
            <w:r>
              <w:rPr>
                <w:sz w:val="16"/>
                <w:szCs w:val="16"/>
                <w:lang w:eastAsia="en-US"/>
              </w:rPr>
              <w:t>4 antenna ports 1</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50208E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A1B6425"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7DDD96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4EAF95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78632E5"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37C80F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A6D73C7"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3FF7B87" w14:textId="77777777" w:rsidR="008E4153" w:rsidRDefault="008E4153" w:rsidP="007A5B61">
            <w:pPr>
              <w:pStyle w:val="TAC"/>
              <w:rPr>
                <w:sz w:val="16"/>
                <w:szCs w:val="16"/>
                <w:lang w:eastAsia="en-US"/>
              </w:rPr>
            </w:pPr>
            <w:r>
              <w:rPr>
                <w:sz w:val="16"/>
                <w:szCs w:val="16"/>
                <w:lang w:eastAsia="en-US"/>
              </w:rPr>
              <w:t>4 antenna ports 2</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B32A28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0926052"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A86220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6D514A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D13C35E"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25B4811"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2E89BF3"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0B3A913" w14:textId="77777777" w:rsidR="008E4153" w:rsidRDefault="008E4153" w:rsidP="007A5B61">
            <w:pPr>
              <w:pStyle w:val="TAC"/>
              <w:rPr>
                <w:sz w:val="16"/>
                <w:szCs w:val="16"/>
                <w:lang w:eastAsia="en-US"/>
              </w:rPr>
            </w:pPr>
            <w:r>
              <w:rPr>
                <w:sz w:val="16"/>
                <w:szCs w:val="16"/>
                <w:lang w:eastAsia="en-US"/>
              </w:rPr>
              <w:t>8/12/16</w:t>
            </w:r>
            <w:ins w:id="1247" w:author="Edited - Third Generation Partnership Project (3GPP)" w:date="2017-08-16T11:57: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1</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769F1AD" w14:textId="77777777" w:rsidR="008E4153" w:rsidRDefault="008E4153" w:rsidP="007A5B61">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6696765" w14:textId="77777777" w:rsidR="008E4153" w:rsidRDefault="008E4153" w:rsidP="007A5B61">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4B0569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5BF6FB4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0AF463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A3AB36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9026B55"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CDC9D0F" w14:textId="77777777" w:rsidR="008E4153" w:rsidRDefault="008E4153" w:rsidP="007A5B61">
            <w:pPr>
              <w:pStyle w:val="TAC"/>
              <w:rPr>
                <w:sz w:val="16"/>
                <w:szCs w:val="16"/>
                <w:lang w:eastAsia="en-US"/>
              </w:rPr>
            </w:pPr>
            <w:r>
              <w:rPr>
                <w:sz w:val="16"/>
                <w:szCs w:val="16"/>
                <w:lang w:eastAsia="en-US"/>
              </w:rPr>
              <w:t>8/12/16</w:t>
            </w:r>
            <w:ins w:id="1248" w:author="Edited - Third Generation Partnership Project (3GPP)" w:date="2017-08-16T11:57: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682019E" w14:textId="77777777" w:rsidR="008E4153" w:rsidRDefault="008E4153" w:rsidP="007A5B61">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484FAF1" w14:textId="77777777" w:rsidR="008E4153" w:rsidRDefault="008E4153" w:rsidP="007A5B61">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C9BC2A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4E871EA4"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005864D"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F26184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037F3E22"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437F5101" w14:textId="77777777" w:rsidR="008E4153" w:rsidRDefault="008E4153" w:rsidP="007A5B61">
            <w:pPr>
              <w:pStyle w:val="TAC"/>
              <w:rPr>
                <w:sz w:val="16"/>
                <w:szCs w:val="16"/>
                <w:lang w:eastAsia="en-US"/>
              </w:rPr>
            </w:pPr>
            <w:ins w:id="1249" w:author="Edited - Third Generation Partnership Project (3GPP)" w:date="2017-08-16T11:58:00Z">
              <w:r>
                <w:rPr>
                  <w:sz w:val="16"/>
                  <w:szCs w:val="16"/>
                  <w:lang w:eastAsia="en-US"/>
                </w:rPr>
                <w:t xml:space="preserve">4 antenna ports with </w:t>
              </w:r>
              <w:r>
                <w:rPr>
                  <w:i/>
                  <w:sz w:val="16"/>
                  <w:szCs w:val="16"/>
                  <w:lang w:eastAsia="en-US"/>
                </w:rPr>
                <w:t>advancedCodebookEnabled</w:t>
              </w:r>
              <w:r>
                <w:rPr>
                  <w:sz w:val="16"/>
                  <w:szCs w:val="16"/>
                  <w:lang w:eastAsia="en-US"/>
                </w:rPr>
                <w:t xml:space="preserve"> =True, 1</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2</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653651D" w14:textId="77777777" w:rsidR="008E4153" w:rsidRDefault="008E4153" w:rsidP="007A5B61">
            <w:pPr>
              <w:pStyle w:val="TAC"/>
              <w:rPr>
                <w:rFonts w:eastAsia="Batang" w:cs="Arial"/>
                <w:sz w:val="16"/>
                <w:szCs w:val="16"/>
                <w:lang w:eastAsia="en-US"/>
              </w:rPr>
            </w:pPr>
            <w:ins w:id="1250" w:author="Edited - Third Generation Partnership Project (3GPP)" w:date="2017-08-16T11:58:00Z">
              <w:r>
                <w:rPr>
                  <w:rFonts w:eastAsia="Batang" w:cs="Arial"/>
                  <w:sz w:val="16"/>
                  <w:szCs w:val="16"/>
                  <w:lang w:eastAsia="en-US"/>
                </w:rPr>
                <w:t>3</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85AC388" w14:textId="77777777" w:rsidR="008E4153" w:rsidRDefault="008E4153" w:rsidP="007A5B61">
            <w:pPr>
              <w:pStyle w:val="TAC"/>
              <w:rPr>
                <w:rFonts w:eastAsia="Batang" w:cs="Arial"/>
                <w:sz w:val="16"/>
                <w:szCs w:val="16"/>
                <w:lang w:eastAsia="en-US"/>
              </w:rPr>
            </w:pPr>
            <w:ins w:id="1251"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D0C0282" w14:textId="77777777" w:rsidR="008E4153" w:rsidRDefault="008E4153" w:rsidP="007A5B61">
            <w:pPr>
              <w:pStyle w:val="TAC"/>
              <w:rPr>
                <w:rFonts w:eastAsia="Batang" w:cs="Arial"/>
                <w:sz w:val="16"/>
                <w:szCs w:val="16"/>
                <w:lang w:eastAsia="en-US"/>
              </w:rPr>
            </w:pPr>
            <w:ins w:id="1252"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0C927B8" w14:textId="77777777" w:rsidR="008E4153" w:rsidRDefault="008E4153" w:rsidP="007A5B61">
            <w:pPr>
              <w:pStyle w:val="TAC"/>
              <w:rPr>
                <w:rFonts w:eastAsia="Batang" w:cs="Arial"/>
                <w:sz w:val="16"/>
                <w:szCs w:val="16"/>
                <w:lang w:eastAsia="en-US"/>
              </w:rPr>
            </w:pPr>
            <w:ins w:id="1253" w:author="Edited - Third Generation Partnership Project (3GPP)" w:date="2017-08-16T11:58:00Z">
              <w:r>
                <w:rPr>
                  <w:rFonts w:eastAsia="Batang" w:cs="Arial"/>
                  <w:sz w:val="16"/>
                  <w:szCs w:val="16"/>
                  <w:lang w:eastAsia="en-US"/>
                </w:rPr>
                <w:t>NA</w:t>
              </w:r>
            </w:ins>
          </w:p>
        </w:tc>
      </w:tr>
      <w:tr w:rsidR="008E4153" w14:paraId="32319063"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EFE0440"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1F5E1A4"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0DE3AFA" w14:textId="77777777" w:rsidR="008E4153" w:rsidRDefault="008E4153" w:rsidP="007A5B61">
            <w:pPr>
              <w:pStyle w:val="TAC"/>
              <w:rPr>
                <w:sz w:val="16"/>
                <w:szCs w:val="16"/>
                <w:lang w:eastAsia="en-US"/>
              </w:rPr>
            </w:pPr>
            <w:ins w:id="1254" w:author="Edited - Third Generation Partnership Project (3GPP)" w:date="2017-08-16T11:59:00Z">
              <w:r>
                <w:rPr>
                  <w:sz w:val="16"/>
                  <w:szCs w:val="16"/>
                  <w:lang w:eastAsia="en-US"/>
                </w:rPr>
                <w:t xml:space="preserve">4 antenna ports with </w:t>
              </w:r>
              <w:r>
                <w:rPr>
                  <w:i/>
                  <w:sz w:val="16"/>
                  <w:szCs w:val="16"/>
                  <w:lang w:eastAsia="en-US"/>
                </w:rPr>
                <w:t>advancedCodebookEnabled</w:t>
              </w:r>
              <w:r>
                <w:rPr>
                  <w:sz w:val="16"/>
                  <w:szCs w:val="16"/>
                  <w:lang w:eastAsia="en-US"/>
                </w:rPr>
                <w:t xml:space="preserve"> =True, 3</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4</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8895FF6" w14:textId="77777777" w:rsidR="008E4153" w:rsidRDefault="008E4153" w:rsidP="007A5B61">
            <w:pPr>
              <w:pStyle w:val="TAC"/>
              <w:rPr>
                <w:rFonts w:eastAsia="Batang" w:cs="Arial"/>
                <w:sz w:val="16"/>
                <w:szCs w:val="16"/>
                <w:lang w:eastAsia="en-US"/>
              </w:rPr>
            </w:pPr>
            <w:ins w:id="1255" w:author="Edited - Third Generation Partnership Project (3GPP)" w:date="2017-08-16T11:59:00Z">
              <w:r>
                <w:rPr>
                  <w:rFonts w:eastAsia="Batang" w:cs="Arial"/>
                  <w:sz w:val="16"/>
                  <w:szCs w:val="16"/>
                  <w:lang w:eastAsia="en-US"/>
                </w:rPr>
                <w:t>0</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93343B9" w14:textId="77777777" w:rsidR="008E4153" w:rsidRDefault="008E4153" w:rsidP="007A5B61">
            <w:pPr>
              <w:pStyle w:val="TAC"/>
              <w:rPr>
                <w:rFonts w:eastAsia="Batang" w:cs="Arial"/>
                <w:sz w:val="16"/>
                <w:szCs w:val="16"/>
                <w:lang w:eastAsia="en-US"/>
              </w:rPr>
            </w:pPr>
            <w:ins w:id="1256"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EB9E481" w14:textId="77777777" w:rsidR="008E4153" w:rsidRDefault="008E4153" w:rsidP="007A5B61">
            <w:pPr>
              <w:pStyle w:val="TAC"/>
              <w:rPr>
                <w:rFonts w:eastAsia="Batang" w:cs="Arial"/>
                <w:sz w:val="16"/>
                <w:szCs w:val="16"/>
                <w:lang w:eastAsia="en-US"/>
              </w:rPr>
            </w:pPr>
            <w:ins w:id="1257"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5C7FE99A" w14:textId="77777777" w:rsidR="008E4153" w:rsidRDefault="008E4153" w:rsidP="007A5B61">
            <w:pPr>
              <w:pStyle w:val="TAC"/>
              <w:rPr>
                <w:rFonts w:eastAsia="Batang" w:cs="Arial"/>
                <w:sz w:val="16"/>
                <w:szCs w:val="16"/>
                <w:lang w:eastAsia="en-US"/>
              </w:rPr>
            </w:pPr>
            <w:ins w:id="1258" w:author="Edited - Third Generation Partnership Project (3GPP)" w:date="2017-08-16T11:58:00Z">
              <w:r>
                <w:rPr>
                  <w:rFonts w:eastAsia="Batang" w:cs="Arial"/>
                  <w:sz w:val="16"/>
                  <w:szCs w:val="16"/>
                  <w:lang w:eastAsia="en-US"/>
                </w:rPr>
                <w:t>NA</w:t>
              </w:r>
            </w:ins>
          </w:p>
        </w:tc>
      </w:tr>
      <w:tr w:rsidR="008E4153" w14:paraId="25D10860"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27CFED5"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0048F531"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9F31B0B" w14:textId="77777777" w:rsidR="008E4153" w:rsidRDefault="008E4153" w:rsidP="007A5B61">
            <w:pPr>
              <w:pStyle w:val="TAC"/>
              <w:rPr>
                <w:sz w:val="16"/>
                <w:szCs w:val="16"/>
                <w:lang w:eastAsia="en-US"/>
              </w:rPr>
            </w:pPr>
            <w:ins w:id="1259" w:author="Edited - Third Generation Partnership Project (3GPP)" w:date="2017-08-16T11:59:00Z">
              <w:r>
                <w:rPr>
                  <w:sz w:val="16"/>
                  <w:szCs w:val="16"/>
                  <w:lang w:eastAsia="en-US"/>
                </w:rPr>
                <w:t xml:space="preserve">8 antenna ports with </w:t>
              </w:r>
              <w:r>
                <w:rPr>
                  <w:i/>
                  <w:sz w:val="16"/>
                  <w:szCs w:val="16"/>
                  <w:lang w:eastAsia="en-US"/>
                </w:rPr>
                <w:t>advancedCodebookEnabled</w:t>
              </w:r>
              <w:r>
                <w:rPr>
                  <w:sz w:val="16"/>
                  <w:szCs w:val="16"/>
                  <w:lang w:eastAsia="en-US"/>
                </w:rPr>
                <w:t xml:space="preserve"> =True, 1</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2</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E6117FD" w14:textId="77777777" w:rsidR="008E4153" w:rsidRDefault="008E4153" w:rsidP="007A5B61">
            <w:pPr>
              <w:pStyle w:val="TAC"/>
              <w:rPr>
                <w:rFonts w:eastAsia="Batang" w:cs="Arial"/>
                <w:sz w:val="16"/>
                <w:szCs w:val="16"/>
                <w:lang w:eastAsia="en-US"/>
              </w:rPr>
            </w:pPr>
            <w:ins w:id="1260" w:author="Edited - Third Generation Partnership Project (3GPP)" w:date="2017-08-16T11:59:00Z">
              <w:r>
                <w:rPr>
                  <w:rFonts w:eastAsia="Batang" w:cs="Arial"/>
                  <w:sz w:val="16"/>
                  <w:szCs w:val="16"/>
                  <w:lang w:eastAsia="en-US"/>
                </w:rPr>
                <w:t>6</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DE22674" w14:textId="77777777" w:rsidR="008E4153" w:rsidRDefault="008E4153" w:rsidP="007A5B61">
            <w:pPr>
              <w:pStyle w:val="TAC"/>
              <w:rPr>
                <w:rFonts w:eastAsia="Batang" w:cs="Arial"/>
                <w:sz w:val="16"/>
                <w:szCs w:val="16"/>
                <w:lang w:eastAsia="en-US"/>
              </w:rPr>
            </w:pPr>
            <w:ins w:id="1261"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7EA3416" w14:textId="77777777" w:rsidR="008E4153" w:rsidRDefault="008E4153" w:rsidP="007A5B61">
            <w:pPr>
              <w:pStyle w:val="TAC"/>
              <w:rPr>
                <w:rFonts w:eastAsia="Batang" w:cs="Arial"/>
                <w:sz w:val="16"/>
                <w:szCs w:val="16"/>
                <w:lang w:eastAsia="en-US"/>
              </w:rPr>
            </w:pPr>
            <w:ins w:id="1262"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1EDD2B40" w14:textId="77777777" w:rsidR="008E4153" w:rsidRDefault="008E4153" w:rsidP="007A5B61">
            <w:pPr>
              <w:pStyle w:val="TAC"/>
              <w:rPr>
                <w:rFonts w:eastAsia="Batang" w:cs="Arial"/>
                <w:sz w:val="16"/>
                <w:szCs w:val="16"/>
                <w:lang w:eastAsia="en-US"/>
              </w:rPr>
            </w:pPr>
            <w:ins w:id="1263" w:author="Edited - Third Generation Partnership Project (3GPP)" w:date="2017-08-16T11:58:00Z">
              <w:r>
                <w:rPr>
                  <w:rFonts w:eastAsia="Batang" w:cs="Arial"/>
                  <w:sz w:val="16"/>
                  <w:szCs w:val="16"/>
                  <w:lang w:eastAsia="en-US"/>
                </w:rPr>
                <w:t>NA</w:t>
              </w:r>
            </w:ins>
          </w:p>
        </w:tc>
      </w:tr>
      <w:tr w:rsidR="008E4153" w14:paraId="39A4FD49"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F3B015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75AF8F31"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B153F2A" w14:textId="77777777" w:rsidR="008E4153" w:rsidRDefault="008E4153" w:rsidP="007A5B61">
            <w:pPr>
              <w:pStyle w:val="TAC"/>
              <w:rPr>
                <w:sz w:val="16"/>
                <w:szCs w:val="16"/>
                <w:lang w:eastAsia="en-US"/>
              </w:rPr>
            </w:pPr>
            <w:ins w:id="1264" w:author="Edited - Third Generation Partnership Project (3GPP)" w:date="2017-08-16T12:00:00Z">
              <w:r>
                <w:rPr>
                  <w:sz w:val="16"/>
                  <w:szCs w:val="16"/>
                  <w:lang w:eastAsia="en-US"/>
                </w:rPr>
                <w:t xml:space="preserve">8 antenna ports with </w:t>
              </w:r>
              <w:r>
                <w:rPr>
                  <w:i/>
                  <w:sz w:val="16"/>
                  <w:szCs w:val="16"/>
                  <w:lang w:eastAsia="en-US"/>
                </w:rPr>
                <w:t>advancedCodebookEnabled</w:t>
              </w:r>
              <w:r>
                <w:rPr>
                  <w:sz w:val="16"/>
                  <w:szCs w:val="16"/>
                  <w:lang w:eastAsia="en-US"/>
                </w:rPr>
                <w:t xml:space="preserve"> =True, 3</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4</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9250B8C" w14:textId="77777777" w:rsidR="008E4153" w:rsidRDefault="008E4153" w:rsidP="007A5B61">
            <w:pPr>
              <w:pStyle w:val="TAC"/>
              <w:rPr>
                <w:rFonts w:eastAsia="Batang" w:cs="Arial"/>
                <w:sz w:val="16"/>
                <w:szCs w:val="16"/>
                <w:lang w:eastAsia="en-US"/>
              </w:rPr>
            </w:pPr>
            <w:ins w:id="1265" w:author="Edited - Third Generation Partnership Project (3GPP)" w:date="2017-08-16T12:00:00Z">
              <w:r>
                <w:rPr>
                  <w:rFonts w:eastAsia="Batang" w:cs="Arial"/>
                  <w:sz w:val="16"/>
                  <w:szCs w:val="16"/>
                  <w:lang w:eastAsia="en-US"/>
                </w:rPr>
                <w:t>2</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D38B2E2" w14:textId="77777777" w:rsidR="008E4153" w:rsidRDefault="008E4153" w:rsidP="007A5B61">
            <w:pPr>
              <w:pStyle w:val="TAC"/>
              <w:rPr>
                <w:rFonts w:eastAsia="Batang" w:cs="Arial"/>
                <w:sz w:val="16"/>
                <w:szCs w:val="16"/>
                <w:lang w:eastAsia="en-US"/>
              </w:rPr>
            </w:pPr>
            <w:ins w:id="1266"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3334458" w14:textId="77777777" w:rsidR="008E4153" w:rsidRDefault="008E4153" w:rsidP="007A5B61">
            <w:pPr>
              <w:pStyle w:val="TAC"/>
              <w:rPr>
                <w:rFonts w:eastAsia="Batang" w:cs="Arial"/>
                <w:sz w:val="16"/>
                <w:szCs w:val="16"/>
                <w:lang w:eastAsia="en-US"/>
              </w:rPr>
            </w:pPr>
            <w:ins w:id="1267" w:author="Edited - Third Generation Partnership Project (3GPP)" w:date="2017-08-16T11:58: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70D1BF4E" w14:textId="77777777" w:rsidR="008E4153" w:rsidRDefault="008E4153" w:rsidP="007A5B61">
            <w:pPr>
              <w:pStyle w:val="TAC"/>
              <w:rPr>
                <w:rFonts w:eastAsia="Batang" w:cs="Arial"/>
                <w:sz w:val="16"/>
                <w:szCs w:val="16"/>
                <w:lang w:eastAsia="en-US"/>
              </w:rPr>
            </w:pPr>
            <w:ins w:id="1268" w:author="Edited - Third Generation Partnership Project (3GPP)" w:date="2017-08-16T11:58:00Z">
              <w:r>
                <w:rPr>
                  <w:rFonts w:eastAsia="Batang" w:cs="Arial"/>
                  <w:sz w:val="16"/>
                  <w:szCs w:val="16"/>
                  <w:lang w:eastAsia="en-US"/>
                </w:rPr>
                <w:t>NA</w:t>
              </w:r>
            </w:ins>
          </w:p>
        </w:tc>
      </w:tr>
      <w:tr w:rsidR="008E4153" w14:paraId="4AAB3E1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995AD5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4E28AC70"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96C34DC" w14:textId="77777777" w:rsidR="008E4153" w:rsidRDefault="008E4153" w:rsidP="007A5B61">
            <w:pPr>
              <w:pStyle w:val="TAC"/>
              <w:rPr>
                <w:sz w:val="16"/>
                <w:szCs w:val="16"/>
                <w:lang w:eastAsia="en-US"/>
              </w:rPr>
            </w:pPr>
            <w:ins w:id="1269" w:author="Edited - Third Generation Partnership Project (3GPP)" w:date="2017-08-16T12:00:00Z">
              <w:r>
                <w:rPr>
                  <w:sz w:val="16"/>
                  <w:szCs w:val="16"/>
                  <w:lang w:eastAsia="en-US"/>
                </w:rPr>
                <w:t xml:space="preserve">8 antenna ports with </w:t>
              </w:r>
              <w:r>
                <w:rPr>
                  <w:i/>
                  <w:sz w:val="16"/>
                  <w:szCs w:val="16"/>
                  <w:lang w:eastAsia="en-US"/>
                </w:rPr>
                <w:t>advancedCodebookEnabled</w:t>
              </w:r>
              <w:r>
                <w:rPr>
                  <w:sz w:val="16"/>
                  <w:szCs w:val="16"/>
                  <w:lang w:eastAsia="en-US"/>
                </w:rPr>
                <w:t xml:space="preserve"> =True, 5</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8</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7348C2E" w14:textId="77777777" w:rsidR="008E4153" w:rsidRDefault="008E4153" w:rsidP="007A5B61">
            <w:pPr>
              <w:pStyle w:val="TAC"/>
              <w:rPr>
                <w:rFonts w:eastAsia="Batang" w:cs="Arial"/>
                <w:sz w:val="16"/>
                <w:szCs w:val="16"/>
                <w:lang w:eastAsia="en-US"/>
              </w:rPr>
            </w:pPr>
            <w:ins w:id="1270" w:author="Edited - Third Generation Partnership Project (3GPP)" w:date="2017-08-16T12:00:00Z">
              <w:r>
                <w:rPr>
                  <w:rFonts w:eastAsia="Batang" w:cs="Arial"/>
                  <w:sz w:val="16"/>
                  <w:szCs w:val="16"/>
                  <w:lang w:eastAsia="en-US"/>
                </w:rPr>
                <w:t>0</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5F27349" w14:textId="77777777" w:rsidR="008E4153" w:rsidRDefault="008E4153" w:rsidP="007A5B61">
            <w:pPr>
              <w:pStyle w:val="TAC"/>
              <w:rPr>
                <w:rFonts w:eastAsia="Batang" w:cs="Arial"/>
                <w:sz w:val="16"/>
                <w:szCs w:val="16"/>
                <w:lang w:eastAsia="en-US"/>
              </w:rPr>
            </w:pPr>
            <w:ins w:id="1271" w:author="Edited - Third Generation Partnership Project (3GPP)" w:date="2017-08-16T12:00: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13DA8A9" w14:textId="77777777" w:rsidR="008E4153" w:rsidRDefault="008E4153" w:rsidP="007A5B61">
            <w:pPr>
              <w:pStyle w:val="TAC"/>
              <w:rPr>
                <w:rFonts w:eastAsia="Batang" w:cs="Arial"/>
                <w:sz w:val="16"/>
                <w:szCs w:val="16"/>
                <w:lang w:eastAsia="en-US"/>
              </w:rPr>
            </w:pPr>
            <w:ins w:id="1272" w:author="Edited - Third Generation Partnership Project (3GPP)" w:date="2017-08-16T12:00: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457C3FE0" w14:textId="77777777" w:rsidR="008E4153" w:rsidRDefault="008E4153" w:rsidP="007A5B61">
            <w:pPr>
              <w:pStyle w:val="TAC"/>
              <w:rPr>
                <w:rFonts w:eastAsia="Batang" w:cs="Arial"/>
                <w:sz w:val="16"/>
                <w:szCs w:val="16"/>
                <w:lang w:eastAsia="en-US"/>
              </w:rPr>
            </w:pPr>
            <w:ins w:id="1273" w:author="Edited - Third Generation Partnership Project (3GPP)" w:date="2017-08-16T12:00:00Z">
              <w:r>
                <w:rPr>
                  <w:rFonts w:eastAsia="Batang" w:cs="Arial"/>
                  <w:sz w:val="16"/>
                  <w:szCs w:val="16"/>
                  <w:lang w:eastAsia="en-US"/>
                </w:rPr>
                <w:t>NA</w:t>
              </w:r>
            </w:ins>
          </w:p>
        </w:tc>
      </w:tr>
      <w:tr w:rsidR="008E4153" w14:paraId="4025C85F"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267A6176"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3FF9A291"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6DE5F14" w14:textId="77777777" w:rsidR="008E4153" w:rsidRDefault="008E4153" w:rsidP="007A5B61">
            <w:pPr>
              <w:pStyle w:val="TAC"/>
              <w:rPr>
                <w:sz w:val="16"/>
                <w:szCs w:val="16"/>
                <w:lang w:eastAsia="en-US"/>
              </w:rPr>
            </w:pPr>
            <w:ins w:id="1274" w:author="Edited - Third Generation Partnership Project (3GPP)" w:date="2017-08-16T12:00:00Z">
              <w:r>
                <w:rPr>
                  <w:sz w:val="16"/>
                  <w:szCs w:val="16"/>
                  <w:lang w:eastAsia="en-US"/>
                </w:rPr>
                <w:t xml:space="preserve">8/12/16/20/24/28/32 antenna ports with </w:t>
              </w:r>
              <w:r>
                <w:rPr>
                  <w:i/>
                  <w:sz w:val="16"/>
                  <w:szCs w:val="16"/>
                  <w:lang w:eastAsia="en-US"/>
                </w:rPr>
                <w:t>advancedCodebookEnabled</w:t>
              </w:r>
              <w:r>
                <w:rPr>
                  <w:sz w:val="16"/>
                  <w:szCs w:val="16"/>
                  <w:lang w:eastAsia="en-US"/>
                </w:rPr>
                <w:t xml:space="preserve"> =True and </w:t>
              </w:r>
              <w:r>
                <w:rPr>
                  <w:i/>
                  <w:sz w:val="16"/>
                  <w:szCs w:val="16"/>
                  <w:lang w:eastAsia="en-US"/>
                </w:rPr>
                <w:t>eMIMO-Type</w:t>
              </w:r>
              <w:r>
                <w:rPr>
                  <w:sz w:val="16"/>
                  <w:szCs w:val="16"/>
                  <w:lang w:eastAsia="en-US"/>
                </w:rPr>
                <w:t xml:space="preserve"> is set to ‘CLASS A’, 1</w:t>
              </w:r>
              <w:r>
                <w:rPr>
                  <w:rFonts w:eastAsia="Batang" w:cs="Arial"/>
                  <w:sz w:val="16"/>
                  <w:szCs w:val="16"/>
                  <w:lang w:val="en-US" w:eastAsia="en-US"/>
                </w:rPr>
                <w:sym w:font="Symbol" w:char="F0A3"/>
              </w:r>
              <w:r>
                <w:rPr>
                  <w:sz w:val="16"/>
                  <w:szCs w:val="16"/>
                  <w:lang w:eastAsia="en-US"/>
                </w:rPr>
                <w:t>RI</w:t>
              </w:r>
              <w:r>
                <w:rPr>
                  <w:rFonts w:eastAsia="Batang" w:cs="Arial"/>
                  <w:sz w:val="16"/>
                  <w:szCs w:val="16"/>
                  <w:lang w:val="en-US" w:eastAsia="en-US"/>
                </w:rPr>
                <w:sym w:font="Symbol" w:char="F0A3"/>
              </w:r>
              <w:r>
                <w:rPr>
                  <w:rFonts w:eastAsia="Batang" w:cs="Arial"/>
                  <w:sz w:val="16"/>
                  <w:szCs w:val="16"/>
                  <w:lang w:val="en-US" w:eastAsia="en-US"/>
                </w:rPr>
                <w:t>8</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BF26A43" w14:textId="77777777" w:rsidR="008E4153" w:rsidRDefault="008E4153" w:rsidP="007A5B61">
            <w:pPr>
              <w:pStyle w:val="TAC"/>
              <w:rPr>
                <w:rFonts w:eastAsia="Batang" w:cs="Arial"/>
                <w:sz w:val="16"/>
                <w:szCs w:val="16"/>
                <w:lang w:eastAsia="en-US"/>
              </w:rPr>
            </w:pPr>
            <w:ins w:id="1275" w:author="Edited - Third Generation Partnership Project (3GPP)" w:date="2017-08-16T12:01:00Z">
              <w:r>
                <w:rPr>
                  <w:rFonts w:eastAsia="Batang" w:cs="Arial"/>
                  <w:sz w:val="16"/>
                  <w:szCs w:val="16"/>
                  <w:lang w:eastAsia="en-US"/>
                </w:rPr>
                <w:t>Note</w:t>
              </w:r>
              <w:r>
                <w:rPr>
                  <w:rFonts w:eastAsia="Batang" w:cs="Arial"/>
                  <w:sz w:val="16"/>
                  <w:szCs w:val="16"/>
                  <w:vertAlign w:val="superscript"/>
                  <w:lang w:eastAsia="en-US"/>
                </w:rPr>
                <w:t>7</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DE3910A" w14:textId="77777777" w:rsidR="008E4153" w:rsidRDefault="008E4153" w:rsidP="007A5B61">
            <w:pPr>
              <w:pStyle w:val="TAC"/>
              <w:rPr>
                <w:rFonts w:eastAsia="Batang" w:cs="Arial"/>
                <w:sz w:val="16"/>
                <w:szCs w:val="16"/>
                <w:lang w:eastAsia="en-US"/>
              </w:rPr>
            </w:pPr>
            <w:ins w:id="1276" w:author="Edited - Third Generation Partnership Project (3GPP)" w:date="2017-08-16T12:00: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E3FFA7C" w14:textId="77777777" w:rsidR="008E4153" w:rsidRDefault="008E4153" w:rsidP="007A5B61">
            <w:pPr>
              <w:pStyle w:val="TAC"/>
              <w:rPr>
                <w:rFonts w:eastAsia="Batang" w:cs="Arial"/>
                <w:sz w:val="16"/>
                <w:szCs w:val="16"/>
                <w:lang w:eastAsia="en-US"/>
              </w:rPr>
            </w:pPr>
            <w:ins w:id="1277" w:author="Edited - Third Generation Partnership Project (3GPP)" w:date="2017-08-16T12:00: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7793652" w14:textId="77777777" w:rsidR="008E4153" w:rsidRDefault="008E4153" w:rsidP="007A5B61">
            <w:pPr>
              <w:pStyle w:val="TAC"/>
              <w:rPr>
                <w:rFonts w:eastAsia="Batang" w:cs="Arial"/>
                <w:sz w:val="16"/>
                <w:szCs w:val="16"/>
                <w:lang w:eastAsia="en-US"/>
              </w:rPr>
            </w:pPr>
            <w:ins w:id="1278" w:author="Edited - Third Generation Partnership Project (3GPP)" w:date="2017-08-16T12:00:00Z">
              <w:r>
                <w:rPr>
                  <w:rFonts w:eastAsia="Batang" w:cs="Arial"/>
                  <w:sz w:val="16"/>
                  <w:szCs w:val="16"/>
                  <w:lang w:eastAsia="en-US"/>
                </w:rPr>
                <w:t>NA</w:t>
              </w:r>
            </w:ins>
          </w:p>
        </w:tc>
      </w:tr>
      <w:tr w:rsidR="008E4153" w14:paraId="69894AC7"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0484C386" w14:textId="77777777" w:rsidR="008E4153" w:rsidRDefault="008E4153" w:rsidP="007A5B61">
            <w:pPr>
              <w:pStyle w:val="TAC"/>
              <w:rPr>
                <w:lang w:eastAsia="en-US"/>
              </w:rPr>
            </w:pPr>
            <w:r>
              <w:rPr>
                <w:lang w:eastAsia="en-US"/>
              </w:rPr>
              <w:t>2b</w:t>
            </w:r>
          </w:p>
        </w:tc>
        <w:tc>
          <w:tcPr>
            <w:tcW w:w="1559" w:type="dxa"/>
            <w:vMerge w:val="restart"/>
            <w:tcBorders>
              <w:top w:val="nil"/>
              <w:left w:val="single" w:sz="4" w:space="0" w:color="auto"/>
              <w:bottom w:val="single" w:sz="4" w:space="0" w:color="000000"/>
              <w:right w:val="single" w:sz="4" w:space="0" w:color="auto"/>
            </w:tcBorders>
            <w:vAlign w:val="center"/>
            <w:hideMark/>
          </w:tcPr>
          <w:p w14:paraId="744DAB71" w14:textId="77777777" w:rsidR="008E4153" w:rsidRDefault="008E4153" w:rsidP="007A5B61">
            <w:pPr>
              <w:pStyle w:val="TAC"/>
              <w:rPr>
                <w:rFonts w:eastAsia="Batang"/>
                <w:b/>
                <w:sz w:val="16"/>
                <w:szCs w:val="16"/>
                <w:lang w:eastAsia="en-US"/>
              </w:rPr>
            </w:pPr>
            <w:smartTag w:uri="urn:schemas-microsoft-com:office:smarttags" w:element="PersonName">
              <w:smartTag w:uri="urn:schemas:contacts" w:element="GivenName">
                <w:r>
                  <w:rPr>
                    <w:rFonts w:eastAsia="Batang"/>
                    <w:b/>
                    <w:sz w:val="16"/>
                    <w:szCs w:val="16"/>
                    <w:lang w:eastAsia="en-US"/>
                  </w:rPr>
                  <w:t>Wideband</w:t>
                </w:r>
              </w:smartTag>
              <w:r>
                <w:rPr>
                  <w:rFonts w:eastAsia="Batang"/>
                  <w:b/>
                  <w:sz w:val="16"/>
                  <w:szCs w:val="16"/>
                  <w:lang w:eastAsia="en-US"/>
                </w:rPr>
                <w:t xml:space="preserve"> </w:t>
              </w:r>
              <w:smartTag w:uri="urn:schemas:contacts" w:element="Sn">
                <w:r>
                  <w:rPr>
                    <w:rFonts w:eastAsia="Batang"/>
                    <w:b/>
                    <w:sz w:val="16"/>
                    <w:szCs w:val="16"/>
                    <w:lang w:eastAsia="en-US"/>
                  </w:rPr>
                  <w:t>CQI</w:t>
                </w:r>
              </w:smartTag>
            </w:smartTag>
          </w:p>
          <w:p w14:paraId="62B6FDFE" w14:textId="77777777" w:rsidR="008E4153" w:rsidRDefault="008E4153" w:rsidP="007A5B61">
            <w:pPr>
              <w:pStyle w:val="TAC"/>
              <w:rPr>
                <w:rFonts w:eastAsia="Batang"/>
                <w:b/>
                <w:sz w:val="16"/>
                <w:szCs w:val="16"/>
                <w:lang w:val="en-US" w:eastAsia="en-US"/>
              </w:rPr>
            </w:pPr>
            <w:r>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213AE180" w14:textId="77777777" w:rsidR="008E4153" w:rsidRDefault="008E4153" w:rsidP="007A5B61">
            <w:pPr>
              <w:pStyle w:val="TAC"/>
              <w:rPr>
                <w:sz w:val="16"/>
                <w:szCs w:val="16"/>
                <w:lang w:eastAsia="en-US"/>
              </w:rPr>
            </w:pPr>
            <w:r>
              <w:rPr>
                <w:sz w:val="16"/>
                <w:szCs w:val="16"/>
                <w:lang w:eastAsia="en-US"/>
              </w:rPr>
              <w:t>8 antenna ports or 8/12/16</w:t>
            </w:r>
            <w:ins w:id="1279" w:author="Edited - Third Generation Partnership Project (3GPP)" w:date="2017-08-16T12:01: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 xml:space="preserve"> = {2,3,4},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6AE9B860"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235322A7"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47652A2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0F0FBB1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8743506"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306A3EF"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40CBFA64"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6C519DC0" w14:textId="77777777" w:rsidR="008E4153" w:rsidRDefault="008E4153" w:rsidP="007A5B61">
            <w:pPr>
              <w:pStyle w:val="TAC"/>
              <w:rPr>
                <w:sz w:val="16"/>
                <w:szCs w:val="16"/>
                <w:lang w:eastAsia="en-US"/>
              </w:rPr>
            </w:pPr>
            <w:r>
              <w:rPr>
                <w:sz w:val="16"/>
                <w:szCs w:val="16"/>
                <w:lang w:eastAsia="en-US"/>
              </w:rPr>
              <w:t>8 antenna ports or 8/12/16</w:t>
            </w:r>
            <w:ins w:id="1280" w:author="Edited - Third Generation Partnership Project (3GPP)" w:date="2017-08-16T12:02: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21DBD46"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9F2D6E9"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42B702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6179606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040B260"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D22E658"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EEB9C87"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5FE0C9DF" w14:textId="77777777" w:rsidR="008E4153" w:rsidRDefault="008E4153" w:rsidP="007A5B61">
            <w:pPr>
              <w:pStyle w:val="TAC"/>
              <w:rPr>
                <w:sz w:val="16"/>
                <w:szCs w:val="16"/>
                <w:lang w:eastAsia="en-US"/>
              </w:rPr>
            </w:pPr>
            <w:r>
              <w:rPr>
                <w:sz w:val="16"/>
                <w:szCs w:val="16"/>
                <w:lang w:eastAsia="en-US"/>
              </w:rPr>
              <w:t>8 antenna ports or 8/12/16</w:t>
            </w:r>
            <w:ins w:id="1281" w:author="Edited - Third Generation Partnership Project (3GPP)" w:date="2017-08-16T12:02: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4DAD6054"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0F555B13" w14:textId="77777777" w:rsidR="008E4153" w:rsidRDefault="008E4153" w:rsidP="007A5B61">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893923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305DF9B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5005BCA"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D07D3C1"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0538CDF"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050274C" w14:textId="77777777" w:rsidR="008E4153" w:rsidRDefault="008E4153" w:rsidP="007A5B61">
            <w:pPr>
              <w:pStyle w:val="TAC"/>
              <w:rPr>
                <w:sz w:val="16"/>
                <w:szCs w:val="16"/>
                <w:lang w:eastAsia="en-US"/>
              </w:rPr>
            </w:pPr>
            <w:r>
              <w:rPr>
                <w:sz w:val="16"/>
                <w:szCs w:val="16"/>
                <w:lang w:eastAsia="en-US"/>
              </w:rPr>
              <w:t>8 antenna ports or 8/12/16</w:t>
            </w:r>
            <w:ins w:id="1282" w:author="Edited - Third Generation Partnership Project (3GPP)" w:date="2017-08-16T12:02: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E0051BF"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D4CDCA4"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8B92FA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53671794"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7A58E04D"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9CE11BF"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218BC386"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9D8BE2E" w14:textId="77777777" w:rsidR="008E4153" w:rsidRDefault="008E4153" w:rsidP="007A5B61">
            <w:pPr>
              <w:pStyle w:val="TAC"/>
              <w:rPr>
                <w:sz w:val="16"/>
                <w:szCs w:val="16"/>
                <w:lang w:eastAsia="en-US"/>
              </w:rPr>
            </w:pPr>
            <w:r>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B049DA9"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B214A03"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7214B54"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4353A11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F814A23"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EA1D31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12C39ED"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78B71CC0" w14:textId="77777777" w:rsidR="008E4153" w:rsidRDefault="008E4153" w:rsidP="007A5B61">
            <w:pPr>
              <w:pStyle w:val="TAC"/>
              <w:rPr>
                <w:sz w:val="16"/>
                <w:szCs w:val="16"/>
                <w:lang w:eastAsia="en-US"/>
              </w:rPr>
            </w:pPr>
            <w:r>
              <w:rPr>
                <w:sz w:val="16"/>
                <w:szCs w:val="16"/>
                <w:lang w:eastAsia="en-US"/>
              </w:rPr>
              <w:t>4 antenna port 1&lt;RI</w:t>
            </w:r>
            <w:r>
              <w:rPr>
                <w:rFonts w:eastAsia="Batang" w:cs="Arial"/>
                <w:sz w:val="16"/>
                <w:szCs w:val="16"/>
                <w:lang w:val="en-US" w:eastAsia="en-US"/>
              </w:rPr>
              <w:sym w:font="Symbol" w:char="F0A3"/>
            </w:r>
            <w:r>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3D6E1EB"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5A5CB11"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46C04B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7EFDF3D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7C4285D4"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E060D6F"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93E4ABE"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45C638AF" w14:textId="77777777" w:rsidR="008E4153" w:rsidRDefault="008E4153" w:rsidP="007A5B61">
            <w:pPr>
              <w:pStyle w:val="TAC"/>
              <w:rPr>
                <w:sz w:val="16"/>
                <w:szCs w:val="16"/>
                <w:lang w:eastAsia="en-US"/>
              </w:rPr>
            </w:pPr>
            <w:r>
              <w:rPr>
                <w:sz w:val="16"/>
                <w:szCs w:val="16"/>
                <w:lang w:eastAsia="en-US"/>
              </w:rPr>
              <w:t>8/12/16</w:t>
            </w:r>
            <w:ins w:id="1283" w:author="Edited - Third Generation Partnership Project (3GPP)" w:date="2017-08-16T12:02: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0796D5C" w14:textId="77777777" w:rsidR="008E4153" w:rsidRDefault="008E4153" w:rsidP="007A5B61">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D654FD2" w14:textId="77777777" w:rsidR="008E4153" w:rsidRDefault="008E4153" w:rsidP="007A5B61">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2B3E642"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A9549F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54C79D8"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F1509B5"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0522299E"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0AA3431B" w14:textId="77777777" w:rsidR="008E4153" w:rsidRDefault="008E4153" w:rsidP="007A5B61">
            <w:pPr>
              <w:pStyle w:val="TAC"/>
              <w:rPr>
                <w:sz w:val="16"/>
                <w:szCs w:val="16"/>
                <w:lang w:eastAsia="en-US"/>
              </w:rPr>
            </w:pPr>
            <w:r>
              <w:rPr>
                <w:sz w:val="16"/>
                <w:szCs w:val="16"/>
                <w:lang w:eastAsia="en-US"/>
              </w:rPr>
              <w:t>8/12/16</w:t>
            </w:r>
            <w:ins w:id="1284" w:author="Edited - Third Generation Partnership Project (3GPP)" w:date="2017-08-16T12:02: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45218D5" w14:textId="77777777" w:rsidR="008E4153" w:rsidRDefault="008E4153" w:rsidP="007A5B61">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C8F7BCB" w14:textId="77777777" w:rsidR="008E4153" w:rsidRDefault="008E4153" w:rsidP="007A5B61">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78D017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77E59E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B2DCB6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1EB1567"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12A10AA1"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47217FC8" w14:textId="77777777" w:rsidR="008E4153" w:rsidRDefault="008E4153" w:rsidP="007A5B61">
            <w:pPr>
              <w:pStyle w:val="TAC"/>
              <w:rPr>
                <w:sz w:val="16"/>
                <w:szCs w:val="16"/>
                <w:lang w:eastAsia="en-US"/>
              </w:rPr>
            </w:pPr>
            <w:r>
              <w:rPr>
                <w:sz w:val="16"/>
                <w:szCs w:val="16"/>
                <w:lang w:eastAsia="en-US"/>
              </w:rPr>
              <w:t>8/12/16</w:t>
            </w:r>
            <w:ins w:id="1285" w:author="Edited - Third Generation Partnership Project (3GPP)" w:date="2017-08-16T12:03:00Z">
              <w:r>
                <w:rPr>
                  <w:sz w:val="16"/>
                  <w:szCs w:val="16"/>
                  <w:lang w:eastAsia="en-US"/>
                </w:rPr>
                <w:t>/20/24/28/32</w:t>
              </w:r>
            </w:ins>
            <w:r>
              <w:rPr>
                <w:sz w:val="16"/>
                <w:szCs w:val="16"/>
                <w:lang w:eastAsia="en-US"/>
              </w:rPr>
              <w:t xml:space="preserve"> antenna ports with </w:t>
            </w:r>
            <w:r>
              <w:rPr>
                <w:i/>
                <w:sz w:val="16"/>
                <w:szCs w:val="16"/>
                <w:lang w:eastAsia="en-US"/>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B2FE575"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782B67C"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C9F8BF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FCA33B0"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3E2C508"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66E191AC"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769E7076"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374D5E2C" w14:textId="77777777" w:rsidR="008E4153" w:rsidRDefault="008E4153" w:rsidP="007A5B61">
            <w:pPr>
              <w:pStyle w:val="TAC"/>
              <w:rPr>
                <w:sz w:val="16"/>
                <w:szCs w:val="16"/>
                <w:lang w:eastAsia="en-US"/>
              </w:rPr>
            </w:pPr>
            <w:ins w:id="1286" w:author="Edited - Third Generation Partnership Project (3GPP)" w:date="2017-08-16T12:03:00Z">
              <w:r>
                <w:rPr>
                  <w:sz w:val="16"/>
                  <w:szCs w:val="16"/>
                  <w:lang w:eastAsia="en-US"/>
                </w:rPr>
                <w:t xml:space="preserve">4/8 antenna ports with </w:t>
              </w:r>
              <w:r>
                <w:rPr>
                  <w:i/>
                  <w:sz w:val="16"/>
                  <w:szCs w:val="16"/>
                  <w:lang w:eastAsia="en-US"/>
                </w:rPr>
                <w:t>advancedCodebookEnabled</w:t>
              </w:r>
              <w:r>
                <w:rPr>
                  <w:sz w:val="16"/>
                  <w:szCs w:val="16"/>
                  <w:lang w:eastAsia="en-US"/>
                </w:rPr>
                <w:t xml:space="preserve"> =True or 8/12/16/20/24/28/32 antenna ports with </w:t>
              </w:r>
              <w:r>
                <w:rPr>
                  <w:i/>
                  <w:sz w:val="16"/>
                  <w:szCs w:val="16"/>
                  <w:lang w:eastAsia="en-US"/>
                </w:rPr>
                <w:t>advancedCodebookEnabled</w:t>
              </w:r>
              <w:r>
                <w:rPr>
                  <w:sz w:val="16"/>
                  <w:szCs w:val="16"/>
                  <w:lang w:eastAsia="en-US"/>
                </w:rPr>
                <w:t xml:space="preserve"> =True and </w:t>
              </w:r>
              <w:r>
                <w:rPr>
                  <w:i/>
                  <w:sz w:val="16"/>
                  <w:szCs w:val="16"/>
                  <w:lang w:eastAsia="en-US"/>
                </w:rPr>
                <w:t>eMIMO-Type</w:t>
              </w:r>
              <w:r>
                <w:rPr>
                  <w:sz w:val="16"/>
                  <w:szCs w:val="16"/>
                  <w:lang w:eastAsia="en-US"/>
                </w:rPr>
                <w:t xml:space="preserve"> is set to ‘CLASS A’, RI = 1</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E2288D7" w14:textId="77777777" w:rsidR="008E4153" w:rsidRDefault="008E4153" w:rsidP="007A5B61">
            <w:pPr>
              <w:pStyle w:val="TAC"/>
              <w:rPr>
                <w:rFonts w:eastAsia="Batang" w:cs="Arial"/>
                <w:sz w:val="16"/>
                <w:szCs w:val="16"/>
                <w:lang w:eastAsia="en-US"/>
              </w:rPr>
            </w:pPr>
            <w:ins w:id="1287" w:author="Edited - Third Generation Partnership Project (3GPP)" w:date="2017-08-16T12:03:00Z">
              <w:r>
                <w:rPr>
                  <w:rFonts w:eastAsia="Batang" w:cs="Arial"/>
                  <w:sz w:val="16"/>
                  <w:szCs w:val="16"/>
                  <w:lang w:eastAsia="en-US"/>
                </w:rPr>
                <w:t>10</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DE86530" w14:textId="77777777" w:rsidR="008E4153" w:rsidRDefault="008E4153" w:rsidP="007A5B61">
            <w:pPr>
              <w:pStyle w:val="TAC"/>
              <w:rPr>
                <w:rFonts w:eastAsia="Batang" w:cs="Arial"/>
                <w:sz w:val="16"/>
                <w:szCs w:val="16"/>
                <w:lang w:eastAsia="en-US"/>
              </w:rPr>
            </w:pPr>
            <w:ins w:id="1288" w:author="Edited - Third Generation Partnership Project (3GPP)" w:date="2017-08-16T12:03: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77ECE68" w14:textId="77777777" w:rsidR="008E4153" w:rsidRDefault="008E4153" w:rsidP="007A5B61">
            <w:pPr>
              <w:pStyle w:val="TAC"/>
              <w:rPr>
                <w:rFonts w:eastAsia="Batang" w:cs="Arial"/>
                <w:sz w:val="16"/>
                <w:szCs w:val="16"/>
                <w:lang w:eastAsia="en-US"/>
              </w:rPr>
            </w:pPr>
            <w:ins w:id="1289" w:author="Edited - Third Generation Partnership Project (3GPP)" w:date="2017-08-16T12:03: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6C1623E" w14:textId="77777777" w:rsidR="008E4153" w:rsidRDefault="008E4153" w:rsidP="007A5B61">
            <w:pPr>
              <w:pStyle w:val="TAC"/>
              <w:rPr>
                <w:rFonts w:eastAsia="Batang" w:cs="Arial"/>
                <w:sz w:val="16"/>
                <w:szCs w:val="16"/>
                <w:lang w:eastAsia="en-US"/>
              </w:rPr>
            </w:pPr>
            <w:ins w:id="1290" w:author="Edited - Third Generation Partnership Project (3GPP)" w:date="2017-08-16T12:03:00Z">
              <w:r>
                <w:rPr>
                  <w:rFonts w:eastAsia="Batang" w:cs="Arial"/>
                  <w:sz w:val="16"/>
                  <w:szCs w:val="16"/>
                  <w:lang w:eastAsia="en-US"/>
                </w:rPr>
                <w:t>NA</w:t>
              </w:r>
            </w:ins>
          </w:p>
        </w:tc>
      </w:tr>
      <w:tr w:rsidR="008E4153" w14:paraId="49E3D8E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DAD9BF3"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28447D2A"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6827D76" w14:textId="77777777" w:rsidR="008E4153" w:rsidRDefault="008E4153" w:rsidP="007A5B61">
            <w:pPr>
              <w:pStyle w:val="TAC"/>
              <w:rPr>
                <w:sz w:val="16"/>
                <w:szCs w:val="16"/>
                <w:lang w:eastAsia="en-US"/>
              </w:rPr>
            </w:pPr>
            <w:ins w:id="1291" w:author="Edited - Third Generation Partnership Project (3GPP)" w:date="2017-08-16T12:04:00Z">
              <w:r>
                <w:rPr>
                  <w:sz w:val="16"/>
                  <w:szCs w:val="16"/>
                  <w:lang w:eastAsia="en-US"/>
                </w:rPr>
                <w:t xml:space="preserve">4/8 antenna ports with </w:t>
              </w:r>
              <w:r>
                <w:rPr>
                  <w:i/>
                  <w:sz w:val="16"/>
                  <w:szCs w:val="16"/>
                  <w:lang w:eastAsia="en-US"/>
                </w:rPr>
                <w:t>advancedCodebookEnabled</w:t>
              </w:r>
              <w:r>
                <w:rPr>
                  <w:sz w:val="16"/>
                  <w:szCs w:val="16"/>
                  <w:lang w:eastAsia="en-US"/>
                </w:rPr>
                <w:t xml:space="preserve"> =True or 8/12/16/20/24/28/32 antenna ports with </w:t>
              </w:r>
              <w:r>
                <w:rPr>
                  <w:i/>
                  <w:sz w:val="16"/>
                  <w:szCs w:val="16"/>
                  <w:lang w:eastAsia="en-US"/>
                </w:rPr>
                <w:t>advancedCodebookEnabled</w:t>
              </w:r>
              <w:r>
                <w:rPr>
                  <w:sz w:val="16"/>
                  <w:szCs w:val="16"/>
                  <w:lang w:eastAsia="en-US"/>
                </w:rPr>
                <w:t xml:space="preserve"> =True and </w:t>
              </w:r>
              <w:r>
                <w:rPr>
                  <w:i/>
                  <w:sz w:val="16"/>
                  <w:szCs w:val="16"/>
                  <w:lang w:eastAsia="en-US"/>
                </w:rPr>
                <w:t>eMIMO-Type</w:t>
              </w:r>
              <w:r>
                <w:rPr>
                  <w:sz w:val="16"/>
                  <w:szCs w:val="16"/>
                  <w:lang w:eastAsia="en-US"/>
                </w:rPr>
                <w:t xml:space="preserve"> is set to ‘CLASS A’, RI = 2</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7140377" w14:textId="77777777" w:rsidR="008E4153" w:rsidRDefault="008E4153" w:rsidP="007A5B61">
            <w:pPr>
              <w:pStyle w:val="TAC"/>
              <w:rPr>
                <w:rFonts w:eastAsia="Batang" w:cs="Arial"/>
                <w:sz w:val="16"/>
                <w:szCs w:val="16"/>
                <w:lang w:eastAsia="en-US"/>
              </w:rPr>
            </w:pPr>
            <w:ins w:id="1292" w:author="Edited - Third Generation Partnership Project (3GPP)" w:date="2017-08-16T12:04:00Z">
              <w:r>
                <w:rPr>
                  <w:rFonts w:eastAsia="Batang" w:cs="Arial"/>
                  <w:sz w:val="16"/>
                  <w:szCs w:val="16"/>
                  <w:lang w:eastAsia="en-US"/>
                </w:rPr>
                <w:t>11</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5D5BFC7" w14:textId="77777777" w:rsidR="008E4153" w:rsidRDefault="008E4153" w:rsidP="007A5B61">
            <w:pPr>
              <w:pStyle w:val="TAC"/>
              <w:rPr>
                <w:rFonts w:eastAsia="Batang" w:cs="Arial"/>
                <w:sz w:val="16"/>
                <w:szCs w:val="16"/>
                <w:lang w:eastAsia="en-US"/>
              </w:rPr>
            </w:pPr>
            <w:ins w:id="1293" w:author="Edited - Third Generation Partnership Project (3GPP)" w:date="2017-08-16T12:03:00Z">
              <w:r>
                <w:rPr>
                  <w:rFonts w:eastAsia="Batang" w:cs="Arial"/>
                  <w:sz w:val="16"/>
                  <w:szCs w:val="16"/>
                  <w:lang w:eastAsia="en-US"/>
                </w:rPr>
                <w:t>NA</w:t>
              </w:r>
            </w:ins>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42AFD13" w14:textId="77777777" w:rsidR="008E4153" w:rsidRDefault="008E4153" w:rsidP="007A5B61">
            <w:pPr>
              <w:pStyle w:val="TAC"/>
              <w:rPr>
                <w:rFonts w:eastAsia="Batang" w:cs="Arial"/>
                <w:sz w:val="16"/>
                <w:szCs w:val="16"/>
                <w:lang w:eastAsia="en-US"/>
              </w:rPr>
            </w:pPr>
            <w:ins w:id="1294" w:author="Edited - Third Generation Partnership Project (3GPP)" w:date="2017-08-16T12:03:00Z">
              <w:r>
                <w:rPr>
                  <w:rFonts w:eastAsia="Batang" w:cs="Arial"/>
                  <w:sz w:val="16"/>
                  <w:szCs w:val="16"/>
                  <w:lang w:eastAsia="en-US"/>
                </w:rPr>
                <w:t>NA</w:t>
              </w:r>
            </w:ins>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403B9C31" w14:textId="77777777" w:rsidR="008E4153" w:rsidRDefault="008E4153" w:rsidP="007A5B61">
            <w:pPr>
              <w:pStyle w:val="TAC"/>
              <w:rPr>
                <w:rFonts w:eastAsia="Batang" w:cs="Arial"/>
                <w:sz w:val="16"/>
                <w:szCs w:val="16"/>
                <w:lang w:eastAsia="en-US"/>
              </w:rPr>
            </w:pPr>
            <w:ins w:id="1295" w:author="Edited - Third Generation Partnership Project (3GPP)" w:date="2017-08-16T12:03:00Z">
              <w:r>
                <w:rPr>
                  <w:rFonts w:eastAsia="Batang" w:cs="Arial"/>
                  <w:sz w:val="16"/>
                  <w:szCs w:val="16"/>
                  <w:lang w:eastAsia="en-US"/>
                </w:rPr>
                <w:t>NA</w:t>
              </w:r>
            </w:ins>
          </w:p>
        </w:tc>
      </w:tr>
      <w:tr w:rsidR="008E4153" w14:paraId="78DB33FD"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45059666" w14:textId="77777777" w:rsidR="008E4153" w:rsidRDefault="008E4153" w:rsidP="007A5B61">
            <w:pPr>
              <w:pStyle w:val="TAC"/>
              <w:rPr>
                <w:lang w:eastAsia="en-US"/>
              </w:rPr>
            </w:pPr>
            <w:r>
              <w:rPr>
                <w:lang w:eastAsia="en-US"/>
              </w:rPr>
              <w:t>2c</w:t>
            </w:r>
          </w:p>
        </w:tc>
        <w:tc>
          <w:tcPr>
            <w:tcW w:w="1559" w:type="dxa"/>
            <w:vMerge w:val="restart"/>
            <w:tcBorders>
              <w:top w:val="nil"/>
              <w:left w:val="single" w:sz="4" w:space="0" w:color="auto"/>
              <w:bottom w:val="single" w:sz="4" w:space="0" w:color="000000"/>
              <w:right w:val="single" w:sz="4" w:space="0" w:color="auto"/>
            </w:tcBorders>
            <w:vAlign w:val="center"/>
            <w:hideMark/>
          </w:tcPr>
          <w:p w14:paraId="02679788" w14:textId="77777777" w:rsidR="008E4153" w:rsidRDefault="008E4153" w:rsidP="007A5B61">
            <w:pPr>
              <w:pStyle w:val="TAC"/>
              <w:rPr>
                <w:rFonts w:eastAsia="Batang"/>
                <w:b/>
                <w:sz w:val="16"/>
                <w:szCs w:val="16"/>
                <w:lang w:eastAsia="en-US"/>
              </w:rPr>
            </w:pPr>
            <w:smartTag w:uri="urn:schemas-microsoft-com:office:smarttags" w:element="PersonName">
              <w:smartTag w:uri="urn:schemas:contacts" w:element="GivenName">
                <w:r>
                  <w:rPr>
                    <w:rFonts w:eastAsia="Batang"/>
                    <w:b/>
                    <w:sz w:val="16"/>
                    <w:szCs w:val="16"/>
                    <w:lang w:eastAsia="en-US"/>
                  </w:rPr>
                  <w:t>Wideband</w:t>
                </w:r>
              </w:smartTag>
              <w:r>
                <w:rPr>
                  <w:rFonts w:eastAsia="Batang"/>
                  <w:b/>
                  <w:sz w:val="16"/>
                  <w:szCs w:val="16"/>
                  <w:lang w:eastAsia="en-US"/>
                </w:rPr>
                <w:t xml:space="preserve"> </w:t>
              </w:r>
              <w:smartTag w:uri="urn:schemas:contacts" w:element="Sn">
                <w:r>
                  <w:rPr>
                    <w:rFonts w:eastAsia="Batang"/>
                    <w:b/>
                    <w:sz w:val="16"/>
                    <w:szCs w:val="16"/>
                    <w:lang w:eastAsia="en-US"/>
                  </w:rPr>
                  <w:t>CQI</w:t>
                </w:r>
              </w:smartTag>
            </w:smartTag>
          </w:p>
          <w:p w14:paraId="5B2CF307" w14:textId="77777777" w:rsidR="008E4153" w:rsidRDefault="008E4153" w:rsidP="007A5B61">
            <w:pPr>
              <w:pStyle w:val="TAC"/>
              <w:rPr>
                <w:rFonts w:eastAsia="Batang"/>
                <w:b/>
                <w:sz w:val="16"/>
                <w:szCs w:val="16"/>
                <w:lang w:eastAsia="en-US"/>
              </w:rPr>
            </w:pPr>
            <w:r>
              <w:rPr>
                <w:rFonts w:eastAsia="Batang"/>
                <w:b/>
                <w:sz w:val="16"/>
                <w:szCs w:val="16"/>
                <w:lang w:eastAsia="en-US"/>
              </w:rPr>
              <w:t xml:space="preserve"> / first PMI </w:t>
            </w:r>
          </w:p>
          <w:p w14:paraId="66743D58" w14:textId="77777777" w:rsidR="008E4153" w:rsidRDefault="008E4153" w:rsidP="007A5B61">
            <w:pPr>
              <w:pStyle w:val="TAC"/>
              <w:rPr>
                <w:rFonts w:eastAsia="Batang"/>
                <w:b/>
                <w:sz w:val="16"/>
                <w:szCs w:val="16"/>
                <w:lang w:val="en-US" w:eastAsia="en-US"/>
              </w:rPr>
            </w:pPr>
            <w:r>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146235BC" w14:textId="77777777" w:rsidR="008E4153" w:rsidRDefault="008E4153" w:rsidP="007A5B61">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6B41BD5"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69C6624"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0907298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72D1E21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9F18A9B"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C667490"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1927155"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7A12AC7B" w14:textId="77777777" w:rsidR="008E4153" w:rsidRDefault="008E4153" w:rsidP="007A5B61">
            <w:pPr>
              <w:pStyle w:val="TAC"/>
              <w:rPr>
                <w:sz w:val="16"/>
                <w:szCs w:val="16"/>
                <w:lang w:eastAsia="en-US"/>
              </w:rPr>
            </w:pPr>
            <w:r>
              <w:rPr>
                <w:sz w:val="16"/>
                <w:szCs w:val="16"/>
                <w:lang w:eastAsia="en-US"/>
              </w:rPr>
              <w:t xml:space="preserve">8 antenna ports 1 &lt; RI </w:t>
            </w:r>
            <w:r>
              <w:rPr>
                <w:rFonts w:eastAsia="Batang" w:cs="Arial"/>
                <w:sz w:val="16"/>
                <w:szCs w:val="16"/>
                <w:lang w:val="en-US" w:eastAsia="en-US"/>
              </w:rPr>
              <w:sym w:font="Symbol" w:char="F0A3"/>
            </w:r>
            <w:r>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396FEC63"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5CC55A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AFDB5C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5233D7F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3455CC37"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25F2EA8"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088DAE6A"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3E68C1A5" w14:textId="77777777" w:rsidR="008E4153" w:rsidRDefault="008E4153" w:rsidP="007A5B61">
            <w:pPr>
              <w:pStyle w:val="TAC"/>
              <w:rPr>
                <w:sz w:val="16"/>
                <w:szCs w:val="16"/>
                <w:lang w:eastAsia="en-US"/>
              </w:rPr>
            </w:pPr>
            <w:r>
              <w:rPr>
                <w:sz w:val="16"/>
                <w:szCs w:val="16"/>
                <w:lang w:eastAsia="en-US"/>
              </w:rPr>
              <w:t xml:space="preserve">8 antenna ports 4 &lt; RI </w:t>
            </w:r>
            <w:r>
              <w:rPr>
                <w:rFonts w:eastAsia="Batang" w:cs="Arial"/>
                <w:sz w:val="16"/>
                <w:szCs w:val="16"/>
                <w:lang w:val="en-US" w:eastAsia="en-US"/>
              </w:rPr>
              <w:sym w:font="Symbol" w:char="F0A3"/>
            </w:r>
            <w:r>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3D9A611" w14:textId="77777777" w:rsidR="008E4153" w:rsidRDefault="008E4153" w:rsidP="007A5B61">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FC4ACD2"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1726DB8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48C1228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14B6658D"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A881E8A"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330875B1"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6697CDCE" w14:textId="77777777" w:rsidR="008E4153" w:rsidRDefault="008E4153" w:rsidP="007A5B61">
            <w:pPr>
              <w:pStyle w:val="TAC"/>
              <w:rPr>
                <w:sz w:val="16"/>
                <w:szCs w:val="16"/>
                <w:lang w:eastAsia="en-US"/>
              </w:rPr>
            </w:pPr>
            <w:r>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8BF551D"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F312E5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CCBECF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664F8BE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D7E003E"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4627CC8"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4159E517"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30B6746E" w14:textId="77777777" w:rsidR="008E4153" w:rsidRDefault="008E4153" w:rsidP="007A5B61">
            <w:pPr>
              <w:pStyle w:val="TAC"/>
              <w:rPr>
                <w:sz w:val="16"/>
                <w:szCs w:val="16"/>
                <w:lang w:eastAsia="en-US"/>
              </w:rPr>
            </w:pPr>
            <w:r>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29D67F7" w14:textId="77777777" w:rsidR="008E4153" w:rsidRDefault="008E4153" w:rsidP="007A5B61">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BAA5DE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1E215D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396D345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2ADCCD2"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55DC100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7660D880" w14:textId="77777777" w:rsidR="008E4153" w:rsidRDefault="008E4153" w:rsidP="007A5B61">
            <w:pPr>
              <w:overflowPunct/>
              <w:autoSpaceDE/>
              <w:autoSpaceDN/>
              <w:adjustRightInd/>
              <w:spacing w:after="0"/>
              <w:rPr>
                <w:rFonts w:ascii="Arial" w:eastAsia="Batang" w:hAnsi="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7C5EAA85" w14:textId="77777777" w:rsidR="008E4153" w:rsidRDefault="008E4153" w:rsidP="007A5B61">
            <w:pPr>
              <w:pStyle w:val="TAC"/>
              <w:rPr>
                <w:sz w:val="16"/>
                <w:szCs w:val="16"/>
                <w:lang w:eastAsia="en-US"/>
              </w:rPr>
            </w:pPr>
            <w:r>
              <w:rPr>
                <w:sz w:val="16"/>
                <w:szCs w:val="16"/>
                <w:lang w:eastAsia="en-US"/>
              </w:rPr>
              <w:t>4 antenna port 1&lt;RI</w:t>
            </w:r>
            <w:r>
              <w:rPr>
                <w:rFonts w:eastAsia="Batang" w:cs="Arial"/>
                <w:sz w:val="16"/>
                <w:szCs w:val="16"/>
                <w:lang w:val="en-US" w:eastAsia="en-US"/>
              </w:rPr>
              <w:sym w:font="Symbol" w:char="F0A3"/>
            </w:r>
            <w:r>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6C0B29E" w14:textId="77777777" w:rsidR="008E4153" w:rsidRDefault="008E4153" w:rsidP="007A5B61">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9912C7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1162CB1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1616C5C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AB29024"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609734E2" w14:textId="77777777" w:rsidR="008E4153" w:rsidRDefault="008E4153" w:rsidP="007A5B61">
            <w:pPr>
              <w:pStyle w:val="TAC"/>
              <w:rPr>
                <w:lang w:eastAsia="en-US"/>
              </w:rPr>
            </w:pPr>
            <w:r>
              <w:rPr>
                <w:lang w:eastAsia="en-US"/>
              </w:rPr>
              <w:t>3</w:t>
            </w:r>
          </w:p>
        </w:tc>
        <w:tc>
          <w:tcPr>
            <w:tcW w:w="1559" w:type="dxa"/>
            <w:vMerge w:val="restart"/>
            <w:tcBorders>
              <w:top w:val="nil"/>
              <w:left w:val="single" w:sz="4" w:space="0" w:color="auto"/>
              <w:bottom w:val="single" w:sz="4" w:space="0" w:color="000000"/>
              <w:right w:val="single" w:sz="4" w:space="0" w:color="auto"/>
            </w:tcBorders>
            <w:shd w:val="clear" w:color="auto" w:fill="FFFFFF"/>
            <w:vAlign w:val="center"/>
            <w:hideMark/>
          </w:tcPr>
          <w:p w14:paraId="23D49C78" w14:textId="77777777" w:rsidR="008E4153" w:rsidRDefault="008E4153" w:rsidP="007A5B61">
            <w:pPr>
              <w:pStyle w:val="TAC"/>
              <w:rPr>
                <w:b/>
                <w:sz w:val="16"/>
                <w:szCs w:val="16"/>
                <w:lang w:eastAsia="en-US"/>
              </w:rPr>
            </w:pPr>
            <w:r>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hideMark/>
          </w:tcPr>
          <w:p w14:paraId="2E837452" w14:textId="77777777" w:rsidR="008E4153" w:rsidRDefault="008E4153" w:rsidP="007A5B61">
            <w:pPr>
              <w:pStyle w:val="TAC"/>
              <w:rPr>
                <w:sz w:val="16"/>
                <w:szCs w:val="16"/>
                <w:lang w:eastAsia="en-US"/>
              </w:rPr>
            </w:pPr>
            <w:r>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hideMark/>
          </w:tcPr>
          <w:p w14:paraId="041247A2"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hideMark/>
          </w:tcPr>
          <w:p w14:paraId="4C52BD29"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hideMark/>
          </w:tcPr>
          <w:p w14:paraId="1D2FA749"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hideMark/>
          </w:tcPr>
          <w:p w14:paraId="483169BF"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1</w:t>
            </w:r>
          </w:p>
        </w:tc>
      </w:tr>
      <w:tr w:rsidR="008E4153" w14:paraId="54F16086"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F50810F"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E73D6F7"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nil"/>
              <w:left w:val="nil"/>
              <w:bottom w:val="single" w:sz="4" w:space="0" w:color="999999"/>
              <w:right w:val="single" w:sz="4" w:space="0" w:color="auto"/>
            </w:tcBorders>
            <w:shd w:val="clear" w:color="auto" w:fill="FFFFFF"/>
            <w:noWrap/>
            <w:vAlign w:val="center"/>
            <w:hideMark/>
          </w:tcPr>
          <w:p w14:paraId="6D0ABC9C" w14:textId="77777777" w:rsidR="008E4153" w:rsidRDefault="008E4153" w:rsidP="007A5B61">
            <w:pPr>
              <w:pStyle w:val="TAC"/>
              <w:rPr>
                <w:sz w:val="16"/>
                <w:szCs w:val="16"/>
                <w:lang w:eastAsia="en-US"/>
              </w:rPr>
            </w:pPr>
            <w:r>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hideMark/>
          </w:tcPr>
          <w:p w14:paraId="4FF2A8AD" w14:textId="77777777" w:rsidR="008E4153" w:rsidRDefault="008E4153" w:rsidP="007A5B61">
            <w:pPr>
              <w:pStyle w:val="TAC"/>
              <w:rPr>
                <w:rFonts w:eastAsia="Batang" w:cs="Arial"/>
                <w:sz w:val="16"/>
                <w:szCs w:val="16"/>
                <w:lang w:eastAsia="en-US"/>
              </w:rPr>
            </w:pPr>
            <w:r>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hideMark/>
          </w:tcPr>
          <w:p w14:paraId="2B3DE65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hideMark/>
          </w:tcPr>
          <w:p w14:paraId="00BB5EBF"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2F2E7A83" w14:textId="77777777" w:rsidR="008E4153" w:rsidRDefault="008E4153" w:rsidP="007A5B61">
            <w:pPr>
              <w:pStyle w:val="TAC"/>
              <w:rPr>
                <w:rFonts w:eastAsia="Batang" w:cs="Arial"/>
                <w:sz w:val="16"/>
                <w:szCs w:val="16"/>
                <w:lang w:eastAsia="en-US"/>
              </w:rPr>
            </w:pPr>
            <w:r>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hideMark/>
          </w:tcPr>
          <w:p w14:paraId="251EC51D"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287CC07E" w14:textId="77777777" w:rsidR="008E4153" w:rsidRDefault="008E4153" w:rsidP="007A5B61">
            <w:pPr>
              <w:pStyle w:val="TAC"/>
              <w:rPr>
                <w:rFonts w:eastAsia="Batang" w:cs="Arial"/>
                <w:sz w:val="16"/>
                <w:szCs w:val="16"/>
                <w:lang w:eastAsia="en-US"/>
              </w:rPr>
            </w:pPr>
            <w:r>
              <w:rPr>
                <w:rFonts w:eastAsia="Batang" w:cs="Arial"/>
                <w:sz w:val="16"/>
                <w:szCs w:val="16"/>
                <w:lang w:eastAsia="en-US"/>
              </w:rPr>
              <w:t>1</w:t>
            </w:r>
            <w:r>
              <w:rPr>
                <w:rFonts w:eastAsia="Batang" w:cs="Arial"/>
                <w:sz w:val="16"/>
                <w:szCs w:val="16"/>
                <w:vertAlign w:val="superscript"/>
                <w:lang w:eastAsia="en-US"/>
              </w:rPr>
              <w:t>2</w:t>
            </w:r>
          </w:p>
        </w:tc>
      </w:tr>
      <w:tr w:rsidR="008E4153" w14:paraId="6205E49F"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B10E675"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6265FCB4"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nil"/>
              <w:left w:val="nil"/>
              <w:bottom w:val="single" w:sz="4" w:space="0" w:color="999999"/>
              <w:right w:val="single" w:sz="4" w:space="0" w:color="auto"/>
            </w:tcBorders>
            <w:shd w:val="clear" w:color="auto" w:fill="FFFFFF"/>
            <w:noWrap/>
            <w:vAlign w:val="center"/>
            <w:hideMark/>
          </w:tcPr>
          <w:p w14:paraId="7D9C7C4C" w14:textId="77777777" w:rsidR="008E4153" w:rsidRDefault="008E4153" w:rsidP="007A5B61">
            <w:pPr>
              <w:pStyle w:val="TAC"/>
              <w:rPr>
                <w:rFonts w:cs="Arial"/>
                <w:sz w:val="16"/>
                <w:szCs w:val="16"/>
                <w:lang w:eastAsia="en-US"/>
              </w:rPr>
            </w:pPr>
            <w:r>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hideMark/>
          </w:tcPr>
          <w:p w14:paraId="775979ED"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hideMark/>
          </w:tcPr>
          <w:p w14:paraId="3EA75EED"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hideMark/>
          </w:tcPr>
          <w:p w14:paraId="35F17E3E"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hideMark/>
          </w:tcPr>
          <w:p w14:paraId="0C84E9B1"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r>
      <w:tr w:rsidR="008E4153" w14:paraId="1F9BFE25"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7207FE1"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54D6A597"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hideMark/>
          </w:tcPr>
          <w:p w14:paraId="499B7D4D" w14:textId="77777777" w:rsidR="008E4153" w:rsidRDefault="008E4153" w:rsidP="007A5B61">
            <w:pPr>
              <w:pStyle w:val="TAC"/>
              <w:rPr>
                <w:rFonts w:cs="Arial"/>
                <w:sz w:val="16"/>
                <w:szCs w:val="16"/>
                <w:lang w:eastAsia="en-US"/>
              </w:rPr>
            </w:pPr>
            <w:r>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6D22DEF1"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6DCFB9EF"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hideMark/>
          </w:tcPr>
          <w:p w14:paraId="551D05BA"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55718CCE"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hideMark/>
          </w:tcPr>
          <w:p w14:paraId="0033ABAF"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594DFAD1"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8E4153" w14:paraId="56B98489"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3E71879D"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246C7864"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70534C72" w14:textId="77777777" w:rsidR="008E4153" w:rsidRDefault="008E4153" w:rsidP="007A5B61">
            <w:pPr>
              <w:pStyle w:val="TAC"/>
              <w:rPr>
                <w:sz w:val="16"/>
                <w:szCs w:val="16"/>
                <w:lang w:eastAsia="en-US"/>
              </w:rPr>
            </w:pPr>
            <w:r>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46A8B37D"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0FAA8D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B2BFF32"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21E9F8C2"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27F8EAEB" w14:textId="77777777" w:rsidR="008E4153" w:rsidRDefault="008E4153" w:rsidP="007A5B61">
            <w:pPr>
              <w:pStyle w:val="TAC"/>
              <w:rPr>
                <w:rFonts w:eastAsia="Batang" w:cs="Arial"/>
                <w:sz w:val="16"/>
                <w:szCs w:val="16"/>
                <w:vertAlign w:val="superscript"/>
                <w:lang w:eastAsia="en-US"/>
              </w:rPr>
            </w:pPr>
            <w:r>
              <w:rPr>
                <w:rFonts w:eastAsia="Batang" w:cs="Arial"/>
                <w:sz w:val="16"/>
                <w:szCs w:val="16"/>
                <w:lang w:eastAsia="en-US"/>
              </w:rPr>
              <w:t>NA</w:t>
            </w:r>
            <w:r>
              <w:rPr>
                <w:rFonts w:eastAsia="Batang" w:cs="Arial"/>
                <w:sz w:val="16"/>
                <w:szCs w:val="16"/>
                <w:vertAlign w:val="superscript"/>
                <w:lang w:eastAsia="en-US"/>
              </w:rPr>
              <w:t>1</w:t>
            </w:r>
          </w:p>
          <w:p w14:paraId="1358F4F1"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8E4153" w14:paraId="3598ED59"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261E6472"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770039BC"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EB3D6B5" w14:textId="77777777" w:rsidR="008E4153" w:rsidRDefault="008E4153" w:rsidP="007A5B61">
            <w:pPr>
              <w:pStyle w:val="TAC"/>
              <w:rPr>
                <w:sz w:val="16"/>
                <w:szCs w:val="16"/>
                <w:lang w:eastAsia="en-US"/>
              </w:rPr>
            </w:pPr>
            <w:r>
              <w:rPr>
                <w:sz w:val="16"/>
                <w:szCs w:val="16"/>
                <w:lang w:eastAsia="en-US"/>
              </w:rPr>
              <w:t>12/16</w:t>
            </w:r>
            <w:ins w:id="1296" w:author="Edited - Third Generation Partnership Project (3GPP)" w:date="2017-08-16T12:04:00Z">
              <w:r>
                <w:rPr>
                  <w:sz w:val="16"/>
                  <w:szCs w:val="16"/>
                  <w:lang w:eastAsia="en-US"/>
                </w:rPr>
                <w:t>/20/24/28/32</w:t>
              </w:r>
            </w:ins>
            <w:r>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440CFDF" w14:textId="77777777" w:rsidR="008E4153" w:rsidRDefault="008E4153" w:rsidP="007A5B61">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357369F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7B5EFC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9BD134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59863D2"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6D63A6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238BA823"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3FBDFFF6" w14:textId="77777777" w:rsidR="008E4153" w:rsidRDefault="008E4153" w:rsidP="007A5B61">
            <w:pPr>
              <w:pStyle w:val="TAC"/>
              <w:rPr>
                <w:sz w:val="16"/>
                <w:szCs w:val="16"/>
                <w:lang w:eastAsia="en-US"/>
              </w:rPr>
            </w:pPr>
            <w:r>
              <w:rPr>
                <w:sz w:val="16"/>
                <w:szCs w:val="16"/>
                <w:lang w:eastAsia="en-US"/>
              </w:rPr>
              <w:t>12/16</w:t>
            </w:r>
            <w:ins w:id="1297" w:author="Edited - Third Generation Partnership Project (3GPP)" w:date="2017-08-16T12:04:00Z">
              <w:r>
                <w:rPr>
                  <w:sz w:val="16"/>
                  <w:szCs w:val="16"/>
                  <w:lang w:eastAsia="en-US"/>
                </w:rPr>
                <w:t>/20/24/28/32</w:t>
              </w:r>
            </w:ins>
            <w:r>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7115183"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E7103E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0B0865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0F1DCEE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A9A956A"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23A28B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single" w:sz="4" w:space="0" w:color="auto"/>
              <w:bottom w:val="single" w:sz="4" w:space="0" w:color="000000"/>
              <w:right w:val="single" w:sz="4" w:space="0" w:color="auto"/>
            </w:tcBorders>
            <w:vAlign w:val="center"/>
            <w:hideMark/>
          </w:tcPr>
          <w:p w14:paraId="4C391098"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443E6F09" w14:textId="77777777" w:rsidR="008E4153" w:rsidRDefault="008E4153" w:rsidP="007A5B61">
            <w:pPr>
              <w:pStyle w:val="TAC"/>
              <w:rPr>
                <w:sz w:val="16"/>
                <w:szCs w:val="16"/>
                <w:lang w:eastAsia="en-US"/>
              </w:rPr>
            </w:pPr>
            <w:r>
              <w:rPr>
                <w:sz w:val="16"/>
                <w:szCs w:val="16"/>
                <w:lang w:eastAsia="en-US"/>
              </w:rPr>
              <w:t>12/16</w:t>
            </w:r>
            <w:ins w:id="1298" w:author="Edited - Third Generation Partnership Project (3GPP)" w:date="2017-08-16T12:05:00Z">
              <w:r>
                <w:rPr>
                  <w:sz w:val="16"/>
                  <w:szCs w:val="16"/>
                  <w:lang w:eastAsia="en-US"/>
                </w:rPr>
                <w:t>/20/24/28/32</w:t>
              </w:r>
            </w:ins>
            <w:r>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2A36819D"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817399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7E09B36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hideMark/>
          </w:tcPr>
          <w:p w14:paraId="5534EDF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8FB09A5"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4762FE8A" w14:textId="77777777" w:rsidR="008E4153" w:rsidRDefault="008E4153" w:rsidP="007A5B61">
            <w:pPr>
              <w:pStyle w:val="TAC"/>
              <w:rPr>
                <w:lang w:eastAsia="en-US"/>
              </w:rPr>
            </w:pPr>
            <w:r>
              <w:rPr>
                <w:lang w:eastAsia="en-US"/>
              </w:rPr>
              <w:t>4</w:t>
            </w:r>
          </w:p>
        </w:tc>
        <w:tc>
          <w:tcPr>
            <w:tcW w:w="1559" w:type="dxa"/>
            <w:vMerge w:val="restart"/>
            <w:tcBorders>
              <w:top w:val="nil"/>
              <w:left w:val="nil"/>
              <w:bottom w:val="single" w:sz="4" w:space="0" w:color="auto"/>
              <w:right w:val="single" w:sz="4" w:space="0" w:color="auto"/>
            </w:tcBorders>
            <w:shd w:val="clear" w:color="auto" w:fill="FFFFFF"/>
            <w:vAlign w:val="center"/>
            <w:hideMark/>
          </w:tcPr>
          <w:p w14:paraId="3BCBD7B7" w14:textId="77777777" w:rsidR="008E4153" w:rsidRDefault="008E4153" w:rsidP="007A5B61">
            <w:pPr>
              <w:pStyle w:val="TAC"/>
              <w:rPr>
                <w:b/>
                <w:sz w:val="16"/>
                <w:szCs w:val="16"/>
                <w:lang w:eastAsia="en-US"/>
              </w:rPr>
            </w:pPr>
            <w:smartTag w:uri="urn:schemas-microsoft-com:office:smarttags" w:element="PersonName">
              <w:smartTag w:uri="urn:schemas:contacts" w:element="GivenName">
                <w:r>
                  <w:rPr>
                    <w:b/>
                    <w:sz w:val="16"/>
                    <w:szCs w:val="16"/>
                    <w:lang w:eastAsia="en-US"/>
                  </w:rPr>
                  <w:t>Wideband</w:t>
                </w:r>
              </w:smartTag>
              <w:r>
                <w:rPr>
                  <w:b/>
                  <w:sz w:val="16"/>
                  <w:szCs w:val="16"/>
                  <w:lang w:eastAsia="en-US"/>
                </w:rPr>
                <w:t xml:space="preserve"> </w:t>
              </w:r>
              <w:smartTag w:uri="urn:schemas:contacts" w:element="Sn">
                <w:r>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hideMark/>
          </w:tcPr>
          <w:p w14:paraId="161F4A52" w14:textId="77777777" w:rsidR="008E4153" w:rsidRDefault="008E4153" w:rsidP="007A5B61">
            <w:pPr>
              <w:pStyle w:val="TAC"/>
              <w:rPr>
                <w:sz w:val="16"/>
                <w:szCs w:val="16"/>
                <w:lang w:eastAsia="en-US"/>
              </w:rPr>
            </w:pPr>
            <w:r>
              <w:rPr>
                <w:sz w:val="16"/>
                <w:szCs w:val="16"/>
                <w:lang w:eastAsia="en-US"/>
              </w:rPr>
              <w:t>RI = 1</w:t>
            </w:r>
            <w:r>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hideMark/>
          </w:tcPr>
          <w:p w14:paraId="4972E02A"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570E83D2"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62E403F3"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hideMark/>
          </w:tcPr>
          <w:p w14:paraId="60787A5C" w14:textId="77777777" w:rsidR="008E4153" w:rsidRDefault="008E4153" w:rsidP="007A5B61">
            <w:pPr>
              <w:pStyle w:val="TAC"/>
              <w:rPr>
                <w:rFonts w:eastAsia="Batang" w:cs="Arial"/>
                <w:sz w:val="16"/>
                <w:szCs w:val="16"/>
                <w:lang w:val="en-US" w:eastAsia="en-US"/>
              </w:rPr>
            </w:pPr>
            <w:r>
              <w:rPr>
                <w:rFonts w:eastAsia="Batang" w:cs="Arial"/>
                <w:sz w:val="16"/>
                <w:szCs w:val="16"/>
                <w:lang w:eastAsia="en-US"/>
              </w:rPr>
              <w:t>4</w:t>
            </w:r>
          </w:p>
        </w:tc>
      </w:tr>
      <w:tr w:rsidR="008E4153" w14:paraId="16CEB493"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21ADB9D6"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nil"/>
              <w:bottom w:val="single" w:sz="4" w:space="0" w:color="auto"/>
              <w:right w:val="single" w:sz="4" w:space="0" w:color="auto"/>
            </w:tcBorders>
            <w:vAlign w:val="center"/>
            <w:hideMark/>
          </w:tcPr>
          <w:p w14:paraId="20BF17BE"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nil"/>
              <w:left w:val="nil"/>
              <w:bottom w:val="single" w:sz="4" w:space="0" w:color="auto"/>
              <w:right w:val="single" w:sz="4" w:space="0" w:color="auto"/>
            </w:tcBorders>
            <w:shd w:val="clear" w:color="auto" w:fill="FFFFFF"/>
            <w:noWrap/>
            <w:vAlign w:val="center"/>
            <w:hideMark/>
          </w:tcPr>
          <w:p w14:paraId="5DFE950F" w14:textId="77777777" w:rsidR="008E4153" w:rsidRDefault="008E4153" w:rsidP="007A5B61">
            <w:pPr>
              <w:pStyle w:val="TAC"/>
              <w:rPr>
                <w:sz w:val="16"/>
                <w:szCs w:val="16"/>
                <w:lang w:eastAsia="en-US"/>
              </w:rPr>
            </w:pPr>
            <w:r>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hideMark/>
          </w:tcPr>
          <w:p w14:paraId="0AA953C4"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1CFF4E9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097695CE"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hideMark/>
          </w:tcPr>
          <w:p w14:paraId="255DB3FD"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r>
      <w:tr w:rsidR="008E4153" w14:paraId="5439CF34"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12F21FB5"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nil"/>
              <w:left w:val="nil"/>
              <w:bottom w:val="single" w:sz="4" w:space="0" w:color="auto"/>
              <w:right w:val="single" w:sz="4" w:space="0" w:color="auto"/>
            </w:tcBorders>
            <w:vAlign w:val="center"/>
            <w:hideMark/>
          </w:tcPr>
          <w:p w14:paraId="6DB70DFC"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nil"/>
              <w:left w:val="nil"/>
              <w:bottom w:val="single" w:sz="4" w:space="0" w:color="auto"/>
              <w:right w:val="single" w:sz="4" w:space="0" w:color="auto"/>
            </w:tcBorders>
            <w:shd w:val="clear" w:color="auto" w:fill="FFFFFF"/>
            <w:noWrap/>
            <w:vAlign w:val="center"/>
            <w:hideMark/>
          </w:tcPr>
          <w:p w14:paraId="22A07555" w14:textId="77777777" w:rsidR="008E4153" w:rsidRDefault="008E4153" w:rsidP="007A5B61">
            <w:pPr>
              <w:pStyle w:val="TAC"/>
              <w:rPr>
                <w:sz w:val="16"/>
                <w:szCs w:val="16"/>
                <w:lang w:eastAsia="en-US"/>
              </w:rPr>
            </w:pPr>
            <w:r>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hideMark/>
          </w:tcPr>
          <w:p w14:paraId="00C2103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2FF54C7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hideMark/>
          </w:tcPr>
          <w:p w14:paraId="7082A746"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hideMark/>
          </w:tcPr>
          <w:p w14:paraId="5F58296B" w14:textId="77777777" w:rsidR="008E4153" w:rsidRDefault="008E4153" w:rsidP="007A5B61">
            <w:pPr>
              <w:pStyle w:val="TAC"/>
              <w:rPr>
                <w:rFonts w:eastAsia="Batang" w:cs="Arial"/>
                <w:sz w:val="16"/>
                <w:szCs w:val="16"/>
                <w:lang w:eastAsia="en-US"/>
              </w:rPr>
            </w:pPr>
            <w:r>
              <w:rPr>
                <w:rFonts w:eastAsia="Batang" w:cs="Arial"/>
                <w:sz w:val="16"/>
                <w:szCs w:val="16"/>
                <w:lang w:eastAsia="en-US"/>
              </w:rPr>
              <w:t>7</w:t>
            </w:r>
          </w:p>
        </w:tc>
      </w:tr>
      <w:tr w:rsidR="008E4153" w14:paraId="2372BD22" w14:textId="77777777" w:rsidTr="007A5B6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hideMark/>
          </w:tcPr>
          <w:p w14:paraId="48CED5DB" w14:textId="77777777" w:rsidR="008E4153" w:rsidRDefault="008E4153" w:rsidP="007A5B61">
            <w:pPr>
              <w:pStyle w:val="TAC"/>
              <w:rPr>
                <w:lang w:eastAsia="en-US"/>
              </w:rPr>
            </w:pPr>
            <w:r>
              <w:rPr>
                <w:lang w:eastAsia="en-US"/>
              </w:rPr>
              <w:t>5</w:t>
            </w:r>
          </w:p>
        </w:tc>
        <w:tc>
          <w:tcPr>
            <w:tcW w:w="1559" w:type="dxa"/>
            <w:vMerge w:val="restart"/>
            <w:tcBorders>
              <w:top w:val="single" w:sz="4" w:space="0" w:color="auto"/>
              <w:left w:val="nil"/>
              <w:bottom w:val="single" w:sz="4" w:space="0" w:color="auto"/>
              <w:right w:val="single" w:sz="4" w:space="0" w:color="auto"/>
            </w:tcBorders>
            <w:shd w:val="clear" w:color="auto" w:fill="FFFFFF"/>
            <w:vAlign w:val="center"/>
            <w:hideMark/>
          </w:tcPr>
          <w:p w14:paraId="41EF15D7" w14:textId="77777777" w:rsidR="008E4153" w:rsidRDefault="008E4153" w:rsidP="007A5B61">
            <w:pPr>
              <w:pStyle w:val="TAC"/>
              <w:rPr>
                <w:b/>
                <w:sz w:val="16"/>
                <w:szCs w:val="16"/>
                <w:lang w:eastAsia="en-US"/>
              </w:rPr>
            </w:pPr>
            <w:r>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hideMark/>
          </w:tcPr>
          <w:p w14:paraId="0C25A66F" w14:textId="77777777" w:rsidR="008E4153" w:rsidRDefault="008E4153" w:rsidP="007A5B61">
            <w:pPr>
              <w:pStyle w:val="TAC"/>
              <w:rPr>
                <w:sz w:val="16"/>
                <w:szCs w:val="16"/>
                <w:lang w:eastAsia="en-US"/>
              </w:rPr>
            </w:pPr>
            <w:r>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hideMark/>
          </w:tcPr>
          <w:p w14:paraId="1B6EB530"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vMerge w:val="restart"/>
            <w:tcBorders>
              <w:top w:val="single" w:sz="4" w:space="0" w:color="auto"/>
              <w:left w:val="nil"/>
              <w:bottom w:val="single" w:sz="4" w:space="0" w:color="auto"/>
              <w:right w:val="single" w:sz="4" w:space="0" w:color="auto"/>
            </w:tcBorders>
            <w:shd w:val="clear" w:color="auto" w:fill="FFFFFF"/>
            <w:noWrap/>
            <w:vAlign w:val="center"/>
            <w:hideMark/>
          </w:tcPr>
          <w:p w14:paraId="0129A32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vMerge w:val="restart"/>
            <w:tcBorders>
              <w:top w:val="single" w:sz="4" w:space="0" w:color="auto"/>
              <w:left w:val="nil"/>
              <w:bottom w:val="single" w:sz="4" w:space="0" w:color="auto"/>
              <w:right w:val="single" w:sz="4" w:space="0" w:color="auto"/>
            </w:tcBorders>
            <w:shd w:val="clear" w:color="auto" w:fill="FFFFFF"/>
            <w:noWrap/>
            <w:vAlign w:val="center"/>
            <w:hideMark/>
          </w:tcPr>
          <w:p w14:paraId="3564787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vMerge w:val="restart"/>
            <w:tcBorders>
              <w:top w:val="single" w:sz="4" w:space="0" w:color="auto"/>
              <w:left w:val="nil"/>
              <w:bottom w:val="single" w:sz="4" w:space="0" w:color="auto"/>
              <w:right w:val="single" w:sz="8" w:space="0" w:color="auto"/>
            </w:tcBorders>
            <w:shd w:val="clear" w:color="auto" w:fill="FFFFFF"/>
            <w:noWrap/>
            <w:vAlign w:val="center"/>
            <w:hideMark/>
          </w:tcPr>
          <w:p w14:paraId="6A6E45A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3A4E27F"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03CE944D"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single" w:sz="4" w:space="0" w:color="auto"/>
              <w:right w:val="single" w:sz="4" w:space="0" w:color="auto"/>
            </w:tcBorders>
            <w:vAlign w:val="center"/>
            <w:hideMark/>
          </w:tcPr>
          <w:p w14:paraId="271C045F"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78E08567" w14:textId="77777777" w:rsidR="008E4153" w:rsidRDefault="008E4153" w:rsidP="007A5B61">
            <w:pPr>
              <w:pStyle w:val="TAC"/>
              <w:rPr>
                <w:sz w:val="16"/>
                <w:szCs w:val="16"/>
                <w:lang w:eastAsia="en-US"/>
              </w:rPr>
            </w:pPr>
            <w:r>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586AB8E7" w14:textId="77777777" w:rsidR="008E4153" w:rsidRDefault="008E4153" w:rsidP="007A5B61">
            <w:pPr>
              <w:pStyle w:val="TAC"/>
              <w:rPr>
                <w:rFonts w:eastAsia="Batang" w:cs="Arial"/>
                <w:sz w:val="16"/>
                <w:szCs w:val="16"/>
                <w:lang w:eastAsia="en-US"/>
              </w:rPr>
            </w:pPr>
            <w:r>
              <w:rPr>
                <w:rFonts w:eastAsia="Batang" w:cs="Arial"/>
                <w:sz w:val="16"/>
                <w:szCs w:val="16"/>
                <w:lang w:eastAsia="en-US"/>
              </w:rPr>
              <w:t>5</w:t>
            </w:r>
          </w:p>
        </w:tc>
        <w:tc>
          <w:tcPr>
            <w:tcW w:w="910" w:type="dxa"/>
            <w:vMerge/>
            <w:tcBorders>
              <w:top w:val="single" w:sz="4" w:space="0" w:color="auto"/>
              <w:left w:val="nil"/>
              <w:bottom w:val="single" w:sz="4" w:space="0" w:color="auto"/>
              <w:right w:val="single" w:sz="4" w:space="0" w:color="auto"/>
            </w:tcBorders>
            <w:vAlign w:val="center"/>
            <w:hideMark/>
          </w:tcPr>
          <w:p w14:paraId="114452C2"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4" w:space="0" w:color="auto"/>
            </w:tcBorders>
            <w:vAlign w:val="center"/>
            <w:hideMark/>
          </w:tcPr>
          <w:p w14:paraId="052791FB"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8" w:space="0" w:color="auto"/>
            </w:tcBorders>
            <w:vAlign w:val="center"/>
            <w:hideMark/>
          </w:tcPr>
          <w:p w14:paraId="5A17F1D2" w14:textId="77777777" w:rsidR="008E4153" w:rsidRDefault="008E4153" w:rsidP="007A5B61">
            <w:pPr>
              <w:overflowPunct/>
              <w:autoSpaceDE/>
              <w:autoSpaceDN/>
              <w:adjustRightInd/>
              <w:spacing w:after="0"/>
              <w:rPr>
                <w:rFonts w:ascii="Arial" w:eastAsia="Batang" w:hAnsi="Arial" w:cs="Arial"/>
                <w:sz w:val="16"/>
                <w:szCs w:val="16"/>
              </w:rPr>
            </w:pPr>
          </w:p>
        </w:tc>
      </w:tr>
      <w:tr w:rsidR="008E4153" w14:paraId="0ED214D3"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479220D7"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single" w:sz="4" w:space="0" w:color="auto"/>
              <w:right w:val="single" w:sz="4" w:space="0" w:color="auto"/>
            </w:tcBorders>
            <w:vAlign w:val="center"/>
            <w:hideMark/>
          </w:tcPr>
          <w:p w14:paraId="4C02B7DD"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1F54785F" w14:textId="77777777" w:rsidR="008E4153" w:rsidRDefault="008E4153" w:rsidP="007A5B61">
            <w:pPr>
              <w:pStyle w:val="TAC"/>
              <w:rPr>
                <w:sz w:val="16"/>
                <w:szCs w:val="16"/>
                <w:lang w:eastAsia="en-US"/>
              </w:rPr>
            </w:pPr>
            <w:r>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069A9B3F"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vMerge/>
            <w:tcBorders>
              <w:top w:val="single" w:sz="4" w:space="0" w:color="auto"/>
              <w:left w:val="nil"/>
              <w:bottom w:val="single" w:sz="4" w:space="0" w:color="auto"/>
              <w:right w:val="single" w:sz="4" w:space="0" w:color="auto"/>
            </w:tcBorders>
            <w:vAlign w:val="center"/>
            <w:hideMark/>
          </w:tcPr>
          <w:p w14:paraId="74428558"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4" w:space="0" w:color="auto"/>
            </w:tcBorders>
            <w:vAlign w:val="center"/>
            <w:hideMark/>
          </w:tcPr>
          <w:p w14:paraId="3702696B"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8" w:space="0" w:color="auto"/>
            </w:tcBorders>
            <w:vAlign w:val="center"/>
            <w:hideMark/>
          </w:tcPr>
          <w:p w14:paraId="72930FCD" w14:textId="77777777" w:rsidR="008E4153" w:rsidRDefault="008E4153" w:rsidP="007A5B61">
            <w:pPr>
              <w:overflowPunct/>
              <w:autoSpaceDE/>
              <w:autoSpaceDN/>
              <w:adjustRightInd/>
              <w:spacing w:after="0"/>
              <w:rPr>
                <w:rFonts w:ascii="Arial" w:eastAsia="Batang" w:hAnsi="Arial" w:cs="Arial"/>
                <w:sz w:val="16"/>
                <w:szCs w:val="16"/>
              </w:rPr>
            </w:pPr>
          </w:p>
        </w:tc>
      </w:tr>
      <w:tr w:rsidR="008E4153" w14:paraId="34EF2FA0" w14:textId="77777777" w:rsidTr="007A5B61">
        <w:trPr>
          <w:cantSplit/>
          <w:jc w:val="center"/>
        </w:trPr>
        <w:tc>
          <w:tcPr>
            <w:tcW w:w="1101" w:type="dxa"/>
            <w:vMerge/>
            <w:tcBorders>
              <w:top w:val="single" w:sz="4" w:space="0" w:color="auto"/>
              <w:left w:val="single" w:sz="8" w:space="0" w:color="auto"/>
              <w:bottom w:val="single" w:sz="4" w:space="0" w:color="auto"/>
              <w:right w:val="single" w:sz="4" w:space="0" w:color="auto"/>
            </w:tcBorders>
            <w:vAlign w:val="center"/>
            <w:hideMark/>
          </w:tcPr>
          <w:p w14:paraId="2C75A51E"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single" w:sz="4" w:space="0" w:color="auto"/>
              <w:right w:val="single" w:sz="4" w:space="0" w:color="auto"/>
            </w:tcBorders>
            <w:vAlign w:val="center"/>
            <w:hideMark/>
          </w:tcPr>
          <w:p w14:paraId="384C27CC"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hideMark/>
          </w:tcPr>
          <w:p w14:paraId="5C9F83EA" w14:textId="77777777" w:rsidR="008E4153" w:rsidRDefault="008E4153" w:rsidP="007A5B61">
            <w:pPr>
              <w:pStyle w:val="TAC"/>
              <w:rPr>
                <w:sz w:val="16"/>
                <w:szCs w:val="16"/>
                <w:lang w:eastAsia="en-US"/>
              </w:rPr>
            </w:pPr>
            <w:r>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hideMark/>
          </w:tcPr>
          <w:p w14:paraId="6E949ACC" w14:textId="77777777" w:rsidR="008E4153" w:rsidRDefault="008E4153" w:rsidP="007A5B61">
            <w:pPr>
              <w:pStyle w:val="TAC"/>
              <w:rPr>
                <w:rFonts w:eastAsia="Batang" w:cs="Arial"/>
                <w:sz w:val="16"/>
                <w:szCs w:val="16"/>
                <w:lang w:eastAsia="en-US"/>
              </w:rPr>
            </w:pPr>
            <w:r>
              <w:rPr>
                <w:rFonts w:eastAsia="Batang" w:cs="Arial"/>
                <w:sz w:val="16"/>
                <w:szCs w:val="16"/>
                <w:lang w:eastAsia="en-US"/>
              </w:rPr>
              <w:t>5</w:t>
            </w:r>
          </w:p>
        </w:tc>
        <w:tc>
          <w:tcPr>
            <w:tcW w:w="910" w:type="dxa"/>
            <w:vMerge/>
            <w:tcBorders>
              <w:top w:val="single" w:sz="4" w:space="0" w:color="auto"/>
              <w:left w:val="nil"/>
              <w:bottom w:val="single" w:sz="4" w:space="0" w:color="auto"/>
              <w:right w:val="single" w:sz="4" w:space="0" w:color="auto"/>
            </w:tcBorders>
            <w:vAlign w:val="center"/>
            <w:hideMark/>
          </w:tcPr>
          <w:p w14:paraId="56036870"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4" w:space="0" w:color="auto"/>
            </w:tcBorders>
            <w:vAlign w:val="center"/>
            <w:hideMark/>
          </w:tcPr>
          <w:p w14:paraId="5BCA72EB" w14:textId="77777777" w:rsidR="008E4153" w:rsidRDefault="008E4153" w:rsidP="007A5B61">
            <w:pPr>
              <w:overflowPunct/>
              <w:autoSpaceDE/>
              <w:autoSpaceDN/>
              <w:adjustRightInd/>
              <w:spacing w:after="0"/>
              <w:rPr>
                <w:rFonts w:ascii="Arial" w:eastAsia="Batang" w:hAnsi="Arial" w:cs="Arial"/>
                <w:sz w:val="16"/>
                <w:szCs w:val="16"/>
              </w:rPr>
            </w:pPr>
          </w:p>
        </w:tc>
        <w:tc>
          <w:tcPr>
            <w:tcW w:w="910" w:type="dxa"/>
            <w:vMerge/>
            <w:tcBorders>
              <w:top w:val="single" w:sz="4" w:space="0" w:color="auto"/>
              <w:left w:val="nil"/>
              <w:bottom w:val="single" w:sz="4" w:space="0" w:color="auto"/>
              <w:right w:val="single" w:sz="8" w:space="0" w:color="auto"/>
            </w:tcBorders>
            <w:vAlign w:val="center"/>
            <w:hideMark/>
          </w:tcPr>
          <w:p w14:paraId="00A7803C" w14:textId="77777777" w:rsidR="008E4153" w:rsidRDefault="008E4153" w:rsidP="007A5B61">
            <w:pPr>
              <w:overflowPunct/>
              <w:autoSpaceDE/>
              <w:autoSpaceDN/>
              <w:adjustRightInd/>
              <w:spacing w:after="0"/>
              <w:rPr>
                <w:rFonts w:ascii="Arial" w:eastAsia="Batang" w:hAnsi="Arial" w:cs="Arial"/>
                <w:sz w:val="16"/>
                <w:szCs w:val="16"/>
              </w:rPr>
            </w:pPr>
          </w:p>
        </w:tc>
      </w:tr>
      <w:tr w:rsidR="008E4153" w14:paraId="7E8A820F" w14:textId="77777777" w:rsidTr="007A5B61">
        <w:trPr>
          <w:cantSplit/>
          <w:jc w:val="center"/>
        </w:trPr>
        <w:tc>
          <w:tcPr>
            <w:tcW w:w="1101" w:type="dxa"/>
            <w:vMerge w:val="restart"/>
            <w:tcBorders>
              <w:top w:val="single" w:sz="4" w:space="0" w:color="auto"/>
              <w:left w:val="single" w:sz="8" w:space="0" w:color="auto"/>
              <w:bottom w:val="nil"/>
              <w:right w:val="single" w:sz="4" w:space="0" w:color="auto"/>
            </w:tcBorders>
            <w:vAlign w:val="center"/>
            <w:hideMark/>
          </w:tcPr>
          <w:p w14:paraId="5702DEF2" w14:textId="77777777" w:rsidR="008E4153" w:rsidRDefault="008E4153" w:rsidP="007A5B61">
            <w:pPr>
              <w:pStyle w:val="TAC"/>
              <w:rPr>
                <w:lang w:eastAsia="en-US"/>
              </w:rPr>
            </w:pPr>
            <w:r>
              <w:rPr>
                <w:lang w:eastAsia="en-US"/>
              </w:rPr>
              <w:lastRenderedPageBreak/>
              <w:t>6</w:t>
            </w:r>
          </w:p>
        </w:tc>
        <w:tc>
          <w:tcPr>
            <w:tcW w:w="1559" w:type="dxa"/>
            <w:vMerge w:val="restart"/>
            <w:tcBorders>
              <w:top w:val="single" w:sz="4" w:space="0" w:color="auto"/>
              <w:left w:val="nil"/>
              <w:bottom w:val="nil"/>
              <w:right w:val="single" w:sz="4" w:space="0" w:color="auto"/>
            </w:tcBorders>
            <w:shd w:val="clear" w:color="auto" w:fill="FFFFFF"/>
            <w:vAlign w:val="center"/>
            <w:hideMark/>
          </w:tcPr>
          <w:p w14:paraId="242FDCBE" w14:textId="77777777" w:rsidR="008E4153" w:rsidRDefault="008E4153" w:rsidP="007A5B61">
            <w:pPr>
              <w:pStyle w:val="TAC"/>
              <w:rPr>
                <w:b/>
                <w:sz w:val="16"/>
                <w:szCs w:val="16"/>
                <w:lang w:eastAsia="en-US"/>
              </w:rPr>
            </w:pPr>
            <w:r>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hideMark/>
          </w:tcPr>
          <w:p w14:paraId="5B3439B1" w14:textId="77777777" w:rsidR="008E4153" w:rsidRDefault="008E4153" w:rsidP="007A5B61">
            <w:pPr>
              <w:pStyle w:val="TAC"/>
              <w:rPr>
                <w:sz w:val="16"/>
                <w:szCs w:val="16"/>
                <w:lang w:eastAsia="en-US"/>
              </w:rPr>
            </w:pPr>
            <w:r>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7D961EE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032B86F1"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37E47FE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hideMark/>
          </w:tcPr>
          <w:p w14:paraId="540C7FA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5B915D3" w14:textId="77777777" w:rsidTr="007A5B61">
        <w:trPr>
          <w:cantSplit/>
          <w:jc w:val="center"/>
        </w:trPr>
        <w:tc>
          <w:tcPr>
            <w:tcW w:w="1101" w:type="dxa"/>
            <w:vMerge/>
            <w:tcBorders>
              <w:top w:val="single" w:sz="4" w:space="0" w:color="auto"/>
              <w:left w:val="single" w:sz="8" w:space="0" w:color="auto"/>
              <w:bottom w:val="nil"/>
              <w:right w:val="single" w:sz="4" w:space="0" w:color="auto"/>
            </w:tcBorders>
            <w:vAlign w:val="center"/>
            <w:hideMark/>
          </w:tcPr>
          <w:p w14:paraId="22AC6978"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nil"/>
              <w:right w:val="single" w:sz="4" w:space="0" w:color="auto"/>
            </w:tcBorders>
            <w:vAlign w:val="center"/>
            <w:hideMark/>
          </w:tcPr>
          <w:p w14:paraId="4B56E959"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hideMark/>
          </w:tcPr>
          <w:p w14:paraId="6042E37B" w14:textId="77777777" w:rsidR="008E4153" w:rsidRDefault="008E4153" w:rsidP="007A5B61">
            <w:pPr>
              <w:pStyle w:val="TAC"/>
              <w:rPr>
                <w:sz w:val="16"/>
                <w:szCs w:val="16"/>
                <w:lang w:eastAsia="en-US"/>
              </w:rPr>
            </w:pPr>
            <w:r>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011DD1F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700C6989"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27399C3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hideMark/>
          </w:tcPr>
          <w:p w14:paraId="6829C6B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4A62C381" w14:textId="77777777" w:rsidTr="007A5B61">
        <w:trPr>
          <w:cantSplit/>
          <w:jc w:val="center"/>
        </w:trPr>
        <w:tc>
          <w:tcPr>
            <w:tcW w:w="1101" w:type="dxa"/>
            <w:vMerge/>
            <w:tcBorders>
              <w:top w:val="single" w:sz="4" w:space="0" w:color="auto"/>
              <w:left w:val="single" w:sz="8" w:space="0" w:color="auto"/>
              <w:bottom w:val="nil"/>
              <w:right w:val="single" w:sz="4" w:space="0" w:color="auto"/>
            </w:tcBorders>
            <w:vAlign w:val="center"/>
            <w:hideMark/>
          </w:tcPr>
          <w:p w14:paraId="48871419" w14:textId="77777777" w:rsidR="008E4153" w:rsidRDefault="008E4153" w:rsidP="007A5B61">
            <w:pPr>
              <w:overflowPunct/>
              <w:autoSpaceDE/>
              <w:autoSpaceDN/>
              <w:adjustRightInd/>
              <w:spacing w:after="0"/>
              <w:rPr>
                <w:rFonts w:ascii="Arial" w:hAnsi="Arial"/>
                <w:sz w:val="18"/>
                <w:szCs w:val="18"/>
              </w:rPr>
            </w:pPr>
          </w:p>
        </w:tc>
        <w:tc>
          <w:tcPr>
            <w:tcW w:w="1559" w:type="dxa"/>
            <w:vMerge/>
            <w:tcBorders>
              <w:top w:val="single" w:sz="4" w:space="0" w:color="auto"/>
              <w:left w:val="nil"/>
              <w:bottom w:val="nil"/>
              <w:right w:val="single" w:sz="4" w:space="0" w:color="auto"/>
            </w:tcBorders>
            <w:vAlign w:val="center"/>
            <w:hideMark/>
          </w:tcPr>
          <w:p w14:paraId="011AD1C3"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hideMark/>
          </w:tcPr>
          <w:p w14:paraId="7CEDCEAC" w14:textId="77777777" w:rsidR="008E4153" w:rsidRDefault="008E4153" w:rsidP="007A5B61">
            <w:pPr>
              <w:pStyle w:val="TAC"/>
              <w:rPr>
                <w:sz w:val="16"/>
                <w:szCs w:val="16"/>
                <w:lang w:eastAsia="en-US"/>
              </w:rPr>
            </w:pPr>
            <w:r>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4A1E9C76"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1365498A" w14:textId="77777777" w:rsidR="008E4153" w:rsidRDefault="008E4153" w:rsidP="007A5B61">
            <w:pPr>
              <w:pStyle w:val="TAC"/>
              <w:rPr>
                <w:rFonts w:eastAsia="Batang" w:cs="Arial"/>
                <w:sz w:val="16"/>
                <w:szCs w:val="16"/>
                <w:lang w:eastAsia="en-US"/>
              </w:rPr>
            </w:pPr>
            <w:r>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2FC2F17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hideMark/>
          </w:tcPr>
          <w:p w14:paraId="64B68D9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192F5EB7" w14:textId="77777777" w:rsidTr="007A5B61">
        <w:trPr>
          <w:cantSplit/>
          <w:jc w:val="center"/>
        </w:trPr>
        <w:tc>
          <w:tcPr>
            <w:tcW w:w="1101" w:type="dxa"/>
            <w:tcBorders>
              <w:top w:val="nil"/>
              <w:left w:val="single" w:sz="8" w:space="0" w:color="auto"/>
              <w:bottom w:val="nil"/>
              <w:right w:val="single" w:sz="4" w:space="0" w:color="auto"/>
            </w:tcBorders>
            <w:vAlign w:val="center"/>
          </w:tcPr>
          <w:p w14:paraId="49F30A0C" w14:textId="77777777" w:rsidR="008E4153" w:rsidRDefault="008E4153" w:rsidP="007A5B61">
            <w:pPr>
              <w:pStyle w:val="TAC"/>
              <w:rPr>
                <w:sz w:val="16"/>
                <w:szCs w:val="16"/>
                <w:lang w:eastAsia="en-US"/>
              </w:rPr>
            </w:pPr>
          </w:p>
        </w:tc>
        <w:tc>
          <w:tcPr>
            <w:tcW w:w="1559" w:type="dxa"/>
            <w:tcBorders>
              <w:top w:val="nil"/>
              <w:left w:val="nil"/>
              <w:bottom w:val="nil"/>
              <w:right w:val="single" w:sz="4" w:space="0" w:color="auto"/>
            </w:tcBorders>
            <w:shd w:val="clear" w:color="auto" w:fill="FFFFFF"/>
            <w:vAlign w:val="center"/>
          </w:tcPr>
          <w:p w14:paraId="0BD55491" w14:textId="77777777" w:rsidR="008E4153" w:rsidRDefault="008E4153" w:rsidP="007A5B61">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hideMark/>
          </w:tcPr>
          <w:p w14:paraId="1219E8DD" w14:textId="77777777" w:rsidR="008E4153" w:rsidRDefault="008E4153" w:rsidP="007A5B61">
            <w:pPr>
              <w:pStyle w:val="TAC"/>
              <w:rPr>
                <w:sz w:val="16"/>
                <w:szCs w:val="16"/>
                <w:lang w:eastAsia="en-US"/>
              </w:rPr>
            </w:pPr>
            <w:r>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070723E1"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37F82E0E" w14:textId="77777777" w:rsidR="008E4153" w:rsidRDefault="008E4153" w:rsidP="007A5B61">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hideMark/>
          </w:tcPr>
          <w:p w14:paraId="470B953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hideMark/>
          </w:tcPr>
          <w:p w14:paraId="22685FC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03BC1A6F" w14:textId="77777777" w:rsidTr="007A5B61">
        <w:trPr>
          <w:cantSplit/>
          <w:jc w:val="center"/>
        </w:trPr>
        <w:tc>
          <w:tcPr>
            <w:tcW w:w="1101" w:type="dxa"/>
            <w:tcBorders>
              <w:top w:val="nil"/>
              <w:left w:val="single" w:sz="8" w:space="0" w:color="auto"/>
              <w:bottom w:val="single" w:sz="8" w:space="0" w:color="auto"/>
              <w:right w:val="single" w:sz="4" w:space="0" w:color="auto"/>
            </w:tcBorders>
            <w:vAlign w:val="center"/>
          </w:tcPr>
          <w:p w14:paraId="49514AE7" w14:textId="77777777" w:rsidR="008E4153" w:rsidRDefault="008E4153" w:rsidP="007A5B61">
            <w:pPr>
              <w:pStyle w:val="TAC"/>
              <w:rPr>
                <w:sz w:val="16"/>
                <w:szCs w:val="16"/>
                <w:lang w:eastAsia="en-US"/>
              </w:rPr>
            </w:pPr>
          </w:p>
        </w:tc>
        <w:tc>
          <w:tcPr>
            <w:tcW w:w="1559" w:type="dxa"/>
            <w:tcBorders>
              <w:top w:val="nil"/>
              <w:left w:val="nil"/>
              <w:bottom w:val="single" w:sz="8" w:space="0" w:color="auto"/>
              <w:right w:val="single" w:sz="4" w:space="0" w:color="auto"/>
            </w:tcBorders>
            <w:shd w:val="clear" w:color="auto" w:fill="FFFFFF"/>
            <w:vAlign w:val="center"/>
          </w:tcPr>
          <w:p w14:paraId="4EB35124" w14:textId="77777777" w:rsidR="008E4153" w:rsidRDefault="008E4153" w:rsidP="007A5B6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503CA805" w14:textId="77777777" w:rsidR="008E4153" w:rsidRDefault="008E4153" w:rsidP="007A5B61">
            <w:pPr>
              <w:pStyle w:val="TAC"/>
              <w:rPr>
                <w:sz w:val="16"/>
                <w:szCs w:val="16"/>
                <w:lang w:eastAsia="en-US"/>
              </w:rPr>
            </w:pPr>
            <w:r>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4206AEC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56B8513" w14:textId="77777777" w:rsidR="008E4153" w:rsidRDefault="008E4153" w:rsidP="007A5B61">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8DCE4A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2D3C775E"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1108B31D" w14:textId="77777777" w:rsidTr="007A5B61">
        <w:trPr>
          <w:cantSplit/>
          <w:jc w:val="center"/>
        </w:trPr>
        <w:tc>
          <w:tcPr>
            <w:tcW w:w="1101" w:type="dxa"/>
            <w:vMerge w:val="restart"/>
            <w:tcBorders>
              <w:top w:val="nil"/>
              <w:left w:val="single" w:sz="8" w:space="0" w:color="auto"/>
              <w:bottom w:val="single" w:sz="8" w:space="0" w:color="auto"/>
              <w:right w:val="single" w:sz="4" w:space="0" w:color="auto"/>
            </w:tcBorders>
            <w:vAlign w:val="center"/>
            <w:hideMark/>
          </w:tcPr>
          <w:p w14:paraId="624EBA29" w14:textId="77777777" w:rsidR="008E4153" w:rsidRPr="00C1165A" w:rsidRDefault="008E4153" w:rsidP="007A5B61">
            <w:pPr>
              <w:pStyle w:val="TAC"/>
              <w:rPr>
                <w:szCs w:val="16"/>
                <w:lang w:eastAsia="en-US"/>
              </w:rPr>
            </w:pPr>
            <w:r w:rsidRPr="006B6163">
              <w:rPr>
                <w:szCs w:val="16"/>
                <w:lang w:eastAsia="en-US"/>
              </w:rPr>
              <w:t>7</w:t>
            </w:r>
          </w:p>
        </w:tc>
        <w:tc>
          <w:tcPr>
            <w:tcW w:w="1559" w:type="dxa"/>
            <w:vMerge w:val="restart"/>
            <w:tcBorders>
              <w:top w:val="nil"/>
              <w:left w:val="nil"/>
              <w:bottom w:val="single" w:sz="8" w:space="0" w:color="auto"/>
              <w:right w:val="single" w:sz="4" w:space="0" w:color="auto"/>
            </w:tcBorders>
            <w:shd w:val="clear" w:color="auto" w:fill="FFFFFF"/>
            <w:vAlign w:val="center"/>
            <w:hideMark/>
          </w:tcPr>
          <w:p w14:paraId="0148ACB0" w14:textId="77777777" w:rsidR="008E4153" w:rsidRPr="00C1165A" w:rsidRDefault="008E4153" w:rsidP="007A5B61">
            <w:pPr>
              <w:pStyle w:val="TAC"/>
              <w:rPr>
                <w:b/>
                <w:sz w:val="16"/>
                <w:szCs w:val="16"/>
                <w:lang w:eastAsia="en-US"/>
              </w:rPr>
            </w:pPr>
            <w:r w:rsidRPr="006B6163">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5C157DBB" w14:textId="77777777" w:rsidR="008E4153" w:rsidRDefault="008E4153" w:rsidP="007A5B61">
            <w:pPr>
              <w:pStyle w:val="TAC"/>
              <w:rPr>
                <w:sz w:val="16"/>
                <w:szCs w:val="16"/>
                <w:lang w:eastAsia="en-US"/>
              </w:rPr>
            </w:pPr>
            <w:r>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3F8545B4"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76CFD65D"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E5FB508"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58B0C880"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1</w:t>
            </w:r>
          </w:p>
        </w:tc>
      </w:tr>
      <w:tr w:rsidR="008E4153" w14:paraId="55FD0966"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hideMark/>
          </w:tcPr>
          <w:p w14:paraId="15CC267F" w14:textId="77777777" w:rsidR="008E4153" w:rsidRDefault="008E4153" w:rsidP="007A5B61">
            <w:pPr>
              <w:overflowPunct/>
              <w:autoSpaceDE/>
              <w:autoSpaceDN/>
              <w:adjustRightInd/>
              <w:spacing w:after="0"/>
              <w:rPr>
                <w:rFonts w:ascii="Arial" w:hAnsi="Arial"/>
                <w:sz w:val="18"/>
                <w:szCs w:val="16"/>
              </w:rPr>
            </w:pPr>
          </w:p>
        </w:tc>
        <w:tc>
          <w:tcPr>
            <w:tcW w:w="1559" w:type="dxa"/>
            <w:vMerge/>
            <w:tcBorders>
              <w:top w:val="nil"/>
              <w:left w:val="nil"/>
              <w:bottom w:val="single" w:sz="8" w:space="0" w:color="auto"/>
              <w:right w:val="single" w:sz="4" w:space="0" w:color="auto"/>
            </w:tcBorders>
            <w:vAlign w:val="center"/>
            <w:hideMark/>
          </w:tcPr>
          <w:p w14:paraId="53ED8A23"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5AD93CCD" w14:textId="77777777" w:rsidR="008E4153" w:rsidRDefault="008E4153" w:rsidP="007A5B61">
            <w:pPr>
              <w:pStyle w:val="TAC"/>
              <w:rPr>
                <w:sz w:val="16"/>
                <w:szCs w:val="16"/>
                <w:lang w:eastAsia="en-US"/>
              </w:rPr>
            </w:pPr>
            <w:r>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AFE6760"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CD0C515"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2025B675"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61D57BD8"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2</w:t>
            </w:r>
          </w:p>
        </w:tc>
      </w:tr>
      <w:tr w:rsidR="008E4153" w14:paraId="2DD65332"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hideMark/>
          </w:tcPr>
          <w:p w14:paraId="675E7887" w14:textId="77777777" w:rsidR="008E4153" w:rsidRDefault="008E4153" w:rsidP="007A5B61">
            <w:pPr>
              <w:overflowPunct/>
              <w:autoSpaceDE/>
              <w:autoSpaceDN/>
              <w:adjustRightInd/>
              <w:spacing w:after="0"/>
              <w:rPr>
                <w:rFonts w:ascii="Arial" w:hAnsi="Arial"/>
                <w:sz w:val="18"/>
                <w:szCs w:val="16"/>
              </w:rPr>
            </w:pPr>
          </w:p>
        </w:tc>
        <w:tc>
          <w:tcPr>
            <w:tcW w:w="1559" w:type="dxa"/>
            <w:vMerge/>
            <w:tcBorders>
              <w:top w:val="nil"/>
              <w:left w:val="nil"/>
              <w:bottom w:val="single" w:sz="8" w:space="0" w:color="auto"/>
              <w:right w:val="single" w:sz="4" w:space="0" w:color="auto"/>
            </w:tcBorders>
            <w:vAlign w:val="center"/>
            <w:hideMark/>
          </w:tcPr>
          <w:p w14:paraId="2E42B128"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4F930467" w14:textId="77777777" w:rsidR="008E4153" w:rsidRDefault="008E4153" w:rsidP="007A5B61">
            <w:pPr>
              <w:pStyle w:val="TAC"/>
              <w:rPr>
                <w:sz w:val="16"/>
                <w:szCs w:val="16"/>
                <w:lang w:eastAsia="en-US"/>
              </w:rPr>
            </w:pPr>
            <w:r>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61CB816"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26CF0793"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F62553C"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2A6CDFE6"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3</w:t>
            </w:r>
          </w:p>
        </w:tc>
      </w:tr>
      <w:tr w:rsidR="008E4153" w14:paraId="2559B32E" w14:textId="77777777" w:rsidTr="007A5B61">
        <w:trPr>
          <w:cantSplit/>
          <w:jc w:val="center"/>
        </w:trPr>
        <w:tc>
          <w:tcPr>
            <w:tcW w:w="1101" w:type="dxa"/>
            <w:vMerge w:val="restart"/>
            <w:tcBorders>
              <w:top w:val="nil"/>
              <w:left w:val="single" w:sz="8" w:space="0" w:color="auto"/>
              <w:bottom w:val="single" w:sz="8" w:space="0" w:color="auto"/>
              <w:right w:val="single" w:sz="4" w:space="0" w:color="auto"/>
            </w:tcBorders>
            <w:vAlign w:val="center"/>
            <w:hideMark/>
          </w:tcPr>
          <w:p w14:paraId="12427A70" w14:textId="77777777" w:rsidR="008E4153" w:rsidRPr="00C1165A" w:rsidRDefault="008E4153" w:rsidP="007A5B61">
            <w:pPr>
              <w:pStyle w:val="TAC"/>
              <w:rPr>
                <w:szCs w:val="16"/>
                <w:lang w:eastAsia="en-US"/>
              </w:rPr>
            </w:pPr>
            <w:r w:rsidRPr="006B6163">
              <w:rPr>
                <w:szCs w:val="16"/>
                <w:lang w:eastAsia="en-US"/>
              </w:rPr>
              <w:t>8</w:t>
            </w:r>
          </w:p>
        </w:tc>
        <w:tc>
          <w:tcPr>
            <w:tcW w:w="1559" w:type="dxa"/>
            <w:vMerge w:val="restart"/>
            <w:tcBorders>
              <w:top w:val="nil"/>
              <w:left w:val="nil"/>
              <w:bottom w:val="single" w:sz="8" w:space="0" w:color="auto"/>
              <w:right w:val="single" w:sz="4" w:space="0" w:color="auto"/>
            </w:tcBorders>
            <w:shd w:val="clear" w:color="auto" w:fill="FFFFFF"/>
            <w:vAlign w:val="center"/>
            <w:hideMark/>
          </w:tcPr>
          <w:p w14:paraId="1B5FC2ED" w14:textId="77777777" w:rsidR="008E4153" w:rsidRPr="00C1165A" w:rsidRDefault="008E4153" w:rsidP="007A5B61">
            <w:pPr>
              <w:pStyle w:val="TAC"/>
              <w:rPr>
                <w:b/>
                <w:sz w:val="16"/>
                <w:szCs w:val="16"/>
                <w:lang w:eastAsia="en-US"/>
              </w:rPr>
            </w:pPr>
            <w:r w:rsidRPr="006B6163">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43C5C654" w14:textId="77777777" w:rsidR="008E4153" w:rsidRDefault="008E4153" w:rsidP="007A5B61">
            <w:pPr>
              <w:pStyle w:val="TAC"/>
              <w:rPr>
                <w:sz w:val="16"/>
                <w:szCs w:val="16"/>
                <w:lang w:eastAsia="en-US"/>
              </w:rPr>
            </w:pPr>
            <w:r>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5566241"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2E041402"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D8053A3"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6F1575E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31DC1D5"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hideMark/>
          </w:tcPr>
          <w:p w14:paraId="7D3BBA75" w14:textId="77777777" w:rsidR="008E4153" w:rsidRDefault="008E4153" w:rsidP="007A5B61">
            <w:pPr>
              <w:overflowPunct/>
              <w:autoSpaceDE/>
              <w:autoSpaceDN/>
              <w:adjustRightInd/>
              <w:spacing w:after="0"/>
              <w:rPr>
                <w:rFonts w:ascii="Arial" w:hAnsi="Arial"/>
                <w:sz w:val="18"/>
                <w:szCs w:val="16"/>
              </w:rPr>
            </w:pPr>
          </w:p>
        </w:tc>
        <w:tc>
          <w:tcPr>
            <w:tcW w:w="1559" w:type="dxa"/>
            <w:vMerge/>
            <w:tcBorders>
              <w:top w:val="nil"/>
              <w:left w:val="nil"/>
              <w:bottom w:val="single" w:sz="8" w:space="0" w:color="auto"/>
              <w:right w:val="single" w:sz="4" w:space="0" w:color="auto"/>
            </w:tcBorders>
            <w:vAlign w:val="center"/>
            <w:hideMark/>
          </w:tcPr>
          <w:p w14:paraId="776D1708"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2F1989EA" w14:textId="77777777" w:rsidR="008E4153" w:rsidRDefault="008E4153" w:rsidP="007A5B61">
            <w:pPr>
              <w:pStyle w:val="TAC"/>
              <w:rPr>
                <w:sz w:val="16"/>
                <w:szCs w:val="16"/>
                <w:lang w:eastAsia="en-US"/>
              </w:rPr>
            </w:pPr>
            <w:r>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01CCA12A"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224F82D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F5BC0A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5DFBE219"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4AF20CB0" w14:textId="77777777" w:rsidTr="007A5B61">
        <w:trPr>
          <w:cantSplit/>
          <w:jc w:val="center"/>
        </w:trPr>
        <w:tc>
          <w:tcPr>
            <w:tcW w:w="1101" w:type="dxa"/>
            <w:vMerge w:val="restart"/>
            <w:tcBorders>
              <w:top w:val="nil"/>
              <w:left w:val="single" w:sz="8" w:space="0" w:color="auto"/>
              <w:bottom w:val="single" w:sz="8" w:space="0" w:color="auto"/>
              <w:right w:val="single" w:sz="4" w:space="0" w:color="auto"/>
            </w:tcBorders>
            <w:vAlign w:val="center"/>
            <w:hideMark/>
          </w:tcPr>
          <w:p w14:paraId="47A1DFAC" w14:textId="77777777" w:rsidR="008E4153" w:rsidRPr="00C1165A" w:rsidRDefault="008E4153" w:rsidP="007A5B61">
            <w:pPr>
              <w:pStyle w:val="TAC"/>
              <w:rPr>
                <w:szCs w:val="16"/>
                <w:lang w:eastAsia="en-US"/>
              </w:rPr>
            </w:pPr>
            <w:r w:rsidRPr="006B6163">
              <w:rPr>
                <w:szCs w:val="16"/>
                <w:lang w:eastAsia="en-US"/>
              </w:rPr>
              <w:t>9</w:t>
            </w:r>
          </w:p>
        </w:tc>
        <w:tc>
          <w:tcPr>
            <w:tcW w:w="1559" w:type="dxa"/>
            <w:vMerge w:val="restart"/>
            <w:tcBorders>
              <w:top w:val="nil"/>
              <w:left w:val="nil"/>
              <w:bottom w:val="single" w:sz="8" w:space="0" w:color="auto"/>
              <w:right w:val="single" w:sz="4" w:space="0" w:color="auto"/>
            </w:tcBorders>
            <w:shd w:val="clear" w:color="auto" w:fill="FFFFFF"/>
            <w:vAlign w:val="center"/>
            <w:hideMark/>
          </w:tcPr>
          <w:p w14:paraId="280E946A" w14:textId="77777777" w:rsidR="008E4153" w:rsidRPr="00C1165A" w:rsidRDefault="008E4153" w:rsidP="007A5B61">
            <w:pPr>
              <w:pStyle w:val="TAC"/>
              <w:rPr>
                <w:b/>
                <w:sz w:val="16"/>
                <w:szCs w:val="16"/>
                <w:lang w:eastAsia="en-US"/>
              </w:rPr>
            </w:pPr>
            <w:r w:rsidRPr="006B6163">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5260728F" w14:textId="77777777" w:rsidR="008E4153" w:rsidRDefault="008E4153" w:rsidP="007A5B61">
            <w:pPr>
              <w:pStyle w:val="TAC"/>
              <w:rPr>
                <w:sz w:val="16"/>
                <w:szCs w:val="16"/>
                <w:lang w:eastAsia="en-US"/>
              </w:rPr>
            </w:pPr>
            <w:r>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917BFC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7F25EBDE"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CD6A007"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00C61A78"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2473D969"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hideMark/>
          </w:tcPr>
          <w:p w14:paraId="42DDA464" w14:textId="77777777" w:rsidR="008E4153" w:rsidRDefault="008E4153" w:rsidP="007A5B61">
            <w:pPr>
              <w:overflowPunct/>
              <w:autoSpaceDE/>
              <w:autoSpaceDN/>
              <w:adjustRightInd/>
              <w:spacing w:after="0"/>
              <w:rPr>
                <w:rFonts w:ascii="Arial" w:hAnsi="Arial"/>
                <w:sz w:val="18"/>
                <w:szCs w:val="16"/>
              </w:rPr>
            </w:pPr>
          </w:p>
        </w:tc>
        <w:tc>
          <w:tcPr>
            <w:tcW w:w="1559" w:type="dxa"/>
            <w:vMerge/>
            <w:tcBorders>
              <w:top w:val="nil"/>
              <w:left w:val="nil"/>
              <w:bottom w:val="single" w:sz="8" w:space="0" w:color="auto"/>
              <w:right w:val="single" w:sz="4" w:space="0" w:color="auto"/>
            </w:tcBorders>
            <w:vAlign w:val="center"/>
            <w:hideMark/>
          </w:tcPr>
          <w:p w14:paraId="4BF8573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11368604" w14:textId="77777777" w:rsidR="008E4153" w:rsidRDefault="008E4153" w:rsidP="007A5B61">
            <w:pPr>
              <w:pStyle w:val="TAC"/>
              <w:rPr>
                <w:sz w:val="16"/>
                <w:szCs w:val="16"/>
                <w:lang w:eastAsia="en-US"/>
              </w:rPr>
            </w:pPr>
            <w:r>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73C0014C"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27FEA324"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EC5708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277A935B"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65625C3F"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hideMark/>
          </w:tcPr>
          <w:p w14:paraId="0B685256" w14:textId="77777777" w:rsidR="008E4153" w:rsidRDefault="008E4153" w:rsidP="007A5B61">
            <w:pPr>
              <w:overflowPunct/>
              <w:autoSpaceDE/>
              <w:autoSpaceDN/>
              <w:adjustRightInd/>
              <w:spacing w:after="0"/>
              <w:rPr>
                <w:rFonts w:ascii="Arial" w:hAnsi="Arial"/>
                <w:sz w:val="18"/>
                <w:szCs w:val="16"/>
              </w:rPr>
            </w:pPr>
          </w:p>
        </w:tc>
        <w:tc>
          <w:tcPr>
            <w:tcW w:w="1559" w:type="dxa"/>
            <w:vMerge/>
            <w:tcBorders>
              <w:top w:val="nil"/>
              <w:left w:val="nil"/>
              <w:bottom w:val="single" w:sz="8" w:space="0" w:color="auto"/>
              <w:right w:val="single" w:sz="4" w:space="0" w:color="auto"/>
            </w:tcBorders>
            <w:vAlign w:val="center"/>
            <w:hideMark/>
          </w:tcPr>
          <w:p w14:paraId="3C2B61C4"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675282B4" w14:textId="77777777" w:rsidR="008E4153" w:rsidRDefault="008E4153" w:rsidP="007A5B61">
            <w:pPr>
              <w:pStyle w:val="TAC"/>
              <w:rPr>
                <w:sz w:val="16"/>
                <w:szCs w:val="16"/>
                <w:lang w:eastAsia="en-US"/>
              </w:rPr>
            </w:pPr>
            <w:r>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36D1FCF"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C6A4208"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43741415"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5733481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r>
      <w:tr w:rsidR="008E4153" w14:paraId="19990BD3" w14:textId="77777777" w:rsidTr="007A5B61">
        <w:trPr>
          <w:cantSplit/>
          <w:jc w:val="center"/>
        </w:trPr>
        <w:tc>
          <w:tcPr>
            <w:tcW w:w="1101" w:type="dxa"/>
            <w:tcBorders>
              <w:top w:val="nil"/>
              <w:left w:val="single" w:sz="8" w:space="0" w:color="auto"/>
              <w:bottom w:val="single" w:sz="8" w:space="0" w:color="auto"/>
              <w:right w:val="single" w:sz="4" w:space="0" w:color="auto"/>
            </w:tcBorders>
            <w:vAlign w:val="center"/>
            <w:hideMark/>
          </w:tcPr>
          <w:p w14:paraId="0979C351" w14:textId="77777777" w:rsidR="008E4153" w:rsidRPr="00C1165A" w:rsidRDefault="008E4153" w:rsidP="007A5B61">
            <w:pPr>
              <w:pStyle w:val="TAC"/>
              <w:rPr>
                <w:szCs w:val="16"/>
                <w:lang w:eastAsia="en-US"/>
              </w:rPr>
            </w:pPr>
            <w:r w:rsidRPr="006B6163">
              <w:rPr>
                <w:szCs w:val="16"/>
                <w:lang w:eastAsia="en-US"/>
              </w:rPr>
              <w:t>10</w:t>
            </w:r>
          </w:p>
        </w:tc>
        <w:tc>
          <w:tcPr>
            <w:tcW w:w="1559" w:type="dxa"/>
            <w:tcBorders>
              <w:top w:val="nil"/>
              <w:left w:val="nil"/>
              <w:bottom w:val="single" w:sz="8" w:space="0" w:color="auto"/>
              <w:right w:val="single" w:sz="4" w:space="0" w:color="auto"/>
            </w:tcBorders>
            <w:shd w:val="clear" w:color="auto" w:fill="FFFFFF"/>
            <w:vAlign w:val="center"/>
            <w:hideMark/>
          </w:tcPr>
          <w:p w14:paraId="1F46B985" w14:textId="77777777" w:rsidR="008E4153" w:rsidRPr="00C1165A" w:rsidRDefault="008E4153" w:rsidP="007A5B61">
            <w:pPr>
              <w:pStyle w:val="TAC"/>
              <w:rPr>
                <w:b/>
                <w:sz w:val="16"/>
                <w:szCs w:val="16"/>
                <w:lang w:eastAsia="en-US"/>
              </w:rPr>
            </w:pPr>
            <w:r w:rsidRPr="006B6163">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7747D48B" w14:textId="77777777" w:rsidR="008E4153" w:rsidRDefault="008E4153" w:rsidP="007A5B61">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9B1BF4D"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5304A88A" w14:textId="77777777" w:rsidR="008E4153" w:rsidRDefault="008E4153" w:rsidP="007A5B61">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74C29F7B"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696D1A5B" w14:textId="77777777" w:rsidR="008E4153" w:rsidRDefault="008E4153" w:rsidP="007A5B61">
            <w:pPr>
              <w:pStyle w:val="TAC"/>
              <w:rPr>
                <w:rFonts w:eastAsia="Batang" w:cs="Arial"/>
                <w:sz w:val="16"/>
                <w:szCs w:val="16"/>
                <w:lang w:eastAsia="en-US"/>
              </w:rPr>
            </w:pPr>
            <w:r>
              <w:rPr>
                <w:rFonts w:eastAsia="Batang" w:cs="Arial"/>
                <w:i/>
                <w:sz w:val="16"/>
                <w:szCs w:val="16"/>
                <w:lang w:eastAsia="en-US"/>
              </w:rPr>
              <w:t>k</w:t>
            </w:r>
          </w:p>
        </w:tc>
      </w:tr>
      <w:tr w:rsidR="008E4153" w14:paraId="26664B21" w14:textId="77777777" w:rsidTr="007A5B61">
        <w:trPr>
          <w:cantSplit/>
          <w:jc w:val="center"/>
          <w:ins w:id="1299" w:author="Edited - Third Generation Partnership Project (3GPP)" w:date="2017-08-16T12:05:00Z"/>
        </w:trPr>
        <w:tc>
          <w:tcPr>
            <w:tcW w:w="1101" w:type="dxa"/>
            <w:vMerge w:val="restart"/>
            <w:tcBorders>
              <w:top w:val="nil"/>
              <w:left w:val="single" w:sz="8" w:space="0" w:color="auto"/>
              <w:bottom w:val="single" w:sz="8" w:space="0" w:color="auto"/>
              <w:right w:val="single" w:sz="4" w:space="0" w:color="auto"/>
            </w:tcBorders>
            <w:vAlign w:val="center"/>
            <w:hideMark/>
          </w:tcPr>
          <w:p w14:paraId="1F674D4F" w14:textId="77777777" w:rsidR="008E4153" w:rsidRDefault="008E4153" w:rsidP="007A5B61">
            <w:pPr>
              <w:pStyle w:val="TAC"/>
              <w:rPr>
                <w:ins w:id="1300" w:author="Edited - Third Generation Partnership Project (3GPP)" w:date="2017-08-16T12:05:00Z"/>
                <w:sz w:val="16"/>
                <w:szCs w:val="16"/>
                <w:lang w:eastAsia="en-US"/>
              </w:rPr>
            </w:pPr>
            <w:ins w:id="1301" w:author="Edited - Third Generation Partnership Project (3GPP)" w:date="2017-08-16T12:05:00Z">
              <w:r w:rsidRPr="006B6163">
                <w:rPr>
                  <w:szCs w:val="16"/>
                  <w:lang w:eastAsia="en-US"/>
                </w:rPr>
                <w:t>11</w:t>
              </w:r>
            </w:ins>
          </w:p>
        </w:tc>
        <w:tc>
          <w:tcPr>
            <w:tcW w:w="1559" w:type="dxa"/>
            <w:vMerge w:val="restart"/>
            <w:tcBorders>
              <w:top w:val="nil"/>
              <w:left w:val="nil"/>
              <w:bottom w:val="single" w:sz="8" w:space="0" w:color="auto"/>
              <w:right w:val="single" w:sz="4" w:space="0" w:color="auto"/>
            </w:tcBorders>
            <w:shd w:val="clear" w:color="auto" w:fill="FFFFFF"/>
            <w:vAlign w:val="center"/>
            <w:hideMark/>
          </w:tcPr>
          <w:p w14:paraId="590D9741" w14:textId="77777777" w:rsidR="008E4153" w:rsidRDefault="008E4153" w:rsidP="007A5B61">
            <w:pPr>
              <w:pStyle w:val="TAC"/>
              <w:rPr>
                <w:ins w:id="1302" w:author="Edited - Third Generation Partnership Project (3GPP)" w:date="2017-08-16T12:05:00Z"/>
                <w:b/>
                <w:sz w:val="16"/>
                <w:szCs w:val="16"/>
                <w:lang w:eastAsia="en-US"/>
              </w:rPr>
            </w:pPr>
            <w:ins w:id="1303" w:author="Edited - Third Generation Partnership Project (3GPP)" w:date="2017-08-16T12:05:00Z">
              <w:r>
                <w:rPr>
                  <w:b/>
                  <w:sz w:val="16"/>
                  <w:szCs w:val="16"/>
                  <w:lang w:eastAsia="en-US"/>
                </w:rPr>
                <w:t>RI/RPI</w:t>
              </w:r>
            </w:ins>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7970845B" w14:textId="77777777" w:rsidR="008E4153" w:rsidRDefault="008E4153" w:rsidP="007A5B61">
            <w:pPr>
              <w:pStyle w:val="TAC"/>
              <w:rPr>
                <w:ins w:id="1304" w:author="Edited - Third Generation Partnership Project (3GPP)" w:date="2017-08-16T12:05:00Z"/>
                <w:sz w:val="16"/>
                <w:szCs w:val="16"/>
                <w:lang w:eastAsia="en-US"/>
              </w:rPr>
            </w:pPr>
            <w:ins w:id="1305" w:author="Edited - Third Generation Partnership Project (3GPP)" w:date="2017-08-16T12:05:00Z">
              <w:r>
                <w:rPr>
                  <w:rFonts w:cs="Arial"/>
                  <w:sz w:val="16"/>
                  <w:szCs w:val="16"/>
                  <w:lang w:eastAsia="en-US"/>
                </w:rPr>
                <w:t>2-layer spatial multiplexing</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C929EE7" w14:textId="77777777" w:rsidR="008E4153" w:rsidRDefault="008E4153" w:rsidP="007A5B61">
            <w:pPr>
              <w:pStyle w:val="TAC"/>
              <w:rPr>
                <w:ins w:id="1306" w:author="Edited - Third Generation Partnership Project (3GPP)" w:date="2017-08-16T12:05:00Z"/>
                <w:rFonts w:eastAsia="Batang" w:cs="Arial"/>
                <w:sz w:val="16"/>
                <w:szCs w:val="16"/>
                <w:lang w:eastAsia="en-US"/>
              </w:rPr>
            </w:pPr>
            <w:ins w:id="1307" w:author="Edited - Third Generation Partnership Project (3GPP)" w:date="2017-08-16T12:05:00Z">
              <w:r>
                <w:rPr>
                  <w:rFonts w:eastAsia="Batang" w:cs="Arial"/>
                  <w:sz w:val="16"/>
                  <w:szCs w:val="16"/>
                  <w:lang w:eastAsia="en-US"/>
                </w:rPr>
                <w:t>3</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4FE6E9E5" w14:textId="77777777" w:rsidR="008E4153" w:rsidRDefault="008E4153" w:rsidP="007A5B61">
            <w:pPr>
              <w:pStyle w:val="TAC"/>
              <w:rPr>
                <w:ins w:id="1308" w:author="Edited - Third Generation Partnership Project (3GPP)" w:date="2017-08-16T12:05:00Z"/>
                <w:rFonts w:eastAsia="Batang" w:cs="Arial"/>
                <w:sz w:val="16"/>
                <w:szCs w:val="16"/>
                <w:lang w:eastAsia="en-US"/>
              </w:rPr>
            </w:pPr>
            <w:ins w:id="1309"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8A7D845" w14:textId="77777777" w:rsidR="008E4153" w:rsidRDefault="008E4153" w:rsidP="007A5B61">
            <w:pPr>
              <w:pStyle w:val="TAC"/>
              <w:rPr>
                <w:ins w:id="1310" w:author="Edited - Third Generation Partnership Project (3GPP)" w:date="2017-08-16T12:05:00Z"/>
                <w:rFonts w:eastAsia="Batang" w:cs="Arial"/>
                <w:i/>
                <w:sz w:val="16"/>
                <w:szCs w:val="16"/>
                <w:lang w:eastAsia="en-US"/>
              </w:rPr>
            </w:pPr>
            <w:ins w:id="1311"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0A20C65B" w14:textId="77777777" w:rsidR="008E4153" w:rsidRDefault="008E4153" w:rsidP="007A5B61">
            <w:pPr>
              <w:pStyle w:val="TAC"/>
              <w:rPr>
                <w:ins w:id="1312" w:author="Edited - Third Generation Partnership Project (3GPP)" w:date="2017-08-16T12:05:00Z"/>
                <w:rFonts w:eastAsia="Batang" w:cs="Arial"/>
                <w:i/>
                <w:sz w:val="16"/>
                <w:szCs w:val="16"/>
                <w:lang w:eastAsia="en-US"/>
              </w:rPr>
            </w:pPr>
            <w:ins w:id="1313" w:author="Edited - Third Generation Partnership Project (3GPP)" w:date="2017-08-16T12:05:00Z">
              <w:r>
                <w:rPr>
                  <w:rFonts w:eastAsia="Batang" w:cs="Arial"/>
                  <w:sz w:val="16"/>
                  <w:szCs w:val="16"/>
                  <w:lang w:eastAsia="en-US"/>
                </w:rPr>
                <w:t>NA</w:t>
              </w:r>
            </w:ins>
          </w:p>
        </w:tc>
      </w:tr>
      <w:tr w:rsidR="008E4153" w14:paraId="28BF74CC" w14:textId="77777777" w:rsidTr="007A5B61">
        <w:trPr>
          <w:cantSplit/>
          <w:jc w:val="center"/>
          <w:ins w:id="1314" w:author="Edited - Third Generation Partnership Project (3GPP)" w:date="2017-08-16T12:05:00Z"/>
        </w:trPr>
        <w:tc>
          <w:tcPr>
            <w:tcW w:w="1101" w:type="dxa"/>
            <w:vMerge/>
            <w:tcBorders>
              <w:top w:val="nil"/>
              <w:left w:val="single" w:sz="8" w:space="0" w:color="auto"/>
              <w:bottom w:val="single" w:sz="8" w:space="0" w:color="auto"/>
              <w:right w:val="single" w:sz="4" w:space="0" w:color="auto"/>
            </w:tcBorders>
            <w:vAlign w:val="center"/>
            <w:hideMark/>
          </w:tcPr>
          <w:p w14:paraId="3D5D0210" w14:textId="77777777" w:rsidR="008E4153" w:rsidRDefault="008E4153" w:rsidP="007A5B61">
            <w:pPr>
              <w:overflowPunct/>
              <w:autoSpaceDE/>
              <w:autoSpaceDN/>
              <w:adjustRightInd/>
              <w:spacing w:after="0"/>
              <w:rPr>
                <w:ins w:id="1315" w:author="Edited - Third Generation Partnership Project (3GPP)" w:date="2017-08-16T12:05:00Z"/>
                <w:rFonts w:ascii="Arial" w:hAnsi="Arial"/>
                <w:sz w:val="16"/>
                <w:szCs w:val="16"/>
              </w:rPr>
            </w:pPr>
          </w:p>
        </w:tc>
        <w:tc>
          <w:tcPr>
            <w:tcW w:w="1559" w:type="dxa"/>
            <w:vMerge/>
            <w:tcBorders>
              <w:top w:val="nil"/>
              <w:left w:val="nil"/>
              <w:bottom w:val="single" w:sz="8" w:space="0" w:color="auto"/>
              <w:right w:val="single" w:sz="4" w:space="0" w:color="auto"/>
            </w:tcBorders>
            <w:vAlign w:val="center"/>
            <w:hideMark/>
          </w:tcPr>
          <w:p w14:paraId="3424E7D2" w14:textId="77777777" w:rsidR="008E4153" w:rsidRDefault="008E4153" w:rsidP="007A5B61">
            <w:pPr>
              <w:overflowPunct/>
              <w:autoSpaceDE/>
              <w:autoSpaceDN/>
              <w:adjustRightInd/>
              <w:spacing w:after="0"/>
              <w:rPr>
                <w:ins w:id="1316" w:author="Edited - Third Generation Partnership Project (3GPP)" w:date="2017-08-16T12:05:00Z"/>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06DE2C20" w14:textId="77777777" w:rsidR="008E4153" w:rsidRDefault="008E4153" w:rsidP="007A5B61">
            <w:pPr>
              <w:pStyle w:val="TAC"/>
              <w:rPr>
                <w:ins w:id="1317" w:author="Edited - Third Generation Partnership Project (3GPP)" w:date="2017-08-16T12:05:00Z"/>
                <w:sz w:val="16"/>
                <w:szCs w:val="16"/>
                <w:lang w:eastAsia="en-US"/>
              </w:rPr>
            </w:pPr>
            <w:ins w:id="1318" w:author="Edited - Third Generation Partnership Project (3GPP)" w:date="2017-08-16T12:05:00Z">
              <w:r>
                <w:rPr>
                  <w:rFonts w:cs="Arial"/>
                  <w:sz w:val="16"/>
                  <w:szCs w:val="16"/>
                  <w:lang w:eastAsia="en-US"/>
                </w:rPr>
                <w:t>4-layer spatial multiplexing</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44F6A05" w14:textId="77777777" w:rsidR="008E4153" w:rsidRDefault="008E4153" w:rsidP="007A5B61">
            <w:pPr>
              <w:pStyle w:val="TAC"/>
              <w:rPr>
                <w:ins w:id="1319" w:author="Edited - Third Generation Partnership Project (3GPP)" w:date="2017-08-16T12:05:00Z"/>
                <w:rFonts w:eastAsia="Batang" w:cs="Arial"/>
                <w:sz w:val="16"/>
                <w:szCs w:val="16"/>
                <w:lang w:eastAsia="en-US"/>
              </w:rPr>
            </w:pPr>
            <w:ins w:id="1320" w:author="Edited - Third Generation Partnership Project (3GPP)" w:date="2017-08-16T12:05:00Z">
              <w:r>
                <w:rPr>
                  <w:rFonts w:eastAsia="Batang" w:cs="Arial"/>
                  <w:sz w:val="16"/>
                  <w:szCs w:val="16"/>
                  <w:lang w:eastAsia="en-US"/>
                </w:rPr>
                <w:t>4</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45A3039A" w14:textId="77777777" w:rsidR="008E4153" w:rsidRDefault="008E4153" w:rsidP="007A5B61">
            <w:pPr>
              <w:pStyle w:val="TAC"/>
              <w:rPr>
                <w:ins w:id="1321" w:author="Edited - Third Generation Partnership Project (3GPP)" w:date="2017-08-16T12:05:00Z"/>
                <w:rFonts w:eastAsia="Batang" w:cs="Arial"/>
                <w:sz w:val="16"/>
                <w:szCs w:val="16"/>
                <w:lang w:eastAsia="en-US"/>
              </w:rPr>
            </w:pPr>
            <w:ins w:id="1322"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19CE1738" w14:textId="77777777" w:rsidR="008E4153" w:rsidRDefault="008E4153" w:rsidP="007A5B61">
            <w:pPr>
              <w:pStyle w:val="TAC"/>
              <w:rPr>
                <w:ins w:id="1323" w:author="Edited - Third Generation Partnership Project (3GPP)" w:date="2017-08-16T12:05:00Z"/>
                <w:rFonts w:eastAsia="Batang" w:cs="Arial"/>
                <w:i/>
                <w:sz w:val="16"/>
                <w:szCs w:val="16"/>
                <w:lang w:eastAsia="en-US"/>
              </w:rPr>
            </w:pPr>
            <w:ins w:id="1324"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125D84E1" w14:textId="77777777" w:rsidR="008E4153" w:rsidRDefault="008E4153" w:rsidP="007A5B61">
            <w:pPr>
              <w:pStyle w:val="TAC"/>
              <w:rPr>
                <w:ins w:id="1325" w:author="Edited - Third Generation Partnership Project (3GPP)" w:date="2017-08-16T12:05:00Z"/>
                <w:rFonts w:eastAsia="Batang" w:cs="Arial"/>
                <w:i/>
                <w:sz w:val="16"/>
                <w:szCs w:val="16"/>
                <w:lang w:eastAsia="en-US"/>
              </w:rPr>
            </w:pPr>
            <w:ins w:id="1326" w:author="Edited - Third Generation Partnership Project (3GPP)" w:date="2017-08-16T12:05:00Z">
              <w:r>
                <w:rPr>
                  <w:rFonts w:eastAsia="Batang" w:cs="Arial"/>
                  <w:sz w:val="16"/>
                  <w:szCs w:val="16"/>
                  <w:lang w:eastAsia="en-US"/>
                </w:rPr>
                <w:t>NA</w:t>
              </w:r>
            </w:ins>
          </w:p>
        </w:tc>
      </w:tr>
      <w:tr w:rsidR="008E4153" w14:paraId="35D00C16" w14:textId="77777777" w:rsidTr="007A5B61">
        <w:trPr>
          <w:cantSplit/>
          <w:jc w:val="center"/>
          <w:ins w:id="1327" w:author="Edited - Third Generation Partnership Project (3GPP)" w:date="2017-08-16T12:05:00Z"/>
        </w:trPr>
        <w:tc>
          <w:tcPr>
            <w:tcW w:w="1101" w:type="dxa"/>
            <w:vMerge/>
            <w:tcBorders>
              <w:top w:val="nil"/>
              <w:left w:val="single" w:sz="8" w:space="0" w:color="auto"/>
              <w:bottom w:val="single" w:sz="8" w:space="0" w:color="auto"/>
              <w:right w:val="single" w:sz="4" w:space="0" w:color="auto"/>
            </w:tcBorders>
            <w:vAlign w:val="center"/>
            <w:hideMark/>
          </w:tcPr>
          <w:p w14:paraId="53F06D68" w14:textId="77777777" w:rsidR="008E4153" w:rsidRDefault="008E4153" w:rsidP="007A5B61">
            <w:pPr>
              <w:overflowPunct/>
              <w:autoSpaceDE/>
              <w:autoSpaceDN/>
              <w:adjustRightInd/>
              <w:spacing w:after="0"/>
              <w:rPr>
                <w:ins w:id="1328" w:author="Edited - Third Generation Partnership Project (3GPP)" w:date="2017-08-16T12:05:00Z"/>
                <w:rFonts w:ascii="Arial" w:hAnsi="Arial"/>
                <w:sz w:val="16"/>
                <w:szCs w:val="16"/>
              </w:rPr>
            </w:pPr>
          </w:p>
        </w:tc>
        <w:tc>
          <w:tcPr>
            <w:tcW w:w="1559" w:type="dxa"/>
            <w:vMerge/>
            <w:tcBorders>
              <w:top w:val="nil"/>
              <w:left w:val="nil"/>
              <w:bottom w:val="single" w:sz="8" w:space="0" w:color="auto"/>
              <w:right w:val="single" w:sz="4" w:space="0" w:color="auto"/>
            </w:tcBorders>
            <w:vAlign w:val="center"/>
            <w:hideMark/>
          </w:tcPr>
          <w:p w14:paraId="49A20A91" w14:textId="77777777" w:rsidR="008E4153" w:rsidRDefault="008E4153" w:rsidP="007A5B61">
            <w:pPr>
              <w:overflowPunct/>
              <w:autoSpaceDE/>
              <w:autoSpaceDN/>
              <w:adjustRightInd/>
              <w:spacing w:after="0"/>
              <w:rPr>
                <w:ins w:id="1329" w:author="Edited - Third Generation Partnership Project (3GPP)" w:date="2017-08-16T12:05:00Z"/>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hideMark/>
          </w:tcPr>
          <w:p w14:paraId="687C4A12" w14:textId="77777777" w:rsidR="008E4153" w:rsidRDefault="008E4153" w:rsidP="007A5B61">
            <w:pPr>
              <w:pStyle w:val="TAC"/>
              <w:rPr>
                <w:ins w:id="1330" w:author="Edited - Third Generation Partnership Project (3GPP)" w:date="2017-08-16T12:05:00Z"/>
                <w:sz w:val="16"/>
                <w:szCs w:val="16"/>
                <w:lang w:eastAsia="en-US"/>
              </w:rPr>
            </w:pPr>
            <w:ins w:id="1331" w:author="Edited - Third Generation Partnership Project (3GPP)" w:date="2017-08-16T12:05:00Z">
              <w:r>
                <w:rPr>
                  <w:rFonts w:cs="Arial"/>
                  <w:sz w:val="16"/>
                  <w:szCs w:val="16"/>
                  <w:lang w:eastAsia="en-US"/>
                </w:rPr>
                <w:t>8-layer spatial multiplexing</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033275E0" w14:textId="77777777" w:rsidR="008E4153" w:rsidRDefault="008E4153" w:rsidP="007A5B61">
            <w:pPr>
              <w:pStyle w:val="TAC"/>
              <w:rPr>
                <w:ins w:id="1332" w:author="Edited - Third Generation Partnership Project (3GPP)" w:date="2017-08-16T12:05:00Z"/>
                <w:rFonts w:eastAsia="Batang" w:cs="Arial"/>
                <w:sz w:val="16"/>
                <w:szCs w:val="16"/>
                <w:lang w:eastAsia="en-US"/>
              </w:rPr>
            </w:pPr>
            <w:ins w:id="1333" w:author="Edited - Third Generation Partnership Project (3GPP)" w:date="2017-08-16T12:05:00Z">
              <w:r>
                <w:rPr>
                  <w:rFonts w:eastAsia="Batang" w:cs="Arial"/>
                  <w:sz w:val="16"/>
                  <w:szCs w:val="16"/>
                  <w:lang w:eastAsia="en-US"/>
                </w:rPr>
                <w:t>5</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41E0C3FA" w14:textId="77777777" w:rsidR="008E4153" w:rsidRDefault="008E4153" w:rsidP="007A5B61">
            <w:pPr>
              <w:pStyle w:val="TAC"/>
              <w:rPr>
                <w:ins w:id="1334" w:author="Edited - Third Generation Partnership Project (3GPP)" w:date="2017-08-16T12:05:00Z"/>
                <w:rFonts w:eastAsia="Batang" w:cs="Arial"/>
                <w:sz w:val="16"/>
                <w:szCs w:val="16"/>
                <w:lang w:eastAsia="en-US"/>
              </w:rPr>
            </w:pPr>
            <w:ins w:id="1335"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4" w:space="0" w:color="auto"/>
            </w:tcBorders>
            <w:shd w:val="clear" w:color="auto" w:fill="FFFFFF"/>
            <w:noWrap/>
            <w:vAlign w:val="center"/>
            <w:hideMark/>
          </w:tcPr>
          <w:p w14:paraId="66CB311A" w14:textId="77777777" w:rsidR="008E4153" w:rsidRDefault="008E4153" w:rsidP="007A5B61">
            <w:pPr>
              <w:pStyle w:val="TAC"/>
              <w:rPr>
                <w:ins w:id="1336" w:author="Edited - Third Generation Partnership Project (3GPP)" w:date="2017-08-16T12:05:00Z"/>
                <w:rFonts w:eastAsia="Batang" w:cs="Arial"/>
                <w:i/>
                <w:sz w:val="16"/>
                <w:szCs w:val="16"/>
                <w:lang w:eastAsia="en-US"/>
              </w:rPr>
            </w:pPr>
            <w:ins w:id="1337" w:author="Edited - Third Generation Partnership Project (3GPP)" w:date="2017-08-16T12:05:00Z">
              <w:r>
                <w:rPr>
                  <w:rFonts w:eastAsia="Batang" w:cs="Arial"/>
                  <w:sz w:val="16"/>
                  <w:szCs w:val="16"/>
                  <w:lang w:eastAsia="en-US"/>
                </w:rPr>
                <w:t>NA</w:t>
              </w:r>
            </w:ins>
          </w:p>
        </w:tc>
        <w:tc>
          <w:tcPr>
            <w:tcW w:w="910" w:type="dxa"/>
            <w:tcBorders>
              <w:top w:val="single" w:sz="4" w:space="0" w:color="auto"/>
              <w:left w:val="nil"/>
              <w:bottom w:val="single" w:sz="8" w:space="0" w:color="auto"/>
              <w:right w:val="single" w:sz="8" w:space="0" w:color="auto"/>
            </w:tcBorders>
            <w:shd w:val="clear" w:color="auto" w:fill="FFFFFF"/>
            <w:noWrap/>
            <w:vAlign w:val="center"/>
            <w:hideMark/>
          </w:tcPr>
          <w:p w14:paraId="1C2796C7" w14:textId="77777777" w:rsidR="008E4153" w:rsidRDefault="008E4153" w:rsidP="007A5B61">
            <w:pPr>
              <w:pStyle w:val="TAC"/>
              <w:rPr>
                <w:ins w:id="1338" w:author="Edited - Third Generation Partnership Project (3GPP)" w:date="2017-08-16T12:05:00Z"/>
                <w:rFonts w:eastAsia="Batang" w:cs="Arial"/>
                <w:i/>
                <w:sz w:val="16"/>
                <w:szCs w:val="16"/>
                <w:lang w:eastAsia="en-US"/>
              </w:rPr>
            </w:pPr>
            <w:ins w:id="1339" w:author="Edited - Third Generation Partnership Project (3GPP)" w:date="2017-08-16T12:05:00Z">
              <w:r>
                <w:rPr>
                  <w:rFonts w:eastAsia="Batang" w:cs="Arial"/>
                  <w:sz w:val="16"/>
                  <w:szCs w:val="16"/>
                  <w:lang w:eastAsia="en-US"/>
                </w:rPr>
                <w:t>NA</w:t>
              </w:r>
            </w:ins>
          </w:p>
        </w:tc>
      </w:tr>
      <w:tr w:rsidR="008E4153" w14:paraId="721948A3" w14:textId="77777777" w:rsidTr="007A5B61">
        <w:trPr>
          <w:cantSplit/>
          <w:jc w:val="center"/>
        </w:trPr>
        <w:tc>
          <w:tcPr>
            <w:tcW w:w="1101" w:type="dxa"/>
            <w:vMerge w:val="restart"/>
            <w:tcBorders>
              <w:top w:val="nil"/>
              <w:left w:val="single" w:sz="8" w:space="0" w:color="auto"/>
              <w:bottom w:val="single" w:sz="8" w:space="0" w:color="auto"/>
              <w:right w:val="single" w:sz="4" w:space="0" w:color="auto"/>
            </w:tcBorders>
            <w:vAlign w:val="center"/>
          </w:tcPr>
          <w:p w14:paraId="096C7FE3" w14:textId="77777777" w:rsidR="008E4153" w:rsidRDefault="008E4153" w:rsidP="007A5B61">
            <w:pPr>
              <w:pStyle w:val="TAC"/>
              <w:rPr>
                <w:sz w:val="16"/>
                <w:szCs w:val="16"/>
                <w:lang w:eastAsia="en-US"/>
              </w:rPr>
            </w:pPr>
          </w:p>
        </w:tc>
        <w:tc>
          <w:tcPr>
            <w:tcW w:w="1559" w:type="dxa"/>
            <w:vMerge w:val="restart"/>
            <w:tcBorders>
              <w:top w:val="nil"/>
              <w:left w:val="nil"/>
              <w:bottom w:val="single" w:sz="8" w:space="0" w:color="auto"/>
              <w:right w:val="single" w:sz="4" w:space="0" w:color="auto"/>
            </w:tcBorders>
            <w:shd w:val="clear" w:color="auto" w:fill="FFFFFF"/>
            <w:vAlign w:val="center"/>
          </w:tcPr>
          <w:p w14:paraId="2272DD6A" w14:textId="77777777" w:rsidR="008E4153" w:rsidRDefault="008E4153" w:rsidP="007A5B61">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BA4FCF5" w14:textId="77777777" w:rsidR="008E4153" w:rsidRDefault="008E4153" w:rsidP="007A5B61">
            <w:pPr>
              <w:pStyle w:val="TAC"/>
              <w:rPr>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389077C"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F120FF"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8BC7B4" w14:textId="77777777" w:rsidR="008E4153" w:rsidRDefault="008E4153" w:rsidP="007A5B61">
            <w:pPr>
              <w:pStyle w:val="TAC"/>
              <w:rPr>
                <w:rFonts w:eastAsia="Batang" w:cs="Arial"/>
                <w:i/>
                <w:sz w:val="16"/>
                <w:szCs w:val="16"/>
                <w:lang w:eastAsia="en-US"/>
              </w:rPr>
            </w:pP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07921F9" w14:textId="77777777" w:rsidR="008E4153" w:rsidRDefault="008E4153" w:rsidP="007A5B61">
            <w:pPr>
              <w:pStyle w:val="TAC"/>
              <w:rPr>
                <w:rFonts w:eastAsia="Batang" w:cs="Arial"/>
                <w:i/>
                <w:sz w:val="16"/>
                <w:szCs w:val="16"/>
                <w:lang w:eastAsia="en-US"/>
              </w:rPr>
            </w:pPr>
          </w:p>
        </w:tc>
      </w:tr>
      <w:tr w:rsidR="008E4153" w14:paraId="28427E26"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tcPr>
          <w:p w14:paraId="4F0486BB" w14:textId="77777777" w:rsidR="008E4153" w:rsidRDefault="008E4153" w:rsidP="007A5B61">
            <w:pPr>
              <w:overflowPunct/>
              <w:autoSpaceDE/>
              <w:autoSpaceDN/>
              <w:adjustRightInd/>
              <w:spacing w:after="0"/>
              <w:rPr>
                <w:rFonts w:ascii="Arial" w:hAnsi="Arial"/>
                <w:sz w:val="16"/>
                <w:szCs w:val="16"/>
              </w:rPr>
            </w:pPr>
          </w:p>
        </w:tc>
        <w:tc>
          <w:tcPr>
            <w:tcW w:w="1559" w:type="dxa"/>
            <w:vMerge/>
            <w:tcBorders>
              <w:top w:val="nil"/>
              <w:left w:val="nil"/>
              <w:bottom w:val="single" w:sz="8" w:space="0" w:color="auto"/>
              <w:right w:val="single" w:sz="4" w:space="0" w:color="auto"/>
            </w:tcBorders>
            <w:vAlign w:val="center"/>
          </w:tcPr>
          <w:p w14:paraId="7BB194F6"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6ACAA2F" w14:textId="77777777" w:rsidR="008E4153" w:rsidRDefault="008E4153" w:rsidP="007A5B61">
            <w:pPr>
              <w:pStyle w:val="TAC"/>
              <w:rPr>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09C0FE"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3D83AC"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F14E8E" w14:textId="77777777" w:rsidR="008E4153" w:rsidRDefault="008E4153" w:rsidP="007A5B61">
            <w:pPr>
              <w:pStyle w:val="TAC"/>
              <w:rPr>
                <w:rFonts w:eastAsia="Batang" w:cs="Arial"/>
                <w:i/>
                <w:sz w:val="16"/>
                <w:szCs w:val="16"/>
                <w:lang w:eastAsia="en-US"/>
              </w:rPr>
            </w:pP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45F54BC" w14:textId="77777777" w:rsidR="008E4153" w:rsidRDefault="008E4153" w:rsidP="007A5B61">
            <w:pPr>
              <w:pStyle w:val="TAC"/>
              <w:rPr>
                <w:rFonts w:eastAsia="Batang" w:cs="Arial"/>
                <w:i/>
                <w:sz w:val="16"/>
                <w:szCs w:val="16"/>
                <w:lang w:eastAsia="en-US"/>
              </w:rPr>
            </w:pPr>
          </w:p>
        </w:tc>
      </w:tr>
      <w:tr w:rsidR="008E4153" w14:paraId="6D8C8CC8" w14:textId="77777777" w:rsidTr="007A5B61">
        <w:trPr>
          <w:cantSplit/>
          <w:jc w:val="center"/>
        </w:trPr>
        <w:tc>
          <w:tcPr>
            <w:tcW w:w="1101" w:type="dxa"/>
            <w:vMerge/>
            <w:tcBorders>
              <w:top w:val="nil"/>
              <w:left w:val="single" w:sz="8" w:space="0" w:color="auto"/>
              <w:bottom w:val="single" w:sz="8" w:space="0" w:color="auto"/>
              <w:right w:val="single" w:sz="4" w:space="0" w:color="auto"/>
            </w:tcBorders>
            <w:vAlign w:val="center"/>
          </w:tcPr>
          <w:p w14:paraId="19EE4715" w14:textId="77777777" w:rsidR="008E4153" w:rsidRDefault="008E4153" w:rsidP="007A5B61">
            <w:pPr>
              <w:overflowPunct/>
              <w:autoSpaceDE/>
              <w:autoSpaceDN/>
              <w:adjustRightInd/>
              <w:spacing w:after="0"/>
              <w:rPr>
                <w:rFonts w:ascii="Arial" w:hAnsi="Arial"/>
                <w:sz w:val="16"/>
                <w:szCs w:val="16"/>
              </w:rPr>
            </w:pPr>
          </w:p>
        </w:tc>
        <w:tc>
          <w:tcPr>
            <w:tcW w:w="1559" w:type="dxa"/>
            <w:vMerge/>
            <w:tcBorders>
              <w:top w:val="nil"/>
              <w:left w:val="nil"/>
              <w:bottom w:val="single" w:sz="8" w:space="0" w:color="auto"/>
              <w:right w:val="single" w:sz="4" w:space="0" w:color="auto"/>
            </w:tcBorders>
            <w:vAlign w:val="center"/>
          </w:tcPr>
          <w:p w14:paraId="6529AAD9" w14:textId="77777777" w:rsidR="008E4153" w:rsidRDefault="008E4153" w:rsidP="007A5B61">
            <w:pPr>
              <w:overflowPunct/>
              <w:autoSpaceDE/>
              <w:autoSpaceDN/>
              <w:adjustRightInd/>
              <w:spacing w:after="0"/>
              <w:rPr>
                <w:rFonts w:ascii="Arial" w:hAnsi="Arial"/>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A8C25D8" w14:textId="77777777" w:rsidR="008E4153" w:rsidRDefault="008E4153" w:rsidP="007A5B61">
            <w:pPr>
              <w:pStyle w:val="TAC"/>
              <w:rPr>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948F3C"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747BA61" w14:textId="77777777" w:rsidR="008E4153" w:rsidRDefault="008E4153" w:rsidP="007A5B61">
            <w:pPr>
              <w:pStyle w:val="TAC"/>
              <w:rPr>
                <w:rFonts w:eastAsia="Batang" w:cs="Arial"/>
                <w:sz w:val="16"/>
                <w:szCs w:val="16"/>
                <w:lang w:eastAsia="en-US"/>
              </w:rPr>
            </w:pP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C5DCF3" w14:textId="77777777" w:rsidR="008E4153" w:rsidRDefault="008E4153" w:rsidP="007A5B61">
            <w:pPr>
              <w:pStyle w:val="TAC"/>
              <w:rPr>
                <w:rFonts w:eastAsia="Batang" w:cs="Arial"/>
                <w:i/>
                <w:sz w:val="16"/>
                <w:szCs w:val="16"/>
                <w:lang w:eastAsia="en-US"/>
              </w:rPr>
            </w:pP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2BA3B94" w14:textId="77777777" w:rsidR="008E4153" w:rsidRDefault="008E4153" w:rsidP="007A5B61">
            <w:pPr>
              <w:pStyle w:val="TAC"/>
              <w:rPr>
                <w:rFonts w:eastAsia="Batang" w:cs="Arial"/>
                <w:i/>
                <w:sz w:val="16"/>
                <w:szCs w:val="16"/>
                <w:lang w:eastAsia="en-US"/>
              </w:rPr>
            </w:pPr>
          </w:p>
        </w:tc>
      </w:tr>
      <w:tr w:rsidR="008E4153" w:rsidRPr="00C1165A" w14:paraId="023B1D2D" w14:textId="77777777" w:rsidTr="007A5B61">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hideMark/>
          </w:tcPr>
          <w:p w14:paraId="4401C3C6" w14:textId="77777777" w:rsidR="008E4153" w:rsidRDefault="008E4153" w:rsidP="007A5B61">
            <w:pPr>
              <w:pStyle w:val="TAL"/>
              <w:rPr>
                <w:rFonts w:eastAsia="SimSun" w:cs="Arial"/>
                <w:lang w:eastAsia="zh-CN"/>
              </w:rPr>
            </w:pPr>
            <w:r>
              <w:rPr>
                <w:rFonts w:cs="Arial"/>
                <w:lang w:eastAsia="en-US"/>
              </w:rPr>
              <w:t xml:space="preserve">NOTE </w:t>
            </w:r>
            <w:r>
              <w:rPr>
                <w:rFonts w:cs="Arial"/>
                <w:vertAlign w:val="superscript"/>
                <w:lang w:eastAsia="en-US"/>
              </w:rPr>
              <w:t>*</w:t>
            </w:r>
            <w:r>
              <w:rPr>
                <w:rFonts w:cs="Arial"/>
                <w:lang w:eastAsia="en-US"/>
              </w:rPr>
              <w:t>:</w:t>
            </w:r>
            <w:r>
              <w:rPr>
                <w:rFonts w:cs="Arial"/>
                <w:lang w:eastAsia="en-US"/>
              </w:rPr>
              <w:tab/>
              <w:t>For wideband CQI reporting types, the stated payload size applies to the full bandwidth</w:t>
            </w:r>
            <w:r>
              <w:rPr>
                <w:rFonts w:eastAsia="SimSun" w:cs="Arial"/>
                <w:lang w:eastAsia="zh-CN"/>
              </w:rPr>
              <w:t>.</w:t>
            </w:r>
          </w:p>
          <w:p w14:paraId="12C06B28" w14:textId="77777777" w:rsidR="008E4153" w:rsidRDefault="008E4153" w:rsidP="007A5B61">
            <w:pPr>
              <w:pStyle w:val="TAL"/>
              <w:rPr>
                <w:rFonts w:eastAsia="SimSun" w:cs="Arial"/>
                <w:lang w:eastAsia="zh-CN"/>
              </w:rPr>
            </w:pPr>
            <w:r>
              <w:rPr>
                <w:rFonts w:eastAsia="SimSun" w:cs="Arial"/>
                <w:lang w:eastAsia="zh-CN"/>
              </w:rPr>
              <w:t>NOTE 1:</w:t>
            </w:r>
            <w:r>
              <w:rPr>
                <w:rFonts w:eastAsia="SimSun" w:cs="Arial"/>
                <w:lang w:eastAsia="zh-CN"/>
              </w:rPr>
              <w:tab/>
              <w:t>Without PMI/RI reporting</w:t>
            </w:r>
          </w:p>
          <w:p w14:paraId="7ADBAA68" w14:textId="54A80301" w:rsidR="008E4153" w:rsidRDefault="008E4153" w:rsidP="007A5B61">
            <w:pPr>
              <w:pStyle w:val="TAL"/>
              <w:rPr>
                <w:rFonts w:cs="Arial"/>
                <w:lang w:eastAsia="en-US"/>
              </w:rPr>
            </w:pPr>
            <w:r>
              <w:rPr>
                <w:rFonts w:eastAsia="SimSun" w:cs="Arial"/>
                <w:lang w:eastAsia="zh-CN"/>
              </w:rPr>
              <w:t>NOTE 2:</w:t>
            </w:r>
            <w:r>
              <w:rPr>
                <w:rFonts w:eastAsia="SimSun" w:cs="Arial"/>
                <w:lang w:eastAsia="zh-CN"/>
              </w:rPr>
              <w:tab/>
              <w:t xml:space="preserve">Without PMI reporting </w:t>
            </w:r>
            <w:r>
              <w:rPr>
                <w:rFonts w:cs="Arial"/>
                <w:noProof/>
                <w:position w:val="-10"/>
                <w:lang w:eastAsia="en-US"/>
              </w:rPr>
              <w:drawing>
                <wp:inline distT="0" distB="0" distL="0" distR="0" wp14:anchorId="26F13F22" wp14:editId="0F4E949D">
                  <wp:extent cx="735330" cy="190500"/>
                  <wp:effectExtent l="0" t="0" r="7620" b="0"/>
                  <wp:docPr id="8737" name="Picture 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r>
              <w:rPr>
                <w:rFonts w:cs="Arial"/>
                <w:lang w:eastAsia="en-US"/>
              </w:rPr>
              <w:t xml:space="preserve"> where</w:t>
            </w:r>
            <w:r>
              <w:rPr>
                <w:rFonts w:eastAsia="Batang" w:cs="Arial"/>
                <w:vertAlign w:val="superscript"/>
                <w:lang w:eastAsia="en-US"/>
              </w:rPr>
              <w:t xml:space="preserve"> </w:t>
            </w:r>
            <w:r>
              <w:rPr>
                <w:rFonts w:cs="Arial"/>
                <w:noProof/>
                <w:position w:val="-4"/>
                <w:lang w:eastAsia="en-US"/>
              </w:rPr>
              <w:drawing>
                <wp:inline distT="0" distB="0" distL="0" distR="0" wp14:anchorId="100FCCA7" wp14:editId="5511CB96">
                  <wp:extent cx="156210" cy="148590"/>
                  <wp:effectExtent l="0" t="0" r="0" b="3810"/>
                  <wp:docPr id="8736" name="Picture 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56210" cy="148590"/>
                          </a:xfrm>
                          <a:prstGeom prst="rect">
                            <a:avLst/>
                          </a:prstGeom>
                          <a:noFill/>
                          <a:ln>
                            <a:noFill/>
                          </a:ln>
                        </pic:spPr>
                      </pic:pic>
                    </a:graphicData>
                  </a:graphic>
                </wp:inline>
              </w:drawing>
            </w:r>
            <w:r>
              <w:rPr>
                <w:rFonts w:cs="Arial"/>
                <w:lang w:eastAsia="en-US"/>
              </w:rPr>
              <w:t>is the number of configured CSI-RS resources</w:t>
            </w:r>
          </w:p>
          <w:p w14:paraId="58253F8E" w14:textId="77777777" w:rsidR="008E4153" w:rsidRDefault="008E4153" w:rsidP="007A5B61">
            <w:pPr>
              <w:pStyle w:val="TAL"/>
              <w:rPr>
                <w:rFonts w:cs="Arial"/>
                <w:bCs/>
                <w:lang w:eastAsia="en-US"/>
              </w:rPr>
            </w:pPr>
            <w:r>
              <w:rPr>
                <w:rFonts w:eastAsia="Batang" w:cs="Arial"/>
                <w:lang w:eastAsia="en-US"/>
              </w:rPr>
              <w:t>NOTE 3:</w:t>
            </w:r>
            <w:r>
              <w:rPr>
                <w:rFonts w:eastAsia="Batang" w:cs="Arial"/>
                <w:lang w:eastAsia="en-US"/>
              </w:rPr>
              <w:tab/>
            </w:r>
            <w:r>
              <w:rPr>
                <w:rFonts w:cs="Arial"/>
                <w:lang w:eastAsia="en-US"/>
              </w:rPr>
              <w:t xml:space="preserve">Sum of Wideband first PMI </w:t>
            </w:r>
            <w:r>
              <w:rPr>
                <w:rFonts w:cs="Arial"/>
                <w:iCs/>
                <w:lang w:eastAsia="en-US"/>
              </w:rPr>
              <w:t>i</w:t>
            </w:r>
            <w:r>
              <w:rPr>
                <w:rFonts w:cs="Arial"/>
                <w:lang w:eastAsia="en-US"/>
              </w:rPr>
              <w:t>1</w:t>
            </w:r>
            <w:r>
              <w:rPr>
                <w:rFonts w:cs="Arial"/>
                <w:lang w:eastAsia="zh-CN"/>
              </w:rPr>
              <w:t xml:space="preserve">,1 bit width and </w:t>
            </w:r>
            <w:r>
              <w:rPr>
                <w:rFonts w:cs="Arial"/>
                <w:lang w:eastAsia="en-US"/>
              </w:rPr>
              <w:t xml:space="preserve">Wideband first PMI </w:t>
            </w:r>
            <w:r>
              <w:rPr>
                <w:rFonts w:cs="Arial"/>
                <w:iCs/>
                <w:lang w:eastAsia="en-US"/>
              </w:rPr>
              <w:t>i</w:t>
            </w:r>
            <w:r>
              <w:rPr>
                <w:rFonts w:cs="Arial"/>
                <w:lang w:eastAsia="en-US"/>
              </w:rPr>
              <w:t>1</w:t>
            </w:r>
            <w:r>
              <w:rPr>
                <w:rFonts w:cs="Arial"/>
                <w:lang w:eastAsia="zh-CN"/>
              </w:rPr>
              <w:t xml:space="preserve">,2 bit width in Table </w:t>
            </w:r>
            <w:r>
              <w:rPr>
                <w:rFonts w:cs="Arial"/>
                <w:bCs/>
                <w:lang w:eastAsia="en-US"/>
              </w:rPr>
              <w:t xml:space="preserve">5.2.3.3.2-3B-1 of </w:t>
            </w:r>
            <w:ins w:id="1340" w:author="MulteFire Alliance (MFA)" w:date="2017-08-15T09:00:00Z">
              <w:r>
                <w:t>MFA TS 36.212 </w:t>
              </w:r>
            </w:ins>
            <w:r>
              <w:rPr>
                <w:rFonts w:cs="Arial"/>
                <w:bCs/>
                <w:lang w:eastAsia="en-US"/>
              </w:rPr>
              <w:t>[4] with PTI=0</w:t>
            </w:r>
          </w:p>
          <w:p w14:paraId="28041A75" w14:textId="77777777" w:rsidR="008E4153" w:rsidRDefault="008E4153" w:rsidP="007A5B61">
            <w:pPr>
              <w:pStyle w:val="TAL"/>
              <w:rPr>
                <w:rFonts w:cs="Arial"/>
                <w:bCs/>
                <w:lang w:eastAsia="en-US"/>
              </w:rPr>
            </w:pPr>
            <w:r>
              <w:rPr>
                <w:rFonts w:eastAsia="Batang" w:cs="Arial"/>
                <w:lang w:eastAsia="en-US"/>
              </w:rPr>
              <w:t>NOTE 4:</w:t>
            </w:r>
            <w:r>
              <w:rPr>
                <w:rFonts w:eastAsia="Batang" w:cs="Arial"/>
                <w:lang w:eastAsia="en-US"/>
              </w:rPr>
              <w:tab/>
            </w:r>
            <w:r>
              <w:rPr>
                <w:rFonts w:cs="Arial"/>
                <w:lang w:eastAsia="en-US"/>
              </w:rPr>
              <w:t xml:space="preserve">Sum of Wideband first PMI </w:t>
            </w:r>
            <w:r>
              <w:rPr>
                <w:rFonts w:cs="Arial"/>
                <w:iCs/>
                <w:lang w:eastAsia="en-US"/>
              </w:rPr>
              <w:t>i</w:t>
            </w:r>
            <w:r>
              <w:rPr>
                <w:rFonts w:cs="Arial"/>
                <w:lang w:eastAsia="en-US"/>
              </w:rPr>
              <w:t>1</w:t>
            </w:r>
            <w:r>
              <w:rPr>
                <w:rFonts w:cs="Arial"/>
                <w:lang w:eastAsia="zh-CN"/>
              </w:rPr>
              <w:t xml:space="preserve">,1 bit width and </w:t>
            </w:r>
            <w:r>
              <w:rPr>
                <w:rFonts w:cs="Arial"/>
                <w:lang w:eastAsia="en-US"/>
              </w:rPr>
              <w:t xml:space="preserve">Wideband first PMI </w:t>
            </w:r>
            <w:r>
              <w:rPr>
                <w:rFonts w:cs="Arial"/>
                <w:iCs/>
                <w:lang w:eastAsia="en-US"/>
              </w:rPr>
              <w:t>i</w:t>
            </w:r>
            <w:r>
              <w:rPr>
                <w:rFonts w:cs="Arial"/>
                <w:lang w:eastAsia="en-US"/>
              </w:rPr>
              <w:t>1</w:t>
            </w:r>
            <w:r>
              <w:rPr>
                <w:rFonts w:cs="Arial"/>
                <w:lang w:eastAsia="zh-CN"/>
              </w:rPr>
              <w:t xml:space="preserve">,2 bit width in Table </w:t>
            </w:r>
            <w:r>
              <w:rPr>
                <w:rFonts w:cs="Arial"/>
                <w:bCs/>
                <w:lang w:eastAsia="en-US"/>
              </w:rPr>
              <w:t xml:space="preserve">5.2.3.3.2-3B-2 of </w:t>
            </w:r>
            <w:ins w:id="1341" w:author="MulteFire Alliance (MFA)" w:date="2017-08-15T09:00:00Z">
              <w:r>
                <w:t>MFA TS 36.212 </w:t>
              </w:r>
            </w:ins>
            <w:r>
              <w:rPr>
                <w:rFonts w:cs="Arial"/>
                <w:bCs/>
                <w:lang w:eastAsia="en-US"/>
              </w:rPr>
              <w:t>[4] with PTI=0</w:t>
            </w:r>
          </w:p>
          <w:p w14:paraId="4077B53F" w14:textId="77777777" w:rsidR="008E4153" w:rsidRDefault="008E4153" w:rsidP="007A5B61">
            <w:pPr>
              <w:pStyle w:val="TAL"/>
              <w:rPr>
                <w:rFonts w:eastAsia="Batang" w:cs="Arial"/>
                <w:lang w:eastAsia="en-US"/>
              </w:rPr>
            </w:pPr>
            <w:r>
              <w:rPr>
                <w:rFonts w:eastAsia="Batang" w:cs="Arial"/>
                <w:lang w:eastAsia="en-US"/>
              </w:rPr>
              <w:t>NOTE 5:</w:t>
            </w:r>
            <w:r>
              <w:rPr>
                <w:rFonts w:eastAsia="Batang" w:cs="Arial"/>
                <w:lang w:eastAsia="en-US"/>
              </w:rPr>
              <w:tab/>
              <w:t xml:space="preserve">Not configured with parameter </w:t>
            </w:r>
            <w:r>
              <w:rPr>
                <w:i/>
                <w:lang w:eastAsia="en-US"/>
              </w:rPr>
              <w:t>eMIMO-Type</w:t>
            </w:r>
            <w:r>
              <w:rPr>
                <w:rFonts w:eastAsia="Batang" w:cs="Arial"/>
                <w:lang w:eastAsia="en-US"/>
              </w:rPr>
              <w:t xml:space="preserve"> by higher-layers</w:t>
            </w:r>
          </w:p>
          <w:p w14:paraId="4B711B4F" w14:textId="77777777" w:rsidR="008E4153" w:rsidRDefault="008E4153" w:rsidP="007A5B61">
            <w:pPr>
              <w:pStyle w:val="TAL"/>
              <w:rPr>
                <w:rFonts w:eastAsia="Batang" w:cs="Arial"/>
                <w:lang w:eastAsia="en-US"/>
              </w:rPr>
            </w:pPr>
            <w:r>
              <w:rPr>
                <w:rFonts w:eastAsia="Batang" w:cs="Arial"/>
                <w:lang w:eastAsia="en-US"/>
              </w:rPr>
              <w:t>NOTE 6:</w:t>
            </w:r>
            <w:r>
              <w:rPr>
                <w:rFonts w:eastAsia="Batang" w:cs="Arial"/>
                <w:lang w:eastAsia="en-US"/>
              </w:rPr>
              <w:tab/>
              <w:t xml:space="preserve">Configured with parameter </w:t>
            </w:r>
            <w:r>
              <w:rPr>
                <w:i/>
                <w:lang w:eastAsia="en-US"/>
              </w:rPr>
              <w:t>eMIMO-Type</w:t>
            </w:r>
            <w:r>
              <w:rPr>
                <w:rFonts w:eastAsia="Batang" w:cs="Arial"/>
                <w:lang w:eastAsia="en-US"/>
              </w:rPr>
              <w:t xml:space="preserve"> by higher-layers</w:t>
            </w:r>
          </w:p>
          <w:p w14:paraId="4D319558" w14:textId="77777777" w:rsidR="008E4153" w:rsidRDefault="008E4153" w:rsidP="007A5B61">
            <w:pPr>
              <w:pStyle w:val="TAL"/>
              <w:rPr>
                <w:rFonts w:eastAsia="SimSun" w:cs="Arial"/>
                <w:lang w:eastAsia="zh-CN"/>
              </w:rPr>
            </w:pPr>
            <w:ins w:id="1342" w:author="Edited - Third Generation Partnership Project (3GPP)" w:date="2017-08-16T12:06:00Z">
              <w:r>
                <w:rPr>
                  <w:rFonts w:cs="Arial"/>
                  <w:lang w:eastAsia="en-US"/>
                </w:rPr>
                <w:t xml:space="preserve">Note 7: Sum of Wideband first PMI </w:t>
              </w:r>
              <w:r>
                <w:rPr>
                  <w:rFonts w:cs="Arial"/>
                  <w:iCs/>
                  <w:lang w:eastAsia="en-US"/>
                </w:rPr>
                <w:t>i</w:t>
              </w:r>
              <w:r>
                <w:rPr>
                  <w:rFonts w:cs="Arial"/>
                  <w:lang w:eastAsia="en-US"/>
                </w:rPr>
                <w:t>1</w:t>
              </w:r>
              <w:r>
                <w:rPr>
                  <w:rFonts w:cs="Arial"/>
                  <w:lang w:eastAsia="zh-CN"/>
                </w:rPr>
                <w:t xml:space="preserve">,1 bit width, </w:t>
              </w:r>
              <w:r>
                <w:rPr>
                  <w:rFonts w:cs="Arial"/>
                  <w:lang w:eastAsia="en-US"/>
                </w:rPr>
                <w:t xml:space="preserve">Wideband first PMI </w:t>
              </w:r>
              <w:r>
                <w:rPr>
                  <w:rFonts w:cs="Arial"/>
                  <w:iCs/>
                  <w:lang w:eastAsia="en-US"/>
                </w:rPr>
                <w:t>i</w:t>
              </w:r>
              <w:r>
                <w:rPr>
                  <w:rFonts w:cs="Arial"/>
                  <w:lang w:eastAsia="en-US"/>
                </w:rPr>
                <w:t>1</w:t>
              </w:r>
              <w:r>
                <w:rPr>
                  <w:rFonts w:cs="Arial"/>
                  <w:lang w:eastAsia="zh-CN"/>
                </w:rPr>
                <w:t xml:space="preserve">,2 bit width, </w:t>
              </w:r>
              <w:r>
                <w:rPr>
                  <w:rFonts w:cs="Arial"/>
                  <w:lang w:eastAsia="en-US"/>
                </w:rPr>
                <w:t xml:space="preserve">Wideband first PMI </w:t>
              </w:r>
              <w:r>
                <w:rPr>
                  <w:rFonts w:cs="Arial"/>
                  <w:iCs/>
                  <w:lang w:eastAsia="en-US"/>
                </w:rPr>
                <w:t>i</w:t>
              </w:r>
              <w:r>
                <w:rPr>
                  <w:rFonts w:cs="Arial"/>
                  <w:lang w:eastAsia="en-US"/>
                </w:rPr>
                <w:t>1</w:t>
              </w:r>
              <w:r>
                <w:rPr>
                  <w:rFonts w:cs="Arial"/>
                  <w:lang w:eastAsia="zh-CN"/>
                </w:rPr>
                <w:t xml:space="preserve">,3 bit width in </w:t>
              </w:r>
              <w:r>
                <w:rPr>
                  <w:lang w:eastAsia="en-US"/>
                </w:rPr>
                <w:t>Table 5.2.3.3.1-4</w:t>
              </w:r>
              <w:r>
                <w:rPr>
                  <w:lang w:eastAsia="zh-CN"/>
                </w:rPr>
                <w:t>C</w:t>
              </w:r>
              <w:r>
                <w:rPr>
                  <w:rFonts w:cs="Arial"/>
                  <w:bCs/>
                  <w:lang w:eastAsia="en-US"/>
                </w:rPr>
                <w:t xml:space="preserve"> of </w:t>
              </w:r>
            </w:ins>
            <w:ins w:id="1343" w:author="MulteFire Alliance (MFA)" w:date="2017-08-15T09:00:00Z">
              <w:r>
                <w:t>MFA TS 36.212 </w:t>
              </w:r>
            </w:ins>
            <w:ins w:id="1344" w:author="Edited - Third Generation Partnership Project (3GPP)" w:date="2017-08-16T12:06:00Z">
              <w:r>
                <w:rPr>
                  <w:rFonts w:cs="Arial"/>
                  <w:bCs/>
                  <w:lang w:eastAsia="en-US"/>
                </w:rPr>
                <w:t>[4].</w:t>
              </w:r>
            </w:ins>
          </w:p>
        </w:tc>
      </w:tr>
    </w:tbl>
    <w:p w14:paraId="30DAF069" w14:textId="77777777" w:rsidR="008E4153" w:rsidRPr="00E9040D" w:rsidRDefault="008E4153" w:rsidP="008E4153">
      <w:pPr>
        <w:pStyle w:val="Heading3"/>
        <w:rPr>
          <w:lang w:val="en-US"/>
        </w:rPr>
      </w:pPr>
      <w:bookmarkStart w:id="1345" w:name="_Toc415085473"/>
      <w:bookmarkStart w:id="1346" w:name="_Toc491900659"/>
      <w:r w:rsidRPr="00E9040D">
        <w:rPr>
          <w:lang w:val="en-US"/>
        </w:rPr>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bookmarkEnd w:id="1345"/>
      <w:bookmarkEnd w:id="1346"/>
    </w:p>
    <w:p w14:paraId="5A45B44D" w14:textId="77777777" w:rsidR="008E4153" w:rsidRPr="00E9040D" w:rsidRDefault="008E4153" w:rsidP="008E4153">
      <w:r w:rsidRPr="00E9040D">
        <w:t>The CQI indices and their interpretations are given in Table 7.2.3-1</w:t>
      </w:r>
      <w:r w:rsidRPr="00096A39">
        <w:t xml:space="preserve"> </w:t>
      </w:r>
      <w:r>
        <w:t>for reporting CQI based on QPSK, 16QAM and 64QAM</w:t>
      </w:r>
      <w:r w:rsidRPr="00E9040D">
        <w:t>.</w:t>
      </w:r>
      <w:r>
        <w:t xml:space="preserve"> The CQI indices and their interpretations are given</w:t>
      </w:r>
      <w:r w:rsidRPr="006642AC">
        <w:t xml:space="preserve"> </w:t>
      </w:r>
      <w:r>
        <w:t xml:space="preserve">in </w:t>
      </w:r>
      <w:r w:rsidRPr="006642AC">
        <w:t>Table 7.2.3-2</w:t>
      </w:r>
      <w:r>
        <w:t xml:space="preserve"> for reporting CQI based on QPSK, 16QAM, 64QAM and 256QAM</w:t>
      </w:r>
      <w:r w:rsidRPr="00E9040D">
        <w:t>.</w:t>
      </w:r>
      <w:r>
        <w:t xml:space="preserve"> The CQI indices and their interpretations are given</w:t>
      </w:r>
      <w:r w:rsidRPr="006642AC">
        <w:t xml:space="preserve"> </w:t>
      </w:r>
      <w:r>
        <w:t xml:space="preserve">in </w:t>
      </w:r>
      <w:r w:rsidRPr="006642AC">
        <w:t>Table 7.2.3-</w:t>
      </w:r>
      <w:r>
        <w:rPr>
          <w:rFonts w:eastAsia="SimSun" w:hint="eastAsia"/>
          <w:lang w:eastAsia="zh-CN"/>
        </w:rPr>
        <w:t>3</w:t>
      </w:r>
      <w:r>
        <w:t xml:space="preserve"> for reporting CQI based on QPSK</w:t>
      </w:r>
      <w:r>
        <w:rPr>
          <w:rFonts w:eastAsia="SimSun" w:hint="eastAsia"/>
          <w:lang w:eastAsia="zh-CN"/>
        </w:rPr>
        <w:t xml:space="preserve"> and</w:t>
      </w:r>
      <w:r>
        <w:t xml:space="preserve"> 16QAM</w:t>
      </w:r>
      <w:r>
        <w:rPr>
          <w:rFonts w:eastAsia="SimSun" w:hint="eastAsia"/>
          <w:lang w:eastAsia="zh-CN"/>
        </w:rPr>
        <w:t>.</w:t>
      </w:r>
    </w:p>
    <w:p w14:paraId="3F22DBBE" w14:textId="77777777" w:rsidR="008E4153" w:rsidRPr="00E9040D" w:rsidRDefault="008E4153" w:rsidP="008E4153">
      <w:pPr>
        <w:rPr>
          <w:lang w:val="en-US"/>
        </w:rPr>
      </w:pPr>
      <w:r>
        <w:rPr>
          <w:rFonts w:eastAsia="SimSun" w:hint="eastAsia"/>
          <w:lang w:val="en-US" w:eastAsia="zh-CN"/>
        </w:rPr>
        <w:t xml:space="preserve">For a non-BL/CE UE, </w:t>
      </w:r>
      <w:r>
        <w:rPr>
          <w:lang w:val="en-US"/>
        </w:rPr>
        <w:t>b</w:t>
      </w:r>
      <w:r w:rsidRPr="00E9040D">
        <w:rPr>
          <w:lang w:val="en-US"/>
        </w:rPr>
        <w:t xml:space="preserve">ased on an unrestricted observation interval in time </w:t>
      </w:r>
      <w:r w:rsidRPr="00AD48F5">
        <w:t>unless specified otherwise</w:t>
      </w:r>
      <w:r w:rsidRPr="00E9040D">
        <w:rPr>
          <w:lang w:val="en-US"/>
        </w:rPr>
        <w:t xml:space="preserve"> </w:t>
      </w:r>
      <w:r>
        <w:rPr>
          <w:lang w:val="en-US"/>
        </w:rPr>
        <w:t>in this subclause,</w:t>
      </w:r>
      <w:r w:rsidRPr="00E9040D">
        <w:rPr>
          <w:lang w:val="en-US"/>
        </w:rPr>
        <w:t xml:space="preserve"> and </w:t>
      </w:r>
      <w:r>
        <w:rPr>
          <w:lang w:val="en-US"/>
        </w:rPr>
        <w:t xml:space="preserve">an </w:t>
      </w:r>
      <w:r w:rsidRPr="00E9040D">
        <w:rPr>
          <w:lang w:val="en-US"/>
        </w:rPr>
        <w:t xml:space="preserve">unrestricted observation interval </w:t>
      </w:r>
      <w:r>
        <w:rPr>
          <w:lang w:val="en-US"/>
        </w:rPr>
        <w:t>in</w:t>
      </w:r>
      <w:r w:rsidRPr="00E9040D">
        <w:rPr>
          <w:lang w:val="en-US"/>
        </w:rPr>
        <w:t xml:space="preserve">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which satisfies the following condition, or CQI index 0 if CQI index 1 does not satisfy the condition:</w:t>
      </w:r>
    </w:p>
    <w:p w14:paraId="3754E5D6" w14:textId="77777777" w:rsidR="008E4153" w:rsidRPr="00E9040D" w:rsidRDefault="008E4153" w:rsidP="008E4153">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4F02061A" w14:textId="77777777" w:rsidR="008E4153" w:rsidRPr="00E9040D" w:rsidRDefault="008E4153" w:rsidP="008E4153">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14:paraId="1BB0F89A" w14:textId="77777777" w:rsidR="008E4153" w:rsidRPr="00E9040D" w:rsidRDefault="008E4153" w:rsidP="008E4153">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6F3DE7A9" w14:textId="70574282" w:rsidR="008E4153" w:rsidRPr="00E9040D" w:rsidRDefault="008E4153" w:rsidP="008E4153">
      <w:pPr>
        <w:rPr>
          <w:lang w:val="en-US"/>
        </w:rPr>
      </w:pPr>
      <w:r w:rsidRPr="00E9040D">
        <w:rPr>
          <w:lang w:val="en-US"/>
        </w:rPr>
        <w:t xml:space="preserve">If CSI subframe sets </w:t>
      </w:r>
      <w:r>
        <w:rPr>
          <w:noProof/>
          <w:position w:val="-12"/>
        </w:rPr>
        <w:drawing>
          <wp:inline distT="0" distB="0" distL="0" distR="0" wp14:anchorId="492AD937" wp14:editId="037310C7">
            <wp:extent cx="369570" cy="198120"/>
            <wp:effectExtent l="0" t="0" r="0" b="0"/>
            <wp:docPr id="8735" name="Picture 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rsidRPr="00E9040D">
        <w:t xml:space="preserve"> </w:t>
      </w:r>
      <w:r w:rsidRPr="00E9040D">
        <w:rPr>
          <w:lang w:val="en-US"/>
        </w:rPr>
        <w:t xml:space="preserve">and </w:t>
      </w:r>
      <w:r>
        <w:rPr>
          <w:noProof/>
          <w:position w:val="-12"/>
        </w:rPr>
        <w:drawing>
          <wp:inline distT="0" distB="0" distL="0" distR="0" wp14:anchorId="0BDBF5D0" wp14:editId="09A4911D">
            <wp:extent cx="354330" cy="198120"/>
            <wp:effectExtent l="0" t="0" r="7620" b="0"/>
            <wp:docPr id="8734" name="Picture 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rsidRPr="00E9040D">
        <w:t xml:space="preserve"> </w:t>
      </w:r>
      <w:r w:rsidRPr="00E9040D">
        <w:rPr>
          <w:lang w:val="en-US"/>
        </w:rPr>
        <w:t xml:space="preserve">are configured by higher layers, each CSI reference resource belongs to either </w:t>
      </w:r>
      <w:r>
        <w:rPr>
          <w:noProof/>
          <w:position w:val="-12"/>
        </w:rPr>
        <w:drawing>
          <wp:inline distT="0" distB="0" distL="0" distR="0" wp14:anchorId="1071F672" wp14:editId="130DC4CF">
            <wp:extent cx="369570" cy="198120"/>
            <wp:effectExtent l="0" t="0" r="0" b="0"/>
            <wp:docPr id="8733" name="Picture 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rsidRPr="00E9040D">
        <w:rPr>
          <w:lang w:val="en-US"/>
        </w:rPr>
        <w:t xml:space="preserve"> or </w:t>
      </w:r>
      <w:r>
        <w:rPr>
          <w:noProof/>
          <w:position w:val="-12"/>
        </w:rPr>
        <w:drawing>
          <wp:inline distT="0" distB="0" distL="0" distR="0" wp14:anchorId="7F082AA2" wp14:editId="3F89B3EB">
            <wp:extent cx="354330" cy="198120"/>
            <wp:effectExtent l="0" t="0" r="7620" b="0"/>
            <wp:docPr id="8732" name="Picture 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rsidRPr="00E9040D">
        <w:t xml:space="preserve"> but not to both</w:t>
      </w:r>
      <w:r w:rsidRPr="00E9040D">
        <w:rPr>
          <w:lang w:val="en-US"/>
        </w:rPr>
        <w:t xml:space="preserve">. When CSI subframe sets </w:t>
      </w:r>
      <w:r>
        <w:rPr>
          <w:noProof/>
          <w:position w:val="-12"/>
        </w:rPr>
        <w:drawing>
          <wp:inline distT="0" distB="0" distL="0" distR="0" wp14:anchorId="77588408" wp14:editId="20647B39">
            <wp:extent cx="369570" cy="198120"/>
            <wp:effectExtent l="0" t="0" r="0" b="0"/>
            <wp:docPr id="8731" name="Picture 8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rsidRPr="00E9040D">
        <w:t xml:space="preserve"> </w:t>
      </w:r>
      <w:r w:rsidRPr="00E9040D">
        <w:rPr>
          <w:lang w:val="en-US"/>
        </w:rPr>
        <w:t xml:space="preserve">and </w:t>
      </w:r>
      <w:r>
        <w:rPr>
          <w:noProof/>
          <w:position w:val="-12"/>
        </w:rPr>
        <w:drawing>
          <wp:inline distT="0" distB="0" distL="0" distR="0" wp14:anchorId="19CE186D" wp14:editId="24B46033">
            <wp:extent cx="354330" cy="198120"/>
            <wp:effectExtent l="0" t="0" r="7620" b="0"/>
            <wp:docPr id="8730" name="Picture 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14:paraId="34ED35AE" w14:textId="77777777" w:rsidR="008E4153" w:rsidRDefault="008E4153" w:rsidP="008E4153">
      <w:pPr>
        <w:rPr>
          <w:ins w:id="1347" w:author="Edited - Third Generation Partnership Project (3GPP)" w:date="2017-08-16T12:07:00Z"/>
          <w:lang w:val="en-US"/>
        </w:rPr>
      </w:pPr>
      <w:ins w:id="1348" w:author="Edited - Third Generation Partnership Project (3GPP)" w:date="2017-08-16T12:07:00Z">
        <w:r>
          <w:lastRenderedPageBreak/>
          <w:t xml:space="preserve">If the UE is configured with parameter </w:t>
        </w:r>
        <w:r>
          <w:rPr>
            <w:i/>
          </w:rPr>
          <w:t>eMIMO-Type2</w:t>
        </w:r>
        <w:r>
          <w:t xml:space="preserve"> by higher layers for a CSI process, for computing the CQI value for </w:t>
        </w:r>
        <w:r>
          <w:rPr>
            <w:i/>
          </w:rPr>
          <w:t>eMIMO-Type2</w:t>
        </w:r>
        <w:r>
          <w:t xml:space="preserve"> of the CSI process, the parameter </w:t>
        </w:r>
        <w:r>
          <w:rPr>
            <w:i/>
          </w:rPr>
          <w:t>eMIMO-Type</w:t>
        </w:r>
        <w:r>
          <w:t xml:space="preserve"> in the rest of this subclause refers to the parameter </w:t>
        </w:r>
        <w:r>
          <w:rPr>
            <w:i/>
          </w:rPr>
          <w:t>eMIMO-Type2</w:t>
        </w:r>
        <w:r>
          <w:t xml:space="preserve"> for the CSI process.</w:t>
        </w:r>
      </w:ins>
    </w:p>
    <w:p w14:paraId="0B3134A6" w14:textId="77777777" w:rsidR="008E4153" w:rsidRDefault="008E4153" w:rsidP="008E4153">
      <w:pPr>
        <w:rPr>
          <w:lang w:val="en-US"/>
        </w:rPr>
      </w:pPr>
      <w:r>
        <w:rPr>
          <w:lang w:val="en-US"/>
        </w:rPr>
        <w:t xml:space="preserve">For </w:t>
      </w:r>
      <w:r>
        <w:rPr>
          <w:lang w:eastAsia="zh-CN"/>
        </w:rPr>
        <w:t>a UE in</w:t>
      </w:r>
      <w:r>
        <w:rPr>
          <w:lang w:val="en-US"/>
        </w:rPr>
        <w:t xml:space="preserve"> transmission mode 9 </w:t>
      </w:r>
      <w:r>
        <w:rPr>
          <w:lang w:eastAsia="zh-CN"/>
        </w:rPr>
        <w:t xml:space="preserve">when parameter </w:t>
      </w:r>
      <w:r>
        <w:rPr>
          <w:i/>
          <w:lang w:eastAsia="zh-CN"/>
        </w:rPr>
        <w:t>pmi-RI-Report</w:t>
      </w:r>
      <w:r>
        <w:rPr>
          <w:lang w:eastAsia="zh-CN"/>
        </w:rPr>
        <w:t xml:space="preserve"> is configured by higher layers and parameter </w:t>
      </w:r>
      <w:r>
        <w:rPr>
          <w:i/>
        </w:rPr>
        <w:t>eMIMO-Type</w:t>
      </w:r>
      <w:r>
        <w:t xml:space="preserve"> is not configured by higher layers</w:t>
      </w:r>
      <w:r>
        <w:rPr>
          <w:lang w:eastAsia="zh-CN"/>
        </w:rPr>
        <w:t xml:space="preserve">, </w:t>
      </w:r>
      <w:r>
        <w:rPr>
          <w:lang w:val="en-US"/>
        </w:rPr>
        <w:t xml:space="preserve">the UE shall derive the channel measurements for computing the CQI value reported in uplink subframe </w:t>
      </w:r>
      <w:r>
        <w:rPr>
          <w:i/>
          <w:lang w:val="en-US"/>
        </w:rPr>
        <w:t>n</w:t>
      </w:r>
      <w:r>
        <w:rPr>
          <w:lang w:val="en-US"/>
        </w:rPr>
        <w:t xml:space="preserve"> based on only the Channel-State Information (CSI) reference signals (CSI-RS) defined in </w:t>
      </w:r>
      <w:ins w:id="1349" w:author="MulteFire Alliance (MFA)" w:date="2017-08-15T08:33:00Z">
        <w:r>
          <w:rPr>
            <w:sz w:val="19"/>
            <w:szCs w:val="19"/>
          </w:rPr>
          <w:t>MFA TS 36.211 </w:t>
        </w:r>
      </w:ins>
      <w:r>
        <w:rPr>
          <w:lang w:val="en-US"/>
        </w:rPr>
        <w:t>[3]</w:t>
      </w:r>
      <w:r>
        <w:t xml:space="preserve"> for which the UE is configured to assume non-zero power for the CSI-RS</w:t>
      </w:r>
      <w:r>
        <w:rPr>
          <w:lang w:val="en-US"/>
        </w:rPr>
        <w:t xml:space="preserve">. For </w:t>
      </w:r>
      <w:r>
        <w:rPr>
          <w:lang w:eastAsia="zh-CN"/>
        </w:rPr>
        <w:t xml:space="preserve">a </w:t>
      </w:r>
      <w:r>
        <w:rPr>
          <w:rFonts w:eastAsia="SimSun"/>
          <w:lang w:eastAsia="zh-CN"/>
        </w:rPr>
        <w:t>non-BL/CE</w:t>
      </w:r>
      <w:r>
        <w:rPr>
          <w:lang w:eastAsia="zh-CN"/>
        </w:rPr>
        <w:t xml:space="preserve"> UE in</w:t>
      </w:r>
      <w:r>
        <w:rPr>
          <w:lang w:val="en-US"/>
        </w:rPr>
        <w:t xml:space="preserve"> transmission mode 9 when </w:t>
      </w:r>
      <w:r>
        <w:rPr>
          <w:lang w:eastAsia="zh-CN"/>
        </w:rPr>
        <w:t xml:space="preserve">the parameter </w:t>
      </w:r>
      <w:r>
        <w:rPr>
          <w:i/>
          <w:lang w:eastAsia="zh-CN"/>
        </w:rPr>
        <w:t>pmi-RI-Report</w:t>
      </w:r>
      <w:r>
        <w:rPr>
          <w:lang w:eastAsia="zh-CN"/>
        </w:rPr>
        <w:t xml:space="preserve"> is not configured by higher layers or in </w:t>
      </w:r>
      <w:r>
        <w:rPr>
          <w:lang w:val="en-US"/>
        </w:rPr>
        <w:t>transmission modes 1-8 the UE shall derive the channel measurements for computing CQI based on CRS.</w:t>
      </w:r>
      <w:r>
        <w:rPr>
          <w:rFonts w:eastAsia="SimSun"/>
          <w:lang w:val="en-US" w:eastAsia="zh-CN"/>
        </w:rPr>
        <w:t xml:space="preserve"> For a BL/CE UE the UE shall derive the channel measurements for computing CQI based on CRS.</w:t>
      </w:r>
    </w:p>
    <w:p w14:paraId="79BD6F03" w14:textId="77777777" w:rsidR="008E4153" w:rsidRPr="00E9040D" w:rsidRDefault="008E4153" w:rsidP="008E4153">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w:t>
      </w:r>
      <w:r w:rsidRPr="00E9040D">
        <w:rPr>
          <w:lang w:val="en-US"/>
        </w:rPr>
        <w:t>10</w:t>
      </w:r>
      <w:r>
        <w:rPr>
          <w:lang w:val="en-US"/>
        </w:rPr>
        <w:t xml:space="preserve">, </w:t>
      </w:r>
      <w:r w:rsidRPr="00E9040D">
        <w:rPr>
          <w:rFonts w:hint="eastAsia"/>
          <w:lang w:eastAsia="zh-CN"/>
        </w:rPr>
        <w:t xml:space="preserve">when parameter </w:t>
      </w:r>
      <w:r w:rsidRPr="00077D26">
        <w:rPr>
          <w:i/>
        </w:rPr>
        <w:t>eMIMO-Type</w:t>
      </w:r>
      <w:r>
        <w:t xml:space="preserve"> </w:t>
      </w:r>
      <w:r w:rsidRPr="00E9040D">
        <w:rPr>
          <w:rFonts w:hint="eastAsia"/>
          <w:lang w:eastAsia="zh-CN"/>
        </w:rPr>
        <w:t xml:space="preserve">is </w:t>
      </w:r>
      <w:r>
        <w:rPr>
          <w:lang w:eastAsia="zh-CN"/>
        </w:rPr>
        <w:t xml:space="preserve">not </w:t>
      </w:r>
      <w:r w:rsidRPr="00E9040D">
        <w:rPr>
          <w:rFonts w:hint="eastAsia"/>
          <w:lang w:eastAsia="zh-CN"/>
        </w:rPr>
        <w:t>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w:t>
      </w:r>
      <w:ins w:id="1350" w:author="MulteFire Alliance (MFA)" w:date="2017-08-15T08:33:00Z">
        <w:r>
          <w:rPr>
            <w:sz w:val="19"/>
            <w:szCs w:val="19"/>
          </w:rPr>
          <w:t>MFA TS 36.211 </w:t>
        </w:r>
      </w:ins>
      <w:r w:rsidRPr="00E9040D">
        <w:rPr>
          <w:lang w:val="en-US"/>
        </w:rPr>
        <w:t xml:space="preserve">[3]) within a configured CSI-RS resource associated with the CSI process. </w:t>
      </w:r>
    </w:p>
    <w:p w14:paraId="7358B475" w14:textId="77777777" w:rsidR="008E4153" w:rsidRDefault="008E4153" w:rsidP="008E4153">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Pr="00077D26">
        <w:rPr>
          <w:i/>
        </w:rPr>
        <w:t>eMIMO-Type</w:t>
      </w:r>
      <w:r>
        <w:t xml:space="preserve"> by </w:t>
      </w:r>
      <w:r w:rsidRPr="00D10A97">
        <w:t>higher layer</w:t>
      </w:r>
      <w:r>
        <w:t>s</w:t>
      </w:r>
      <w:r w:rsidRPr="00E9040D">
        <w:t xml:space="preserve">, the </w:t>
      </w:r>
      <w:r>
        <w:t>term ‘</w:t>
      </w:r>
      <w:r w:rsidRPr="00E9040D">
        <w:t>CSI process</w:t>
      </w:r>
      <w:r>
        <w:t>’</w:t>
      </w:r>
      <w:r w:rsidRPr="00E9040D">
        <w:t xml:space="preserve"> in </w:t>
      </w:r>
      <w:r>
        <w:t xml:space="preserve">this clause </w:t>
      </w:r>
      <w:r w:rsidRPr="00E9040D">
        <w:t>refers to the CSI configured for the UE.</w:t>
      </w:r>
    </w:p>
    <w:p w14:paraId="2D0FDBC6" w14:textId="77777777" w:rsidR="008E4153" w:rsidRDefault="008E4153" w:rsidP="008E4153">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Pr="00077D26">
        <w:rPr>
          <w:i/>
        </w:rPr>
        <w:t>eMIMO-Type</w:t>
      </w:r>
      <w:r>
        <w:t xml:space="preserve"> by </w:t>
      </w:r>
      <w:r w:rsidRPr="00D10A97">
        <w:t>higher layer</w:t>
      </w:r>
      <w:r>
        <w:t xml:space="preserve">s, and </w:t>
      </w:r>
      <w:r w:rsidRPr="00077D26">
        <w:rPr>
          <w:i/>
        </w:rPr>
        <w:t>eMIMO-Type</w:t>
      </w:r>
      <w:r>
        <w:t xml:space="preserve"> is set to ‘CLASS A’,</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Pr="00077D26">
        <w:rPr>
          <w:i/>
        </w:rPr>
        <w:t>eMIMO-Type</w:t>
      </w:r>
      <w:r>
        <w:rPr>
          <w:i/>
        </w:rPr>
        <w:t xml:space="preserve"> </w:t>
      </w:r>
      <w:r>
        <w:t xml:space="preserve">by </w:t>
      </w:r>
      <w:r w:rsidRPr="00D10A97">
        <w:t>higher layer</w:t>
      </w:r>
      <w:r>
        <w:t xml:space="preserve">s, and </w:t>
      </w:r>
      <w:r w:rsidRPr="00077D26">
        <w:rPr>
          <w:i/>
        </w:rPr>
        <w:t>eMIMO-Type</w:t>
      </w:r>
      <w:r>
        <w:t xml:space="preserve"> is set to ‘CLASS B’,</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 xml:space="preserve">CSI-RS (defined in </w:t>
      </w:r>
      <w:ins w:id="1351" w:author="MulteFire Alliance (MFA)" w:date="2017-08-15T08:33:00Z">
        <w:r>
          <w:rPr>
            <w:sz w:val="19"/>
            <w:szCs w:val="19"/>
          </w:rPr>
          <w:t>MFA TS 36.211 </w:t>
        </w:r>
      </w:ins>
      <w:r w:rsidRPr="00E9040D">
        <w:rPr>
          <w:lang w:val="en-US"/>
        </w:rPr>
        <w:t>[3]) within a configured CSI-RS resource associated with the CSI process.</w:t>
      </w:r>
      <w:r>
        <w:rPr>
          <w:lang w:val="en-US"/>
        </w:rPr>
        <w:t xml:space="preserve"> If the </w:t>
      </w:r>
      <w:r>
        <w:t xml:space="preserve">UE is </w:t>
      </w:r>
      <w:r w:rsidRPr="0095051D">
        <w:rPr>
          <w:rFonts w:hint="eastAsia"/>
        </w:rPr>
        <w:t xml:space="preserve">configured </w:t>
      </w:r>
      <w:r>
        <w:t xml:space="preserve">with </w:t>
      </w:r>
      <w:r w:rsidRPr="0095051D">
        <w:rPr>
          <w:rFonts w:hint="eastAsia"/>
        </w:rPr>
        <w:t xml:space="preserve">parameter </w:t>
      </w:r>
      <w:r>
        <w:rPr>
          <w:i/>
        </w:rPr>
        <w:t xml:space="preserve">eMIMO-Type </w:t>
      </w:r>
      <w:r>
        <w:t xml:space="preserve">by </w:t>
      </w:r>
      <w:r w:rsidRPr="00D10A97">
        <w:t>higher layer</w:t>
      </w:r>
      <w:r>
        <w:t xml:space="preserve">s, and </w:t>
      </w:r>
      <w:r>
        <w:rPr>
          <w:i/>
        </w:rPr>
        <w:t>eMIMO-Type</w:t>
      </w:r>
      <w:r>
        <w:t xml:space="preserve"> is set to ‘CLASS B’ and</w:t>
      </w:r>
      <w:r>
        <w:rPr>
          <w:lang w:val="en-US"/>
        </w:rPr>
        <w:t xml:space="preserve"> the number of configured CSI-RS resources is K&gt;1,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Pr>
          <w:lang w:val="en-US"/>
        </w:rPr>
        <w:t xml:space="preserve">the UE shall derive the channel measurements for computing the CQI value using only the </w:t>
      </w:r>
      <w:r w:rsidRPr="00E9040D">
        <w:rPr>
          <w:lang w:val="en-US"/>
        </w:rPr>
        <w:t xml:space="preserve">configured CSI-RS resource </w:t>
      </w:r>
      <w:r>
        <w:rPr>
          <w:lang w:val="en-US"/>
        </w:rPr>
        <w:t>indicated by the CRI.</w:t>
      </w:r>
    </w:p>
    <w:p w14:paraId="546F0ABA" w14:textId="77777777" w:rsidR="008E4153" w:rsidRPr="00E9040D" w:rsidRDefault="008E4153" w:rsidP="008E4153">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Pr="00077D26">
        <w:rPr>
          <w:i/>
        </w:rPr>
        <w:t>eMIMO-Type</w:t>
      </w:r>
      <w:r>
        <w:rPr>
          <w:i/>
        </w:rPr>
        <w:t xml:space="preserve"> </w:t>
      </w:r>
      <w:r>
        <w:t xml:space="preserve">by </w:t>
      </w:r>
      <w:r w:rsidRPr="00D10A97">
        <w:t>higher layer</w:t>
      </w:r>
      <w:r>
        <w:t xml:space="preserve">s, and </w:t>
      </w:r>
      <w:r w:rsidRPr="00077D26">
        <w:rPr>
          <w:i/>
        </w:rPr>
        <w:t>eMIMO-Type</w:t>
      </w:r>
      <w:r>
        <w:t xml:space="preserve"> is set to ‘CLASS B’,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 xml:space="preserve">CSI-RS (defined in </w:t>
      </w:r>
      <w:ins w:id="1352" w:author="MulteFire Alliance (MFA)" w:date="2017-08-15T08:34:00Z">
        <w:r>
          <w:rPr>
            <w:sz w:val="19"/>
            <w:szCs w:val="19"/>
          </w:rPr>
          <w:t>MFA TS 36.211 </w:t>
        </w:r>
      </w:ins>
      <w:r w:rsidRPr="00E9040D">
        <w:rPr>
          <w:lang w:val="en-US"/>
        </w:rPr>
        <w:t>[3]) within a configured CSI-RS resource associated with the CSI process.</w:t>
      </w:r>
      <w:r>
        <w:rPr>
          <w:lang w:val="en-US"/>
        </w:rPr>
        <w:t xml:space="preserve"> If the </w:t>
      </w:r>
      <w:r>
        <w:t xml:space="preserve">UE is </w:t>
      </w:r>
      <w:r w:rsidRPr="0095051D">
        <w:rPr>
          <w:rFonts w:hint="eastAsia"/>
        </w:rPr>
        <w:t xml:space="preserve">configured </w:t>
      </w:r>
      <w:r>
        <w:t xml:space="preserve">with </w:t>
      </w:r>
      <w:r w:rsidRPr="0095051D">
        <w:rPr>
          <w:rFonts w:hint="eastAsia"/>
        </w:rPr>
        <w:t xml:space="preserve">parameter </w:t>
      </w:r>
      <w:r w:rsidRPr="000E7004">
        <w:rPr>
          <w:i/>
        </w:rPr>
        <w:t>eMIMO-Type</w:t>
      </w:r>
      <w:r>
        <w:rPr>
          <w:i/>
        </w:rPr>
        <w:t xml:space="preserve"> </w:t>
      </w:r>
      <w:r>
        <w:t xml:space="preserve">by </w:t>
      </w:r>
      <w:r w:rsidRPr="00D10A97">
        <w:t>higher layer</w:t>
      </w:r>
      <w:r>
        <w:t xml:space="preserve">s, and </w:t>
      </w:r>
      <w:r w:rsidRPr="000E7004">
        <w:rPr>
          <w:i/>
        </w:rPr>
        <w:t>eMIMO-Type</w:t>
      </w:r>
      <w:r>
        <w:t xml:space="preserve"> is set to ‘CLASS B’ and</w:t>
      </w:r>
      <w:r>
        <w:rPr>
          <w:lang w:val="en-US"/>
        </w:rPr>
        <w:t xml:space="preserve"> the number of configured CSI-RS resources is K&gt;1, and </w:t>
      </w:r>
      <w:r>
        <w:rPr>
          <w:lang w:eastAsia="zh-CN"/>
        </w:rPr>
        <w:t xml:space="preserve">parameter </w:t>
      </w:r>
      <w:r w:rsidRPr="00D7316F">
        <w:rPr>
          <w:i/>
        </w:rPr>
        <w:t>channelMeasRestriction</w:t>
      </w:r>
      <w:r>
        <w:t xml:space="preserve"> is configured by higher layers,</w:t>
      </w:r>
      <w:r w:rsidRPr="00E9040D">
        <w:rPr>
          <w:lang w:eastAsia="zh-CN"/>
        </w:rPr>
        <w:t xml:space="preserve"> </w:t>
      </w:r>
      <w:r>
        <w:rPr>
          <w:lang w:val="en-US"/>
        </w:rPr>
        <w:t xml:space="preserve">the UE shall derive the channel measurements for computing the CQI value using only </w:t>
      </w:r>
      <w:r w:rsidRPr="00E9040D">
        <w:rPr>
          <w:lang w:val="en-US"/>
        </w:rPr>
        <w:t xml:space="preserve">the </w:t>
      </w:r>
      <w:r>
        <w:rPr>
          <w:lang w:val="en-US"/>
        </w:rPr>
        <w:t>most recent, no later than</w:t>
      </w:r>
      <w:r>
        <w:t xml:space="preserve"> the CSI reference resource,</w:t>
      </w:r>
      <w:r w:rsidRPr="00E9040D">
        <w:rPr>
          <w:lang w:val="en-US"/>
        </w:rPr>
        <w:t xml:space="preserve"> </w:t>
      </w:r>
      <w:r w:rsidRPr="00E9040D">
        <w:t xml:space="preserve">non-zero power </w:t>
      </w:r>
      <w:r>
        <w:rPr>
          <w:lang w:val="en-US"/>
        </w:rPr>
        <w:t>CSI-RS</w:t>
      </w:r>
      <w:r w:rsidRPr="00E9040D">
        <w:rPr>
          <w:lang w:val="en-US"/>
        </w:rPr>
        <w:t xml:space="preserve"> within </w:t>
      </w:r>
      <w:r>
        <w:rPr>
          <w:lang w:val="en-US"/>
        </w:rPr>
        <w:t>the</w:t>
      </w:r>
      <w:r w:rsidRPr="00E9040D">
        <w:rPr>
          <w:lang w:val="en-US"/>
        </w:rPr>
        <w:t xml:space="preserve"> configured CSI-RS resource </w:t>
      </w:r>
      <w:r>
        <w:rPr>
          <w:lang w:val="en-US"/>
        </w:rPr>
        <w:t>indicated by the CRI.</w:t>
      </w:r>
    </w:p>
    <w:p w14:paraId="42FB6C91" w14:textId="77777777" w:rsidR="008E4153" w:rsidRDefault="008E4153" w:rsidP="008E4153">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w:t>
      </w:r>
      <w:r w:rsidRPr="00E9040D">
        <w:rPr>
          <w:lang w:val="en-US"/>
        </w:rPr>
        <w:t>10</w:t>
      </w:r>
      <w:r w:rsidRPr="00E9040D">
        <w:rPr>
          <w:rFonts w:hint="eastAsia"/>
          <w:lang w:eastAsia="zh-CN"/>
        </w:rPr>
        <w:t>,</w:t>
      </w:r>
      <w:r w:rsidRPr="00E9040D">
        <w:rPr>
          <w:lang w:eastAsia="zh-CN"/>
        </w:rPr>
        <w:t xml:space="preserve"> </w:t>
      </w:r>
      <w:r w:rsidRPr="00E9040D">
        <w:rPr>
          <w:rFonts w:hint="eastAsia"/>
          <w:lang w:eastAsia="zh-CN"/>
        </w:rPr>
        <w:t xml:space="preserve">when parameter </w:t>
      </w:r>
      <w:r w:rsidRPr="00077D26">
        <w:rPr>
          <w:i/>
        </w:rPr>
        <w:t>eMIMO-Type</w:t>
      </w:r>
      <w:r>
        <w:t xml:space="preserve"> </w:t>
      </w:r>
      <w:r w:rsidRPr="00E9040D">
        <w:rPr>
          <w:rFonts w:hint="eastAsia"/>
          <w:lang w:eastAsia="zh-CN"/>
        </w:rPr>
        <w:t xml:space="preserve">is </w:t>
      </w:r>
      <w:r>
        <w:rPr>
          <w:lang w:eastAsia="zh-CN"/>
        </w:rPr>
        <w:t xml:space="preserve">not </w:t>
      </w:r>
      <w:r w:rsidRPr="00E9040D">
        <w:rPr>
          <w:rFonts w:hint="eastAsia"/>
          <w:lang w:eastAsia="zh-CN"/>
        </w:rPr>
        <w:t>configured 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configured CSI-IM </w:t>
      </w:r>
      <w:r w:rsidRPr="00E9040D">
        <w:t xml:space="preserve">resource </w:t>
      </w:r>
      <w:r w:rsidRPr="00E9040D">
        <w:rPr>
          <w:lang w:val="en-US"/>
        </w:rPr>
        <w:t xml:space="preserve">associated with the CSI process. </w:t>
      </w:r>
    </w:p>
    <w:p w14:paraId="4280DF33" w14:textId="77777777" w:rsidR="008E4153" w:rsidRDefault="008E4153" w:rsidP="008E4153">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Pr>
          <w:lang w:val="en-US"/>
        </w:rPr>
        <w:t xml:space="preserve"> If the </w:t>
      </w:r>
      <w:r>
        <w:t xml:space="preserve">UE is </w:t>
      </w:r>
      <w:r w:rsidRPr="0095051D">
        <w:rPr>
          <w:rFonts w:hint="eastAsia"/>
        </w:rPr>
        <w:t xml:space="preserve">configured </w:t>
      </w:r>
      <w:r>
        <w:t xml:space="preserve">with </w:t>
      </w:r>
      <w:r w:rsidRPr="0095051D">
        <w:rPr>
          <w:rFonts w:hint="eastAsia"/>
        </w:rPr>
        <w:t xml:space="preserve">parameter </w:t>
      </w:r>
      <w:r w:rsidRPr="000E7004">
        <w:rPr>
          <w:i/>
        </w:rPr>
        <w:t>eMIMO-Type</w:t>
      </w:r>
      <w:r>
        <w:rPr>
          <w:i/>
        </w:rPr>
        <w:t xml:space="preserve"> </w:t>
      </w:r>
      <w:r>
        <w:t xml:space="preserve">by </w:t>
      </w:r>
      <w:r w:rsidRPr="00D10A97">
        <w:t>higher layer</w:t>
      </w:r>
      <w:r>
        <w:t xml:space="preserve">s, and </w:t>
      </w:r>
      <w:r w:rsidRPr="000E7004">
        <w:rPr>
          <w:i/>
        </w:rPr>
        <w:t>eMIMO-Type</w:t>
      </w:r>
      <w:r>
        <w:t xml:space="preserve"> is set to ‘CLASS B’ and the number of configured CSI-RS resources is K&gt;1,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t xml:space="preserve">the UE shall derive interference measurement for computing the CQI value </w:t>
      </w:r>
      <w:r w:rsidRPr="00E9040D">
        <w:rPr>
          <w:lang w:val="en-US"/>
        </w:rPr>
        <w:t xml:space="preserve">based on only the </w:t>
      </w:r>
      <w:r>
        <w:rPr>
          <w:lang w:val="en-US"/>
        </w:rPr>
        <w:t xml:space="preserve">most recent, no later than </w:t>
      </w:r>
      <w:r>
        <w:t>the CSI reference resource,</w:t>
      </w:r>
      <w:r w:rsidRPr="00E9040D">
        <w:rPr>
          <w:lang w:val="en-US"/>
        </w:rPr>
        <w:t xml:space="preserve"> </w:t>
      </w:r>
      <w:r>
        <w:rPr>
          <w:lang w:val="en-US"/>
        </w:rPr>
        <w:t>the</w:t>
      </w:r>
      <w:r>
        <w:rPr>
          <w:rFonts w:hint="eastAsia"/>
          <w:lang w:val="en-US" w:eastAsia="zh-CN"/>
        </w:rPr>
        <w:t xml:space="preserve"> </w:t>
      </w:r>
      <w:r w:rsidRPr="00E9040D">
        <w:rPr>
          <w:lang w:val="en-US"/>
        </w:rPr>
        <w:t xml:space="preserve">configured CSI-IM </w:t>
      </w:r>
      <w:r w:rsidRPr="00E9040D">
        <w:t xml:space="preserve">resource </w:t>
      </w:r>
      <w:r>
        <w:t xml:space="preserve">associated with the CSI-RS resource indicated by the CRI. If </w:t>
      </w:r>
      <w:r w:rsidRPr="008E75A2">
        <w:rPr>
          <w:i/>
          <w:lang w:val="en-US"/>
        </w:rPr>
        <w:t>interferenceMeasRestriction</w:t>
      </w:r>
      <w:r>
        <w:rPr>
          <w:i/>
          <w:lang w:val="en-US"/>
        </w:rPr>
        <w:t xml:space="preserve"> </w:t>
      </w:r>
      <w:r w:rsidRPr="00E9040D">
        <w:rPr>
          <w:rFonts w:hint="eastAsia"/>
          <w:lang w:eastAsia="zh-CN"/>
        </w:rPr>
        <w:t>is</w:t>
      </w:r>
      <w:r>
        <w:rPr>
          <w:lang w:eastAsia="zh-CN"/>
        </w:rPr>
        <w:t xml:space="preserve"> not</w:t>
      </w:r>
      <w:r w:rsidRPr="00E9040D">
        <w:rPr>
          <w:rFonts w:hint="eastAsia"/>
          <w:lang w:eastAsia="zh-CN"/>
        </w:rPr>
        <w:t xml:space="preserve"> </w:t>
      </w:r>
      <w:r>
        <w:rPr>
          <w:lang w:eastAsia="zh-CN"/>
        </w:rPr>
        <w:t>configured, the UE shall derive the interference measurement for computing the CQI value based on the CSI-IM associated with the CSI-RS resource indicated by the CRI.</w:t>
      </w:r>
    </w:p>
    <w:p w14:paraId="64FF9046" w14:textId="4A8A1614" w:rsidR="008E4153" w:rsidRDefault="008E4153" w:rsidP="008E4153">
      <w:r w:rsidRPr="00E9040D">
        <w:rPr>
          <w:lang w:val="en-US"/>
        </w:rPr>
        <w:t xml:space="preserve">If the UE in transmission mode 10 is configured by higher layers for CSI subframe sets </w:t>
      </w:r>
      <w:r>
        <w:rPr>
          <w:noProof/>
          <w:position w:val="-12"/>
        </w:rPr>
        <w:drawing>
          <wp:inline distT="0" distB="0" distL="0" distR="0" wp14:anchorId="128BC845" wp14:editId="61DF31E5">
            <wp:extent cx="369570" cy="198120"/>
            <wp:effectExtent l="0" t="0" r="0" b="0"/>
            <wp:docPr id="8729" name="Picture 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r w:rsidRPr="00E9040D">
        <w:t xml:space="preserve"> </w:t>
      </w:r>
      <w:r w:rsidRPr="00E9040D">
        <w:rPr>
          <w:lang w:val="en-US"/>
        </w:rPr>
        <w:t xml:space="preserve">and </w:t>
      </w:r>
      <w:r>
        <w:rPr>
          <w:noProof/>
          <w:position w:val="-12"/>
        </w:rPr>
        <w:drawing>
          <wp:inline distT="0" distB="0" distL="0" distR="0" wp14:anchorId="178EBB29" wp14:editId="4E035510">
            <wp:extent cx="354330" cy="198120"/>
            <wp:effectExtent l="0" t="0" r="7620" b="0"/>
            <wp:docPr id="8728" name="Picture 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54330" cy="198120"/>
                    </a:xfrm>
                    <a:prstGeom prst="rect">
                      <a:avLst/>
                    </a:prstGeom>
                    <a:noFill/>
                    <a:ln>
                      <a:noFill/>
                    </a:ln>
                  </pic:spPr>
                </pic:pic>
              </a:graphicData>
            </a:graphic>
          </wp:inline>
        </w:drawing>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p>
    <w:p w14:paraId="3B4ECB16" w14:textId="77777777" w:rsidR="008E4153" w:rsidRDefault="008E4153" w:rsidP="008E4153">
      <w:r w:rsidRPr="00FD47DA">
        <w:lastRenderedPageBreak/>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Pr="00B07B98">
        <w:t xml:space="preserve"> </w:t>
      </w:r>
    </w:p>
    <w:p w14:paraId="58D1D5EB" w14:textId="77777777" w:rsidR="008E4153" w:rsidRPr="00C92A07" w:rsidRDefault="008E4153" w:rsidP="008E4153">
      <w:r>
        <w:t>For a LAA Scell</w:t>
      </w:r>
      <w:ins w:id="1353" w:author="MulteFire Alliance (MFA)" w:date="2017-08-16T21:07:00Z">
        <w:r>
          <w:t xml:space="preserve"> or any MulteFire cell configuration</w:t>
        </w:r>
      </w:ins>
      <w:r>
        <w:t xml:space="preserve">, </w:t>
      </w:r>
    </w:p>
    <w:p w14:paraId="05088ACA" w14:textId="77777777" w:rsidR="008E4153" w:rsidRDefault="008E4153" w:rsidP="008E4153">
      <w:pPr>
        <w:pStyle w:val="B1"/>
        <w:rPr>
          <w:lang w:val="en-US"/>
        </w:rPr>
      </w:pPr>
      <w:r>
        <w:rPr>
          <w:lang w:val="en-US"/>
        </w:rPr>
        <w:t>-</w:t>
      </w:r>
      <w:r>
        <w:rPr>
          <w:lang w:val="en-US"/>
        </w:rPr>
        <w:tab/>
        <w:t>for channel measurements, if the UE averages CRS/CSI-RS measurements from multiple subframes</w:t>
      </w:r>
    </w:p>
    <w:p w14:paraId="33C128DF" w14:textId="77777777" w:rsidR="008E4153" w:rsidRDefault="008E4153" w:rsidP="008E4153">
      <w:pPr>
        <w:pStyle w:val="B2"/>
      </w:pPr>
      <w:r>
        <w:rPr>
          <w:lang w:val="en-US"/>
        </w:rPr>
        <w:t>-</w:t>
      </w:r>
      <w:r>
        <w:rPr>
          <w:lang w:val="en-US"/>
        </w:rPr>
        <w:tab/>
        <w:t>the UE should not average CSI-RS measurement in subframe n1 with CSI-RS measurement in a later subframe n2, if any</w:t>
      </w:r>
      <w:r>
        <w:t xml:space="preserve"> OFDM symbol of subframe n1 or any subframe from subframe n1+1 to subframe n2, is not occupied.</w:t>
      </w:r>
    </w:p>
    <w:p w14:paraId="1449C36A" w14:textId="77777777" w:rsidR="008E4153" w:rsidRPr="005B4D41" w:rsidRDefault="008E4153" w:rsidP="008E4153">
      <w:pPr>
        <w:pStyle w:val="B2"/>
      </w:pPr>
      <w:r>
        <w:rPr>
          <w:lang w:val="en-US"/>
        </w:rPr>
        <w:t>-</w:t>
      </w:r>
      <w:r>
        <w:rPr>
          <w:lang w:val="en-US"/>
        </w:rPr>
        <w:tab/>
        <w:t>the UE should not average CRS measurement in subframe n1 with CRS measurement in a later subframe n2, if any</w:t>
      </w:r>
      <w:r>
        <w:t xml:space="preserve"> OFDM symbol of the second slot of subframe n1 or any OFDM symbol of any subframe from subframe n1+1 to subframe n2-1, or any of the first 3 OFDM symbols in subframe n2, is not occupied.</w:t>
      </w:r>
    </w:p>
    <w:p w14:paraId="6CDA6929" w14:textId="77777777" w:rsidR="008E4153" w:rsidRPr="007857BA" w:rsidRDefault="008E4153" w:rsidP="008E4153">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14:paraId="120137D1" w14:textId="77777777" w:rsidR="008E4153" w:rsidRPr="00E9040D" w:rsidRDefault="008E4153" w:rsidP="008E4153">
      <w:pPr>
        <w:rPr>
          <w:lang w:val="en-US"/>
        </w:rPr>
      </w:pPr>
      <w:r w:rsidRPr="00E9040D">
        <w:rPr>
          <w:lang w:val="en-US"/>
        </w:rPr>
        <w:t>A combination of modulation scheme and transport block size corresponds to a CQI index if:</w:t>
      </w:r>
    </w:p>
    <w:p w14:paraId="53C71262" w14:textId="77777777" w:rsidR="008E4153" w:rsidRPr="00E9040D" w:rsidRDefault="008E4153" w:rsidP="008E4153">
      <w:pPr>
        <w:pStyle w:val="B1"/>
        <w:rPr>
          <w:lang w:val="en-US"/>
        </w:rPr>
      </w:pPr>
      <w:r>
        <w:rPr>
          <w:lang w:val="en-US"/>
        </w:rPr>
        <w:t>-</w:t>
      </w:r>
      <w:r>
        <w:rPr>
          <w:lang w:val="en-US"/>
        </w:rPr>
        <w:tab/>
      </w:r>
      <w:r w:rsidRPr="00E9040D">
        <w:rPr>
          <w:lang w:val="en-US"/>
        </w:rPr>
        <w:t xml:space="preserve">the combination could be signalled for transmission on the PDSCH in the CSI reference resource according to the relevant Transport Block Size table, and </w:t>
      </w:r>
    </w:p>
    <w:p w14:paraId="1719220E" w14:textId="77777777" w:rsidR="008E4153" w:rsidRPr="00E9040D" w:rsidRDefault="008E4153" w:rsidP="008E4153">
      <w:pPr>
        <w:pStyle w:val="B1"/>
        <w:rPr>
          <w:lang w:val="en-US"/>
        </w:rPr>
      </w:pPr>
      <w:r>
        <w:rPr>
          <w:lang w:val="en-US"/>
        </w:rPr>
        <w:t>-</w:t>
      </w:r>
      <w:r>
        <w:rPr>
          <w:lang w:val="en-US"/>
        </w:rPr>
        <w:tab/>
      </w:r>
      <w:r w:rsidRPr="00E9040D">
        <w:rPr>
          <w:lang w:val="en-US"/>
        </w:rPr>
        <w:t xml:space="preserve">the modulation scheme is indicated by the CQI index, and </w:t>
      </w:r>
    </w:p>
    <w:p w14:paraId="3A3C2E81" w14:textId="77777777" w:rsidR="008E4153" w:rsidRPr="00E9040D" w:rsidRDefault="008E4153" w:rsidP="008E4153">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14:paraId="31D0E647" w14:textId="77777777" w:rsidR="008E4153" w:rsidRPr="00E9040D" w:rsidRDefault="008E4153" w:rsidP="008E4153">
      <w:pPr>
        <w:rPr>
          <w:lang w:val="en-US"/>
        </w:rPr>
      </w:pPr>
      <w:r w:rsidRPr="00E9040D">
        <w:rPr>
          <w:lang w:val="en-US"/>
        </w:rPr>
        <w:t>The CSI reference resource for a serving cell is defined as follows:</w:t>
      </w:r>
    </w:p>
    <w:p w14:paraId="361EFC59" w14:textId="77777777" w:rsidR="008E4153" w:rsidRPr="00E9040D" w:rsidRDefault="008E4153" w:rsidP="008E4153">
      <w:pPr>
        <w:pStyle w:val="B1"/>
        <w:rPr>
          <w:lang w:val="en-US"/>
        </w:rPr>
      </w:pPr>
      <w:r>
        <w:rPr>
          <w:lang w:val="en-US"/>
        </w:rPr>
        <w:t>-</w:t>
      </w:r>
      <w:r>
        <w:rPr>
          <w:lang w:val="en-US"/>
        </w:rPr>
        <w:tab/>
        <w:t>For a non-BL/CE UE, 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r w:rsidRPr="006350D8">
        <w:rPr>
          <w:rFonts w:eastAsia="SimSun" w:hint="eastAsia"/>
          <w:lang w:val="en-US" w:eastAsia="zh-CN"/>
        </w:rPr>
        <w:t xml:space="preserve"> </w:t>
      </w:r>
      <w:r>
        <w:rPr>
          <w:rFonts w:eastAsia="SimSun" w:hint="eastAsia"/>
          <w:lang w:val="en-US" w:eastAsia="zh-CN"/>
        </w:rPr>
        <w:t xml:space="preserve">For a </w:t>
      </w:r>
      <w:r>
        <w:rPr>
          <w:rFonts w:eastAsia="SimSun"/>
          <w:lang w:val="en-US" w:eastAsia="zh-CN"/>
        </w:rPr>
        <w:t xml:space="preserve">BL/CE </w:t>
      </w:r>
      <w:r>
        <w:rPr>
          <w:rFonts w:eastAsia="SimSun" w:hint="eastAsia"/>
          <w:lang w:val="en-US" w:eastAsia="zh-CN"/>
        </w:rPr>
        <w:t>UE, in the frequency</w:t>
      </w:r>
      <w:r>
        <w:rPr>
          <w:rFonts w:eastAsia="SimSun"/>
          <w:lang w:val="en-US" w:eastAsia="zh-CN"/>
        </w:rPr>
        <w:t xml:space="preserve"> domain</w:t>
      </w:r>
      <w:r>
        <w:rPr>
          <w:rFonts w:eastAsia="SimSun" w:hint="eastAsia"/>
          <w:lang w:val="en-US" w:eastAsia="zh-CN"/>
        </w:rPr>
        <w:t xml:space="preserve">, the CSI reference resource </w:t>
      </w:r>
      <w:r>
        <w:rPr>
          <w:rFonts w:eastAsia="SimSun"/>
          <w:lang w:val="en-US" w:eastAsia="zh-CN"/>
        </w:rPr>
        <w:t>includes</w:t>
      </w:r>
      <w:r>
        <w:rPr>
          <w:rFonts w:eastAsia="SimSun" w:hint="eastAsia"/>
          <w:lang w:val="en-US" w:eastAsia="zh-CN"/>
        </w:rPr>
        <w:t xml:space="preserve"> all downlink physical resource blocks </w:t>
      </w:r>
      <w:r>
        <w:rPr>
          <w:rFonts w:eastAsia="SimSun"/>
          <w:lang w:val="en-US" w:eastAsia="zh-CN"/>
        </w:rPr>
        <w:t xml:space="preserve">for any of the </w:t>
      </w:r>
      <w:r>
        <w:rPr>
          <w:rFonts w:eastAsia="SimSun" w:hint="eastAsia"/>
          <w:lang w:val="en-US" w:eastAsia="zh-CN"/>
        </w:rPr>
        <w:t>narrowband to which the derived CQI value relates</w:t>
      </w:r>
      <w:r>
        <w:rPr>
          <w:rFonts w:eastAsia="SimSun"/>
          <w:lang w:val="en-US" w:eastAsia="zh-CN"/>
        </w:rPr>
        <w:t>.</w:t>
      </w:r>
    </w:p>
    <w:p w14:paraId="5DC3B1E8" w14:textId="77777777" w:rsidR="008E4153" w:rsidRPr="00E9040D" w:rsidRDefault="008E4153" w:rsidP="008E4153">
      <w:pPr>
        <w:pStyle w:val="B1"/>
        <w:rPr>
          <w:rFonts w:eastAsia="MS Mincho"/>
          <w:lang w:val="en-US"/>
        </w:rPr>
      </w:pPr>
      <w:r>
        <w:rPr>
          <w:lang w:val="en-US"/>
        </w:rPr>
        <w:t>-</w:t>
      </w:r>
      <w:r>
        <w:rPr>
          <w:lang w:val="en-US"/>
        </w:rPr>
        <w:tab/>
      </w:r>
      <w:r w:rsidRPr="00E9040D">
        <w:rPr>
          <w:lang w:val="en-US"/>
        </w:rPr>
        <w:t>In the time domain</w:t>
      </w:r>
      <w:r w:rsidRPr="006350D8">
        <w:rPr>
          <w:lang w:val="en-US"/>
        </w:rPr>
        <w:t xml:space="preserve"> </w:t>
      </w:r>
      <w:r>
        <w:rPr>
          <w:lang w:val="en-US"/>
        </w:rPr>
        <w:t>and for a non-BL/CE UE</w:t>
      </w:r>
      <w:r w:rsidRPr="00E9040D">
        <w:rPr>
          <w:lang w:val="en-US"/>
        </w:rPr>
        <w:t>,</w:t>
      </w:r>
      <w:r w:rsidRPr="00E9040D">
        <w:rPr>
          <w:rFonts w:eastAsia="MS Mincho"/>
          <w:lang w:val="en-US"/>
        </w:rPr>
        <w:t xml:space="preserve"> </w:t>
      </w:r>
    </w:p>
    <w:p w14:paraId="378CE760" w14:textId="77777777" w:rsidR="008E4153" w:rsidRPr="000C3CBE" w:rsidRDefault="008E4153" w:rsidP="008E4153">
      <w:pPr>
        <w:ind w:left="851" w:hanging="284"/>
        <w:rPr>
          <w:rFonts w:eastAsia="MS Mincho"/>
          <w:lang w:val="en-US"/>
        </w:rPr>
      </w:pPr>
      <w:r>
        <w:t>-</w:t>
      </w:r>
      <w:r>
        <w:tab/>
      </w:r>
      <w:r w:rsidRPr="000C3CBE">
        <w:t xml:space="preserve">for </w:t>
      </w:r>
      <w:r w:rsidRPr="000C3CBE">
        <w:rPr>
          <w:lang w:val="en-US"/>
        </w:rPr>
        <w:t xml:space="preserve">a </w:t>
      </w:r>
      <w:r w:rsidRPr="000C3CBE">
        <w:rPr>
          <w:rFonts w:hint="eastAsia"/>
          <w:lang w:eastAsia="zh-CN"/>
        </w:rPr>
        <w:t xml:space="preserve">UE </w:t>
      </w:r>
      <w:r w:rsidRPr="000C3CBE">
        <w:rPr>
          <w:lang w:eastAsia="zh-CN"/>
        </w:rPr>
        <w:t xml:space="preserve">configured </w:t>
      </w:r>
      <w:r w:rsidRPr="000C3CBE">
        <w:rPr>
          <w:rFonts w:hint="eastAsia"/>
          <w:lang w:eastAsia="zh-CN"/>
        </w:rPr>
        <w:t>in</w:t>
      </w:r>
      <w:r w:rsidRPr="000C3CBE">
        <w:rPr>
          <w:lang w:val="en-US"/>
        </w:rPr>
        <w:t xml:space="preserve"> transmission mode 1-9 or transmission mode 10 with a single configured CSI process for the serving cell, the CSI reference resource is defined by</w:t>
      </w:r>
      <w:r w:rsidRPr="000C3CBE">
        <w:rPr>
          <w:rFonts w:eastAsia="MS Mincho" w:hint="eastAsia"/>
          <w:lang w:val="en-US"/>
        </w:rPr>
        <w:t xml:space="preserve"> a single </w:t>
      </w:r>
      <w:r w:rsidRPr="000C3CBE">
        <w:rPr>
          <w:lang w:val="en-US"/>
        </w:rPr>
        <w:t xml:space="preserve">downlink or special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lang w:val="en-US"/>
        </w:rPr>
        <w:t>,</w:t>
      </w:r>
    </w:p>
    <w:p w14:paraId="33951C67" w14:textId="77777777" w:rsidR="008E4153" w:rsidRPr="000C3CBE" w:rsidRDefault="008E4153" w:rsidP="008E4153">
      <w:pPr>
        <w:ind w:left="1135" w:hanging="284"/>
        <w:rPr>
          <w:lang w:val="en-US"/>
        </w:rPr>
      </w:pPr>
      <w:r w:rsidRPr="000C3CBE">
        <w:rPr>
          <w:lang w:val="en-US"/>
        </w:rPr>
        <w:t>-</w:t>
      </w:r>
      <w:r w:rsidRPr="000C3CBE">
        <w:rPr>
          <w:lang w:val="en-US"/>
        </w:rPr>
        <w:tab/>
        <w:t>where for periodic CSI reporting</w:t>
      </w:r>
      <w:r w:rsidRPr="0001371F">
        <w:rPr>
          <w:rFonts w:eastAsia="Malgun Gothic" w:hint="eastAsia"/>
          <w:lang w:val="en-US" w:eastAsia="ko-KR"/>
        </w:rPr>
        <w:t>,</w:t>
      </w:r>
      <w:r w:rsidRPr="000C3CBE">
        <w:rPr>
          <w:lang w:val="en-US"/>
        </w:rPr>
        <w:t xml:space="preserve"> </w:t>
      </w:r>
      <w:r w:rsidRPr="000C3CBE">
        <w:rPr>
          <w:i/>
          <w:lang w:val="en-US"/>
        </w:rPr>
        <w:t>n</w:t>
      </w:r>
      <w:r w:rsidRPr="000C3CBE">
        <w:rPr>
          <w:i/>
          <w:vertAlign w:val="subscript"/>
          <w:lang w:val="en-US"/>
        </w:rPr>
        <w:t>CQI_ref</w:t>
      </w:r>
      <w:r w:rsidRPr="000C3CBE">
        <w:rPr>
          <w:lang w:val="en-US"/>
        </w:rPr>
        <w:t xml:space="preserve"> </w:t>
      </w:r>
      <w:r w:rsidRPr="000C3CBE">
        <w:rPr>
          <w:rFonts w:hint="eastAsia"/>
          <w:lang w:val="en-US"/>
        </w:rPr>
        <w:t xml:space="preserve"> </w:t>
      </w:r>
      <w:r w:rsidRPr="000C3CBE">
        <w:rPr>
          <w:lang w:val="en-US"/>
        </w:rPr>
        <w:t>is the smallest value greater than or equal to 4</w:t>
      </w:r>
      <w:r w:rsidRPr="000C3CBE">
        <w:rPr>
          <w:rFonts w:hint="eastAsia"/>
          <w:lang w:val="en-US"/>
        </w:rPr>
        <w:t>,</w:t>
      </w:r>
      <w:r w:rsidRPr="000C3CBE">
        <w:rPr>
          <w:lang w:val="en-US"/>
        </w:rPr>
        <w:t xml:space="preserve"> such that it corresponds to a valid downlink or valid special subframe,</w:t>
      </w:r>
    </w:p>
    <w:p w14:paraId="7A6F5CAD" w14:textId="77777777" w:rsidR="008E4153" w:rsidRDefault="008E4153" w:rsidP="008E4153">
      <w:pPr>
        <w:ind w:left="1135" w:hanging="284"/>
        <w:rPr>
          <w:ins w:id="1354" w:author="Edited - Third Generation Partnership Project (3GPP)" w:date="2017-08-15T21:40:00Z"/>
        </w:rPr>
      </w:pPr>
      <w:r w:rsidRPr="000C3CBE">
        <w:rPr>
          <w:lang w:val="en-US"/>
        </w:rPr>
        <w:t>-</w:t>
      </w:r>
      <w:r w:rsidRPr="000C3CBE">
        <w:rPr>
          <w:lang w:val="en-US"/>
        </w:rPr>
        <w:tab/>
        <w:t xml:space="preserve">where for aperiodic CSI reporting, if the UE is not configured with the higher layer </w:t>
      </w:r>
      <w:r w:rsidRPr="000C3CBE">
        <w:t xml:space="preserve">parameter </w:t>
      </w:r>
      <w:r w:rsidRPr="000C3CBE">
        <w:rPr>
          <w:i/>
        </w:rPr>
        <w:t>csi-SubframePatternConfig-r12,</w:t>
      </w:r>
      <w:ins w:id="1355" w:author="Edited - Third Generation Partnership Project (3GPP)" w:date="2017-08-15T21:40:00Z">
        <w:r>
          <w:rPr>
            <w:i/>
          </w:rPr>
          <w:t xml:space="preserve"> </w:t>
        </w:r>
        <w:r>
          <w:t xml:space="preserve">and </w:t>
        </w:r>
      </w:ins>
    </w:p>
    <w:p w14:paraId="1D436112" w14:textId="77777777" w:rsidR="008E4153" w:rsidRPr="00E50475" w:rsidRDefault="008E4153" w:rsidP="008E4153">
      <w:pPr>
        <w:pStyle w:val="B3"/>
        <w:numPr>
          <w:ilvl w:val="0"/>
          <w:numId w:val="25"/>
        </w:numPr>
        <w:overflowPunct/>
        <w:autoSpaceDE/>
        <w:autoSpaceDN/>
        <w:adjustRightInd/>
        <w:textAlignment w:val="auto"/>
        <w:rPr>
          <w:ins w:id="1356" w:author="Edited - Third Generation Partnership Project (3GPP)" w:date="2017-08-15T21:40:00Z"/>
          <w:lang w:val="en-US"/>
        </w:rPr>
      </w:pPr>
      <w:ins w:id="1357" w:author="Edited - Third Generation Partnership Project (3GPP)" w:date="2017-08-15T21:40:00Z">
        <w:r>
          <w:rPr>
            <w:lang w:val="en-US"/>
          </w:rPr>
          <w:t>if aperiodic CSI reporting is triggered by DCI format 0A/0B/4A/4B with ‘PUSCH trigger A’ set to 1,</w:t>
        </w:r>
      </w:ins>
    </w:p>
    <w:p w14:paraId="3CEFABB5" w14:textId="77777777" w:rsidR="008E4153" w:rsidRDefault="008E4153" w:rsidP="008E4153">
      <w:pPr>
        <w:pStyle w:val="B4"/>
        <w:ind w:left="1704"/>
        <w:rPr>
          <w:ins w:id="1358" w:author="Edited - Third Generation Partnership Project (3GPP)" w:date="2017-08-15T21:40:00Z"/>
          <w:lang w:val="en-US"/>
        </w:rPr>
      </w:pPr>
      <w:ins w:id="1359" w:author="Edited - Third Generation Partnership Project (3GPP)" w:date="2017-08-15T21:40:00Z">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w:t>
        </w:r>
        <w:r>
          <w:rPr>
            <w:lang w:val="en-US"/>
          </w:rPr>
          <w:t xml:space="preserve"> the smallest value greater than or equal to 4, such that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lang w:val="en-US"/>
          </w:rPr>
          <w:t xml:space="preserve"> corresponds to a valid downlink subframe no later than the subframe in which DCI format 0A/0B/4A/4B with ‘PUSCH trigger A’ set to 1 is received. </w:t>
        </w:r>
      </w:ins>
    </w:p>
    <w:p w14:paraId="519B131F" w14:textId="77777777" w:rsidR="008E4153" w:rsidRPr="00E50475" w:rsidRDefault="008E4153" w:rsidP="008E4153">
      <w:pPr>
        <w:pStyle w:val="B3"/>
        <w:numPr>
          <w:ilvl w:val="0"/>
          <w:numId w:val="25"/>
        </w:numPr>
        <w:overflowPunct/>
        <w:autoSpaceDE/>
        <w:autoSpaceDN/>
        <w:adjustRightInd/>
        <w:textAlignment w:val="auto"/>
        <w:rPr>
          <w:ins w:id="1360" w:author="Edited - Third Generation Partnership Project (3GPP)" w:date="2017-08-15T21:40:00Z"/>
          <w:lang w:val="en-US"/>
        </w:rPr>
      </w:pPr>
      <w:ins w:id="1361" w:author="Edited - Third Generation Partnership Project (3GPP)" w:date="2017-08-15T21:40:00Z">
        <w:r>
          <w:rPr>
            <w:lang w:val="en-US"/>
          </w:rPr>
          <w:t>if aperiodic CSI reporting is triggered by DCI format 0A/0B/4A/4B with ‘PUSCH trigger A’ set to 0,</w:t>
        </w:r>
      </w:ins>
    </w:p>
    <w:p w14:paraId="45397A55" w14:textId="77777777" w:rsidR="008E4153" w:rsidRDefault="008E4153" w:rsidP="008E4153">
      <w:pPr>
        <w:pStyle w:val="B4"/>
        <w:ind w:left="1704"/>
        <w:rPr>
          <w:ins w:id="1362" w:author="Edited - Third Generation Partnership Project (3GPP)" w:date="2017-08-15T21:40:00Z"/>
          <w:lang w:val="en-US"/>
        </w:rPr>
      </w:pPr>
      <w:ins w:id="1363" w:author="Edited - Third Generation Partnership Project (3GPP)" w:date="2017-08-15T21:40:00Z">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w:t>
        </w:r>
        <w:r>
          <w:rPr>
            <w:lang w:val="en-US"/>
          </w:rPr>
          <w:t xml:space="preserve"> the smallest value greater than or equal to 4, such that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lang w:val="en-US"/>
          </w:rPr>
          <w:t xml:space="preserve"> corresponds to a valid downlink subframe.</w:t>
        </w:r>
      </w:ins>
    </w:p>
    <w:p w14:paraId="4916E233" w14:textId="77777777" w:rsidR="008E4153" w:rsidRDefault="008E4153" w:rsidP="008E4153">
      <w:pPr>
        <w:pStyle w:val="B3"/>
        <w:numPr>
          <w:ilvl w:val="0"/>
          <w:numId w:val="25"/>
        </w:numPr>
        <w:overflowPunct/>
        <w:autoSpaceDE/>
        <w:autoSpaceDN/>
        <w:adjustRightInd/>
        <w:textAlignment w:val="auto"/>
        <w:rPr>
          <w:ins w:id="1364" w:author="Edited - Third Generation Partnership Project (3GPP)" w:date="2017-08-15T21:40:00Z"/>
          <w:lang w:val="en-US"/>
        </w:rPr>
      </w:pPr>
      <w:ins w:id="1365" w:author="Edited - Third Generation Partnership Project (3GPP)" w:date="2017-08-15T21:40:00Z">
        <w:r>
          <w:rPr>
            <w:lang w:val="en-US"/>
          </w:rPr>
          <w:lastRenderedPageBreak/>
          <w:t>otherwise</w:t>
        </w:r>
      </w:ins>
    </w:p>
    <w:p w14:paraId="0DF097C5" w14:textId="77777777" w:rsidR="008E4153" w:rsidRPr="000C3CBE" w:rsidRDefault="008E4153" w:rsidP="008E4153">
      <w:pPr>
        <w:ind w:left="1703" w:hanging="283"/>
        <w:rPr>
          <w:lang w:val="en-US"/>
        </w:rPr>
      </w:pPr>
      <w:r>
        <w:rPr>
          <w:i/>
        </w:rPr>
        <w:t xml:space="preserve"> </w:t>
      </w:r>
      <w:r w:rsidRPr="000C3CBE">
        <w:rPr>
          <w:lang w:val="en-US"/>
        </w:rPr>
        <w:t xml:space="preserve"> </w:t>
      </w:r>
      <w:r w:rsidRPr="000C3CBE">
        <w:rPr>
          <w:i/>
          <w:lang w:val="en-US"/>
        </w:rPr>
        <w:t>-</w:t>
      </w:r>
      <w:r w:rsidRPr="000C3CBE">
        <w:rPr>
          <w:i/>
          <w:lang w:val="en-US"/>
        </w:rPr>
        <w:tab/>
        <w:t>n</w:t>
      </w:r>
      <w:r w:rsidRPr="000C3CBE">
        <w:rPr>
          <w:i/>
          <w:vertAlign w:val="subscript"/>
          <w:lang w:val="en-US"/>
        </w:rPr>
        <w:t>CQI_ref</w:t>
      </w:r>
      <w:r w:rsidRPr="000C3CBE">
        <w:rPr>
          <w:lang w:val="en-US"/>
        </w:rPr>
        <w:t xml:space="preserve">  is such that the reference resource is in the same valid downlink or valid special subframe as the corresponding CSI request in an uplink </w:t>
      </w:r>
      <w:r w:rsidRPr="000C3CBE">
        <w:rPr>
          <w:rFonts w:hint="eastAsia"/>
          <w:lang w:val="en-US"/>
        </w:rPr>
        <w:t xml:space="preserve">DCI </w:t>
      </w:r>
      <w:r w:rsidRPr="000C3CBE">
        <w:rPr>
          <w:lang w:val="en-US"/>
        </w:rPr>
        <w:t>format.</w:t>
      </w:r>
    </w:p>
    <w:p w14:paraId="61FB20DA" w14:textId="77777777" w:rsidR="008E4153" w:rsidRPr="000C3CBE" w:rsidRDefault="008E4153" w:rsidP="008E4153">
      <w:pPr>
        <w:ind w:left="1704" w:hanging="284"/>
        <w:rPr>
          <w:lang w:val="en-US"/>
        </w:rPr>
      </w:pPr>
      <w:r w:rsidRPr="000C3CBE">
        <w:rPr>
          <w:lang w:val="en-US"/>
        </w:rPr>
        <w:t>-</w:t>
      </w:r>
      <w:r w:rsidRPr="000C3CBE">
        <w:rPr>
          <w:lang w:val="en-US"/>
        </w:rPr>
        <w:tab/>
        <w:t xml:space="preserve"> </w:t>
      </w:r>
      <w:r w:rsidRPr="000C3CBE">
        <w:rPr>
          <w:i/>
          <w:lang w:val="en-US"/>
        </w:rPr>
        <w:t>n</w:t>
      </w:r>
      <w:r w:rsidRPr="000C3CBE">
        <w:rPr>
          <w:i/>
          <w:vertAlign w:val="subscript"/>
          <w:lang w:val="en-US"/>
        </w:rPr>
        <w:t>CQI_ref</w:t>
      </w:r>
      <w:r w:rsidRPr="000C3CBE">
        <w:rPr>
          <w:lang w:val="en-US"/>
        </w:rPr>
        <w:t xml:space="preserve">  is equal to 4 and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w:t>
      </w:r>
      <w:r w:rsidRPr="000C3CBE">
        <w:rPr>
          <w:lang w:val="en-US"/>
        </w:rPr>
        <w:t xml:space="preserve">corresponds to a valid downlink or valid special subframe, where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is</w:t>
      </w:r>
      <w:r w:rsidRPr="000C3CBE">
        <w:rPr>
          <w:lang w:val="en-US"/>
        </w:rPr>
        <w:t xml:space="preserve"> received after the subframe with the corresponding CSI request in a</w:t>
      </w:r>
      <w:r w:rsidRPr="000C3CBE">
        <w:rPr>
          <w:rFonts w:hint="eastAsia"/>
          <w:lang w:val="en-US"/>
        </w:rPr>
        <w:t xml:space="preserve"> Random Access Response Grant</w:t>
      </w:r>
      <w:r w:rsidRPr="000C3CBE">
        <w:rPr>
          <w:lang w:val="en-US"/>
        </w:rPr>
        <w:t xml:space="preserve">. </w:t>
      </w:r>
    </w:p>
    <w:p w14:paraId="7A28458D" w14:textId="77777777" w:rsidR="008E4153" w:rsidRPr="00FD47DA" w:rsidRDefault="008E4153" w:rsidP="008E4153">
      <w:pPr>
        <w:pStyle w:val="B2"/>
        <w:ind w:firstLine="0"/>
        <w:rPr>
          <w:lang w:val="en-US"/>
        </w:rPr>
      </w:pPr>
      <w:r>
        <w:rPr>
          <w:lang w:val="en-US"/>
        </w:rPr>
        <w:t>-</w:t>
      </w:r>
      <w:r>
        <w:rPr>
          <w:lang w:val="en-US"/>
        </w:rPr>
        <w:tab/>
        <w:t xml:space="preserve">where for aperiodic CSI reporting, and the UE configured with the higher layer parameter </w:t>
      </w:r>
      <w:r w:rsidRPr="00563D08">
        <w:rPr>
          <w:i/>
        </w:rPr>
        <w:t>csi-SubframePatternConfig-r12</w:t>
      </w:r>
      <w:r>
        <w:t>,</w:t>
      </w:r>
    </w:p>
    <w:p w14:paraId="760123D0" w14:textId="77777777" w:rsidR="008E4153" w:rsidRPr="00FD47DA" w:rsidRDefault="008E4153" w:rsidP="008E4153">
      <w:pPr>
        <w:pStyle w:val="B4"/>
        <w:rPr>
          <w:lang w:val="en-US"/>
        </w:rPr>
      </w:pPr>
      <w:r>
        <w:t>-</w:t>
      </w:r>
      <w:r>
        <w:tab/>
        <w:t>for the UE configured in transmission mode 1-9,</w:t>
      </w:r>
    </w:p>
    <w:p w14:paraId="24C7CA7D" w14:textId="77777777" w:rsidR="008E4153" w:rsidRDefault="008E4153" w:rsidP="008E4153">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14:paraId="1FAFF4DB" w14:textId="77777777" w:rsidR="008E4153" w:rsidRDefault="008E4153" w:rsidP="008E4153">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14:paraId="3C512810" w14:textId="77777777" w:rsidR="008E4153" w:rsidRDefault="008E4153" w:rsidP="008E4153">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14:paraId="107AB1A0" w14:textId="77777777" w:rsidR="008E4153" w:rsidRPr="00FD47DA" w:rsidRDefault="008E4153" w:rsidP="008E4153">
      <w:pPr>
        <w:pStyle w:val="B4"/>
        <w:rPr>
          <w:lang w:val="en-US"/>
        </w:rPr>
      </w:pPr>
      <w:r>
        <w:t>-</w:t>
      </w:r>
      <w:r>
        <w:tab/>
        <w:t>for the UE configured in transmission mode 10,</w:t>
      </w:r>
    </w:p>
    <w:p w14:paraId="4DFD095C" w14:textId="77777777" w:rsidR="008E4153" w:rsidRDefault="008E4153" w:rsidP="008E4153">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14:paraId="7F5CFE23" w14:textId="77777777" w:rsidR="008E4153" w:rsidRPr="00E9040D" w:rsidRDefault="008E4153" w:rsidP="008E4153">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14:paraId="2D8E7E40" w14:textId="77777777" w:rsidR="008E4153" w:rsidRPr="00E9040D" w:rsidRDefault="008E4153" w:rsidP="008E4153">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14:paraId="4E8E28B4" w14:textId="77777777" w:rsidR="008E4153" w:rsidRPr="00E9040D" w:rsidRDefault="008E4153" w:rsidP="008E4153">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14:paraId="3EBC57DC" w14:textId="77777777" w:rsidR="008E4153" w:rsidRPr="00E9040D" w:rsidRDefault="008E4153" w:rsidP="008E4153">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14:paraId="5A835DEC" w14:textId="77777777" w:rsidR="008E4153" w:rsidRPr="00E9040D" w:rsidRDefault="008E4153" w:rsidP="008E4153">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14:paraId="7CB7201D" w14:textId="77777777" w:rsidR="008E4153" w:rsidRPr="000C3CBE" w:rsidRDefault="008E4153" w:rsidP="008E4153">
      <w:pPr>
        <w:ind w:left="1135" w:hanging="284"/>
        <w:rPr>
          <w:lang w:val="en-US"/>
        </w:rPr>
      </w:pPr>
      <w:r w:rsidRPr="000C3CBE">
        <w:rPr>
          <w:lang w:val="en-US"/>
        </w:rPr>
        <w:t>-</w:t>
      </w:r>
      <w:r w:rsidRPr="000C3CBE">
        <w:rPr>
          <w:lang w:val="en-US"/>
        </w:rPr>
        <w:tab/>
        <w:t xml:space="preserve">where for TDD serving cell, and 2 or 3 configured CSI processes, and aperiodic CSI reporting, </w:t>
      </w:r>
      <w:r w:rsidRPr="000C3CBE">
        <w:rPr>
          <w:i/>
          <w:lang w:val="en-US"/>
        </w:rPr>
        <w:t>n</w:t>
      </w:r>
      <w:r w:rsidRPr="000C3CBE">
        <w:rPr>
          <w:i/>
          <w:vertAlign w:val="subscript"/>
          <w:lang w:val="en-US"/>
        </w:rPr>
        <w:t>CQI_ref</w:t>
      </w:r>
      <w:r w:rsidRPr="000C3CBE">
        <w:rPr>
          <w:lang w:val="en-US"/>
        </w:rPr>
        <w:t xml:space="preserve">  is equal to 4 and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w:t>
      </w:r>
      <w:r w:rsidRPr="000C3CBE">
        <w:rPr>
          <w:lang w:val="en-US"/>
        </w:rPr>
        <w:t xml:space="preserve">corresponds to a valid downlink or valid special subframe, where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is</w:t>
      </w:r>
      <w:r w:rsidRPr="000C3CBE">
        <w:rPr>
          <w:lang w:val="en-US"/>
        </w:rPr>
        <w:t xml:space="preserve"> received after the subframe with the corresponding CSI request in a</w:t>
      </w:r>
      <w:r w:rsidRPr="000C3CBE">
        <w:rPr>
          <w:rFonts w:hint="eastAsia"/>
          <w:lang w:val="en-US"/>
        </w:rPr>
        <w:t xml:space="preserve"> Random Access Response Grant</w:t>
      </w:r>
      <w:r w:rsidRPr="000C3CBE">
        <w:rPr>
          <w:lang w:val="en-US"/>
        </w:rPr>
        <w:t>;</w:t>
      </w:r>
    </w:p>
    <w:p w14:paraId="185802A1" w14:textId="77777777" w:rsidR="008E4153" w:rsidRPr="000C3CBE" w:rsidRDefault="008E4153" w:rsidP="008E4153">
      <w:pPr>
        <w:ind w:left="1135" w:hanging="284"/>
        <w:rPr>
          <w:lang w:val="en-US"/>
        </w:rPr>
      </w:pPr>
      <w:r w:rsidRPr="000C3CBE">
        <w:rPr>
          <w:lang w:val="en-US"/>
        </w:rPr>
        <w:t>-</w:t>
      </w:r>
      <w:r w:rsidRPr="000C3CBE">
        <w:rPr>
          <w:lang w:val="en-US"/>
        </w:rPr>
        <w:tab/>
        <w:t xml:space="preserve">where for TDD serving cell, and 4 configured CSI processes, and periodic or aperiodic CSI reporting, </w:t>
      </w:r>
      <w:r w:rsidRPr="000C3CBE">
        <w:rPr>
          <w:i/>
          <w:lang w:val="en-US"/>
        </w:rPr>
        <w:t>n</w:t>
      </w:r>
      <w:r w:rsidRPr="000C3CBE">
        <w:rPr>
          <w:i/>
          <w:vertAlign w:val="subscript"/>
          <w:lang w:val="en-US"/>
        </w:rPr>
        <w:t>CQI_ref</w:t>
      </w:r>
      <w:r w:rsidRPr="000C3CBE">
        <w:rPr>
          <w:lang w:val="en-US"/>
        </w:rPr>
        <w:t xml:space="preserve"> </w:t>
      </w:r>
      <w:r w:rsidRPr="000C3CBE">
        <w:rPr>
          <w:rFonts w:hint="eastAsia"/>
          <w:lang w:val="en-US"/>
        </w:rPr>
        <w:t xml:space="preserve"> </w:t>
      </w:r>
      <w:r w:rsidRPr="000C3CBE">
        <w:rPr>
          <w:lang w:val="en-US"/>
        </w:rPr>
        <w:t>is the smallest value greater than or equal to 5</w:t>
      </w:r>
      <w:r w:rsidRPr="000C3CBE">
        <w:rPr>
          <w:rFonts w:hint="eastAsia"/>
          <w:lang w:val="en-US"/>
        </w:rPr>
        <w:t>,</w:t>
      </w:r>
      <w:r w:rsidRPr="000C3CBE">
        <w:rPr>
          <w:lang w:val="en-US"/>
        </w:rPr>
        <w:t xml:space="preserve"> such that it corresponds to a </w:t>
      </w:r>
      <w:r w:rsidRPr="000C3CBE">
        <w:rPr>
          <w:lang w:val="en-US"/>
        </w:rPr>
        <w:lastRenderedPageBreak/>
        <w:t>valid downlink or valid special subframe, and for aperiodic CSI reporting the corresponding CSI request is in an uplink DCI format;</w:t>
      </w:r>
    </w:p>
    <w:p w14:paraId="0369AB57" w14:textId="77777777" w:rsidR="008E4153" w:rsidRDefault="008E4153" w:rsidP="008E4153">
      <w:pPr>
        <w:ind w:left="1135" w:hanging="284"/>
        <w:rPr>
          <w:lang w:val="en-US"/>
        </w:rPr>
      </w:pPr>
      <w:r w:rsidRPr="000C3CBE">
        <w:rPr>
          <w:lang w:val="en-US"/>
        </w:rPr>
        <w:t>-</w:t>
      </w:r>
      <w:r w:rsidRPr="000C3CBE">
        <w:rPr>
          <w:lang w:val="en-US"/>
        </w:rPr>
        <w:tab/>
        <w:t xml:space="preserve">where for TDD serving cell, and 4 configured CSI processes, and aperiodic CSI reporting, </w:t>
      </w:r>
      <w:r w:rsidRPr="000C3CBE">
        <w:rPr>
          <w:i/>
          <w:lang w:val="en-US"/>
        </w:rPr>
        <w:t>n</w:t>
      </w:r>
      <w:r w:rsidRPr="000C3CBE">
        <w:rPr>
          <w:i/>
          <w:vertAlign w:val="subscript"/>
          <w:lang w:val="en-US"/>
        </w:rPr>
        <w:t>CQI_ref</w:t>
      </w:r>
      <w:r w:rsidRPr="000C3CBE">
        <w:rPr>
          <w:lang w:val="en-US"/>
        </w:rPr>
        <w:t xml:space="preserve">  is equal to 5 and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w:t>
      </w:r>
      <w:r w:rsidRPr="000C3CBE">
        <w:rPr>
          <w:lang w:val="en-US"/>
        </w:rPr>
        <w:t xml:space="preserve">corresponds to a valid downlink or valid special subframe, where subframe </w:t>
      </w:r>
      <w:r w:rsidRPr="000C3CBE">
        <w:rPr>
          <w:i/>
          <w:lang w:val="en-US"/>
        </w:rPr>
        <w:t>n</w:t>
      </w:r>
      <w:r w:rsidRPr="000C3CBE">
        <w:rPr>
          <w:lang w:val="en-US"/>
        </w:rPr>
        <w:t>-</w:t>
      </w:r>
      <w:r w:rsidRPr="000C3CBE">
        <w:rPr>
          <w:i/>
          <w:lang w:val="en-US"/>
        </w:rPr>
        <w:t>n</w:t>
      </w:r>
      <w:r w:rsidRPr="000C3CBE">
        <w:rPr>
          <w:i/>
          <w:vertAlign w:val="subscript"/>
          <w:lang w:val="en-US"/>
        </w:rPr>
        <w:t>CQI_ref</w:t>
      </w:r>
      <w:r w:rsidRPr="000C3CBE">
        <w:rPr>
          <w:iCs/>
          <w:lang w:val="en-US"/>
        </w:rPr>
        <w:t xml:space="preserve">  is</w:t>
      </w:r>
      <w:r w:rsidRPr="000C3CBE">
        <w:rPr>
          <w:lang w:val="en-US"/>
        </w:rPr>
        <w:t xml:space="preserve"> received after the subframe with the corresponding CSI request in a</w:t>
      </w:r>
      <w:r w:rsidRPr="000C3CBE">
        <w:rPr>
          <w:rFonts w:hint="eastAsia"/>
          <w:lang w:val="en-US"/>
        </w:rPr>
        <w:t xml:space="preserve"> Random Access Response Grant</w:t>
      </w:r>
      <w:r w:rsidRPr="000C3CBE">
        <w:rPr>
          <w:lang w:val="en-US"/>
        </w:rPr>
        <w:t>.</w:t>
      </w:r>
    </w:p>
    <w:p w14:paraId="07DEDBB6" w14:textId="77777777" w:rsidR="008E4153" w:rsidRDefault="008E4153" w:rsidP="008E4153">
      <w:pPr>
        <w:pStyle w:val="B3"/>
        <w:rPr>
          <w:ins w:id="1366" w:author="Edited - Third Generation Partnership Project (3GPP)" w:date="2017-08-15T21:43:00Z"/>
          <w:lang w:val="en-US"/>
        </w:rPr>
      </w:pPr>
      <w:ins w:id="1367" w:author="Edited - Third Generation Partnership Project (3GPP)" w:date="2017-08-15T21:43:00Z">
        <w:r>
          <w:rPr>
            <w:lang w:val="en-US"/>
          </w:rPr>
          <w:t>-</w:t>
        </w:r>
        <w:r>
          <w:rPr>
            <w:lang w:val="en-US"/>
          </w:rPr>
          <w:tab/>
        </w:r>
        <w:r w:rsidRPr="00E9040D">
          <w:rPr>
            <w:lang w:val="en-US"/>
          </w:rPr>
          <w:t>where for</w:t>
        </w:r>
        <w:r>
          <w:rPr>
            <w:lang w:val="en-US"/>
          </w:rPr>
          <w:t xml:space="preserve"> LAA serving cell </w:t>
        </w:r>
      </w:ins>
      <w:ins w:id="1368" w:author="MulteFire Alliance (MFA)" w:date="2017-08-27T14:59:00Z">
        <w:r>
          <w:rPr>
            <w:lang w:val="en-US"/>
          </w:rPr>
          <w:t xml:space="preserve">or any MulteFire cell configuration </w:t>
        </w:r>
      </w:ins>
      <w:ins w:id="1369" w:author="Edited - Third Generation Partnership Project (3GPP)" w:date="2017-08-15T21:43:00Z">
        <w:r>
          <w:rPr>
            <w:lang w:val="en-US"/>
          </w:rPr>
          <w:t xml:space="preserve">and periodic </w:t>
        </w:r>
        <w:r w:rsidRPr="00E9040D">
          <w:rPr>
            <w:lang w:val="en-US"/>
          </w:rPr>
          <w:t>CSI reporting</w:t>
        </w:r>
        <w:r>
          <w:rPr>
            <w:lang w:val="en-US"/>
          </w:rPr>
          <w:t>,</w:t>
        </w:r>
        <w:r w:rsidRPr="00E9040D">
          <w:rPr>
            <w:lang w:val="en-US"/>
          </w:rPr>
          <w:t xml:space="preserve">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w:t>
        </w:r>
        <w:r>
          <w:rPr>
            <w:lang w:val="en-US"/>
          </w:rPr>
          <w:t>value greater than or equal to 5</w:t>
        </w:r>
        <w:r w:rsidRPr="00E9040D">
          <w:rPr>
            <w:rFonts w:hint="eastAsia"/>
            <w:lang w:val="en-US"/>
          </w:rPr>
          <w:t>,</w:t>
        </w:r>
        <w:r w:rsidRPr="00E9040D">
          <w:rPr>
            <w:lang w:val="en-US"/>
          </w:rPr>
          <w:t xml:space="preserve"> such that it corresponds to a valid downlink subframe</w:t>
        </w:r>
        <w:r>
          <w:rPr>
            <w:lang w:val="en-US"/>
          </w:rPr>
          <w:t>.</w:t>
        </w:r>
      </w:ins>
    </w:p>
    <w:p w14:paraId="0B9F83F3" w14:textId="77777777" w:rsidR="008E4153" w:rsidRDefault="008E4153" w:rsidP="008E4153">
      <w:pPr>
        <w:pStyle w:val="B3"/>
        <w:rPr>
          <w:ins w:id="1370" w:author="Edited - Third Generation Partnership Project (3GPP)" w:date="2017-08-15T21:43:00Z"/>
          <w:lang w:val="en-US"/>
        </w:rPr>
      </w:pPr>
      <w:ins w:id="1371" w:author="Edited - Third Generation Partnership Project (3GPP)" w:date="2017-08-15T21:43:00Z">
        <w:r>
          <w:rPr>
            <w:lang w:val="en-US"/>
          </w:rPr>
          <w:t>-</w:t>
        </w:r>
        <w:r>
          <w:rPr>
            <w:lang w:val="en-US"/>
          </w:rPr>
          <w:tab/>
        </w:r>
        <w:r w:rsidRPr="00E9040D">
          <w:rPr>
            <w:lang w:val="en-US"/>
          </w:rPr>
          <w:t>where for</w:t>
        </w:r>
        <w:r>
          <w:rPr>
            <w:lang w:val="en-US"/>
          </w:rPr>
          <w:t xml:space="preserve"> LAA serving cell </w:t>
        </w:r>
      </w:ins>
      <w:ins w:id="1372" w:author="MulteFire Alliance (MFA)" w:date="2017-08-27T14:59:00Z">
        <w:r>
          <w:rPr>
            <w:lang w:val="en-US"/>
          </w:rPr>
          <w:t xml:space="preserve">or any MulteFire cell configuration </w:t>
        </w:r>
      </w:ins>
      <w:ins w:id="1373" w:author="Edited - Third Generation Partnership Project (3GPP)" w:date="2017-08-15T21:43:00Z">
        <w:r>
          <w:rPr>
            <w:lang w:val="en-US"/>
          </w:rPr>
          <w:t xml:space="preserve">and aperiodic CSI reporting, </w:t>
        </w:r>
        <w:r>
          <w:t xml:space="preserve">and </w:t>
        </w:r>
        <w:r w:rsidRPr="00E9040D">
          <w:rPr>
            <w:lang w:val="en-US"/>
          </w:rPr>
          <w:t xml:space="preserve"> </w:t>
        </w:r>
      </w:ins>
    </w:p>
    <w:p w14:paraId="0195C8EA" w14:textId="77777777" w:rsidR="008E4153" w:rsidRPr="00E50475" w:rsidRDefault="008E4153" w:rsidP="008E4153">
      <w:pPr>
        <w:pStyle w:val="B3"/>
        <w:numPr>
          <w:ilvl w:val="0"/>
          <w:numId w:val="25"/>
        </w:numPr>
        <w:overflowPunct/>
        <w:autoSpaceDE/>
        <w:autoSpaceDN/>
        <w:adjustRightInd/>
        <w:textAlignment w:val="auto"/>
        <w:rPr>
          <w:ins w:id="1374" w:author="Edited - Third Generation Partnership Project (3GPP)" w:date="2017-08-15T21:43:00Z"/>
          <w:lang w:val="en-US"/>
        </w:rPr>
      </w:pPr>
      <w:ins w:id="1375" w:author="Edited - Third Generation Partnership Project (3GPP)" w:date="2017-08-15T21:43:00Z">
        <w:r>
          <w:rPr>
            <w:lang w:val="en-US"/>
          </w:rPr>
          <w:t>if aperiodic CSI reporting is triggered by DCI format 0A/0B/4A/4B with ‘PUSCH trigger A’ set to 1,</w:t>
        </w:r>
      </w:ins>
    </w:p>
    <w:p w14:paraId="6A495EFF" w14:textId="77777777" w:rsidR="008E4153" w:rsidRDefault="008E4153" w:rsidP="008E4153">
      <w:pPr>
        <w:pStyle w:val="B4"/>
        <w:ind w:left="1704"/>
        <w:rPr>
          <w:ins w:id="1376" w:author="Edited - Third Generation Partnership Project (3GPP)" w:date="2017-08-15T21:43:00Z"/>
          <w:lang w:val="en-US"/>
        </w:rPr>
      </w:pPr>
      <w:ins w:id="1377" w:author="Edited - Third Generation Partnership Project (3GPP)" w:date="2017-08-15T21:43:00Z">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w:t>
        </w:r>
        <w:r>
          <w:rPr>
            <w:lang w:val="en-US"/>
          </w:rPr>
          <w:t xml:space="preserve"> the smallest value greater than or equal to 5, such that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val="en-US"/>
          </w:rPr>
          <w:t xml:space="preserve"> corresponds to a valid downlink subframe no later than the subframe in which DCI format 0A/0B/4A/4B with ‘PUSCH trigger A’ set to 1 is received.</w:t>
        </w:r>
      </w:ins>
    </w:p>
    <w:p w14:paraId="1BCE3A00" w14:textId="77777777" w:rsidR="008E4153" w:rsidRPr="00E50475" w:rsidRDefault="008E4153" w:rsidP="008E4153">
      <w:pPr>
        <w:pStyle w:val="B3"/>
        <w:numPr>
          <w:ilvl w:val="0"/>
          <w:numId w:val="25"/>
        </w:numPr>
        <w:overflowPunct/>
        <w:autoSpaceDE/>
        <w:autoSpaceDN/>
        <w:adjustRightInd/>
        <w:textAlignment w:val="auto"/>
        <w:rPr>
          <w:ins w:id="1378" w:author="Edited - Third Generation Partnership Project (3GPP)" w:date="2017-08-15T21:43:00Z"/>
          <w:lang w:val="en-US"/>
        </w:rPr>
      </w:pPr>
      <w:ins w:id="1379" w:author="Edited - Third Generation Partnership Project (3GPP)" w:date="2017-08-15T21:43:00Z">
        <w:r>
          <w:rPr>
            <w:lang w:val="en-US"/>
          </w:rPr>
          <w:t>if aperiodic CSI reporting is triggered by DCI format 0A/0B/4A/4B with ‘PUSCH trigger A’ set to 0,</w:t>
        </w:r>
      </w:ins>
    </w:p>
    <w:p w14:paraId="5193DD61" w14:textId="77777777" w:rsidR="008E4153" w:rsidRDefault="008E4153" w:rsidP="008E4153">
      <w:pPr>
        <w:pStyle w:val="B4"/>
        <w:ind w:left="1704"/>
        <w:rPr>
          <w:ins w:id="1380" w:author="Edited - Third Generation Partnership Project (3GPP)" w:date="2017-08-15T21:43:00Z"/>
          <w:lang w:val="en-US"/>
        </w:rPr>
      </w:pPr>
      <w:ins w:id="1381" w:author="Edited - Third Generation Partnership Project (3GPP)" w:date="2017-08-15T21:43:00Z">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w:t>
        </w:r>
        <w:r>
          <w:rPr>
            <w:lang w:val="en-US"/>
          </w:rPr>
          <w:t xml:space="preserve"> the smallest value greater than or equal to 5, such that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lang w:val="en-US"/>
          </w:rPr>
          <w:t xml:space="preserve"> corresponds to a valid downlink subframe.</w:t>
        </w:r>
      </w:ins>
    </w:p>
    <w:p w14:paraId="30A0A1BD" w14:textId="77777777" w:rsidR="008E4153" w:rsidRDefault="008E4153" w:rsidP="008E4153">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14:paraId="1D699EC9" w14:textId="77777777" w:rsidR="008E4153" w:rsidRPr="00E9040D" w:rsidRDefault="008E4153" w:rsidP="008E4153">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w:t>
      </w:r>
      <w:r>
        <w:rPr>
          <w:rFonts w:eastAsia="SimSun"/>
          <w:lang w:val="en-US" w:eastAsia="zh-CN"/>
        </w:rPr>
        <w:t>≥ 4</w:t>
      </w:r>
      <w:r>
        <w:rPr>
          <w:lang w:val="en-US"/>
        </w:rPr>
        <w:t>;</w:t>
      </w:r>
    </w:p>
    <w:p w14:paraId="77FD57AA" w14:textId="77777777" w:rsidR="008E4153" w:rsidRDefault="008E4153" w:rsidP="008E4153">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w:t>
      </w:r>
      <w:r>
        <w:rPr>
          <w:lang w:val="en-US"/>
        </w:rPr>
        <w:t xml:space="preserve"> </w:t>
      </w:r>
      <w:r>
        <w:rPr>
          <w:rFonts w:eastAsia="SimSun"/>
          <w:lang w:val="en-US" w:eastAsia="zh-CN"/>
        </w:rPr>
        <w:t>≥ 4</w:t>
      </w:r>
      <w:r>
        <w:rPr>
          <w:lang w:val="en-US"/>
        </w:rPr>
        <w:t>;</w:t>
      </w:r>
    </w:p>
    <w:p w14:paraId="4D18FC02" w14:textId="77777777" w:rsidR="008E4153" w:rsidRDefault="008E4153" w:rsidP="008E4153">
      <w:pPr>
        <w:pStyle w:val="B4"/>
        <w:rPr>
          <w:lang w:val="en-US"/>
        </w:rPr>
      </w:pPr>
      <w:r>
        <w:rPr>
          <w:lang w:val="en-US"/>
        </w:rPr>
        <w:t>where each subframe in the CSI reference resource is a valid downlink or valid special subframe;</w:t>
      </w:r>
    </w:p>
    <w:p w14:paraId="5288BE41" w14:textId="77777777" w:rsidR="008E4153" w:rsidRDefault="008E4153" w:rsidP="008E4153">
      <w:pPr>
        <w:pStyle w:val="B3"/>
        <w:rPr>
          <w:lang w:val="en-US" w:eastAsia="zh-CN"/>
        </w:rPr>
      </w:pPr>
      <w:r>
        <w:rPr>
          <w:lang w:val="en-US" w:eastAsia="zh-CN"/>
        </w:rPr>
        <w:t>-</w:t>
      </w:r>
      <w:r>
        <w:rPr>
          <w:lang w:val="en-US" w:eastAsia="zh-CN"/>
        </w:rPr>
        <w:tab/>
        <w:t>where for wideband CSI reports:</w:t>
      </w:r>
    </w:p>
    <w:p w14:paraId="62F7A22C" w14:textId="191A6A62" w:rsidR="008E4153" w:rsidRDefault="008E4153" w:rsidP="008E4153">
      <w:pPr>
        <w:pStyle w:val="B4"/>
      </w:pPr>
      <w:r>
        <w:rPr>
          <w:lang w:val="en-US" w:eastAsia="zh-CN"/>
        </w:rPr>
        <w:t>-</w:t>
      </w:r>
      <w:r>
        <w:rPr>
          <w:lang w:val="en-US" w:eastAsia="zh-CN"/>
        </w:rPr>
        <w:tab/>
        <w:t xml:space="preserve">The set of BL/CE downlink or special subframes is the set of the last </w:t>
      </w:r>
      <w:r>
        <w:rPr>
          <w:rFonts w:ascii="Bookman Old Style" w:hAnsi="Bookman Old Style"/>
          <w:noProof/>
          <w:position w:val="-14"/>
        </w:rPr>
        <w:drawing>
          <wp:inline distT="0" distB="0" distL="0" distR="0" wp14:anchorId="59AEE14B" wp14:editId="6F187A58">
            <wp:extent cx="1017270" cy="251460"/>
            <wp:effectExtent l="0" t="0" r="0" b="0"/>
            <wp:docPr id="8727" name="Picture 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017270" cy="251460"/>
                    </a:xfrm>
                    <a:prstGeom prst="rect">
                      <a:avLst/>
                    </a:prstGeom>
                    <a:noFill/>
                    <a:ln>
                      <a:noFill/>
                    </a:ln>
                  </pic:spPr>
                </pic:pic>
              </a:graphicData>
            </a:graphic>
          </wp:inline>
        </w:drawing>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val="en-US" w:eastAsia="zh-CN"/>
        </w:rPr>
        <w:t xml:space="preserve"> used for MPDCCH monitoring by the BL/CE UE in each of the narrowbands </w:t>
      </w:r>
      <w:r w:rsidRPr="003F7060">
        <w:t>where the BL/CE UE monitors MPDCCH</w:t>
      </w:r>
      <w:r>
        <w:rPr>
          <w:lang w:val="en-US" w:eastAsia="zh-CN"/>
        </w:rPr>
        <w:t xml:space="preserve">, </w:t>
      </w:r>
      <w:r w:rsidRPr="003F7060">
        <w:t xml:space="preserve">where </w:t>
      </w:r>
      <w:r>
        <w:rPr>
          <w:noProof/>
          <w:position w:val="-14"/>
        </w:rPr>
        <w:drawing>
          <wp:inline distT="0" distB="0" distL="0" distR="0" wp14:anchorId="2505EC70" wp14:editId="1E2743F6">
            <wp:extent cx="457200" cy="259080"/>
            <wp:effectExtent l="0" t="0" r="0" b="7620"/>
            <wp:docPr id="8726" name="Picture 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3F7060">
        <w:t xml:space="preserve"> is the number of narrowbands where the BL/CE UE monitors MPDCCH.</w:t>
      </w:r>
    </w:p>
    <w:p w14:paraId="511554AA" w14:textId="77777777" w:rsidR="008E4153" w:rsidRDefault="008E4153" w:rsidP="008E4153">
      <w:pPr>
        <w:pStyle w:val="B3"/>
        <w:rPr>
          <w:lang w:val="en-US" w:eastAsia="zh-CN"/>
        </w:rPr>
      </w:pPr>
      <w:r>
        <w:rPr>
          <w:lang w:val="en-US" w:eastAsia="zh-CN"/>
        </w:rPr>
        <w:t>-</w:t>
      </w:r>
      <w:r>
        <w:rPr>
          <w:lang w:val="en-US" w:eastAsia="zh-CN"/>
        </w:rPr>
        <w:tab/>
        <w:t>where for subband CSI reports:</w:t>
      </w:r>
    </w:p>
    <w:p w14:paraId="3A5DE010" w14:textId="40816D83" w:rsidR="008E4153" w:rsidRPr="00FA7224" w:rsidRDefault="008E4153" w:rsidP="008E4153">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Pr>
          <w:rFonts w:ascii="Bookman Old Style" w:hAnsi="Bookman Old Style"/>
          <w:noProof/>
          <w:position w:val="-14"/>
        </w:rPr>
        <w:drawing>
          <wp:inline distT="0" distB="0" distL="0" distR="0" wp14:anchorId="6F4C57A1" wp14:editId="2BF065E3">
            <wp:extent cx="300990" cy="259080"/>
            <wp:effectExtent l="0" t="0" r="3810" b="0"/>
            <wp:docPr id="8725" name="Picture 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00990" cy="259080"/>
                    </a:xfrm>
                    <a:prstGeom prst="rect">
                      <a:avLst/>
                    </a:prstGeom>
                    <a:noFill/>
                    <a:ln>
                      <a:noFill/>
                    </a:ln>
                  </pic:spPr>
                </pic:pic>
              </a:graphicData>
            </a:graphic>
          </wp:inline>
        </w:drawing>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14:paraId="3E69ABA4" w14:textId="543FE701" w:rsidR="008E4153" w:rsidRPr="00470AD2" w:rsidRDefault="008E4153" w:rsidP="008E4153">
      <w:pPr>
        <w:pStyle w:val="B3"/>
        <w:ind w:left="1152" w:hanging="288"/>
        <w:rPr>
          <w:rFonts w:eastAsia="SimSun"/>
          <w:lang w:eastAsia="zh-CN"/>
        </w:rPr>
      </w:pPr>
      <w:r>
        <w:rPr>
          <w:lang w:val="en-US"/>
        </w:rPr>
        <w:t>-</w:t>
      </w:r>
      <w:r>
        <w:rPr>
          <w:lang w:val="en-US"/>
        </w:rPr>
        <w:tab/>
      </w:r>
      <w:r w:rsidRPr="00E9040D">
        <w:rPr>
          <w:lang w:val="en-US"/>
        </w:rPr>
        <w:t xml:space="preserve">where </w:t>
      </w:r>
      <w:r>
        <w:rPr>
          <w:rFonts w:ascii="Bookman Old Style" w:hAnsi="Bookman Old Style"/>
          <w:noProof/>
          <w:position w:val="-14"/>
        </w:rPr>
        <w:drawing>
          <wp:inline distT="0" distB="0" distL="0" distR="0" wp14:anchorId="5ECABE9C" wp14:editId="2FAE7EB6">
            <wp:extent cx="300990" cy="259080"/>
            <wp:effectExtent l="0" t="0" r="3810" b="0"/>
            <wp:docPr id="8724" name="Picture 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00990" cy="259080"/>
                    </a:xfrm>
                    <a:prstGeom prst="rect">
                      <a:avLst/>
                    </a:prstGeom>
                    <a:noFill/>
                    <a:ln>
                      <a:noFill/>
                    </a:ln>
                  </pic:spPr>
                </pic:pic>
              </a:graphicData>
            </a:graphic>
          </wp:inline>
        </w:drawing>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14:paraId="76EA86A5" w14:textId="77777777" w:rsidR="008E4153" w:rsidRPr="00E9040D" w:rsidRDefault="008E4153" w:rsidP="008E4153">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14:paraId="1E3C6081" w14:textId="77777777" w:rsidR="008E4153" w:rsidRPr="00E9040D" w:rsidRDefault="008E4153" w:rsidP="008E4153">
      <w:pPr>
        <w:pStyle w:val="B3"/>
        <w:rPr>
          <w:lang w:val="en-US"/>
        </w:rPr>
      </w:pPr>
      <w:r>
        <w:rPr>
          <w:lang w:val="en-US"/>
        </w:rPr>
        <w:t>-</w:t>
      </w:r>
      <w:r>
        <w:rPr>
          <w:lang w:val="en-US"/>
        </w:rPr>
        <w:tab/>
      </w:r>
      <w:r w:rsidRPr="00E9040D">
        <w:rPr>
          <w:lang w:val="en-US"/>
        </w:rPr>
        <w:t xml:space="preserve">it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14:paraId="0D4EF262" w14:textId="4BFE602B" w:rsidR="008E4153" w:rsidRPr="00DE0364" w:rsidRDefault="008E4153" w:rsidP="008E4153">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Pr>
          <w:noProof/>
          <w:position w:val="-10"/>
        </w:rPr>
        <w:drawing>
          <wp:inline distT="0" distB="0" distL="0" distR="0" wp14:anchorId="22FF6215" wp14:editId="57D2C5E2">
            <wp:extent cx="457200" cy="190500"/>
            <wp:effectExtent l="0" t="0" r="0" b="0"/>
            <wp:docPr id="8723" name="Picture 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Pr>
          <w:rFonts w:hint="eastAsia"/>
          <w:lang w:eastAsia="zh-TW"/>
        </w:rPr>
        <w:t>, and</w:t>
      </w:r>
    </w:p>
    <w:p w14:paraId="28B551F3" w14:textId="77777777" w:rsidR="008E4153" w:rsidRPr="00E9040D" w:rsidRDefault="008E4153" w:rsidP="008E4153">
      <w:pPr>
        <w:pStyle w:val="B3"/>
        <w:rPr>
          <w:lang w:val="en-US"/>
        </w:rPr>
      </w:pPr>
      <w:r>
        <w:rPr>
          <w:lang w:val="en-US"/>
        </w:rPr>
        <w:t>-</w:t>
      </w:r>
      <w:r>
        <w:rPr>
          <w:lang w:val="en-US"/>
        </w:rPr>
        <w:tab/>
      </w:r>
      <w:r w:rsidRPr="00E9040D">
        <w:rPr>
          <w:lang w:val="en-US"/>
        </w:rPr>
        <w:t xml:space="preserve">except for </w:t>
      </w:r>
      <w:r>
        <w:rPr>
          <w:lang w:val="en-US"/>
        </w:rPr>
        <w:t>a non-BL/CE UE in</w:t>
      </w:r>
      <w:r w:rsidRPr="00E9040D">
        <w:rPr>
          <w:lang w:val="en-US"/>
        </w:rPr>
        <w:t xml:space="preserve"> transmission mode 9 or 10, it is not an MBSFN subframe, </w:t>
      </w:r>
      <w:r w:rsidRPr="00E9040D">
        <w:rPr>
          <w:rFonts w:hint="eastAsia"/>
          <w:lang w:val="en-US"/>
        </w:rPr>
        <w:t>and</w:t>
      </w:r>
    </w:p>
    <w:p w14:paraId="4F15A188" w14:textId="7447F165" w:rsidR="008E4153" w:rsidRPr="00E9040D" w:rsidRDefault="008E4153" w:rsidP="008E4153">
      <w:pPr>
        <w:pStyle w:val="B3"/>
        <w:rPr>
          <w:lang w:val="en-US"/>
        </w:rPr>
      </w:pPr>
      <w:r>
        <w:rPr>
          <w:lang w:val="en-US"/>
        </w:rPr>
        <w:lastRenderedPageBreak/>
        <w:t>-</w:t>
      </w:r>
      <w:r>
        <w:rPr>
          <w:lang w:val="en-US"/>
        </w:rPr>
        <w:tab/>
      </w:r>
      <w:r w:rsidRPr="00E9040D">
        <w:rPr>
          <w:rFonts w:hint="eastAsia"/>
          <w:lang w:val="en-US"/>
        </w:rPr>
        <w:t xml:space="preserve">it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Pr>
          <w:noProof/>
          <w:position w:val="-10"/>
        </w:rPr>
        <w:drawing>
          <wp:inline distT="0" distB="0" distL="0" distR="0" wp14:anchorId="3A627953" wp14:editId="7EA3FDAE">
            <wp:extent cx="457200" cy="190500"/>
            <wp:effectExtent l="0" t="0" r="0" b="0"/>
            <wp:docPr id="8722" name="Picture 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E9040D">
        <w:rPr>
          <w:rFonts w:hint="eastAsia"/>
        </w:rPr>
        <w:t xml:space="preserve"> and less</w:t>
      </w:r>
      <w:r w:rsidRPr="00E9040D">
        <w:rPr>
          <w:rFonts w:hint="eastAsia"/>
          <w:lang w:val="en-US"/>
        </w:rPr>
        <w:t>,</w:t>
      </w:r>
      <w:r w:rsidRPr="00E9040D">
        <w:rPr>
          <w:lang w:val="en-US"/>
        </w:rPr>
        <w:t xml:space="preserve"> and</w:t>
      </w:r>
    </w:p>
    <w:p w14:paraId="0BE2B879" w14:textId="77777777" w:rsidR="008E4153" w:rsidRPr="00E9040D" w:rsidRDefault="008E4153" w:rsidP="008E4153">
      <w:pPr>
        <w:pStyle w:val="B3"/>
        <w:rPr>
          <w:lang w:val="en-US"/>
        </w:rPr>
      </w:pPr>
      <w:r>
        <w:rPr>
          <w:lang w:val="en-US"/>
        </w:rPr>
        <w:t>-</w:t>
      </w:r>
      <w:r>
        <w:rPr>
          <w:lang w:val="en-US"/>
        </w:rPr>
        <w:tab/>
      </w:r>
      <w:r w:rsidRPr="00E9040D">
        <w:rPr>
          <w:lang w:val="en-US"/>
        </w:rPr>
        <w:t>it does not fall within a configured measurement gap for that UE, and</w:t>
      </w:r>
    </w:p>
    <w:p w14:paraId="13CBBA2C" w14:textId="77777777" w:rsidR="008E4153" w:rsidRPr="00E9040D" w:rsidRDefault="008E4153" w:rsidP="008E4153">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14:paraId="09B1F704" w14:textId="77777777" w:rsidR="008E4153" w:rsidRPr="007B12D4" w:rsidRDefault="008E4153" w:rsidP="008E4153">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Pr="00563D08">
        <w:rPr>
          <w:i/>
        </w:rPr>
        <w:t>csi-SubframePatternConfig-r12</w:t>
      </w:r>
      <w:r>
        <w:t>, and</w:t>
      </w:r>
    </w:p>
    <w:p w14:paraId="0B5DFD71" w14:textId="77777777" w:rsidR="008E4153" w:rsidRPr="00EB3C24" w:rsidRDefault="008E4153" w:rsidP="008E4153">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t>by</w:t>
      </w:r>
      <w:r w:rsidRPr="00672BA9">
        <w:t xml:space="preserve"> the higher layer parameter </w:t>
      </w:r>
      <w:r w:rsidRPr="00563D08">
        <w:rPr>
          <w:i/>
        </w:rPr>
        <w:t>csi-SubframePatternConfig-r12</w:t>
      </w:r>
      <w:r>
        <w:t>, and</w:t>
      </w:r>
    </w:p>
    <w:p w14:paraId="2FD0993D" w14:textId="77777777" w:rsidR="008E4153" w:rsidRDefault="008E4153" w:rsidP="008E4153">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Pr>
          <w:lang w:val="en-US"/>
        </w:rPr>
        <w:t xml:space="preserve">by the higher layer parameter </w:t>
      </w:r>
      <w:r w:rsidRPr="00563D08">
        <w:rPr>
          <w:i/>
        </w:rPr>
        <w:t>csi-SubframePatternConfig-r12</w:t>
      </w:r>
      <w:r>
        <w:rPr>
          <w:i/>
        </w:rPr>
        <w:t xml:space="preserve"> </w:t>
      </w:r>
      <w:r w:rsidRPr="00E9040D">
        <w:rPr>
          <w:lang w:val="en-US"/>
        </w:rPr>
        <w:t>for the CSI process</w:t>
      </w:r>
      <w:r>
        <w:t>.</w:t>
      </w:r>
      <w:r w:rsidRPr="00B07B98">
        <w:t xml:space="preserve"> </w:t>
      </w:r>
    </w:p>
    <w:p w14:paraId="7093940C" w14:textId="77777777" w:rsidR="008E4153" w:rsidRDefault="008E4153" w:rsidP="008E4153">
      <w:pPr>
        <w:pStyle w:val="B3"/>
        <w:rPr>
          <w:lang w:val="en-US"/>
        </w:rPr>
      </w:pPr>
      <w:r>
        <w:rPr>
          <w:lang w:val="en-US"/>
        </w:rPr>
        <w:t>-</w:t>
      </w:r>
      <w:r>
        <w:rPr>
          <w:lang w:val="en-US"/>
        </w:rPr>
        <w:tab/>
        <w:t>except if the serving cell is a LAA Scell</w:t>
      </w:r>
      <w:ins w:id="1382" w:author="MulteFire Alliance (MFA)" w:date="2017-08-16T21:07:00Z">
        <w:r w:rsidRPr="00F6660C">
          <w:t xml:space="preserve"> </w:t>
        </w:r>
        <w:r>
          <w:t>or any MulteFire cell configuration</w:t>
        </w:r>
      </w:ins>
      <w:r w:rsidRPr="0083672E">
        <w:rPr>
          <w:lang w:val="en-US"/>
        </w:rPr>
        <w:t>,</w:t>
      </w:r>
      <w:r>
        <w:rPr>
          <w:lang w:val="en-US"/>
        </w:rPr>
        <w:t xml:space="preserve"> and at least one OFDM symbol in the subframe is not occupied.</w:t>
      </w:r>
    </w:p>
    <w:p w14:paraId="68A376DC" w14:textId="67A57942" w:rsidR="008E4153" w:rsidRDefault="008E4153" w:rsidP="008E4153">
      <w:pPr>
        <w:pStyle w:val="B3"/>
        <w:rPr>
          <w:lang w:eastAsia="zh-CN"/>
        </w:rPr>
      </w:pPr>
      <w:r>
        <w:rPr>
          <w:lang w:val="en-US"/>
        </w:rPr>
        <w:t>-</w:t>
      </w:r>
      <w:r>
        <w:rPr>
          <w:lang w:val="en-US"/>
        </w:rPr>
        <w:tab/>
        <w:t>except if the serving cell is a LAA Scell</w:t>
      </w:r>
      <w:ins w:id="1383" w:author="MulteFire Alliance (MFA)" w:date="2017-08-16T21:07:00Z">
        <w:r w:rsidRPr="00F6660C">
          <w:t xml:space="preserve"> </w:t>
        </w:r>
        <w:r>
          <w:t>or any MulteFire cell configuration</w:t>
        </w:r>
      </w:ins>
      <w:r>
        <w:rPr>
          <w:lang w:val="en-US"/>
        </w:rPr>
        <w:t xml:space="preserve">, and </w:t>
      </w:r>
      <w:r>
        <w:rPr>
          <w:noProof/>
          <w:position w:val="-12"/>
        </w:rPr>
        <w:drawing>
          <wp:inline distT="0" distB="0" distL="0" distR="0" wp14:anchorId="6ED539BE" wp14:editId="2523C0BB">
            <wp:extent cx="430530" cy="232410"/>
            <wp:effectExtent l="0" t="0" r="7620" b="0"/>
            <wp:docPr id="8721" name="Picture 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30530" cy="232410"/>
                    </a:xfrm>
                    <a:prstGeom prst="rect">
                      <a:avLst/>
                    </a:prstGeom>
                    <a:noFill/>
                    <a:ln>
                      <a:noFill/>
                    </a:ln>
                  </pic:spPr>
                </pic:pic>
              </a:graphicData>
            </a:graphic>
          </wp:inline>
        </w:drawing>
      </w:r>
      <w:r>
        <w:t xml:space="preserve">as described in sub clause 6.10.1.1 in </w:t>
      </w:r>
      <w:ins w:id="1384" w:author="MulteFire Alliance (MFA)" w:date="2017-08-15T08:34:00Z">
        <w:r>
          <w:rPr>
            <w:sz w:val="19"/>
            <w:szCs w:val="19"/>
          </w:rPr>
          <w:t>MFA TS 36.211 </w:t>
        </w:r>
      </w:ins>
      <w:r>
        <w:t>[3].</w:t>
      </w:r>
      <w:r w:rsidRPr="00A84DB7">
        <w:rPr>
          <w:rFonts w:hint="eastAsia"/>
          <w:lang w:eastAsia="zh-CN"/>
        </w:rPr>
        <w:t xml:space="preserve"> </w:t>
      </w:r>
    </w:p>
    <w:p w14:paraId="6213C257" w14:textId="77777777" w:rsidR="008E4153" w:rsidRDefault="008E4153" w:rsidP="008E4153">
      <w:pPr>
        <w:pStyle w:val="B3"/>
        <w:rPr>
          <w:lang w:val="en-US" w:eastAsia="zh-CN"/>
        </w:rPr>
      </w:pPr>
      <w:r>
        <w:rPr>
          <w:rFonts w:hint="eastAsia"/>
          <w:lang w:eastAsia="zh-CN"/>
        </w:rPr>
        <w:t>-</w:t>
      </w:r>
      <w:r>
        <w:rPr>
          <w:lang w:val="en-US"/>
        </w:rPr>
        <w:tab/>
        <w:t>except if the serving cell is a LAA Scell</w:t>
      </w:r>
      <w:ins w:id="1385" w:author="MulteFire Alliance (MFA)" w:date="2017-08-16T21:08:00Z">
        <w:r w:rsidRPr="00F6660C">
          <w:t xml:space="preserve"> </w:t>
        </w:r>
        <w:r>
          <w:t>or any MulteFire cell configuration</w:t>
        </w:r>
      </w:ins>
      <w:r>
        <w:rPr>
          <w:lang w:val="en-US"/>
        </w:rPr>
        <w:t>,</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14:paraId="2B137D71" w14:textId="77777777" w:rsidR="008E4153" w:rsidRPr="00E9040D" w:rsidRDefault="008E4153" w:rsidP="008E4153">
      <w:pPr>
        <w:pStyle w:val="B2"/>
        <w:rPr>
          <w:lang w:val="en-US"/>
        </w:rPr>
      </w:pPr>
      <w:r>
        <w:rPr>
          <w:lang w:val="en-US"/>
        </w:rPr>
        <w:t>For a non-BL/CE UE, i</w:t>
      </w:r>
      <w:r w:rsidRPr="00E9040D">
        <w:rPr>
          <w:lang w:val="en-US"/>
        </w:rPr>
        <w:t xml:space="preserve">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14:paraId="25C018DE" w14:textId="77777777" w:rsidR="008E4153" w:rsidRPr="00E9040D" w:rsidRDefault="008E4153" w:rsidP="008E4153">
      <w:pPr>
        <w:pStyle w:val="B1"/>
        <w:rPr>
          <w:rFonts w:eastAsia="MS Mincho"/>
          <w:lang w:val="en-US"/>
        </w:rPr>
      </w:pPr>
      <w:r>
        <w:rPr>
          <w:lang w:val="en-US"/>
        </w:rPr>
        <w:t>-</w:t>
      </w:r>
      <w:r>
        <w:rPr>
          <w:lang w:val="en-US"/>
        </w:rPr>
        <w:tab/>
      </w:r>
      <w:r w:rsidRPr="00E9040D">
        <w:rPr>
          <w:lang w:val="en-US"/>
        </w:rPr>
        <w:t>In the layer domain, the CSI reference resource is defined by any RI and PMI on which the CQI is conditioned</w:t>
      </w:r>
      <w:r w:rsidRPr="00E9040D">
        <w:rPr>
          <w:rFonts w:eastAsia="MS Mincho"/>
          <w:lang w:val="en-US"/>
        </w:rPr>
        <w:t>.</w:t>
      </w:r>
    </w:p>
    <w:p w14:paraId="5586B4B2" w14:textId="77777777" w:rsidR="008E4153" w:rsidRPr="00E9040D" w:rsidRDefault="008E4153" w:rsidP="008E4153">
      <w:pPr>
        <w:overflowPunct/>
        <w:autoSpaceDE/>
        <w:autoSpaceDN/>
        <w:adjustRightInd/>
        <w:spacing w:after="0"/>
        <w:textAlignment w:val="auto"/>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14:paraId="2BCEE569" w14:textId="77777777" w:rsidR="008E4153" w:rsidRPr="00E9040D" w:rsidRDefault="008E4153" w:rsidP="008E4153">
      <w:pPr>
        <w:pStyle w:val="B1"/>
        <w:rPr>
          <w:lang w:val="en-US"/>
        </w:rPr>
      </w:pPr>
      <w:r>
        <w:rPr>
          <w:lang w:val="en-US"/>
        </w:rPr>
        <w:t>-</w:t>
      </w:r>
      <w:r>
        <w:rPr>
          <w:lang w:val="en-US"/>
        </w:rPr>
        <w:tab/>
      </w:r>
      <w:r w:rsidRPr="00E9040D">
        <w:rPr>
          <w:lang w:val="en-US"/>
        </w:rPr>
        <w:t>The first 3 OFDM symbols are occupied by control signalling</w:t>
      </w:r>
    </w:p>
    <w:p w14:paraId="3B43B154" w14:textId="77777777" w:rsidR="008E4153" w:rsidRPr="00E9040D" w:rsidRDefault="008E4153" w:rsidP="008E4153">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14:paraId="2EF6C898" w14:textId="77777777" w:rsidR="008E4153" w:rsidRPr="00E9040D" w:rsidRDefault="008E4153" w:rsidP="008E4153">
      <w:pPr>
        <w:pStyle w:val="B1"/>
        <w:rPr>
          <w:lang w:val="en-US"/>
        </w:rPr>
      </w:pPr>
      <w:r>
        <w:rPr>
          <w:lang w:val="en-US"/>
        </w:rPr>
        <w:t>-</w:t>
      </w:r>
      <w:r>
        <w:rPr>
          <w:lang w:val="en-US"/>
        </w:rPr>
        <w:tab/>
      </w:r>
      <w:r w:rsidRPr="00E9040D">
        <w:rPr>
          <w:lang w:val="en-US"/>
        </w:rPr>
        <w:t>CP length of the non-MBSFN subframes</w:t>
      </w:r>
    </w:p>
    <w:p w14:paraId="4C7A4A55" w14:textId="77777777" w:rsidR="008E4153" w:rsidRPr="00E9040D" w:rsidRDefault="008E4153" w:rsidP="008E4153">
      <w:pPr>
        <w:pStyle w:val="B1"/>
        <w:rPr>
          <w:lang w:val="en-US"/>
        </w:rPr>
      </w:pPr>
      <w:r>
        <w:rPr>
          <w:lang w:val="en-US"/>
        </w:rPr>
        <w:t>-</w:t>
      </w:r>
      <w:r>
        <w:rPr>
          <w:lang w:val="en-US"/>
        </w:rPr>
        <w:tab/>
      </w:r>
      <w:r w:rsidRPr="00E9040D">
        <w:rPr>
          <w:lang w:val="en-US"/>
        </w:rPr>
        <w:t>Redundancy Version 0</w:t>
      </w:r>
    </w:p>
    <w:p w14:paraId="0A8273ED" w14:textId="77777777" w:rsidR="008E4153" w:rsidRPr="00E9040D" w:rsidRDefault="008E4153" w:rsidP="008E4153">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14:paraId="49A604CB" w14:textId="77777777" w:rsidR="008E4153" w:rsidRDefault="008E4153" w:rsidP="008E4153">
      <w:pPr>
        <w:pStyle w:val="B1"/>
        <w:rPr>
          <w:lang w:val="en-US" w:eastAsia="x-none"/>
        </w:rPr>
      </w:pPr>
      <w:r>
        <w:t>-</w:t>
      </w:r>
      <w:r>
        <w:tab/>
      </w:r>
      <w:r>
        <w:tab/>
        <w:t>For transmission mode 9 CSI reporting of a non-BL/CE UE:</w:t>
      </w:r>
    </w:p>
    <w:p w14:paraId="0112B458" w14:textId="77777777" w:rsidR="008E4153" w:rsidRDefault="008E4153" w:rsidP="008E4153">
      <w:pPr>
        <w:pStyle w:val="B2"/>
        <w:ind w:left="864" w:hanging="288"/>
      </w:pPr>
      <w:r>
        <w:t>-</w:t>
      </w:r>
      <w:r>
        <w:tab/>
        <w:t xml:space="preserve">CRS REs are as in non-MBSFN subframes; </w:t>
      </w:r>
    </w:p>
    <w:p w14:paraId="459D4A38" w14:textId="4AF39EEF" w:rsidR="008E4153" w:rsidRDefault="008E4153" w:rsidP="008E4153">
      <w:pPr>
        <w:pStyle w:val="B2"/>
        <w:ind w:left="864" w:hanging="288"/>
        <w:rPr>
          <w:ins w:id="1386" w:author="Edited - Third Generation Partnership Project (3GPP)" w:date="2017-08-16T12:09:00Z"/>
        </w:rPr>
      </w:pPr>
      <w:r>
        <w:t>-</w:t>
      </w:r>
      <w:r>
        <w:tab/>
        <w:t xml:space="preserve">If the UE is configured for PMI/RI reporting or </w:t>
      </w:r>
      <w:r>
        <w:rPr>
          <w:lang w:val="en-AU"/>
        </w:rPr>
        <w:t>without PMI reporting</w:t>
      </w:r>
      <w:r>
        <w:t xml:space="preserve">, the UE-specific reference signal overhead is consistent with the most recent reported rank </w:t>
      </w:r>
      <w:r>
        <w:rPr>
          <w:rFonts w:eastAsia="SimSun"/>
          <w:lang w:eastAsia="zh-CN"/>
        </w:rPr>
        <w:t>if more than one CSI-RS port is configured, and is consistent with rank 1 transmission if only one CSI-RS port is configured</w:t>
      </w:r>
      <w:r>
        <w:t xml:space="preserve">; and PDSCH signals on antenna ports </w:t>
      </w:r>
      <w:r>
        <w:rPr>
          <w:noProof/>
          <w:position w:val="-10"/>
        </w:rPr>
        <w:drawing>
          <wp:inline distT="0" distB="0" distL="0" distR="0" wp14:anchorId="05153101" wp14:editId="1E7A0A8E">
            <wp:extent cx="697230" cy="198120"/>
            <wp:effectExtent l="0" t="0" r="7620" b="0"/>
            <wp:docPr id="8720" name="Picture 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97230" cy="198120"/>
                    </a:xfrm>
                    <a:prstGeom prst="rect">
                      <a:avLst/>
                    </a:prstGeom>
                    <a:noFill/>
                    <a:ln>
                      <a:noFill/>
                    </a:ln>
                  </pic:spPr>
                </pic:pic>
              </a:graphicData>
            </a:graphic>
          </wp:inline>
        </w:drawing>
      </w:r>
      <w:r>
        <w:t xml:space="preserve">for </w:t>
      </w:r>
      <w:r>
        <w:rPr>
          <w:noProof/>
          <w:position w:val="-6"/>
        </w:rPr>
        <w:drawing>
          <wp:inline distT="0" distB="0" distL="0" distR="0" wp14:anchorId="190593F6" wp14:editId="3A27D19D">
            <wp:extent cx="133350" cy="148590"/>
            <wp:effectExtent l="0" t="0" r="0" b="3810"/>
            <wp:docPr id="8719" name="Picture 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33350" cy="148590"/>
                    </a:xfrm>
                    <a:prstGeom prst="rect">
                      <a:avLst/>
                    </a:prstGeom>
                    <a:noFill/>
                    <a:ln>
                      <a:noFill/>
                    </a:ln>
                  </pic:spPr>
                </pic:pic>
              </a:graphicData>
            </a:graphic>
          </wp:inline>
        </w:drawing>
      </w:r>
      <w:r>
        <w:t xml:space="preserve">layers would result in signals equivalent to corresponding symbols transmitted on antenna ports </w:t>
      </w:r>
      <w:r>
        <w:rPr>
          <w:noProof/>
          <w:position w:val="-10"/>
        </w:rPr>
        <w:drawing>
          <wp:inline distT="0" distB="0" distL="0" distR="0" wp14:anchorId="0609F85F" wp14:editId="4AEA6D51">
            <wp:extent cx="826770" cy="198120"/>
            <wp:effectExtent l="0" t="0" r="0" b="0"/>
            <wp:docPr id="8718" name="Picture 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826770" cy="198120"/>
                    </a:xfrm>
                    <a:prstGeom prst="rect">
                      <a:avLst/>
                    </a:prstGeom>
                    <a:noFill/>
                    <a:ln>
                      <a:noFill/>
                    </a:ln>
                  </pic:spPr>
                </pic:pic>
              </a:graphicData>
            </a:graphic>
          </wp:inline>
        </w:drawing>
      </w:r>
      <w:r>
        <w:t>, as given by</w:t>
      </w:r>
      <w:ins w:id="1387" w:author="Edited - Third Generation Partnership Project (3GPP)" w:date="2017-08-16T12:09:00Z">
        <w:r>
          <w:t>,</w:t>
        </w:r>
      </w:ins>
    </w:p>
    <w:p w14:paraId="3E350D4D" w14:textId="77777777" w:rsidR="008E4153" w:rsidRDefault="008E4153" w:rsidP="008E4153">
      <w:pPr>
        <w:pStyle w:val="B2"/>
        <w:ind w:left="864"/>
        <w:rPr>
          <w:ins w:id="1388" w:author="Edited - Third Generation Partnership Project (3GPP)" w:date="2017-08-16T12:09:00Z"/>
        </w:rPr>
      </w:pPr>
      <w:ins w:id="1389" w:author="Edited - Third Generation Partnership Project (3GPP)" w:date="2017-08-16T12:09:00Z">
        <w:r>
          <w:rPr>
            <w:rFonts w:eastAsia="SimSun"/>
            <w:lang w:eastAsia="zh-CN"/>
          </w:rPr>
          <w:lastRenderedPageBreak/>
          <w:t xml:space="preserve">if the UE </w:t>
        </w:r>
        <w:r>
          <w:t xml:space="preserve">is configured with higher layer parameter </w:t>
        </w:r>
        <w:r>
          <w:rPr>
            <w:i/>
          </w:rPr>
          <w:t>eMIMO-Type</w:t>
        </w:r>
        <w:r>
          <w:t xml:space="preserve"> and higher layer parameter </w:t>
        </w:r>
        <w:r>
          <w:rPr>
            <w:i/>
          </w:rPr>
          <w:t>semiolEnabled</w:t>
        </w:r>
        <w:r>
          <w:t xml:space="preserve">, </w:t>
        </w:r>
      </w:ins>
    </w:p>
    <w:p w14:paraId="144C28CE" w14:textId="77777777" w:rsidR="008E4153" w:rsidRDefault="008E4153" w:rsidP="008E4153">
      <w:pPr>
        <w:pStyle w:val="B2"/>
        <w:ind w:left="1152" w:firstLine="0"/>
        <w:rPr>
          <w:ins w:id="1390" w:author="Edited - Third Generation Partnership Project (3GPP)" w:date="2017-08-16T12:09:00Z"/>
        </w:rPr>
      </w:pPr>
      <w:ins w:id="1391" w:author="Edited - Third Generation Partnership Project (3GPP)" w:date="2017-08-16T12:09:00Z">
        <w:r>
          <w:rPr>
            <w:noProof/>
            <w:position w:val="-96"/>
          </w:rPr>
          <w:drawing>
            <wp:inline distT="0" distB="0" distL="0" distR="0" wp14:anchorId="331DEC59" wp14:editId="1E00D89E">
              <wp:extent cx="3695700" cy="1295400"/>
              <wp:effectExtent l="0" t="0" r="0" b="0"/>
              <wp:docPr id="5541" name="Picture 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3695700" cy="1295400"/>
                      </a:xfrm>
                      <a:prstGeom prst="rect">
                        <a:avLst/>
                      </a:prstGeom>
                      <a:noFill/>
                      <a:ln>
                        <a:noFill/>
                      </a:ln>
                    </pic:spPr>
                  </pic:pic>
                </a:graphicData>
              </a:graphic>
            </wp:inline>
          </w:drawing>
        </w:r>
        <w:r>
          <w:tab/>
          <w:t xml:space="preserve">for </w:t>
        </w:r>
        <w:r>
          <w:rPr>
            <w:noProof/>
            <w:position w:val="-6"/>
          </w:rPr>
          <w:drawing>
            <wp:inline distT="0" distB="0" distL="0" distR="0" wp14:anchorId="2182E76A" wp14:editId="35F481F5">
              <wp:extent cx="299085" cy="152400"/>
              <wp:effectExtent l="0" t="0" r="5715" b="0"/>
              <wp:docPr id="5540" name="Picture 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99085" cy="152400"/>
                      </a:xfrm>
                      <a:prstGeom prst="rect">
                        <a:avLst/>
                      </a:prstGeom>
                      <a:noFill/>
                      <a:ln>
                        <a:noFill/>
                      </a:ln>
                    </pic:spPr>
                  </pic:pic>
                </a:graphicData>
              </a:graphic>
            </wp:inline>
          </w:drawing>
        </w:r>
      </w:ins>
    </w:p>
    <w:p w14:paraId="48C6148B" w14:textId="77777777" w:rsidR="008E4153" w:rsidRDefault="008E4153" w:rsidP="008E4153">
      <w:pPr>
        <w:pStyle w:val="B3"/>
        <w:ind w:left="1152" w:firstLine="0"/>
        <w:rPr>
          <w:ins w:id="1392" w:author="Edited - Third Generation Partnership Project (3GPP)" w:date="2017-08-16T12:09:00Z"/>
        </w:rPr>
      </w:pPr>
      <w:ins w:id="1393" w:author="Edited - Third Generation Partnership Project (3GPP)" w:date="2017-08-16T12:09:00Z">
        <w:r>
          <w:rPr>
            <w:noProof/>
            <w:position w:val="-50"/>
            <w:lang w:eastAsia="x-none"/>
          </w:rPr>
          <w:drawing>
            <wp:inline distT="0" distB="0" distL="0" distR="0" wp14:anchorId="002A738B" wp14:editId="779F3F4F">
              <wp:extent cx="2375535" cy="699135"/>
              <wp:effectExtent l="0" t="0" r="5715" b="5715"/>
              <wp:docPr id="5539" name="Picture 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375535" cy="699135"/>
                      </a:xfrm>
                      <a:prstGeom prst="rect">
                        <a:avLst/>
                      </a:prstGeom>
                      <a:noFill/>
                      <a:ln>
                        <a:noFill/>
                      </a:ln>
                    </pic:spPr>
                  </pic:pic>
                </a:graphicData>
              </a:graphic>
            </wp:inline>
          </w:drawing>
        </w:r>
        <w:r>
          <w:t xml:space="preserve"> </w:t>
        </w:r>
        <w:r>
          <w:tab/>
        </w:r>
        <w:r>
          <w:rPr>
            <w:noProof/>
            <w:position w:val="-10"/>
            <w:lang w:eastAsia="x-none"/>
          </w:rPr>
          <w:drawing>
            <wp:inline distT="0" distB="0" distL="0" distR="0" wp14:anchorId="334CB329" wp14:editId="2081FEB1">
              <wp:extent cx="838200" cy="222885"/>
              <wp:effectExtent l="0" t="0" r="0" b="5715"/>
              <wp:docPr id="5538" name="Picture 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838200" cy="222885"/>
                      </a:xfrm>
                      <a:prstGeom prst="rect">
                        <a:avLst/>
                      </a:prstGeom>
                      <a:noFill/>
                      <a:ln>
                        <a:noFill/>
                      </a:ln>
                    </pic:spPr>
                  </pic:pic>
                </a:graphicData>
              </a:graphic>
            </wp:inline>
          </w:drawing>
        </w:r>
        <w:r>
          <w:t xml:space="preserve"> for </w:t>
        </w:r>
        <w:r>
          <w:rPr>
            <w:noProof/>
            <w:position w:val="-6"/>
            <w:lang w:eastAsia="x-none"/>
          </w:rPr>
          <w:drawing>
            <wp:inline distT="0" distB="0" distL="0" distR="0" wp14:anchorId="36149B20" wp14:editId="4F8FF7C3">
              <wp:extent cx="304800" cy="152400"/>
              <wp:effectExtent l="0" t="0" r="0" b="0"/>
              <wp:docPr id="5537" name="Picture 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7"/>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ins>
    </w:p>
    <w:p w14:paraId="720EEAB1" w14:textId="77777777" w:rsidR="008E4153" w:rsidRDefault="008E4153" w:rsidP="008E4153">
      <w:pPr>
        <w:pStyle w:val="B2"/>
        <w:ind w:firstLine="0"/>
        <w:rPr>
          <w:ins w:id="1394" w:author="Edited - Third Generation Partnership Project (3GPP)" w:date="2017-08-16T12:09:00Z"/>
          <w:i/>
        </w:rPr>
      </w:pPr>
      <w:ins w:id="1395" w:author="Edited - Third Generation Partnership Project (3GPP)" w:date="2017-08-16T12:09:00Z">
        <w:r>
          <w:t>otherwise,</w:t>
        </w:r>
      </w:ins>
    </w:p>
    <w:p w14:paraId="414E6C1B" w14:textId="77777777" w:rsidR="008E4153" w:rsidRDefault="008E4153" w:rsidP="008E4153">
      <w:pPr>
        <w:pStyle w:val="B2"/>
        <w:ind w:left="1440" w:hanging="288"/>
        <w:rPr>
          <w:ins w:id="1396" w:author="Edited - Third Generation Partnership Project (3GPP)" w:date="2017-08-16T12:09:00Z"/>
        </w:rPr>
      </w:pPr>
      <w:ins w:id="1397" w:author="Edited - Third Generation Partnership Project (3GPP)" w:date="2017-08-16T12:09:00Z">
        <w:r>
          <w:t xml:space="preserve"> </w:t>
        </w:r>
        <w:r>
          <w:rPr>
            <w:noProof/>
            <w:position w:val="-52"/>
          </w:rPr>
          <w:drawing>
            <wp:inline distT="0" distB="0" distL="0" distR="0" wp14:anchorId="6120C536" wp14:editId="413A8C7F">
              <wp:extent cx="1752600" cy="737235"/>
              <wp:effectExtent l="0" t="0" r="0" b="5715"/>
              <wp:docPr id="5536" name="Picture 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752600" cy="737235"/>
                      </a:xfrm>
                      <a:prstGeom prst="rect">
                        <a:avLst/>
                      </a:prstGeom>
                      <a:noFill/>
                      <a:ln>
                        <a:noFill/>
                      </a:ln>
                    </pic:spPr>
                  </pic:pic>
                </a:graphicData>
              </a:graphic>
            </wp:inline>
          </w:drawing>
        </w:r>
        <w:r>
          <w:t xml:space="preserve">, </w:t>
        </w:r>
      </w:ins>
    </w:p>
    <w:p w14:paraId="78961F8C" w14:textId="5C62371F" w:rsidR="008E4153" w:rsidRDefault="008E4153" w:rsidP="008E4153">
      <w:pPr>
        <w:pStyle w:val="B2"/>
        <w:ind w:left="864" w:hanging="288"/>
      </w:pPr>
      <w:r>
        <w:t xml:space="preserve">where </w:t>
      </w:r>
      <w:r>
        <w:rPr>
          <w:noProof/>
          <w:position w:val="-10"/>
        </w:rPr>
        <w:drawing>
          <wp:inline distT="0" distB="0" distL="0" distR="0" wp14:anchorId="478A0A3C" wp14:editId="4111A135">
            <wp:extent cx="1543050" cy="259080"/>
            <wp:effectExtent l="0" t="0" r="0" b="7620"/>
            <wp:docPr id="8717" name="Picture 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43050" cy="259080"/>
                    </a:xfrm>
                    <a:prstGeom prst="rect">
                      <a:avLst/>
                    </a:prstGeom>
                    <a:noFill/>
                    <a:ln>
                      <a:noFill/>
                    </a:ln>
                  </pic:spPr>
                </pic:pic>
              </a:graphicData>
            </a:graphic>
          </wp:inline>
        </w:drawing>
      </w:r>
      <w:r>
        <w:t xml:space="preserve"> is a vector of symbols from the layer mapping in subclause 6.3.3.2 of </w:t>
      </w:r>
      <w:ins w:id="1398" w:author="MulteFire Alliance (MFA)" w:date="2017-08-15T08:34:00Z">
        <w:r>
          <w:rPr>
            <w:sz w:val="19"/>
            <w:szCs w:val="19"/>
          </w:rPr>
          <w:t>MFA TS 36.211 </w:t>
        </w:r>
      </w:ins>
      <w:r>
        <w:t xml:space="preserve">[3], </w:t>
      </w:r>
      <w:ins w:id="1399" w:author="Edited - Third Generation Partnership Project (3GPP)" w:date="2017-08-16T12:09:00Z">
        <w:r>
          <w:rPr>
            <w:noProof/>
            <w:position w:val="-10"/>
          </w:rPr>
          <w:drawing>
            <wp:inline distT="0" distB="0" distL="0" distR="0" wp14:anchorId="7E2CC2D8" wp14:editId="163BC917">
              <wp:extent cx="1600200" cy="184785"/>
              <wp:effectExtent l="0" t="0" r="0" b="5715"/>
              <wp:docPr id="5542" name="Picture 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600200" cy="184785"/>
                      </a:xfrm>
                      <a:prstGeom prst="rect">
                        <a:avLst/>
                      </a:prstGeom>
                      <a:noFill/>
                      <a:ln>
                        <a:noFill/>
                      </a:ln>
                    </pic:spPr>
                  </pic:pic>
                </a:graphicData>
              </a:graphic>
            </wp:inline>
          </w:drawing>
        </w:r>
      </w:ins>
      <w:r>
        <w:t xml:space="preserve">is the number of CSI-RS ports configured, and if only one CSI-RS port is configured, </w:t>
      </w:r>
      <w:r>
        <w:rPr>
          <w:noProof/>
          <w:position w:val="-10"/>
        </w:rPr>
        <w:drawing>
          <wp:inline distT="0" distB="0" distL="0" distR="0" wp14:anchorId="15B782B5" wp14:editId="01D5C6AD">
            <wp:extent cx="335280" cy="198120"/>
            <wp:effectExtent l="0" t="0" r="7620" b="0"/>
            <wp:docPr id="8716" name="Picture 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1, otherwise for UE configured for PMI/RI reporting </w:t>
      </w:r>
      <w:r>
        <w:rPr>
          <w:noProof/>
          <w:position w:val="-10"/>
        </w:rPr>
        <w:drawing>
          <wp:inline distT="0" distB="0" distL="0" distR="0" wp14:anchorId="3C1E043D" wp14:editId="29819A3A">
            <wp:extent cx="335280" cy="198120"/>
            <wp:effectExtent l="0" t="0" r="7620" b="0"/>
            <wp:docPr id="8715" name="Picture 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the precoding matrix corresponding to the reported PMI applicable to </w:t>
      </w:r>
      <w:r>
        <w:rPr>
          <w:noProof/>
          <w:position w:val="-10"/>
        </w:rPr>
        <w:drawing>
          <wp:inline distT="0" distB="0" distL="0" distR="0" wp14:anchorId="6695719F" wp14:editId="3B977FF0">
            <wp:extent cx="266700" cy="198120"/>
            <wp:effectExtent l="0" t="0" r="0" b="0"/>
            <wp:docPr id="8714" name="Picture 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66700" cy="198120"/>
                    </a:xfrm>
                    <a:prstGeom prst="rect">
                      <a:avLst/>
                    </a:prstGeom>
                    <a:noFill/>
                    <a:ln>
                      <a:noFill/>
                    </a:ln>
                  </pic:spPr>
                </pic:pic>
              </a:graphicData>
            </a:graphic>
          </wp:inline>
        </w:drawing>
      </w:r>
      <w:r>
        <w:t xml:space="preserve"> and for UE configured without PMI reporting </w:t>
      </w:r>
      <w:r>
        <w:rPr>
          <w:noProof/>
          <w:position w:val="-10"/>
        </w:rPr>
        <w:drawing>
          <wp:inline distT="0" distB="0" distL="0" distR="0" wp14:anchorId="0E34DC52" wp14:editId="68BDB588">
            <wp:extent cx="335280" cy="198120"/>
            <wp:effectExtent l="0" t="0" r="7620" b="0"/>
            <wp:docPr id="8713" name="Picture 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the selected precoding matrix corresponding to the reported CQI applicable to </w:t>
      </w:r>
      <w:r>
        <w:rPr>
          <w:noProof/>
          <w:position w:val="-10"/>
        </w:rPr>
        <w:drawing>
          <wp:inline distT="0" distB="0" distL="0" distR="0" wp14:anchorId="1CF4FD6C" wp14:editId="570FE84F">
            <wp:extent cx="266700" cy="198120"/>
            <wp:effectExtent l="0" t="0" r="0" b="0"/>
            <wp:docPr id="8712" name="Picture 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66700" cy="198120"/>
                    </a:xfrm>
                    <a:prstGeom prst="rect">
                      <a:avLst/>
                    </a:prstGeom>
                    <a:noFill/>
                    <a:ln>
                      <a:noFill/>
                    </a:ln>
                  </pic:spPr>
                </pic:pic>
              </a:graphicData>
            </a:graphic>
          </wp:inline>
        </w:drawing>
      </w:r>
      <w:r>
        <w:t xml:space="preserve">. The corresponding PDSCH signals transmitted on antenna ports </w:t>
      </w:r>
      <w:r>
        <w:rPr>
          <w:noProof/>
          <w:position w:val="-10"/>
        </w:rPr>
        <w:drawing>
          <wp:inline distT="0" distB="0" distL="0" distR="0" wp14:anchorId="7DAAE495" wp14:editId="60A558AC">
            <wp:extent cx="826770" cy="198120"/>
            <wp:effectExtent l="0" t="0" r="0" b="0"/>
            <wp:docPr id="8711" name="Picture 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826770" cy="198120"/>
                    </a:xfrm>
                    <a:prstGeom prst="rect">
                      <a:avLst/>
                    </a:prstGeom>
                    <a:noFill/>
                    <a:ln>
                      <a:noFill/>
                    </a:ln>
                  </pic:spPr>
                </pic:pic>
              </a:graphicData>
            </a:graphic>
          </wp:inline>
        </w:drawing>
      </w:r>
      <w:r>
        <w:t xml:space="preserve"> would have a ratio of EPRE to CSI-RS EPRE equal to the ratio given in subclause 7.2.5.</w:t>
      </w:r>
    </w:p>
    <w:p w14:paraId="32453299" w14:textId="77777777" w:rsidR="008E4153" w:rsidRPr="00E9040D" w:rsidRDefault="008E4153" w:rsidP="008E4153">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14:paraId="23B2F16C" w14:textId="77777777" w:rsidR="008E4153" w:rsidRPr="00E9040D" w:rsidRDefault="008E4153" w:rsidP="008E4153">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14:paraId="22E48DE9" w14:textId="77777777" w:rsidR="008E4153" w:rsidRPr="00E9040D" w:rsidRDefault="008E4153" w:rsidP="008E4153">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14:paraId="3524D6AC" w14:textId="77777777" w:rsidR="008E4153" w:rsidRPr="00E9040D" w:rsidRDefault="008E4153" w:rsidP="008E4153">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14:paraId="614C52B5" w14:textId="77777777" w:rsidR="008E4153" w:rsidRPr="00E9040D" w:rsidRDefault="008E4153" w:rsidP="008E4153">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14:paraId="480DDBDF" w14:textId="77777777" w:rsidR="008E4153" w:rsidRPr="00E9040D" w:rsidRDefault="008E4153" w:rsidP="008E4153">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14:paraId="56B8C5FD" w14:textId="77777777" w:rsidR="008E4153" w:rsidRPr="00E9040D" w:rsidRDefault="008E4153" w:rsidP="008E4153">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14:paraId="09905BCC" w14:textId="77777777" w:rsidR="008E4153" w:rsidRPr="00E9040D" w:rsidRDefault="008E4153" w:rsidP="008E4153">
      <w:pPr>
        <w:pStyle w:val="B3"/>
        <w:rPr>
          <w:rFonts w:eastAsia="SimSun"/>
          <w:lang w:eastAsia="zh-CN"/>
        </w:rPr>
      </w:pPr>
      <w:r>
        <w:rPr>
          <w:rFonts w:eastAsia="SimSun"/>
          <w:lang w:eastAsia="zh-CN"/>
        </w:rPr>
        <w:lastRenderedPageBreak/>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14:paraId="021E4F45" w14:textId="77777777" w:rsidR="008E4153" w:rsidRPr="00E9040D" w:rsidRDefault="008E4153" w:rsidP="008E4153">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14:paraId="5FD3B958" w14:textId="77777777" w:rsidR="008E4153" w:rsidRPr="00E9040D" w:rsidRDefault="008E4153" w:rsidP="008E4153">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14:paraId="587A5669" w14:textId="77777777" w:rsidR="008E4153" w:rsidRDefault="008E4153" w:rsidP="008E4153">
      <w:pPr>
        <w:pStyle w:val="B1"/>
        <w:rPr>
          <w:rFonts w:eastAsia="SimSun"/>
          <w:lang w:eastAsia="zh-CN"/>
        </w:rPr>
      </w:pPr>
      <w:r>
        <w:rPr>
          <w:rFonts w:eastAsia="SimSun"/>
          <w:lang w:eastAsia="zh-CN"/>
        </w:rPr>
        <w:t>-</w:t>
      </w:r>
      <w:r>
        <w:rPr>
          <w:rFonts w:eastAsia="SimSun"/>
          <w:lang w:eastAsia="zh-CN"/>
        </w:rPr>
        <w:tab/>
        <w:t xml:space="preserve">For transmission mode 10 CSI reporting, if a CSI process is configured with PMI/RI reporting or </w:t>
      </w:r>
      <w:r>
        <w:rPr>
          <w:lang w:val="en-AU"/>
        </w:rPr>
        <w:t>without PMI reporting</w:t>
      </w:r>
      <w:r>
        <w:rPr>
          <w:rFonts w:eastAsia="SimSun"/>
          <w:lang w:eastAsia="zh-CN"/>
        </w:rPr>
        <w:t>:</w:t>
      </w:r>
    </w:p>
    <w:p w14:paraId="6851EB22" w14:textId="77777777" w:rsidR="008E4153" w:rsidRDefault="008E4153" w:rsidP="008E4153">
      <w:pPr>
        <w:pStyle w:val="B2"/>
        <w:ind w:left="864" w:hanging="288"/>
        <w:rPr>
          <w:rFonts w:eastAsia="SimSun"/>
          <w:lang w:eastAsia="zh-CN"/>
        </w:rPr>
      </w:pPr>
      <w:r>
        <w:rPr>
          <w:rFonts w:eastAsia="SimSun"/>
          <w:lang w:eastAsia="zh-CN"/>
        </w:rPr>
        <w:t>-</w:t>
      </w:r>
      <w:r>
        <w:rPr>
          <w:rFonts w:eastAsia="SimSun"/>
          <w:lang w:eastAsia="zh-CN"/>
        </w:rPr>
        <w:tab/>
        <w:t xml:space="preserve">CRS REs are as in non-MBSFN subframes. </w:t>
      </w:r>
      <w:r>
        <w:rPr>
          <w:lang w:eastAsia="zh-CN"/>
        </w:rPr>
        <w:t xml:space="preserve">The CRS overhead </w:t>
      </w:r>
      <w:r>
        <w:t>is assumed to be the same as the CRS overhead corresponding to the number of CRS antenna ports of the serving cell</w:t>
      </w:r>
      <w:r>
        <w:rPr>
          <w:rFonts w:eastAsia="SimSun"/>
          <w:lang w:eastAsia="zh-CN"/>
        </w:rPr>
        <w:t xml:space="preserve">; </w:t>
      </w:r>
    </w:p>
    <w:p w14:paraId="29B67442" w14:textId="15B3591A" w:rsidR="008E4153" w:rsidRDefault="008E4153" w:rsidP="008E4153">
      <w:pPr>
        <w:pStyle w:val="B2"/>
        <w:rPr>
          <w:ins w:id="1400" w:author="Edited - Third Generation Partnership Project (3GPP)" w:date="2017-08-16T12:10:00Z"/>
          <w:rFonts w:eastAsia="SimSun"/>
          <w:lang w:eastAsia="zh-CN"/>
        </w:rPr>
      </w:pPr>
      <w:r>
        <w:rPr>
          <w:rFonts w:eastAsia="SimSun"/>
          <w:lang w:eastAsia="zh-CN"/>
        </w:rPr>
        <w:t>-</w:t>
      </w:r>
      <w:r>
        <w:rPr>
          <w:rFonts w:eastAsia="SimSun"/>
          <w:lang w:eastAsia="zh-CN"/>
        </w:rPr>
        <w:tab/>
        <w:t>The UE-specific reference signal overhead is consistent with the most recent reported rank</w:t>
      </w:r>
      <w:r>
        <w:rPr>
          <w:rFonts w:eastAsia="SimSun"/>
        </w:rPr>
        <w:t xml:space="preserve"> for the CSI process </w:t>
      </w:r>
      <w:r>
        <w:rPr>
          <w:rFonts w:eastAsia="SimSun"/>
          <w:lang w:eastAsia="zh-CN"/>
        </w:rPr>
        <w:t xml:space="preserve">if more than one CSI-RS port is configured, and is consistent with rank 1 transmission if only one CSI-RS port is configured; and PDSCH signals on antenna ports </w:t>
      </w:r>
      <w:r>
        <w:rPr>
          <w:rFonts w:eastAsia="SimSun"/>
          <w:noProof/>
          <w:position w:val="-10"/>
          <w:lang w:eastAsia="zh-CN"/>
        </w:rPr>
        <w:drawing>
          <wp:inline distT="0" distB="0" distL="0" distR="0" wp14:anchorId="20102BDB" wp14:editId="363E78F6">
            <wp:extent cx="697230" cy="198120"/>
            <wp:effectExtent l="0" t="0" r="7620" b="0"/>
            <wp:docPr id="8710" name="Picture 8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97230" cy="198120"/>
                    </a:xfrm>
                    <a:prstGeom prst="rect">
                      <a:avLst/>
                    </a:prstGeom>
                    <a:noFill/>
                    <a:ln>
                      <a:noFill/>
                    </a:ln>
                  </pic:spPr>
                </pic:pic>
              </a:graphicData>
            </a:graphic>
          </wp:inline>
        </w:drawing>
      </w:r>
      <w:r>
        <w:rPr>
          <w:rFonts w:eastAsia="SimSun"/>
          <w:lang w:eastAsia="zh-CN"/>
        </w:rPr>
        <w:t xml:space="preserve">for </w:t>
      </w:r>
      <w:r>
        <w:rPr>
          <w:rFonts w:eastAsia="SimSun"/>
          <w:noProof/>
          <w:position w:val="-6"/>
          <w:lang w:eastAsia="zh-CN"/>
        </w:rPr>
        <w:drawing>
          <wp:inline distT="0" distB="0" distL="0" distR="0" wp14:anchorId="276F30A0" wp14:editId="1B7B593A">
            <wp:extent cx="133350" cy="148590"/>
            <wp:effectExtent l="0" t="0" r="0" b="3810"/>
            <wp:docPr id="8709" name="Picture 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33350" cy="148590"/>
                    </a:xfrm>
                    <a:prstGeom prst="rect">
                      <a:avLst/>
                    </a:prstGeom>
                    <a:noFill/>
                    <a:ln>
                      <a:noFill/>
                    </a:ln>
                  </pic:spPr>
                </pic:pic>
              </a:graphicData>
            </a:graphic>
          </wp:inline>
        </w:drawing>
      </w:r>
      <w:r>
        <w:rPr>
          <w:rFonts w:eastAsia="SimSun"/>
          <w:lang w:eastAsia="zh-CN"/>
        </w:rPr>
        <w:t xml:space="preserve">layers would result in signals equivalent to corresponding symbols transmitted on antenna ports </w:t>
      </w:r>
      <w:r>
        <w:rPr>
          <w:rFonts w:eastAsia="SimSun"/>
          <w:noProof/>
          <w:position w:val="-10"/>
          <w:lang w:eastAsia="zh-CN"/>
        </w:rPr>
        <w:drawing>
          <wp:inline distT="0" distB="0" distL="0" distR="0" wp14:anchorId="6FA92936" wp14:editId="265D9E22">
            <wp:extent cx="826770" cy="198120"/>
            <wp:effectExtent l="0" t="0" r="0" b="0"/>
            <wp:docPr id="8708" name="Picture 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826770" cy="198120"/>
                    </a:xfrm>
                    <a:prstGeom prst="rect">
                      <a:avLst/>
                    </a:prstGeom>
                    <a:noFill/>
                    <a:ln>
                      <a:noFill/>
                    </a:ln>
                  </pic:spPr>
                </pic:pic>
              </a:graphicData>
            </a:graphic>
          </wp:inline>
        </w:drawing>
      </w:r>
      <w:r>
        <w:rPr>
          <w:rFonts w:eastAsia="SimSun"/>
          <w:lang w:eastAsia="zh-CN"/>
        </w:rPr>
        <w:t>, as given by</w:t>
      </w:r>
      <w:ins w:id="1401" w:author="Edited - Third Generation Partnership Project (3GPP)" w:date="2017-08-16T12:10:00Z">
        <w:r>
          <w:rPr>
            <w:rFonts w:eastAsia="SimSun"/>
            <w:lang w:eastAsia="zh-CN"/>
          </w:rPr>
          <w:t xml:space="preserve">, </w:t>
        </w:r>
      </w:ins>
    </w:p>
    <w:p w14:paraId="5796D9F2" w14:textId="77777777" w:rsidR="008E4153" w:rsidRDefault="008E4153" w:rsidP="008E4153">
      <w:pPr>
        <w:pStyle w:val="B2"/>
        <w:ind w:left="864" w:firstLine="0"/>
        <w:rPr>
          <w:ins w:id="1402" w:author="Edited - Third Generation Partnership Project (3GPP)" w:date="2017-08-16T12:10:00Z"/>
        </w:rPr>
      </w:pPr>
      <w:ins w:id="1403" w:author="Edited - Third Generation Partnership Project (3GPP)" w:date="2017-08-16T12:10:00Z">
        <w:r>
          <w:rPr>
            <w:rFonts w:eastAsia="SimSun"/>
            <w:lang w:eastAsia="zh-CN"/>
          </w:rPr>
          <w:t xml:space="preserve">if the UE </w:t>
        </w:r>
        <w:r>
          <w:t xml:space="preserve">is configured with higher layer parameter </w:t>
        </w:r>
        <w:r>
          <w:rPr>
            <w:i/>
          </w:rPr>
          <w:t>eMIMO-Type</w:t>
        </w:r>
        <w:r>
          <w:t xml:space="preserve"> and higher layer parameter </w:t>
        </w:r>
        <w:r>
          <w:rPr>
            <w:i/>
          </w:rPr>
          <w:t>semiolEnabled</w:t>
        </w:r>
        <w:r>
          <w:t xml:space="preserve">, </w:t>
        </w:r>
      </w:ins>
    </w:p>
    <w:p w14:paraId="51340E2D" w14:textId="77777777" w:rsidR="008E4153" w:rsidRDefault="008E4153" w:rsidP="008E4153">
      <w:pPr>
        <w:pStyle w:val="B2"/>
        <w:ind w:left="1152" w:firstLine="0"/>
        <w:rPr>
          <w:ins w:id="1404" w:author="Edited - Third Generation Partnership Project (3GPP)" w:date="2017-08-16T12:10:00Z"/>
        </w:rPr>
      </w:pPr>
      <w:ins w:id="1405" w:author="Edited - Third Generation Partnership Project (3GPP)" w:date="2017-08-16T12:10:00Z">
        <w:r>
          <w:rPr>
            <w:noProof/>
            <w:position w:val="-96"/>
          </w:rPr>
          <w:drawing>
            <wp:inline distT="0" distB="0" distL="0" distR="0" wp14:anchorId="0E9E2B22" wp14:editId="64E97E88">
              <wp:extent cx="3695700" cy="1295400"/>
              <wp:effectExtent l="0" t="0" r="0" b="0"/>
              <wp:docPr id="5548" name="Pictur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0"/>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3695700" cy="1295400"/>
                      </a:xfrm>
                      <a:prstGeom prst="rect">
                        <a:avLst/>
                      </a:prstGeom>
                      <a:noFill/>
                      <a:ln>
                        <a:noFill/>
                      </a:ln>
                    </pic:spPr>
                  </pic:pic>
                </a:graphicData>
              </a:graphic>
            </wp:inline>
          </w:drawing>
        </w:r>
        <w:r>
          <w:tab/>
          <w:t xml:space="preserve">for </w:t>
        </w:r>
        <w:r>
          <w:rPr>
            <w:noProof/>
            <w:position w:val="-6"/>
          </w:rPr>
          <w:drawing>
            <wp:inline distT="0" distB="0" distL="0" distR="0" wp14:anchorId="6CA816AC" wp14:editId="077ABA93">
              <wp:extent cx="299085" cy="152400"/>
              <wp:effectExtent l="0" t="0" r="5715" b="0"/>
              <wp:docPr id="5547" name="Pictur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99085" cy="152400"/>
                      </a:xfrm>
                      <a:prstGeom prst="rect">
                        <a:avLst/>
                      </a:prstGeom>
                      <a:noFill/>
                      <a:ln>
                        <a:noFill/>
                      </a:ln>
                    </pic:spPr>
                  </pic:pic>
                </a:graphicData>
              </a:graphic>
            </wp:inline>
          </w:drawing>
        </w:r>
      </w:ins>
    </w:p>
    <w:p w14:paraId="5510B873" w14:textId="77777777" w:rsidR="008E4153" w:rsidRDefault="008E4153" w:rsidP="008E4153">
      <w:pPr>
        <w:pStyle w:val="B3"/>
        <w:ind w:left="1152" w:firstLine="0"/>
        <w:rPr>
          <w:ins w:id="1406" w:author="Edited - Third Generation Partnership Project (3GPP)" w:date="2017-08-16T12:10:00Z"/>
        </w:rPr>
      </w:pPr>
      <w:ins w:id="1407" w:author="Edited - Third Generation Partnership Project (3GPP)" w:date="2017-08-16T12:10:00Z">
        <w:r>
          <w:rPr>
            <w:noProof/>
            <w:position w:val="-50"/>
            <w:lang w:eastAsia="x-none"/>
          </w:rPr>
          <w:drawing>
            <wp:inline distT="0" distB="0" distL="0" distR="0" wp14:anchorId="0A545712" wp14:editId="609D13D2">
              <wp:extent cx="2375535" cy="699135"/>
              <wp:effectExtent l="0" t="0" r="5715" b="5715"/>
              <wp:docPr id="5546" name="Picture 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375535" cy="699135"/>
                      </a:xfrm>
                      <a:prstGeom prst="rect">
                        <a:avLst/>
                      </a:prstGeom>
                      <a:noFill/>
                      <a:ln>
                        <a:noFill/>
                      </a:ln>
                    </pic:spPr>
                  </pic:pic>
                </a:graphicData>
              </a:graphic>
            </wp:inline>
          </w:drawing>
        </w:r>
        <w:r>
          <w:t xml:space="preserve"> </w:t>
        </w:r>
        <w:r>
          <w:tab/>
        </w:r>
        <w:r>
          <w:rPr>
            <w:noProof/>
            <w:position w:val="-10"/>
            <w:lang w:eastAsia="x-none"/>
          </w:rPr>
          <w:drawing>
            <wp:inline distT="0" distB="0" distL="0" distR="0" wp14:anchorId="050E47AB" wp14:editId="0FE01F93">
              <wp:extent cx="838200" cy="222885"/>
              <wp:effectExtent l="0" t="0" r="0" b="5715"/>
              <wp:docPr id="5545" name="Picture 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838200" cy="222885"/>
                      </a:xfrm>
                      <a:prstGeom prst="rect">
                        <a:avLst/>
                      </a:prstGeom>
                      <a:noFill/>
                      <a:ln>
                        <a:noFill/>
                      </a:ln>
                    </pic:spPr>
                  </pic:pic>
                </a:graphicData>
              </a:graphic>
            </wp:inline>
          </w:drawing>
        </w:r>
        <w:r>
          <w:t xml:space="preserve"> </w:t>
        </w:r>
        <w:r>
          <w:tab/>
          <w:t xml:space="preserve">for </w:t>
        </w:r>
        <w:r>
          <w:rPr>
            <w:noProof/>
            <w:position w:val="-6"/>
            <w:lang w:eastAsia="x-none"/>
          </w:rPr>
          <w:drawing>
            <wp:inline distT="0" distB="0" distL="0" distR="0" wp14:anchorId="24280393" wp14:editId="2E1DE895">
              <wp:extent cx="304800" cy="152400"/>
              <wp:effectExtent l="0" t="0" r="0" b="0"/>
              <wp:docPr id="5544" name="Picture 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ins>
    </w:p>
    <w:p w14:paraId="7D810763" w14:textId="77777777" w:rsidR="008E4153" w:rsidRDefault="008E4153" w:rsidP="008E4153">
      <w:pPr>
        <w:pStyle w:val="B2"/>
        <w:ind w:firstLine="0"/>
        <w:rPr>
          <w:ins w:id="1408" w:author="Edited - Third Generation Partnership Project (3GPP)" w:date="2017-08-16T12:10:00Z"/>
          <w:i/>
        </w:rPr>
      </w:pPr>
      <w:ins w:id="1409" w:author="Edited - Third Generation Partnership Project (3GPP)" w:date="2017-08-16T12:10:00Z">
        <w:r>
          <w:t>otherwise,</w:t>
        </w:r>
      </w:ins>
    </w:p>
    <w:p w14:paraId="5A056B95" w14:textId="77777777" w:rsidR="008E4153" w:rsidRDefault="008E4153" w:rsidP="008E4153">
      <w:pPr>
        <w:pStyle w:val="B2"/>
        <w:ind w:left="1440" w:hanging="288"/>
        <w:rPr>
          <w:ins w:id="1410" w:author="Edited - Third Generation Partnership Project (3GPP)" w:date="2017-08-16T12:10:00Z"/>
        </w:rPr>
      </w:pPr>
      <w:ins w:id="1411" w:author="Edited - Third Generation Partnership Project (3GPP)" w:date="2017-08-16T12:10:00Z">
        <w:r>
          <w:rPr>
            <w:rFonts w:eastAsia="SimSun"/>
            <w:lang w:eastAsia="zh-CN"/>
          </w:rPr>
          <w:t xml:space="preserve"> </w:t>
        </w:r>
        <w:r>
          <w:rPr>
            <w:noProof/>
            <w:position w:val="-52"/>
          </w:rPr>
          <w:drawing>
            <wp:inline distT="0" distB="0" distL="0" distR="0" wp14:anchorId="4C706F39" wp14:editId="1067C868">
              <wp:extent cx="1752600" cy="737235"/>
              <wp:effectExtent l="0" t="0" r="0" b="5715"/>
              <wp:docPr id="5543" name="Picture 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752600" cy="737235"/>
                      </a:xfrm>
                      <a:prstGeom prst="rect">
                        <a:avLst/>
                      </a:prstGeom>
                      <a:noFill/>
                      <a:ln>
                        <a:noFill/>
                      </a:ln>
                    </pic:spPr>
                  </pic:pic>
                </a:graphicData>
              </a:graphic>
            </wp:inline>
          </w:drawing>
        </w:r>
        <w:r>
          <w:t xml:space="preserve">, </w:t>
        </w:r>
      </w:ins>
    </w:p>
    <w:p w14:paraId="1CFD0E78" w14:textId="102B07D3" w:rsidR="008E4153" w:rsidRDefault="008E4153" w:rsidP="008E4153">
      <w:pPr>
        <w:pStyle w:val="B2"/>
        <w:rPr>
          <w:lang w:val="en-US"/>
        </w:rPr>
      </w:pPr>
      <w:r>
        <w:t xml:space="preserve">where </w:t>
      </w:r>
      <w:r>
        <w:rPr>
          <w:noProof/>
          <w:position w:val="-10"/>
        </w:rPr>
        <w:drawing>
          <wp:inline distT="0" distB="0" distL="0" distR="0" wp14:anchorId="479EFA92" wp14:editId="3E5CFB8C">
            <wp:extent cx="1543050" cy="259080"/>
            <wp:effectExtent l="0" t="0" r="0" b="7620"/>
            <wp:docPr id="8707" name="Picture 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43050" cy="259080"/>
                    </a:xfrm>
                    <a:prstGeom prst="rect">
                      <a:avLst/>
                    </a:prstGeom>
                    <a:noFill/>
                    <a:ln>
                      <a:noFill/>
                    </a:ln>
                  </pic:spPr>
                </pic:pic>
              </a:graphicData>
            </a:graphic>
          </wp:inline>
        </w:drawing>
      </w:r>
      <w:r>
        <w:t xml:space="preserve"> is a vector of symbols from the layer mapping in subclause 6.3.3.2 of </w:t>
      </w:r>
      <w:ins w:id="1412" w:author="MulteFire Alliance (MFA)" w:date="2017-08-15T08:34:00Z">
        <w:r>
          <w:rPr>
            <w:sz w:val="19"/>
            <w:szCs w:val="19"/>
          </w:rPr>
          <w:t>MFA TS 36.211 </w:t>
        </w:r>
      </w:ins>
      <w:r>
        <w:t xml:space="preserve">[3], </w:t>
      </w:r>
      <w:ins w:id="1413" w:author="Edited - Third Generation Partnership Project (3GPP)" w:date="2017-08-16T12:10:00Z">
        <w:r>
          <w:rPr>
            <w:noProof/>
            <w:position w:val="-10"/>
          </w:rPr>
          <w:drawing>
            <wp:inline distT="0" distB="0" distL="0" distR="0" wp14:anchorId="78800A6E" wp14:editId="631D1731">
              <wp:extent cx="1600200" cy="184785"/>
              <wp:effectExtent l="0" t="0" r="0" b="5715"/>
              <wp:docPr id="5549" name="Picture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600200" cy="184785"/>
                      </a:xfrm>
                      <a:prstGeom prst="rect">
                        <a:avLst/>
                      </a:prstGeom>
                      <a:noFill/>
                      <a:ln>
                        <a:noFill/>
                      </a:ln>
                    </pic:spPr>
                  </pic:pic>
                </a:graphicData>
              </a:graphic>
            </wp:inline>
          </w:drawing>
        </w:r>
      </w:ins>
      <w:r>
        <w:t>is the number of</w:t>
      </w:r>
      <w:r>
        <w:rPr>
          <w:rFonts w:eastAsia="SimSun"/>
          <w:lang w:eastAsia="zh-CN"/>
        </w:rPr>
        <w:t xml:space="preserve"> antenna ports of the associated</w:t>
      </w:r>
      <w:r>
        <w:t xml:space="preserve"> CSI-RS </w:t>
      </w:r>
      <w:r>
        <w:rPr>
          <w:rFonts w:eastAsia="SimSun"/>
          <w:lang w:eastAsia="zh-CN"/>
        </w:rPr>
        <w:t>resource</w:t>
      </w:r>
      <w:r>
        <w:t xml:space="preserve">, and if </w:t>
      </w:r>
      <w:r>
        <w:rPr>
          <w:rFonts w:eastAsia="SimSun"/>
          <w:lang w:eastAsia="zh-CN"/>
        </w:rPr>
        <w:t xml:space="preserve"> </w:t>
      </w:r>
      <w:r>
        <w:rPr>
          <w:rFonts w:eastAsia="SimSun"/>
          <w:i/>
          <w:lang w:eastAsia="zh-CN"/>
        </w:rPr>
        <w:t>P</w:t>
      </w:r>
      <w:r>
        <w:rPr>
          <w:rFonts w:eastAsia="SimSun"/>
          <w:lang w:eastAsia="zh-CN"/>
        </w:rPr>
        <w:t>=1,</w:t>
      </w:r>
      <w:r>
        <w:rPr>
          <w:noProof/>
          <w:position w:val="-10"/>
        </w:rPr>
        <w:drawing>
          <wp:inline distT="0" distB="0" distL="0" distR="0" wp14:anchorId="38FF99EB" wp14:editId="110560C6">
            <wp:extent cx="335280" cy="198120"/>
            <wp:effectExtent l="0" t="0" r="7620" b="0"/>
            <wp:docPr id="8706" name="Picture 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1, </w:t>
      </w:r>
      <w:r>
        <w:rPr>
          <w:rFonts w:eastAsia="SimSun"/>
          <w:lang w:eastAsia="zh-CN"/>
        </w:rPr>
        <w:t>otherwise</w:t>
      </w:r>
      <w:r>
        <w:t xml:space="preserve"> for UE configured for PMI/RI reporting</w:t>
      </w:r>
      <w:r>
        <w:rPr>
          <w:rFonts w:eastAsia="SimSun"/>
          <w:lang w:eastAsia="zh-CN"/>
        </w:rPr>
        <w:t xml:space="preserve"> </w:t>
      </w:r>
      <w:r>
        <w:rPr>
          <w:noProof/>
          <w:position w:val="-10"/>
        </w:rPr>
        <w:drawing>
          <wp:inline distT="0" distB="0" distL="0" distR="0" wp14:anchorId="40C08EE8" wp14:editId="2AE30379">
            <wp:extent cx="335280" cy="198120"/>
            <wp:effectExtent l="0" t="0" r="7620" b="0"/>
            <wp:docPr id="8705" name="Picture 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the precoding matrix corresponding to the reported PMI applicable to </w:t>
      </w:r>
      <w:r>
        <w:rPr>
          <w:noProof/>
          <w:position w:val="-10"/>
        </w:rPr>
        <w:drawing>
          <wp:inline distT="0" distB="0" distL="0" distR="0" wp14:anchorId="36373F83" wp14:editId="7DED476D">
            <wp:extent cx="266700" cy="198120"/>
            <wp:effectExtent l="0" t="0" r="0" b="0"/>
            <wp:docPr id="8704" name="Picture 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66700" cy="198120"/>
                    </a:xfrm>
                    <a:prstGeom prst="rect">
                      <a:avLst/>
                    </a:prstGeom>
                    <a:noFill/>
                    <a:ln>
                      <a:noFill/>
                    </a:ln>
                  </pic:spPr>
                </pic:pic>
              </a:graphicData>
            </a:graphic>
          </wp:inline>
        </w:drawing>
      </w:r>
      <w:r>
        <w:t xml:space="preserve"> and for UE configured without PMI reporting </w:t>
      </w:r>
      <w:r>
        <w:rPr>
          <w:noProof/>
          <w:position w:val="-10"/>
        </w:rPr>
        <w:drawing>
          <wp:inline distT="0" distB="0" distL="0" distR="0" wp14:anchorId="008C4748" wp14:editId="57F54DA8">
            <wp:extent cx="335280" cy="198120"/>
            <wp:effectExtent l="0" t="0" r="7620" b="0"/>
            <wp:docPr id="8703" name="Picture 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t xml:space="preserve">is the selected precoding matrix corresponding to the reported CQI applicable to </w:t>
      </w:r>
      <w:r>
        <w:rPr>
          <w:noProof/>
          <w:position w:val="-10"/>
        </w:rPr>
        <w:drawing>
          <wp:inline distT="0" distB="0" distL="0" distR="0" wp14:anchorId="20973B99" wp14:editId="5A229642">
            <wp:extent cx="266700" cy="198120"/>
            <wp:effectExtent l="0" t="0" r="0" b="0"/>
            <wp:docPr id="8702" name="Picture 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66700" cy="198120"/>
                    </a:xfrm>
                    <a:prstGeom prst="rect">
                      <a:avLst/>
                    </a:prstGeom>
                    <a:noFill/>
                    <a:ln>
                      <a:noFill/>
                    </a:ln>
                  </pic:spPr>
                </pic:pic>
              </a:graphicData>
            </a:graphic>
          </wp:inline>
        </w:drawing>
      </w:r>
      <w:r>
        <w:t xml:space="preserve">. The corresponding PDSCH signals transmitted on antenna ports </w:t>
      </w:r>
      <w:r>
        <w:rPr>
          <w:noProof/>
          <w:position w:val="-10"/>
        </w:rPr>
        <w:drawing>
          <wp:inline distT="0" distB="0" distL="0" distR="0" wp14:anchorId="64D61706" wp14:editId="55BB60B1">
            <wp:extent cx="826770" cy="198120"/>
            <wp:effectExtent l="0" t="0" r="0" b="0"/>
            <wp:docPr id="8701" name="Picture 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826770" cy="198120"/>
                    </a:xfrm>
                    <a:prstGeom prst="rect">
                      <a:avLst/>
                    </a:prstGeom>
                    <a:noFill/>
                    <a:ln>
                      <a:noFill/>
                    </a:ln>
                  </pic:spPr>
                </pic:pic>
              </a:graphicData>
            </a:graphic>
          </wp:inline>
        </w:drawing>
      </w:r>
      <w:r>
        <w:t xml:space="preserve"> would have a ratio of EPRE to CSI-RS EPRE equal to the ratio given in subclause 7.2.5</w:t>
      </w:r>
    </w:p>
    <w:p w14:paraId="3320D52E" w14:textId="77777777" w:rsidR="008E4153" w:rsidRPr="00E9040D" w:rsidRDefault="008E4153" w:rsidP="008E4153">
      <w:pPr>
        <w:pStyle w:val="B1"/>
        <w:rPr>
          <w:lang w:val="en-US"/>
        </w:rPr>
      </w:pPr>
      <w:r>
        <w:rPr>
          <w:lang w:val="en-US"/>
        </w:rPr>
        <w:t>-</w:t>
      </w:r>
      <w:r>
        <w:rPr>
          <w:lang w:val="en-US"/>
        </w:rPr>
        <w:tab/>
      </w:r>
      <w:r w:rsidRPr="00E9040D">
        <w:rPr>
          <w:lang w:val="en-US"/>
        </w:rPr>
        <w:t>Assume no REs allocated for CSI-RS and zero-power CSI-RS</w:t>
      </w:r>
    </w:p>
    <w:p w14:paraId="0D9F1969" w14:textId="77777777" w:rsidR="008E4153" w:rsidRPr="00E9040D" w:rsidRDefault="008E4153" w:rsidP="008E4153">
      <w:pPr>
        <w:pStyle w:val="B1"/>
        <w:rPr>
          <w:lang w:val="en-US"/>
        </w:rPr>
      </w:pPr>
      <w:r>
        <w:rPr>
          <w:lang w:val="en-US"/>
        </w:rPr>
        <w:t>-</w:t>
      </w:r>
      <w:r>
        <w:rPr>
          <w:lang w:val="en-US"/>
        </w:rPr>
        <w:tab/>
      </w:r>
      <w:r w:rsidRPr="00E9040D">
        <w:rPr>
          <w:lang w:val="en-US"/>
        </w:rPr>
        <w:t>Assume no REs allocated for PRS</w:t>
      </w:r>
    </w:p>
    <w:p w14:paraId="2B9E8080" w14:textId="77777777" w:rsidR="008E4153" w:rsidRPr="00E9040D" w:rsidRDefault="008E4153" w:rsidP="008E4153">
      <w:pPr>
        <w:pStyle w:val="B2"/>
        <w:rPr>
          <w:lang w:val="en-US"/>
        </w:rPr>
      </w:pPr>
      <w:r>
        <w:rPr>
          <w:lang w:val="en-US"/>
        </w:rPr>
        <w:lastRenderedPageBreak/>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14:paraId="7AB4808B" w14:textId="08FEC483" w:rsidR="008E4153" w:rsidRPr="00E9040D" w:rsidRDefault="008E4153" w:rsidP="008E4153">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Pr>
          <w:noProof/>
          <w:position w:val="-10"/>
        </w:rPr>
        <w:drawing>
          <wp:inline distT="0" distB="0" distL="0" distR="0" wp14:anchorId="043E4099" wp14:editId="633525FA">
            <wp:extent cx="232410" cy="217170"/>
            <wp:effectExtent l="0" t="0" r="0" b="0"/>
            <wp:docPr id="8700" name="Picture 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232410" cy="217170"/>
                    </a:xfrm>
                    <a:prstGeom prst="rect">
                      <a:avLst/>
                    </a:prstGeom>
                    <a:noFill/>
                    <a:ln>
                      <a:noFill/>
                    </a:ln>
                  </pic:spPr>
                </pic:pic>
              </a:graphicData>
            </a:graphic>
          </wp:inline>
        </w:drawing>
      </w:r>
      <w:r w:rsidRPr="00E9040D">
        <w:rPr>
          <w:rFonts w:eastAsia="MS Mincho"/>
          <w:lang w:val="en-US"/>
        </w:rPr>
        <w:t xml:space="preserve">which shall be assumed to be </w:t>
      </w:r>
    </w:p>
    <w:p w14:paraId="79B450B9" w14:textId="41EC9D74" w:rsidR="008E4153" w:rsidRPr="00E9040D" w:rsidRDefault="008E4153" w:rsidP="008E4153">
      <w:pPr>
        <w:pStyle w:val="B3"/>
        <w:rPr>
          <w:lang w:val="en-US"/>
        </w:rPr>
      </w:pPr>
      <w:r>
        <w:rPr>
          <w:rFonts w:ascii="Bookman Old Style" w:hAnsi="Bookman Old Style"/>
        </w:rPr>
        <w:t>-</w:t>
      </w:r>
      <w:r>
        <w:rPr>
          <w:rFonts w:ascii="Bookman Old Style" w:hAnsi="Bookman Old Style"/>
        </w:rPr>
        <w:tab/>
      </w:r>
      <w:r>
        <w:rPr>
          <w:rFonts w:ascii="Bookman Old Style" w:hAnsi="Bookman Old Style"/>
          <w:noProof/>
          <w:position w:val="-14"/>
        </w:rPr>
        <w:drawing>
          <wp:inline distT="0" distB="0" distL="0" distR="0" wp14:anchorId="6340EFAB" wp14:editId="709291B4">
            <wp:extent cx="1821180" cy="251460"/>
            <wp:effectExtent l="0" t="0" r="7620" b="0"/>
            <wp:docPr id="8699" name="Picture 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821180" cy="251460"/>
                    </a:xfrm>
                    <a:prstGeom prst="rect">
                      <a:avLst/>
                    </a:prstGeom>
                    <a:noFill/>
                    <a:ln>
                      <a:noFill/>
                    </a:ln>
                  </pic:spPr>
                </pic:pic>
              </a:graphicData>
            </a:graphic>
          </wp:inline>
        </w:drawing>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589CFB5" w14:textId="5CFD42F2" w:rsidR="008E4153" w:rsidRPr="00E9040D" w:rsidRDefault="008E4153" w:rsidP="008E4153">
      <w:pPr>
        <w:pStyle w:val="B3"/>
        <w:rPr>
          <w:lang w:val="en-US"/>
        </w:rPr>
      </w:pPr>
      <w:r>
        <w:rPr>
          <w:rFonts w:ascii="Bookman Old Style" w:hAnsi="Bookman Old Style"/>
        </w:rPr>
        <w:t>-</w:t>
      </w:r>
      <w:r>
        <w:rPr>
          <w:rFonts w:ascii="Bookman Old Style" w:hAnsi="Bookman Old Style"/>
        </w:rPr>
        <w:tab/>
      </w:r>
      <w:r>
        <w:rPr>
          <w:rFonts w:ascii="Bookman Old Style" w:hAnsi="Bookman Old Style"/>
          <w:noProof/>
          <w:position w:val="-14"/>
        </w:rPr>
        <w:drawing>
          <wp:inline distT="0" distB="0" distL="0" distR="0" wp14:anchorId="4D3754E7" wp14:editId="74041DEF">
            <wp:extent cx="1097280" cy="251460"/>
            <wp:effectExtent l="0" t="0" r="7620" b="0"/>
            <wp:docPr id="8698" name="Picture 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097280" cy="251460"/>
                    </a:xfrm>
                    <a:prstGeom prst="rect">
                      <a:avLst/>
                    </a:prstGeom>
                    <a:noFill/>
                    <a:ln>
                      <a:noFill/>
                    </a:ln>
                  </pic:spPr>
                </pic:pic>
              </a:graphicData>
            </a:graphic>
          </wp:inline>
        </w:drawing>
      </w:r>
      <w:r w:rsidRPr="00E9040D">
        <w:rPr>
          <w:rFonts w:eastAsia="MS Mincho"/>
          <w:lang w:val="en-US"/>
        </w:rPr>
        <w:t xml:space="preserve">[dB] for any modulation scheme and any number of layers, otherwise. </w:t>
      </w:r>
    </w:p>
    <w:p w14:paraId="62F20807" w14:textId="5530A85A" w:rsidR="008E4153" w:rsidRDefault="008E4153" w:rsidP="008E4153">
      <w:pPr>
        <w:pStyle w:val="B2"/>
        <w:ind w:left="864" w:hanging="288"/>
        <w:rPr>
          <w:lang w:val="en-US"/>
        </w:rPr>
      </w:pPr>
      <w:r w:rsidRPr="00E9040D">
        <w:rPr>
          <w:rFonts w:eastAsia="MS Mincho"/>
          <w:lang w:val="en-US"/>
        </w:rPr>
        <w:t xml:space="preserve">The shift </w:t>
      </w:r>
      <w:r>
        <w:rPr>
          <w:rFonts w:ascii="Bookman Old Style" w:hAnsi="Bookman Old Style"/>
          <w:noProof/>
          <w:position w:val="-14"/>
        </w:rPr>
        <w:drawing>
          <wp:inline distT="0" distB="0" distL="0" distR="0" wp14:anchorId="5EC0FD54" wp14:editId="4DBC8B16">
            <wp:extent cx="403860" cy="251460"/>
            <wp:effectExtent l="0" t="0" r="0" b="0"/>
            <wp:docPr id="8697" name="Picture 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14:paraId="7A2AD400" w14:textId="77777777" w:rsidR="008E4153" w:rsidRPr="00E9040D" w:rsidRDefault="008E4153" w:rsidP="008E4153">
      <w:pPr>
        <w:spacing w:after="0"/>
        <w:ind w:left="720"/>
        <w:rPr>
          <w:iCs/>
          <w:lang w:val="en-US"/>
        </w:rPr>
      </w:pPr>
    </w:p>
    <w:p w14:paraId="5813ED93" w14:textId="77777777" w:rsidR="008E4153" w:rsidRPr="00E9040D" w:rsidRDefault="008E4153" w:rsidP="008E4153">
      <w:pPr>
        <w:pStyle w:val="TH"/>
        <w:ind w:left="360"/>
      </w:pPr>
      <w:r w:rsidRPr="00E9040D">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7622"/>
      </w:tblGrid>
      <w:tr w:rsidR="008E4153" w:rsidRPr="00E9040D" w14:paraId="486AE7EB" w14:textId="77777777" w:rsidTr="007A5B61">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F8DF7B2" w14:textId="77777777" w:rsidR="008E4153" w:rsidRDefault="008E4153" w:rsidP="007A5B61">
            <w:pPr>
              <w:pStyle w:val="TAH"/>
            </w:pPr>
            <w:r w:rsidRPr="00E9040D">
              <w:t>Transmission</w:t>
            </w:r>
          </w:p>
          <w:p w14:paraId="54643297" w14:textId="77777777" w:rsidR="008E4153" w:rsidRPr="00E9040D" w:rsidRDefault="008E4153" w:rsidP="007A5B61">
            <w:pPr>
              <w:pStyle w:val="TAH"/>
            </w:pPr>
            <w:r w:rsidRPr="00E9040D">
              <w:t>mode</w:t>
            </w:r>
          </w:p>
        </w:tc>
        <w:tc>
          <w:tcPr>
            <w:tcW w:w="8470" w:type="dxa"/>
            <w:shd w:val="clear" w:color="auto" w:fill="E0E0E0"/>
            <w:tcMar>
              <w:top w:w="0" w:type="dxa"/>
              <w:left w:w="108" w:type="dxa"/>
              <w:bottom w:w="0" w:type="dxa"/>
              <w:right w:w="108" w:type="dxa"/>
            </w:tcMar>
            <w:vAlign w:val="center"/>
          </w:tcPr>
          <w:p w14:paraId="22F5BD46" w14:textId="77777777" w:rsidR="008E4153" w:rsidRPr="00E9040D" w:rsidRDefault="008E4153" w:rsidP="007A5B61">
            <w:pPr>
              <w:pStyle w:val="TAH"/>
            </w:pPr>
            <w:r w:rsidRPr="00E9040D">
              <w:t>Transmission scheme of PDSCH</w:t>
            </w:r>
          </w:p>
        </w:tc>
      </w:tr>
      <w:tr w:rsidR="008E4153" w:rsidRPr="00E9040D" w14:paraId="1D77530D" w14:textId="77777777" w:rsidTr="007A5B61">
        <w:trPr>
          <w:cantSplit/>
          <w:jc w:val="center"/>
        </w:trPr>
        <w:tc>
          <w:tcPr>
            <w:tcW w:w="1387" w:type="dxa"/>
            <w:shd w:val="clear" w:color="auto" w:fill="auto"/>
            <w:tcMar>
              <w:top w:w="0" w:type="dxa"/>
              <w:left w:w="108" w:type="dxa"/>
              <w:bottom w:w="0" w:type="dxa"/>
              <w:right w:w="108" w:type="dxa"/>
            </w:tcMar>
            <w:vAlign w:val="center"/>
          </w:tcPr>
          <w:p w14:paraId="484FF2C5" w14:textId="77777777" w:rsidR="008E4153" w:rsidRPr="00E9040D" w:rsidRDefault="008E4153" w:rsidP="007A5B61">
            <w:pPr>
              <w:pStyle w:val="TAC"/>
            </w:pPr>
            <w:r w:rsidRPr="00E9040D">
              <w:t>1</w:t>
            </w:r>
          </w:p>
        </w:tc>
        <w:tc>
          <w:tcPr>
            <w:tcW w:w="8470" w:type="dxa"/>
            <w:vAlign w:val="center"/>
          </w:tcPr>
          <w:p w14:paraId="3E214596" w14:textId="77777777" w:rsidR="008E4153" w:rsidRPr="00866935" w:rsidRDefault="008E4153" w:rsidP="007A5B61">
            <w:pPr>
              <w:pStyle w:val="TAL"/>
              <w:ind w:left="113"/>
            </w:pPr>
            <w:r w:rsidRPr="00866935">
              <w:t>Single-antenna port, port 0</w:t>
            </w:r>
          </w:p>
        </w:tc>
      </w:tr>
      <w:tr w:rsidR="008E4153" w:rsidRPr="00E9040D" w14:paraId="0CFF2CCA" w14:textId="77777777" w:rsidTr="007A5B61">
        <w:trPr>
          <w:cantSplit/>
          <w:jc w:val="center"/>
        </w:trPr>
        <w:tc>
          <w:tcPr>
            <w:tcW w:w="1387" w:type="dxa"/>
            <w:shd w:val="clear" w:color="auto" w:fill="auto"/>
            <w:tcMar>
              <w:top w:w="0" w:type="dxa"/>
              <w:left w:w="108" w:type="dxa"/>
              <w:bottom w:w="0" w:type="dxa"/>
              <w:right w:w="108" w:type="dxa"/>
            </w:tcMar>
            <w:vAlign w:val="center"/>
          </w:tcPr>
          <w:p w14:paraId="05B9DF1C" w14:textId="77777777" w:rsidR="008E4153" w:rsidRPr="00E9040D" w:rsidRDefault="008E4153" w:rsidP="007A5B61">
            <w:pPr>
              <w:pStyle w:val="TAC"/>
            </w:pPr>
            <w:r w:rsidRPr="00E9040D">
              <w:t>2</w:t>
            </w:r>
          </w:p>
        </w:tc>
        <w:tc>
          <w:tcPr>
            <w:tcW w:w="8470" w:type="dxa"/>
            <w:tcMar>
              <w:top w:w="0" w:type="dxa"/>
              <w:left w:w="108" w:type="dxa"/>
              <w:bottom w:w="0" w:type="dxa"/>
              <w:right w:w="108" w:type="dxa"/>
            </w:tcMar>
            <w:vAlign w:val="center"/>
          </w:tcPr>
          <w:p w14:paraId="46B0F04A" w14:textId="77777777" w:rsidR="008E4153" w:rsidRPr="00866935" w:rsidRDefault="008E4153" w:rsidP="007A5B61">
            <w:pPr>
              <w:pStyle w:val="TAL"/>
            </w:pPr>
            <w:r w:rsidRPr="00866935">
              <w:t>Transmit diversity</w:t>
            </w:r>
          </w:p>
        </w:tc>
      </w:tr>
      <w:tr w:rsidR="008E4153" w:rsidRPr="00E9040D" w14:paraId="2032D7DC" w14:textId="77777777" w:rsidTr="007A5B61">
        <w:trPr>
          <w:cantSplit/>
          <w:jc w:val="center"/>
        </w:trPr>
        <w:tc>
          <w:tcPr>
            <w:tcW w:w="1387" w:type="dxa"/>
            <w:shd w:val="clear" w:color="auto" w:fill="auto"/>
            <w:tcMar>
              <w:top w:w="0" w:type="dxa"/>
              <w:left w:w="108" w:type="dxa"/>
              <w:bottom w:w="0" w:type="dxa"/>
              <w:right w:w="108" w:type="dxa"/>
            </w:tcMar>
            <w:vAlign w:val="center"/>
          </w:tcPr>
          <w:p w14:paraId="3465F60F" w14:textId="77777777" w:rsidR="008E4153" w:rsidRPr="00E9040D" w:rsidRDefault="008E4153" w:rsidP="007A5B61">
            <w:pPr>
              <w:pStyle w:val="TAC"/>
            </w:pPr>
            <w:r w:rsidRPr="00E9040D">
              <w:t>3</w:t>
            </w:r>
          </w:p>
        </w:tc>
        <w:tc>
          <w:tcPr>
            <w:tcW w:w="8470" w:type="dxa"/>
            <w:tcMar>
              <w:top w:w="0" w:type="dxa"/>
              <w:left w:w="108" w:type="dxa"/>
              <w:bottom w:w="0" w:type="dxa"/>
              <w:right w:w="108" w:type="dxa"/>
            </w:tcMar>
            <w:vAlign w:val="center"/>
          </w:tcPr>
          <w:p w14:paraId="469D6B86" w14:textId="77777777" w:rsidR="008E4153" w:rsidRPr="00866935" w:rsidRDefault="008E4153" w:rsidP="007A5B61">
            <w:pPr>
              <w:pStyle w:val="TAL"/>
            </w:pPr>
            <w:r w:rsidRPr="00866935">
              <w:t>Transmit diversity if the associated rank indicator is 1, otherwise large delay CDD</w:t>
            </w:r>
          </w:p>
        </w:tc>
      </w:tr>
      <w:tr w:rsidR="008E4153" w:rsidRPr="00E9040D" w14:paraId="0F7D632F" w14:textId="77777777" w:rsidTr="007A5B61">
        <w:trPr>
          <w:cantSplit/>
          <w:jc w:val="center"/>
        </w:trPr>
        <w:tc>
          <w:tcPr>
            <w:tcW w:w="1387" w:type="dxa"/>
            <w:shd w:val="clear" w:color="auto" w:fill="auto"/>
            <w:tcMar>
              <w:top w:w="0" w:type="dxa"/>
              <w:left w:w="108" w:type="dxa"/>
              <w:bottom w:w="0" w:type="dxa"/>
              <w:right w:w="108" w:type="dxa"/>
            </w:tcMar>
            <w:vAlign w:val="center"/>
          </w:tcPr>
          <w:p w14:paraId="598FE724" w14:textId="77777777" w:rsidR="008E4153" w:rsidRPr="00E9040D" w:rsidRDefault="008E4153" w:rsidP="007A5B61">
            <w:pPr>
              <w:pStyle w:val="TAC"/>
            </w:pPr>
            <w:r w:rsidRPr="00E9040D">
              <w:t>4</w:t>
            </w:r>
          </w:p>
        </w:tc>
        <w:tc>
          <w:tcPr>
            <w:tcW w:w="8470" w:type="dxa"/>
            <w:tcMar>
              <w:top w:w="0" w:type="dxa"/>
              <w:left w:w="108" w:type="dxa"/>
              <w:bottom w:w="0" w:type="dxa"/>
              <w:right w:w="108" w:type="dxa"/>
            </w:tcMar>
            <w:vAlign w:val="center"/>
          </w:tcPr>
          <w:p w14:paraId="00A33037" w14:textId="77777777" w:rsidR="008E4153" w:rsidRPr="00866935" w:rsidRDefault="008E4153" w:rsidP="007A5B61">
            <w:pPr>
              <w:pStyle w:val="TAL"/>
            </w:pPr>
            <w:r w:rsidRPr="00866935">
              <w:t>Closed-loop spatial multiplexing</w:t>
            </w:r>
          </w:p>
        </w:tc>
      </w:tr>
      <w:tr w:rsidR="008E4153" w:rsidRPr="00E9040D" w14:paraId="34C6FBA9" w14:textId="77777777" w:rsidTr="007A5B61">
        <w:trPr>
          <w:cantSplit/>
          <w:jc w:val="center"/>
        </w:trPr>
        <w:tc>
          <w:tcPr>
            <w:tcW w:w="1387" w:type="dxa"/>
            <w:shd w:val="clear" w:color="auto" w:fill="auto"/>
            <w:tcMar>
              <w:top w:w="0" w:type="dxa"/>
              <w:left w:w="108" w:type="dxa"/>
              <w:bottom w:w="0" w:type="dxa"/>
              <w:right w:w="108" w:type="dxa"/>
            </w:tcMar>
            <w:vAlign w:val="center"/>
          </w:tcPr>
          <w:p w14:paraId="5852B434" w14:textId="77777777" w:rsidR="008E4153" w:rsidRPr="00E9040D" w:rsidRDefault="008E4153" w:rsidP="007A5B61">
            <w:pPr>
              <w:pStyle w:val="TAC"/>
            </w:pPr>
            <w:r w:rsidRPr="00E9040D">
              <w:t>5</w:t>
            </w:r>
          </w:p>
        </w:tc>
        <w:tc>
          <w:tcPr>
            <w:tcW w:w="8470" w:type="dxa"/>
            <w:tcMar>
              <w:top w:w="0" w:type="dxa"/>
              <w:left w:w="108" w:type="dxa"/>
              <w:bottom w:w="0" w:type="dxa"/>
              <w:right w:w="108" w:type="dxa"/>
            </w:tcMar>
            <w:vAlign w:val="center"/>
          </w:tcPr>
          <w:p w14:paraId="77D801B9" w14:textId="77777777" w:rsidR="008E4153" w:rsidRPr="00866935" w:rsidRDefault="008E4153" w:rsidP="007A5B61">
            <w:pPr>
              <w:pStyle w:val="TAL"/>
            </w:pPr>
            <w:r w:rsidRPr="00866935">
              <w:rPr>
                <w:lang w:val="en-AU"/>
              </w:rPr>
              <w:t>Multi-user MIMO</w:t>
            </w:r>
          </w:p>
        </w:tc>
      </w:tr>
      <w:tr w:rsidR="008E4153" w:rsidRPr="00E9040D" w14:paraId="0F3EAF0C" w14:textId="77777777" w:rsidTr="007A5B61">
        <w:trPr>
          <w:cantSplit/>
          <w:jc w:val="center"/>
        </w:trPr>
        <w:tc>
          <w:tcPr>
            <w:tcW w:w="1387" w:type="dxa"/>
            <w:shd w:val="clear" w:color="auto" w:fill="auto"/>
            <w:tcMar>
              <w:top w:w="0" w:type="dxa"/>
              <w:left w:w="108" w:type="dxa"/>
              <w:bottom w:w="0" w:type="dxa"/>
              <w:right w:w="108" w:type="dxa"/>
            </w:tcMar>
            <w:vAlign w:val="center"/>
          </w:tcPr>
          <w:p w14:paraId="50B15A23" w14:textId="77777777" w:rsidR="008E4153" w:rsidRPr="00E9040D" w:rsidRDefault="008E4153" w:rsidP="007A5B61">
            <w:pPr>
              <w:pStyle w:val="TAC"/>
            </w:pPr>
            <w:r w:rsidRPr="00E9040D">
              <w:t>6</w:t>
            </w:r>
          </w:p>
        </w:tc>
        <w:tc>
          <w:tcPr>
            <w:tcW w:w="8470" w:type="dxa"/>
            <w:tcMar>
              <w:top w:w="0" w:type="dxa"/>
              <w:left w:w="108" w:type="dxa"/>
              <w:bottom w:w="0" w:type="dxa"/>
              <w:right w:w="108" w:type="dxa"/>
            </w:tcMar>
            <w:vAlign w:val="center"/>
          </w:tcPr>
          <w:p w14:paraId="3EDBBF17" w14:textId="77777777" w:rsidR="008E4153" w:rsidRPr="00866935" w:rsidRDefault="008E4153" w:rsidP="007A5B61">
            <w:pPr>
              <w:pStyle w:val="TAL"/>
            </w:pPr>
            <w:r w:rsidRPr="00866935">
              <w:t>Closed-loop spatial multiplexing with a single transmission layer</w:t>
            </w:r>
          </w:p>
        </w:tc>
      </w:tr>
      <w:tr w:rsidR="008E4153" w:rsidRPr="00E9040D" w14:paraId="52E3173F" w14:textId="77777777" w:rsidTr="007A5B61">
        <w:trPr>
          <w:cantSplit/>
          <w:jc w:val="center"/>
        </w:trPr>
        <w:tc>
          <w:tcPr>
            <w:tcW w:w="1387" w:type="dxa"/>
            <w:shd w:val="clear" w:color="auto" w:fill="auto"/>
            <w:tcMar>
              <w:top w:w="0" w:type="dxa"/>
              <w:left w:w="108" w:type="dxa"/>
              <w:bottom w:w="0" w:type="dxa"/>
              <w:right w:w="108" w:type="dxa"/>
            </w:tcMar>
            <w:vAlign w:val="center"/>
          </w:tcPr>
          <w:p w14:paraId="72CE2317" w14:textId="77777777" w:rsidR="008E4153" w:rsidRPr="00E9040D" w:rsidRDefault="008E4153" w:rsidP="007A5B61">
            <w:pPr>
              <w:pStyle w:val="TAC"/>
            </w:pPr>
            <w:r w:rsidRPr="00E9040D">
              <w:t>7</w:t>
            </w:r>
          </w:p>
        </w:tc>
        <w:tc>
          <w:tcPr>
            <w:tcW w:w="8470" w:type="dxa"/>
            <w:tcMar>
              <w:top w:w="0" w:type="dxa"/>
              <w:left w:w="108" w:type="dxa"/>
              <w:bottom w:w="0" w:type="dxa"/>
              <w:right w:w="108" w:type="dxa"/>
            </w:tcMar>
            <w:vAlign w:val="center"/>
          </w:tcPr>
          <w:p w14:paraId="69253159" w14:textId="77777777" w:rsidR="008E4153" w:rsidRPr="00866935" w:rsidRDefault="008E4153" w:rsidP="007A5B61">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8E4153" w:rsidRPr="00E9040D" w14:paraId="649E0412" w14:textId="77777777" w:rsidTr="007A5B61">
        <w:trPr>
          <w:cantSplit/>
          <w:jc w:val="center"/>
        </w:trPr>
        <w:tc>
          <w:tcPr>
            <w:tcW w:w="1387" w:type="dxa"/>
            <w:shd w:val="clear" w:color="auto" w:fill="auto"/>
            <w:tcMar>
              <w:top w:w="0" w:type="dxa"/>
              <w:left w:w="108" w:type="dxa"/>
              <w:bottom w:w="0" w:type="dxa"/>
              <w:right w:w="108" w:type="dxa"/>
            </w:tcMar>
            <w:vAlign w:val="center"/>
          </w:tcPr>
          <w:p w14:paraId="6CFFA5A6" w14:textId="77777777" w:rsidR="008E4153" w:rsidRPr="00E9040D" w:rsidRDefault="008E4153" w:rsidP="007A5B61">
            <w:pPr>
              <w:pStyle w:val="TAC"/>
            </w:pPr>
            <w:r w:rsidRPr="00E9040D">
              <w:t>8</w:t>
            </w:r>
          </w:p>
        </w:tc>
        <w:tc>
          <w:tcPr>
            <w:tcW w:w="8470" w:type="dxa"/>
            <w:tcMar>
              <w:top w:w="0" w:type="dxa"/>
              <w:left w:w="108" w:type="dxa"/>
              <w:bottom w:w="0" w:type="dxa"/>
              <w:right w:w="108" w:type="dxa"/>
            </w:tcMar>
            <w:vAlign w:val="center"/>
          </w:tcPr>
          <w:p w14:paraId="2682C260" w14:textId="77777777" w:rsidR="008E4153" w:rsidRPr="00866935" w:rsidRDefault="008E4153" w:rsidP="007A5B61">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14:paraId="0167941A" w14:textId="77777777" w:rsidR="008E4153" w:rsidRPr="00866935" w:rsidRDefault="008E4153" w:rsidP="007A5B61">
            <w:pPr>
              <w:pStyle w:val="TAL"/>
              <w:rPr>
                <w:rFonts w:eastAsia="MS Mincho"/>
              </w:rPr>
            </w:pPr>
          </w:p>
          <w:p w14:paraId="7DA957E6" w14:textId="77777777" w:rsidR="008E4153" w:rsidRPr="00866935" w:rsidRDefault="008E4153" w:rsidP="007A5B61">
            <w:pPr>
              <w:pStyle w:val="TAL"/>
              <w:rPr>
                <w:rFonts w:eastAsia="MS Mincho"/>
              </w:rPr>
            </w:pPr>
            <w:r w:rsidRPr="00866935">
              <w:rPr>
                <w:rFonts w:eastAsia="MS Mincho"/>
              </w:rPr>
              <w:t>If the UE is configured with PMI/RI reporting: closed-loop spatial multiplexing</w:t>
            </w:r>
          </w:p>
        </w:tc>
      </w:tr>
      <w:tr w:rsidR="008E4153" w:rsidRPr="00E9040D" w14:paraId="083D42E4" w14:textId="77777777" w:rsidTr="007A5B61">
        <w:trPr>
          <w:cantSplit/>
          <w:jc w:val="center"/>
        </w:trPr>
        <w:tc>
          <w:tcPr>
            <w:tcW w:w="1387" w:type="dxa"/>
            <w:shd w:val="clear" w:color="auto" w:fill="auto"/>
            <w:tcMar>
              <w:top w:w="0" w:type="dxa"/>
              <w:left w:w="108" w:type="dxa"/>
              <w:bottom w:w="0" w:type="dxa"/>
              <w:right w:w="108" w:type="dxa"/>
            </w:tcMar>
            <w:vAlign w:val="center"/>
          </w:tcPr>
          <w:p w14:paraId="1D0F131D" w14:textId="77777777" w:rsidR="008E4153" w:rsidRPr="00E9040D" w:rsidRDefault="008E4153" w:rsidP="007A5B61">
            <w:pPr>
              <w:pStyle w:val="TAC"/>
            </w:pPr>
            <w:r w:rsidRPr="00E9040D">
              <w:t>9</w:t>
            </w:r>
          </w:p>
        </w:tc>
        <w:tc>
          <w:tcPr>
            <w:tcW w:w="8470" w:type="dxa"/>
            <w:tcMar>
              <w:top w:w="0" w:type="dxa"/>
              <w:left w:w="108" w:type="dxa"/>
              <w:bottom w:w="0" w:type="dxa"/>
              <w:right w:w="108" w:type="dxa"/>
            </w:tcMar>
            <w:vAlign w:val="center"/>
          </w:tcPr>
          <w:p w14:paraId="665CFA94" w14:textId="77777777" w:rsidR="008E4153" w:rsidRPr="00866935" w:rsidRDefault="008E4153" w:rsidP="007A5B61">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the UE is configured without PMI/RI reporting: if the number of PBCH antenna ports is one, single-antenna port, port 0; otherwise transmit diversity </w:t>
            </w:r>
          </w:p>
          <w:p w14:paraId="1805DEB4" w14:textId="77777777" w:rsidR="008E4153" w:rsidRPr="00866935" w:rsidRDefault="008E4153" w:rsidP="007A5B61">
            <w:pPr>
              <w:pStyle w:val="TAL"/>
              <w:rPr>
                <w:rFonts w:eastAsia="MS Mincho"/>
              </w:rPr>
            </w:pPr>
          </w:p>
          <w:p w14:paraId="343D5830" w14:textId="77777777" w:rsidR="008E4153" w:rsidRDefault="008E4153" w:rsidP="007A5B61">
            <w:pPr>
              <w:pStyle w:val="TAL"/>
              <w:rPr>
                <w:rFonts w:eastAsia="SimSun"/>
                <w:lang w:eastAsia="zh-CN"/>
              </w:rPr>
            </w:pPr>
            <w:r>
              <w:rPr>
                <w:rFonts w:eastAsia="MS Mincho"/>
                <w:lang w:eastAsia="en-US"/>
              </w:rPr>
              <w:t>For a non-BL/CE UE, i</w:t>
            </w:r>
            <w:r w:rsidRPr="00866935">
              <w:rPr>
                <w:rFonts w:eastAsia="MS Mincho"/>
              </w:rPr>
              <w:t>f the UE is configured with PMI/RI reporting</w:t>
            </w:r>
            <w:r>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Pr>
                <w:rFonts w:eastAsia="MS Mincho"/>
              </w:rPr>
              <w:t>subclause</w:t>
            </w:r>
            <w:r w:rsidRPr="00866935">
              <w:rPr>
                <w:rFonts w:eastAsia="MS Mincho"/>
              </w:rPr>
              <w:t xml:space="preserve"> 7.1.5B) </w:t>
            </w:r>
          </w:p>
          <w:p w14:paraId="306CF724" w14:textId="77777777" w:rsidR="008E4153" w:rsidRDefault="008E4153" w:rsidP="007A5B61">
            <w:pPr>
              <w:pStyle w:val="TAL"/>
              <w:rPr>
                <w:rFonts w:eastAsia="SimSun"/>
                <w:lang w:eastAsia="zh-CN"/>
              </w:rPr>
            </w:pPr>
          </w:p>
          <w:p w14:paraId="5F51E16A" w14:textId="77777777" w:rsidR="008E4153" w:rsidRDefault="008E4153" w:rsidP="007A5B61">
            <w:pPr>
              <w:pStyle w:val="TAL"/>
              <w:rPr>
                <w:rFonts w:eastAsia="MS Mincho"/>
                <w:lang w:eastAsia="en-US"/>
              </w:rPr>
            </w:pPr>
            <w:r>
              <w:rPr>
                <w:rFonts w:eastAsia="SimSun" w:hint="eastAsia"/>
                <w:lang w:eastAsia="zh-CN"/>
              </w:rPr>
              <w:t>For a BL/CE UE</w:t>
            </w:r>
            <w:r>
              <w:rPr>
                <w:rFonts w:hint="eastAsia"/>
                <w:lang w:eastAsia="zh-CN"/>
              </w:rPr>
              <w:t>,</w:t>
            </w:r>
            <w:r w:rsidRPr="006B2702">
              <w:rPr>
                <w:rFonts w:eastAsia="MS Mincho"/>
              </w:rPr>
              <w:t xml:space="preserve"> if the UE is </w:t>
            </w:r>
            <w:r w:rsidRPr="00FD6A8A">
              <w:rPr>
                <w:rFonts w:hint="eastAsia"/>
                <w:lang w:eastAsia="zh-CN"/>
              </w:rPr>
              <w:t xml:space="preserve">not </w:t>
            </w:r>
            <w:r w:rsidRPr="006B2702">
              <w:rPr>
                <w:rFonts w:eastAsia="MS Mincho"/>
              </w:rPr>
              <w:t>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14:paraId="63418855" w14:textId="77777777" w:rsidR="008E4153" w:rsidRDefault="008E4153" w:rsidP="007A5B61">
            <w:pPr>
              <w:pStyle w:val="TAL"/>
              <w:rPr>
                <w:rFonts w:eastAsia="MS Mincho"/>
                <w:lang w:eastAsia="en-US"/>
              </w:rPr>
            </w:pPr>
          </w:p>
          <w:p w14:paraId="64180323" w14:textId="77777777" w:rsidR="008E4153" w:rsidRPr="00866935" w:rsidRDefault="008E4153" w:rsidP="007A5B61">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8E4153" w:rsidRPr="00E9040D" w14:paraId="4480B167" w14:textId="77777777" w:rsidTr="007A5B61">
        <w:trPr>
          <w:cantSplit/>
          <w:jc w:val="center"/>
        </w:trPr>
        <w:tc>
          <w:tcPr>
            <w:tcW w:w="1387" w:type="dxa"/>
            <w:shd w:val="clear" w:color="auto" w:fill="auto"/>
            <w:tcMar>
              <w:top w:w="0" w:type="dxa"/>
              <w:left w:w="108" w:type="dxa"/>
              <w:bottom w:w="0" w:type="dxa"/>
              <w:right w:w="108" w:type="dxa"/>
            </w:tcMar>
            <w:vAlign w:val="center"/>
          </w:tcPr>
          <w:p w14:paraId="313BCAE5" w14:textId="77777777" w:rsidR="008E4153" w:rsidRPr="00E9040D" w:rsidRDefault="008E4153" w:rsidP="007A5B61">
            <w:pPr>
              <w:pStyle w:val="TAC"/>
            </w:pPr>
            <w:r w:rsidRPr="00E9040D">
              <w:t>10</w:t>
            </w:r>
          </w:p>
        </w:tc>
        <w:tc>
          <w:tcPr>
            <w:tcW w:w="8470" w:type="dxa"/>
            <w:tcMar>
              <w:top w:w="0" w:type="dxa"/>
              <w:left w:w="108" w:type="dxa"/>
              <w:bottom w:w="0" w:type="dxa"/>
              <w:right w:w="108" w:type="dxa"/>
            </w:tcMar>
            <w:vAlign w:val="center"/>
          </w:tcPr>
          <w:p w14:paraId="5DE37128" w14:textId="77777777" w:rsidR="008E4153" w:rsidRPr="00866935" w:rsidRDefault="008E4153" w:rsidP="007A5B61">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14:paraId="7978EDAF" w14:textId="77777777" w:rsidR="008E4153" w:rsidRPr="00866935" w:rsidRDefault="008E4153" w:rsidP="007A5B61">
            <w:pPr>
              <w:pStyle w:val="TAL"/>
              <w:rPr>
                <w:rFonts w:eastAsia="MS Mincho"/>
              </w:rPr>
            </w:pPr>
          </w:p>
          <w:p w14:paraId="2F4350D4" w14:textId="77777777" w:rsidR="008E4153" w:rsidRPr="00866935" w:rsidRDefault="008E4153" w:rsidP="007A5B61">
            <w:pPr>
              <w:pStyle w:val="TAL"/>
              <w:rPr>
                <w:rFonts w:eastAsia="MS Mincho"/>
              </w:rPr>
            </w:pPr>
            <w:r w:rsidRPr="00866935">
              <w:rPr>
                <w:rFonts w:eastAsia="MS Mincho"/>
              </w:rPr>
              <w:t>If a CSI process of the UE is configured with PMI/RI reporting</w:t>
            </w:r>
            <w:r>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14:paraId="182294D6" w14:textId="77777777" w:rsidR="008E4153" w:rsidRDefault="008E4153" w:rsidP="008E4153"/>
    <w:p w14:paraId="01B4961C" w14:textId="77777777" w:rsidR="008E4153" w:rsidRPr="00E9040D" w:rsidRDefault="008E4153" w:rsidP="008E4153"/>
    <w:p w14:paraId="07EF64C6" w14:textId="77777777" w:rsidR="008E4153" w:rsidRPr="00E9040D" w:rsidRDefault="008E4153" w:rsidP="008E4153">
      <w:pPr>
        <w:pStyle w:val="TH"/>
      </w:pPr>
      <w:r w:rsidRPr="00E9040D">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8E4153" w:rsidRPr="00E9040D" w14:paraId="4616097D" w14:textId="77777777" w:rsidTr="007A5B61">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5F9C70B" w14:textId="77777777" w:rsidR="008E4153" w:rsidRPr="00E9040D" w:rsidRDefault="008E4153" w:rsidP="007A5B61">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A55A390" w14:textId="77777777" w:rsidR="008E4153" w:rsidRPr="00E9040D" w:rsidRDefault="008E4153" w:rsidP="007A5B61">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270AD33" w14:textId="77777777" w:rsidR="008E4153" w:rsidRPr="00E9040D" w:rsidRDefault="008E4153" w:rsidP="007A5B61">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B140F6" w14:textId="77777777" w:rsidR="008E4153" w:rsidRPr="00E9040D" w:rsidRDefault="008E4153" w:rsidP="007A5B61">
            <w:pPr>
              <w:pStyle w:val="TAH"/>
            </w:pPr>
            <w:r w:rsidRPr="00E9040D">
              <w:t>efficiency</w:t>
            </w:r>
          </w:p>
        </w:tc>
      </w:tr>
      <w:tr w:rsidR="008E4153" w:rsidRPr="00E9040D" w14:paraId="3F27E91C" w14:textId="77777777" w:rsidTr="007A5B61">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6DE5F" w14:textId="77777777" w:rsidR="008E4153" w:rsidRPr="00E9040D" w:rsidRDefault="008E4153" w:rsidP="007A5B61">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293DB3D0" w14:textId="77777777" w:rsidR="008E4153" w:rsidRPr="00E9040D" w:rsidRDefault="008E4153" w:rsidP="007A5B61">
            <w:pPr>
              <w:pStyle w:val="TAC"/>
            </w:pPr>
            <w:r w:rsidRPr="00E9040D">
              <w:t>out of range</w:t>
            </w:r>
          </w:p>
        </w:tc>
      </w:tr>
      <w:tr w:rsidR="008E4153" w:rsidRPr="00E9040D" w14:paraId="7BF4CF34"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26BA00" w14:textId="77777777" w:rsidR="008E4153" w:rsidRPr="00E9040D" w:rsidRDefault="008E4153" w:rsidP="007A5B61">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BA823E"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236242" w14:textId="77777777" w:rsidR="008E4153" w:rsidRPr="00E9040D" w:rsidRDefault="008E4153" w:rsidP="007A5B61">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7D60BC" w14:textId="77777777" w:rsidR="008E4153" w:rsidRPr="00E9040D" w:rsidRDefault="008E4153" w:rsidP="007A5B61">
            <w:pPr>
              <w:pStyle w:val="TAC"/>
            </w:pPr>
            <w:r w:rsidRPr="00E9040D">
              <w:t>0.1523</w:t>
            </w:r>
          </w:p>
        </w:tc>
      </w:tr>
      <w:tr w:rsidR="008E4153" w:rsidRPr="00E9040D" w14:paraId="2AEB2814"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BE05F5" w14:textId="77777777" w:rsidR="008E4153" w:rsidRPr="00E9040D" w:rsidRDefault="008E4153" w:rsidP="007A5B61">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F782D1"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62344F" w14:textId="77777777" w:rsidR="008E4153" w:rsidRPr="00E9040D" w:rsidRDefault="008E4153" w:rsidP="007A5B61">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DB73C" w14:textId="77777777" w:rsidR="008E4153" w:rsidRPr="00E9040D" w:rsidRDefault="008E4153" w:rsidP="007A5B61">
            <w:pPr>
              <w:pStyle w:val="TAC"/>
            </w:pPr>
            <w:r w:rsidRPr="00E9040D">
              <w:t>0.2344</w:t>
            </w:r>
          </w:p>
        </w:tc>
      </w:tr>
      <w:tr w:rsidR="008E4153" w:rsidRPr="00E9040D" w14:paraId="54CCB71F"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6D5259" w14:textId="77777777" w:rsidR="008E4153" w:rsidRPr="00E9040D" w:rsidRDefault="008E4153" w:rsidP="007A5B61">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CD3F5"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5C3D9C" w14:textId="77777777" w:rsidR="008E4153" w:rsidRPr="00E9040D" w:rsidRDefault="008E4153" w:rsidP="007A5B61">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B48130" w14:textId="77777777" w:rsidR="008E4153" w:rsidRPr="00E9040D" w:rsidRDefault="008E4153" w:rsidP="007A5B61">
            <w:pPr>
              <w:pStyle w:val="TAC"/>
            </w:pPr>
            <w:r w:rsidRPr="00E9040D">
              <w:t>0.3770</w:t>
            </w:r>
          </w:p>
        </w:tc>
      </w:tr>
      <w:tr w:rsidR="008E4153" w:rsidRPr="00E9040D" w14:paraId="3AD9B01C"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9A124D" w14:textId="77777777" w:rsidR="008E4153" w:rsidRPr="00E9040D" w:rsidRDefault="008E4153" w:rsidP="007A5B61">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DBCFF58"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69CB7F8" w14:textId="77777777" w:rsidR="008E4153" w:rsidRPr="00E9040D" w:rsidRDefault="008E4153" w:rsidP="007A5B61">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54A9F9A" w14:textId="77777777" w:rsidR="008E4153" w:rsidRPr="00E9040D" w:rsidRDefault="008E4153" w:rsidP="007A5B61">
            <w:pPr>
              <w:pStyle w:val="TAC"/>
            </w:pPr>
            <w:r w:rsidRPr="00E9040D">
              <w:t>0.6016</w:t>
            </w:r>
          </w:p>
        </w:tc>
      </w:tr>
      <w:tr w:rsidR="008E4153" w:rsidRPr="00E9040D" w14:paraId="5CBDE0ED"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4601DB" w14:textId="77777777" w:rsidR="008E4153" w:rsidRPr="00E9040D" w:rsidRDefault="008E4153" w:rsidP="007A5B61">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C206AD"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86E5B4" w14:textId="77777777" w:rsidR="008E4153" w:rsidRPr="00E9040D" w:rsidRDefault="008E4153" w:rsidP="007A5B61">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26EF79" w14:textId="77777777" w:rsidR="008E4153" w:rsidRPr="00E9040D" w:rsidRDefault="008E4153" w:rsidP="007A5B61">
            <w:pPr>
              <w:pStyle w:val="TAC"/>
            </w:pPr>
            <w:r w:rsidRPr="00E9040D">
              <w:t>0.8770</w:t>
            </w:r>
          </w:p>
        </w:tc>
      </w:tr>
      <w:tr w:rsidR="008E4153" w:rsidRPr="00E9040D" w14:paraId="568BE11D"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B6ADA7B" w14:textId="77777777" w:rsidR="008E4153" w:rsidRPr="00E9040D" w:rsidRDefault="008E4153" w:rsidP="007A5B61">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D4CA096" w14:textId="77777777" w:rsidR="008E4153" w:rsidRPr="00E9040D" w:rsidRDefault="008E4153" w:rsidP="007A5B61">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FB976BB" w14:textId="77777777" w:rsidR="008E4153" w:rsidRPr="00E9040D" w:rsidRDefault="008E4153" w:rsidP="007A5B61">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90CAE69" w14:textId="77777777" w:rsidR="008E4153" w:rsidRPr="00E9040D" w:rsidRDefault="008E4153" w:rsidP="007A5B61">
            <w:pPr>
              <w:pStyle w:val="TAC"/>
            </w:pPr>
            <w:r w:rsidRPr="00E9040D">
              <w:t>1.1758</w:t>
            </w:r>
          </w:p>
        </w:tc>
      </w:tr>
      <w:tr w:rsidR="008E4153" w:rsidRPr="00E9040D" w14:paraId="088290EC"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47EFC0" w14:textId="77777777" w:rsidR="008E4153" w:rsidRPr="00E9040D" w:rsidRDefault="008E4153" w:rsidP="007A5B61">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C566E7" w14:textId="77777777" w:rsidR="008E4153" w:rsidRPr="00E9040D" w:rsidRDefault="008E4153" w:rsidP="007A5B61">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0970B4" w14:textId="77777777" w:rsidR="008E4153" w:rsidRPr="00E9040D" w:rsidRDefault="008E4153" w:rsidP="007A5B61">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35797C" w14:textId="77777777" w:rsidR="008E4153" w:rsidRPr="00E9040D" w:rsidRDefault="008E4153" w:rsidP="007A5B61">
            <w:pPr>
              <w:pStyle w:val="TAC"/>
            </w:pPr>
            <w:r w:rsidRPr="00E9040D">
              <w:t>1.4766</w:t>
            </w:r>
          </w:p>
        </w:tc>
      </w:tr>
      <w:tr w:rsidR="008E4153" w:rsidRPr="00E9040D" w14:paraId="7ECA34ED"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FE5F6A" w14:textId="77777777" w:rsidR="008E4153" w:rsidRPr="00E9040D" w:rsidRDefault="008E4153" w:rsidP="007A5B61">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09F2965" w14:textId="77777777" w:rsidR="008E4153" w:rsidRPr="00E9040D" w:rsidRDefault="008E4153" w:rsidP="007A5B61">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03D0E6" w14:textId="77777777" w:rsidR="008E4153" w:rsidRPr="00E9040D" w:rsidRDefault="008E4153" w:rsidP="007A5B61">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71CCCA" w14:textId="77777777" w:rsidR="008E4153" w:rsidRPr="00E9040D" w:rsidRDefault="008E4153" w:rsidP="007A5B61">
            <w:pPr>
              <w:pStyle w:val="TAC"/>
            </w:pPr>
            <w:r w:rsidRPr="00E9040D">
              <w:t>1.9141</w:t>
            </w:r>
          </w:p>
        </w:tc>
      </w:tr>
      <w:tr w:rsidR="008E4153" w:rsidRPr="00E9040D" w14:paraId="40DB510A"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E5D563E" w14:textId="77777777" w:rsidR="008E4153" w:rsidRPr="00E9040D" w:rsidRDefault="008E4153" w:rsidP="007A5B61">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DC262F6" w14:textId="77777777" w:rsidR="008E4153" w:rsidRPr="00E9040D" w:rsidRDefault="008E4153" w:rsidP="007A5B61">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55B5A6C" w14:textId="77777777" w:rsidR="008E4153" w:rsidRPr="00E9040D" w:rsidRDefault="008E4153" w:rsidP="007A5B61">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CA8C006" w14:textId="77777777" w:rsidR="008E4153" w:rsidRPr="00E9040D" w:rsidRDefault="008E4153" w:rsidP="007A5B61">
            <w:pPr>
              <w:pStyle w:val="TAC"/>
            </w:pPr>
            <w:r w:rsidRPr="00E9040D">
              <w:t>2.4063</w:t>
            </w:r>
          </w:p>
        </w:tc>
      </w:tr>
      <w:tr w:rsidR="008E4153" w:rsidRPr="00E9040D" w14:paraId="1085474C"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C0C294" w14:textId="77777777" w:rsidR="008E4153" w:rsidRPr="00E9040D" w:rsidRDefault="008E4153" w:rsidP="007A5B61">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F5685A"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2B13490" w14:textId="77777777" w:rsidR="008E4153" w:rsidRPr="00E9040D" w:rsidRDefault="008E4153" w:rsidP="007A5B61">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3A596C" w14:textId="77777777" w:rsidR="008E4153" w:rsidRPr="00E9040D" w:rsidRDefault="008E4153" w:rsidP="007A5B61">
            <w:pPr>
              <w:pStyle w:val="TAC"/>
            </w:pPr>
            <w:r w:rsidRPr="00E9040D">
              <w:t>2.7305</w:t>
            </w:r>
          </w:p>
        </w:tc>
      </w:tr>
      <w:tr w:rsidR="008E4153" w:rsidRPr="00E9040D" w14:paraId="64648D09"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0CF7E3" w14:textId="77777777" w:rsidR="008E4153" w:rsidRPr="00E9040D" w:rsidRDefault="008E4153" w:rsidP="007A5B61">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08EB207"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D50AC54" w14:textId="77777777" w:rsidR="008E4153" w:rsidRPr="00E9040D" w:rsidRDefault="008E4153" w:rsidP="007A5B61">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F00108" w14:textId="77777777" w:rsidR="008E4153" w:rsidRPr="00E9040D" w:rsidRDefault="008E4153" w:rsidP="007A5B61">
            <w:pPr>
              <w:pStyle w:val="TAC"/>
            </w:pPr>
            <w:r w:rsidRPr="00E9040D">
              <w:t>3.3223</w:t>
            </w:r>
          </w:p>
        </w:tc>
      </w:tr>
      <w:tr w:rsidR="008E4153" w:rsidRPr="00E9040D" w14:paraId="2DEAB2B7"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83794D" w14:textId="77777777" w:rsidR="008E4153" w:rsidRPr="00E9040D" w:rsidRDefault="008E4153" w:rsidP="007A5B61">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D12915"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21E79E" w14:textId="77777777" w:rsidR="008E4153" w:rsidRPr="00E9040D" w:rsidRDefault="008E4153" w:rsidP="007A5B61">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BF674D" w14:textId="77777777" w:rsidR="008E4153" w:rsidRPr="00E9040D" w:rsidRDefault="008E4153" w:rsidP="007A5B61">
            <w:pPr>
              <w:pStyle w:val="TAC"/>
            </w:pPr>
            <w:r w:rsidRPr="00E9040D">
              <w:t>3.9023</w:t>
            </w:r>
          </w:p>
        </w:tc>
      </w:tr>
      <w:tr w:rsidR="008E4153" w:rsidRPr="00E9040D" w14:paraId="233229A7"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6E3BC" w14:textId="77777777" w:rsidR="008E4153" w:rsidRPr="00E9040D" w:rsidRDefault="008E4153" w:rsidP="007A5B61">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EB6131"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DFC49A1" w14:textId="77777777" w:rsidR="008E4153" w:rsidRPr="00E9040D" w:rsidRDefault="008E4153" w:rsidP="007A5B61">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A15B24" w14:textId="77777777" w:rsidR="008E4153" w:rsidRPr="00E9040D" w:rsidRDefault="008E4153" w:rsidP="007A5B61">
            <w:pPr>
              <w:pStyle w:val="TAC"/>
            </w:pPr>
            <w:r w:rsidRPr="00E9040D">
              <w:t>4.5234</w:t>
            </w:r>
          </w:p>
        </w:tc>
      </w:tr>
      <w:tr w:rsidR="008E4153" w:rsidRPr="00E9040D" w14:paraId="238A2CD9"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4C0A3" w14:textId="77777777" w:rsidR="008E4153" w:rsidRPr="00E9040D" w:rsidRDefault="008E4153" w:rsidP="007A5B61">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80F064E"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71B70D" w14:textId="77777777" w:rsidR="008E4153" w:rsidRPr="00E9040D" w:rsidRDefault="008E4153" w:rsidP="007A5B61">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8849F5" w14:textId="77777777" w:rsidR="008E4153" w:rsidRPr="00E9040D" w:rsidRDefault="008E4153" w:rsidP="007A5B61">
            <w:pPr>
              <w:pStyle w:val="TAC"/>
            </w:pPr>
            <w:r w:rsidRPr="00E9040D">
              <w:t>5.1152</w:t>
            </w:r>
          </w:p>
        </w:tc>
      </w:tr>
      <w:tr w:rsidR="008E4153" w:rsidRPr="00E9040D" w14:paraId="2FB1EA33"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E74971" w14:textId="77777777" w:rsidR="008E4153" w:rsidRPr="00E9040D" w:rsidRDefault="008E4153" w:rsidP="007A5B61">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F927E6" w14:textId="77777777" w:rsidR="008E4153" w:rsidRPr="00E9040D" w:rsidRDefault="008E4153" w:rsidP="007A5B61">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E7C9711" w14:textId="77777777" w:rsidR="008E4153" w:rsidRPr="00E9040D" w:rsidRDefault="008E4153" w:rsidP="007A5B61">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CBC5267" w14:textId="77777777" w:rsidR="008E4153" w:rsidRPr="00E9040D" w:rsidRDefault="008E4153" w:rsidP="007A5B61">
            <w:pPr>
              <w:pStyle w:val="TAC"/>
            </w:pPr>
            <w:r w:rsidRPr="00E9040D">
              <w:t>5.5547</w:t>
            </w:r>
          </w:p>
        </w:tc>
      </w:tr>
    </w:tbl>
    <w:p w14:paraId="57726385" w14:textId="77777777" w:rsidR="008E4153" w:rsidRDefault="008E4153" w:rsidP="008E4153">
      <w:pPr>
        <w:rPr>
          <w:lang w:val="en-US"/>
        </w:rPr>
      </w:pPr>
    </w:p>
    <w:p w14:paraId="5A60B99C" w14:textId="77777777" w:rsidR="008E4153" w:rsidRPr="00B21191" w:rsidRDefault="008E4153" w:rsidP="008E4153">
      <w:pPr>
        <w:pStyle w:val="TH"/>
      </w:pPr>
      <w:r w:rsidRPr="00B21191">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8E4153" w:rsidRPr="00B21191" w14:paraId="3CEEF5F6" w14:textId="77777777" w:rsidTr="007A5B61">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BBD7CC6"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F688F5F"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9510861"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4BB350D"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efficiency</w:t>
            </w:r>
          </w:p>
        </w:tc>
      </w:tr>
      <w:tr w:rsidR="008E4153" w:rsidRPr="00B21191" w14:paraId="283A4F8B" w14:textId="77777777" w:rsidTr="007A5B61">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5EA7B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8553760" w14:textId="77777777" w:rsidR="008E4153" w:rsidRPr="00B21191" w:rsidRDefault="008E4153" w:rsidP="007A5B61">
            <w:pPr>
              <w:keepNext/>
              <w:keepLines/>
              <w:spacing w:after="0"/>
              <w:jc w:val="center"/>
              <w:rPr>
                <w:rFonts w:ascii="Arial" w:hAnsi="Arial"/>
                <w:sz w:val="18"/>
              </w:rPr>
            </w:pPr>
            <w:r w:rsidRPr="00B21191">
              <w:rPr>
                <w:rFonts w:ascii="Arial" w:hAnsi="Arial"/>
                <w:sz w:val="18"/>
              </w:rPr>
              <w:t>out of range</w:t>
            </w:r>
          </w:p>
        </w:tc>
      </w:tr>
      <w:tr w:rsidR="008E4153" w:rsidRPr="00B21191" w14:paraId="209509AC"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0A500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ACEFCB"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377EAA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A71F372"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0.1523 </w:t>
            </w:r>
          </w:p>
        </w:tc>
      </w:tr>
      <w:tr w:rsidR="008E4153" w:rsidRPr="00B21191" w14:paraId="36D769D9"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A0DA3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E105F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AEAA3A"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C5303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0.3770 </w:t>
            </w:r>
          </w:p>
        </w:tc>
      </w:tr>
      <w:tr w:rsidR="008E4153" w:rsidRPr="00B21191" w14:paraId="6F4F9C1A"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0488B2" w14:textId="77777777" w:rsidR="008E4153" w:rsidRPr="00B21191" w:rsidRDefault="008E4153" w:rsidP="007A5B61">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CC67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57A19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5DF370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0.8770 </w:t>
            </w:r>
          </w:p>
        </w:tc>
      </w:tr>
      <w:tr w:rsidR="008E4153" w:rsidRPr="00B21191" w14:paraId="33943FBB"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247BF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B5A480"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74AB8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E60D2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1.4766 </w:t>
            </w:r>
          </w:p>
        </w:tc>
      </w:tr>
      <w:tr w:rsidR="008E4153" w:rsidRPr="00B21191" w14:paraId="02DA591E"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DAE3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F25B0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9B524B"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B0E1F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1.9141 </w:t>
            </w:r>
          </w:p>
        </w:tc>
      </w:tr>
      <w:tr w:rsidR="008E4153" w:rsidRPr="00B21191" w14:paraId="5DD2E1AE"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D997BD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430937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6961B1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9A198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2.4063 </w:t>
            </w:r>
          </w:p>
        </w:tc>
      </w:tr>
      <w:tr w:rsidR="008E4153" w:rsidRPr="00B21191" w14:paraId="01B98063"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E28B78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15EF1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3831E8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37DA2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2.7305 </w:t>
            </w:r>
          </w:p>
        </w:tc>
      </w:tr>
      <w:tr w:rsidR="008E4153" w:rsidRPr="00B21191" w14:paraId="3070F108"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7F047F" w14:textId="77777777" w:rsidR="008E4153" w:rsidRPr="00B21191" w:rsidRDefault="008E4153" w:rsidP="007A5B61">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DC4E42"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B32DD1"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17DB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3.3223 </w:t>
            </w:r>
          </w:p>
        </w:tc>
      </w:tr>
      <w:tr w:rsidR="008E4153" w:rsidRPr="00B21191" w14:paraId="550A84CC"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7DB9D0A" w14:textId="77777777" w:rsidR="008E4153" w:rsidRPr="00B21191" w:rsidRDefault="008E4153" w:rsidP="007A5B61">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F24805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65D7A2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24FCF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3.9023 </w:t>
            </w:r>
          </w:p>
        </w:tc>
      </w:tr>
      <w:tr w:rsidR="008E4153" w:rsidRPr="00B21191" w14:paraId="606D8AC1"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F956EF0"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2CDA51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4303C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59BF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4.5234 </w:t>
            </w:r>
          </w:p>
        </w:tc>
      </w:tr>
      <w:tr w:rsidR="008E4153" w:rsidRPr="00B21191" w14:paraId="2A83F591"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70EC2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204612"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2CF954"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65EEB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5.1152 </w:t>
            </w:r>
          </w:p>
        </w:tc>
      </w:tr>
      <w:tr w:rsidR="008E4153" w:rsidRPr="00B21191" w14:paraId="5A893183"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7084A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E9DF7BA"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35541D"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E8C98F"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5.5547 </w:t>
            </w:r>
          </w:p>
        </w:tc>
      </w:tr>
      <w:tr w:rsidR="008E4153" w:rsidRPr="00B21191" w14:paraId="01457079"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3D6221"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9EA804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47FA0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5007BC" w14:textId="77777777" w:rsidR="008E4153" w:rsidRPr="00B21191" w:rsidRDefault="008E4153" w:rsidP="007A5B61">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8E4153" w:rsidRPr="00B21191" w14:paraId="440E5C78"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F875C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CB000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CCDC5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2DE09A" w14:textId="77777777" w:rsidR="008E4153" w:rsidRPr="00B21191" w:rsidRDefault="008E4153" w:rsidP="007A5B61">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8E4153" w:rsidRPr="00B21191" w14:paraId="23E937A4"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FE505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5D1743"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652305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572F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7.4063 </w:t>
            </w:r>
          </w:p>
        </w:tc>
      </w:tr>
    </w:tbl>
    <w:p w14:paraId="45085F6D" w14:textId="77777777" w:rsidR="008E4153" w:rsidRDefault="008E4153" w:rsidP="008E4153">
      <w:pPr>
        <w:pStyle w:val="FP"/>
        <w:rPr>
          <w:lang w:val="en-US"/>
        </w:rPr>
      </w:pPr>
    </w:p>
    <w:p w14:paraId="6D41B20F" w14:textId="77777777" w:rsidR="008E4153" w:rsidRPr="000279EA" w:rsidRDefault="008E4153" w:rsidP="008E4153">
      <w:pPr>
        <w:pStyle w:val="TH"/>
        <w:rPr>
          <w:rFonts w:eastAsia="SimSun"/>
          <w:lang w:eastAsia="zh-CN"/>
        </w:rPr>
      </w:pPr>
      <w:r>
        <w:lastRenderedPageBreak/>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8E4153" w:rsidRPr="00B21191" w14:paraId="13A5685E" w14:textId="77777777" w:rsidTr="007A5B61">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C58E502"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956456F"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B286A6" w14:textId="69F826EE" w:rsidR="008E4153" w:rsidRPr="004750F2" w:rsidRDefault="008E4153" w:rsidP="007A5B61">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Pr>
                <w:rFonts w:ascii="Bookman Old Style" w:hAnsi="Bookman Old Style"/>
                <w:noProof/>
                <w:position w:val="-14"/>
              </w:rPr>
              <w:drawing>
                <wp:inline distT="0" distB="0" distL="0" distR="0" wp14:anchorId="2CC3706F" wp14:editId="15A4AFC7">
                  <wp:extent cx="300990" cy="259080"/>
                  <wp:effectExtent l="0" t="0" r="3810" b="0"/>
                  <wp:docPr id="8696" name="Picture 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0099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4E4412F" w14:textId="77777777" w:rsidR="008E4153" w:rsidRPr="00B21191" w:rsidRDefault="008E4153" w:rsidP="007A5B61">
            <w:pPr>
              <w:keepNext/>
              <w:keepLines/>
              <w:spacing w:after="0"/>
              <w:jc w:val="center"/>
              <w:rPr>
                <w:rFonts w:ascii="Arial" w:hAnsi="Arial"/>
                <w:b/>
                <w:sz w:val="18"/>
              </w:rPr>
            </w:pPr>
            <w:r w:rsidRPr="00B21191">
              <w:rPr>
                <w:rFonts w:ascii="Arial" w:hAnsi="Arial"/>
                <w:b/>
                <w:sz w:val="18"/>
              </w:rPr>
              <w:t>efficiency</w:t>
            </w:r>
          </w:p>
        </w:tc>
      </w:tr>
      <w:tr w:rsidR="008E4153" w:rsidRPr="00B21191" w14:paraId="2D1EC007" w14:textId="77777777" w:rsidTr="007A5B61">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A18BC8" w14:textId="77777777" w:rsidR="008E4153" w:rsidRPr="00B21191" w:rsidRDefault="008E4153" w:rsidP="007A5B61">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F7C42E3" w14:textId="77777777" w:rsidR="008E4153" w:rsidRPr="00B21191" w:rsidRDefault="008E4153" w:rsidP="007A5B61">
            <w:pPr>
              <w:keepNext/>
              <w:keepLines/>
              <w:spacing w:after="0"/>
              <w:jc w:val="center"/>
              <w:rPr>
                <w:rFonts w:ascii="Arial" w:hAnsi="Arial"/>
                <w:sz w:val="18"/>
              </w:rPr>
            </w:pPr>
            <w:r w:rsidRPr="00B21191">
              <w:rPr>
                <w:rFonts w:ascii="Arial" w:hAnsi="Arial"/>
                <w:sz w:val="18"/>
              </w:rPr>
              <w:t>out of range</w:t>
            </w:r>
          </w:p>
        </w:tc>
      </w:tr>
      <w:tr w:rsidR="008E4153" w:rsidRPr="00B21191" w14:paraId="7B5ACF87"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FB9A3EA"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FD1F38A"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78E36E" w14:textId="77777777" w:rsidR="008E4153" w:rsidRPr="00B21191" w:rsidRDefault="008E4153" w:rsidP="007A5B61">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B9B4D2"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0.0781</w:t>
            </w:r>
          </w:p>
        </w:tc>
      </w:tr>
      <w:tr w:rsidR="008E4153" w:rsidRPr="00B21191" w14:paraId="497D65C8"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D855F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66E289"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0D7AA3" w14:textId="77777777" w:rsidR="008E4153" w:rsidRPr="00B21191" w:rsidRDefault="008E4153" w:rsidP="007A5B61">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268306"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0.1523</w:t>
            </w:r>
          </w:p>
        </w:tc>
      </w:tr>
      <w:tr w:rsidR="008E4153" w:rsidRPr="00B21191" w14:paraId="10291BE7"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AB67E8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21B957"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D041CF" w14:textId="77777777" w:rsidR="008E4153" w:rsidRPr="00B21191" w:rsidRDefault="008E4153" w:rsidP="007A5B61">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7957C5"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0.2344</w:t>
            </w:r>
          </w:p>
        </w:tc>
      </w:tr>
      <w:tr w:rsidR="008E4153" w:rsidRPr="00B21191" w14:paraId="7DB0A933"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201FC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70956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D203E0D" w14:textId="77777777" w:rsidR="008E4153" w:rsidRPr="00B21191" w:rsidRDefault="008E4153" w:rsidP="007A5B61">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F943F4"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0.3770</w:t>
            </w:r>
          </w:p>
        </w:tc>
      </w:tr>
      <w:tr w:rsidR="008E4153" w:rsidRPr="00B21191" w14:paraId="1821C4A3"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580741" w14:textId="77777777" w:rsidR="008E4153" w:rsidRPr="00B21191" w:rsidRDefault="008E4153" w:rsidP="007A5B61">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1B410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19A591F" w14:textId="77777777" w:rsidR="008E4153" w:rsidRPr="00B21191" w:rsidRDefault="008E4153" w:rsidP="007A5B61">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59E137"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0.6016</w:t>
            </w:r>
          </w:p>
        </w:tc>
      </w:tr>
      <w:tr w:rsidR="008E4153" w:rsidRPr="00B21191" w14:paraId="6F6BBFA0"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8169E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19C85760" w14:textId="77777777" w:rsidR="008E4153" w:rsidRPr="00B21191" w:rsidRDefault="008E4153" w:rsidP="007A5B61">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5CCC7E8" w14:textId="77777777" w:rsidR="008E4153" w:rsidRPr="00B21191" w:rsidRDefault="008E4153" w:rsidP="007A5B61">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C1DD472" w14:textId="77777777" w:rsidR="008E4153" w:rsidRPr="00B21191" w:rsidRDefault="008E4153" w:rsidP="007A5B61">
            <w:pPr>
              <w:keepNext/>
              <w:keepLines/>
              <w:spacing w:after="0"/>
              <w:jc w:val="center"/>
              <w:rPr>
                <w:rFonts w:ascii="Arial" w:hAnsi="Arial"/>
                <w:sz w:val="18"/>
              </w:rPr>
            </w:pPr>
            <w:r w:rsidRPr="000279EA">
              <w:rPr>
                <w:rFonts w:ascii="Arial" w:hAnsi="Arial"/>
                <w:sz w:val="18"/>
              </w:rPr>
              <w:t>0.8770</w:t>
            </w:r>
          </w:p>
        </w:tc>
      </w:tr>
      <w:tr w:rsidR="008E4153" w:rsidRPr="00B21191" w14:paraId="4A3021D8"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A34F6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298950" w14:textId="77777777" w:rsidR="008E4153" w:rsidRPr="00B21191" w:rsidRDefault="008E4153" w:rsidP="007A5B61">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5C80A" w14:textId="77777777" w:rsidR="008E4153" w:rsidRPr="00B21191" w:rsidRDefault="008E4153" w:rsidP="007A5B61">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E57D26B" w14:textId="77777777" w:rsidR="008E4153" w:rsidRPr="00B21191" w:rsidRDefault="008E4153" w:rsidP="007A5B61">
            <w:pPr>
              <w:keepNext/>
              <w:keepLines/>
              <w:spacing w:after="0"/>
              <w:jc w:val="center"/>
              <w:rPr>
                <w:rFonts w:ascii="Arial" w:hAnsi="Arial"/>
                <w:sz w:val="18"/>
              </w:rPr>
            </w:pPr>
            <w:r w:rsidRPr="000279EA">
              <w:rPr>
                <w:rFonts w:ascii="Arial" w:hAnsi="Arial"/>
                <w:sz w:val="18"/>
              </w:rPr>
              <w:t>1.1758</w:t>
            </w:r>
          </w:p>
        </w:tc>
      </w:tr>
      <w:tr w:rsidR="008E4153" w:rsidRPr="00B21191" w14:paraId="04931C37"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8F468B" w14:textId="77777777" w:rsidR="008E4153" w:rsidRPr="00B21191" w:rsidRDefault="008E4153" w:rsidP="007A5B61">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920BA1"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D4DDC0" w14:textId="77777777" w:rsidR="008E4153" w:rsidRPr="00B21191" w:rsidRDefault="008E4153" w:rsidP="007A5B61">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4C0CC7" w14:textId="77777777" w:rsidR="008E4153" w:rsidRPr="00B21191" w:rsidRDefault="008E4153" w:rsidP="007A5B61">
            <w:pPr>
              <w:keepNext/>
              <w:keepLines/>
              <w:spacing w:after="0"/>
              <w:jc w:val="center"/>
              <w:rPr>
                <w:rFonts w:ascii="Arial" w:hAnsi="Arial"/>
                <w:sz w:val="18"/>
              </w:rPr>
            </w:pPr>
            <w:r w:rsidRPr="000279EA">
              <w:rPr>
                <w:rFonts w:ascii="Arial" w:hAnsi="Arial"/>
                <w:sz w:val="18"/>
              </w:rPr>
              <w:t>1.4766</w:t>
            </w:r>
          </w:p>
        </w:tc>
      </w:tr>
      <w:tr w:rsidR="008E4153" w:rsidRPr="00B21191" w14:paraId="079D7F69" w14:textId="77777777" w:rsidTr="007A5B61">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AE2F5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75BE445"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B50EA9C" w14:textId="77777777" w:rsidR="008E4153" w:rsidRPr="00B21191" w:rsidRDefault="008E4153" w:rsidP="007A5B61">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A451759" w14:textId="77777777" w:rsidR="008E4153" w:rsidRPr="00B21191" w:rsidRDefault="008E4153" w:rsidP="007A5B61">
            <w:pPr>
              <w:keepNext/>
              <w:keepLines/>
              <w:spacing w:after="0"/>
              <w:jc w:val="center"/>
              <w:rPr>
                <w:rFonts w:ascii="Arial" w:hAnsi="Arial"/>
                <w:sz w:val="18"/>
              </w:rPr>
            </w:pPr>
            <w:r w:rsidRPr="000279EA">
              <w:rPr>
                <w:rFonts w:ascii="Arial" w:hAnsi="Arial"/>
                <w:sz w:val="18"/>
              </w:rPr>
              <w:t>1.9141</w:t>
            </w:r>
          </w:p>
        </w:tc>
      </w:tr>
      <w:tr w:rsidR="008E4153" w:rsidRPr="00B21191" w14:paraId="799B146D"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D9CF6"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0EB5D96"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7223A0" w14:textId="77777777" w:rsidR="008E4153" w:rsidRPr="00B21191" w:rsidRDefault="008E4153" w:rsidP="007A5B61">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CD8CB0" w14:textId="77777777" w:rsidR="008E4153" w:rsidRPr="00B21191" w:rsidRDefault="008E4153" w:rsidP="007A5B61">
            <w:pPr>
              <w:keepNext/>
              <w:keepLines/>
              <w:spacing w:after="0"/>
              <w:jc w:val="center"/>
              <w:rPr>
                <w:rFonts w:ascii="Arial" w:hAnsi="Arial"/>
                <w:sz w:val="18"/>
              </w:rPr>
            </w:pPr>
            <w:r w:rsidRPr="000279EA">
              <w:rPr>
                <w:rFonts w:ascii="Arial" w:hAnsi="Arial"/>
                <w:sz w:val="18"/>
              </w:rPr>
              <w:t>2.4063</w:t>
            </w:r>
          </w:p>
        </w:tc>
      </w:tr>
      <w:tr w:rsidR="008E4153" w:rsidRPr="00B21191" w14:paraId="12FE8DFF"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6B874B"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1321F17"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DF7CD6" w14:textId="77777777" w:rsidR="008E4153" w:rsidRPr="00B21191" w:rsidRDefault="008E4153" w:rsidP="007A5B61">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AC50286" w14:textId="77777777" w:rsidR="008E4153" w:rsidRPr="00B21191" w:rsidRDefault="008E4153" w:rsidP="007A5B61">
            <w:pPr>
              <w:keepNext/>
              <w:keepLines/>
              <w:spacing w:after="0"/>
              <w:jc w:val="center"/>
              <w:rPr>
                <w:rFonts w:ascii="Arial" w:hAnsi="Arial"/>
                <w:sz w:val="18"/>
              </w:rPr>
            </w:pPr>
            <w:r w:rsidRPr="00ED381A">
              <w:rPr>
                <w:rFonts w:ascii="Arial" w:eastAsia="SimSun" w:hAnsi="Arial" w:hint="eastAsia"/>
                <w:sz w:val="18"/>
                <w:lang w:eastAsia="zh-CN"/>
              </w:rPr>
              <w:t>Reserved</w:t>
            </w:r>
          </w:p>
        </w:tc>
      </w:tr>
      <w:tr w:rsidR="008E4153" w:rsidRPr="00B21191" w14:paraId="28DD1F41"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9A35C5"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0DA102"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E6866B" w14:textId="77777777" w:rsidR="008E4153" w:rsidRPr="00B21191" w:rsidRDefault="008E4153" w:rsidP="007A5B61">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BF95A8" w14:textId="77777777" w:rsidR="008E4153" w:rsidRPr="00B21191" w:rsidRDefault="008E4153" w:rsidP="007A5B61">
            <w:pPr>
              <w:keepNext/>
              <w:keepLines/>
              <w:spacing w:after="0"/>
              <w:jc w:val="center"/>
              <w:rPr>
                <w:rFonts w:ascii="Arial" w:hAnsi="Arial"/>
                <w:sz w:val="18"/>
              </w:rPr>
            </w:pPr>
            <w:r w:rsidRPr="00ED381A">
              <w:rPr>
                <w:rFonts w:ascii="Arial" w:eastAsia="SimSun" w:hAnsi="Arial" w:hint="eastAsia"/>
                <w:sz w:val="18"/>
                <w:lang w:eastAsia="zh-CN"/>
              </w:rPr>
              <w:t>Reserved</w:t>
            </w:r>
          </w:p>
        </w:tc>
      </w:tr>
      <w:tr w:rsidR="008E4153" w:rsidRPr="00B21191" w14:paraId="4E039436"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04D68E"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7EC8A"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2A33A3" w14:textId="77777777" w:rsidR="008E4153" w:rsidRPr="00B21191" w:rsidRDefault="008E4153" w:rsidP="007A5B61">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0BD552" w14:textId="77777777" w:rsidR="008E4153" w:rsidRPr="00B21191" w:rsidRDefault="008E4153" w:rsidP="007A5B61">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8E4153" w:rsidRPr="00B21191" w14:paraId="73CEC07C"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59CB42"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D7958A"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90C4FF" w14:textId="77777777" w:rsidR="008E4153" w:rsidRPr="00B21191" w:rsidRDefault="008E4153" w:rsidP="007A5B61">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AE239C3" w14:textId="77777777" w:rsidR="008E4153" w:rsidRPr="00B21191" w:rsidRDefault="008E4153" w:rsidP="007A5B61">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8E4153" w:rsidRPr="00B21191" w14:paraId="34F7E238" w14:textId="77777777" w:rsidTr="007A5B61">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BB3C4C" w14:textId="77777777" w:rsidR="008E4153" w:rsidRPr="00B21191" w:rsidRDefault="008E4153" w:rsidP="007A5B61">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051522" w14:textId="77777777" w:rsidR="008E4153" w:rsidRPr="00B21191" w:rsidRDefault="008E4153" w:rsidP="007A5B61">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08BE47" w14:textId="77777777" w:rsidR="008E4153" w:rsidRPr="00B21191" w:rsidRDefault="008E4153" w:rsidP="007A5B61">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786642" w14:textId="77777777" w:rsidR="008E4153" w:rsidRPr="00B21191" w:rsidRDefault="008E4153" w:rsidP="007A5B61">
            <w:pPr>
              <w:keepNext/>
              <w:keepLines/>
              <w:spacing w:after="0"/>
              <w:jc w:val="center"/>
              <w:rPr>
                <w:rFonts w:ascii="Arial" w:hAnsi="Arial"/>
                <w:sz w:val="18"/>
              </w:rPr>
            </w:pPr>
            <w:r w:rsidRPr="00ED381A">
              <w:rPr>
                <w:rFonts w:ascii="Arial" w:eastAsia="SimSun" w:hAnsi="Arial" w:hint="eastAsia"/>
                <w:sz w:val="18"/>
                <w:lang w:eastAsia="zh-CN"/>
              </w:rPr>
              <w:t>Reserved</w:t>
            </w:r>
          </w:p>
        </w:tc>
      </w:tr>
    </w:tbl>
    <w:p w14:paraId="24AE5BEE" w14:textId="77777777" w:rsidR="008E4153" w:rsidRPr="00E9040D" w:rsidRDefault="008E4153" w:rsidP="008E4153">
      <w:pPr>
        <w:pStyle w:val="FP"/>
        <w:rPr>
          <w:lang w:val="en-US"/>
        </w:rPr>
      </w:pPr>
    </w:p>
    <w:p w14:paraId="50098E47" w14:textId="77777777" w:rsidR="008E4153" w:rsidRPr="00E9040D" w:rsidRDefault="008E4153" w:rsidP="008E4153">
      <w:pPr>
        <w:pStyle w:val="Heading3"/>
      </w:pPr>
      <w:bookmarkStart w:id="1414" w:name="_Toc415085474"/>
      <w:bookmarkStart w:id="1415" w:name="_Toc491900660"/>
      <w:r w:rsidRPr="00E9040D">
        <w:t>7.2.4</w:t>
      </w:r>
      <w:r w:rsidRPr="00E9040D">
        <w:tab/>
        <w:t>Precoding Matrix Indicator (PMI) definition</w:t>
      </w:r>
      <w:bookmarkEnd w:id="1414"/>
      <w:bookmarkEnd w:id="1415"/>
    </w:p>
    <w:p w14:paraId="19A42B50" w14:textId="77777777" w:rsidR="008E4153" w:rsidRPr="00E9040D" w:rsidRDefault="008E4153" w:rsidP="008E4153">
      <w:pPr>
        <w:overflowPunct/>
        <w:autoSpaceDE/>
        <w:autoSpaceDN/>
        <w:adjustRightInd/>
        <w:spacing w:after="0"/>
        <w:textAlignment w:val="auto"/>
        <w:rPr>
          <w:lang w:val="en-US"/>
        </w:rPr>
      </w:pPr>
      <w:r w:rsidRPr="00E9040D">
        <w:t>For transmission modes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t>if configured with PMI/RI reporting</w:t>
      </w:r>
      <w:r w:rsidRPr="00E9040D">
        <w:rPr>
          <w:lang w:val="en-US"/>
        </w:rPr>
        <w:t xml:space="preserve">. For transmission modes 9 and 10, the </w:t>
      </w:r>
      <w:r>
        <w:rPr>
          <w:lang w:val="en-US"/>
        </w:rPr>
        <w:t>non-BL/CE</w:t>
      </w:r>
      <w:r w:rsidRPr="00E9040D">
        <w:rPr>
          <w:lang w:val="en-US"/>
        </w:rPr>
        <w:t xml:space="preserve"> UE shall report PMI if configured with PMI/RI reporting and the number of CSI-RS ports is larger than 1. For transmission modes 9, the</w:t>
      </w:r>
      <w:r w:rsidRPr="00FD6A8A">
        <w:rPr>
          <w:lang w:val="en-US" w:eastAsia="zh-CN"/>
        </w:rPr>
        <w:t xml:space="preserve"> </w:t>
      </w:r>
      <w:r>
        <w:rPr>
          <w:lang w:val="en-US"/>
        </w:rPr>
        <w:t>BL/CE</w:t>
      </w:r>
      <w:r w:rsidRPr="00E9040D">
        <w:rPr>
          <w:lang w:val="en-US"/>
        </w:rPr>
        <w:t xml:space="preserve"> UE shall report PMI</w:t>
      </w:r>
      <w:r w:rsidRPr="00FD6A8A">
        <w:rPr>
          <w:lang w:val="en-US" w:eastAsia="zh-CN"/>
        </w:rPr>
        <w:t xml:space="preserve"> based on CRS</w:t>
      </w:r>
      <w:r w:rsidRPr="00E9040D">
        <w:rPr>
          <w:lang w:val="en-US"/>
        </w:rPr>
        <w:t>.</w:t>
      </w:r>
      <w:r>
        <w:rPr>
          <w:lang w:val="en-US"/>
        </w:rPr>
        <w:t xml:space="preserve"> </w:t>
      </w:r>
      <w:r w:rsidRPr="00E9040D">
        <w:rPr>
          <w:lang w:val="en-US"/>
        </w:rPr>
        <w:t xml:space="preserve">A UE shall report PMI based on the feedback modes described in 7.2.1 and 7.2.2. </w:t>
      </w:r>
      <w:r w:rsidRPr="00E9040D">
        <w:t>For other transmission modes, PMI reporting is not supported.</w:t>
      </w:r>
    </w:p>
    <w:p w14:paraId="4A1E56A8" w14:textId="77777777" w:rsidR="008E4153" w:rsidRPr="00E9040D" w:rsidRDefault="008E4153" w:rsidP="008E4153">
      <w:pPr>
        <w:overflowPunct/>
        <w:autoSpaceDE/>
        <w:autoSpaceDN/>
        <w:adjustRightInd/>
        <w:spacing w:after="0"/>
        <w:textAlignment w:val="auto"/>
        <w:rPr>
          <w:lang w:val="en-US"/>
        </w:rPr>
      </w:pPr>
    </w:p>
    <w:p w14:paraId="08EF4686" w14:textId="77777777" w:rsidR="008E4153" w:rsidRDefault="008E4153" w:rsidP="008E4153">
      <w:pPr>
        <w:overflowPunct/>
        <w:autoSpaceDE/>
        <w:autoSpaceDN/>
        <w:adjustRightInd/>
        <w:spacing w:after="0"/>
        <w:textAlignment w:val="auto"/>
        <w:rPr>
          <w:ins w:id="1416" w:author="Edited - Third Generation Partnership Project (3GPP)" w:date="2017-08-16T17:49:00Z"/>
          <w:lang w:val="en-AU"/>
        </w:rPr>
      </w:pPr>
      <w:r w:rsidRPr="00E9040D">
        <w:rPr>
          <w:lang w:val="en-US"/>
        </w:rPr>
        <w:t>For 2 antenna ports</w:t>
      </w:r>
      <w:r>
        <w:rPr>
          <w:lang w:val="en-US"/>
        </w:rPr>
        <w:t xml:space="preserve">, except </w:t>
      </w:r>
      <w:r>
        <w:rPr>
          <w:lang w:val="en-AU"/>
        </w:rPr>
        <w:t>with</w:t>
      </w:r>
      <w:ins w:id="1417" w:author="Edited - Third Generation Partnership Project (3GPP)" w:date="2017-08-16T17:49:00Z">
        <w:r>
          <w:rPr>
            <w:lang w:val="en-AU"/>
          </w:rPr>
          <w:t>,</w:t>
        </w:r>
      </w:ins>
    </w:p>
    <w:p w14:paraId="5E712DD6" w14:textId="77777777" w:rsidR="008E4153" w:rsidRDefault="008E4153" w:rsidP="008E4153">
      <w:pPr>
        <w:pStyle w:val="B1"/>
        <w:numPr>
          <w:ilvl w:val="0"/>
          <w:numId w:val="14"/>
        </w:numPr>
        <w:tabs>
          <w:tab w:val="clear" w:pos="644"/>
        </w:tabs>
        <w:ind w:left="576" w:hanging="288"/>
        <w:rPr>
          <w:ins w:id="1418" w:author="Edited - Third Generation Partnership Project (3GPP)" w:date="2017-08-16T17:49:00Z"/>
          <w:lang w:val="en-US" w:eastAsia="x-none"/>
        </w:rPr>
      </w:pPr>
      <w:r>
        <w:rPr>
          <w:lang w:val="en-US" w:eastAsia="x-none"/>
        </w:rPr>
        <w:t xml:space="preserve">UE </w:t>
      </w:r>
      <w:r w:rsidRPr="0095051D">
        <w:t xml:space="preserve">configured </w:t>
      </w:r>
      <w:r>
        <w:t xml:space="preserve">with higher layer </w:t>
      </w:r>
      <w:r w:rsidRPr="0095051D">
        <w:t xml:space="preserve">parameter </w:t>
      </w:r>
      <w:r>
        <w:rPr>
          <w:i/>
        </w:rPr>
        <w:t>eMIMO-Type</w:t>
      </w:r>
      <w:r>
        <w:t xml:space="preserve">, and </w:t>
      </w:r>
      <w:r>
        <w:rPr>
          <w:i/>
        </w:rPr>
        <w:t>eMIMO-Type</w:t>
      </w:r>
      <w:r>
        <w:t xml:space="preserve"> is set to ‘CLASS B’, and one CSI-RS resource configured, and higher layer parameter </w:t>
      </w:r>
      <w:r w:rsidRPr="002D734A">
        <w:rPr>
          <w:i/>
        </w:rPr>
        <w:t>alternativeCodebook</w:t>
      </w:r>
      <w:r>
        <w:rPr>
          <w:i/>
        </w:rPr>
        <w:t>EnabledCLASSB_K1=TRUE</w:t>
      </w:r>
      <w:r w:rsidRPr="00E9040D">
        <w:rPr>
          <w:lang w:val="en-US" w:eastAsia="x-none"/>
        </w:rPr>
        <w:t xml:space="preserve">, </w:t>
      </w:r>
      <w:ins w:id="1419" w:author="Edited - Third Generation Partnership Project (3GPP)" w:date="2017-08-16T17:49:00Z">
        <w:r>
          <w:rPr>
            <w:lang w:val="en-US" w:eastAsia="x-none"/>
          </w:rPr>
          <w:t>or</w:t>
        </w:r>
      </w:ins>
    </w:p>
    <w:p w14:paraId="36F85C8F" w14:textId="77777777" w:rsidR="008E4153" w:rsidRPr="005617C3" w:rsidRDefault="008E4153" w:rsidP="008E4153">
      <w:pPr>
        <w:numPr>
          <w:ilvl w:val="0"/>
          <w:numId w:val="14"/>
        </w:numPr>
        <w:tabs>
          <w:tab w:val="clear" w:pos="644"/>
        </w:tabs>
        <w:ind w:left="576" w:hanging="288"/>
        <w:rPr>
          <w:ins w:id="1420" w:author="Edited - Third Generation Partnership Project (3GPP)" w:date="2017-08-16T17:49:00Z"/>
          <w:lang w:val="en-US"/>
        </w:rPr>
      </w:pPr>
      <w:ins w:id="1421" w:author="Edited - Third Generation Partnership Project (3GPP)" w:date="2017-08-16T17:49:00Z">
        <w:r>
          <w:rPr>
            <w:lang w:val="en-US"/>
          </w:rPr>
          <w:t xml:space="preserve">UE </w:t>
        </w:r>
        <w:r w:rsidRPr="0095051D">
          <w:t xml:space="preserve">configured </w:t>
        </w:r>
        <w:r>
          <w:t xml:space="preserve">with higher layer </w:t>
        </w:r>
        <w:r w:rsidRPr="0095051D">
          <w:t xml:space="preserve">parameter </w:t>
        </w:r>
        <w:r>
          <w:rPr>
            <w:i/>
          </w:rPr>
          <w:t>eMIMO-Type2</w:t>
        </w:r>
        <w:r>
          <w:t xml:space="preserve">, and </w:t>
        </w:r>
        <w:r>
          <w:rPr>
            <w:i/>
          </w:rPr>
          <w:t>eMIMO-Type2</w:t>
        </w:r>
        <w:r>
          <w:t xml:space="preserve"> is set to ‘CLASS B’, and one CSI-RS resource configured, and higher layer parameter </w:t>
        </w:r>
        <w:r w:rsidRPr="002D734A">
          <w:rPr>
            <w:i/>
          </w:rPr>
          <w:t>alternativeCodebook</w:t>
        </w:r>
        <w:r>
          <w:rPr>
            <w:i/>
          </w:rPr>
          <w:t>EnabledCLASSB_K1=TRUE</w:t>
        </w:r>
        <w:r w:rsidRPr="00E9040D">
          <w:rPr>
            <w:lang w:val="en-US"/>
          </w:rPr>
          <w:t>,</w:t>
        </w:r>
        <w:r>
          <w:rPr>
            <w:lang w:val="en-US"/>
          </w:rPr>
          <w:t xml:space="preserve"> </w:t>
        </w:r>
      </w:ins>
    </w:p>
    <w:p w14:paraId="7103B06A" w14:textId="77777777" w:rsidR="008E4153" w:rsidRPr="00E9040D" w:rsidRDefault="008E4153" w:rsidP="008E4153">
      <w:pPr>
        <w:pStyle w:val="B1"/>
        <w:numPr>
          <w:ilvl w:val="0"/>
          <w:numId w:val="14"/>
        </w:numPr>
        <w:tabs>
          <w:tab w:val="clear" w:pos="644"/>
        </w:tabs>
        <w:ind w:left="576" w:hanging="288"/>
        <w:rPr>
          <w:lang w:val="en-US"/>
        </w:rPr>
      </w:pPr>
      <w:r w:rsidRPr="00E9040D">
        <w:rPr>
          <w:lang w:val="en-US"/>
        </w:rPr>
        <w:t xml:space="preserve">each PMI value corresponds to a codebook index given in </w:t>
      </w:r>
      <w:r w:rsidRPr="00E9040D">
        <w:t xml:space="preserve">Table 6.3.4.2.3-1 </w:t>
      </w:r>
      <w:r w:rsidRPr="00E9040D">
        <w:rPr>
          <w:lang w:val="en-US"/>
        </w:rPr>
        <w:t xml:space="preserve">of </w:t>
      </w:r>
      <w:ins w:id="1422" w:author="MulteFire Alliance (MFA)" w:date="2017-08-15T08:34:00Z">
        <w:r>
          <w:rPr>
            <w:sz w:val="19"/>
            <w:szCs w:val="19"/>
          </w:rPr>
          <w:t>MFA TS 36.211 </w:t>
        </w:r>
      </w:ins>
      <w:r w:rsidRPr="00E9040D">
        <w:rPr>
          <w:lang w:val="en-US"/>
        </w:rPr>
        <w:t>[3] as follows:</w:t>
      </w:r>
    </w:p>
    <w:p w14:paraId="3593C3E0" w14:textId="79E61302" w:rsidR="008E4153" w:rsidRPr="00E9040D" w:rsidRDefault="008E4153" w:rsidP="008E4153">
      <w:pPr>
        <w:numPr>
          <w:ilvl w:val="0"/>
          <w:numId w:val="19"/>
        </w:numPr>
        <w:overflowPunct/>
        <w:autoSpaceDE/>
        <w:autoSpaceDN/>
        <w:adjustRightInd/>
        <w:spacing w:after="0"/>
        <w:textAlignment w:val="auto"/>
        <w:rPr>
          <w:lang w:val="en-US"/>
        </w:rPr>
      </w:pPr>
      <w:r w:rsidRPr="00E9040D">
        <w:rPr>
          <w:lang w:val="en-US"/>
        </w:rPr>
        <w:t xml:space="preserve">For 2 antenna ports </w:t>
      </w:r>
      <w:r>
        <w:rPr>
          <w:noProof/>
          <w:position w:val="-10"/>
        </w:rPr>
        <w:drawing>
          <wp:inline distT="0" distB="0" distL="0" distR="0" wp14:anchorId="60BD21E5" wp14:editId="435A4A6D">
            <wp:extent cx="259080" cy="190500"/>
            <wp:effectExtent l="0" t="0" r="7620" b="0"/>
            <wp:docPr id="8695" name="Picture 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59080" cy="190500"/>
                    </a:xfrm>
                    <a:prstGeom prst="rect">
                      <a:avLst/>
                    </a:prstGeom>
                    <a:noFill/>
                    <a:ln>
                      <a:noFill/>
                    </a:ln>
                  </pic:spPr>
                </pic:pic>
              </a:graphicData>
            </a:graphic>
          </wp:inline>
        </w:drawing>
      </w:r>
      <w:r w:rsidRPr="00E9040D">
        <w:t xml:space="preserve"> </w:t>
      </w:r>
      <w:r w:rsidRPr="00E9040D">
        <w:rPr>
          <w:rFonts w:eastAsia="PMingLiU"/>
          <w:lang w:eastAsia="zh-TW"/>
        </w:rPr>
        <w:t xml:space="preserve">or {15,16} </w:t>
      </w:r>
      <w:r w:rsidRPr="00E9040D">
        <w:t xml:space="preserve">and an associated RI value of 1, a PMI value of </w:t>
      </w:r>
      <w:r>
        <w:rPr>
          <w:noProof/>
          <w:position w:val="-10"/>
        </w:rPr>
        <w:drawing>
          <wp:inline distT="0" distB="0" distL="0" distR="0" wp14:anchorId="52CA4AA5" wp14:editId="09F84AFC">
            <wp:extent cx="621030" cy="190500"/>
            <wp:effectExtent l="0" t="0" r="7620" b="0"/>
            <wp:docPr id="8694" name="Picture 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621030" cy="190500"/>
                    </a:xfrm>
                    <a:prstGeom prst="rect">
                      <a:avLst/>
                    </a:prstGeom>
                    <a:noFill/>
                    <a:ln>
                      <a:noFill/>
                    </a:ln>
                  </pic:spPr>
                </pic:pic>
              </a:graphicData>
            </a:graphic>
          </wp:inline>
        </w:drawing>
      </w:r>
      <w:r w:rsidRPr="00E9040D">
        <w:t xml:space="preserve"> corresponds to the codebook index </w:t>
      </w:r>
      <w:r>
        <w:rPr>
          <w:noProof/>
          <w:position w:val="-6"/>
        </w:rPr>
        <w:drawing>
          <wp:inline distT="0" distB="0" distL="0" distR="0" wp14:anchorId="359E90D5" wp14:editId="30F8CBB5">
            <wp:extent cx="133350" cy="137160"/>
            <wp:effectExtent l="0" t="0" r="0" b="0"/>
            <wp:docPr id="8693" name="Picture 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33350" cy="137160"/>
                    </a:xfrm>
                    <a:prstGeom prst="rect">
                      <a:avLst/>
                    </a:prstGeom>
                    <a:noFill/>
                    <a:ln>
                      <a:noFill/>
                    </a:ln>
                  </pic:spPr>
                </pic:pic>
              </a:graphicData>
            </a:graphic>
          </wp:inline>
        </w:drawing>
      </w:r>
      <w:r w:rsidRPr="00E9040D">
        <w:t xml:space="preserve"> given in Table 6.3.4.2.3-1 of </w:t>
      </w:r>
      <w:ins w:id="1423" w:author="MulteFire Alliance (MFA)" w:date="2017-08-15T08:34:00Z">
        <w:r>
          <w:rPr>
            <w:sz w:val="19"/>
            <w:szCs w:val="19"/>
          </w:rPr>
          <w:t>MFA TS 36.211 </w:t>
        </w:r>
      </w:ins>
      <w:r w:rsidRPr="00E9040D">
        <w:t xml:space="preserve">[3] with </w:t>
      </w:r>
      <w:r>
        <w:rPr>
          <w:noProof/>
          <w:position w:val="-6"/>
        </w:rPr>
        <w:drawing>
          <wp:inline distT="0" distB="0" distL="0" distR="0" wp14:anchorId="1F26FCA5" wp14:editId="1242E68B">
            <wp:extent cx="335280" cy="182880"/>
            <wp:effectExtent l="0" t="0" r="7620" b="7620"/>
            <wp:docPr id="8692" name="Picture 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35280" cy="182880"/>
                    </a:xfrm>
                    <a:prstGeom prst="rect">
                      <a:avLst/>
                    </a:prstGeom>
                    <a:noFill/>
                    <a:ln>
                      <a:noFill/>
                    </a:ln>
                  </pic:spPr>
                </pic:pic>
              </a:graphicData>
            </a:graphic>
          </wp:inline>
        </w:drawing>
      </w:r>
      <w:r w:rsidRPr="00E9040D">
        <w:t>.</w:t>
      </w:r>
    </w:p>
    <w:p w14:paraId="00CE3B7A" w14:textId="05EC7FD9" w:rsidR="008E4153" w:rsidRPr="00B743C4" w:rsidRDefault="008E4153" w:rsidP="008E4153">
      <w:pPr>
        <w:numPr>
          <w:ilvl w:val="0"/>
          <w:numId w:val="19"/>
        </w:numPr>
        <w:overflowPunct/>
        <w:autoSpaceDE/>
        <w:autoSpaceDN/>
        <w:adjustRightInd/>
        <w:spacing w:after="0"/>
        <w:textAlignment w:val="auto"/>
        <w:rPr>
          <w:ins w:id="1424" w:author="Edited - Third Generation Partnership Project (3GPP)" w:date="2017-08-16T17:50:00Z"/>
          <w:lang w:val="en-US"/>
        </w:rPr>
      </w:pPr>
      <w:r w:rsidRPr="00E9040D">
        <w:rPr>
          <w:lang w:val="en-US"/>
        </w:rPr>
        <w:t xml:space="preserve">For 2 antenna ports </w:t>
      </w:r>
      <w:r>
        <w:rPr>
          <w:noProof/>
          <w:position w:val="-10"/>
        </w:rPr>
        <w:drawing>
          <wp:inline distT="0" distB="0" distL="0" distR="0" wp14:anchorId="35B7016F" wp14:editId="0BD1AD28">
            <wp:extent cx="259080" cy="190500"/>
            <wp:effectExtent l="0" t="0" r="7620" b="0"/>
            <wp:docPr id="8691" name="Picture 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59080" cy="190500"/>
                    </a:xfrm>
                    <a:prstGeom prst="rect">
                      <a:avLst/>
                    </a:prstGeom>
                    <a:noFill/>
                    <a:ln>
                      <a:noFill/>
                    </a:ln>
                  </pic:spPr>
                </pic:pic>
              </a:graphicData>
            </a:graphic>
          </wp:inline>
        </w:drawing>
      </w:r>
      <w:r w:rsidRPr="00E9040D">
        <w:t xml:space="preserve"> </w:t>
      </w:r>
      <w:r w:rsidRPr="00E9040D">
        <w:rPr>
          <w:rFonts w:eastAsia="PMingLiU"/>
          <w:lang w:eastAsia="zh-TW"/>
        </w:rPr>
        <w:t xml:space="preserve">or {15,16} </w:t>
      </w:r>
      <w:r w:rsidRPr="00E9040D">
        <w:t xml:space="preserve">and an associated RI value of 2, a PMI value of </w:t>
      </w:r>
      <w:r>
        <w:rPr>
          <w:noProof/>
          <w:position w:val="-10"/>
        </w:rPr>
        <w:drawing>
          <wp:inline distT="0" distB="0" distL="0" distR="0" wp14:anchorId="48BEE1B4" wp14:editId="4861D49B">
            <wp:extent cx="449580" cy="190500"/>
            <wp:effectExtent l="0" t="0" r="7620" b="0"/>
            <wp:docPr id="8690" name="Picture 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49580" cy="190500"/>
                    </a:xfrm>
                    <a:prstGeom prst="rect">
                      <a:avLst/>
                    </a:prstGeom>
                    <a:noFill/>
                    <a:ln>
                      <a:noFill/>
                    </a:ln>
                  </pic:spPr>
                </pic:pic>
              </a:graphicData>
            </a:graphic>
          </wp:inline>
        </w:drawing>
      </w:r>
      <w:r w:rsidRPr="00E9040D">
        <w:t xml:space="preserve"> corresponds to the codebook index </w:t>
      </w:r>
      <w:r>
        <w:rPr>
          <w:noProof/>
          <w:position w:val="-6"/>
        </w:rPr>
        <w:drawing>
          <wp:inline distT="0" distB="0" distL="0" distR="0" wp14:anchorId="5DE5A32F" wp14:editId="71056431">
            <wp:extent cx="323850" cy="182880"/>
            <wp:effectExtent l="0" t="0" r="0" b="7620"/>
            <wp:docPr id="8689" name="Picture 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23850" cy="182880"/>
                    </a:xfrm>
                    <a:prstGeom prst="rect">
                      <a:avLst/>
                    </a:prstGeom>
                    <a:noFill/>
                    <a:ln>
                      <a:noFill/>
                    </a:ln>
                  </pic:spPr>
                </pic:pic>
              </a:graphicData>
            </a:graphic>
          </wp:inline>
        </w:drawing>
      </w:r>
      <w:r w:rsidRPr="00E9040D">
        <w:t xml:space="preserve">given in Table 6.3.4.2.3-1 of </w:t>
      </w:r>
      <w:ins w:id="1425" w:author="MulteFire Alliance (MFA)" w:date="2017-08-15T08:34:00Z">
        <w:r>
          <w:rPr>
            <w:sz w:val="19"/>
            <w:szCs w:val="19"/>
          </w:rPr>
          <w:t>MFA TS 36.211 </w:t>
        </w:r>
      </w:ins>
      <w:r w:rsidRPr="00E9040D">
        <w:t xml:space="preserve">[3] with </w:t>
      </w:r>
      <w:r>
        <w:rPr>
          <w:noProof/>
          <w:position w:val="-6"/>
        </w:rPr>
        <w:drawing>
          <wp:inline distT="0" distB="0" distL="0" distR="0" wp14:anchorId="4DB23863" wp14:editId="148589AF">
            <wp:extent cx="361950" cy="182880"/>
            <wp:effectExtent l="0" t="0" r="0" b="7620"/>
            <wp:docPr id="8688" name="Picture 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61950" cy="182880"/>
                    </a:xfrm>
                    <a:prstGeom prst="rect">
                      <a:avLst/>
                    </a:prstGeom>
                    <a:noFill/>
                    <a:ln>
                      <a:noFill/>
                    </a:ln>
                  </pic:spPr>
                </pic:pic>
              </a:graphicData>
            </a:graphic>
          </wp:inline>
        </w:drawing>
      </w:r>
      <w:r w:rsidRPr="00E9040D">
        <w:t>.</w:t>
      </w:r>
      <w:ins w:id="1426" w:author="Edited - Third Generation Partnership Project (3GPP)" w:date="2017-08-16T17:50:00Z">
        <w:r w:rsidRPr="005617C3">
          <w:rPr>
            <w:lang w:val="en-US"/>
          </w:rPr>
          <w:t xml:space="preserve"> </w:t>
        </w:r>
      </w:ins>
    </w:p>
    <w:p w14:paraId="02CC554C" w14:textId="77777777" w:rsidR="008E4153" w:rsidRPr="00E9040D" w:rsidRDefault="008E4153" w:rsidP="008E4153">
      <w:pPr>
        <w:numPr>
          <w:ilvl w:val="0"/>
          <w:numId w:val="19"/>
        </w:numPr>
        <w:overflowPunct/>
        <w:autoSpaceDE/>
        <w:autoSpaceDN/>
        <w:adjustRightInd/>
        <w:spacing w:after="0"/>
        <w:textAlignment w:val="auto"/>
        <w:rPr>
          <w:ins w:id="1427" w:author="Edited - Third Generation Partnership Project (3GPP)" w:date="2017-08-16T17:50:00Z"/>
          <w:lang w:val="en-US"/>
        </w:rPr>
      </w:pPr>
      <w:ins w:id="1428" w:author="Edited - Third Generation Partnership Project (3GPP)" w:date="2017-08-16T17:50:00Z">
        <w:r w:rsidRPr="00E9040D">
          <w:rPr>
            <w:lang w:val="en-US"/>
          </w:rPr>
          <w:t xml:space="preserve">For 2 antenna ports </w:t>
        </w:r>
        <w:r w:rsidRPr="00E9040D">
          <w:rPr>
            <w:rFonts w:eastAsia="PMingLiU"/>
            <w:lang w:eastAsia="zh-TW"/>
          </w:rPr>
          <w:t>{15,16}</w:t>
        </w:r>
        <w:r>
          <w:t xml:space="preserve">, </w:t>
        </w:r>
        <w:r w:rsidRPr="00ED7521">
          <w:t xml:space="preserve">UE shall </w:t>
        </w:r>
        <w:r>
          <w:t xml:space="preserve">only use the </w:t>
        </w:r>
        <w:r w:rsidRPr="003878AE">
          <w:t xml:space="preserve">precoding matrix corresponding to </w:t>
        </w:r>
        <w:r w:rsidRPr="00E9040D">
          <w:t xml:space="preserve">codebook </w:t>
        </w:r>
        <w:r>
          <w:t xml:space="preserve">index 0 in Table 6.3.4.2.3-1 </w:t>
        </w:r>
        <w:r w:rsidRPr="00E9040D">
          <w:t xml:space="preserve">of </w:t>
        </w:r>
        <w:r>
          <w:rPr>
            <w:sz w:val="19"/>
            <w:szCs w:val="19"/>
          </w:rPr>
          <w:t>MFA TS 36.211 </w:t>
        </w:r>
        <w:r w:rsidRPr="00E9040D">
          <w:t xml:space="preserve">[3] with </w:t>
        </w:r>
        <w:r>
          <w:rPr>
            <w:noProof/>
            <w:position w:val="-6"/>
          </w:rPr>
          <w:drawing>
            <wp:inline distT="0" distB="0" distL="0" distR="0" wp14:anchorId="6E0FAF1B" wp14:editId="6ABD85C2">
              <wp:extent cx="300990" cy="160020"/>
              <wp:effectExtent l="0" t="0" r="3810" b="0"/>
              <wp:docPr id="5550" name="Picture 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300990" cy="160020"/>
                      </a:xfrm>
                      <a:prstGeom prst="rect">
                        <a:avLst/>
                      </a:prstGeom>
                      <a:noFill/>
                      <a:ln>
                        <a:noFill/>
                      </a:ln>
                    </pic:spPr>
                  </pic:pic>
                </a:graphicData>
              </a:graphic>
            </wp:inline>
          </w:drawing>
        </w:r>
        <w:r>
          <w:t xml:space="preserve"> and </w:t>
        </w:r>
        <w:r w:rsidRPr="00B743C4">
          <w:rPr>
            <w:lang w:val="en-US"/>
          </w:rPr>
          <w:t xml:space="preserve">shall not report </w:t>
        </w:r>
        <w:r>
          <w:rPr>
            <w:lang w:val="en-US"/>
          </w:rPr>
          <w:t xml:space="preserve">a PMI value </w:t>
        </w:r>
        <w:r>
          <w:t xml:space="preserve">if the UE is configured with higher layer parameter </w:t>
        </w:r>
        <w:r w:rsidRPr="00D72094">
          <w:rPr>
            <w:i/>
          </w:rPr>
          <w:t>semiolEnabled</w:t>
        </w:r>
        <w:r>
          <w:rPr>
            <w:i/>
          </w:rPr>
          <w:t>=TRUE</w:t>
        </w:r>
        <w:r w:rsidRPr="00ED7521">
          <w:t>.</w:t>
        </w:r>
      </w:ins>
    </w:p>
    <w:p w14:paraId="73F0EAE5" w14:textId="62122877" w:rsidR="008E4153" w:rsidRDefault="008E4153" w:rsidP="008E4153">
      <w:pPr>
        <w:spacing w:before="240" w:after="0"/>
        <w:rPr>
          <w:ins w:id="1429" w:author="Edited - Third Generation Partnership Project (3GPP)" w:date="2017-08-16T17:51:00Z"/>
          <w:lang w:val="en-AU"/>
        </w:rPr>
      </w:pPr>
      <w:r>
        <w:rPr>
          <w:lang w:val="en-US"/>
        </w:rPr>
        <w:t>For 4 antenna ports</w:t>
      </w:r>
      <w:r w:rsidRPr="00E9040D">
        <w:rPr>
          <w:lang w:val="en-US"/>
        </w:rPr>
        <w:t xml:space="preserve"> </w:t>
      </w:r>
      <w:r>
        <w:rPr>
          <w:noProof/>
          <w:position w:val="-10"/>
        </w:rPr>
        <w:drawing>
          <wp:inline distT="0" distB="0" distL="0" distR="0" wp14:anchorId="492A0089" wp14:editId="1F2B7AC9">
            <wp:extent cx="449580" cy="190500"/>
            <wp:effectExtent l="0" t="0" r="7620" b="0"/>
            <wp:docPr id="8687" name="Picture 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449580" cy="190500"/>
                    </a:xfrm>
                    <a:prstGeom prst="rect">
                      <a:avLst/>
                    </a:prstGeom>
                    <a:noFill/>
                    <a:ln>
                      <a:noFill/>
                    </a:ln>
                  </pic:spPr>
                </pic:pic>
              </a:graphicData>
            </a:graphic>
          </wp:inline>
        </w:drawing>
      </w:r>
      <w:r w:rsidRPr="00E9040D">
        <w:rPr>
          <w:rFonts w:eastAsia="PMingLiU"/>
          <w:lang w:eastAsia="zh-TW"/>
        </w:rPr>
        <w:t xml:space="preserve"> or {15,16,17,18}</w:t>
      </w:r>
      <w:r>
        <w:rPr>
          <w:rFonts w:eastAsia="PMingLiU"/>
          <w:lang w:eastAsia="zh-TW"/>
        </w:rPr>
        <w:t xml:space="preserve">, </w:t>
      </w:r>
      <w:r>
        <w:rPr>
          <w:lang w:val="en-US"/>
        </w:rPr>
        <w:t xml:space="preserve">except </w:t>
      </w:r>
      <w:r>
        <w:rPr>
          <w:lang w:val="en-AU"/>
        </w:rPr>
        <w:t>with</w:t>
      </w:r>
      <w:ins w:id="1430" w:author="Edited - Third Generation Partnership Project (3GPP)" w:date="2017-08-16T17:51:00Z">
        <w:r>
          <w:rPr>
            <w:lang w:val="en-AU"/>
          </w:rPr>
          <w:t>,</w:t>
        </w:r>
      </w:ins>
    </w:p>
    <w:p w14:paraId="7C7057EC" w14:textId="77777777" w:rsidR="008E4153" w:rsidRDefault="008E4153" w:rsidP="008E4153">
      <w:pPr>
        <w:pStyle w:val="B1"/>
        <w:numPr>
          <w:ilvl w:val="0"/>
          <w:numId w:val="14"/>
        </w:numPr>
        <w:rPr>
          <w:ins w:id="1431" w:author="Edited - Third Generation Partnership Project (3GPP)" w:date="2017-08-16T17:50:00Z"/>
        </w:rPr>
      </w:pPr>
      <w:r>
        <w:rPr>
          <w:lang w:val="en-US" w:eastAsia="x-none"/>
        </w:rPr>
        <w:t xml:space="preserve">UE </w:t>
      </w:r>
      <w:r w:rsidRPr="0095051D">
        <w:t xml:space="preserve">configured </w:t>
      </w:r>
      <w:r>
        <w:t xml:space="preserve">with higher layer </w:t>
      </w:r>
      <w:r w:rsidRPr="0095051D">
        <w:t xml:space="preserve">parameter </w:t>
      </w:r>
      <w:r>
        <w:rPr>
          <w:i/>
        </w:rPr>
        <w:t>eMIMO-Type</w:t>
      </w:r>
      <w:r>
        <w:t xml:space="preserve">, and </w:t>
      </w:r>
      <w:r>
        <w:rPr>
          <w:i/>
        </w:rPr>
        <w:t>eMIMO-Type</w:t>
      </w:r>
      <w:r>
        <w:t xml:space="preserve"> is set to ‘CLASS B’, and one CSI-RS resource configured, and higher layer parameter </w:t>
      </w:r>
      <w:r w:rsidRPr="002D734A">
        <w:rPr>
          <w:i/>
        </w:rPr>
        <w:t>alternativeCodebook</w:t>
      </w:r>
      <w:r>
        <w:rPr>
          <w:i/>
        </w:rPr>
        <w:t xml:space="preserve">EnabledCLASSB_K1=TRUE </w:t>
      </w:r>
      <w:r>
        <w:t xml:space="preserve">configured, </w:t>
      </w:r>
      <w:ins w:id="1432" w:author="Edited - Third Generation Partnership Project (3GPP)" w:date="2017-08-16T17:50:00Z">
        <w:r>
          <w:t>or</w:t>
        </w:r>
      </w:ins>
    </w:p>
    <w:p w14:paraId="7CE9ECA5" w14:textId="77777777" w:rsidR="008E4153" w:rsidRPr="000F48C8" w:rsidRDefault="008E4153" w:rsidP="008E4153">
      <w:pPr>
        <w:pStyle w:val="B1"/>
        <w:numPr>
          <w:ilvl w:val="0"/>
          <w:numId w:val="14"/>
        </w:numPr>
        <w:rPr>
          <w:ins w:id="1433" w:author="Edited - Third Generation Partnership Project (3GPP)" w:date="2017-08-16T17:50:00Z"/>
          <w:lang w:val="en-US" w:eastAsia="x-none"/>
        </w:rPr>
      </w:pPr>
      <w:ins w:id="1434" w:author="Edited - Third Generation Partnership Project (3GPP)" w:date="2017-08-16T17:50:00Z">
        <w:r>
          <w:rPr>
            <w:lang w:val="en-US" w:eastAsia="x-none"/>
          </w:rPr>
          <w:t xml:space="preserve">UE </w:t>
        </w:r>
        <w:r w:rsidRPr="0095051D">
          <w:t xml:space="preserve">configured </w:t>
        </w:r>
        <w:r>
          <w:t xml:space="preserve">with higher layer </w:t>
        </w:r>
        <w:r w:rsidRPr="0095051D">
          <w:t xml:space="preserve">parameter </w:t>
        </w:r>
        <w:r>
          <w:rPr>
            <w:i/>
          </w:rPr>
          <w:t>eMIMO-Type2</w:t>
        </w:r>
        <w:r>
          <w:t xml:space="preserve">, and </w:t>
        </w:r>
        <w:r>
          <w:rPr>
            <w:i/>
          </w:rPr>
          <w:t>eMIMO-Type2</w:t>
        </w:r>
        <w:r>
          <w:t xml:space="preserve"> is set to ‘CLASS B’, and one CSI-RS resource configured, and higher layer parameter </w:t>
        </w:r>
        <w:r w:rsidRPr="002D734A">
          <w:rPr>
            <w:i/>
          </w:rPr>
          <w:t>alternativeCodebook</w:t>
        </w:r>
        <w:r>
          <w:rPr>
            <w:i/>
          </w:rPr>
          <w:t>EnabledCLASSB_K1=TRUE</w:t>
        </w:r>
        <w:r w:rsidRPr="00E9040D">
          <w:rPr>
            <w:lang w:val="en-US" w:eastAsia="x-none"/>
          </w:rPr>
          <w:t>,</w:t>
        </w:r>
        <w:r>
          <w:rPr>
            <w:lang w:val="en-US" w:eastAsia="x-none"/>
          </w:rPr>
          <w:t xml:space="preserve"> or</w:t>
        </w:r>
      </w:ins>
    </w:p>
    <w:p w14:paraId="35287625" w14:textId="77777777" w:rsidR="008E4153" w:rsidRDefault="008E4153" w:rsidP="008E4153">
      <w:pPr>
        <w:pStyle w:val="B1"/>
        <w:numPr>
          <w:ilvl w:val="0"/>
          <w:numId w:val="14"/>
        </w:numPr>
        <w:rPr>
          <w:ins w:id="1435" w:author="Edited - Third Generation Partnership Project (3GPP)" w:date="2017-08-16T17:50:00Z"/>
        </w:rPr>
      </w:pPr>
      <w:ins w:id="1436" w:author="Edited - Third Generation Partnership Project (3GPP)" w:date="2017-08-16T17:50:00Z">
        <w:r>
          <w:lastRenderedPageBreak/>
          <w:t xml:space="preserve">UE </w:t>
        </w:r>
        <w:r w:rsidRPr="0095051D">
          <w:t xml:space="preserve">configured </w:t>
        </w:r>
        <w:r>
          <w:rPr>
            <w:lang w:val="en-US" w:eastAsia="x-none"/>
          </w:rPr>
          <w:t>with</w:t>
        </w:r>
        <w:r w:rsidRPr="009E7B19">
          <w:rPr>
            <w:lang w:val="en-US" w:eastAsia="x-none"/>
          </w:rPr>
          <w:t xml:space="preserve"> higher layer parameter </w:t>
        </w:r>
        <w:r>
          <w:rPr>
            <w:i/>
            <w:lang w:val="en-US" w:eastAsia="x-none"/>
          </w:rPr>
          <w:t>advancedCodebook</w:t>
        </w:r>
        <w:r w:rsidRPr="009E7B19">
          <w:rPr>
            <w:i/>
            <w:lang w:val="en-US" w:eastAsia="x-none"/>
          </w:rPr>
          <w:t>Enabled</w:t>
        </w:r>
        <w:r>
          <w:rPr>
            <w:i/>
            <w:lang w:val="en-US" w:eastAsia="x-none"/>
          </w:rPr>
          <w:t>=TRUE</w:t>
        </w:r>
        <w:r>
          <w:t>,</w:t>
        </w:r>
        <w:r w:rsidRPr="002F7E34">
          <w:rPr>
            <w:lang w:val="en-US" w:eastAsia="x-none"/>
          </w:rPr>
          <w:t xml:space="preserve"> </w:t>
        </w:r>
        <w:r>
          <w:rPr>
            <w:lang w:val="en-US" w:eastAsia="x-none"/>
          </w:rPr>
          <w:t xml:space="preserve">and </w:t>
        </w:r>
        <w:r>
          <w:rPr>
            <w:noProof/>
            <w:position w:val="-6"/>
            <w:lang w:val="en-US" w:eastAsia="x-none"/>
          </w:rPr>
          <w:drawing>
            <wp:inline distT="0" distB="0" distL="0" distR="0" wp14:anchorId="03C15380" wp14:editId="2AACF7D2">
              <wp:extent cx="309880" cy="152400"/>
              <wp:effectExtent l="0" t="0" r="0" b="0"/>
              <wp:docPr id="5552" name="Picture 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309880" cy="152400"/>
                      </a:xfrm>
                      <a:prstGeom prst="rect">
                        <a:avLst/>
                      </a:prstGeom>
                      <a:noFill/>
                      <a:ln>
                        <a:noFill/>
                      </a:ln>
                    </pic:spPr>
                  </pic:pic>
                </a:graphicData>
              </a:graphic>
            </wp:inline>
          </w:drawing>
        </w:r>
        <w:r>
          <w:t xml:space="preserve"> </w:t>
        </w:r>
        <w:r w:rsidRPr="00E9040D">
          <w:t xml:space="preserve">with </w:t>
        </w:r>
        <w:r>
          <w:rPr>
            <w:noProof/>
            <w:position w:val="-6"/>
          </w:rPr>
          <w:drawing>
            <wp:inline distT="0" distB="0" distL="0" distR="0" wp14:anchorId="48ABEE1C" wp14:editId="06DA7234">
              <wp:extent cx="127000" cy="139700"/>
              <wp:effectExtent l="0" t="0" r="6350" b="0"/>
              <wp:docPr id="5551" name="Picture 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E9040D">
          <w:t xml:space="preserve"> e</w:t>
        </w:r>
        <w:r>
          <w:t>qual to the associated RI value,</w:t>
        </w:r>
      </w:ins>
    </w:p>
    <w:p w14:paraId="6C493B30" w14:textId="77777777" w:rsidR="008E4153" w:rsidRDefault="008E4153" w:rsidP="008E4153">
      <w:pPr>
        <w:pStyle w:val="B1"/>
        <w:ind w:left="284" w:firstLine="0"/>
      </w:pP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 xml:space="preserve">in Table 6.3.4.2.3-2 of </w:t>
      </w:r>
      <w:ins w:id="1437" w:author="MulteFire Alliance (MFA)" w:date="2017-08-15T08:34:00Z">
        <w:r>
          <w:rPr>
            <w:sz w:val="19"/>
            <w:szCs w:val="19"/>
          </w:rPr>
          <w:t>MFA TS 36.211 </w:t>
        </w:r>
      </w:ins>
      <w:r w:rsidRPr="00E9040D">
        <w:t xml:space="preserve">[3]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14:paraId="507080CB" w14:textId="54D99FC2" w:rsidR="008E4153" w:rsidRDefault="008E4153" w:rsidP="008E4153">
      <w:pPr>
        <w:numPr>
          <w:ilvl w:val="0"/>
          <w:numId w:val="22"/>
        </w:numPr>
        <w:overflowPunct/>
        <w:autoSpaceDE/>
        <w:autoSpaceDN/>
        <w:adjustRightInd/>
        <w:spacing w:after="0"/>
        <w:ind w:left="576" w:hanging="288"/>
        <w:textAlignment w:val="auto"/>
        <w:rPr>
          <w:ins w:id="1438" w:author="Edited - Third Generation Partnership Project (3GPP)" w:date="2017-08-16T17:51:00Z"/>
        </w:rPr>
      </w:pPr>
      <w:r>
        <w:t>A</w:t>
      </w:r>
      <w:r w:rsidRPr="00E9040D">
        <w:t xml:space="preserve"> PMI value of </w:t>
      </w:r>
      <w:r>
        <w:rPr>
          <w:noProof/>
          <w:position w:val="-10"/>
        </w:rPr>
        <w:drawing>
          <wp:inline distT="0" distB="0" distL="0" distR="0" wp14:anchorId="6B63680D" wp14:editId="6794DC70">
            <wp:extent cx="750570" cy="190500"/>
            <wp:effectExtent l="0" t="0" r="0" b="0"/>
            <wp:docPr id="8686" name="Picture 8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r w:rsidRPr="00E9040D">
        <w:t xml:space="preserve"> corresponds to the codebook index </w:t>
      </w:r>
      <w:r>
        <w:rPr>
          <w:noProof/>
          <w:position w:val="-6"/>
        </w:rPr>
        <w:drawing>
          <wp:inline distT="0" distB="0" distL="0" distR="0" wp14:anchorId="5F9BA438" wp14:editId="32289A88">
            <wp:extent cx="133350" cy="137160"/>
            <wp:effectExtent l="0" t="0" r="0" b="0"/>
            <wp:docPr id="8685" name="Picture 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33350" cy="137160"/>
                    </a:xfrm>
                    <a:prstGeom prst="rect">
                      <a:avLst/>
                    </a:prstGeom>
                    <a:noFill/>
                    <a:ln>
                      <a:noFill/>
                    </a:ln>
                  </pic:spPr>
                </pic:pic>
              </a:graphicData>
            </a:graphic>
          </wp:inline>
        </w:drawing>
      </w:r>
      <w:r w:rsidRPr="00E9040D">
        <w:t xml:space="preserve"> given in Table 6.3.4.2.3-2 of </w:t>
      </w:r>
      <w:ins w:id="1439" w:author="MulteFire Alliance (MFA)" w:date="2017-08-15T08:35:00Z">
        <w:r>
          <w:rPr>
            <w:sz w:val="19"/>
            <w:szCs w:val="19"/>
          </w:rPr>
          <w:t>MFA TS 36.211 </w:t>
        </w:r>
      </w:ins>
      <w:r w:rsidRPr="00E9040D">
        <w:t xml:space="preserve">[3] with </w:t>
      </w:r>
      <w:r>
        <w:rPr>
          <w:noProof/>
          <w:position w:val="-6"/>
        </w:rPr>
        <w:drawing>
          <wp:inline distT="0" distB="0" distL="0" distR="0" wp14:anchorId="70F7EEF4" wp14:editId="0B544019">
            <wp:extent cx="133350" cy="137160"/>
            <wp:effectExtent l="0" t="0" r="0" b="0"/>
            <wp:docPr id="8684" name="Picture 8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33350" cy="137160"/>
                    </a:xfrm>
                    <a:prstGeom prst="rect">
                      <a:avLst/>
                    </a:prstGeom>
                    <a:noFill/>
                    <a:ln>
                      <a:noFill/>
                    </a:ln>
                  </pic:spPr>
                </pic:pic>
              </a:graphicData>
            </a:graphic>
          </wp:inline>
        </w:drawing>
      </w:r>
      <w:r w:rsidRPr="00E9040D">
        <w:t xml:space="preserve"> e</w:t>
      </w:r>
      <w:r>
        <w:t xml:space="preserve">qual to the associated RI value except with </w:t>
      </w:r>
      <w:r>
        <w:rPr>
          <w:i/>
        </w:rPr>
        <w:t>alternativeCodeBookEnabledFor4TX-r12=TRUE</w:t>
      </w:r>
      <w:r w:rsidRPr="00701C88">
        <w:t xml:space="preserve"> </w:t>
      </w:r>
      <w:r>
        <w:t>configured.</w:t>
      </w:r>
      <w:ins w:id="1440" w:author="Edited - Third Generation Partnership Project (3GPP)" w:date="2017-08-16T17:51:00Z">
        <w:r w:rsidRPr="005617C3">
          <w:t xml:space="preserve"> </w:t>
        </w:r>
      </w:ins>
    </w:p>
    <w:p w14:paraId="0709DC5E" w14:textId="77777777" w:rsidR="008E4153" w:rsidRDefault="008E4153" w:rsidP="008E4153">
      <w:pPr>
        <w:numPr>
          <w:ilvl w:val="0"/>
          <w:numId w:val="22"/>
        </w:numPr>
        <w:overflowPunct/>
        <w:autoSpaceDE/>
        <w:autoSpaceDN/>
        <w:adjustRightInd/>
        <w:spacing w:after="0"/>
        <w:ind w:left="576" w:hanging="288"/>
        <w:textAlignment w:val="auto"/>
      </w:pPr>
      <w:ins w:id="1441" w:author="Edited - Third Generation Partnership Project (3GPP)" w:date="2017-08-16T17:51:00Z">
        <w:r>
          <w:t xml:space="preserve">If higher layer parameter </w:t>
        </w:r>
        <w:r w:rsidRPr="00267220">
          <w:rPr>
            <w:i/>
          </w:rPr>
          <w:t>semiolEnabled=TRUE</w:t>
        </w:r>
        <w:r>
          <w:t xml:space="preserve"> configured except with </w:t>
        </w:r>
        <w:r w:rsidRPr="00267220">
          <w:rPr>
            <w:i/>
          </w:rPr>
          <w:t>alternativeCodeBookEnabledFor4TX-r12=TRUE</w:t>
        </w:r>
        <w:r w:rsidRPr="00701C88">
          <w:t xml:space="preserve"> </w:t>
        </w:r>
        <w:r>
          <w:t xml:space="preserve">configured, UE shall not report a </w:t>
        </w:r>
        <w:r w:rsidRPr="00267220">
          <w:rPr>
            <w:lang w:val="en-US"/>
          </w:rPr>
          <w:t xml:space="preserve">PMI value and shall use </w:t>
        </w:r>
        <w:r>
          <w:t xml:space="preserve">the </w:t>
        </w:r>
        <w:r w:rsidRPr="003878AE">
          <w:t xml:space="preserve">precoding matrix </w:t>
        </w:r>
        <w:r>
          <w:t xml:space="preserve">for REs of </w:t>
        </w:r>
        <w:r w:rsidRPr="00267220">
          <w:rPr>
            <w:i/>
          </w:rPr>
          <w:t>j</w:t>
        </w:r>
        <w:r w:rsidRPr="00267220">
          <w:rPr>
            <w:vertAlign w:val="superscript"/>
          </w:rPr>
          <w:t>th</w:t>
        </w:r>
        <w:r>
          <w:t xml:space="preserve"> PRB-pair </w:t>
        </w:r>
        <w:r w:rsidRPr="003878AE">
          <w:t xml:space="preserve">according to </w:t>
        </w:r>
        <w:r>
          <w:rPr>
            <w:noProof/>
            <w:position w:val="-10"/>
          </w:rPr>
          <w:drawing>
            <wp:inline distT="0" distB="0" distL="0" distR="0" wp14:anchorId="055BFA0E" wp14:editId="3494914D">
              <wp:extent cx="635000" cy="187960"/>
              <wp:effectExtent l="0" t="0" r="0" b="2540"/>
              <wp:docPr id="5554" name="Picture 5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6"/>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635000" cy="187960"/>
                      </a:xfrm>
                      <a:prstGeom prst="rect">
                        <a:avLst/>
                      </a:prstGeom>
                      <a:noFill/>
                      <a:ln>
                        <a:noFill/>
                      </a:ln>
                    </pic:spPr>
                  </pic:pic>
                </a:graphicData>
              </a:graphic>
            </wp:inline>
          </w:drawing>
        </w:r>
        <w:r w:rsidRPr="003878AE">
          <w:t xml:space="preserve">, where </w:t>
        </w:r>
        <w:r w:rsidRPr="003878AE">
          <w:rPr>
            <w:noProof/>
            <w:position w:val="-6"/>
          </w:rPr>
          <w:drawing>
            <wp:inline distT="0" distB="0" distL="0" distR="0" wp14:anchorId="429702E0" wp14:editId="3656254A">
              <wp:extent cx="114300" cy="163830"/>
              <wp:effectExtent l="0" t="0" r="0" b="762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14300" cy="163830"/>
                      </a:xfrm>
                      <a:prstGeom prst="rect">
                        <a:avLst/>
                      </a:prstGeom>
                      <a:noFill/>
                      <a:ln>
                        <a:noFill/>
                      </a:ln>
                    </pic:spPr>
                  </pic:pic>
                </a:graphicData>
              </a:graphic>
            </wp:inline>
          </w:drawing>
        </w:r>
        <w:r w:rsidRPr="003878AE">
          <w:t xml:space="preserve"> is the precoder index given by </w:t>
        </w:r>
        <w:r>
          <w:rPr>
            <w:noProof/>
            <w:position w:val="-10"/>
          </w:rPr>
          <w:drawing>
            <wp:inline distT="0" distB="0" distL="0" distR="0" wp14:anchorId="21E16086" wp14:editId="5E40C9F2">
              <wp:extent cx="1490980" cy="187960"/>
              <wp:effectExtent l="0" t="0" r="0" b="2540"/>
              <wp:docPr id="5553" name="Picture 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490980" cy="187960"/>
                      </a:xfrm>
                      <a:prstGeom prst="rect">
                        <a:avLst/>
                      </a:prstGeom>
                      <a:noFill/>
                      <a:ln>
                        <a:noFill/>
                      </a:ln>
                    </pic:spPr>
                  </pic:pic>
                </a:graphicData>
              </a:graphic>
            </wp:inline>
          </w:drawing>
        </w:r>
        <w:r w:rsidRPr="003878AE">
          <w:t xml:space="preserve"> and </w:t>
        </w:r>
        <w:r w:rsidRPr="003878AE" w:rsidDel="001C6F47">
          <w:t xml:space="preserve"> </w:t>
        </w:r>
        <w:r w:rsidRPr="003878AE">
          <w:rPr>
            <w:noProof/>
            <w:position w:val="-10"/>
          </w:rPr>
          <w:drawing>
            <wp:inline distT="0" distB="0" distL="0" distR="0" wp14:anchorId="76903DE0" wp14:editId="16A2A8F9">
              <wp:extent cx="781050" cy="186690"/>
              <wp:effectExtent l="0" t="0" r="0" b="381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781050" cy="186690"/>
                      </a:xfrm>
                      <a:prstGeom prst="rect">
                        <a:avLst/>
                      </a:prstGeom>
                      <a:noFill/>
                      <a:ln>
                        <a:noFill/>
                      </a:ln>
                    </pic:spPr>
                  </pic:pic>
                </a:graphicData>
              </a:graphic>
            </wp:inline>
          </w:drawing>
        </w:r>
        <w:r w:rsidRPr="003878AE">
          <w:t>denote precoder matrices corresponding to precoder indices 12,13,14 and 15, respectively, in Table 6.3.4.2.3-2</w:t>
        </w:r>
        <w:r>
          <w:t xml:space="preserve"> </w:t>
        </w:r>
        <w:r w:rsidRPr="00E9040D">
          <w:t xml:space="preserve">of </w:t>
        </w:r>
      </w:ins>
      <w:ins w:id="1442" w:author="MulteFire Alliance (MFA)" w:date="2017-08-15T08:35:00Z">
        <w:r w:rsidRPr="00267220">
          <w:rPr>
            <w:sz w:val="19"/>
            <w:szCs w:val="19"/>
          </w:rPr>
          <w:t>MFA TS 36.211 </w:t>
        </w:r>
      </w:ins>
      <w:ins w:id="1443" w:author="Edited - Third Generation Partnership Project (3GPP)" w:date="2017-08-16T17:52:00Z">
        <w:r w:rsidRPr="00E9040D">
          <w:t xml:space="preserve">[3] with </w:t>
        </w:r>
        <w:r>
          <w:rPr>
            <w:noProof/>
            <w:position w:val="-6"/>
          </w:rPr>
          <w:drawing>
            <wp:inline distT="0" distB="0" distL="0" distR="0" wp14:anchorId="79390FD3" wp14:editId="1D211AC6">
              <wp:extent cx="299720" cy="157480"/>
              <wp:effectExtent l="0" t="0" r="5080" b="0"/>
              <wp:docPr id="5555" name="Picture 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99720" cy="157480"/>
                      </a:xfrm>
                      <a:prstGeom prst="rect">
                        <a:avLst/>
                      </a:prstGeom>
                      <a:noFill/>
                      <a:ln>
                        <a:noFill/>
                      </a:ln>
                    </pic:spPr>
                  </pic:pic>
                </a:graphicData>
              </a:graphic>
            </wp:inline>
          </w:drawing>
        </w:r>
        <w:r w:rsidRPr="003878AE">
          <w:t>.</w:t>
        </w:r>
      </w:ins>
    </w:p>
    <w:p w14:paraId="2057B5DA" w14:textId="25F47BAF" w:rsidR="008E4153" w:rsidRDefault="008E4153" w:rsidP="008E4153">
      <w:pPr>
        <w:numPr>
          <w:ilvl w:val="0"/>
          <w:numId w:val="22"/>
        </w:numPr>
        <w:overflowPunct/>
        <w:autoSpaceDE/>
        <w:autoSpaceDN/>
        <w:adjustRightInd/>
        <w:spacing w:after="0"/>
        <w:ind w:left="576" w:hanging="288"/>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Pr>
          <w:noProof/>
          <w:position w:val="-10"/>
        </w:rPr>
        <w:drawing>
          <wp:inline distT="0" distB="0" distL="0" distR="0" wp14:anchorId="7296F515" wp14:editId="2943B7F2">
            <wp:extent cx="163830" cy="190500"/>
            <wp:effectExtent l="0" t="0" r="7620" b="0"/>
            <wp:docPr id="8683" name="Picture 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63830" cy="190500"/>
                    </a:xfrm>
                    <a:prstGeom prst="rect">
                      <a:avLst/>
                    </a:prstGeom>
                    <a:noFill/>
                    <a:ln>
                      <a:noFill/>
                    </a:ln>
                  </pic:spPr>
                </pic:pic>
              </a:graphicData>
            </a:graphic>
          </wp:inline>
        </w:drawing>
      </w:r>
      <w:r>
        <w:t xml:space="preserve">, </w:t>
      </w:r>
      <w:r>
        <w:rPr>
          <w:noProof/>
          <w:position w:val="-12"/>
        </w:rPr>
        <w:drawing>
          <wp:inline distT="0" distB="0" distL="0" distR="0" wp14:anchorId="24451CF1" wp14:editId="42443ADB">
            <wp:extent cx="190500" cy="217170"/>
            <wp:effectExtent l="0" t="0" r="0" b="0"/>
            <wp:docPr id="8682" name="Picture 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90500" cy="217170"/>
                    </a:xfrm>
                    <a:prstGeom prst="rect">
                      <a:avLst/>
                    </a:prstGeom>
                    <a:noFill/>
                    <a:ln>
                      <a:noFill/>
                    </a:ln>
                  </pic:spPr>
                </pic:pic>
              </a:graphicData>
            </a:graphic>
          </wp:inline>
        </w:drawing>
      </w:r>
      <w:r w:rsidRPr="00E9040D">
        <w:t xml:space="preserve"> and </w:t>
      </w:r>
      <w:r>
        <w:rPr>
          <w:noProof/>
          <w:position w:val="-12"/>
        </w:rPr>
        <w:drawing>
          <wp:inline distT="0" distB="0" distL="0" distR="0" wp14:anchorId="0A741C33" wp14:editId="668625C8">
            <wp:extent cx="182880" cy="190500"/>
            <wp:effectExtent l="0" t="0" r="7620" b="0"/>
            <wp:docPr id="8681" name="Picture 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E9040D">
        <w:t xml:space="preserve"> </w:t>
      </w:r>
      <w:r>
        <w:t>in Table 7.2.4-0A and Table 7.2.4-0B</w:t>
      </w:r>
      <w:r w:rsidRPr="00E9040D">
        <w:t xml:space="preserve"> are given by</w:t>
      </w:r>
    </w:p>
    <w:p w14:paraId="5FE82C68" w14:textId="34EFFE30" w:rsidR="008E4153" w:rsidRDefault="008E4153" w:rsidP="008E4153">
      <w:pPr>
        <w:spacing w:after="0"/>
        <w:ind w:left="720"/>
        <w:jc w:val="center"/>
      </w:pPr>
      <w:r>
        <w:rPr>
          <w:noProof/>
          <w:position w:val="-56"/>
        </w:rPr>
        <w:drawing>
          <wp:inline distT="0" distB="0" distL="0" distR="0" wp14:anchorId="236A916B" wp14:editId="099F0784">
            <wp:extent cx="1104900" cy="758190"/>
            <wp:effectExtent l="0" t="0" r="0" b="3810"/>
            <wp:docPr id="8680" name="Picture 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04900" cy="758190"/>
                    </a:xfrm>
                    <a:prstGeom prst="rect">
                      <a:avLst/>
                    </a:prstGeom>
                    <a:noFill/>
                    <a:ln>
                      <a:noFill/>
                    </a:ln>
                  </pic:spPr>
                </pic:pic>
              </a:graphicData>
            </a:graphic>
          </wp:inline>
        </w:drawing>
      </w:r>
    </w:p>
    <w:p w14:paraId="68FC852B" w14:textId="0FDD2C35" w:rsidR="008E4153" w:rsidRPr="00E9040D" w:rsidRDefault="008E4153" w:rsidP="008E4153">
      <w:pPr>
        <w:numPr>
          <w:ilvl w:val="1"/>
          <w:numId w:val="19"/>
        </w:numPr>
        <w:tabs>
          <w:tab w:val="clear" w:pos="1440"/>
        </w:tabs>
        <w:overflowPunct/>
        <w:autoSpaceDE/>
        <w:autoSpaceDN/>
        <w:adjustRightInd/>
        <w:spacing w:after="0"/>
        <w:ind w:left="864" w:hanging="288"/>
        <w:textAlignment w:val="auto"/>
        <w:rPr>
          <w:lang w:val="en-US"/>
        </w:rPr>
      </w:pPr>
      <w:r>
        <w:rPr>
          <w:lang w:val="en-US"/>
        </w:rPr>
        <w:t>A</w:t>
      </w:r>
      <w:r w:rsidRPr="00E9040D">
        <w:t xml:space="preserve"> first PMI value of </w:t>
      </w:r>
      <w:r>
        <w:rPr>
          <w:noProof/>
          <w:position w:val="-10"/>
        </w:rPr>
        <w:drawing>
          <wp:inline distT="0" distB="0" distL="0" distR="0" wp14:anchorId="4A5974E3" wp14:editId="570FAFEE">
            <wp:extent cx="1303020" cy="217170"/>
            <wp:effectExtent l="0" t="0" r="0" b="0"/>
            <wp:docPr id="8679" name="Picture 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303020" cy="217170"/>
                    </a:xfrm>
                    <a:prstGeom prst="rect">
                      <a:avLst/>
                    </a:prstGeom>
                    <a:noFill/>
                    <a:ln>
                      <a:noFill/>
                    </a:ln>
                  </pic:spPr>
                </pic:pic>
              </a:graphicData>
            </a:graphic>
          </wp:inline>
        </w:drawing>
      </w:r>
      <w:r w:rsidRPr="00E9040D">
        <w:t xml:space="preserve"> and a second PMI value of </w:t>
      </w:r>
      <w:r>
        <w:rPr>
          <w:noProof/>
          <w:position w:val="-10"/>
        </w:rPr>
        <w:drawing>
          <wp:inline distT="0" distB="0" distL="0" distR="0" wp14:anchorId="64E5F916" wp14:editId="2E4FECD4">
            <wp:extent cx="1303020" cy="217170"/>
            <wp:effectExtent l="0" t="0" r="0" b="0"/>
            <wp:docPr id="8678" name="Picture 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303020" cy="217170"/>
                    </a:xfrm>
                    <a:prstGeom prst="rect">
                      <a:avLst/>
                    </a:prstGeom>
                    <a:noFill/>
                    <a:ln>
                      <a:noFill/>
                    </a:ln>
                  </pic:spPr>
                </pic:pic>
              </a:graphicData>
            </a:graphic>
          </wp:inline>
        </w:drawing>
      </w:r>
      <w:r>
        <w:t xml:space="preserve"> correspond</w:t>
      </w:r>
      <w:r w:rsidRPr="00E9040D">
        <w:t xml:space="preserve"> to the codebook indices </w:t>
      </w:r>
      <w:r>
        <w:rPr>
          <w:noProof/>
          <w:position w:val="-10"/>
        </w:rPr>
        <w:drawing>
          <wp:inline distT="0" distB="0" distL="0" distR="0" wp14:anchorId="6591ABEA" wp14:editId="127E11AA">
            <wp:extent cx="121920" cy="217170"/>
            <wp:effectExtent l="0" t="0" r="0" b="0"/>
            <wp:docPr id="8677" name="Picture 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1920" cy="217170"/>
                    </a:xfrm>
                    <a:prstGeom prst="rect">
                      <a:avLst/>
                    </a:prstGeom>
                    <a:noFill/>
                    <a:ln>
                      <a:noFill/>
                    </a:ln>
                  </pic:spPr>
                </pic:pic>
              </a:graphicData>
            </a:graphic>
          </wp:inline>
        </w:drawing>
      </w:r>
      <w:r w:rsidRPr="00E9040D">
        <w:t xml:space="preserve"> and </w:t>
      </w:r>
      <w:r>
        <w:rPr>
          <w:noProof/>
          <w:position w:val="-10"/>
        </w:rPr>
        <w:drawing>
          <wp:inline distT="0" distB="0" distL="0" distR="0" wp14:anchorId="207D1191" wp14:editId="5B9C0B13">
            <wp:extent cx="133350" cy="217170"/>
            <wp:effectExtent l="0" t="0" r="0" b="0"/>
            <wp:docPr id="8676" name="Picture 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3350" cy="217170"/>
                    </a:xfrm>
                    <a:prstGeom prst="rect">
                      <a:avLst/>
                    </a:prstGeom>
                    <a:noFill/>
                    <a:ln>
                      <a:noFill/>
                    </a:ln>
                  </pic:spPr>
                </pic:pic>
              </a:graphicData>
            </a:graphic>
          </wp:inline>
        </w:drawing>
      </w:r>
      <w:r w:rsidRPr="00E9040D">
        <w:t xml:space="preserve"> </w:t>
      </w:r>
      <w:r w:rsidRPr="00AC0861">
        <w:t>respectively</w:t>
      </w:r>
      <w:r>
        <w:t xml:space="preserve"> </w:t>
      </w:r>
      <w:r w:rsidRPr="00E9040D">
        <w:t>given in Table 7.2.4-</w:t>
      </w:r>
      <w:r>
        <w:t>0</w:t>
      </w:r>
      <w:r w:rsidRPr="00E9040D">
        <w:rPr>
          <w:i/>
        </w:rPr>
        <w:t>j</w:t>
      </w:r>
      <w:r w:rsidRPr="00E9040D">
        <w:t xml:space="preserve"> with </w:t>
      </w:r>
      <w:r>
        <w:rPr>
          <w:noProof/>
          <w:position w:val="-6"/>
        </w:rPr>
        <w:drawing>
          <wp:inline distT="0" distB="0" distL="0" distR="0" wp14:anchorId="7917AE2E" wp14:editId="2344F773">
            <wp:extent cx="121920" cy="133350"/>
            <wp:effectExtent l="0" t="0" r="0" b="0"/>
            <wp:docPr id="8675" name="Picture 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21920" cy="133350"/>
                    </a:xfrm>
                    <a:prstGeom prst="rect">
                      <a:avLst/>
                    </a:prstGeom>
                    <a:noFill/>
                    <a:ln>
                      <a:noFill/>
                    </a:ln>
                  </pic:spPr>
                </pic:pic>
              </a:graphicData>
            </a:graphic>
          </wp:inline>
        </w:drawing>
      </w:r>
      <w:r w:rsidRPr="00E9040D">
        <w:t xml:space="preserve"> equal to the associated RI value and where </w:t>
      </w:r>
      <w:r w:rsidRPr="00E9040D">
        <w:rPr>
          <w:i/>
        </w:rPr>
        <w:t>j</w:t>
      </w:r>
      <w:r w:rsidRPr="00E9040D">
        <w:t xml:space="preserve"> =</w:t>
      </w:r>
      <w:r>
        <w:t xml:space="preserve">{A,B,C,D} respectively when </w:t>
      </w:r>
      <w:r>
        <w:rPr>
          <w:noProof/>
          <w:position w:val="-10"/>
        </w:rPr>
        <w:drawing>
          <wp:inline distT="0" distB="0" distL="0" distR="0" wp14:anchorId="1C8217FE" wp14:editId="34D2EAE7">
            <wp:extent cx="697230" cy="190500"/>
            <wp:effectExtent l="0" t="0" r="7620" b="0"/>
            <wp:docPr id="8674" name="Picture 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697230" cy="190500"/>
                    </a:xfrm>
                    <a:prstGeom prst="rect">
                      <a:avLst/>
                    </a:prstGeom>
                    <a:noFill/>
                    <a:ln>
                      <a:noFill/>
                    </a:ln>
                  </pic:spPr>
                </pic:pic>
              </a:graphicData>
            </a:graphic>
          </wp:inline>
        </w:drawing>
      </w:r>
      <w:r w:rsidRPr="00E9040D">
        <w:t xml:space="preserve">, </w:t>
      </w:r>
      <w:r>
        <w:rPr>
          <w:noProof/>
          <w:position w:val="-10"/>
        </w:rPr>
        <w:drawing>
          <wp:inline distT="0" distB="0" distL="0" distR="0" wp14:anchorId="45DF39B9" wp14:editId="2E5FAB00">
            <wp:extent cx="975360" cy="190500"/>
            <wp:effectExtent l="0" t="0" r="0" b="0"/>
            <wp:docPr id="8673" name="Picture 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75360" cy="190500"/>
                    </a:xfrm>
                    <a:prstGeom prst="rect">
                      <a:avLst/>
                    </a:prstGeom>
                    <a:noFill/>
                    <a:ln>
                      <a:noFill/>
                    </a:ln>
                  </pic:spPr>
                </pic:pic>
              </a:graphicData>
            </a:graphic>
          </wp:inline>
        </w:drawing>
      </w:r>
      <w:r w:rsidRPr="00E9040D">
        <w:t xml:space="preserve"> and</w:t>
      </w:r>
      <w:r>
        <w:rPr>
          <w:noProof/>
          <w:position w:val="-10"/>
        </w:rPr>
        <w:drawing>
          <wp:inline distT="0" distB="0" distL="0" distR="0" wp14:anchorId="1FB64EDE" wp14:editId="21F23003">
            <wp:extent cx="1131570" cy="190500"/>
            <wp:effectExtent l="0" t="0" r="0" b="0"/>
            <wp:docPr id="8672" name="Picture 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31570" cy="190500"/>
                    </a:xfrm>
                    <a:prstGeom prst="rect">
                      <a:avLst/>
                    </a:prstGeom>
                    <a:noFill/>
                    <a:ln>
                      <a:noFill/>
                    </a:ln>
                  </pic:spPr>
                </pic:pic>
              </a:graphicData>
            </a:graphic>
          </wp:inline>
        </w:drawing>
      </w:r>
      <w:r w:rsidRPr="00E9040D">
        <w:t>.</w:t>
      </w:r>
    </w:p>
    <w:p w14:paraId="3A8DB856" w14:textId="407FAD54" w:rsidR="008E4153" w:rsidRDefault="008E4153" w:rsidP="008E4153">
      <w:pPr>
        <w:numPr>
          <w:ilvl w:val="1"/>
          <w:numId w:val="19"/>
        </w:numPr>
        <w:tabs>
          <w:tab w:val="clear" w:pos="1440"/>
        </w:tabs>
        <w:overflowPunct/>
        <w:autoSpaceDE/>
        <w:autoSpaceDN/>
        <w:adjustRightInd/>
        <w:spacing w:after="0"/>
        <w:ind w:left="864" w:hanging="288"/>
        <w:textAlignment w:val="auto"/>
        <w:rPr>
          <w:lang w:val="en-US"/>
        </w:rPr>
      </w:pPr>
      <w:r>
        <w:t xml:space="preserve">The quantity </w:t>
      </w:r>
      <w:r>
        <w:rPr>
          <w:noProof/>
          <w:position w:val="-10"/>
        </w:rPr>
        <w:drawing>
          <wp:inline distT="0" distB="0" distL="0" distR="0" wp14:anchorId="2FFC5A44" wp14:editId="02382F6A">
            <wp:extent cx="278130" cy="217170"/>
            <wp:effectExtent l="0" t="0" r="7620" b="0"/>
            <wp:docPr id="8671" name="Picture 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8130" cy="217170"/>
                    </a:xfrm>
                    <a:prstGeom prst="rect">
                      <a:avLst/>
                    </a:prstGeom>
                    <a:noFill/>
                    <a:ln>
                      <a:noFill/>
                    </a:ln>
                  </pic:spPr>
                </pic:pic>
              </a:graphicData>
            </a:graphic>
          </wp:inline>
        </w:drawing>
      </w:r>
      <w:r>
        <w:t xml:space="preserve"> in Table 7.2.4-0C and Table 7.2.4-0D denotes the matrix defined by the columns given by the set </w:t>
      </w:r>
      <w:r>
        <w:rPr>
          <w:noProof/>
          <w:position w:val="-10"/>
        </w:rPr>
        <w:drawing>
          <wp:inline distT="0" distB="0" distL="0" distR="0" wp14:anchorId="7F1F9E58" wp14:editId="0A1A44F9">
            <wp:extent cx="190500" cy="190500"/>
            <wp:effectExtent l="0" t="0" r="0" b="0"/>
            <wp:docPr id="8670" name="Picture 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from the expression </w:t>
      </w:r>
      <w:r>
        <w:rPr>
          <w:noProof/>
          <w:position w:val="-10"/>
        </w:rPr>
        <w:drawing>
          <wp:inline distT="0" distB="0" distL="0" distR="0" wp14:anchorId="7B0A8648" wp14:editId="63D813C3">
            <wp:extent cx="1215390" cy="217170"/>
            <wp:effectExtent l="0" t="0" r="3810" b="0"/>
            <wp:docPr id="8669" name="Picture 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215390" cy="217170"/>
                    </a:xfrm>
                    <a:prstGeom prst="rect">
                      <a:avLst/>
                    </a:prstGeom>
                    <a:noFill/>
                    <a:ln>
                      <a:noFill/>
                    </a:ln>
                  </pic:spPr>
                </pic:pic>
              </a:graphicData>
            </a:graphic>
          </wp:inline>
        </w:drawing>
      </w:r>
      <w:r>
        <w:t xml:space="preserve"> where </w:t>
      </w:r>
      <w:r>
        <w:rPr>
          <w:i/>
          <w:noProof/>
          <w:position w:val="-4"/>
        </w:rPr>
        <w:drawing>
          <wp:inline distT="0" distB="0" distL="0" distR="0" wp14:anchorId="5DCE8326" wp14:editId="1E35C18E">
            <wp:extent cx="121920" cy="137160"/>
            <wp:effectExtent l="0" t="0" r="0" b="0"/>
            <wp:docPr id="8668" name="Picture 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21920" cy="137160"/>
                    </a:xfrm>
                    <a:prstGeom prst="rect">
                      <a:avLst/>
                    </a:prstGeom>
                    <a:noFill/>
                    <a:ln>
                      <a:noFill/>
                    </a:ln>
                  </pic:spPr>
                </pic:pic>
              </a:graphicData>
            </a:graphic>
          </wp:inline>
        </w:drawing>
      </w:r>
      <w:r>
        <w:t xml:space="preserve"> is the </w:t>
      </w:r>
      <w:r>
        <w:rPr>
          <w:noProof/>
          <w:position w:val="-4"/>
        </w:rPr>
        <w:drawing>
          <wp:inline distT="0" distB="0" distL="0" distR="0" wp14:anchorId="568A208B" wp14:editId="6F4E5699">
            <wp:extent cx="278130" cy="137160"/>
            <wp:effectExtent l="0" t="0" r="7620" b="0"/>
            <wp:docPr id="8667" name="Picture 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8130" cy="137160"/>
                    </a:xfrm>
                    <a:prstGeom prst="rect">
                      <a:avLst/>
                    </a:prstGeom>
                    <a:noFill/>
                    <a:ln>
                      <a:noFill/>
                    </a:ln>
                  </pic:spPr>
                </pic:pic>
              </a:graphicData>
            </a:graphic>
          </wp:inline>
        </w:drawing>
      </w:r>
      <w:r>
        <w:t xml:space="preserve"> identity matrix and the vector </w:t>
      </w:r>
      <w:r>
        <w:rPr>
          <w:noProof/>
          <w:position w:val="-10"/>
        </w:rPr>
        <w:drawing>
          <wp:inline distT="0" distB="0" distL="0" distR="0" wp14:anchorId="0C0F693D" wp14:editId="4D949BFC">
            <wp:extent cx="171450" cy="190500"/>
            <wp:effectExtent l="0" t="0" r="0" b="0"/>
            <wp:docPr id="8666" name="Picture 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t xml:space="preserve"> is given by Table 6.3.4.2.3-2 in </w:t>
      </w:r>
      <w:ins w:id="1444" w:author="MulteFire Alliance (MFA)" w:date="2017-08-15T08:35:00Z">
        <w:r>
          <w:rPr>
            <w:sz w:val="19"/>
            <w:szCs w:val="19"/>
          </w:rPr>
          <w:t>MFA TS 36.211 </w:t>
        </w:r>
      </w:ins>
      <w:r>
        <w:t xml:space="preserve">[3] and </w:t>
      </w:r>
      <w:r>
        <w:rPr>
          <w:noProof/>
          <w:position w:val="-10"/>
        </w:rPr>
        <w:drawing>
          <wp:inline distT="0" distB="0" distL="0" distR="0" wp14:anchorId="4644FC7C" wp14:editId="14F337C4">
            <wp:extent cx="327660" cy="190500"/>
            <wp:effectExtent l="0" t="0" r="0" b="0"/>
            <wp:docPr id="8665" name="Picture 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t>.</w:t>
      </w:r>
    </w:p>
    <w:p w14:paraId="69E57C6D" w14:textId="725F5A59" w:rsidR="008E4153" w:rsidRPr="005617C3" w:rsidRDefault="008E4153" w:rsidP="008E4153">
      <w:pPr>
        <w:numPr>
          <w:ilvl w:val="1"/>
          <w:numId w:val="19"/>
        </w:numPr>
        <w:tabs>
          <w:tab w:val="clear" w:pos="1440"/>
        </w:tabs>
        <w:overflowPunct/>
        <w:autoSpaceDE/>
        <w:autoSpaceDN/>
        <w:adjustRightInd/>
        <w:spacing w:after="0"/>
        <w:ind w:left="864" w:hanging="288"/>
        <w:textAlignment w:val="auto"/>
        <w:rPr>
          <w:ins w:id="1445" w:author="Edited - Third Generation Partnership Project (3GPP)" w:date="2017-08-16T17:53:00Z"/>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Pr>
          <w:noProof/>
          <w:position w:val="-10"/>
        </w:rPr>
        <w:drawing>
          <wp:inline distT="0" distB="0" distL="0" distR="0" wp14:anchorId="5F970B25" wp14:editId="6990C841">
            <wp:extent cx="121920" cy="190500"/>
            <wp:effectExtent l="0" t="0" r="0" b="0"/>
            <wp:docPr id="8664" name="Picture 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r w:rsidRPr="00E9040D">
        <w:t xml:space="preserve"> and </w:t>
      </w:r>
      <w:r>
        <w:rPr>
          <w:noProof/>
          <w:position w:val="-10"/>
        </w:rPr>
        <w:drawing>
          <wp:inline distT="0" distB="0" distL="0" distR="0" wp14:anchorId="40936C13" wp14:editId="08D5FF2E">
            <wp:extent cx="133350" cy="190500"/>
            <wp:effectExtent l="0" t="0" r="0" b="0"/>
            <wp:docPr id="8663" name="Picture 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Pr="00E9040D">
        <w:t xml:space="preserve">.  Joint encoding of rank and first precoding matrix indicator </w:t>
      </w:r>
      <w:r>
        <w:rPr>
          <w:noProof/>
          <w:position w:val="-10"/>
        </w:rPr>
        <w:drawing>
          <wp:inline distT="0" distB="0" distL="0" distR="0" wp14:anchorId="72A5E260" wp14:editId="4A95A8B2">
            <wp:extent cx="121920" cy="190500"/>
            <wp:effectExtent l="0" t="0" r="0" b="0"/>
            <wp:docPr id="8662" name="Picture 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14:paraId="23E362DA" w14:textId="77777777" w:rsidR="008E4153" w:rsidRPr="00E9040D" w:rsidRDefault="008E4153" w:rsidP="008E4153">
      <w:pPr>
        <w:numPr>
          <w:ilvl w:val="1"/>
          <w:numId w:val="19"/>
        </w:numPr>
        <w:tabs>
          <w:tab w:val="clear" w:pos="1440"/>
        </w:tabs>
        <w:overflowPunct/>
        <w:autoSpaceDE/>
        <w:autoSpaceDN/>
        <w:adjustRightInd/>
        <w:spacing w:after="0"/>
        <w:ind w:left="864" w:hanging="288"/>
        <w:textAlignment w:val="auto"/>
        <w:rPr>
          <w:lang w:val="en-US"/>
        </w:rPr>
      </w:pPr>
      <w:ins w:id="1446" w:author="Edited - Third Generation Partnership Project (3GPP)" w:date="2017-08-16T17:53:00Z">
        <w:r w:rsidRPr="00ED7521">
          <w:t xml:space="preserve">UE shall </w:t>
        </w:r>
        <w:r>
          <w:t xml:space="preserve">only </w:t>
        </w:r>
        <w:r w:rsidRPr="00ED7521">
          <w:t xml:space="preserve">use </w:t>
        </w:r>
        <w:r>
          <w:t xml:space="preserve">the value of </w:t>
        </w:r>
        <w:r>
          <w:rPr>
            <w:noProof/>
            <w:position w:val="-10"/>
          </w:rPr>
          <w:drawing>
            <wp:inline distT="0" distB="0" distL="0" distR="0" wp14:anchorId="1A0CE0FE" wp14:editId="7B20398D">
              <wp:extent cx="127000" cy="190500"/>
              <wp:effectExtent l="0" t="0" r="6350" b="0"/>
              <wp:docPr id="5557" name="Picture 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t xml:space="preserve"> according to the configured codebook subset restriction </w:t>
        </w:r>
        <w:r w:rsidRPr="00E60ED4">
          <w:rPr>
            <w:lang w:val="en-US"/>
          </w:rPr>
          <w:t xml:space="preserve">and shall not report </w:t>
        </w:r>
        <w:r>
          <w:rPr>
            <w:noProof/>
            <w:position w:val="-10"/>
          </w:rPr>
          <w:drawing>
            <wp:inline distT="0" distB="0" distL="0" distR="0" wp14:anchorId="1E4CC8CA" wp14:editId="02BFBCE3">
              <wp:extent cx="127000" cy="190500"/>
              <wp:effectExtent l="0" t="0" r="6350" b="0"/>
              <wp:docPr id="5556" name="Picture 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8"/>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7000" cy="190500"/>
                      </a:xfrm>
                      <a:prstGeom prst="rect">
                        <a:avLst/>
                      </a:prstGeom>
                      <a:noFill/>
                      <a:ln>
                        <a:noFill/>
                      </a:ln>
                    </pic:spPr>
                  </pic:pic>
                </a:graphicData>
              </a:graphic>
            </wp:inline>
          </w:drawing>
        </w:r>
        <w:r>
          <w:t xml:space="preserve"> if the UE is configured with higher layer parameter </w:t>
        </w:r>
        <w:r w:rsidRPr="00D72094">
          <w:rPr>
            <w:i/>
          </w:rPr>
          <w:t>semiolEnabled</w:t>
        </w:r>
        <w:r>
          <w:rPr>
            <w:i/>
          </w:rPr>
          <w:t>=TRUE</w:t>
        </w:r>
        <w:r w:rsidRPr="00ED7521">
          <w:t>.</w:t>
        </w:r>
      </w:ins>
    </w:p>
    <w:p w14:paraId="65540555" w14:textId="77777777" w:rsidR="008E4153" w:rsidRPr="00FB5BCB" w:rsidRDefault="008E4153" w:rsidP="008E4153">
      <w:pPr>
        <w:spacing w:after="0"/>
        <w:ind w:left="720"/>
        <w:jc w:val="center"/>
        <w:rPr>
          <w:lang w:val="en-US"/>
        </w:rPr>
      </w:pPr>
    </w:p>
    <w:p w14:paraId="635D7A4C" w14:textId="77777777" w:rsidR="008E4153" w:rsidRDefault="008E4153" w:rsidP="008E4153">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66"/>
        <w:gridCol w:w="906"/>
        <w:gridCol w:w="972"/>
        <w:gridCol w:w="966"/>
        <w:gridCol w:w="972"/>
      </w:tblGrid>
      <w:tr w:rsidR="008E4153" w:rsidRPr="00E9040D" w14:paraId="0E9DB47C" w14:textId="77777777" w:rsidTr="007A5B61">
        <w:trPr>
          <w:jc w:val="center"/>
        </w:trPr>
        <w:tc>
          <w:tcPr>
            <w:tcW w:w="0" w:type="auto"/>
            <w:vMerge w:val="restart"/>
          </w:tcPr>
          <w:p w14:paraId="1429AF72" w14:textId="3EF73F5C" w:rsidR="008E4153" w:rsidRPr="00E9040D" w:rsidRDefault="008E4153" w:rsidP="007A5B61">
            <w:pPr>
              <w:pStyle w:val="TAH"/>
            </w:pPr>
            <w:r>
              <w:rPr>
                <w:noProof/>
              </w:rPr>
              <w:drawing>
                <wp:inline distT="0" distB="0" distL="0" distR="0" wp14:anchorId="60EA7608" wp14:editId="010BDBAD">
                  <wp:extent cx="121920" cy="190500"/>
                  <wp:effectExtent l="0" t="0" r="0" b="0"/>
                  <wp:docPr id="8661" name="Picture 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21920" cy="190500"/>
                          </a:xfrm>
                          <a:prstGeom prst="rect">
                            <a:avLst/>
                          </a:prstGeom>
                          <a:noFill/>
                          <a:ln>
                            <a:noFill/>
                          </a:ln>
                        </pic:spPr>
                      </pic:pic>
                    </a:graphicData>
                  </a:graphic>
                </wp:inline>
              </w:drawing>
            </w:r>
          </w:p>
        </w:tc>
        <w:tc>
          <w:tcPr>
            <w:tcW w:w="0" w:type="auto"/>
            <w:gridSpan w:val="8"/>
            <w:tcBorders>
              <w:bottom w:val="nil"/>
            </w:tcBorders>
          </w:tcPr>
          <w:p w14:paraId="1E3C693B" w14:textId="52F1DA6E" w:rsidR="008E4153" w:rsidRPr="00E9040D" w:rsidRDefault="008E4153" w:rsidP="007A5B61">
            <w:pPr>
              <w:pStyle w:val="TAH"/>
            </w:pPr>
            <w:r>
              <w:rPr>
                <w:noProof/>
              </w:rPr>
              <w:drawing>
                <wp:inline distT="0" distB="0" distL="0" distR="0" wp14:anchorId="1DBF062C" wp14:editId="5FE4432C">
                  <wp:extent cx="133350" cy="190500"/>
                  <wp:effectExtent l="0" t="0" r="0" b="0"/>
                  <wp:docPr id="8660" name="Picture 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p>
        </w:tc>
      </w:tr>
      <w:tr w:rsidR="008E4153" w:rsidRPr="00E9040D" w14:paraId="54C1180F" w14:textId="77777777" w:rsidTr="007A5B61">
        <w:trPr>
          <w:jc w:val="center"/>
        </w:trPr>
        <w:tc>
          <w:tcPr>
            <w:tcW w:w="0" w:type="auto"/>
            <w:vMerge/>
            <w:vAlign w:val="center"/>
          </w:tcPr>
          <w:p w14:paraId="5321A76D" w14:textId="77777777" w:rsidR="008E4153" w:rsidRPr="00E9040D" w:rsidRDefault="008E4153" w:rsidP="007A5B61">
            <w:pPr>
              <w:rPr>
                <w:rFonts w:ascii="Arial" w:hAnsi="Arial"/>
                <w:b/>
                <w:sz w:val="18"/>
              </w:rPr>
            </w:pPr>
          </w:p>
        </w:tc>
        <w:tc>
          <w:tcPr>
            <w:tcW w:w="0" w:type="auto"/>
            <w:tcBorders>
              <w:top w:val="nil"/>
            </w:tcBorders>
          </w:tcPr>
          <w:p w14:paraId="4D20EB25" w14:textId="77777777" w:rsidR="008E4153" w:rsidRPr="00E9040D" w:rsidRDefault="008E4153" w:rsidP="007A5B61">
            <w:pPr>
              <w:pStyle w:val="TAH"/>
            </w:pPr>
            <w:r w:rsidRPr="00E9040D">
              <w:t>0</w:t>
            </w:r>
          </w:p>
        </w:tc>
        <w:tc>
          <w:tcPr>
            <w:tcW w:w="0" w:type="auto"/>
            <w:tcBorders>
              <w:top w:val="nil"/>
            </w:tcBorders>
          </w:tcPr>
          <w:p w14:paraId="02E9CF86" w14:textId="77777777" w:rsidR="008E4153" w:rsidRPr="00E9040D" w:rsidRDefault="008E4153" w:rsidP="007A5B61">
            <w:pPr>
              <w:pStyle w:val="TAH"/>
            </w:pPr>
            <w:r w:rsidRPr="00E9040D">
              <w:t>1</w:t>
            </w:r>
          </w:p>
        </w:tc>
        <w:tc>
          <w:tcPr>
            <w:tcW w:w="0" w:type="auto"/>
            <w:tcBorders>
              <w:top w:val="nil"/>
            </w:tcBorders>
          </w:tcPr>
          <w:p w14:paraId="5ECAFC6D" w14:textId="77777777" w:rsidR="008E4153" w:rsidRPr="00E9040D" w:rsidRDefault="008E4153" w:rsidP="007A5B61">
            <w:pPr>
              <w:pStyle w:val="TAH"/>
            </w:pPr>
            <w:r w:rsidRPr="00E9040D">
              <w:t>2</w:t>
            </w:r>
          </w:p>
        </w:tc>
        <w:tc>
          <w:tcPr>
            <w:tcW w:w="0" w:type="auto"/>
            <w:tcBorders>
              <w:top w:val="nil"/>
            </w:tcBorders>
          </w:tcPr>
          <w:p w14:paraId="2C42DD02" w14:textId="77777777" w:rsidR="008E4153" w:rsidRPr="00E9040D" w:rsidRDefault="008E4153" w:rsidP="007A5B61">
            <w:pPr>
              <w:pStyle w:val="TAH"/>
            </w:pPr>
            <w:r w:rsidRPr="00E9040D">
              <w:t>3</w:t>
            </w:r>
          </w:p>
        </w:tc>
        <w:tc>
          <w:tcPr>
            <w:tcW w:w="0" w:type="auto"/>
            <w:tcBorders>
              <w:top w:val="nil"/>
            </w:tcBorders>
          </w:tcPr>
          <w:p w14:paraId="1C25666D" w14:textId="77777777" w:rsidR="008E4153" w:rsidRPr="00E9040D" w:rsidRDefault="008E4153" w:rsidP="007A5B61">
            <w:pPr>
              <w:pStyle w:val="TAH"/>
            </w:pPr>
            <w:r w:rsidRPr="00E9040D">
              <w:t>4</w:t>
            </w:r>
          </w:p>
        </w:tc>
        <w:tc>
          <w:tcPr>
            <w:tcW w:w="0" w:type="auto"/>
            <w:tcBorders>
              <w:top w:val="nil"/>
            </w:tcBorders>
          </w:tcPr>
          <w:p w14:paraId="61D72F20" w14:textId="77777777" w:rsidR="008E4153" w:rsidRPr="00E9040D" w:rsidRDefault="008E4153" w:rsidP="007A5B61">
            <w:pPr>
              <w:pStyle w:val="TAH"/>
            </w:pPr>
            <w:r w:rsidRPr="00E9040D">
              <w:t>5</w:t>
            </w:r>
          </w:p>
        </w:tc>
        <w:tc>
          <w:tcPr>
            <w:tcW w:w="0" w:type="auto"/>
            <w:tcBorders>
              <w:top w:val="nil"/>
            </w:tcBorders>
          </w:tcPr>
          <w:p w14:paraId="1737BC10" w14:textId="77777777" w:rsidR="008E4153" w:rsidRPr="00E9040D" w:rsidRDefault="008E4153" w:rsidP="007A5B61">
            <w:pPr>
              <w:pStyle w:val="TAH"/>
            </w:pPr>
            <w:r w:rsidRPr="00E9040D">
              <w:t>6</w:t>
            </w:r>
          </w:p>
        </w:tc>
        <w:tc>
          <w:tcPr>
            <w:tcW w:w="0" w:type="auto"/>
            <w:tcBorders>
              <w:top w:val="nil"/>
            </w:tcBorders>
          </w:tcPr>
          <w:p w14:paraId="503678B2" w14:textId="77777777" w:rsidR="008E4153" w:rsidRPr="00E9040D" w:rsidRDefault="008E4153" w:rsidP="007A5B61">
            <w:pPr>
              <w:pStyle w:val="TAH"/>
            </w:pPr>
            <w:r w:rsidRPr="00E9040D">
              <w:t>7</w:t>
            </w:r>
          </w:p>
        </w:tc>
      </w:tr>
      <w:tr w:rsidR="008E4153" w:rsidRPr="00E9040D" w14:paraId="672C747E" w14:textId="77777777" w:rsidTr="007A5B61">
        <w:trPr>
          <w:jc w:val="center"/>
        </w:trPr>
        <w:tc>
          <w:tcPr>
            <w:tcW w:w="0" w:type="auto"/>
            <w:vAlign w:val="center"/>
          </w:tcPr>
          <w:p w14:paraId="0EC4D7A9" w14:textId="77777777" w:rsidR="008E4153" w:rsidRPr="00E9040D" w:rsidRDefault="008E4153" w:rsidP="007A5B61">
            <w:pPr>
              <w:pStyle w:val="TAC"/>
            </w:pPr>
            <w:r w:rsidRPr="00E9040D">
              <w:t>0 – 15</w:t>
            </w:r>
          </w:p>
        </w:tc>
        <w:tc>
          <w:tcPr>
            <w:tcW w:w="0" w:type="auto"/>
          </w:tcPr>
          <w:p w14:paraId="30922A90" w14:textId="441F55D7" w:rsidR="008E4153" w:rsidRPr="00E9040D" w:rsidRDefault="008E4153" w:rsidP="007A5B61">
            <w:pPr>
              <w:pStyle w:val="TAC"/>
            </w:pPr>
            <w:r>
              <w:rPr>
                <w:noProof/>
                <w:position w:val="-14"/>
              </w:rPr>
              <w:drawing>
                <wp:inline distT="0" distB="0" distL="0" distR="0" wp14:anchorId="445C83BA" wp14:editId="725BBAEF">
                  <wp:extent cx="293370" cy="259080"/>
                  <wp:effectExtent l="0" t="0" r="0" b="7620"/>
                  <wp:docPr id="8659" name="Picture 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93370" cy="259080"/>
                          </a:xfrm>
                          <a:prstGeom prst="rect">
                            <a:avLst/>
                          </a:prstGeom>
                          <a:noFill/>
                          <a:ln>
                            <a:noFill/>
                          </a:ln>
                        </pic:spPr>
                      </pic:pic>
                    </a:graphicData>
                  </a:graphic>
                </wp:inline>
              </w:drawing>
            </w:r>
          </w:p>
        </w:tc>
        <w:tc>
          <w:tcPr>
            <w:tcW w:w="0" w:type="auto"/>
          </w:tcPr>
          <w:p w14:paraId="7277AAAE" w14:textId="5EE6939A" w:rsidR="008E4153" w:rsidRPr="00E9040D" w:rsidRDefault="008E4153" w:rsidP="007A5B61">
            <w:pPr>
              <w:pStyle w:val="TAC"/>
            </w:pPr>
            <w:r>
              <w:rPr>
                <w:noProof/>
                <w:position w:val="-14"/>
              </w:rPr>
              <w:drawing>
                <wp:inline distT="0" distB="0" distL="0" distR="0" wp14:anchorId="2C3643D3" wp14:editId="4B6E3B52">
                  <wp:extent cx="293370" cy="259080"/>
                  <wp:effectExtent l="0" t="0" r="0" b="7620"/>
                  <wp:docPr id="8658" name="Picture 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93370" cy="259080"/>
                          </a:xfrm>
                          <a:prstGeom prst="rect">
                            <a:avLst/>
                          </a:prstGeom>
                          <a:noFill/>
                          <a:ln>
                            <a:noFill/>
                          </a:ln>
                        </pic:spPr>
                      </pic:pic>
                    </a:graphicData>
                  </a:graphic>
                </wp:inline>
              </w:drawing>
            </w:r>
          </w:p>
        </w:tc>
        <w:tc>
          <w:tcPr>
            <w:tcW w:w="0" w:type="auto"/>
          </w:tcPr>
          <w:p w14:paraId="73DBC347" w14:textId="4415E1D5" w:rsidR="008E4153" w:rsidRPr="00E9040D" w:rsidRDefault="008E4153" w:rsidP="007A5B61">
            <w:pPr>
              <w:pStyle w:val="TAC"/>
            </w:pPr>
            <w:r>
              <w:rPr>
                <w:noProof/>
                <w:position w:val="-14"/>
              </w:rPr>
              <w:drawing>
                <wp:inline distT="0" distB="0" distL="0" distR="0" wp14:anchorId="38D4B38B" wp14:editId="5F8673D0">
                  <wp:extent cx="327660" cy="259080"/>
                  <wp:effectExtent l="0" t="0" r="0" b="7620"/>
                  <wp:docPr id="8657" name="Picture 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27660" cy="259080"/>
                          </a:xfrm>
                          <a:prstGeom prst="rect">
                            <a:avLst/>
                          </a:prstGeom>
                          <a:noFill/>
                          <a:ln>
                            <a:noFill/>
                          </a:ln>
                        </pic:spPr>
                      </pic:pic>
                    </a:graphicData>
                  </a:graphic>
                </wp:inline>
              </w:drawing>
            </w:r>
          </w:p>
        </w:tc>
        <w:tc>
          <w:tcPr>
            <w:tcW w:w="0" w:type="auto"/>
          </w:tcPr>
          <w:p w14:paraId="50DF748D" w14:textId="231CD4BE" w:rsidR="008E4153" w:rsidRPr="00E9040D" w:rsidRDefault="008E4153" w:rsidP="007A5B61">
            <w:pPr>
              <w:pStyle w:val="TAC"/>
            </w:pPr>
            <w:r>
              <w:rPr>
                <w:noProof/>
                <w:position w:val="-14"/>
              </w:rPr>
              <w:drawing>
                <wp:inline distT="0" distB="0" distL="0" distR="0" wp14:anchorId="52F8B6AF" wp14:editId="1E5E4F81">
                  <wp:extent cx="327660" cy="259080"/>
                  <wp:effectExtent l="0" t="0" r="0" b="7620"/>
                  <wp:docPr id="8656" name="Picture 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27660" cy="259080"/>
                          </a:xfrm>
                          <a:prstGeom prst="rect">
                            <a:avLst/>
                          </a:prstGeom>
                          <a:noFill/>
                          <a:ln>
                            <a:noFill/>
                          </a:ln>
                        </pic:spPr>
                      </pic:pic>
                    </a:graphicData>
                  </a:graphic>
                </wp:inline>
              </w:drawing>
            </w:r>
          </w:p>
        </w:tc>
        <w:tc>
          <w:tcPr>
            <w:tcW w:w="0" w:type="auto"/>
          </w:tcPr>
          <w:p w14:paraId="27872582" w14:textId="309B6955" w:rsidR="008E4153" w:rsidRPr="00E9040D" w:rsidRDefault="008E4153" w:rsidP="007A5B61">
            <w:pPr>
              <w:pStyle w:val="TAC"/>
            </w:pPr>
            <w:r>
              <w:rPr>
                <w:noProof/>
                <w:position w:val="-14"/>
              </w:rPr>
              <w:drawing>
                <wp:inline distT="0" distB="0" distL="0" distR="0" wp14:anchorId="2A853396" wp14:editId="1B80A089">
                  <wp:extent cx="388620" cy="259080"/>
                  <wp:effectExtent l="0" t="0" r="0" b="7620"/>
                  <wp:docPr id="8655" name="Picture 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388620" cy="259080"/>
                          </a:xfrm>
                          <a:prstGeom prst="rect">
                            <a:avLst/>
                          </a:prstGeom>
                          <a:noFill/>
                          <a:ln>
                            <a:noFill/>
                          </a:ln>
                        </pic:spPr>
                      </pic:pic>
                    </a:graphicData>
                  </a:graphic>
                </wp:inline>
              </w:drawing>
            </w:r>
          </w:p>
        </w:tc>
        <w:tc>
          <w:tcPr>
            <w:tcW w:w="0" w:type="auto"/>
          </w:tcPr>
          <w:p w14:paraId="06B6AF5E" w14:textId="221AF61A" w:rsidR="008E4153" w:rsidRPr="00E9040D" w:rsidRDefault="008E4153" w:rsidP="007A5B61">
            <w:pPr>
              <w:pStyle w:val="TAC"/>
            </w:pPr>
            <w:r>
              <w:rPr>
                <w:noProof/>
                <w:position w:val="-14"/>
              </w:rPr>
              <w:drawing>
                <wp:inline distT="0" distB="0" distL="0" distR="0" wp14:anchorId="5318DD6E" wp14:editId="6847B5EB">
                  <wp:extent cx="415290" cy="259080"/>
                  <wp:effectExtent l="0" t="0" r="3810" b="7620"/>
                  <wp:docPr id="8654" name="Picture 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15290" cy="259080"/>
                          </a:xfrm>
                          <a:prstGeom prst="rect">
                            <a:avLst/>
                          </a:prstGeom>
                          <a:noFill/>
                          <a:ln>
                            <a:noFill/>
                          </a:ln>
                        </pic:spPr>
                      </pic:pic>
                    </a:graphicData>
                  </a:graphic>
                </wp:inline>
              </w:drawing>
            </w:r>
          </w:p>
        </w:tc>
        <w:tc>
          <w:tcPr>
            <w:tcW w:w="0" w:type="auto"/>
          </w:tcPr>
          <w:p w14:paraId="29725309" w14:textId="002B097C" w:rsidR="008E4153" w:rsidRPr="00E9040D" w:rsidRDefault="008E4153" w:rsidP="007A5B61">
            <w:pPr>
              <w:pStyle w:val="TAC"/>
            </w:pPr>
            <w:r>
              <w:rPr>
                <w:noProof/>
                <w:position w:val="-14"/>
              </w:rPr>
              <w:drawing>
                <wp:inline distT="0" distB="0" distL="0" distR="0" wp14:anchorId="7BF399ED" wp14:editId="70F84990">
                  <wp:extent cx="415290" cy="259080"/>
                  <wp:effectExtent l="0" t="0" r="3810" b="7620"/>
                  <wp:docPr id="8653" name="Picture 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15290" cy="259080"/>
                          </a:xfrm>
                          <a:prstGeom prst="rect">
                            <a:avLst/>
                          </a:prstGeom>
                          <a:noFill/>
                          <a:ln>
                            <a:noFill/>
                          </a:ln>
                        </pic:spPr>
                      </pic:pic>
                    </a:graphicData>
                  </a:graphic>
                </wp:inline>
              </w:drawing>
            </w:r>
          </w:p>
        </w:tc>
        <w:tc>
          <w:tcPr>
            <w:tcW w:w="0" w:type="auto"/>
          </w:tcPr>
          <w:p w14:paraId="21E8485A" w14:textId="55CE9264" w:rsidR="008E4153" w:rsidRPr="00E9040D" w:rsidRDefault="008E4153" w:rsidP="007A5B61">
            <w:pPr>
              <w:pStyle w:val="TAC"/>
            </w:pPr>
            <w:r>
              <w:rPr>
                <w:noProof/>
                <w:position w:val="-14"/>
              </w:rPr>
              <w:drawing>
                <wp:inline distT="0" distB="0" distL="0" distR="0" wp14:anchorId="4B65188D" wp14:editId="586C8246">
                  <wp:extent cx="441960" cy="259080"/>
                  <wp:effectExtent l="0" t="0" r="0" b="7620"/>
                  <wp:docPr id="8652" name="Picture 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41960" cy="259080"/>
                          </a:xfrm>
                          <a:prstGeom prst="rect">
                            <a:avLst/>
                          </a:prstGeom>
                          <a:noFill/>
                          <a:ln>
                            <a:noFill/>
                          </a:ln>
                        </pic:spPr>
                      </pic:pic>
                    </a:graphicData>
                  </a:graphic>
                </wp:inline>
              </w:drawing>
            </w:r>
          </w:p>
        </w:tc>
      </w:tr>
      <w:tr w:rsidR="008E4153" w:rsidRPr="00E9040D" w14:paraId="19DFC11C" w14:textId="77777777" w:rsidTr="007A5B61">
        <w:trPr>
          <w:jc w:val="center"/>
        </w:trPr>
        <w:tc>
          <w:tcPr>
            <w:tcW w:w="0" w:type="auto"/>
            <w:vMerge w:val="restart"/>
          </w:tcPr>
          <w:p w14:paraId="2F7DF0C6" w14:textId="77777777" w:rsidR="008E4153" w:rsidRPr="00E9040D" w:rsidRDefault="008E4153" w:rsidP="007A5B61">
            <w:pPr>
              <w:pStyle w:val="TAC"/>
            </w:pPr>
            <w:r>
              <w:rPr>
                <w:noProof/>
              </w:rPr>
              <w:drawing>
                <wp:inline distT="0" distB="0" distL="0" distR="0" wp14:anchorId="10BDF93B" wp14:editId="630EF8B7">
                  <wp:extent cx="118110" cy="19050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8"/>
            <w:tcBorders>
              <w:bottom w:val="nil"/>
            </w:tcBorders>
          </w:tcPr>
          <w:p w14:paraId="0D8A9E18" w14:textId="77777777" w:rsidR="008E4153" w:rsidRPr="00E9040D" w:rsidRDefault="008E4153" w:rsidP="007A5B61">
            <w:pPr>
              <w:pStyle w:val="TAC"/>
            </w:pPr>
            <w:r>
              <w:rPr>
                <w:noProof/>
              </w:rPr>
              <w:drawing>
                <wp:inline distT="0" distB="0" distL="0" distR="0" wp14:anchorId="506882BC" wp14:editId="546C429C">
                  <wp:extent cx="129540" cy="190500"/>
                  <wp:effectExtent l="0" t="0" r="381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39092A1D" w14:textId="77777777" w:rsidTr="007A5B61">
        <w:trPr>
          <w:jc w:val="center"/>
        </w:trPr>
        <w:tc>
          <w:tcPr>
            <w:tcW w:w="0" w:type="auto"/>
            <w:vMerge/>
            <w:vAlign w:val="center"/>
          </w:tcPr>
          <w:p w14:paraId="3800001A" w14:textId="77777777" w:rsidR="008E4153" w:rsidRPr="00E9040D" w:rsidRDefault="008E4153" w:rsidP="007A5B61">
            <w:pPr>
              <w:rPr>
                <w:rFonts w:ascii="Arial" w:hAnsi="Arial"/>
                <w:sz w:val="18"/>
              </w:rPr>
            </w:pPr>
          </w:p>
        </w:tc>
        <w:tc>
          <w:tcPr>
            <w:tcW w:w="0" w:type="auto"/>
            <w:tcBorders>
              <w:top w:val="nil"/>
            </w:tcBorders>
          </w:tcPr>
          <w:p w14:paraId="7310B05F" w14:textId="77777777" w:rsidR="008E4153" w:rsidRPr="00E9040D" w:rsidRDefault="008E4153" w:rsidP="007A5B61">
            <w:pPr>
              <w:pStyle w:val="TAC"/>
            </w:pPr>
            <w:r w:rsidRPr="00E9040D">
              <w:rPr>
                <w:b/>
              </w:rPr>
              <w:t>8</w:t>
            </w:r>
          </w:p>
        </w:tc>
        <w:tc>
          <w:tcPr>
            <w:tcW w:w="0" w:type="auto"/>
            <w:tcBorders>
              <w:top w:val="nil"/>
            </w:tcBorders>
          </w:tcPr>
          <w:p w14:paraId="624B1EED" w14:textId="77777777" w:rsidR="008E4153" w:rsidRPr="00E9040D" w:rsidRDefault="008E4153" w:rsidP="007A5B61">
            <w:pPr>
              <w:pStyle w:val="TAC"/>
            </w:pPr>
            <w:r w:rsidRPr="00E9040D">
              <w:rPr>
                <w:b/>
              </w:rPr>
              <w:t>9</w:t>
            </w:r>
          </w:p>
        </w:tc>
        <w:tc>
          <w:tcPr>
            <w:tcW w:w="0" w:type="auto"/>
            <w:tcBorders>
              <w:top w:val="nil"/>
            </w:tcBorders>
          </w:tcPr>
          <w:p w14:paraId="76EE5205" w14:textId="77777777" w:rsidR="008E4153" w:rsidRPr="00E9040D" w:rsidRDefault="008E4153" w:rsidP="007A5B61">
            <w:pPr>
              <w:pStyle w:val="TAC"/>
            </w:pPr>
            <w:r w:rsidRPr="00E9040D">
              <w:rPr>
                <w:b/>
              </w:rPr>
              <w:t>10</w:t>
            </w:r>
          </w:p>
        </w:tc>
        <w:tc>
          <w:tcPr>
            <w:tcW w:w="0" w:type="auto"/>
            <w:tcBorders>
              <w:top w:val="nil"/>
            </w:tcBorders>
          </w:tcPr>
          <w:p w14:paraId="2FCD878C" w14:textId="77777777" w:rsidR="008E4153" w:rsidRPr="00E9040D" w:rsidRDefault="008E4153" w:rsidP="007A5B61">
            <w:pPr>
              <w:pStyle w:val="TAC"/>
            </w:pPr>
            <w:r w:rsidRPr="00E9040D">
              <w:rPr>
                <w:b/>
              </w:rPr>
              <w:t>11</w:t>
            </w:r>
          </w:p>
        </w:tc>
        <w:tc>
          <w:tcPr>
            <w:tcW w:w="0" w:type="auto"/>
            <w:tcBorders>
              <w:top w:val="nil"/>
            </w:tcBorders>
          </w:tcPr>
          <w:p w14:paraId="7AD5D7E7" w14:textId="77777777" w:rsidR="008E4153" w:rsidRPr="00E9040D" w:rsidRDefault="008E4153" w:rsidP="007A5B61">
            <w:pPr>
              <w:pStyle w:val="TAC"/>
            </w:pPr>
            <w:r w:rsidRPr="00E9040D">
              <w:rPr>
                <w:b/>
              </w:rPr>
              <w:t>12</w:t>
            </w:r>
          </w:p>
        </w:tc>
        <w:tc>
          <w:tcPr>
            <w:tcW w:w="0" w:type="auto"/>
            <w:tcBorders>
              <w:top w:val="nil"/>
            </w:tcBorders>
          </w:tcPr>
          <w:p w14:paraId="78C8B525" w14:textId="77777777" w:rsidR="008E4153" w:rsidRPr="00E9040D" w:rsidRDefault="008E4153" w:rsidP="007A5B61">
            <w:pPr>
              <w:pStyle w:val="TAC"/>
            </w:pPr>
            <w:r w:rsidRPr="00E9040D">
              <w:rPr>
                <w:b/>
              </w:rPr>
              <w:t>13</w:t>
            </w:r>
          </w:p>
        </w:tc>
        <w:tc>
          <w:tcPr>
            <w:tcW w:w="0" w:type="auto"/>
            <w:tcBorders>
              <w:top w:val="nil"/>
            </w:tcBorders>
          </w:tcPr>
          <w:p w14:paraId="46DA52F0" w14:textId="77777777" w:rsidR="008E4153" w:rsidRPr="00E9040D" w:rsidRDefault="008E4153" w:rsidP="007A5B61">
            <w:pPr>
              <w:pStyle w:val="TAC"/>
            </w:pPr>
            <w:r w:rsidRPr="00E9040D">
              <w:rPr>
                <w:b/>
              </w:rPr>
              <w:t>14</w:t>
            </w:r>
          </w:p>
        </w:tc>
        <w:tc>
          <w:tcPr>
            <w:tcW w:w="0" w:type="auto"/>
            <w:tcBorders>
              <w:top w:val="nil"/>
            </w:tcBorders>
          </w:tcPr>
          <w:p w14:paraId="40AC9CD3" w14:textId="77777777" w:rsidR="008E4153" w:rsidRPr="00E9040D" w:rsidRDefault="008E4153" w:rsidP="007A5B61">
            <w:pPr>
              <w:pStyle w:val="TAC"/>
            </w:pPr>
            <w:r w:rsidRPr="00E9040D">
              <w:rPr>
                <w:b/>
              </w:rPr>
              <w:t>15</w:t>
            </w:r>
          </w:p>
        </w:tc>
      </w:tr>
      <w:tr w:rsidR="008E4153" w:rsidRPr="00E9040D" w14:paraId="2E82C759" w14:textId="77777777" w:rsidTr="007A5B61">
        <w:trPr>
          <w:trHeight w:val="222"/>
          <w:jc w:val="center"/>
        </w:trPr>
        <w:tc>
          <w:tcPr>
            <w:tcW w:w="0" w:type="auto"/>
            <w:vAlign w:val="center"/>
          </w:tcPr>
          <w:p w14:paraId="2FA15DBF" w14:textId="77777777" w:rsidR="008E4153" w:rsidRPr="00E9040D" w:rsidRDefault="008E4153" w:rsidP="007A5B61">
            <w:pPr>
              <w:pStyle w:val="TAC"/>
            </w:pPr>
            <w:r w:rsidRPr="00E9040D">
              <w:t>0 - 15</w:t>
            </w:r>
          </w:p>
        </w:tc>
        <w:tc>
          <w:tcPr>
            <w:tcW w:w="0" w:type="auto"/>
          </w:tcPr>
          <w:p w14:paraId="5C963F9A" w14:textId="77777777" w:rsidR="008E4153" w:rsidRPr="00E9040D" w:rsidRDefault="008E4153" w:rsidP="007A5B61">
            <w:pPr>
              <w:pStyle w:val="TAC"/>
            </w:pPr>
            <w:r>
              <w:rPr>
                <w:noProof/>
                <w:position w:val="-14"/>
              </w:rPr>
              <w:drawing>
                <wp:inline distT="0" distB="0" distL="0" distR="0" wp14:anchorId="58442C1E" wp14:editId="4A5D65BF">
                  <wp:extent cx="415290" cy="255270"/>
                  <wp:effectExtent l="0" t="0" r="381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0" w:type="auto"/>
          </w:tcPr>
          <w:p w14:paraId="0B12E146" w14:textId="77777777" w:rsidR="008E4153" w:rsidRPr="00E9040D" w:rsidRDefault="008E4153" w:rsidP="007A5B61">
            <w:pPr>
              <w:pStyle w:val="TAC"/>
            </w:pPr>
            <w:r>
              <w:rPr>
                <w:noProof/>
                <w:position w:val="-14"/>
              </w:rPr>
              <w:drawing>
                <wp:inline distT="0" distB="0" distL="0" distR="0" wp14:anchorId="7C152AF9" wp14:editId="531E8373">
                  <wp:extent cx="457200" cy="255270"/>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tcPr>
          <w:p w14:paraId="6E58E43D" w14:textId="77777777" w:rsidR="008E4153" w:rsidRPr="00E9040D" w:rsidRDefault="008E4153" w:rsidP="007A5B61">
            <w:pPr>
              <w:pStyle w:val="TAC"/>
            </w:pPr>
            <w:r>
              <w:rPr>
                <w:noProof/>
                <w:position w:val="-14"/>
              </w:rPr>
              <w:drawing>
                <wp:inline distT="0" distB="0" distL="0" distR="0" wp14:anchorId="54A5A952" wp14:editId="725D80C2">
                  <wp:extent cx="457200" cy="25527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tcPr>
          <w:p w14:paraId="6338DFA2" w14:textId="77777777" w:rsidR="008E4153" w:rsidRPr="00E9040D" w:rsidRDefault="008E4153" w:rsidP="007A5B61">
            <w:pPr>
              <w:pStyle w:val="TAC"/>
            </w:pPr>
            <w:r>
              <w:rPr>
                <w:noProof/>
                <w:position w:val="-14"/>
              </w:rPr>
              <w:drawing>
                <wp:inline distT="0" distB="0" distL="0" distR="0" wp14:anchorId="082187BE" wp14:editId="096141D8">
                  <wp:extent cx="468630" cy="255270"/>
                  <wp:effectExtent l="0" t="0" r="762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68630" cy="255270"/>
                          </a:xfrm>
                          <a:prstGeom prst="rect">
                            <a:avLst/>
                          </a:prstGeom>
                          <a:noFill/>
                          <a:ln>
                            <a:noFill/>
                          </a:ln>
                        </pic:spPr>
                      </pic:pic>
                    </a:graphicData>
                  </a:graphic>
                </wp:inline>
              </w:drawing>
            </w:r>
          </w:p>
        </w:tc>
        <w:tc>
          <w:tcPr>
            <w:tcW w:w="0" w:type="auto"/>
          </w:tcPr>
          <w:p w14:paraId="17E84436" w14:textId="77777777" w:rsidR="008E4153" w:rsidRPr="00E9040D" w:rsidRDefault="008E4153" w:rsidP="007A5B61">
            <w:pPr>
              <w:pStyle w:val="TAC"/>
            </w:pPr>
            <w:r>
              <w:rPr>
                <w:noProof/>
                <w:position w:val="-14"/>
              </w:rPr>
              <w:drawing>
                <wp:inline distT="0" distB="0" distL="0" distR="0" wp14:anchorId="7327A952" wp14:editId="5397B549">
                  <wp:extent cx="438150" cy="2552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38150" cy="255270"/>
                          </a:xfrm>
                          <a:prstGeom prst="rect">
                            <a:avLst/>
                          </a:prstGeom>
                          <a:noFill/>
                          <a:ln>
                            <a:noFill/>
                          </a:ln>
                        </pic:spPr>
                      </pic:pic>
                    </a:graphicData>
                  </a:graphic>
                </wp:inline>
              </w:drawing>
            </w:r>
          </w:p>
        </w:tc>
        <w:tc>
          <w:tcPr>
            <w:tcW w:w="0" w:type="auto"/>
          </w:tcPr>
          <w:p w14:paraId="448D96D8" w14:textId="77777777" w:rsidR="008E4153" w:rsidRPr="00E9040D" w:rsidRDefault="008E4153" w:rsidP="007A5B61">
            <w:pPr>
              <w:pStyle w:val="TAC"/>
            </w:pPr>
            <w:r>
              <w:rPr>
                <w:noProof/>
                <w:position w:val="-14"/>
              </w:rPr>
              <w:drawing>
                <wp:inline distT="0" distB="0" distL="0" distR="0" wp14:anchorId="7E128D27" wp14:editId="28BE16FE">
                  <wp:extent cx="480060" cy="25527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480060" cy="255270"/>
                          </a:xfrm>
                          <a:prstGeom prst="rect">
                            <a:avLst/>
                          </a:prstGeom>
                          <a:noFill/>
                          <a:ln>
                            <a:noFill/>
                          </a:ln>
                        </pic:spPr>
                      </pic:pic>
                    </a:graphicData>
                  </a:graphic>
                </wp:inline>
              </w:drawing>
            </w:r>
          </w:p>
        </w:tc>
        <w:tc>
          <w:tcPr>
            <w:tcW w:w="0" w:type="auto"/>
          </w:tcPr>
          <w:p w14:paraId="06E0C466" w14:textId="77777777" w:rsidR="008E4153" w:rsidRPr="00E9040D" w:rsidRDefault="008E4153" w:rsidP="007A5B61">
            <w:pPr>
              <w:pStyle w:val="TAC"/>
            </w:pPr>
            <w:r>
              <w:rPr>
                <w:noProof/>
                <w:position w:val="-14"/>
              </w:rPr>
              <w:drawing>
                <wp:inline distT="0" distB="0" distL="0" distR="0" wp14:anchorId="1F84D1A3" wp14:editId="456B1901">
                  <wp:extent cx="468630" cy="255270"/>
                  <wp:effectExtent l="0" t="0" r="762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468630" cy="255270"/>
                          </a:xfrm>
                          <a:prstGeom prst="rect">
                            <a:avLst/>
                          </a:prstGeom>
                          <a:noFill/>
                          <a:ln>
                            <a:noFill/>
                          </a:ln>
                        </pic:spPr>
                      </pic:pic>
                    </a:graphicData>
                  </a:graphic>
                </wp:inline>
              </w:drawing>
            </w:r>
          </w:p>
        </w:tc>
        <w:tc>
          <w:tcPr>
            <w:tcW w:w="0" w:type="auto"/>
          </w:tcPr>
          <w:p w14:paraId="77DB2E0E" w14:textId="77777777" w:rsidR="008E4153" w:rsidRPr="00E9040D" w:rsidRDefault="008E4153" w:rsidP="007A5B61">
            <w:pPr>
              <w:pStyle w:val="TAC"/>
            </w:pPr>
            <w:r>
              <w:rPr>
                <w:noProof/>
                <w:position w:val="-14"/>
              </w:rPr>
              <w:drawing>
                <wp:inline distT="0" distB="0" distL="0" distR="0" wp14:anchorId="38AB1D72" wp14:editId="17956F57">
                  <wp:extent cx="480060" cy="25527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480060" cy="255270"/>
                          </a:xfrm>
                          <a:prstGeom prst="rect">
                            <a:avLst/>
                          </a:prstGeom>
                          <a:noFill/>
                          <a:ln>
                            <a:noFill/>
                          </a:ln>
                        </pic:spPr>
                      </pic:pic>
                    </a:graphicData>
                  </a:graphic>
                </wp:inline>
              </w:drawing>
            </w:r>
          </w:p>
        </w:tc>
      </w:tr>
      <w:tr w:rsidR="008E4153" w:rsidRPr="00E9040D" w14:paraId="5EA3F76F" w14:textId="77777777" w:rsidTr="007A5B61">
        <w:trPr>
          <w:jc w:val="center"/>
        </w:trPr>
        <w:tc>
          <w:tcPr>
            <w:tcW w:w="0" w:type="auto"/>
            <w:gridSpan w:val="9"/>
            <w:vAlign w:val="center"/>
          </w:tcPr>
          <w:p w14:paraId="6A266956" w14:textId="77777777" w:rsidR="008E4153" w:rsidRPr="00E9040D" w:rsidRDefault="008E4153" w:rsidP="007A5B61">
            <w:pPr>
              <w:pStyle w:val="TAC"/>
            </w:pPr>
            <w:r w:rsidRPr="00E9040D">
              <w:t xml:space="preserve">where </w:t>
            </w:r>
            <w:r>
              <w:rPr>
                <w:noProof/>
                <w:position w:val="-32"/>
              </w:rPr>
              <w:drawing>
                <wp:inline distT="0" distB="0" distL="0" distR="0" wp14:anchorId="5ADD16AC" wp14:editId="6EBBBBEB">
                  <wp:extent cx="1116330" cy="480060"/>
                  <wp:effectExtent l="0" t="0" r="762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6"/>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116330" cy="480060"/>
                          </a:xfrm>
                          <a:prstGeom prst="rect">
                            <a:avLst/>
                          </a:prstGeom>
                          <a:noFill/>
                          <a:ln>
                            <a:noFill/>
                          </a:ln>
                        </pic:spPr>
                      </pic:pic>
                    </a:graphicData>
                  </a:graphic>
                </wp:inline>
              </w:drawing>
            </w:r>
          </w:p>
        </w:tc>
      </w:tr>
    </w:tbl>
    <w:p w14:paraId="53584C71" w14:textId="77777777" w:rsidR="008E4153" w:rsidRDefault="008E4153" w:rsidP="008E4153"/>
    <w:p w14:paraId="7D797333" w14:textId="77777777" w:rsidR="008E4153" w:rsidRDefault="008E4153" w:rsidP="008E4153">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66"/>
        <w:gridCol w:w="1236"/>
      </w:tblGrid>
      <w:tr w:rsidR="008E4153" w:rsidRPr="00E9040D" w14:paraId="6E3D0AA6" w14:textId="77777777" w:rsidTr="007A5B61">
        <w:trPr>
          <w:jc w:val="center"/>
        </w:trPr>
        <w:tc>
          <w:tcPr>
            <w:tcW w:w="0" w:type="auto"/>
            <w:vMerge w:val="restart"/>
          </w:tcPr>
          <w:p w14:paraId="374557CD" w14:textId="77777777" w:rsidR="008E4153" w:rsidRPr="00E9040D" w:rsidRDefault="008E4153" w:rsidP="007A5B61">
            <w:pPr>
              <w:pStyle w:val="TAH"/>
            </w:pPr>
            <w:r>
              <w:rPr>
                <w:noProof/>
              </w:rPr>
              <w:drawing>
                <wp:inline distT="0" distB="0" distL="0" distR="0" wp14:anchorId="332514BE" wp14:editId="309985EE">
                  <wp:extent cx="118110" cy="1905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nil"/>
            </w:tcBorders>
          </w:tcPr>
          <w:p w14:paraId="7A461914" w14:textId="77777777" w:rsidR="008E4153" w:rsidRPr="00E9040D" w:rsidRDefault="008E4153" w:rsidP="007A5B61">
            <w:pPr>
              <w:pStyle w:val="TAH"/>
            </w:pPr>
            <w:r>
              <w:rPr>
                <w:noProof/>
              </w:rPr>
              <w:drawing>
                <wp:inline distT="0" distB="0" distL="0" distR="0" wp14:anchorId="0CB3CB30" wp14:editId="6886AE1A">
                  <wp:extent cx="129540" cy="190500"/>
                  <wp:effectExtent l="0" t="0" r="381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5DC60B19" w14:textId="77777777" w:rsidTr="007A5B61">
        <w:trPr>
          <w:jc w:val="center"/>
        </w:trPr>
        <w:tc>
          <w:tcPr>
            <w:tcW w:w="0" w:type="auto"/>
            <w:vMerge/>
            <w:vAlign w:val="center"/>
          </w:tcPr>
          <w:p w14:paraId="36CE8235" w14:textId="77777777" w:rsidR="008E4153" w:rsidRPr="00E9040D" w:rsidRDefault="008E4153" w:rsidP="007A5B61">
            <w:pPr>
              <w:rPr>
                <w:rFonts w:ascii="Arial" w:hAnsi="Arial"/>
                <w:b/>
                <w:sz w:val="18"/>
              </w:rPr>
            </w:pPr>
          </w:p>
        </w:tc>
        <w:tc>
          <w:tcPr>
            <w:tcW w:w="0" w:type="auto"/>
            <w:tcBorders>
              <w:top w:val="nil"/>
            </w:tcBorders>
          </w:tcPr>
          <w:p w14:paraId="2B66077E" w14:textId="77777777" w:rsidR="008E4153" w:rsidRPr="00E9040D" w:rsidRDefault="008E4153" w:rsidP="007A5B61">
            <w:pPr>
              <w:pStyle w:val="TAH"/>
            </w:pPr>
            <w:r w:rsidRPr="00E9040D">
              <w:t>0</w:t>
            </w:r>
          </w:p>
        </w:tc>
        <w:tc>
          <w:tcPr>
            <w:tcW w:w="0" w:type="auto"/>
            <w:tcBorders>
              <w:top w:val="nil"/>
            </w:tcBorders>
          </w:tcPr>
          <w:p w14:paraId="043A3742" w14:textId="77777777" w:rsidR="008E4153" w:rsidRPr="00E9040D" w:rsidRDefault="008E4153" w:rsidP="007A5B61">
            <w:pPr>
              <w:pStyle w:val="TAH"/>
            </w:pPr>
            <w:r w:rsidRPr="00E9040D">
              <w:t>1</w:t>
            </w:r>
          </w:p>
        </w:tc>
        <w:tc>
          <w:tcPr>
            <w:tcW w:w="0" w:type="auto"/>
            <w:tcBorders>
              <w:top w:val="nil"/>
            </w:tcBorders>
          </w:tcPr>
          <w:p w14:paraId="48668138" w14:textId="77777777" w:rsidR="008E4153" w:rsidRPr="00E9040D" w:rsidRDefault="008E4153" w:rsidP="007A5B61">
            <w:pPr>
              <w:pStyle w:val="TAH"/>
            </w:pPr>
            <w:r w:rsidRPr="00E9040D">
              <w:t>2</w:t>
            </w:r>
          </w:p>
        </w:tc>
        <w:tc>
          <w:tcPr>
            <w:tcW w:w="0" w:type="auto"/>
            <w:tcBorders>
              <w:top w:val="nil"/>
            </w:tcBorders>
          </w:tcPr>
          <w:p w14:paraId="1F781B8F" w14:textId="77777777" w:rsidR="008E4153" w:rsidRPr="00E9040D" w:rsidRDefault="008E4153" w:rsidP="007A5B61">
            <w:pPr>
              <w:pStyle w:val="TAH"/>
            </w:pPr>
            <w:r w:rsidRPr="00E9040D">
              <w:t>3</w:t>
            </w:r>
          </w:p>
        </w:tc>
      </w:tr>
      <w:tr w:rsidR="008E4153" w:rsidRPr="00E9040D" w14:paraId="14FC49E1" w14:textId="77777777" w:rsidTr="007A5B61">
        <w:trPr>
          <w:jc w:val="center"/>
        </w:trPr>
        <w:tc>
          <w:tcPr>
            <w:tcW w:w="0" w:type="auto"/>
            <w:vAlign w:val="center"/>
          </w:tcPr>
          <w:p w14:paraId="11A4A93C" w14:textId="77777777" w:rsidR="008E4153" w:rsidRPr="00E9040D" w:rsidRDefault="008E4153" w:rsidP="007A5B61">
            <w:pPr>
              <w:pStyle w:val="TAC"/>
            </w:pPr>
            <w:r w:rsidRPr="00E9040D">
              <w:t>0 – 15</w:t>
            </w:r>
          </w:p>
        </w:tc>
        <w:tc>
          <w:tcPr>
            <w:tcW w:w="0" w:type="auto"/>
            <w:vAlign w:val="center"/>
          </w:tcPr>
          <w:p w14:paraId="74FD0C87" w14:textId="77777777" w:rsidR="008E4153" w:rsidRPr="00E9040D" w:rsidRDefault="008E4153" w:rsidP="007A5B61">
            <w:pPr>
              <w:pStyle w:val="TAC"/>
              <w:rPr>
                <w:b/>
              </w:rPr>
            </w:pPr>
            <w:r>
              <w:rPr>
                <w:b/>
                <w:noProof/>
                <w:position w:val="-14"/>
              </w:rPr>
              <w:drawing>
                <wp:inline distT="0" distB="0" distL="0" distR="0" wp14:anchorId="11D20818" wp14:editId="418D42BB">
                  <wp:extent cx="373380" cy="255270"/>
                  <wp:effectExtent l="0" t="0" r="762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73380" cy="255270"/>
                          </a:xfrm>
                          <a:prstGeom prst="rect">
                            <a:avLst/>
                          </a:prstGeom>
                          <a:noFill/>
                          <a:ln>
                            <a:noFill/>
                          </a:ln>
                        </pic:spPr>
                      </pic:pic>
                    </a:graphicData>
                  </a:graphic>
                </wp:inline>
              </w:drawing>
            </w:r>
          </w:p>
        </w:tc>
        <w:tc>
          <w:tcPr>
            <w:tcW w:w="0" w:type="auto"/>
            <w:vAlign w:val="center"/>
          </w:tcPr>
          <w:p w14:paraId="2AD69DEA" w14:textId="77777777" w:rsidR="008E4153" w:rsidRPr="00E9040D" w:rsidRDefault="008E4153" w:rsidP="007A5B61">
            <w:pPr>
              <w:pStyle w:val="TAC"/>
              <w:rPr>
                <w:b/>
              </w:rPr>
            </w:pPr>
            <w:r>
              <w:rPr>
                <w:b/>
                <w:noProof/>
                <w:position w:val="-14"/>
              </w:rPr>
              <w:drawing>
                <wp:inline distT="0" distB="0" distL="0" distR="0" wp14:anchorId="6345DABF" wp14:editId="09E5B0ED">
                  <wp:extent cx="350520" cy="25527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50520" cy="255270"/>
                          </a:xfrm>
                          <a:prstGeom prst="rect">
                            <a:avLst/>
                          </a:prstGeom>
                          <a:noFill/>
                          <a:ln>
                            <a:noFill/>
                          </a:ln>
                        </pic:spPr>
                      </pic:pic>
                    </a:graphicData>
                  </a:graphic>
                </wp:inline>
              </w:drawing>
            </w:r>
          </w:p>
        </w:tc>
        <w:tc>
          <w:tcPr>
            <w:tcW w:w="0" w:type="auto"/>
            <w:vAlign w:val="center"/>
          </w:tcPr>
          <w:p w14:paraId="0674F20D" w14:textId="77777777" w:rsidR="008E4153" w:rsidRPr="00E9040D" w:rsidRDefault="008E4153" w:rsidP="007A5B61">
            <w:pPr>
              <w:pStyle w:val="TAC"/>
              <w:rPr>
                <w:b/>
              </w:rPr>
            </w:pPr>
            <w:r>
              <w:rPr>
                <w:b/>
                <w:noProof/>
                <w:position w:val="-14"/>
              </w:rPr>
              <w:drawing>
                <wp:inline distT="0" distB="0" distL="0" distR="0" wp14:anchorId="4BC117EA" wp14:editId="49BF3F1A">
                  <wp:extent cx="552450" cy="25527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1"/>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552450" cy="255270"/>
                          </a:xfrm>
                          <a:prstGeom prst="rect">
                            <a:avLst/>
                          </a:prstGeom>
                          <a:noFill/>
                          <a:ln>
                            <a:noFill/>
                          </a:ln>
                        </pic:spPr>
                      </pic:pic>
                    </a:graphicData>
                  </a:graphic>
                </wp:inline>
              </w:drawing>
            </w:r>
          </w:p>
        </w:tc>
        <w:tc>
          <w:tcPr>
            <w:tcW w:w="0" w:type="auto"/>
            <w:vAlign w:val="center"/>
          </w:tcPr>
          <w:p w14:paraId="4F76A09B" w14:textId="77777777" w:rsidR="008E4153" w:rsidRPr="00E9040D" w:rsidRDefault="008E4153" w:rsidP="007A5B61">
            <w:pPr>
              <w:pStyle w:val="TAC"/>
              <w:rPr>
                <w:b/>
              </w:rPr>
            </w:pPr>
            <w:r>
              <w:rPr>
                <w:b/>
                <w:noProof/>
                <w:position w:val="-14"/>
              </w:rPr>
              <w:drawing>
                <wp:inline distT="0" distB="0" distL="0" distR="0" wp14:anchorId="48E4B325" wp14:editId="08B95F19">
                  <wp:extent cx="541020" cy="25527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41020" cy="255270"/>
                          </a:xfrm>
                          <a:prstGeom prst="rect">
                            <a:avLst/>
                          </a:prstGeom>
                          <a:noFill/>
                          <a:ln>
                            <a:noFill/>
                          </a:ln>
                        </pic:spPr>
                      </pic:pic>
                    </a:graphicData>
                  </a:graphic>
                </wp:inline>
              </w:drawing>
            </w:r>
          </w:p>
        </w:tc>
      </w:tr>
      <w:tr w:rsidR="008E4153" w:rsidRPr="00E9040D" w14:paraId="479CCB25" w14:textId="77777777" w:rsidTr="007A5B61">
        <w:trPr>
          <w:jc w:val="center"/>
        </w:trPr>
        <w:tc>
          <w:tcPr>
            <w:tcW w:w="0" w:type="auto"/>
            <w:vMerge w:val="restart"/>
          </w:tcPr>
          <w:p w14:paraId="2DAB01F9" w14:textId="77777777" w:rsidR="008E4153" w:rsidRPr="00E9040D" w:rsidRDefault="008E4153" w:rsidP="007A5B61">
            <w:pPr>
              <w:pStyle w:val="TAH"/>
            </w:pPr>
            <w:r>
              <w:rPr>
                <w:noProof/>
              </w:rPr>
              <w:drawing>
                <wp:inline distT="0" distB="0" distL="0" distR="0" wp14:anchorId="4A81EE97" wp14:editId="75AAECA5">
                  <wp:extent cx="118110" cy="190500"/>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nil"/>
            </w:tcBorders>
          </w:tcPr>
          <w:p w14:paraId="14778101" w14:textId="77777777" w:rsidR="008E4153" w:rsidRPr="00E9040D" w:rsidRDefault="008E4153" w:rsidP="007A5B61">
            <w:pPr>
              <w:pStyle w:val="TAH"/>
            </w:pPr>
            <w:r>
              <w:rPr>
                <w:noProof/>
              </w:rPr>
              <w:drawing>
                <wp:inline distT="0" distB="0" distL="0" distR="0" wp14:anchorId="39457552" wp14:editId="38B29C89">
                  <wp:extent cx="129540" cy="190500"/>
                  <wp:effectExtent l="0" t="0" r="381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1B5FBCD8" w14:textId="77777777" w:rsidTr="007A5B61">
        <w:trPr>
          <w:jc w:val="center"/>
        </w:trPr>
        <w:tc>
          <w:tcPr>
            <w:tcW w:w="0" w:type="auto"/>
            <w:vMerge/>
            <w:vAlign w:val="center"/>
          </w:tcPr>
          <w:p w14:paraId="652A24BA" w14:textId="77777777" w:rsidR="008E4153" w:rsidRPr="00E9040D" w:rsidRDefault="008E4153" w:rsidP="007A5B61">
            <w:pPr>
              <w:rPr>
                <w:rFonts w:ascii="Arial" w:hAnsi="Arial"/>
                <w:b/>
                <w:sz w:val="18"/>
              </w:rPr>
            </w:pPr>
          </w:p>
        </w:tc>
        <w:tc>
          <w:tcPr>
            <w:tcW w:w="0" w:type="auto"/>
            <w:tcBorders>
              <w:top w:val="nil"/>
            </w:tcBorders>
          </w:tcPr>
          <w:p w14:paraId="1CCFEF0E" w14:textId="77777777" w:rsidR="008E4153" w:rsidRPr="00E9040D" w:rsidRDefault="008E4153" w:rsidP="007A5B61">
            <w:pPr>
              <w:pStyle w:val="TAH"/>
            </w:pPr>
            <w:r w:rsidRPr="00E9040D">
              <w:t>4</w:t>
            </w:r>
          </w:p>
        </w:tc>
        <w:tc>
          <w:tcPr>
            <w:tcW w:w="0" w:type="auto"/>
            <w:tcBorders>
              <w:top w:val="nil"/>
            </w:tcBorders>
          </w:tcPr>
          <w:p w14:paraId="7012ACBF" w14:textId="77777777" w:rsidR="008E4153" w:rsidRPr="00E9040D" w:rsidRDefault="008E4153" w:rsidP="007A5B61">
            <w:pPr>
              <w:pStyle w:val="TAH"/>
            </w:pPr>
            <w:r w:rsidRPr="00E9040D">
              <w:t>5</w:t>
            </w:r>
          </w:p>
        </w:tc>
        <w:tc>
          <w:tcPr>
            <w:tcW w:w="0" w:type="auto"/>
            <w:tcBorders>
              <w:top w:val="nil"/>
            </w:tcBorders>
          </w:tcPr>
          <w:p w14:paraId="177A123A" w14:textId="77777777" w:rsidR="008E4153" w:rsidRPr="00E9040D" w:rsidRDefault="008E4153" w:rsidP="007A5B61">
            <w:pPr>
              <w:pStyle w:val="TAH"/>
            </w:pPr>
            <w:r w:rsidRPr="00E9040D">
              <w:t>6</w:t>
            </w:r>
          </w:p>
        </w:tc>
        <w:tc>
          <w:tcPr>
            <w:tcW w:w="0" w:type="auto"/>
            <w:tcBorders>
              <w:top w:val="nil"/>
            </w:tcBorders>
          </w:tcPr>
          <w:p w14:paraId="4119F1D8" w14:textId="77777777" w:rsidR="008E4153" w:rsidRPr="00E9040D" w:rsidRDefault="008E4153" w:rsidP="007A5B61">
            <w:pPr>
              <w:pStyle w:val="TAH"/>
            </w:pPr>
            <w:r w:rsidRPr="00E9040D">
              <w:t>7</w:t>
            </w:r>
          </w:p>
        </w:tc>
      </w:tr>
      <w:tr w:rsidR="008E4153" w:rsidRPr="00E9040D" w14:paraId="4A5FAB82" w14:textId="77777777" w:rsidTr="007A5B61">
        <w:trPr>
          <w:jc w:val="center"/>
        </w:trPr>
        <w:tc>
          <w:tcPr>
            <w:tcW w:w="0" w:type="auto"/>
            <w:vAlign w:val="center"/>
          </w:tcPr>
          <w:p w14:paraId="42DC67FC" w14:textId="77777777" w:rsidR="008E4153" w:rsidRPr="00E9040D" w:rsidRDefault="008E4153" w:rsidP="007A5B61">
            <w:pPr>
              <w:pStyle w:val="TAC"/>
            </w:pPr>
            <w:r w:rsidRPr="00E9040D">
              <w:t>0 – 15</w:t>
            </w:r>
          </w:p>
        </w:tc>
        <w:tc>
          <w:tcPr>
            <w:tcW w:w="0" w:type="auto"/>
            <w:vAlign w:val="center"/>
          </w:tcPr>
          <w:p w14:paraId="1C8E0D42" w14:textId="77777777" w:rsidR="008E4153" w:rsidRPr="00E9040D" w:rsidRDefault="008E4153" w:rsidP="007A5B61">
            <w:pPr>
              <w:pStyle w:val="TAC"/>
              <w:rPr>
                <w:b/>
              </w:rPr>
            </w:pPr>
            <w:r>
              <w:rPr>
                <w:b/>
                <w:noProof/>
                <w:position w:val="-14"/>
              </w:rPr>
              <w:drawing>
                <wp:inline distT="0" distB="0" distL="0" distR="0" wp14:anchorId="372C1421" wp14:editId="310D0018">
                  <wp:extent cx="628650" cy="25527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628650" cy="255270"/>
                          </a:xfrm>
                          <a:prstGeom prst="rect">
                            <a:avLst/>
                          </a:prstGeom>
                          <a:noFill/>
                          <a:ln>
                            <a:noFill/>
                          </a:ln>
                        </pic:spPr>
                      </pic:pic>
                    </a:graphicData>
                  </a:graphic>
                </wp:inline>
              </w:drawing>
            </w:r>
          </w:p>
        </w:tc>
        <w:tc>
          <w:tcPr>
            <w:tcW w:w="0" w:type="auto"/>
            <w:vAlign w:val="center"/>
          </w:tcPr>
          <w:p w14:paraId="109F673C" w14:textId="77777777" w:rsidR="008E4153" w:rsidRPr="00E9040D" w:rsidRDefault="008E4153" w:rsidP="007A5B61">
            <w:pPr>
              <w:pStyle w:val="TAC"/>
              <w:rPr>
                <w:b/>
              </w:rPr>
            </w:pPr>
            <w:r>
              <w:rPr>
                <w:b/>
                <w:noProof/>
                <w:position w:val="-14"/>
              </w:rPr>
              <w:drawing>
                <wp:inline distT="0" distB="0" distL="0" distR="0" wp14:anchorId="5AC964D8" wp14:editId="7B2EA149">
                  <wp:extent cx="628650" cy="25527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628650" cy="255270"/>
                          </a:xfrm>
                          <a:prstGeom prst="rect">
                            <a:avLst/>
                          </a:prstGeom>
                          <a:noFill/>
                          <a:ln>
                            <a:noFill/>
                          </a:ln>
                        </pic:spPr>
                      </pic:pic>
                    </a:graphicData>
                  </a:graphic>
                </wp:inline>
              </w:drawing>
            </w:r>
          </w:p>
        </w:tc>
        <w:tc>
          <w:tcPr>
            <w:tcW w:w="0" w:type="auto"/>
            <w:vAlign w:val="center"/>
          </w:tcPr>
          <w:p w14:paraId="4E481C7F" w14:textId="77777777" w:rsidR="008E4153" w:rsidRPr="00E9040D" w:rsidRDefault="008E4153" w:rsidP="007A5B61">
            <w:pPr>
              <w:pStyle w:val="TAC"/>
              <w:rPr>
                <w:b/>
              </w:rPr>
            </w:pPr>
            <w:r>
              <w:rPr>
                <w:b/>
                <w:noProof/>
                <w:position w:val="-14"/>
              </w:rPr>
              <w:drawing>
                <wp:inline distT="0" distB="0" distL="0" distR="0" wp14:anchorId="46EE6029" wp14:editId="41EBDB70">
                  <wp:extent cx="659130" cy="255270"/>
                  <wp:effectExtent l="0" t="0" r="762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7"/>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p>
        </w:tc>
        <w:tc>
          <w:tcPr>
            <w:tcW w:w="0" w:type="auto"/>
            <w:vAlign w:val="center"/>
          </w:tcPr>
          <w:p w14:paraId="3F7A1AB7" w14:textId="77777777" w:rsidR="008E4153" w:rsidRPr="00E9040D" w:rsidRDefault="008E4153" w:rsidP="007A5B61">
            <w:pPr>
              <w:pStyle w:val="TAC"/>
              <w:rPr>
                <w:b/>
              </w:rPr>
            </w:pPr>
            <w:r>
              <w:rPr>
                <w:b/>
                <w:noProof/>
                <w:position w:val="-14"/>
              </w:rPr>
              <w:drawing>
                <wp:inline distT="0" distB="0" distL="0" distR="0" wp14:anchorId="104E29AA" wp14:editId="21A1074C">
                  <wp:extent cx="647700" cy="25527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647700" cy="255270"/>
                          </a:xfrm>
                          <a:prstGeom prst="rect">
                            <a:avLst/>
                          </a:prstGeom>
                          <a:noFill/>
                          <a:ln>
                            <a:noFill/>
                          </a:ln>
                        </pic:spPr>
                      </pic:pic>
                    </a:graphicData>
                  </a:graphic>
                </wp:inline>
              </w:drawing>
            </w:r>
          </w:p>
        </w:tc>
      </w:tr>
      <w:tr w:rsidR="008E4153" w:rsidRPr="00E9040D" w14:paraId="21A85288" w14:textId="77777777" w:rsidTr="007A5B61">
        <w:trPr>
          <w:jc w:val="center"/>
        </w:trPr>
        <w:tc>
          <w:tcPr>
            <w:tcW w:w="0" w:type="auto"/>
            <w:vMerge w:val="restart"/>
          </w:tcPr>
          <w:p w14:paraId="53436993" w14:textId="77777777" w:rsidR="008E4153" w:rsidRPr="00E9040D" w:rsidRDefault="008E4153" w:rsidP="007A5B61">
            <w:pPr>
              <w:pStyle w:val="TAH"/>
            </w:pPr>
            <w:r>
              <w:rPr>
                <w:noProof/>
              </w:rPr>
              <w:drawing>
                <wp:inline distT="0" distB="0" distL="0" distR="0" wp14:anchorId="39A1AC5A" wp14:editId="0A5DC5F3">
                  <wp:extent cx="11811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nil"/>
            </w:tcBorders>
          </w:tcPr>
          <w:p w14:paraId="5C3613F4" w14:textId="77777777" w:rsidR="008E4153" w:rsidRPr="00E9040D" w:rsidRDefault="008E4153" w:rsidP="007A5B61">
            <w:pPr>
              <w:pStyle w:val="TAH"/>
            </w:pPr>
            <w:r>
              <w:rPr>
                <w:noProof/>
              </w:rPr>
              <w:drawing>
                <wp:inline distT="0" distB="0" distL="0" distR="0" wp14:anchorId="4A7FB92B" wp14:editId="20EF81D0">
                  <wp:extent cx="129540" cy="190500"/>
                  <wp:effectExtent l="0" t="0" r="381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B806F6B" w14:textId="77777777" w:rsidTr="007A5B61">
        <w:trPr>
          <w:jc w:val="center"/>
        </w:trPr>
        <w:tc>
          <w:tcPr>
            <w:tcW w:w="0" w:type="auto"/>
            <w:vMerge/>
            <w:vAlign w:val="center"/>
          </w:tcPr>
          <w:p w14:paraId="5172EB8B" w14:textId="77777777" w:rsidR="008E4153" w:rsidRPr="00E9040D" w:rsidRDefault="008E4153" w:rsidP="007A5B61">
            <w:pPr>
              <w:rPr>
                <w:rFonts w:ascii="Arial" w:hAnsi="Arial"/>
                <w:b/>
                <w:sz w:val="18"/>
              </w:rPr>
            </w:pPr>
          </w:p>
        </w:tc>
        <w:tc>
          <w:tcPr>
            <w:tcW w:w="0" w:type="auto"/>
            <w:tcBorders>
              <w:top w:val="nil"/>
            </w:tcBorders>
          </w:tcPr>
          <w:p w14:paraId="40C31FEB" w14:textId="77777777" w:rsidR="008E4153" w:rsidRPr="00E9040D" w:rsidRDefault="008E4153" w:rsidP="007A5B61">
            <w:pPr>
              <w:pStyle w:val="TAH"/>
            </w:pPr>
            <w:r w:rsidRPr="00E9040D">
              <w:t>8</w:t>
            </w:r>
          </w:p>
        </w:tc>
        <w:tc>
          <w:tcPr>
            <w:tcW w:w="0" w:type="auto"/>
            <w:tcBorders>
              <w:top w:val="nil"/>
            </w:tcBorders>
          </w:tcPr>
          <w:p w14:paraId="18AC4DD8" w14:textId="77777777" w:rsidR="008E4153" w:rsidRPr="00E9040D" w:rsidRDefault="008E4153" w:rsidP="007A5B61">
            <w:pPr>
              <w:pStyle w:val="TAH"/>
            </w:pPr>
            <w:r w:rsidRPr="00E9040D">
              <w:t>9</w:t>
            </w:r>
          </w:p>
        </w:tc>
        <w:tc>
          <w:tcPr>
            <w:tcW w:w="0" w:type="auto"/>
            <w:tcBorders>
              <w:top w:val="nil"/>
            </w:tcBorders>
          </w:tcPr>
          <w:p w14:paraId="25331849" w14:textId="77777777" w:rsidR="008E4153" w:rsidRPr="00E9040D" w:rsidRDefault="008E4153" w:rsidP="007A5B61">
            <w:pPr>
              <w:pStyle w:val="TAH"/>
            </w:pPr>
            <w:r w:rsidRPr="00E9040D">
              <w:t>10</w:t>
            </w:r>
          </w:p>
        </w:tc>
        <w:tc>
          <w:tcPr>
            <w:tcW w:w="0" w:type="auto"/>
            <w:tcBorders>
              <w:top w:val="nil"/>
            </w:tcBorders>
          </w:tcPr>
          <w:p w14:paraId="34376091" w14:textId="77777777" w:rsidR="008E4153" w:rsidRPr="00E9040D" w:rsidRDefault="008E4153" w:rsidP="007A5B61">
            <w:pPr>
              <w:pStyle w:val="TAH"/>
            </w:pPr>
            <w:r w:rsidRPr="00E9040D">
              <w:t>11</w:t>
            </w:r>
          </w:p>
        </w:tc>
      </w:tr>
      <w:tr w:rsidR="008E4153" w:rsidRPr="00E9040D" w14:paraId="711AB5A2" w14:textId="77777777" w:rsidTr="007A5B61">
        <w:trPr>
          <w:jc w:val="center"/>
        </w:trPr>
        <w:tc>
          <w:tcPr>
            <w:tcW w:w="0" w:type="auto"/>
            <w:vAlign w:val="center"/>
          </w:tcPr>
          <w:p w14:paraId="193F466C" w14:textId="77777777" w:rsidR="008E4153" w:rsidRPr="00E9040D" w:rsidRDefault="008E4153" w:rsidP="007A5B61">
            <w:pPr>
              <w:pStyle w:val="TAC"/>
            </w:pPr>
            <w:r w:rsidRPr="00E9040D">
              <w:t>0 – 15</w:t>
            </w:r>
          </w:p>
        </w:tc>
        <w:tc>
          <w:tcPr>
            <w:tcW w:w="0" w:type="auto"/>
            <w:vAlign w:val="center"/>
          </w:tcPr>
          <w:p w14:paraId="2B7D5BF3" w14:textId="77777777" w:rsidR="008E4153" w:rsidRPr="00E9040D" w:rsidRDefault="008E4153" w:rsidP="007A5B61">
            <w:pPr>
              <w:pStyle w:val="TAC"/>
            </w:pPr>
            <w:r>
              <w:rPr>
                <w:noProof/>
                <w:position w:val="-14"/>
              </w:rPr>
              <w:drawing>
                <wp:inline distT="0" distB="0" distL="0" distR="0" wp14:anchorId="1F53BE37" wp14:editId="6AB4F98D">
                  <wp:extent cx="457200" cy="255270"/>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vAlign w:val="center"/>
          </w:tcPr>
          <w:p w14:paraId="033D5465" w14:textId="77777777" w:rsidR="008E4153" w:rsidRPr="00E9040D" w:rsidRDefault="008E4153" w:rsidP="007A5B61">
            <w:pPr>
              <w:pStyle w:val="TAC"/>
            </w:pPr>
            <w:r>
              <w:rPr>
                <w:noProof/>
                <w:position w:val="-14"/>
              </w:rPr>
              <w:drawing>
                <wp:inline distT="0" distB="0" distL="0" distR="0" wp14:anchorId="3BD6918E" wp14:editId="319ACDAD">
                  <wp:extent cx="445770" cy="25527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45770" cy="255270"/>
                          </a:xfrm>
                          <a:prstGeom prst="rect">
                            <a:avLst/>
                          </a:prstGeom>
                          <a:noFill/>
                          <a:ln>
                            <a:noFill/>
                          </a:ln>
                        </pic:spPr>
                      </pic:pic>
                    </a:graphicData>
                  </a:graphic>
                </wp:inline>
              </w:drawing>
            </w:r>
          </w:p>
        </w:tc>
        <w:tc>
          <w:tcPr>
            <w:tcW w:w="0" w:type="auto"/>
            <w:vAlign w:val="center"/>
          </w:tcPr>
          <w:p w14:paraId="62DB555F" w14:textId="77777777" w:rsidR="008E4153" w:rsidRPr="00E9040D" w:rsidRDefault="008E4153" w:rsidP="007A5B61">
            <w:pPr>
              <w:pStyle w:val="TAC"/>
            </w:pPr>
            <w:r>
              <w:rPr>
                <w:noProof/>
                <w:position w:val="-14"/>
              </w:rPr>
              <w:drawing>
                <wp:inline distT="0" distB="0" distL="0" distR="0" wp14:anchorId="1AD13E91" wp14:editId="6859F68C">
                  <wp:extent cx="594360" cy="25527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594360" cy="255270"/>
                          </a:xfrm>
                          <a:prstGeom prst="rect">
                            <a:avLst/>
                          </a:prstGeom>
                          <a:noFill/>
                          <a:ln>
                            <a:noFill/>
                          </a:ln>
                        </pic:spPr>
                      </pic:pic>
                    </a:graphicData>
                  </a:graphic>
                </wp:inline>
              </w:drawing>
            </w:r>
          </w:p>
        </w:tc>
        <w:tc>
          <w:tcPr>
            <w:tcW w:w="0" w:type="auto"/>
            <w:vAlign w:val="center"/>
          </w:tcPr>
          <w:p w14:paraId="1366FD93" w14:textId="77777777" w:rsidR="008E4153" w:rsidRPr="00E9040D" w:rsidRDefault="008E4153" w:rsidP="007A5B61">
            <w:pPr>
              <w:pStyle w:val="TAC"/>
            </w:pPr>
            <w:r>
              <w:rPr>
                <w:noProof/>
                <w:position w:val="-14"/>
              </w:rPr>
              <w:drawing>
                <wp:inline distT="0" distB="0" distL="0" distR="0" wp14:anchorId="5E5449B3" wp14:editId="629C46FF">
                  <wp:extent cx="586740" cy="255270"/>
                  <wp:effectExtent l="0" t="0" r="381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586740" cy="255270"/>
                          </a:xfrm>
                          <a:prstGeom prst="rect">
                            <a:avLst/>
                          </a:prstGeom>
                          <a:noFill/>
                          <a:ln>
                            <a:noFill/>
                          </a:ln>
                        </pic:spPr>
                      </pic:pic>
                    </a:graphicData>
                  </a:graphic>
                </wp:inline>
              </w:drawing>
            </w:r>
          </w:p>
        </w:tc>
      </w:tr>
      <w:tr w:rsidR="008E4153" w:rsidRPr="00E9040D" w14:paraId="07D656ED" w14:textId="77777777" w:rsidTr="007A5B61">
        <w:trPr>
          <w:jc w:val="center"/>
        </w:trPr>
        <w:tc>
          <w:tcPr>
            <w:tcW w:w="0" w:type="auto"/>
            <w:vMerge w:val="restart"/>
          </w:tcPr>
          <w:p w14:paraId="28B701C3" w14:textId="77777777" w:rsidR="008E4153" w:rsidRPr="00E9040D" w:rsidRDefault="008E4153" w:rsidP="007A5B61">
            <w:pPr>
              <w:pStyle w:val="TAH"/>
            </w:pPr>
            <w:r>
              <w:rPr>
                <w:noProof/>
              </w:rPr>
              <w:drawing>
                <wp:inline distT="0" distB="0" distL="0" distR="0" wp14:anchorId="205C7EDA" wp14:editId="177B3F59">
                  <wp:extent cx="118110" cy="1905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nil"/>
            </w:tcBorders>
          </w:tcPr>
          <w:p w14:paraId="0FCB5DB3" w14:textId="77777777" w:rsidR="008E4153" w:rsidRPr="00E9040D" w:rsidRDefault="008E4153" w:rsidP="007A5B61">
            <w:pPr>
              <w:pStyle w:val="TAH"/>
            </w:pPr>
            <w:r>
              <w:rPr>
                <w:noProof/>
              </w:rPr>
              <w:drawing>
                <wp:inline distT="0" distB="0" distL="0" distR="0" wp14:anchorId="6E39FE1D" wp14:editId="41D694FF">
                  <wp:extent cx="129540" cy="190500"/>
                  <wp:effectExtent l="0" t="0" r="381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364EB22" w14:textId="77777777" w:rsidTr="007A5B61">
        <w:trPr>
          <w:jc w:val="center"/>
        </w:trPr>
        <w:tc>
          <w:tcPr>
            <w:tcW w:w="0" w:type="auto"/>
            <w:vMerge/>
            <w:vAlign w:val="center"/>
          </w:tcPr>
          <w:p w14:paraId="44D16CBB" w14:textId="77777777" w:rsidR="008E4153" w:rsidRPr="00E9040D" w:rsidRDefault="008E4153" w:rsidP="007A5B61">
            <w:pPr>
              <w:rPr>
                <w:rFonts w:ascii="Arial" w:hAnsi="Arial"/>
                <w:b/>
                <w:sz w:val="18"/>
              </w:rPr>
            </w:pPr>
          </w:p>
        </w:tc>
        <w:tc>
          <w:tcPr>
            <w:tcW w:w="0" w:type="auto"/>
            <w:tcBorders>
              <w:top w:val="nil"/>
            </w:tcBorders>
          </w:tcPr>
          <w:p w14:paraId="31452956" w14:textId="77777777" w:rsidR="008E4153" w:rsidRPr="00E9040D" w:rsidRDefault="008E4153" w:rsidP="007A5B61">
            <w:pPr>
              <w:pStyle w:val="TAH"/>
            </w:pPr>
            <w:r w:rsidRPr="00E9040D">
              <w:t>12</w:t>
            </w:r>
          </w:p>
        </w:tc>
        <w:tc>
          <w:tcPr>
            <w:tcW w:w="0" w:type="auto"/>
            <w:tcBorders>
              <w:top w:val="nil"/>
            </w:tcBorders>
          </w:tcPr>
          <w:p w14:paraId="454F9532" w14:textId="77777777" w:rsidR="008E4153" w:rsidRPr="00E9040D" w:rsidRDefault="008E4153" w:rsidP="007A5B61">
            <w:pPr>
              <w:pStyle w:val="TAH"/>
            </w:pPr>
            <w:r w:rsidRPr="00E9040D">
              <w:t>13</w:t>
            </w:r>
          </w:p>
        </w:tc>
        <w:tc>
          <w:tcPr>
            <w:tcW w:w="0" w:type="auto"/>
            <w:tcBorders>
              <w:top w:val="nil"/>
            </w:tcBorders>
          </w:tcPr>
          <w:p w14:paraId="191B678C" w14:textId="77777777" w:rsidR="008E4153" w:rsidRPr="00E9040D" w:rsidRDefault="008E4153" w:rsidP="007A5B61">
            <w:pPr>
              <w:pStyle w:val="TAH"/>
            </w:pPr>
            <w:r w:rsidRPr="00E9040D">
              <w:t>14</w:t>
            </w:r>
          </w:p>
        </w:tc>
        <w:tc>
          <w:tcPr>
            <w:tcW w:w="0" w:type="auto"/>
            <w:tcBorders>
              <w:top w:val="nil"/>
            </w:tcBorders>
          </w:tcPr>
          <w:p w14:paraId="4B602B2B" w14:textId="77777777" w:rsidR="008E4153" w:rsidRPr="00E9040D" w:rsidRDefault="008E4153" w:rsidP="007A5B61">
            <w:pPr>
              <w:pStyle w:val="TAH"/>
            </w:pPr>
            <w:r w:rsidRPr="00E9040D">
              <w:t>15</w:t>
            </w:r>
          </w:p>
        </w:tc>
      </w:tr>
      <w:tr w:rsidR="008E4153" w:rsidRPr="00E9040D" w14:paraId="6A368F28" w14:textId="77777777" w:rsidTr="007A5B61">
        <w:trPr>
          <w:jc w:val="center"/>
        </w:trPr>
        <w:tc>
          <w:tcPr>
            <w:tcW w:w="0" w:type="auto"/>
            <w:vAlign w:val="center"/>
          </w:tcPr>
          <w:p w14:paraId="119D6161" w14:textId="77777777" w:rsidR="008E4153" w:rsidRPr="00E9040D" w:rsidRDefault="008E4153" w:rsidP="007A5B61">
            <w:pPr>
              <w:pStyle w:val="TAC"/>
            </w:pPr>
            <w:r w:rsidRPr="00E9040D">
              <w:t>0 – 15</w:t>
            </w:r>
          </w:p>
        </w:tc>
        <w:tc>
          <w:tcPr>
            <w:tcW w:w="0" w:type="auto"/>
            <w:vAlign w:val="center"/>
          </w:tcPr>
          <w:p w14:paraId="5DAD7A89" w14:textId="77777777" w:rsidR="008E4153" w:rsidRPr="00E9040D" w:rsidRDefault="008E4153" w:rsidP="007A5B61">
            <w:pPr>
              <w:pStyle w:val="TAC"/>
            </w:pPr>
            <w:r>
              <w:rPr>
                <w:noProof/>
                <w:position w:val="-14"/>
              </w:rPr>
              <w:drawing>
                <wp:inline distT="0" distB="0" distL="0" distR="0" wp14:anchorId="601EDB38" wp14:editId="1ACCD25B">
                  <wp:extent cx="510540" cy="255270"/>
                  <wp:effectExtent l="0" t="0" r="381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10540" cy="255270"/>
                          </a:xfrm>
                          <a:prstGeom prst="rect">
                            <a:avLst/>
                          </a:prstGeom>
                          <a:noFill/>
                          <a:ln>
                            <a:noFill/>
                          </a:ln>
                        </pic:spPr>
                      </pic:pic>
                    </a:graphicData>
                  </a:graphic>
                </wp:inline>
              </w:drawing>
            </w:r>
          </w:p>
        </w:tc>
        <w:tc>
          <w:tcPr>
            <w:tcW w:w="0" w:type="auto"/>
            <w:vAlign w:val="center"/>
          </w:tcPr>
          <w:p w14:paraId="6342D1BA" w14:textId="77777777" w:rsidR="008E4153" w:rsidRPr="00E9040D" w:rsidRDefault="008E4153" w:rsidP="007A5B61">
            <w:pPr>
              <w:pStyle w:val="TAC"/>
            </w:pPr>
            <w:r>
              <w:rPr>
                <w:noProof/>
                <w:position w:val="-14"/>
              </w:rPr>
              <w:drawing>
                <wp:inline distT="0" distB="0" distL="0" distR="0" wp14:anchorId="3EAEACD3" wp14:editId="4E28E43B">
                  <wp:extent cx="499110" cy="25527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499110" cy="255270"/>
                          </a:xfrm>
                          <a:prstGeom prst="rect">
                            <a:avLst/>
                          </a:prstGeom>
                          <a:noFill/>
                          <a:ln>
                            <a:noFill/>
                          </a:ln>
                        </pic:spPr>
                      </pic:pic>
                    </a:graphicData>
                  </a:graphic>
                </wp:inline>
              </w:drawing>
            </w:r>
          </w:p>
        </w:tc>
        <w:tc>
          <w:tcPr>
            <w:tcW w:w="0" w:type="auto"/>
            <w:vAlign w:val="center"/>
          </w:tcPr>
          <w:p w14:paraId="1574C55C" w14:textId="77777777" w:rsidR="008E4153" w:rsidRPr="00E9040D" w:rsidRDefault="008E4153" w:rsidP="007A5B61">
            <w:pPr>
              <w:pStyle w:val="TAC"/>
            </w:pPr>
            <w:r>
              <w:rPr>
                <w:noProof/>
                <w:position w:val="-14"/>
              </w:rPr>
              <w:drawing>
                <wp:inline distT="0" distB="0" distL="0" distR="0" wp14:anchorId="11C89383" wp14:editId="56CFC787">
                  <wp:extent cx="617220" cy="232410"/>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617220" cy="232410"/>
                          </a:xfrm>
                          <a:prstGeom prst="rect">
                            <a:avLst/>
                          </a:prstGeom>
                          <a:noFill/>
                          <a:ln>
                            <a:noFill/>
                          </a:ln>
                        </pic:spPr>
                      </pic:pic>
                    </a:graphicData>
                  </a:graphic>
                </wp:inline>
              </w:drawing>
            </w:r>
          </w:p>
        </w:tc>
        <w:tc>
          <w:tcPr>
            <w:tcW w:w="0" w:type="auto"/>
            <w:vAlign w:val="center"/>
          </w:tcPr>
          <w:p w14:paraId="3BC40668" w14:textId="77777777" w:rsidR="008E4153" w:rsidRPr="00E9040D" w:rsidRDefault="008E4153" w:rsidP="007A5B61">
            <w:pPr>
              <w:pStyle w:val="TAC"/>
            </w:pPr>
            <w:r>
              <w:rPr>
                <w:noProof/>
                <w:position w:val="-14"/>
              </w:rPr>
              <w:drawing>
                <wp:inline distT="0" distB="0" distL="0" distR="0" wp14:anchorId="7C26760F" wp14:editId="6A8C0C7E">
                  <wp:extent cx="594360" cy="255270"/>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594360" cy="255270"/>
                          </a:xfrm>
                          <a:prstGeom prst="rect">
                            <a:avLst/>
                          </a:prstGeom>
                          <a:noFill/>
                          <a:ln>
                            <a:noFill/>
                          </a:ln>
                        </pic:spPr>
                      </pic:pic>
                    </a:graphicData>
                  </a:graphic>
                </wp:inline>
              </w:drawing>
            </w:r>
          </w:p>
        </w:tc>
      </w:tr>
      <w:tr w:rsidR="008E4153" w:rsidRPr="00E9040D" w14:paraId="1E9FDCD1" w14:textId="77777777" w:rsidTr="007A5B61">
        <w:trPr>
          <w:jc w:val="center"/>
        </w:trPr>
        <w:tc>
          <w:tcPr>
            <w:tcW w:w="0" w:type="auto"/>
            <w:gridSpan w:val="5"/>
            <w:vAlign w:val="center"/>
          </w:tcPr>
          <w:p w14:paraId="4A1EE765" w14:textId="77777777" w:rsidR="008E4153" w:rsidRPr="00E9040D" w:rsidRDefault="008E4153" w:rsidP="007A5B61">
            <w:pPr>
              <w:pStyle w:val="TAC"/>
            </w:pPr>
            <w:r w:rsidRPr="00E9040D">
              <w:t xml:space="preserve">where </w:t>
            </w:r>
            <w:r>
              <w:rPr>
                <w:noProof/>
                <w:position w:val="-32"/>
              </w:rPr>
              <w:drawing>
                <wp:inline distT="0" distB="0" distL="0" distR="0" wp14:anchorId="19C81F1C" wp14:editId="2D5E26C7">
                  <wp:extent cx="1870710" cy="48006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870710" cy="480060"/>
                          </a:xfrm>
                          <a:prstGeom prst="rect">
                            <a:avLst/>
                          </a:prstGeom>
                          <a:noFill/>
                          <a:ln>
                            <a:noFill/>
                          </a:ln>
                        </pic:spPr>
                      </pic:pic>
                    </a:graphicData>
                  </a:graphic>
                </wp:inline>
              </w:drawing>
            </w:r>
          </w:p>
        </w:tc>
      </w:tr>
    </w:tbl>
    <w:p w14:paraId="75E71092" w14:textId="77777777" w:rsidR="008E4153" w:rsidRDefault="008E4153" w:rsidP="008E4153"/>
    <w:p w14:paraId="3C73984A" w14:textId="77777777" w:rsidR="008E4153" w:rsidRDefault="008E4153" w:rsidP="008E4153">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
        <w:gridCol w:w="1082"/>
        <w:gridCol w:w="1082"/>
        <w:gridCol w:w="1060"/>
        <w:gridCol w:w="1082"/>
        <w:gridCol w:w="1082"/>
        <w:gridCol w:w="1082"/>
        <w:gridCol w:w="1082"/>
        <w:gridCol w:w="1082"/>
      </w:tblGrid>
      <w:tr w:rsidR="008E4153" w:rsidRPr="00E9040D" w14:paraId="774AA211" w14:textId="77777777" w:rsidTr="007A5B61">
        <w:trPr>
          <w:jc w:val="center"/>
        </w:trPr>
        <w:tc>
          <w:tcPr>
            <w:tcW w:w="0" w:type="auto"/>
            <w:vMerge w:val="restart"/>
          </w:tcPr>
          <w:p w14:paraId="39A63469" w14:textId="77777777" w:rsidR="008E4153" w:rsidRPr="00E9040D" w:rsidRDefault="008E4153" w:rsidP="007A5B61">
            <w:pPr>
              <w:pStyle w:val="TAH"/>
            </w:pPr>
            <w:r>
              <w:rPr>
                <w:noProof/>
              </w:rPr>
              <w:drawing>
                <wp:inline distT="0" distB="0" distL="0" distR="0" wp14:anchorId="10025D37" wp14:editId="45BEADF1">
                  <wp:extent cx="118110"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8"/>
            <w:tcBorders>
              <w:bottom w:val="nil"/>
            </w:tcBorders>
          </w:tcPr>
          <w:p w14:paraId="38357EB4" w14:textId="77777777" w:rsidR="008E4153" w:rsidRPr="00E9040D" w:rsidRDefault="008E4153" w:rsidP="007A5B61">
            <w:pPr>
              <w:pStyle w:val="TAH"/>
            </w:pPr>
            <w:r>
              <w:rPr>
                <w:noProof/>
              </w:rPr>
              <w:drawing>
                <wp:inline distT="0" distB="0" distL="0" distR="0" wp14:anchorId="3F23E1C6" wp14:editId="5E993FFF">
                  <wp:extent cx="129540" cy="190500"/>
                  <wp:effectExtent l="0" t="0" r="381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53622BC2" w14:textId="77777777" w:rsidTr="007A5B61">
        <w:trPr>
          <w:jc w:val="center"/>
        </w:trPr>
        <w:tc>
          <w:tcPr>
            <w:tcW w:w="0" w:type="auto"/>
            <w:vMerge/>
            <w:vAlign w:val="center"/>
          </w:tcPr>
          <w:p w14:paraId="05386ED9" w14:textId="77777777" w:rsidR="008E4153" w:rsidRPr="00E9040D" w:rsidRDefault="008E4153" w:rsidP="007A5B61">
            <w:pPr>
              <w:rPr>
                <w:rFonts w:ascii="Arial" w:hAnsi="Arial"/>
                <w:b/>
                <w:sz w:val="18"/>
              </w:rPr>
            </w:pPr>
          </w:p>
        </w:tc>
        <w:tc>
          <w:tcPr>
            <w:tcW w:w="0" w:type="auto"/>
            <w:tcBorders>
              <w:top w:val="nil"/>
            </w:tcBorders>
          </w:tcPr>
          <w:p w14:paraId="61013A4B" w14:textId="77777777" w:rsidR="008E4153" w:rsidRPr="00E9040D" w:rsidRDefault="008E4153" w:rsidP="007A5B61">
            <w:pPr>
              <w:pStyle w:val="TAH"/>
            </w:pPr>
            <w:r w:rsidRPr="00E9040D">
              <w:t>0</w:t>
            </w:r>
          </w:p>
        </w:tc>
        <w:tc>
          <w:tcPr>
            <w:tcW w:w="0" w:type="auto"/>
            <w:tcBorders>
              <w:top w:val="nil"/>
            </w:tcBorders>
          </w:tcPr>
          <w:p w14:paraId="072649AF" w14:textId="77777777" w:rsidR="008E4153" w:rsidRPr="00E9040D" w:rsidRDefault="008E4153" w:rsidP="007A5B61">
            <w:pPr>
              <w:pStyle w:val="TAH"/>
            </w:pPr>
            <w:r w:rsidRPr="00E9040D">
              <w:t>1</w:t>
            </w:r>
          </w:p>
        </w:tc>
        <w:tc>
          <w:tcPr>
            <w:tcW w:w="0" w:type="auto"/>
            <w:tcBorders>
              <w:top w:val="nil"/>
            </w:tcBorders>
          </w:tcPr>
          <w:p w14:paraId="62E56A68" w14:textId="77777777" w:rsidR="008E4153" w:rsidRPr="00E9040D" w:rsidRDefault="008E4153" w:rsidP="007A5B61">
            <w:pPr>
              <w:pStyle w:val="TAH"/>
            </w:pPr>
            <w:r w:rsidRPr="00E9040D">
              <w:t>2</w:t>
            </w:r>
          </w:p>
        </w:tc>
        <w:tc>
          <w:tcPr>
            <w:tcW w:w="0" w:type="auto"/>
            <w:tcBorders>
              <w:top w:val="nil"/>
            </w:tcBorders>
          </w:tcPr>
          <w:p w14:paraId="162FFB97" w14:textId="77777777" w:rsidR="008E4153" w:rsidRPr="00E9040D" w:rsidRDefault="008E4153" w:rsidP="007A5B61">
            <w:pPr>
              <w:pStyle w:val="TAH"/>
            </w:pPr>
            <w:r w:rsidRPr="00E9040D">
              <w:t>3</w:t>
            </w:r>
          </w:p>
        </w:tc>
        <w:tc>
          <w:tcPr>
            <w:tcW w:w="0" w:type="auto"/>
            <w:tcBorders>
              <w:top w:val="nil"/>
            </w:tcBorders>
          </w:tcPr>
          <w:p w14:paraId="49D3813C" w14:textId="77777777" w:rsidR="008E4153" w:rsidRPr="00E9040D" w:rsidRDefault="008E4153" w:rsidP="007A5B61">
            <w:pPr>
              <w:pStyle w:val="TAH"/>
            </w:pPr>
            <w:r w:rsidRPr="00E9040D">
              <w:t>4</w:t>
            </w:r>
          </w:p>
        </w:tc>
        <w:tc>
          <w:tcPr>
            <w:tcW w:w="0" w:type="auto"/>
            <w:tcBorders>
              <w:top w:val="nil"/>
            </w:tcBorders>
          </w:tcPr>
          <w:p w14:paraId="5211A92C" w14:textId="77777777" w:rsidR="008E4153" w:rsidRPr="00E9040D" w:rsidRDefault="008E4153" w:rsidP="007A5B61">
            <w:pPr>
              <w:pStyle w:val="TAH"/>
            </w:pPr>
            <w:r w:rsidRPr="00E9040D">
              <w:t>5</w:t>
            </w:r>
          </w:p>
        </w:tc>
        <w:tc>
          <w:tcPr>
            <w:tcW w:w="0" w:type="auto"/>
            <w:tcBorders>
              <w:top w:val="nil"/>
            </w:tcBorders>
          </w:tcPr>
          <w:p w14:paraId="0A93D6AD" w14:textId="77777777" w:rsidR="008E4153" w:rsidRPr="00E9040D" w:rsidRDefault="008E4153" w:rsidP="007A5B61">
            <w:pPr>
              <w:pStyle w:val="TAH"/>
            </w:pPr>
            <w:r w:rsidRPr="00E9040D">
              <w:t>6</w:t>
            </w:r>
          </w:p>
        </w:tc>
        <w:tc>
          <w:tcPr>
            <w:tcW w:w="0" w:type="auto"/>
            <w:tcBorders>
              <w:top w:val="nil"/>
            </w:tcBorders>
          </w:tcPr>
          <w:p w14:paraId="649F6E95" w14:textId="77777777" w:rsidR="008E4153" w:rsidRPr="00E9040D" w:rsidRDefault="008E4153" w:rsidP="007A5B61">
            <w:pPr>
              <w:pStyle w:val="TAH"/>
            </w:pPr>
            <w:r w:rsidRPr="00E9040D">
              <w:t>7</w:t>
            </w:r>
          </w:p>
        </w:tc>
      </w:tr>
      <w:tr w:rsidR="008E4153" w:rsidRPr="00E9040D" w14:paraId="1334491F" w14:textId="77777777" w:rsidTr="007A5B61">
        <w:trPr>
          <w:jc w:val="center"/>
        </w:trPr>
        <w:tc>
          <w:tcPr>
            <w:tcW w:w="0" w:type="auto"/>
            <w:vAlign w:val="center"/>
          </w:tcPr>
          <w:p w14:paraId="7835A550" w14:textId="77777777" w:rsidR="008E4153" w:rsidRPr="00E9040D" w:rsidRDefault="008E4153" w:rsidP="007A5B61">
            <w:pPr>
              <w:pStyle w:val="TAC"/>
            </w:pPr>
            <w:r>
              <w:t>0</w:t>
            </w:r>
          </w:p>
        </w:tc>
        <w:tc>
          <w:tcPr>
            <w:tcW w:w="0" w:type="auto"/>
          </w:tcPr>
          <w:p w14:paraId="3D13E739" w14:textId="77777777" w:rsidR="008E4153" w:rsidRPr="00E9040D" w:rsidRDefault="008E4153" w:rsidP="007A5B61">
            <w:pPr>
              <w:pStyle w:val="TAC"/>
            </w:pPr>
            <w:r>
              <w:rPr>
                <w:noProof/>
                <w:position w:val="-10"/>
              </w:rPr>
              <w:drawing>
                <wp:inline distT="0" distB="0" distL="0" distR="0" wp14:anchorId="3838F606" wp14:editId="7C431C97">
                  <wp:extent cx="605790" cy="232410"/>
                  <wp:effectExtent l="0" t="0" r="381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3F9A449B" w14:textId="77777777" w:rsidR="008E4153" w:rsidRPr="00E9040D" w:rsidRDefault="008E4153" w:rsidP="007A5B61">
            <w:pPr>
              <w:pStyle w:val="TAC"/>
            </w:pPr>
            <w:r>
              <w:rPr>
                <w:noProof/>
                <w:position w:val="-10"/>
              </w:rPr>
              <w:drawing>
                <wp:inline distT="0" distB="0" distL="0" distR="0" wp14:anchorId="35ACD9F2" wp14:editId="4331F3F4">
                  <wp:extent cx="594360" cy="23241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1C46D26A" w14:textId="77777777" w:rsidR="008E4153" w:rsidRPr="00E9040D" w:rsidRDefault="008E4153" w:rsidP="007A5B61">
            <w:pPr>
              <w:pStyle w:val="TAC"/>
            </w:pPr>
            <w:r>
              <w:rPr>
                <w:noProof/>
                <w:position w:val="-10"/>
              </w:rPr>
              <w:drawing>
                <wp:inline distT="0" distB="0" distL="0" distR="0" wp14:anchorId="6E68A5B7" wp14:editId="3FAA41A9">
                  <wp:extent cx="594360" cy="23241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6402F9C2" w14:textId="77777777" w:rsidR="008E4153" w:rsidRPr="00E9040D" w:rsidRDefault="008E4153" w:rsidP="007A5B61">
            <w:pPr>
              <w:pStyle w:val="TAC"/>
            </w:pPr>
            <w:r>
              <w:rPr>
                <w:noProof/>
                <w:position w:val="-10"/>
              </w:rPr>
              <w:drawing>
                <wp:inline distT="0" distB="0" distL="0" distR="0" wp14:anchorId="01A5C4B1" wp14:editId="4F777B0A">
                  <wp:extent cx="594360" cy="232410"/>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61346BBB" w14:textId="77777777" w:rsidR="008E4153" w:rsidRPr="00E9040D" w:rsidRDefault="008E4153" w:rsidP="007A5B61">
            <w:pPr>
              <w:pStyle w:val="TAC"/>
            </w:pPr>
            <w:r>
              <w:rPr>
                <w:noProof/>
                <w:position w:val="-10"/>
              </w:rPr>
              <w:drawing>
                <wp:inline distT="0" distB="0" distL="0" distR="0" wp14:anchorId="35B80614" wp14:editId="6FCDEB3B">
                  <wp:extent cx="605790" cy="232410"/>
                  <wp:effectExtent l="0" t="0" r="381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3315C01F" w14:textId="77777777" w:rsidR="008E4153" w:rsidRPr="00E9040D" w:rsidRDefault="008E4153" w:rsidP="007A5B61">
            <w:pPr>
              <w:pStyle w:val="TAC"/>
            </w:pPr>
            <w:r>
              <w:rPr>
                <w:noProof/>
                <w:position w:val="-10"/>
              </w:rPr>
              <w:drawing>
                <wp:inline distT="0" distB="0" distL="0" distR="0" wp14:anchorId="49C61897" wp14:editId="4FAA30E5">
                  <wp:extent cx="605790" cy="232410"/>
                  <wp:effectExtent l="0" t="0" r="381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64784146" w14:textId="77777777" w:rsidR="008E4153" w:rsidRPr="00E9040D" w:rsidRDefault="008E4153" w:rsidP="007A5B61">
            <w:pPr>
              <w:pStyle w:val="TAC"/>
            </w:pPr>
            <w:r>
              <w:rPr>
                <w:noProof/>
                <w:position w:val="-10"/>
              </w:rPr>
              <w:drawing>
                <wp:inline distT="0" distB="0" distL="0" distR="0" wp14:anchorId="4F22AB70" wp14:editId="0017D743">
                  <wp:extent cx="605790" cy="232410"/>
                  <wp:effectExtent l="0" t="0" r="381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746CF65D" w14:textId="77777777" w:rsidR="008E4153" w:rsidRPr="00E9040D" w:rsidRDefault="008E4153" w:rsidP="007A5B61">
            <w:pPr>
              <w:pStyle w:val="TAC"/>
            </w:pPr>
            <w:r>
              <w:rPr>
                <w:noProof/>
                <w:position w:val="-10"/>
              </w:rPr>
              <w:drawing>
                <wp:inline distT="0" distB="0" distL="0" distR="0" wp14:anchorId="2DA9C436" wp14:editId="64D91F29">
                  <wp:extent cx="605790" cy="232410"/>
                  <wp:effectExtent l="0" t="0" r="381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r>
      <w:tr w:rsidR="008E4153" w:rsidRPr="00E9040D" w14:paraId="3CD3E025" w14:textId="77777777" w:rsidTr="007A5B61">
        <w:trPr>
          <w:jc w:val="center"/>
        </w:trPr>
        <w:tc>
          <w:tcPr>
            <w:tcW w:w="0" w:type="auto"/>
            <w:vMerge w:val="restart"/>
          </w:tcPr>
          <w:p w14:paraId="57E5DD23" w14:textId="77777777" w:rsidR="008E4153" w:rsidRPr="00E9040D" w:rsidRDefault="008E4153" w:rsidP="007A5B61">
            <w:pPr>
              <w:pStyle w:val="TAC"/>
            </w:pPr>
            <w:r>
              <w:rPr>
                <w:noProof/>
              </w:rPr>
              <w:drawing>
                <wp:inline distT="0" distB="0" distL="0" distR="0" wp14:anchorId="788D63AC" wp14:editId="6335C062">
                  <wp:extent cx="118110" cy="190500"/>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8"/>
            <w:tcBorders>
              <w:bottom w:val="nil"/>
            </w:tcBorders>
          </w:tcPr>
          <w:p w14:paraId="28616E5E" w14:textId="77777777" w:rsidR="008E4153" w:rsidRPr="00E9040D" w:rsidRDefault="008E4153" w:rsidP="007A5B61">
            <w:pPr>
              <w:pStyle w:val="TAC"/>
            </w:pPr>
            <w:r>
              <w:rPr>
                <w:noProof/>
              </w:rPr>
              <w:drawing>
                <wp:inline distT="0" distB="0" distL="0" distR="0" wp14:anchorId="20225608" wp14:editId="604B2FFF">
                  <wp:extent cx="129540" cy="190500"/>
                  <wp:effectExtent l="0" t="0" r="381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F9F42B6" w14:textId="77777777" w:rsidTr="007A5B61">
        <w:trPr>
          <w:jc w:val="center"/>
        </w:trPr>
        <w:tc>
          <w:tcPr>
            <w:tcW w:w="0" w:type="auto"/>
            <w:vMerge/>
            <w:vAlign w:val="center"/>
          </w:tcPr>
          <w:p w14:paraId="274AB6AC" w14:textId="77777777" w:rsidR="008E4153" w:rsidRPr="00E9040D" w:rsidRDefault="008E4153" w:rsidP="007A5B61">
            <w:pPr>
              <w:rPr>
                <w:rFonts w:ascii="Arial" w:hAnsi="Arial"/>
                <w:sz w:val="18"/>
              </w:rPr>
            </w:pPr>
          </w:p>
        </w:tc>
        <w:tc>
          <w:tcPr>
            <w:tcW w:w="0" w:type="auto"/>
            <w:tcBorders>
              <w:top w:val="nil"/>
            </w:tcBorders>
          </w:tcPr>
          <w:p w14:paraId="784EA60B" w14:textId="77777777" w:rsidR="008E4153" w:rsidRPr="00E9040D" w:rsidRDefault="008E4153" w:rsidP="007A5B61">
            <w:pPr>
              <w:pStyle w:val="TAC"/>
            </w:pPr>
            <w:r w:rsidRPr="00E9040D">
              <w:rPr>
                <w:b/>
              </w:rPr>
              <w:t>8</w:t>
            </w:r>
          </w:p>
        </w:tc>
        <w:tc>
          <w:tcPr>
            <w:tcW w:w="0" w:type="auto"/>
            <w:tcBorders>
              <w:top w:val="nil"/>
            </w:tcBorders>
          </w:tcPr>
          <w:p w14:paraId="7C44F1B9" w14:textId="77777777" w:rsidR="008E4153" w:rsidRPr="00E9040D" w:rsidRDefault="008E4153" w:rsidP="007A5B61">
            <w:pPr>
              <w:pStyle w:val="TAC"/>
            </w:pPr>
            <w:r w:rsidRPr="00E9040D">
              <w:rPr>
                <w:b/>
              </w:rPr>
              <w:t>9</w:t>
            </w:r>
          </w:p>
        </w:tc>
        <w:tc>
          <w:tcPr>
            <w:tcW w:w="0" w:type="auto"/>
            <w:tcBorders>
              <w:top w:val="nil"/>
            </w:tcBorders>
          </w:tcPr>
          <w:p w14:paraId="7BFA3E9D" w14:textId="77777777" w:rsidR="008E4153" w:rsidRPr="00E9040D" w:rsidRDefault="008E4153" w:rsidP="007A5B61">
            <w:pPr>
              <w:pStyle w:val="TAC"/>
            </w:pPr>
            <w:r w:rsidRPr="00E9040D">
              <w:rPr>
                <w:b/>
              </w:rPr>
              <w:t>10</w:t>
            </w:r>
          </w:p>
        </w:tc>
        <w:tc>
          <w:tcPr>
            <w:tcW w:w="0" w:type="auto"/>
            <w:tcBorders>
              <w:top w:val="nil"/>
            </w:tcBorders>
          </w:tcPr>
          <w:p w14:paraId="4A410957" w14:textId="77777777" w:rsidR="008E4153" w:rsidRPr="00E9040D" w:rsidRDefault="008E4153" w:rsidP="007A5B61">
            <w:pPr>
              <w:pStyle w:val="TAC"/>
            </w:pPr>
            <w:r w:rsidRPr="00E9040D">
              <w:rPr>
                <w:b/>
              </w:rPr>
              <w:t>11</w:t>
            </w:r>
          </w:p>
        </w:tc>
        <w:tc>
          <w:tcPr>
            <w:tcW w:w="0" w:type="auto"/>
            <w:tcBorders>
              <w:top w:val="nil"/>
            </w:tcBorders>
          </w:tcPr>
          <w:p w14:paraId="3C1035A2" w14:textId="77777777" w:rsidR="008E4153" w:rsidRPr="00E9040D" w:rsidRDefault="008E4153" w:rsidP="007A5B61">
            <w:pPr>
              <w:pStyle w:val="TAC"/>
            </w:pPr>
            <w:r w:rsidRPr="00E9040D">
              <w:rPr>
                <w:b/>
              </w:rPr>
              <w:t>12</w:t>
            </w:r>
          </w:p>
        </w:tc>
        <w:tc>
          <w:tcPr>
            <w:tcW w:w="0" w:type="auto"/>
            <w:tcBorders>
              <w:top w:val="nil"/>
            </w:tcBorders>
          </w:tcPr>
          <w:p w14:paraId="54E65853" w14:textId="77777777" w:rsidR="008E4153" w:rsidRPr="00E9040D" w:rsidRDefault="008E4153" w:rsidP="007A5B61">
            <w:pPr>
              <w:pStyle w:val="TAC"/>
            </w:pPr>
            <w:r w:rsidRPr="00E9040D">
              <w:rPr>
                <w:b/>
              </w:rPr>
              <w:t>13</w:t>
            </w:r>
          </w:p>
        </w:tc>
        <w:tc>
          <w:tcPr>
            <w:tcW w:w="0" w:type="auto"/>
            <w:tcBorders>
              <w:top w:val="nil"/>
            </w:tcBorders>
          </w:tcPr>
          <w:p w14:paraId="23D74524" w14:textId="77777777" w:rsidR="008E4153" w:rsidRPr="00E9040D" w:rsidRDefault="008E4153" w:rsidP="007A5B61">
            <w:pPr>
              <w:pStyle w:val="TAC"/>
            </w:pPr>
            <w:r w:rsidRPr="00E9040D">
              <w:rPr>
                <w:b/>
              </w:rPr>
              <w:t>14</w:t>
            </w:r>
          </w:p>
        </w:tc>
        <w:tc>
          <w:tcPr>
            <w:tcW w:w="0" w:type="auto"/>
            <w:tcBorders>
              <w:top w:val="nil"/>
            </w:tcBorders>
          </w:tcPr>
          <w:p w14:paraId="14843984" w14:textId="77777777" w:rsidR="008E4153" w:rsidRPr="00E9040D" w:rsidRDefault="008E4153" w:rsidP="007A5B61">
            <w:pPr>
              <w:pStyle w:val="TAC"/>
            </w:pPr>
            <w:r w:rsidRPr="00E9040D">
              <w:rPr>
                <w:b/>
              </w:rPr>
              <w:t>15</w:t>
            </w:r>
          </w:p>
        </w:tc>
      </w:tr>
      <w:tr w:rsidR="008E4153" w:rsidRPr="00E9040D" w14:paraId="4D691631" w14:textId="77777777" w:rsidTr="007A5B61">
        <w:trPr>
          <w:jc w:val="center"/>
        </w:trPr>
        <w:tc>
          <w:tcPr>
            <w:tcW w:w="0" w:type="auto"/>
            <w:vAlign w:val="center"/>
          </w:tcPr>
          <w:p w14:paraId="0BCF1E15" w14:textId="77777777" w:rsidR="008E4153" w:rsidRPr="00E9040D" w:rsidRDefault="008E4153" w:rsidP="007A5B61">
            <w:pPr>
              <w:pStyle w:val="TAC"/>
            </w:pPr>
            <w:r>
              <w:t>0</w:t>
            </w:r>
          </w:p>
        </w:tc>
        <w:tc>
          <w:tcPr>
            <w:tcW w:w="0" w:type="auto"/>
          </w:tcPr>
          <w:p w14:paraId="23C1B691" w14:textId="77777777" w:rsidR="008E4153" w:rsidRPr="00E9040D" w:rsidRDefault="008E4153" w:rsidP="007A5B61">
            <w:pPr>
              <w:pStyle w:val="TAC"/>
            </w:pPr>
            <w:r>
              <w:rPr>
                <w:noProof/>
                <w:position w:val="-10"/>
              </w:rPr>
              <w:drawing>
                <wp:inline distT="0" distB="0" distL="0" distR="0" wp14:anchorId="3F7D213A" wp14:editId="3E7094DF">
                  <wp:extent cx="605790" cy="232410"/>
                  <wp:effectExtent l="0" t="0" r="381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59858F39" w14:textId="77777777" w:rsidR="008E4153" w:rsidRPr="00E9040D" w:rsidRDefault="008E4153" w:rsidP="007A5B61">
            <w:pPr>
              <w:pStyle w:val="TAC"/>
            </w:pPr>
            <w:r>
              <w:rPr>
                <w:noProof/>
                <w:position w:val="-10"/>
              </w:rPr>
              <w:drawing>
                <wp:inline distT="0" distB="0" distL="0" distR="0" wp14:anchorId="000C10F2" wp14:editId="69F2D6E6">
                  <wp:extent cx="605790" cy="232410"/>
                  <wp:effectExtent l="0" t="0" r="381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73D46089" w14:textId="77777777" w:rsidR="008E4153" w:rsidRPr="00E9040D" w:rsidRDefault="008E4153" w:rsidP="007A5B61">
            <w:pPr>
              <w:pStyle w:val="TAC"/>
            </w:pPr>
            <w:r>
              <w:rPr>
                <w:noProof/>
                <w:position w:val="-10"/>
              </w:rPr>
              <w:drawing>
                <wp:inline distT="0" distB="0" distL="0" distR="0" wp14:anchorId="242B1E3C" wp14:editId="25339B65">
                  <wp:extent cx="594360" cy="23241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35885803" w14:textId="77777777" w:rsidR="008E4153" w:rsidRPr="00E9040D" w:rsidRDefault="008E4153" w:rsidP="007A5B61">
            <w:pPr>
              <w:pStyle w:val="TAC"/>
            </w:pPr>
            <w:r>
              <w:rPr>
                <w:noProof/>
                <w:position w:val="-10"/>
              </w:rPr>
              <w:drawing>
                <wp:inline distT="0" distB="0" distL="0" distR="0" wp14:anchorId="47DD42FD" wp14:editId="0E5FC0D3">
                  <wp:extent cx="605790" cy="232410"/>
                  <wp:effectExtent l="0" t="0" r="381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05790" cy="232410"/>
                          </a:xfrm>
                          <a:prstGeom prst="rect">
                            <a:avLst/>
                          </a:prstGeom>
                          <a:noFill/>
                          <a:ln>
                            <a:noFill/>
                          </a:ln>
                        </pic:spPr>
                      </pic:pic>
                    </a:graphicData>
                  </a:graphic>
                </wp:inline>
              </w:drawing>
            </w:r>
          </w:p>
        </w:tc>
        <w:tc>
          <w:tcPr>
            <w:tcW w:w="0" w:type="auto"/>
          </w:tcPr>
          <w:p w14:paraId="4AA548D3" w14:textId="77777777" w:rsidR="008E4153" w:rsidRPr="00E9040D" w:rsidRDefault="008E4153" w:rsidP="007A5B61">
            <w:pPr>
              <w:pStyle w:val="TAC"/>
            </w:pPr>
            <w:r>
              <w:rPr>
                <w:noProof/>
                <w:position w:val="-10"/>
              </w:rPr>
              <w:drawing>
                <wp:inline distT="0" distB="0" distL="0" distR="0" wp14:anchorId="0A751B20" wp14:editId="499E3E24">
                  <wp:extent cx="594360" cy="232410"/>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8"/>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41E7A968" w14:textId="77777777" w:rsidR="008E4153" w:rsidRPr="00E9040D" w:rsidRDefault="008E4153" w:rsidP="007A5B61">
            <w:pPr>
              <w:pStyle w:val="TAC"/>
            </w:pPr>
            <w:r>
              <w:rPr>
                <w:noProof/>
                <w:position w:val="-10"/>
              </w:rPr>
              <w:drawing>
                <wp:inline distT="0" distB="0" distL="0" distR="0" wp14:anchorId="56C2C8AA" wp14:editId="0998F695">
                  <wp:extent cx="594360" cy="232410"/>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9"/>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6F5AE40E" w14:textId="77777777" w:rsidR="008E4153" w:rsidRPr="00E9040D" w:rsidRDefault="008E4153" w:rsidP="007A5B61">
            <w:pPr>
              <w:pStyle w:val="TAC"/>
            </w:pPr>
            <w:r>
              <w:rPr>
                <w:noProof/>
                <w:position w:val="-10"/>
              </w:rPr>
              <w:drawing>
                <wp:inline distT="0" distB="0" distL="0" distR="0" wp14:anchorId="4C3856EB" wp14:editId="286B5654">
                  <wp:extent cx="594360" cy="232410"/>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c>
          <w:tcPr>
            <w:tcW w:w="0" w:type="auto"/>
          </w:tcPr>
          <w:p w14:paraId="0CEBCECC" w14:textId="77777777" w:rsidR="008E4153" w:rsidRPr="00E9040D" w:rsidRDefault="008E4153" w:rsidP="007A5B61">
            <w:pPr>
              <w:pStyle w:val="TAC"/>
            </w:pPr>
            <w:r>
              <w:rPr>
                <w:noProof/>
                <w:position w:val="-10"/>
              </w:rPr>
              <w:drawing>
                <wp:inline distT="0" distB="0" distL="0" distR="0" wp14:anchorId="38DBB001" wp14:editId="5EFBE7E2">
                  <wp:extent cx="594360" cy="23241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94360" cy="232410"/>
                          </a:xfrm>
                          <a:prstGeom prst="rect">
                            <a:avLst/>
                          </a:prstGeom>
                          <a:noFill/>
                          <a:ln>
                            <a:noFill/>
                          </a:ln>
                        </pic:spPr>
                      </pic:pic>
                    </a:graphicData>
                  </a:graphic>
                </wp:inline>
              </w:drawing>
            </w:r>
          </w:p>
        </w:tc>
      </w:tr>
    </w:tbl>
    <w:p w14:paraId="5385247A" w14:textId="77777777" w:rsidR="008E4153" w:rsidRDefault="008E4153" w:rsidP="008E4153"/>
    <w:p w14:paraId="35D52B85" w14:textId="77777777" w:rsidR="008E4153" w:rsidRDefault="008E4153" w:rsidP="008E4153">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1054"/>
        <w:gridCol w:w="1054"/>
        <w:gridCol w:w="1089"/>
        <w:gridCol w:w="1089"/>
        <w:gridCol w:w="1054"/>
        <w:gridCol w:w="1054"/>
        <w:gridCol w:w="1089"/>
        <w:gridCol w:w="1137"/>
      </w:tblGrid>
      <w:tr w:rsidR="008E4153" w:rsidRPr="00E9040D" w14:paraId="311DD59C" w14:textId="77777777" w:rsidTr="007A5B61">
        <w:trPr>
          <w:jc w:val="center"/>
        </w:trPr>
        <w:tc>
          <w:tcPr>
            <w:tcW w:w="0" w:type="auto"/>
            <w:vMerge w:val="restart"/>
          </w:tcPr>
          <w:p w14:paraId="4DF366EE" w14:textId="77777777" w:rsidR="008E4153" w:rsidRPr="00E9040D" w:rsidRDefault="008E4153" w:rsidP="007A5B61">
            <w:pPr>
              <w:pStyle w:val="TAH"/>
            </w:pPr>
            <w:r>
              <w:rPr>
                <w:noProof/>
              </w:rPr>
              <w:drawing>
                <wp:inline distT="0" distB="0" distL="0" distR="0" wp14:anchorId="00FBBAEC" wp14:editId="543E9FD6">
                  <wp:extent cx="118110" cy="19050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8"/>
            <w:tcBorders>
              <w:bottom w:val="nil"/>
            </w:tcBorders>
          </w:tcPr>
          <w:p w14:paraId="0DC09B98" w14:textId="77777777" w:rsidR="008E4153" w:rsidRPr="00E9040D" w:rsidRDefault="008E4153" w:rsidP="007A5B61">
            <w:pPr>
              <w:pStyle w:val="TAH"/>
            </w:pPr>
            <w:r>
              <w:rPr>
                <w:noProof/>
              </w:rPr>
              <w:drawing>
                <wp:inline distT="0" distB="0" distL="0" distR="0" wp14:anchorId="0186C61D" wp14:editId="2A6AFEA8">
                  <wp:extent cx="129540" cy="190500"/>
                  <wp:effectExtent l="0" t="0" r="381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0E342D3" w14:textId="77777777" w:rsidTr="007A5B61">
        <w:trPr>
          <w:jc w:val="center"/>
        </w:trPr>
        <w:tc>
          <w:tcPr>
            <w:tcW w:w="0" w:type="auto"/>
            <w:vMerge/>
            <w:vAlign w:val="center"/>
          </w:tcPr>
          <w:p w14:paraId="60988EC5" w14:textId="77777777" w:rsidR="008E4153" w:rsidRPr="00E9040D" w:rsidRDefault="008E4153" w:rsidP="007A5B61">
            <w:pPr>
              <w:rPr>
                <w:rFonts w:ascii="Arial" w:hAnsi="Arial"/>
                <w:b/>
                <w:sz w:val="18"/>
              </w:rPr>
            </w:pPr>
          </w:p>
        </w:tc>
        <w:tc>
          <w:tcPr>
            <w:tcW w:w="0" w:type="auto"/>
            <w:tcBorders>
              <w:top w:val="nil"/>
            </w:tcBorders>
          </w:tcPr>
          <w:p w14:paraId="57AA183F" w14:textId="77777777" w:rsidR="008E4153" w:rsidRPr="00E9040D" w:rsidRDefault="008E4153" w:rsidP="007A5B61">
            <w:pPr>
              <w:pStyle w:val="TAH"/>
            </w:pPr>
            <w:r w:rsidRPr="00E9040D">
              <w:t>0</w:t>
            </w:r>
          </w:p>
        </w:tc>
        <w:tc>
          <w:tcPr>
            <w:tcW w:w="0" w:type="auto"/>
            <w:tcBorders>
              <w:top w:val="nil"/>
            </w:tcBorders>
          </w:tcPr>
          <w:p w14:paraId="33710C51" w14:textId="77777777" w:rsidR="008E4153" w:rsidRPr="00E9040D" w:rsidRDefault="008E4153" w:rsidP="007A5B61">
            <w:pPr>
              <w:pStyle w:val="TAH"/>
            </w:pPr>
            <w:r w:rsidRPr="00E9040D">
              <w:t>1</w:t>
            </w:r>
          </w:p>
        </w:tc>
        <w:tc>
          <w:tcPr>
            <w:tcW w:w="0" w:type="auto"/>
            <w:tcBorders>
              <w:top w:val="nil"/>
            </w:tcBorders>
          </w:tcPr>
          <w:p w14:paraId="12F25AB1" w14:textId="77777777" w:rsidR="008E4153" w:rsidRPr="00E9040D" w:rsidRDefault="008E4153" w:rsidP="007A5B61">
            <w:pPr>
              <w:pStyle w:val="TAH"/>
            </w:pPr>
            <w:r w:rsidRPr="00E9040D">
              <w:t>2</w:t>
            </w:r>
          </w:p>
        </w:tc>
        <w:tc>
          <w:tcPr>
            <w:tcW w:w="0" w:type="auto"/>
            <w:tcBorders>
              <w:top w:val="nil"/>
            </w:tcBorders>
          </w:tcPr>
          <w:p w14:paraId="768DF4EA" w14:textId="77777777" w:rsidR="008E4153" w:rsidRPr="00E9040D" w:rsidRDefault="008E4153" w:rsidP="007A5B61">
            <w:pPr>
              <w:pStyle w:val="TAH"/>
            </w:pPr>
            <w:r w:rsidRPr="00E9040D">
              <w:t>3</w:t>
            </w:r>
          </w:p>
        </w:tc>
        <w:tc>
          <w:tcPr>
            <w:tcW w:w="0" w:type="auto"/>
            <w:tcBorders>
              <w:top w:val="nil"/>
            </w:tcBorders>
          </w:tcPr>
          <w:p w14:paraId="3EF9B330" w14:textId="77777777" w:rsidR="008E4153" w:rsidRPr="00E9040D" w:rsidRDefault="008E4153" w:rsidP="007A5B61">
            <w:pPr>
              <w:pStyle w:val="TAH"/>
            </w:pPr>
            <w:r w:rsidRPr="00E9040D">
              <w:t>4</w:t>
            </w:r>
          </w:p>
        </w:tc>
        <w:tc>
          <w:tcPr>
            <w:tcW w:w="0" w:type="auto"/>
            <w:tcBorders>
              <w:top w:val="nil"/>
            </w:tcBorders>
          </w:tcPr>
          <w:p w14:paraId="0C5C0DC9" w14:textId="77777777" w:rsidR="008E4153" w:rsidRPr="00E9040D" w:rsidRDefault="008E4153" w:rsidP="007A5B61">
            <w:pPr>
              <w:pStyle w:val="TAH"/>
            </w:pPr>
            <w:r w:rsidRPr="00E9040D">
              <w:t>5</w:t>
            </w:r>
          </w:p>
        </w:tc>
        <w:tc>
          <w:tcPr>
            <w:tcW w:w="0" w:type="auto"/>
            <w:tcBorders>
              <w:top w:val="nil"/>
            </w:tcBorders>
          </w:tcPr>
          <w:p w14:paraId="42898739" w14:textId="77777777" w:rsidR="008E4153" w:rsidRPr="00E9040D" w:rsidRDefault="008E4153" w:rsidP="007A5B61">
            <w:pPr>
              <w:pStyle w:val="TAH"/>
            </w:pPr>
            <w:r w:rsidRPr="00E9040D">
              <w:t>6</w:t>
            </w:r>
          </w:p>
        </w:tc>
        <w:tc>
          <w:tcPr>
            <w:tcW w:w="0" w:type="auto"/>
            <w:tcBorders>
              <w:top w:val="nil"/>
            </w:tcBorders>
          </w:tcPr>
          <w:p w14:paraId="3115802E" w14:textId="77777777" w:rsidR="008E4153" w:rsidRPr="00E9040D" w:rsidRDefault="008E4153" w:rsidP="007A5B61">
            <w:pPr>
              <w:pStyle w:val="TAH"/>
            </w:pPr>
            <w:r w:rsidRPr="00E9040D">
              <w:t>7</w:t>
            </w:r>
          </w:p>
        </w:tc>
      </w:tr>
      <w:tr w:rsidR="008E4153" w:rsidRPr="00E9040D" w14:paraId="375E9B05" w14:textId="77777777" w:rsidTr="007A5B61">
        <w:trPr>
          <w:jc w:val="center"/>
        </w:trPr>
        <w:tc>
          <w:tcPr>
            <w:tcW w:w="0" w:type="auto"/>
            <w:vAlign w:val="center"/>
          </w:tcPr>
          <w:p w14:paraId="49875186" w14:textId="77777777" w:rsidR="008E4153" w:rsidRPr="00E9040D" w:rsidRDefault="008E4153" w:rsidP="007A5B61">
            <w:pPr>
              <w:pStyle w:val="TAC"/>
            </w:pPr>
            <w:r>
              <w:t>0</w:t>
            </w:r>
          </w:p>
        </w:tc>
        <w:tc>
          <w:tcPr>
            <w:tcW w:w="0" w:type="auto"/>
          </w:tcPr>
          <w:p w14:paraId="674F5659" w14:textId="77777777" w:rsidR="008E4153" w:rsidRPr="00E9040D" w:rsidRDefault="008E4153" w:rsidP="007A5B61">
            <w:pPr>
              <w:pStyle w:val="TAC"/>
            </w:pPr>
            <w:r>
              <w:rPr>
                <w:noProof/>
                <w:position w:val="-10"/>
              </w:rPr>
              <w:drawing>
                <wp:inline distT="0" distB="0" distL="0" distR="0" wp14:anchorId="65B84EBE" wp14:editId="6AB1C0F3">
                  <wp:extent cx="541020" cy="213360"/>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69B077E9" w14:textId="77777777" w:rsidR="008E4153" w:rsidRPr="00E9040D" w:rsidRDefault="008E4153" w:rsidP="007A5B61">
            <w:pPr>
              <w:pStyle w:val="TAC"/>
            </w:pPr>
            <w:r>
              <w:rPr>
                <w:noProof/>
                <w:position w:val="-10"/>
              </w:rPr>
              <w:drawing>
                <wp:inline distT="0" distB="0" distL="0" distR="0" wp14:anchorId="40441E6B" wp14:editId="104FB72E">
                  <wp:extent cx="541020" cy="213360"/>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31F50ED8" w14:textId="77777777" w:rsidR="008E4153" w:rsidRPr="00E9040D" w:rsidRDefault="008E4153" w:rsidP="007A5B61">
            <w:pPr>
              <w:pStyle w:val="TAC"/>
            </w:pPr>
            <w:r>
              <w:rPr>
                <w:noProof/>
                <w:position w:val="-10"/>
              </w:rPr>
              <w:drawing>
                <wp:inline distT="0" distB="0" distL="0" distR="0" wp14:anchorId="5D331E0D" wp14:editId="0D14B75C">
                  <wp:extent cx="563880" cy="21336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6"/>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563880" cy="213360"/>
                          </a:xfrm>
                          <a:prstGeom prst="rect">
                            <a:avLst/>
                          </a:prstGeom>
                          <a:noFill/>
                          <a:ln>
                            <a:noFill/>
                          </a:ln>
                        </pic:spPr>
                      </pic:pic>
                    </a:graphicData>
                  </a:graphic>
                </wp:inline>
              </w:drawing>
            </w:r>
          </w:p>
        </w:tc>
        <w:tc>
          <w:tcPr>
            <w:tcW w:w="0" w:type="auto"/>
          </w:tcPr>
          <w:p w14:paraId="21474F36" w14:textId="77777777" w:rsidR="008E4153" w:rsidRPr="00E9040D" w:rsidRDefault="008E4153" w:rsidP="007A5B61">
            <w:pPr>
              <w:pStyle w:val="TAC"/>
            </w:pPr>
            <w:r>
              <w:rPr>
                <w:noProof/>
                <w:position w:val="-10"/>
              </w:rPr>
              <w:drawing>
                <wp:inline distT="0" distB="0" distL="0" distR="0" wp14:anchorId="6ECB07B4" wp14:editId="7DF388EF">
                  <wp:extent cx="563880" cy="21336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563880" cy="213360"/>
                          </a:xfrm>
                          <a:prstGeom prst="rect">
                            <a:avLst/>
                          </a:prstGeom>
                          <a:noFill/>
                          <a:ln>
                            <a:noFill/>
                          </a:ln>
                        </pic:spPr>
                      </pic:pic>
                    </a:graphicData>
                  </a:graphic>
                </wp:inline>
              </w:drawing>
            </w:r>
          </w:p>
        </w:tc>
        <w:tc>
          <w:tcPr>
            <w:tcW w:w="0" w:type="auto"/>
          </w:tcPr>
          <w:p w14:paraId="47B67CD2" w14:textId="77777777" w:rsidR="008E4153" w:rsidRPr="00E9040D" w:rsidRDefault="008E4153" w:rsidP="007A5B61">
            <w:pPr>
              <w:pStyle w:val="TAC"/>
            </w:pPr>
            <w:r>
              <w:rPr>
                <w:noProof/>
                <w:position w:val="-10"/>
              </w:rPr>
              <w:drawing>
                <wp:inline distT="0" distB="0" distL="0" distR="0" wp14:anchorId="02D94578" wp14:editId="644ABDD2">
                  <wp:extent cx="541020" cy="21336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3EDF5297" w14:textId="77777777" w:rsidR="008E4153" w:rsidRPr="00E9040D" w:rsidRDefault="008E4153" w:rsidP="007A5B61">
            <w:pPr>
              <w:pStyle w:val="TAC"/>
            </w:pPr>
            <w:r>
              <w:rPr>
                <w:noProof/>
                <w:position w:val="-10"/>
              </w:rPr>
              <w:drawing>
                <wp:inline distT="0" distB="0" distL="0" distR="0" wp14:anchorId="22610818" wp14:editId="7F805349">
                  <wp:extent cx="541020" cy="213360"/>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18703D94" w14:textId="77777777" w:rsidR="008E4153" w:rsidRPr="00E9040D" w:rsidRDefault="008E4153" w:rsidP="007A5B61">
            <w:pPr>
              <w:pStyle w:val="TAC"/>
            </w:pPr>
            <w:r>
              <w:rPr>
                <w:noProof/>
                <w:position w:val="-10"/>
              </w:rPr>
              <w:drawing>
                <wp:inline distT="0" distB="0" distL="0" distR="0" wp14:anchorId="79081E2A" wp14:editId="477A1AD5">
                  <wp:extent cx="541020" cy="21336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0"/>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24F71EA0" w14:textId="77777777" w:rsidR="008E4153" w:rsidRPr="00E9040D" w:rsidRDefault="008E4153" w:rsidP="007A5B61">
            <w:pPr>
              <w:pStyle w:val="TAC"/>
            </w:pPr>
            <w:r>
              <w:rPr>
                <w:noProof/>
                <w:position w:val="-10"/>
              </w:rPr>
              <w:drawing>
                <wp:inline distT="0" distB="0" distL="0" distR="0" wp14:anchorId="326434AC" wp14:editId="4945756A">
                  <wp:extent cx="541020" cy="213360"/>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r>
      <w:tr w:rsidR="008E4153" w:rsidRPr="00E9040D" w14:paraId="74C771AE" w14:textId="77777777" w:rsidTr="007A5B61">
        <w:trPr>
          <w:jc w:val="center"/>
        </w:trPr>
        <w:tc>
          <w:tcPr>
            <w:tcW w:w="0" w:type="auto"/>
            <w:vMerge w:val="restart"/>
          </w:tcPr>
          <w:p w14:paraId="436DDFD0" w14:textId="77777777" w:rsidR="008E4153" w:rsidRPr="00E9040D" w:rsidRDefault="008E4153" w:rsidP="007A5B61">
            <w:pPr>
              <w:pStyle w:val="TAC"/>
            </w:pPr>
            <w:r>
              <w:rPr>
                <w:noProof/>
              </w:rPr>
              <w:drawing>
                <wp:inline distT="0" distB="0" distL="0" distR="0" wp14:anchorId="08B62F90" wp14:editId="504B68CD">
                  <wp:extent cx="118110" cy="190500"/>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8"/>
            <w:tcBorders>
              <w:bottom w:val="nil"/>
            </w:tcBorders>
          </w:tcPr>
          <w:p w14:paraId="693015F6" w14:textId="77777777" w:rsidR="008E4153" w:rsidRPr="00E9040D" w:rsidRDefault="008E4153" w:rsidP="007A5B61">
            <w:pPr>
              <w:pStyle w:val="TAC"/>
            </w:pPr>
            <w:r>
              <w:rPr>
                <w:noProof/>
              </w:rPr>
              <w:drawing>
                <wp:inline distT="0" distB="0" distL="0" distR="0" wp14:anchorId="780050DE" wp14:editId="3F2B5108">
                  <wp:extent cx="129540" cy="190500"/>
                  <wp:effectExtent l="0" t="0" r="381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5E5C7354" w14:textId="77777777" w:rsidTr="007A5B61">
        <w:trPr>
          <w:jc w:val="center"/>
        </w:trPr>
        <w:tc>
          <w:tcPr>
            <w:tcW w:w="0" w:type="auto"/>
            <w:vMerge/>
            <w:vAlign w:val="center"/>
          </w:tcPr>
          <w:p w14:paraId="22610EF5" w14:textId="77777777" w:rsidR="008E4153" w:rsidRPr="00E9040D" w:rsidRDefault="008E4153" w:rsidP="007A5B61">
            <w:pPr>
              <w:rPr>
                <w:rFonts w:ascii="Arial" w:hAnsi="Arial"/>
                <w:sz w:val="18"/>
              </w:rPr>
            </w:pPr>
          </w:p>
        </w:tc>
        <w:tc>
          <w:tcPr>
            <w:tcW w:w="0" w:type="auto"/>
            <w:tcBorders>
              <w:top w:val="nil"/>
            </w:tcBorders>
          </w:tcPr>
          <w:p w14:paraId="00879277" w14:textId="77777777" w:rsidR="008E4153" w:rsidRPr="00E9040D" w:rsidRDefault="008E4153" w:rsidP="007A5B61">
            <w:pPr>
              <w:pStyle w:val="TAC"/>
            </w:pPr>
            <w:r w:rsidRPr="00E9040D">
              <w:rPr>
                <w:b/>
              </w:rPr>
              <w:t>8</w:t>
            </w:r>
          </w:p>
        </w:tc>
        <w:tc>
          <w:tcPr>
            <w:tcW w:w="0" w:type="auto"/>
            <w:tcBorders>
              <w:top w:val="nil"/>
            </w:tcBorders>
          </w:tcPr>
          <w:p w14:paraId="6C0AA151" w14:textId="77777777" w:rsidR="008E4153" w:rsidRPr="00E9040D" w:rsidRDefault="008E4153" w:rsidP="007A5B61">
            <w:pPr>
              <w:pStyle w:val="TAC"/>
            </w:pPr>
            <w:r w:rsidRPr="00E9040D">
              <w:rPr>
                <w:b/>
              </w:rPr>
              <w:t>9</w:t>
            </w:r>
          </w:p>
        </w:tc>
        <w:tc>
          <w:tcPr>
            <w:tcW w:w="0" w:type="auto"/>
            <w:tcBorders>
              <w:top w:val="nil"/>
            </w:tcBorders>
          </w:tcPr>
          <w:p w14:paraId="6EDB8235" w14:textId="77777777" w:rsidR="008E4153" w:rsidRPr="00E9040D" w:rsidRDefault="008E4153" w:rsidP="007A5B61">
            <w:pPr>
              <w:pStyle w:val="TAC"/>
            </w:pPr>
            <w:r w:rsidRPr="00E9040D">
              <w:rPr>
                <w:b/>
              </w:rPr>
              <w:t>10</w:t>
            </w:r>
          </w:p>
        </w:tc>
        <w:tc>
          <w:tcPr>
            <w:tcW w:w="0" w:type="auto"/>
            <w:tcBorders>
              <w:top w:val="nil"/>
            </w:tcBorders>
          </w:tcPr>
          <w:p w14:paraId="761F1247" w14:textId="77777777" w:rsidR="008E4153" w:rsidRPr="00E9040D" w:rsidRDefault="008E4153" w:rsidP="007A5B61">
            <w:pPr>
              <w:pStyle w:val="TAC"/>
            </w:pPr>
            <w:r w:rsidRPr="00E9040D">
              <w:rPr>
                <w:b/>
              </w:rPr>
              <w:t>11</w:t>
            </w:r>
          </w:p>
        </w:tc>
        <w:tc>
          <w:tcPr>
            <w:tcW w:w="0" w:type="auto"/>
            <w:tcBorders>
              <w:top w:val="nil"/>
            </w:tcBorders>
          </w:tcPr>
          <w:p w14:paraId="210D24B5" w14:textId="77777777" w:rsidR="008E4153" w:rsidRPr="00E9040D" w:rsidRDefault="008E4153" w:rsidP="007A5B61">
            <w:pPr>
              <w:pStyle w:val="TAC"/>
            </w:pPr>
            <w:r w:rsidRPr="00E9040D">
              <w:rPr>
                <w:b/>
              </w:rPr>
              <w:t>12</w:t>
            </w:r>
          </w:p>
        </w:tc>
        <w:tc>
          <w:tcPr>
            <w:tcW w:w="0" w:type="auto"/>
            <w:tcBorders>
              <w:top w:val="nil"/>
            </w:tcBorders>
          </w:tcPr>
          <w:p w14:paraId="1045F16C" w14:textId="77777777" w:rsidR="008E4153" w:rsidRPr="00E9040D" w:rsidRDefault="008E4153" w:rsidP="007A5B61">
            <w:pPr>
              <w:pStyle w:val="TAC"/>
            </w:pPr>
            <w:r w:rsidRPr="00E9040D">
              <w:rPr>
                <w:b/>
              </w:rPr>
              <w:t>13</w:t>
            </w:r>
          </w:p>
        </w:tc>
        <w:tc>
          <w:tcPr>
            <w:tcW w:w="0" w:type="auto"/>
            <w:tcBorders>
              <w:top w:val="nil"/>
            </w:tcBorders>
          </w:tcPr>
          <w:p w14:paraId="664B8284" w14:textId="77777777" w:rsidR="008E4153" w:rsidRPr="00E9040D" w:rsidRDefault="008E4153" w:rsidP="007A5B61">
            <w:pPr>
              <w:pStyle w:val="TAC"/>
            </w:pPr>
            <w:r w:rsidRPr="00E9040D">
              <w:rPr>
                <w:b/>
              </w:rPr>
              <w:t>14</w:t>
            </w:r>
          </w:p>
        </w:tc>
        <w:tc>
          <w:tcPr>
            <w:tcW w:w="0" w:type="auto"/>
            <w:tcBorders>
              <w:top w:val="nil"/>
            </w:tcBorders>
          </w:tcPr>
          <w:p w14:paraId="79DAEA53" w14:textId="77777777" w:rsidR="008E4153" w:rsidRPr="00E9040D" w:rsidRDefault="008E4153" w:rsidP="007A5B61">
            <w:pPr>
              <w:pStyle w:val="TAC"/>
            </w:pPr>
            <w:r w:rsidRPr="00E9040D">
              <w:rPr>
                <w:b/>
              </w:rPr>
              <w:t>15</w:t>
            </w:r>
          </w:p>
        </w:tc>
      </w:tr>
      <w:tr w:rsidR="008E4153" w:rsidRPr="00E9040D" w14:paraId="41BE183E" w14:textId="77777777" w:rsidTr="007A5B61">
        <w:trPr>
          <w:jc w:val="center"/>
        </w:trPr>
        <w:tc>
          <w:tcPr>
            <w:tcW w:w="0" w:type="auto"/>
            <w:vAlign w:val="center"/>
          </w:tcPr>
          <w:p w14:paraId="1BC13D0D" w14:textId="77777777" w:rsidR="008E4153" w:rsidRPr="00E9040D" w:rsidRDefault="008E4153" w:rsidP="007A5B61">
            <w:pPr>
              <w:pStyle w:val="TAC"/>
            </w:pPr>
            <w:r>
              <w:t>0</w:t>
            </w:r>
          </w:p>
        </w:tc>
        <w:tc>
          <w:tcPr>
            <w:tcW w:w="0" w:type="auto"/>
          </w:tcPr>
          <w:p w14:paraId="5F4FE5E6" w14:textId="77777777" w:rsidR="008E4153" w:rsidRPr="00E9040D" w:rsidRDefault="008E4153" w:rsidP="007A5B61">
            <w:pPr>
              <w:pStyle w:val="TAC"/>
            </w:pPr>
            <w:r>
              <w:rPr>
                <w:noProof/>
                <w:position w:val="-10"/>
              </w:rPr>
              <w:drawing>
                <wp:inline distT="0" distB="0" distL="0" distR="0" wp14:anchorId="7BD06776" wp14:editId="051E059E">
                  <wp:extent cx="541020" cy="213360"/>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4"/>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1733A204" w14:textId="77777777" w:rsidR="008E4153" w:rsidRPr="00E9040D" w:rsidRDefault="008E4153" w:rsidP="007A5B61">
            <w:pPr>
              <w:pStyle w:val="TAC"/>
            </w:pPr>
            <w:r>
              <w:rPr>
                <w:noProof/>
                <w:position w:val="-10"/>
              </w:rPr>
              <w:drawing>
                <wp:inline distT="0" distB="0" distL="0" distR="0" wp14:anchorId="6BCA39AA" wp14:editId="48132299">
                  <wp:extent cx="541020" cy="21336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32DB37CA" w14:textId="77777777" w:rsidR="008E4153" w:rsidRPr="00E9040D" w:rsidRDefault="008E4153" w:rsidP="007A5B61">
            <w:pPr>
              <w:pStyle w:val="TAC"/>
            </w:pPr>
            <w:r>
              <w:rPr>
                <w:noProof/>
                <w:position w:val="-10"/>
              </w:rPr>
              <w:drawing>
                <wp:inline distT="0" distB="0" distL="0" distR="0" wp14:anchorId="21231A88" wp14:editId="5ABD89CE">
                  <wp:extent cx="541020" cy="21336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1EF80D09" w14:textId="77777777" w:rsidR="008E4153" w:rsidRPr="00E9040D" w:rsidRDefault="008E4153" w:rsidP="007A5B61">
            <w:pPr>
              <w:pStyle w:val="TAC"/>
            </w:pPr>
            <w:r>
              <w:rPr>
                <w:noProof/>
                <w:position w:val="-10"/>
              </w:rPr>
              <w:drawing>
                <wp:inline distT="0" distB="0" distL="0" distR="0" wp14:anchorId="345C78BB" wp14:editId="5A90700E">
                  <wp:extent cx="541020" cy="213360"/>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2D18E524" w14:textId="77777777" w:rsidR="008E4153" w:rsidRPr="00E9040D" w:rsidRDefault="008E4153" w:rsidP="007A5B61">
            <w:pPr>
              <w:pStyle w:val="TAC"/>
            </w:pPr>
            <w:r>
              <w:rPr>
                <w:noProof/>
                <w:position w:val="-10"/>
              </w:rPr>
              <w:drawing>
                <wp:inline distT="0" distB="0" distL="0" distR="0" wp14:anchorId="7227A5EB" wp14:editId="76152A98">
                  <wp:extent cx="541020" cy="21336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2F1B6BDF" w14:textId="77777777" w:rsidR="008E4153" w:rsidRPr="00E9040D" w:rsidRDefault="008E4153" w:rsidP="007A5B61">
            <w:pPr>
              <w:pStyle w:val="TAC"/>
            </w:pPr>
            <w:r>
              <w:rPr>
                <w:noProof/>
                <w:position w:val="-10"/>
              </w:rPr>
              <w:drawing>
                <wp:inline distT="0" distB="0" distL="0" distR="0" wp14:anchorId="250FFDBC" wp14:editId="7185DA27">
                  <wp:extent cx="541020" cy="21336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41020" cy="213360"/>
                          </a:xfrm>
                          <a:prstGeom prst="rect">
                            <a:avLst/>
                          </a:prstGeom>
                          <a:noFill/>
                          <a:ln>
                            <a:noFill/>
                          </a:ln>
                        </pic:spPr>
                      </pic:pic>
                    </a:graphicData>
                  </a:graphic>
                </wp:inline>
              </w:drawing>
            </w:r>
          </w:p>
        </w:tc>
        <w:tc>
          <w:tcPr>
            <w:tcW w:w="0" w:type="auto"/>
          </w:tcPr>
          <w:p w14:paraId="4A062307" w14:textId="77777777" w:rsidR="008E4153" w:rsidRPr="00E9040D" w:rsidRDefault="008E4153" w:rsidP="007A5B61">
            <w:pPr>
              <w:pStyle w:val="TAC"/>
            </w:pPr>
            <w:r>
              <w:rPr>
                <w:noProof/>
                <w:position w:val="-10"/>
              </w:rPr>
              <w:drawing>
                <wp:inline distT="0" distB="0" distL="0" distR="0" wp14:anchorId="370F0799" wp14:editId="56A3551E">
                  <wp:extent cx="563880" cy="213360"/>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3880" cy="213360"/>
                          </a:xfrm>
                          <a:prstGeom prst="rect">
                            <a:avLst/>
                          </a:prstGeom>
                          <a:noFill/>
                          <a:ln>
                            <a:noFill/>
                          </a:ln>
                        </pic:spPr>
                      </pic:pic>
                    </a:graphicData>
                  </a:graphic>
                </wp:inline>
              </w:drawing>
            </w:r>
          </w:p>
        </w:tc>
        <w:tc>
          <w:tcPr>
            <w:tcW w:w="0" w:type="auto"/>
          </w:tcPr>
          <w:p w14:paraId="687A954A" w14:textId="77777777" w:rsidR="008E4153" w:rsidRPr="00E9040D" w:rsidRDefault="008E4153" w:rsidP="007A5B61">
            <w:pPr>
              <w:pStyle w:val="TAC"/>
            </w:pPr>
            <w:r>
              <w:rPr>
                <w:noProof/>
                <w:position w:val="-12"/>
              </w:rPr>
              <w:drawing>
                <wp:inline distT="0" distB="0" distL="0" distR="0" wp14:anchorId="53054640" wp14:editId="0C64E3BD">
                  <wp:extent cx="594360" cy="243840"/>
                  <wp:effectExtent l="0" t="0" r="0" b="381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594360" cy="243840"/>
                          </a:xfrm>
                          <a:prstGeom prst="rect">
                            <a:avLst/>
                          </a:prstGeom>
                          <a:noFill/>
                          <a:ln>
                            <a:noFill/>
                          </a:ln>
                        </pic:spPr>
                      </pic:pic>
                    </a:graphicData>
                  </a:graphic>
                </wp:inline>
              </w:drawing>
            </w:r>
          </w:p>
        </w:tc>
      </w:tr>
    </w:tbl>
    <w:p w14:paraId="34B4CCA1" w14:textId="77777777" w:rsidR="008E4153" w:rsidRDefault="008E4153" w:rsidP="008E4153"/>
    <w:p w14:paraId="171B089E" w14:textId="77777777" w:rsidR="008E4153" w:rsidRPr="00CE0804" w:rsidRDefault="008E4153" w:rsidP="008E4153">
      <w:pPr>
        <w:spacing w:after="0"/>
        <w:rPr>
          <w:lang w:val="en-US"/>
        </w:rPr>
      </w:pPr>
      <w:r>
        <w:rPr>
          <w:rFonts w:eastAsia="SimSun" w:hint="eastAsia"/>
          <w:lang w:eastAsia="zh-CN"/>
        </w:rPr>
        <w:t xml:space="preserve">For a non-BL/CE UE, </w:t>
      </w: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14:paraId="03265DDC" w14:textId="77777777" w:rsidR="008E4153" w:rsidRPr="00DB1693" w:rsidRDefault="008E4153" w:rsidP="008E415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14:paraId="71EB66D5" w14:textId="77777777" w:rsidR="008E4153" w:rsidRDefault="008E4153" w:rsidP="008E4153"/>
    <w:p w14:paraId="6ED4F622" w14:textId="77777777" w:rsidR="008E4153" w:rsidRDefault="008E4153" w:rsidP="008E4153">
      <w:r w:rsidRPr="00E9040D">
        <w:t xml:space="preserve">For 8 antenna ports, </w:t>
      </w:r>
      <w:r>
        <w:t>except with,</w:t>
      </w:r>
    </w:p>
    <w:p w14:paraId="7AF377C0" w14:textId="77777777" w:rsidR="008E4153" w:rsidRDefault="008E4153" w:rsidP="008E4153">
      <w:pPr>
        <w:pStyle w:val="B1"/>
      </w:pPr>
      <w:r>
        <w:rPr>
          <w:lang w:val="en-AU"/>
        </w:rPr>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A’, or</w:t>
      </w:r>
    </w:p>
    <w:p w14:paraId="6945F543" w14:textId="77777777" w:rsidR="008E4153" w:rsidRDefault="008E4153" w:rsidP="008E4153">
      <w:pPr>
        <w:pStyle w:val="B1"/>
        <w:rPr>
          <w:ins w:id="1447" w:author="Edited - Third Generation Partnership Project (3GPP)" w:date="2017-08-16T17:54:00Z"/>
        </w:rPr>
      </w:pPr>
      <w:r>
        <w:rPr>
          <w:lang w:val="en-AU"/>
        </w:rPr>
        <w:lastRenderedPageBreak/>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 and one CSI-RS resource configured, and higher layer parameter </w:t>
      </w:r>
      <w:r w:rsidRPr="002D734A">
        <w:rPr>
          <w:i/>
        </w:rPr>
        <w:t>alternativeCodebook</w:t>
      </w:r>
      <w:r>
        <w:rPr>
          <w:i/>
        </w:rPr>
        <w:t xml:space="preserve">EnabledCLASSB_K1=TRUE </w:t>
      </w:r>
      <w:r>
        <w:t xml:space="preserve">configured, </w:t>
      </w:r>
      <w:ins w:id="1448" w:author="Edited - Third Generation Partnership Project (3GPP)" w:date="2017-08-16T17:54:00Z">
        <w:r>
          <w:t>or</w:t>
        </w:r>
      </w:ins>
    </w:p>
    <w:p w14:paraId="3BDEF690" w14:textId="77777777" w:rsidR="008E4153" w:rsidRDefault="008E4153" w:rsidP="008E4153">
      <w:pPr>
        <w:pStyle w:val="B1"/>
        <w:rPr>
          <w:ins w:id="1449" w:author="Edited - Third Generation Partnership Project (3GPP)" w:date="2017-08-16T17:54:00Z"/>
        </w:rPr>
      </w:pPr>
      <w:ins w:id="1450" w:author="Edited - Third Generation Partnership Project (3GPP)" w:date="2017-08-16T17:54:00Z">
        <w:r>
          <w:rPr>
            <w:lang w:val="en-US"/>
          </w:rPr>
          <w:t>-</w:t>
        </w:r>
        <w:r>
          <w:rPr>
            <w:lang w:val="en-US"/>
          </w:rPr>
          <w:tab/>
          <w:t xml:space="preserve">UE is </w:t>
        </w:r>
        <w:r w:rsidRPr="0095051D">
          <w:rPr>
            <w:rFonts w:hint="eastAsia"/>
          </w:rPr>
          <w:t xml:space="preserve">configured </w:t>
        </w:r>
        <w:r>
          <w:t xml:space="preserve">with higher layer </w:t>
        </w:r>
        <w:r w:rsidRPr="0095051D">
          <w:rPr>
            <w:rFonts w:hint="eastAsia"/>
          </w:rPr>
          <w:t xml:space="preserve">parameter </w:t>
        </w:r>
        <w:r>
          <w:rPr>
            <w:i/>
          </w:rPr>
          <w:t>eMIMO-Type2</w:t>
        </w:r>
        <w:r>
          <w:t xml:space="preserve">, and </w:t>
        </w:r>
        <w:r>
          <w:rPr>
            <w:i/>
          </w:rPr>
          <w:t>eMIMO-Type2</w:t>
        </w:r>
        <w:r>
          <w:t xml:space="preserve"> is set to ‘CLASS B’, and one CSI-RS resource configured, and higher layer parameter </w:t>
        </w:r>
        <w:r w:rsidRPr="002D734A">
          <w:rPr>
            <w:i/>
          </w:rPr>
          <w:t>alternativeCodebook</w:t>
        </w:r>
        <w:r>
          <w:rPr>
            <w:i/>
          </w:rPr>
          <w:t xml:space="preserve">EnabledCLASSB_K1=TRUE </w:t>
        </w:r>
        <w:r>
          <w:t>configured, or</w:t>
        </w:r>
      </w:ins>
    </w:p>
    <w:p w14:paraId="73A5C960" w14:textId="77777777" w:rsidR="008E4153" w:rsidRDefault="008E4153" w:rsidP="008E4153">
      <w:pPr>
        <w:pStyle w:val="B1"/>
      </w:pPr>
      <w:ins w:id="1451" w:author="Edited - Third Generation Partnership Project (3GPP)" w:date="2017-08-16T17:54:00Z">
        <w:r>
          <w:rPr>
            <w:lang w:val="en-US"/>
          </w:rPr>
          <w:t>-</w:t>
        </w:r>
        <w:r>
          <w:rPr>
            <w:lang w:val="en-US"/>
          </w:rPr>
          <w:tab/>
        </w:r>
        <w:r w:rsidRPr="002F7E34">
          <w:rPr>
            <w:lang w:val="en-US"/>
          </w:rPr>
          <w:t xml:space="preserve">UE configured with higher layer parameter </w:t>
        </w:r>
        <w:r w:rsidRPr="002F7E34">
          <w:rPr>
            <w:i/>
            <w:lang w:val="en-US"/>
          </w:rPr>
          <w:t>advancedCodebookEnabled</w:t>
        </w:r>
        <w:r w:rsidRPr="002F7E34">
          <w:rPr>
            <w:lang w:val="en-US"/>
          </w:rPr>
          <w:t>=</w:t>
        </w:r>
        <w:r w:rsidRPr="002F7E34">
          <w:rPr>
            <w:i/>
            <w:lang w:val="en-US"/>
          </w:rPr>
          <w:t>TRUE</w:t>
        </w:r>
        <w:r w:rsidRPr="002F7E34">
          <w:rPr>
            <w:lang w:val="en-US"/>
          </w:rPr>
          <w:t xml:space="preserve">, and  </w:t>
        </w:r>
        <w:r>
          <w:rPr>
            <w:rFonts w:eastAsia="Calibri"/>
            <w:noProof/>
            <w:position w:val="-6"/>
            <w:lang w:val="en-US"/>
          </w:rPr>
          <w:drawing>
            <wp:inline distT="0" distB="0" distL="0" distR="0" wp14:anchorId="15817F03" wp14:editId="23F25628">
              <wp:extent cx="309880" cy="152400"/>
              <wp:effectExtent l="0" t="0" r="0" b="0"/>
              <wp:docPr id="5559" name="Picture 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09880" cy="152400"/>
                      </a:xfrm>
                      <a:prstGeom prst="rect">
                        <a:avLst/>
                      </a:prstGeom>
                      <a:noFill/>
                      <a:ln>
                        <a:noFill/>
                      </a:ln>
                    </pic:spPr>
                  </pic:pic>
                </a:graphicData>
              </a:graphic>
            </wp:inline>
          </w:drawing>
        </w:r>
        <w:r>
          <w:rPr>
            <w:lang w:val="en-US"/>
          </w:rPr>
          <w:t xml:space="preserve"> with</w:t>
        </w:r>
        <w:r w:rsidRPr="002F7E34">
          <w:rPr>
            <w:lang w:val="en-US"/>
          </w:rPr>
          <w:t xml:space="preserve"> </w:t>
        </w:r>
        <w:r>
          <w:rPr>
            <w:noProof/>
            <w:position w:val="-6"/>
          </w:rPr>
          <w:drawing>
            <wp:inline distT="0" distB="0" distL="0" distR="0" wp14:anchorId="22DFFB9F" wp14:editId="05C4DA5B">
              <wp:extent cx="132080" cy="139700"/>
              <wp:effectExtent l="0" t="0" r="1270" b="0"/>
              <wp:docPr id="5558" name="Picture 5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32080" cy="139700"/>
                      </a:xfrm>
                      <a:prstGeom prst="rect">
                        <a:avLst/>
                      </a:prstGeom>
                      <a:noFill/>
                      <a:ln>
                        <a:noFill/>
                      </a:ln>
                    </pic:spPr>
                  </pic:pic>
                </a:graphicData>
              </a:graphic>
            </wp:inline>
          </w:drawing>
        </w:r>
        <w:r>
          <w:t xml:space="preserve"> </w:t>
        </w:r>
        <w:r w:rsidRPr="002F7E34">
          <w:rPr>
            <w:lang w:val="en-US"/>
          </w:rPr>
          <w:t>equal to the associated RI value,</w:t>
        </w:r>
      </w:ins>
    </w:p>
    <w:p w14:paraId="3A2B6AA0" w14:textId="77777777" w:rsidR="008E4153" w:rsidRDefault="008E4153" w:rsidP="008E4153">
      <w:pPr>
        <w:pStyle w:val="B1"/>
      </w:pPr>
    </w:p>
    <w:p w14:paraId="2EA6549E" w14:textId="77777777" w:rsidR="008E4153" w:rsidRPr="00E9040D" w:rsidRDefault="008E4153" w:rsidP="008E4153">
      <w:r w:rsidRPr="00E9040D">
        <w:t xml:space="preserve">each PMI value corresponds to a pair of codebook indices given in Table 7.2.4-1, 7.2.4-2, 7.2.4-3, 7.2.4-4, 7.2.4-5, 7.2.4-6, 7.2.4-7, or 7.2.4-8, where the quantities </w:t>
      </w:r>
      <w:r>
        <w:rPr>
          <w:noProof/>
          <w:position w:val="-10"/>
        </w:rPr>
        <w:drawing>
          <wp:inline distT="0" distB="0" distL="0" distR="0" wp14:anchorId="6BF9957F" wp14:editId="60E90B11">
            <wp:extent cx="160020" cy="190500"/>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rsidRPr="00E9040D">
        <w:t xml:space="preserve"> and </w:t>
      </w:r>
      <w:r>
        <w:rPr>
          <w:noProof/>
          <w:position w:val="-10"/>
        </w:rPr>
        <w:drawing>
          <wp:inline distT="0" distB="0" distL="0" distR="0" wp14:anchorId="675A7499" wp14:editId="1438013A">
            <wp:extent cx="182880" cy="190500"/>
            <wp:effectExtent l="0" t="0" r="762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E9040D">
        <w:t xml:space="preserve"> are given by</w:t>
      </w:r>
    </w:p>
    <w:p w14:paraId="3E08F8BB" w14:textId="77777777" w:rsidR="008E4153" w:rsidRPr="00E9040D" w:rsidRDefault="008E4153" w:rsidP="008E4153">
      <w:pPr>
        <w:pStyle w:val="EQ"/>
        <w:jc w:val="center"/>
        <w:rPr>
          <w:noProof w:val="0"/>
        </w:rPr>
      </w:pPr>
      <w:r>
        <w:rPr>
          <w:position w:val="-32"/>
        </w:rPr>
        <w:drawing>
          <wp:inline distT="0" distB="0" distL="0" distR="0" wp14:anchorId="4393DA46" wp14:editId="1A297EDB">
            <wp:extent cx="2053590" cy="468630"/>
            <wp:effectExtent l="0" t="0" r="3810" b="762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6"/>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2053590" cy="468630"/>
                    </a:xfrm>
                    <a:prstGeom prst="rect">
                      <a:avLst/>
                    </a:prstGeom>
                    <a:noFill/>
                    <a:ln>
                      <a:noFill/>
                    </a:ln>
                  </pic:spPr>
                </pic:pic>
              </a:graphicData>
            </a:graphic>
          </wp:inline>
        </w:drawing>
      </w:r>
    </w:p>
    <w:p w14:paraId="793AF4C6" w14:textId="77777777" w:rsidR="008E4153" w:rsidRPr="00E9040D" w:rsidRDefault="008E4153" w:rsidP="008E4153">
      <w:pPr>
        <w:pStyle w:val="B2"/>
        <w:numPr>
          <w:ilvl w:val="0"/>
          <w:numId w:val="26"/>
        </w:numPr>
        <w:ind w:left="576" w:hanging="288"/>
        <w:rPr>
          <w:lang w:val="en-US"/>
        </w:rPr>
      </w:pPr>
      <w:r w:rsidRPr="00E9040D">
        <w:t>as follows:</w:t>
      </w:r>
      <w:r w:rsidRPr="00E9040D">
        <w:rPr>
          <w:lang w:val="en-US"/>
        </w:rPr>
        <w:t>For 8 antenna ports</w:t>
      </w:r>
      <w:r>
        <w:rPr>
          <w:noProof/>
          <w:position w:val="-16"/>
        </w:rPr>
        <w:drawing>
          <wp:inline distT="0" distB="0" distL="0" distR="0" wp14:anchorId="44F45FB7" wp14:editId="6E08C63F">
            <wp:extent cx="1413510" cy="2667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7"/>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413510" cy="266700"/>
                    </a:xfrm>
                    <a:prstGeom prst="rect">
                      <a:avLst/>
                    </a:prstGeom>
                    <a:noFill/>
                    <a:ln>
                      <a:noFill/>
                    </a:ln>
                  </pic:spPr>
                </pic:pic>
              </a:graphicData>
            </a:graphic>
          </wp:inline>
        </w:drawing>
      </w:r>
      <w:r w:rsidRPr="00E9040D">
        <w:t xml:space="preserve">, a first PMI value of </w:t>
      </w:r>
      <w:r>
        <w:rPr>
          <w:noProof/>
          <w:position w:val="-10"/>
        </w:rPr>
        <w:drawing>
          <wp:inline distT="0" distB="0" distL="0" distR="0" wp14:anchorId="61AA45C3" wp14:editId="5C4332D0">
            <wp:extent cx="1264920" cy="21336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264920" cy="213360"/>
                    </a:xfrm>
                    <a:prstGeom prst="rect">
                      <a:avLst/>
                    </a:prstGeom>
                    <a:noFill/>
                    <a:ln>
                      <a:noFill/>
                    </a:ln>
                  </pic:spPr>
                </pic:pic>
              </a:graphicData>
            </a:graphic>
          </wp:inline>
        </w:drawing>
      </w:r>
      <w:r w:rsidRPr="00E9040D">
        <w:t xml:space="preserve"> and a second PMI value of </w:t>
      </w:r>
      <w:r>
        <w:rPr>
          <w:noProof/>
          <w:position w:val="-10"/>
        </w:rPr>
        <w:drawing>
          <wp:inline distT="0" distB="0" distL="0" distR="0" wp14:anchorId="190141C3" wp14:editId="60449467">
            <wp:extent cx="1264920" cy="213360"/>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264920" cy="213360"/>
                    </a:xfrm>
                    <a:prstGeom prst="rect">
                      <a:avLst/>
                    </a:prstGeom>
                    <a:noFill/>
                    <a:ln>
                      <a:noFill/>
                    </a:ln>
                  </pic:spPr>
                </pic:pic>
              </a:graphicData>
            </a:graphic>
          </wp:inline>
        </w:drawing>
      </w:r>
      <w:r>
        <w:t xml:space="preserve"> </w:t>
      </w:r>
      <w:r w:rsidRPr="00E9040D">
        <w:t xml:space="preserve">corresponds to the codebook indices </w:t>
      </w:r>
      <w:r>
        <w:rPr>
          <w:noProof/>
          <w:position w:val="-10"/>
        </w:rPr>
        <w:drawing>
          <wp:inline distT="0" distB="0" distL="0" distR="0" wp14:anchorId="41FE26F5" wp14:editId="4E29624A">
            <wp:extent cx="118110" cy="213360"/>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18110" cy="213360"/>
                    </a:xfrm>
                    <a:prstGeom prst="rect">
                      <a:avLst/>
                    </a:prstGeom>
                    <a:noFill/>
                    <a:ln>
                      <a:noFill/>
                    </a:ln>
                  </pic:spPr>
                </pic:pic>
              </a:graphicData>
            </a:graphic>
          </wp:inline>
        </w:drawing>
      </w:r>
      <w:r w:rsidRPr="00E9040D">
        <w:t xml:space="preserve"> and </w:t>
      </w:r>
      <w:r>
        <w:rPr>
          <w:noProof/>
          <w:position w:val="-10"/>
        </w:rPr>
        <w:drawing>
          <wp:inline distT="0" distB="0" distL="0" distR="0" wp14:anchorId="24AC9032" wp14:editId="0B248371">
            <wp:extent cx="129540" cy="213360"/>
            <wp:effectExtent l="0" t="0" r="381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29540" cy="213360"/>
                    </a:xfrm>
                    <a:prstGeom prst="rect">
                      <a:avLst/>
                    </a:prstGeom>
                    <a:noFill/>
                    <a:ln>
                      <a:noFill/>
                    </a:ln>
                  </pic:spPr>
                </pic:pic>
              </a:graphicData>
            </a:graphic>
          </wp:inline>
        </w:drawing>
      </w:r>
      <w:r w:rsidRPr="00E9040D">
        <w:t xml:space="preserve"> given in Table 7.2.4-</w:t>
      </w:r>
      <w:r w:rsidRPr="00E9040D">
        <w:rPr>
          <w:i/>
        </w:rPr>
        <w:t>j</w:t>
      </w:r>
      <w:r w:rsidRPr="00E9040D">
        <w:t xml:space="preserve">  with </w:t>
      </w:r>
      <w:r>
        <w:rPr>
          <w:noProof/>
          <w:position w:val="-6"/>
        </w:rPr>
        <w:drawing>
          <wp:inline distT="0" distB="0" distL="0" distR="0" wp14:anchorId="12D33F26" wp14:editId="4D2A5804">
            <wp:extent cx="118110" cy="129540"/>
            <wp:effectExtent l="0" t="0" r="0" b="381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8110" cy="129540"/>
                    </a:xfrm>
                    <a:prstGeom prst="rect">
                      <a:avLst/>
                    </a:prstGeom>
                    <a:noFill/>
                    <a:ln>
                      <a:noFill/>
                    </a:ln>
                  </pic:spPr>
                </pic:pic>
              </a:graphicData>
            </a:graphic>
          </wp:inline>
        </w:drawing>
      </w:r>
      <w:r w:rsidRPr="00E9040D">
        <w:t xml:space="preserve"> equal to the associated RI value and where </w:t>
      </w:r>
      <w:r w:rsidRPr="00E9040D">
        <w:rPr>
          <w:i/>
        </w:rPr>
        <w:t>j</w:t>
      </w:r>
      <w:r w:rsidRPr="00E9040D">
        <w:t xml:space="preserve"> = </w:t>
      </w:r>
      <w:r>
        <w:rPr>
          <w:noProof/>
          <w:position w:val="-6"/>
        </w:rPr>
        <w:drawing>
          <wp:inline distT="0" distB="0" distL="0" distR="0" wp14:anchorId="6C7F68AB" wp14:editId="6EDF5271">
            <wp:extent cx="118110" cy="129540"/>
            <wp:effectExtent l="0" t="0" r="0" b="381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18110" cy="129540"/>
                    </a:xfrm>
                    <a:prstGeom prst="rect">
                      <a:avLst/>
                    </a:prstGeom>
                    <a:noFill/>
                    <a:ln>
                      <a:noFill/>
                    </a:ln>
                  </pic:spPr>
                </pic:pic>
              </a:graphicData>
            </a:graphic>
          </wp:inline>
        </w:drawing>
      </w:r>
      <w:r w:rsidRPr="00E9040D">
        <w:t xml:space="preserve">, </w:t>
      </w:r>
      <w:r>
        <w:rPr>
          <w:noProof/>
          <w:position w:val="-10"/>
        </w:rPr>
        <w:drawing>
          <wp:inline distT="0" distB="0" distL="0" distR="0" wp14:anchorId="086AAFAA" wp14:editId="7FE1D4E9">
            <wp:extent cx="1352550" cy="19050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4"/>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Pr="00E9040D">
        <w:t xml:space="preserve"> and </w:t>
      </w:r>
      <w:r>
        <w:rPr>
          <w:noProof/>
          <w:position w:val="-10"/>
        </w:rPr>
        <w:drawing>
          <wp:inline distT="0" distB="0" distL="0" distR="0" wp14:anchorId="15B1EBC7" wp14:editId="65AEF1F4">
            <wp:extent cx="1318260"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318260" cy="190500"/>
                    </a:xfrm>
                    <a:prstGeom prst="rect">
                      <a:avLst/>
                    </a:prstGeom>
                    <a:noFill/>
                    <a:ln>
                      <a:noFill/>
                    </a:ln>
                  </pic:spPr>
                </pic:pic>
              </a:graphicData>
            </a:graphic>
          </wp:inline>
        </w:drawing>
      </w:r>
      <w:r w:rsidRPr="00E9040D">
        <w:t>.</w:t>
      </w:r>
    </w:p>
    <w:p w14:paraId="65CD3DC6" w14:textId="77777777" w:rsidR="008E4153" w:rsidRPr="00267220" w:rsidRDefault="008E4153" w:rsidP="008E4153">
      <w:pPr>
        <w:pStyle w:val="B2"/>
        <w:numPr>
          <w:ilvl w:val="0"/>
          <w:numId w:val="26"/>
        </w:numPr>
        <w:ind w:left="576" w:hanging="288"/>
        <w:rPr>
          <w:ins w:id="1452" w:author="Edited - Third Generation Partnership Project (3GPP)" w:date="2017-08-16T17:55:00Z"/>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Pr>
          <w:noProof/>
          <w:position w:val="-10"/>
        </w:rPr>
        <w:drawing>
          <wp:inline distT="0" distB="0" distL="0" distR="0" wp14:anchorId="0385147B" wp14:editId="236F694F">
            <wp:extent cx="118110"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r w:rsidRPr="00E9040D">
        <w:t xml:space="preserve"> and </w:t>
      </w:r>
      <w:r>
        <w:rPr>
          <w:noProof/>
          <w:position w:val="-10"/>
        </w:rPr>
        <w:drawing>
          <wp:inline distT="0" distB="0" distL="0" distR="0" wp14:anchorId="0427BF23" wp14:editId="03DC677A">
            <wp:extent cx="129540" cy="190500"/>
            <wp:effectExtent l="0" t="0" r="381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7"/>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r w:rsidRPr="00E9040D">
        <w:t xml:space="preserve">.  Joint encoding of rank and first precoding matrix indicator </w:t>
      </w:r>
      <w:r>
        <w:rPr>
          <w:noProof/>
          <w:position w:val="-10"/>
        </w:rPr>
        <w:drawing>
          <wp:inline distT="0" distB="0" distL="0" distR="0" wp14:anchorId="397A6AEB" wp14:editId="28648AAC">
            <wp:extent cx="118110" cy="190500"/>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r w:rsidRPr="00E9040D">
        <w:t xml:space="preserve"> for PUCCH mode 1-1 submode 1 is defined in Table 7.2.2-1E.  The sub-sampled codebook for PUCCH mode 2-1 is defined in Table 7.2.2-1F for PUCCH Reporting Type 1</w:t>
      </w:r>
      <w:r>
        <w:t>a</w:t>
      </w:r>
      <w:r w:rsidRPr="00E9040D">
        <w:t>.</w:t>
      </w:r>
    </w:p>
    <w:p w14:paraId="0DC7B9DD" w14:textId="77777777" w:rsidR="008E4153" w:rsidRPr="00E9040D" w:rsidRDefault="008E4153" w:rsidP="008E4153">
      <w:pPr>
        <w:pStyle w:val="B2"/>
        <w:numPr>
          <w:ilvl w:val="0"/>
          <w:numId w:val="26"/>
        </w:numPr>
        <w:ind w:left="576" w:hanging="288"/>
        <w:rPr>
          <w:lang w:val="en-US"/>
        </w:rPr>
      </w:pPr>
      <w:ins w:id="1453" w:author="Edited - Third Generation Partnership Project (3GPP)" w:date="2017-08-16T17:55:00Z">
        <w:r>
          <w:t xml:space="preserve">UE shall only use </w:t>
        </w:r>
        <w:r w:rsidRPr="002B15A8">
          <w:t xml:space="preserve">the value of </w:t>
        </w:r>
        <w:r>
          <w:rPr>
            <w:noProof/>
            <w:position w:val="-10"/>
          </w:rPr>
          <w:drawing>
            <wp:inline distT="0" distB="0" distL="0" distR="0" wp14:anchorId="34289F09" wp14:editId="1569D8BD">
              <wp:extent cx="132080" cy="190500"/>
              <wp:effectExtent l="0" t="0" r="1270" b="0"/>
              <wp:docPr id="5561" name="Picture 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Pr="002B15A8">
          <w:t xml:space="preserve"> according to the configured codebook subset restriction </w:t>
        </w:r>
        <w:r w:rsidRPr="002B15A8">
          <w:rPr>
            <w:rFonts w:eastAsia="Calibri"/>
          </w:rPr>
          <w:t>and shall not report</w:t>
        </w:r>
        <w:r>
          <w:rPr>
            <w:rFonts w:eastAsia="Calibri"/>
          </w:rPr>
          <w:t xml:space="preserve"> </w:t>
        </w:r>
        <w:r>
          <w:rPr>
            <w:noProof/>
            <w:position w:val="-10"/>
          </w:rPr>
          <w:drawing>
            <wp:inline distT="0" distB="0" distL="0" distR="0" wp14:anchorId="18AC948B" wp14:editId="2FCB4FB8">
              <wp:extent cx="132080" cy="190500"/>
              <wp:effectExtent l="0" t="0" r="1270" b="0"/>
              <wp:docPr id="5560" name="Picture 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t xml:space="preserve"> </w:t>
        </w:r>
        <w:r w:rsidRPr="002B15A8">
          <w:t xml:space="preserve">if the UE is configured with higher layer parameter </w:t>
        </w:r>
        <w:r w:rsidRPr="002B15A8">
          <w:rPr>
            <w:i/>
          </w:rPr>
          <w:t>semiolEnabled=TRUE</w:t>
        </w:r>
        <w:r>
          <w:rPr>
            <w:i/>
          </w:rPr>
          <w:t>.</w:t>
        </w:r>
      </w:ins>
    </w:p>
    <w:p w14:paraId="4231FA19" w14:textId="77777777" w:rsidR="008E4153" w:rsidRPr="00E9040D" w:rsidRDefault="008E4153" w:rsidP="008E4153">
      <w:pPr>
        <w:overflowPunct/>
        <w:autoSpaceDE/>
        <w:autoSpaceDN/>
        <w:adjustRightInd/>
        <w:spacing w:after="0"/>
        <w:textAlignment w:val="auto"/>
        <w:rPr>
          <w:lang w:val="en-US"/>
        </w:rPr>
      </w:pPr>
    </w:p>
    <w:p w14:paraId="12546E5F" w14:textId="77777777" w:rsidR="008E4153" w:rsidRPr="00E9040D" w:rsidRDefault="008E4153" w:rsidP="008E4153">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3"/>
        <w:gridCol w:w="1028"/>
        <w:gridCol w:w="1012"/>
        <w:gridCol w:w="1028"/>
        <w:gridCol w:w="1028"/>
        <w:gridCol w:w="1028"/>
        <w:gridCol w:w="1012"/>
        <w:gridCol w:w="1028"/>
        <w:gridCol w:w="1012"/>
      </w:tblGrid>
      <w:tr w:rsidR="008E4153" w:rsidRPr="00E9040D" w14:paraId="6D961B89" w14:textId="77777777" w:rsidTr="007A5B61">
        <w:trPr>
          <w:cantSplit/>
          <w:jc w:val="center"/>
        </w:trPr>
        <w:tc>
          <w:tcPr>
            <w:tcW w:w="467" w:type="pct"/>
            <w:vMerge w:val="restart"/>
            <w:shd w:val="clear" w:color="auto" w:fill="E0E0E0"/>
            <w:vAlign w:val="center"/>
          </w:tcPr>
          <w:p w14:paraId="4C1AEB75" w14:textId="77777777" w:rsidR="008E4153" w:rsidRPr="00E9040D" w:rsidRDefault="008E4153" w:rsidP="007A5B61">
            <w:pPr>
              <w:pStyle w:val="TAH"/>
            </w:pPr>
            <w:r>
              <w:rPr>
                <w:noProof/>
              </w:rPr>
              <w:drawing>
                <wp:inline distT="0" distB="0" distL="0" distR="0" wp14:anchorId="25BE1AAA" wp14:editId="0911B6EA">
                  <wp:extent cx="118110" cy="190500"/>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3FC7C324" w14:textId="77777777" w:rsidR="008E4153" w:rsidRPr="00E9040D" w:rsidRDefault="008E4153" w:rsidP="007A5B61">
            <w:pPr>
              <w:pStyle w:val="TAH"/>
            </w:pPr>
            <w:r>
              <w:rPr>
                <w:noProof/>
              </w:rPr>
              <w:drawing>
                <wp:inline distT="0" distB="0" distL="0" distR="0" wp14:anchorId="07A2E99B" wp14:editId="0FE89470">
                  <wp:extent cx="129540" cy="190500"/>
                  <wp:effectExtent l="0" t="0" r="381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5AF0527B" w14:textId="77777777" w:rsidTr="007A5B61">
        <w:trPr>
          <w:cantSplit/>
          <w:jc w:val="center"/>
        </w:trPr>
        <w:tc>
          <w:tcPr>
            <w:tcW w:w="467" w:type="pct"/>
            <w:vMerge/>
            <w:tcBorders>
              <w:bottom w:val="single" w:sz="4" w:space="0" w:color="auto"/>
            </w:tcBorders>
            <w:shd w:val="clear" w:color="auto" w:fill="E0E0E0"/>
            <w:vAlign w:val="center"/>
          </w:tcPr>
          <w:p w14:paraId="32AB4058" w14:textId="77777777" w:rsidR="008E4153" w:rsidRPr="00E9040D" w:rsidRDefault="008E4153" w:rsidP="007A5B61">
            <w:pPr>
              <w:pStyle w:val="TAH"/>
            </w:pPr>
          </w:p>
        </w:tc>
        <w:tc>
          <w:tcPr>
            <w:tcW w:w="570" w:type="pct"/>
            <w:tcBorders>
              <w:top w:val="single" w:sz="4" w:space="0" w:color="auto"/>
            </w:tcBorders>
            <w:shd w:val="clear" w:color="auto" w:fill="E0E0E0"/>
            <w:vAlign w:val="center"/>
          </w:tcPr>
          <w:p w14:paraId="6ED04742" w14:textId="77777777" w:rsidR="008E4153" w:rsidRPr="00E9040D" w:rsidRDefault="008E4153" w:rsidP="007A5B61">
            <w:pPr>
              <w:pStyle w:val="TAH"/>
            </w:pPr>
            <w:r w:rsidRPr="00E9040D">
              <w:t>0</w:t>
            </w:r>
          </w:p>
        </w:tc>
        <w:tc>
          <w:tcPr>
            <w:tcW w:w="561" w:type="pct"/>
            <w:tcBorders>
              <w:top w:val="single" w:sz="4" w:space="0" w:color="auto"/>
            </w:tcBorders>
            <w:shd w:val="clear" w:color="auto" w:fill="E0E0E0"/>
            <w:vAlign w:val="center"/>
          </w:tcPr>
          <w:p w14:paraId="474AA045" w14:textId="77777777" w:rsidR="008E4153" w:rsidRPr="00E9040D" w:rsidRDefault="008E4153" w:rsidP="007A5B61">
            <w:pPr>
              <w:pStyle w:val="TAH"/>
            </w:pPr>
            <w:r w:rsidRPr="00E9040D">
              <w:t>1</w:t>
            </w:r>
          </w:p>
        </w:tc>
        <w:tc>
          <w:tcPr>
            <w:tcW w:w="570" w:type="pct"/>
            <w:tcBorders>
              <w:top w:val="single" w:sz="4" w:space="0" w:color="auto"/>
            </w:tcBorders>
            <w:shd w:val="clear" w:color="auto" w:fill="E0E0E0"/>
            <w:vAlign w:val="center"/>
          </w:tcPr>
          <w:p w14:paraId="14F3431F" w14:textId="77777777" w:rsidR="008E4153" w:rsidRPr="00E9040D" w:rsidRDefault="008E4153" w:rsidP="007A5B61">
            <w:pPr>
              <w:pStyle w:val="TAH"/>
            </w:pPr>
            <w:r w:rsidRPr="00E9040D">
              <w:t>2</w:t>
            </w:r>
          </w:p>
        </w:tc>
        <w:tc>
          <w:tcPr>
            <w:tcW w:w="570" w:type="pct"/>
            <w:tcBorders>
              <w:top w:val="single" w:sz="4" w:space="0" w:color="auto"/>
            </w:tcBorders>
            <w:shd w:val="clear" w:color="auto" w:fill="E0E0E0"/>
            <w:vAlign w:val="center"/>
          </w:tcPr>
          <w:p w14:paraId="5362BDC0" w14:textId="77777777" w:rsidR="008E4153" w:rsidRPr="00E9040D" w:rsidRDefault="008E4153" w:rsidP="007A5B61">
            <w:pPr>
              <w:pStyle w:val="TAH"/>
            </w:pPr>
            <w:r w:rsidRPr="00E9040D">
              <w:t>3</w:t>
            </w:r>
          </w:p>
        </w:tc>
        <w:tc>
          <w:tcPr>
            <w:tcW w:w="570" w:type="pct"/>
            <w:tcBorders>
              <w:top w:val="single" w:sz="4" w:space="0" w:color="auto"/>
            </w:tcBorders>
            <w:shd w:val="clear" w:color="auto" w:fill="E0E0E0"/>
            <w:vAlign w:val="center"/>
          </w:tcPr>
          <w:p w14:paraId="0E163F27" w14:textId="77777777" w:rsidR="008E4153" w:rsidRPr="00E9040D" w:rsidRDefault="008E4153" w:rsidP="007A5B61">
            <w:pPr>
              <w:pStyle w:val="TAH"/>
            </w:pPr>
            <w:r w:rsidRPr="00E9040D">
              <w:t>4</w:t>
            </w:r>
          </w:p>
        </w:tc>
        <w:tc>
          <w:tcPr>
            <w:tcW w:w="561" w:type="pct"/>
            <w:tcBorders>
              <w:top w:val="single" w:sz="4" w:space="0" w:color="auto"/>
            </w:tcBorders>
            <w:shd w:val="clear" w:color="auto" w:fill="E0E0E0"/>
            <w:vAlign w:val="center"/>
          </w:tcPr>
          <w:p w14:paraId="06816AD4" w14:textId="77777777" w:rsidR="008E4153" w:rsidRPr="00E9040D" w:rsidRDefault="008E4153" w:rsidP="007A5B61">
            <w:pPr>
              <w:pStyle w:val="TAH"/>
            </w:pPr>
            <w:r w:rsidRPr="00E9040D">
              <w:t>5</w:t>
            </w:r>
          </w:p>
        </w:tc>
        <w:tc>
          <w:tcPr>
            <w:tcW w:w="570" w:type="pct"/>
            <w:tcBorders>
              <w:top w:val="single" w:sz="4" w:space="0" w:color="auto"/>
            </w:tcBorders>
            <w:shd w:val="clear" w:color="auto" w:fill="E0E0E0"/>
            <w:vAlign w:val="center"/>
          </w:tcPr>
          <w:p w14:paraId="2DEBE836" w14:textId="77777777" w:rsidR="008E4153" w:rsidRPr="00E9040D" w:rsidRDefault="008E4153" w:rsidP="007A5B61">
            <w:pPr>
              <w:pStyle w:val="TAH"/>
            </w:pPr>
            <w:r w:rsidRPr="00E9040D">
              <w:t>6</w:t>
            </w:r>
          </w:p>
        </w:tc>
        <w:tc>
          <w:tcPr>
            <w:tcW w:w="561" w:type="pct"/>
            <w:tcBorders>
              <w:top w:val="single" w:sz="4" w:space="0" w:color="auto"/>
            </w:tcBorders>
            <w:shd w:val="clear" w:color="auto" w:fill="E0E0E0"/>
            <w:vAlign w:val="center"/>
          </w:tcPr>
          <w:p w14:paraId="4E382500" w14:textId="77777777" w:rsidR="008E4153" w:rsidRPr="00E9040D" w:rsidRDefault="008E4153" w:rsidP="007A5B61">
            <w:pPr>
              <w:pStyle w:val="TAH"/>
            </w:pPr>
            <w:r w:rsidRPr="00E9040D">
              <w:t>7</w:t>
            </w:r>
          </w:p>
        </w:tc>
      </w:tr>
      <w:tr w:rsidR="008E4153" w:rsidRPr="00E9040D" w14:paraId="47BFCB8E" w14:textId="77777777" w:rsidTr="007A5B61">
        <w:trPr>
          <w:cantSplit/>
          <w:jc w:val="center"/>
        </w:trPr>
        <w:tc>
          <w:tcPr>
            <w:tcW w:w="467" w:type="pct"/>
            <w:shd w:val="clear" w:color="auto" w:fill="auto"/>
            <w:vAlign w:val="center"/>
          </w:tcPr>
          <w:p w14:paraId="50991E96" w14:textId="77777777" w:rsidR="008E4153" w:rsidRPr="00E9040D" w:rsidRDefault="008E4153" w:rsidP="007A5B61">
            <w:pPr>
              <w:pStyle w:val="TAC"/>
            </w:pPr>
            <w:r w:rsidRPr="00E9040D">
              <w:t>0 – 15</w:t>
            </w:r>
          </w:p>
        </w:tc>
        <w:tc>
          <w:tcPr>
            <w:tcW w:w="570" w:type="pct"/>
            <w:vAlign w:val="center"/>
          </w:tcPr>
          <w:p w14:paraId="1D373B88" w14:textId="77777777" w:rsidR="008E4153" w:rsidRPr="00E9040D" w:rsidRDefault="008E4153" w:rsidP="007A5B61">
            <w:pPr>
              <w:pStyle w:val="TAC"/>
            </w:pPr>
            <w:r>
              <w:rPr>
                <w:noProof/>
                <w:position w:val="-16"/>
              </w:rPr>
              <w:drawing>
                <wp:inline distT="0" distB="0" distL="0" distR="0" wp14:anchorId="689337D8" wp14:editId="72D24B48">
                  <wp:extent cx="320040" cy="255270"/>
                  <wp:effectExtent l="0" t="0" r="381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p>
        </w:tc>
        <w:tc>
          <w:tcPr>
            <w:tcW w:w="561" w:type="pct"/>
            <w:vAlign w:val="center"/>
          </w:tcPr>
          <w:p w14:paraId="6AF39E7B" w14:textId="77777777" w:rsidR="008E4153" w:rsidRPr="00E9040D" w:rsidRDefault="008E4153" w:rsidP="007A5B61">
            <w:pPr>
              <w:pStyle w:val="TAC"/>
            </w:pPr>
            <w:r>
              <w:rPr>
                <w:noProof/>
                <w:position w:val="-16"/>
              </w:rPr>
              <w:drawing>
                <wp:inline distT="0" distB="0" distL="0" distR="0" wp14:anchorId="089F05FE" wp14:editId="57B58610">
                  <wp:extent cx="308610" cy="25527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8610" cy="255270"/>
                          </a:xfrm>
                          <a:prstGeom prst="rect">
                            <a:avLst/>
                          </a:prstGeom>
                          <a:noFill/>
                          <a:ln>
                            <a:noFill/>
                          </a:ln>
                        </pic:spPr>
                      </pic:pic>
                    </a:graphicData>
                  </a:graphic>
                </wp:inline>
              </w:drawing>
            </w:r>
          </w:p>
        </w:tc>
        <w:tc>
          <w:tcPr>
            <w:tcW w:w="570" w:type="pct"/>
            <w:vAlign w:val="center"/>
          </w:tcPr>
          <w:p w14:paraId="1F13B8DD" w14:textId="77777777" w:rsidR="008E4153" w:rsidRPr="00E9040D" w:rsidRDefault="008E4153" w:rsidP="007A5B61">
            <w:pPr>
              <w:pStyle w:val="TAC"/>
            </w:pPr>
            <w:r>
              <w:rPr>
                <w:noProof/>
                <w:position w:val="-16"/>
              </w:rPr>
              <w:drawing>
                <wp:inline distT="0" distB="0" distL="0" distR="0" wp14:anchorId="69E4F4C4" wp14:editId="0F8F050F">
                  <wp:extent cx="320040" cy="255270"/>
                  <wp:effectExtent l="0" t="0" r="381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5"/>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p>
        </w:tc>
        <w:tc>
          <w:tcPr>
            <w:tcW w:w="570" w:type="pct"/>
            <w:vAlign w:val="center"/>
          </w:tcPr>
          <w:p w14:paraId="52A7CA94" w14:textId="77777777" w:rsidR="008E4153" w:rsidRPr="00E9040D" w:rsidRDefault="008E4153" w:rsidP="007A5B61">
            <w:pPr>
              <w:pStyle w:val="TAC"/>
            </w:pPr>
            <w:r>
              <w:rPr>
                <w:noProof/>
                <w:position w:val="-16"/>
              </w:rPr>
              <w:drawing>
                <wp:inline distT="0" distB="0" distL="0" distR="0" wp14:anchorId="7CC1BB9B" wp14:editId="2F471B20">
                  <wp:extent cx="320040" cy="255270"/>
                  <wp:effectExtent l="0" t="0" r="381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6"/>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p>
        </w:tc>
        <w:tc>
          <w:tcPr>
            <w:tcW w:w="570" w:type="pct"/>
            <w:vAlign w:val="center"/>
          </w:tcPr>
          <w:p w14:paraId="0A1376DF" w14:textId="77777777" w:rsidR="008E4153" w:rsidRPr="00E9040D" w:rsidRDefault="008E4153" w:rsidP="007A5B61">
            <w:pPr>
              <w:pStyle w:val="TAC"/>
            </w:pPr>
            <w:r>
              <w:rPr>
                <w:noProof/>
                <w:position w:val="-16"/>
              </w:rPr>
              <w:drawing>
                <wp:inline distT="0" distB="0" distL="0" distR="0" wp14:anchorId="55E8712B" wp14:editId="514A5098">
                  <wp:extent cx="415290" cy="255270"/>
                  <wp:effectExtent l="0" t="0" r="381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7"/>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61" w:type="pct"/>
            <w:vAlign w:val="center"/>
          </w:tcPr>
          <w:p w14:paraId="27C3FA17" w14:textId="77777777" w:rsidR="008E4153" w:rsidRPr="00E9040D" w:rsidRDefault="008E4153" w:rsidP="007A5B61">
            <w:pPr>
              <w:pStyle w:val="TAC"/>
            </w:pPr>
            <w:r>
              <w:rPr>
                <w:noProof/>
                <w:position w:val="-16"/>
              </w:rPr>
              <w:drawing>
                <wp:inline distT="0" distB="0" distL="0" distR="0" wp14:anchorId="2B02A61F" wp14:editId="1FABB101">
                  <wp:extent cx="392430" cy="255270"/>
                  <wp:effectExtent l="0" t="0" r="762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92430" cy="255270"/>
                          </a:xfrm>
                          <a:prstGeom prst="rect">
                            <a:avLst/>
                          </a:prstGeom>
                          <a:noFill/>
                          <a:ln>
                            <a:noFill/>
                          </a:ln>
                        </pic:spPr>
                      </pic:pic>
                    </a:graphicData>
                  </a:graphic>
                </wp:inline>
              </w:drawing>
            </w:r>
          </w:p>
        </w:tc>
        <w:tc>
          <w:tcPr>
            <w:tcW w:w="570" w:type="pct"/>
            <w:vAlign w:val="center"/>
          </w:tcPr>
          <w:p w14:paraId="245E1D39" w14:textId="77777777" w:rsidR="008E4153" w:rsidRPr="00E9040D" w:rsidRDefault="008E4153" w:rsidP="007A5B61">
            <w:pPr>
              <w:pStyle w:val="TAC"/>
            </w:pPr>
            <w:r>
              <w:rPr>
                <w:noProof/>
                <w:position w:val="-16"/>
              </w:rPr>
              <w:drawing>
                <wp:inline distT="0" distB="0" distL="0" distR="0" wp14:anchorId="18B2409E" wp14:editId="0965AB4B">
                  <wp:extent cx="415290" cy="255270"/>
                  <wp:effectExtent l="0" t="0" r="381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61" w:type="pct"/>
            <w:vAlign w:val="center"/>
          </w:tcPr>
          <w:p w14:paraId="4993D784" w14:textId="77777777" w:rsidR="008E4153" w:rsidRPr="00E9040D" w:rsidRDefault="008E4153" w:rsidP="007A5B61">
            <w:pPr>
              <w:pStyle w:val="TAC"/>
            </w:pPr>
            <w:r>
              <w:rPr>
                <w:noProof/>
                <w:position w:val="-16"/>
              </w:rPr>
              <w:drawing>
                <wp:inline distT="0" distB="0" distL="0" distR="0" wp14:anchorId="1C691113" wp14:editId="05C0BB8E">
                  <wp:extent cx="415290" cy="255270"/>
                  <wp:effectExtent l="0" t="0" r="381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r>
      <w:tr w:rsidR="008E4153" w:rsidRPr="00E9040D" w14:paraId="31753B83" w14:textId="77777777" w:rsidTr="007A5B61">
        <w:trPr>
          <w:cantSplit/>
          <w:jc w:val="center"/>
        </w:trPr>
        <w:tc>
          <w:tcPr>
            <w:tcW w:w="467" w:type="pct"/>
            <w:vMerge w:val="restart"/>
            <w:shd w:val="clear" w:color="auto" w:fill="E0E0E0"/>
            <w:vAlign w:val="center"/>
          </w:tcPr>
          <w:p w14:paraId="23F0CFF1" w14:textId="77777777" w:rsidR="008E4153" w:rsidRPr="00E9040D" w:rsidRDefault="008E4153" w:rsidP="007A5B61">
            <w:pPr>
              <w:pStyle w:val="TAH"/>
            </w:pPr>
            <w:r>
              <w:rPr>
                <w:noProof/>
              </w:rPr>
              <w:drawing>
                <wp:inline distT="0" distB="0" distL="0" distR="0" wp14:anchorId="4DE7EC29" wp14:editId="555BB5DD">
                  <wp:extent cx="118110" cy="190500"/>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86623B8" w14:textId="77777777" w:rsidR="008E4153" w:rsidRPr="00E9040D" w:rsidRDefault="008E4153" w:rsidP="007A5B61">
            <w:pPr>
              <w:pStyle w:val="TAH"/>
            </w:pPr>
            <w:r>
              <w:rPr>
                <w:noProof/>
              </w:rPr>
              <w:drawing>
                <wp:inline distT="0" distB="0" distL="0" distR="0" wp14:anchorId="3A5CB860" wp14:editId="121A1398">
                  <wp:extent cx="129540" cy="190500"/>
                  <wp:effectExtent l="0" t="0" r="381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1C4E477E" w14:textId="77777777" w:rsidTr="007A5B61">
        <w:trPr>
          <w:cantSplit/>
          <w:jc w:val="center"/>
        </w:trPr>
        <w:tc>
          <w:tcPr>
            <w:tcW w:w="467" w:type="pct"/>
            <w:vMerge/>
            <w:tcBorders>
              <w:bottom w:val="single" w:sz="4" w:space="0" w:color="auto"/>
            </w:tcBorders>
            <w:shd w:val="clear" w:color="auto" w:fill="E0E0E0"/>
            <w:vAlign w:val="center"/>
          </w:tcPr>
          <w:p w14:paraId="7978D91E" w14:textId="77777777" w:rsidR="008E4153" w:rsidRPr="00E9040D" w:rsidRDefault="008E4153" w:rsidP="007A5B61">
            <w:pPr>
              <w:pStyle w:val="TAH"/>
            </w:pPr>
          </w:p>
        </w:tc>
        <w:tc>
          <w:tcPr>
            <w:tcW w:w="570" w:type="pct"/>
            <w:tcBorders>
              <w:top w:val="single" w:sz="4" w:space="0" w:color="auto"/>
            </w:tcBorders>
            <w:shd w:val="clear" w:color="auto" w:fill="E0E0E0"/>
            <w:vAlign w:val="center"/>
          </w:tcPr>
          <w:p w14:paraId="2C2E4D82" w14:textId="77777777" w:rsidR="008E4153" w:rsidRPr="00E9040D" w:rsidRDefault="008E4153" w:rsidP="007A5B61">
            <w:pPr>
              <w:pStyle w:val="TAH"/>
            </w:pPr>
            <w:r w:rsidRPr="00E9040D">
              <w:t>8</w:t>
            </w:r>
          </w:p>
        </w:tc>
        <w:tc>
          <w:tcPr>
            <w:tcW w:w="561" w:type="pct"/>
            <w:tcBorders>
              <w:top w:val="single" w:sz="4" w:space="0" w:color="auto"/>
            </w:tcBorders>
            <w:shd w:val="clear" w:color="auto" w:fill="E0E0E0"/>
            <w:vAlign w:val="center"/>
          </w:tcPr>
          <w:p w14:paraId="07604694" w14:textId="77777777" w:rsidR="008E4153" w:rsidRPr="00E9040D" w:rsidRDefault="008E4153" w:rsidP="007A5B61">
            <w:pPr>
              <w:pStyle w:val="TAH"/>
            </w:pPr>
            <w:r w:rsidRPr="00E9040D">
              <w:t>9</w:t>
            </w:r>
          </w:p>
        </w:tc>
        <w:tc>
          <w:tcPr>
            <w:tcW w:w="570" w:type="pct"/>
            <w:tcBorders>
              <w:top w:val="single" w:sz="4" w:space="0" w:color="auto"/>
            </w:tcBorders>
            <w:shd w:val="clear" w:color="auto" w:fill="E0E0E0"/>
            <w:vAlign w:val="center"/>
          </w:tcPr>
          <w:p w14:paraId="138040C9" w14:textId="77777777" w:rsidR="008E4153" w:rsidRPr="00E9040D" w:rsidRDefault="008E4153" w:rsidP="007A5B61">
            <w:pPr>
              <w:pStyle w:val="TAH"/>
            </w:pPr>
            <w:r w:rsidRPr="00E9040D">
              <w:t>10</w:t>
            </w:r>
          </w:p>
        </w:tc>
        <w:tc>
          <w:tcPr>
            <w:tcW w:w="570" w:type="pct"/>
            <w:tcBorders>
              <w:top w:val="single" w:sz="4" w:space="0" w:color="auto"/>
            </w:tcBorders>
            <w:shd w:val="clear" w:color="auto" w:fill="E0E0E0"/>
            <w:vAlign w:val="center"/>
          </w:tcPr>
          <w:p w14:paraId="3A420828" w14:textId="77777777" w:rsidR="008E4153" w:rsidRPr="00E9040D" w:rsidRDefault="008E4153" w:rsidP="007A5B61">
            <w:pPr>
              <w:pStyle w:val="TAH"/>
            </w:pPr>
            <w:r w:rsidRPr="00E9040D">
              <w:t>11</w:t>
            </w:r>
          </w:p>
        </w:tc>
        <w:tc>
          <w:tcPr>
            <w:tcW w:w="570" w:type="pct"/>
            <w:tcBorders>
              <w:top w:val="single" w:sz="4" w:space="0" w:color="auto"/>
            </w:tcBorders>
            <w:shd w:val="clear" w:color="auto" w:fill="E0E0E0"/>
            <w:vAlign w:val="center"/>
          </w:tcPr>
          <w:p w14:paraId="123FB5A9" w14:textId="77777777" w:rsidR="008E4153" w:rsidRPr="00E9040D" w:rsidRDefault="008E4153" w:rsidP="007A5B61">
            <w:pPr>
              <w:pStyle w:val="TAH"/>
            </w:pPr>
            <w:r w:rsidRPr="00E9040D">
              <w:t>12</w:t>
            </w:r>
          </w:p>
        </w:tc>
        <w:tc>
          <w:tcPr>
            <w:tcW w:w="561" w:type="pct"/>
            <w:tcBorders>
              <w:top w:val="single" w:sz="4" w:space="0" w:color="auto"/>
            </w:tcBorders>
            <w:shd w:val="clear" w:color="auto" w:fill="E0E0E0"/>
            <w:vAlign w:val="center"/>
          </w:tcPr>
          <w:p w14:paraId="3128C0AE" w14:textId="77777777" w:rsidR="008E4153" w:rsidRPr="00E9040D" w:rsidRDefault="008E4153" w:rsidP="007A5B61">
            <w:pPr>
              <w:pStyle w:val="TAH"/>
            </w:pPr>
            <w:r w:rsidRPr="00E9040D">
              <w:t>13</w:t>
            </w:r>
          </w:p>
        </w:tc>
        <w:tc>
          <w:tcPr>
            <w:tcW w:w="570" w:type="pct"/>
            <w:tcBorders>
              <w:top w:val="single" w:sz="4" w:space="0" w:color="auto"/>
            </w:tcBorders>
            <w:shd w:val="clear" w:color="auto" w:fill="E0E0E0"/>
            <w:vAlign w:val="center"/>
          </w:tcPr>
          <w:p w14:paraId="0374941A" w14:textId="77777777" w:rsidR="008E4153" w:rsidRPr="00E9040D" w:rsidRDefault="008E4153" w:rsidP="007A5B61">
            <w:pPr>
              <w:pStyle w:val="TAH"/>
            </w:pPr>
            <w:r w:rsidRPr="00E9040D">
              <w:t>14</w:t>
            </w:r>
          </w:p>
        </w:tc>
        <w:tc>
          <w:tcPr>
            <w:tcW w:w="561" w:type="pct"/>
            <w:tcBorders>
              <w:top w:val="single" w:sz="4" w:space="0" w:color="auto"/>
            </w:tcBorders>
            <w:shd w:val="clear" w:color="auto" w:fill="E0E0E0"/>
            <w:vAlign w:val="center"/>
          </w:tcPr>
          <w:p w14:paraId="2A626876" w14:textId="77777777" w:rsidR="008E4153" w:rsidRPr="00E9040D" w:rsidRDefault="008E4153" w:rsidP="007A5B61">
            <w:pPr>
              <w:pStyle w:val="TAH"/>
            </w:pPr>
            <w:r w:rsidRPr="00E9040D">
              <w:t>15</w:t>
            </w:r>
          </w:p>
        </w:tc>
      </w:tr>
      <w:tr w:rsidR="008E4153" w:rsidRPr="00E9040D" w14:paraId="3114058E" w14:textId="77777777" w:rsidTr="007A5B61">
        <w:trPr>
          <w:cantSplit/>
          <w:jc w:val="center"/>
        </w:trPr>
        <w:tc>
          <w:tcPr>
            <w:tcW w:w="467" w:type="pct"/>
            <w:shd w:val="clear" w:color="auto" w:fill="auto"/>
            <w:vAlign w:val="center"/>
          </w:tcPr>
          <w:p w14:paraId="02197156" w14:textId="77777777" w:rsidR="008E4153" w:rsidRPr="00E9040D" w:rsidRDefault="008E4153" w:rsidP="007A5B61">
            <w:pPr>
              <w:pStyle w:val="TAC"/>
            </w:pPr>
            <w:r w:rsidRPr="00E9040D">
              <w:t>0 - 15</w:t>
            </w:r>
          </w:p>
        </w:tc>
        <w:tc>
          <w:tcPr>
            <w:tcW w:w="570" w:type="pct"/>
            <w:vAlign w:val="center"/>
          </w:tcPr>
          <w:p w14:paraId="251DAB70" w14:textId="77777777" w:rsidR="008E4153" w:rsidRPr="00E9040D" w:rsidRDefault="008E4153" w:rsidP="007A5B61">
            <w:pPr>
              <w:pStyle w:val="TAC"/>
            </w:pPr>
            <w:r>
              <w:rPr>
                <w:noProof/>
                <w:position w:val="-16"/>
              </w:rPr>
              <w:drawing>
                <wp:inline distT="0" distB="0" distL="0" distR="0" wp14:anchorId="0D6E6418" wp14:editId="5F02B732">
                  <wp:extent cx="415290" cy="255270"/>
                  <wp:effectExtent l="0" t="0" r="381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61" w:type="pct"/>
            <w:vAlign w:val="center"/>
          </w:tcPr>
          <w:p w14:paraId="7E46AE32" w14:textId="77777777" w:rsidR="008E4153" w:rsidRPr="00E9040D" w:rsidRDefault="008E4153" w:rsidP="007A5B61">
            <w:pPr>
              <w:pStyle w:val="TAC"/>
            </w:pPr>
            <w:r>
              <w:rPr>
                <w:noProof/>
                <w:position w:val="-16"/>
              </w:rPr>
              <w:drawing>
                <wp:inline distT="0" distB="0" distL="0" distR="0" wp14:anchorId="063AE823" wp14:editId="1CE83A91">
                  <wp:extent cx="415290" cy="255270"/>
                  <wp:effectExtent l="0" t="0" r="381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70" w:type="pct"/>
            <w:vAlign w:val="center"/>
          </w:tcPr>
          <w:p w14:paraId="7895A215" w14:textId="77777777" w:rsidR="008E4153" w:rsidRPr="00E9040D" w:rsidRDefault="008E4153" w:rsidP="007A5B61">
            <w:pPr>
              <w:pStyle w:val="TAC"/>
            </w:pPr>
            <w:r>
              <w:rPr>
                <w:noProof/>
                <w:position w:val="-16"/>
              </w:rPr>
              <w:drawing>
                <wp:inline distT="0" distB="0" distL="0" distR="0" wp14:anchorId="141B9AD4" wp14:editId="020F7BCE">
                  <wp:extent cx="415290" cy="255270"/>
                  <wp:effectExtent l="0" t="0" r="381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70" w:type="pct"/>
            <w:vAlign w:val="center"/>
          </w:tcPr>
          <w:p w14:paraId="1F77EB74" w14:textId="77777777" w:rsidR="008E4153" w:rsidRPr="00E9040D" w:rsidRDefault="008E4153" w:rsidP="007A5B61">
            <w:pPr>
              <w:pStyle w:val="TAC"/>
            </w:pPr>
            <w:r>
              <w:rPr>
                <w:noProof/>
                <w:position w:val="-16"/>
              </w:rPr>
              <w:drawing>
                <wp:inline distT="0" distB="0" distL="0" distR="0" wp14:anchorId="270D3793" wp14:editId="4119BC8D">
                  <wp:extent cx="415290" cy="255270"/>
                  <wp:effectExtent l="0" t="0" r="381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70" w:type="pct"/>
            <w:vAlign w:val="center"/>
          </w:tcPr>
          <w:p w14:paraId="5690834D" w14:textId="77777777" w:rsidR="008E4153" w:rsidRPr="00E9040D" w:rsidRDefault="008E4153" w:rsidP="007A5B61">
            <w:pPr>
              <w:pStyle w:val="TAC"/>
            </w:pPr>
            <w:r>
              <w:rPr>
                <w:noProof/>
                <w:position w:val="-16"/>
              </w:rPr>
              <w:drawing>
                <wp:inline distT="0" distB="0" distL="0" distR="0" wp14:anchorId="136335E8" wp14:editId="6017C019">
                  <wp:extent cx="415290" cy="255270"/>
                  <wp:effectExtent l="0" t="0" r="381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61" w:type="pct"/>
            <w:vAlign w:val="center"/>
          </w:tcPr>
          <w:p w14:paraId="010A09BA" w14:textId="77777777" w:rsidR="008E4153" w:rsidRPr="00E9040D" w:rsidRDefault="008E4153" w:rsidP="007A5B61">
            <w:pPr>
              <w:pStyle w:val="TAC"/>
            </w:pPr>
            <w:r>
              <w:rPr>
                <w:noProof/>
                <w:position w:val="-16"/>
              </w:rPr>
              <w:drawing>
                <wp:inline distT="0" distB="0" distL="0" distR="0" wp14:anchorId="0A316F7A" wp14:editId="258E607B">
                  <wp:extent cx="415290" cy="255270"/>
                  <wp:effectExtent l="0" t="0" r="381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70" w:type="pct"/>
            <w:vAlign w:val="center"/>
          </w:tcPr>
          <w:p w14:paraId="7923D57F" w14:textId="77777777" w:rsidR="008E4153" w:rsidRPr="00E9040D" w:rsidRDefault="008E4153" w:rsidP="007A5B61">
            <w:pPr>
              <w:pStyle w:val="TAC"/>
            </w:pPr>
            <w:r>
              <w:rPr>
                <w:noProof/>
                <w:position w:val="-16"/>
              </w:rPr>
              <w:drawing>
                <wp:inline distT="0" distB="0" distL="0" distR="0" wp14:anchorId="62181B42" wp14:editId="51DAA53E">
                  <wp:extent cx="415290" cy="255270"/>
                  <wp:effectExtent l="0" t="0" r="381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c>
          <w:tcPr>
            <w:tcW w:w="561" w:type="pct"/>
            <w:vAlign w:val="center"/>
          </w:tcPr>
          <w:p w14:paraId="6EC25A6D" w14:textId="77777777" w:rsidR="008E4153" w:rsidRPr="00E9040D" w:rsidRDefault="008E4153" w:rsidP="007A5B61">
            <w:pPr>
              <w:pStyle w:val="TAC"/>
            </w:pPr>
            <w:r>
              <w:rPr>
                <w:noProof/>
                <w:position w:val="-16"/>
              </w:rPr>
              <w:drawing>
                <wp:inline distT="0" distB="0" distL="0" distR="0" wp14:anchorId="4C021570" wp14:editId="06FD4255">
                  <wp:extent cx="415290" cy="255270"/>
                  <wp:effectExtent l="0" t="0" r="381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p>
        </w:tc>
      </w:tr>
      <w:tr w:rsidR="008E4153" w:rsidRPr="00E9040D" w14:paraId="0F067CFC" w14:textId="77777777" w:rsidTr="007A5B61">
        <w:trPr>
          <w:cantSplit/>
          <w:jc w:val="center"/>
        </w:trPr>
        <w:tc>
          <w:tcPr>
            <w:tcW w:w="5000" w:type="pct"/>
            <w:gridSpan w:val="9"/>
            <w:vAlign w:val="center"/>
          </w:tcPr>
          <w:p w14:paraId="6825D919" w14:textId="77777777" w:rsidR="008E4153" w:rsidRPr="00E9040D" w:rsidRDefault="008E4153" w:rsidP="007A5B61">
            <w:pPr>
              <w:pStyle w:val="TAC"/>
            </w:pPr>
            <w:r w:rsidRPr="00E9040D">
              <w:t xml:space="preserve">where </w:t>
            </w:r>
            <w:r>
              <w:rPr>
                <w:noProof/>
                <w:position w:val="-28"/>
              </w:rPr>
              <w:drawing>
                <wp:inline distT="0" distB="0" distL="0" distR="0" wp14:anchorId="3CE665C9" wp14:editId="6DDB9E9E">
                  <wp:extent cx="998220" cy="415290"/>
                  <wp:effectExtent l="0" t="0" r="0" b="381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998220" cy="415290"/>
                          </a:xfrm>
                          <a:prstGeom prst="rect">
                            <a:avLst/>
                          </a:prstGeom>
                          <a:noFill/>
                          <a:ln>
                            <a:noFill/>
                          </a:ln>
                        </pic:spPr>
                      </pic:pic>
                    </a:graphicData>
                  </a:graphic>
                </wp:inline>
              </w:drawing>
            </w:r>
          </w:p>
        </w:tc>
      </w:tr>
    </w:tbl>
    <w:p w14:paraId="06F58E6A" w14:textId="77777777" w:rsidR="008E4153" w:rsidRPr="00E9040D" w:rsidRDefault="008E4153" w:rsidP="008E4153"/>
    <w:p w14:paraId="15653B32" w14:textId="77777777" w:rsidR="008E4153" w:rsidRPr="00E9040D" w:rsidRDefault="008E4153" w:rsidP="008E4153">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66"/>
        <w:gridCol w:w="1236"/>
        <w:gridCol w:w="1236"/>
        <w:gridCol w:w="1236"/>
      </w:tblGrid>
      <w:tr w:rsidR="008E4153" w:rsidRPr="00E9040D" w14:paraId="79BB90AE" w14:textId="77777777" w:rsidTr="007A5B61">
        <w:trPr>
          <w:cantSplit/>
          <w:jc w:val="center"/>
        </w:trPr>
        <w:tc>
          <w:tcPr>
            <w:tcW w:w="0" w:type="auto"/>
            <w:vMerge w:val="restart"/>
            <w:shd w:val="clear" w:color="auto" w:fill="E0E0E0"/>
            <w:vAlign w:val="center"/>
          </w:tcPr>
          <w:p w14:paraId="679CB9F7" w14:textId="77777777" w:rsidR="008E4153" w:rsidRPr="00E9040D" w:rsidRDefault="008E4153" w:rsidP="007A5B61">
            <w:pPr>
              <w:pStyle w:val="TAH"/>
            </w:pPr>
            <w:r>
              <w:rPr>
                <w:noProof/>
              </w:rPr>
              <w:drawing>
                <wp:inline distT="0" distB="0" distL="0" distR="0" wp14:anchorId="1D6101FF" wp14:editId="2D964B03">
                  <wp:extent cx="118110" cy="190500"/>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297198B" w14:textId="77777777" w:rsidR="008E4153" w:rsidRPr="00E9040D" w:rsidRDefault="008E4153" w:rsidP="007A5B61">
            <w:pPr>
              <w:pStyle w:val="TAH"/>
            </w:pPr>
            <w:r>
              <w:rPr>
                <w:noProof/>
              </w:rPr>
              <w:drawing>
                <wp:inline distT="0" distB="0" distL="0" distR="0" wp14:anchorId="79C86E7B" wp14:editId="19434DF6">
                  <wp:extent cx="129540" cy="190500"/>
                  <wp:effectExtent l="0" t="0" r="381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1844B0E2" w14:textId="77777777" w:rsidTr="007A5B61">
        <w:trPr>
          <w:cantSplit/>
          <w:jc w:val="center"/>
        </w:trPr>
        <w:tc>
          <w:tcPr>
            <w:tcW w:w="0" w:type="auto"/>
            <w:vMerge/>
            <w:tcBorders>
              <w:bottom w:val="single" w:sz="4" w:space="0" w:color="auto"/>
            </w:tcBorders>
            <w:shd w:val="clear" w:color="auto" w:fill="E0E0E0"/>
            <w:vAlign w:val="center"/>
          </w:tcPr>
          <w:p w14:paraId="2BAA6358"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42B1E263" w14:textId="77777777" w:rsidR="008E4153" w:rsidRPr="00E9040D" w:rsidRDefault="008E4153" w:rsidP="007A5B61">
            <w:pPr>
              <w:pStyle w:val="TAH"/>
            </w:pPr>
            <w:r w:rsidRPr="00E9040D">
              <w:t>0</w:t>
            </w:r>
          </w:p>
        </w:tc>
        <w:tc>
          <w:tcPr>
            <w:tcW w:w="0" w:type="auto"/>
            <w:tcBorders>
              <w:top w:val="single" w:sz="4" w:space="0" w:color="auto"/>
              <w:bottom w:val="single" w:sz="4" w:space="0" w:color="auto"/>
            </w:tcBorders>
            <w:shd w:val="clear" w:color="auto" w:fill="E0E0E0"/>
            <w:vAlign w:val="center"/>
          </w:tcPr>
          <w:p w14:paraId="3D46CB61" w14:textId="77777777" w:rsidR="008E4153" w:rsidRPr="00E9040D" w:rsidRDefault="008E4153" w:rsidP="007A5B61">
            <w:pPr>
              <w:pStyle w:val="TAH"/>
            </w:pPr>
            <w:r w:rsidRPr="00E9040D">
              <w:t>1</w:t>
            </w:r>
          </w:p>
        </w:tc>
        <w:tc>
          <w:tcPr>
            <w:tcW w:w="0" w:type="auto"/>
            <w:tcBorders>
              <w:top w:val="single" w:sz="4" w:space="0" w:color="auto"/>
              <w:bottom w:val="single" w:sz="4" w:space="0" w:color="auto"/>
            </w:tcBorders>
            <w:shd w:val="clear" w:color="auto" w:fill="E0E0E0"/>
            <w:vAlign w:val="center"/>
          </w:tcPr>
          <w:p w14:paraId="5FF512CA" w14:textId="77777777" w:rsidR="008E4153" w:rsidRPr="00E9040D" w:rsidRDefault="008E4153" w:rsidP="007A5B61">
            <w:pPr>
              <w:pStyle w:val="TAH"/>
            </w:pPr>
            <w:r w:rsidRPr="00E9040D">
              <w:t>2</w:t>
            </w:r>
          </w:p>
        </w:tc>
        <w:tc>
          <w:tcPr>
            <w:tcW w:w="0" w:type="auto"/>
            <w:tcBorders>
              <w:top w:val="single" w:sz="4" w:space="0" w:color="auto"/>
              <w:bottom w:val="single" w:sz="4" w:space="0" w:color="auto"/>
            </w:tcBorders>
            <w:shd w:val="clear" w:color="auto" w:fill="E0E0E0"/>
            <w:vAlign w:val="center"/>
          </w:tcPr>
          <w:p w14:paraId="57DEC552" w14:textId="77777777" w:rsidR="008E4153" w:rsidRPr="00E9040D" w:rsidRDefault="008E4153" w:rsidP="007A5B61">
            <w:pPr>
              <w:pStyle w:val="TAH"/>
            </w:pPr>
            <w:r w:rsidRPr="00E9040D">
              <w:t>3</w:t>
            </w:r>
          </w:p>
        </w:tc>
      </w:tr>
      <w:tr w:rsidR="008E4153" w:rsidRPr="00E9040D" w14:paraId="536FC807" w14:textId="77777777" w:rsidTr="007A5B61">
        <w:trPr>
          <w:cantSplit/>
          <w:jc w:val="center"/>
        </w:trPr>
        <w:tc>
          <w:tcPr>
            <w:tcW w:w="0" w:type="auto"/>
            <w:tcBorders>
              <w:right w:val="single" w:sz="4" w:space="0" w:color="auto"/>
            </w:tcBorders>
            <w:shd w:val="clear" w:color="auto" w:fill="auto"/>
            <w:vAlign w:val="center"/>
          </w:tcPr>
          <w:p w14:paraId="1E429CA1" w14:textId="77777777" w:rsidR="008E4153" w:rsidRPr="00E9040D" w:rsidRDefault="008E4153" w:rsidP="007A5B61">
            <w:pPr>
              <w:pStyle w:val="TAC"/>
            </w:pPr>
            <w:r w:rsidRPr="00E9040D">
              <w:t>0 – 15</w:t>
            </w:r>
          </w:p>
        </w:tc>
        <w:tc>
          <w:tcPr>
            <w:tcW w:w="0" w:type="auto"/>
            <w:tcBorders>
              <w:left w:val="single" w:sz="4" w:space="0" w:color="auto"/>
              <w:right w:val="single" w:sz="4" w:space="0" w:color="auto"/>
            </w:tcBorders>
            <w:shd w:val="clear" w:color="auto" w:fill="auto"/>
            <w:vAlign w:val="center"/>
          </w:tcPr>
          <w:p w14:paraId="7C7F8DBF" w14:textId="77777777" w:rsidR="008E4153" w:rsidRPr="00E9040D" w:rsidRDefault="008E4153" w:rsidP="007A5B61">
            <w:pPr>
              <w:pStyle w:val="TAC"/>
              <w:rPr>
                <w:b/>
              </w:rPr>
            </w:pPr>
            <w:r>
              <w:rPr>
                <w:b/>
                <w:noProof/>
                <w:position w:val="-16"/>
              </w:rPr>
              <w:drawing>
                <wp:inline distT="0" distB="0" distL="0" distR="0" wp14:anchorId="461291C9" wp14:editId="516FA76E">
                  <wp:extent cx="445770" cy="255270"/>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4577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46DE09B" w14:textId="77777777" w:rsidR="008E4153" w:rsidRPr="00E9040D" w:rsidRDefault="008E4153" w:rsidP="007A5B61">
            <w:pPr>
              <w:pStyle w:val="TAC"/>
              <w:rPr>
                <w:b/>
              </w:rPr>
            </w:pPr>
            <w:r>
              <w:rPr>
                <w:b/>
                <w:noProof/>
                <w:position w:val="-16"/>
              </w:rPr>
              <w:drawing>
                <wp:inline distT="0" distB="0" distL="0" distR="0" wp14:anchorId="437717E1" wp14:editId="4ADBE250">
                  <wp:extent cx="426720" cy="255270"/>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2672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64E7CD7" w14:textId="77777777" w:rsidR="008E4153" w:rsidRPr="00E9040D" w:rsidRDefault="008E4153" w:rsidP="007A5B61">
            <w:pPr>
              <w:pStyle w:val="TAC"/>
              <w:rPr>
                <w:b/>
              </w:rPr>
            </w:pPr>
            <w:r>
              <w:rPr>
                <w:b/>
                <w:noProof/>
                <w:position w:val="-16"/>
              </w:rPr>
              <w:drawing>
                <wp:inline distT="0" distB="0" distL="0" distR="0" wp14:anchorId="7085ED27" wp14:editId="5CE7E60E">
                  <wp:extent cx="617220" cy="25527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7220" cy="255270"/>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4C181879" w14:textId="77777777" w:rsidR="008E4153" w:rsidRPr="00E9040D" w:rsidRDefault="008E4153" w:rsidP="007A5B61">
            <w:pPr>
              <w:pStyle w:val="TAC"/>
              <w:rPr>
                <w:b/>
              </w:rPr>
            </w:pPr>
            <w:r>
              <w:rPr>
                <w:b/>
                <w:noProof/>
                <w:position w:val="-16"/>
              </w:rPr>
              <w:drawing>
                <wp:inline distT="0" distB="0" distL="0" distR="0" wp14:anchorId="47718EB6" wp14:editId="6A7CBDF9">
                  <wp:extent cx="605790" cy="255270"/>
                  <wp:effectExtent l="0" t="0" r="381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p>
        </w:tc>
      </w:tr>
      <w:tr w:rsidR="008E4153" w:rsidRPr="00E9040D" w14:paraId="7773B555" w14:textId="77777777" w:rsidTr="007A5B61">
        <w:trPr>
          <w:cantSplit/>
          <w:jc w:val="center"/>
        </w:trPr>
        <w:tc>
          <w:tcPr>
            <w:tcW w:w="0" w:type="auto"/>
            <w:vMerge w:val="restart"/>
            <w:shd w:val="clear" w:color="auto" w:fill="E0E0E0"/>
            <w:vAlign w:val="center"/>
          </w:tcPr>
          <w:p w14:paraId="025987DE" w14:textId="77777777" w:rsidR="008E4153" w:rsidRPr="00E9040D" w:rsidRDefault="008E4153" w:rsidP="007A5B61">
            <w:pPr>
              <w:pStyle w:val="TAH"/>
            </w:pPr>
            <w:r>
              <w:rPr>
                <w:noProof/>
              </w:rPr>
              <w:drawing>
                <wp:inline distT="0" distB="0" distL="0" distR="0" wp14:anchorId="4E90DBD6" wp14:editId="264E8D8A">
                  <wp:extent cx="118110"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FBE0286" w14:textId="77777777" w:rsidR="008E4153" w:rsidRPr="00E9040D" w:rsidRDefault="008E4153" w:rsidP="007A5B61">
            <w:pPr>
              <w:pStyle w:val="TAH"/>
            </w:pPr>
            <w:r>
              <w:rPr>
                <w:noProof/>
              </w:rPr>
              <w:drawing>
                <wp:inline distT="0" distB="0" distL="0" distR="0" wp14:anchorId="2E98B715" wp14:editId="33B47333">
                  <wp:extent cx="129540" cy="190500"/>
                  <wp:effectExtent l="0" t="0" r="381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61A223EC" w14:textId="77777777" w:rsidTr="007A5B61">
        <w:trPr>
          <w:cantSplit/>
          <w:jc w:val="center"/>
        </w:trPr>
        <w:tc>
          <w:tcPr>
            <w:tcW w:w="0" w:type="auto"/>
            <w:vMerge/>
            <w:tcBorders>
              <w:bottom w:val="single" w:sz="4" w:space="0" w:color="auto"/>
            </w:tcBorders>
            <w:shd w:val="clear" w:color="auto" w:fill="E0E0E0"/>
            <w:vAlign w:val="center"/>
          </w:tcPr>
          <w:p w14:paraId="2D0068E1"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03C441E7" w14:textId="77777777" w:rsidR="008E4153" w:rsidRPr="00E9040D" w:rsidRDefault="008E4153" w:rsidP="007A5B61">
            <w:pPr>
              <w:pStyle w:val="TAH"/>
            </w:pPr>
            <w:r w:rsidRPr="00E9040D">
              <w:t>4</w:t>
            </w:r>
          </w:p>
        </w:tc>
        <w:tc>
          <w:tcPr>
            <w:tcW w:w="0" w:type="auto"/>
            <w:tcBorders>
              <w:top w:val="single" w:sz="4" w:space="0" w:color="auto"/>
              <w:bottom w:val="single" w:sz="4" w:space="0" w:color="auto"/>
            </w:tcBorders>
            <w:shd w:val="clear" w:color="auto" w:fill="E0E0E0"/>
            <w:vAlign w:val="center"/>
          </w:tcPr>
          <w:p w14:paraId="1B20FD4F" w14:textId="77777777" w:rsidR="008E4153" w:rsidRPr="00E9040D" w:rsidRDefault="008E4153" w:rsidP="007A5B61">
            <w:pPr>
              <w:pStyle w:val="TAH"/>
            </w:pPr>
            <w:r w:rsidRPr="00E9040D">
              <w:t>5</w:t>
            </w:r>
          </w:p>
        </w:tc>
        <w:tc>
          <w:tcPr>
            <w:tcW w:w="0" w:type="auto"/>
            <w:tcBorders>
              <w:top w:val="single" w:sz="4" w:space="0" w:color="auto"/>
              <w:bottom w:val="single" w:sz="4" w:space="0" w:color="auto"/>
            </w:tcBorders>
            <w:shd w:val="clear" w:color="auto" w:fill="E0E0E0"/>
            <w:vAlign w:val="center"/>
          </w:tcPr>
          <w:p w14:paraId="5BA270A0" w14:textId="77777777" w:rsidR="008E4153" w:rsidRPr="00E9040D" w:rsidRDefault="008E4153" w:rsidP="007A5B61">
            <w:pPr>
              <w:pStyle w:val="TAH"/>
            </w:pPr>
            <w:r w:rsidRPr="00E9040D">
              <w:t>6</w:t>
            </w:r>
          </w:p>
        </w:tc>
        <w:tc>
          <w:tcPr>
            <w:tcW w:w="0" w:type="auto"/>
            <w:tcBorders>
              <w:top w:val="single" w:sz="4" w:space="0" w:color="auto"/>
              <w:bottom w:val="single" w:sz="4" w:space="0" w:color="auto"/>
            </w:tcBorders>
            <w:shd w:val="clear" w:color="auto" w:fill="E0E0E0"/>
            <w:vAlign w:val="center"/>
          </w:tcPr>
          <w:p w14:paraId="01C79B6C" w14:textId="77777777" w:rsidR="008E4153" w:rsidRPr="00E9040D" w:rsidRDefault="008E4153" w:rsidP="007A5B61">
            <w:pPr>
              <w:pStyle w:val="TAH"/>
            </w:pPr>
            <w:r w:rsidRPr="00E9040D">
              <w:t>7</w:t>
            </w:r>
          </w:p>
        </w:tc>
      </w:tr>
      <w:tr w:rsidR="008E4153" w:rsidRPr="00E9040D" w14:paraId="5493ECE1" w14:textId="77777777" w:rsidTr="007A5B61">
        <w:trPr>
          <w:cantSplit/>
          <w:jc w:val="center"/>
        </w:trPr>
        <w:tc>
          <w:tcPr>
            <w:tcW w:w="0" w:type="auto"/>
            <w:tcBorders>
              <w:right w:val="single" w:sz="4" w:space="0" w:color="auto"/>
            </w:tcBorders>
            <w:shd w:val="clear" w:color="auto" w:fill="auto"/>
            <w:vAlign w:val="center"/>
          </w:tcPr>
          <w:p w14:paraId="2448FC97" w14:textId="77777777" w:rsidR="008E4153" w:rsidRPr="00E9040D" w:rsidRDefault="008E4153" w:rsidP="007A5B61">
            <w:pPr>
              <w:pStyle w:val="TAC"/>
            </w:pPr>
            <w:r w:rsidRPr="00E9040D">
              <w:t>0 – 15</w:t>
            </w:r>
          </w:p>
        </w:tc>
        <w:tc>
          <w:tcPr>
            <w:tcW w:w="0" w:type="auto"/>
            <w:tcBorders>
              <w:left w:val="single" w:sz="4" w:space="0" w:color="auto"/>
              <w:right w:val="single" w:sz="4" w:space="0" w:color="auto"/>
            </w:tcBorders>
            <w:shd w:val="clear" w:color="auto" w:fill="auto"/>
            <w:vAlign w:val="center"/>
          </w:tcPr>
          <w:p w14:paraId="1F0EEDE5" w14:textId="77777777" w:rsidR="008E4153" w:rsidRPr="00E9040D" w:rsidRDefault="008E4153" w:rsidP="007A5B61">
            <w:pPr>
              <w:pStyle w:val="TAC"/>
              <w:rPr>
                <w:b/>
              </w:rPr>
            </w:pPr>
            <w:r>
              <w:rPr>
                <w:b/>
                <w:noProof/>
                <w:position w:val="-16"/>
              </w:rPr>
              <w:drawing>
                <wp:inline distT="0" distB="0" distL="0" distR="0" wp14:anchorId="2CB44BD0" wp14:editId="1BCD2DB3">
                  <wp:extent cx="659130" cy="255270"/>
                  <wp:effectExtent l="0" t="0" r="762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1AC93725" w14:textId="77777777" w:rsidR="008E4153" w:rsidRPr="00E9040D" w:rsidRDefault="008E4153" w:rsidP="007A5B61">
            <w:pPr>
              <w:pStyle w:val="TAC"/>
              <w:rPr>
                <w:b/>
              </w:rPr>
            </w:pPr>
            <w:r>
              <w:rPr>
                <w:b/>
                <w:noProof/>
                <w:position w:val="-16"/>
              </w:rPr>
              <w:drawing>
                <wp:inline distT="0" distB="0" distL="0" distR="0" wp14:anchorId="295EFC47" wp14:editId="3C00F7E0">
                  <wp:extent cx="640080" cy="255270"/>
                  <wp:effectExtent l="0" t="0" r="762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64008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4554ED3" w14:textId="77777777" w:rsidR="008E4153" w:rsidRPr="00E9040D" w:rsidRDefault="008E4153" w:rsidP="007A5B61">
            <w:pPr>
              <w:pStyle w:val="TAC"/>
              <w:rPr>
                <w:b/>
              </w:rPr>
            </w:pPr>
            <w:r>
              <w:rPr>
                <w:b/>
                <w:noProof/>
                <w:position w:val="-16"/>
              </w:rPr>
              <w:drawing>
                <wp:inline distT="0" distB="0" distL="0" distR="0" wp14:anchorId="0C321C2D" wp14:editId="796FAEFB">
                  <wp:extent cx="647700" cy="255270"/>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2"/>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647700" cy="255270"/>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47BDB9F6" w14:textId="77777777" w:rsidR="008E4153" w:rsidRPr="00E9040D" w:rsidRDefault="008E4153" w:rsidP="007A5B61">
            <w:pPr>
              <w:pStyle w:val="TAC"/>
              <w:rPr>
                <w:b/>
              </w:rPr>
            </w:pPr>
            <w:r>
              <w:rPr>
                <w:b/>
                <w:noProof/>
                <w:position w:val="-16"/>
              </w:rPr>
              <w:drawing>
                <wp:inline distT="0" distB="0" distL="0" distR="0" wp14:anchorId="4C98BBB5" wp14:editId="1A65F795">
                  <wp:extent cx="640080" cy="255270"/>
                  <wp:effectExtent l="0" t="0" r="762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640080" cy="255270"/>
                          </a:xfrm>
                          <a:prstGeom prst="rect">
                            <a:avLst/>
                          </a:prstGeom>
                          <a:noFill/>
                          <a:ln>
                            <a:noFill/>
                          </a:ln>
                        </pic:spPr>
                      </pic:pic>
                    </a:graphicData>
                  </a:graphic>
                </wp:inline>
              </w:drawing>
            </w:r>
          </w:p>
        </w:tc>
      </w:tr>
      <w:tr w:rsidR="008E4153" w:rsidRPr="00E9040D" w14:paraId="56F81276" w14:textId="77777777" w:rsidTr="007A5B61">
        <w:trPr>
          <w:cantSplit/>
          <w:jc w:val="center"/>
        </w:trPr>
        <w:tc>
          <w:tcPr>
            <w:tcW w:w="0" w:type="auto"/>
            <w:vMerge w:val="restart"/>
            <w:shd w:val="clear" w:color="auto" w:fill="E0E0E0"/>
            <w:vAlign w:val="center"/>
          </w:tcPr>
          <w:p w14:paraId="49F35DC3" w14:textId="77777777" w:rsidR="008E4153" w:rsidRPr="00E9040D" w:rsidRDefault="008E4153" w:rsidP="007A5B61">
            <w:pPr>
              <w:pStyle w:val="TAH"/>
            </w:pPr>
            <w:r>
              <w:rPr>
                <w:noProof/>
              </w:rPr>
              <w:drawing>
                <wp:inline distT="0" distB="0" distL="0" distR="0" wp14:anchorId="54D7C706" wp14:editId="74FB1E59">
                  <wp:extent cx="118110" cy="19050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1860DC81" w14:textId="77777777" w:rsidR="008E4153" w:rsidRPr="00E9040D" w:rsidRDefault="008E4153" w:rsidP="007A5B61">
            <w:pPr>
              <w:pStyle w:val="TAH"/>
            </w:pPr>
            <w:r>
              <w:rPr>
                <w:noProof/>
              </w:rPr>
              <w:drawing>
                <wp:inline distT="0" distB="0" distL="0" distR="0" wp14:anchorId="60C82F1F" wp14:editId="7AC49C96">
                  <wp:extent cx="129540" cy="190500"/>
                  <wp:effectExtent l="0" t="0" r="381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C5952D6" w14:textId="77777777" w:rsidTr="007A5B61">
        <w:trPr>
          <w:cantSplit/>
          <w:jc w:val="center"/>
        </w:trPr>
        <w:tc>
          <w:tcPr>
            <w:tcW w:w="0" w:type="auto"/>
            <w:vMerge/>
            <w:tcBorders>
              <w:bottom w:val="single" w:sz="4" w:space="0" w:color="auto"/>
            </w:tcBorders>
            <w:shd w:val="clear" w:color="auto" w:fill="E0E0E0"/>
            <w:vAlign w:val="center"/>
          </w:tcPr>
          <w:p w14:paraId="05E90B4B"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5862E83A" w14:textId="77777777" w:rsidR="008E4153" w:rsidRPr="00E9040D" w:rsidRDefault="008E4153" w:rsidP="007A5B61">
            <w:pPr>
              <w:pStyle w:val="TAH"/>
            </w:pPr>
            <w:r w:rsidRPr="00E9040D">
              <w:t>8</w:t>
            </w:r>
          </w:p>
        </w:tc>
        <w:tc>
          <w:tcPr>
            <w:tcW w:w="0" w:type="auto"/>
            <w:tcBorders>
              <w:top w:val="single" w:sz="4" w:space="0" w:color="auto"/>
              <w:bottom w:val="single" w:sz="4" w:space="0" w:color="auto"/>
            </w:tcBorders>
            <w:shd w:val="clear" w:color="auto" w:fill="E0E0E0"/>
            <w:vAlign w:val="center"/>
          </w:tcPr>
          <w:p w14:paraId="6573EACF" w14:textId="77777777" w:rsidR="008E4153" w:rsidRPr="00E9040D" w:rsidRDefault="008E4153" w:rsidP="007A5B61">
            <w:pPr>
              <w:pStyle w:val="TAH"/>
            </w:pPr>
            <w:r w:rsidRPr="00E9040D">
              <w:t>9</w:t>
            </w:r>
          </w:p>
        </w:tc>
        <w:tc>
          <w:tcPr>
            <w:tcW w:w="0" w:type="auto"/>
            <w:tcBorders>
              <w:top w:val="single" w:sz="4" w:space="0" w:color="auto"/>
              <w:bottom w:val="single" w:sz="4" w:space="0" w:color="auto"/>
            </w:tcBorders>
            <w:shd w:val="clear" w:color="auto" w:fill="E0E0E0"/>
            <w:vAlign w:val="center"/>
          </w:tcPr>
          <w:p w14:paraId="2B03FD10" w14:textId="77777777" w:rsidR="008E4153" w:rsidRPr="00E9040D" w:rsidRDefault="008E4153" w:rsidP="007A5B61">
            <w:pPr>
              <w:pStyle w:val="TAH"/>
            </w:pPr>
            <w:r w:rsidRPr="00E9040D">
              <w:t>10</w:t>
            </w:r>
          </w:p>
        </w:tc>
        <w:tc>
          <w:tcPr>
            <w:tcW w:w="0" w:type="auto"/>
            <w:tcBorders>
              <w:top w:val="single" w:sz="4" w:space="0" w:color="auto"/>
              <w:bottom w:val="single" w:sz="4" w:space="0" w:color="auto"/>
            </w:tcBorders>
            <w:shd w:val="clear" w:color="auto" w:fill="E0E0E0"/>
            <w:vAlign w:val="center"/>
          </w:tcPr>
          <w:p w14:paraId="53101DF0" w14:textId="77777777" w:rsidR="008E4153" w:rsidRPr="00E9040D" w:rsidRDefault="008E4153" w:rsidP="007A5B61">
            <w:pPr>
              <w:pStyle w:val="TAH"/>
            </w:pPr>
            <w:r w:rsidRPr="00E9040D">
              <w:t>11</w:t>
            </w:r>
          </w:p>
        </w:tc>
      </w:tr>
      <w:tr w:rsidR="008E4153" w:rsidRPr="00E9040D" w14:paraId="4ED9C44E" w14:textId="77777777" w:rsidTr="007A5B61">
        <w:trPr>
          <w:cantSplit/>
          <w:jc w:val="center"/>
        </w:trPr>
        <w:tc>
          <w:tcPr>
            <w:tcW w:w="0" w:type="auto"/>
            <w:tcBorders>
              <w:right w:val="single" w:sz="4" w:space="0" w:color="auto"/>
            </w:tcBorders>
            <w:shd w:val="clear" w:color="auto" w:fill="auto"/>
            <w:vAlign w:val="center"/>
          </w:tcPr>
          <w:p w14:paraId="79CB9CA0" w14:textId="77777777" w:rsidR="008E4153" w:rsidRPr="00E9040D" w:rsidRDefault="008E4153" w:rsidP="007A5B61">
            <w:pPr>
              <w:pStyle w:val="TAC"/>
            </w:pPr>
            <w:r w:rsidRPr="00E9040D">
              <w:t>0 – 15</w:t>
            </w:r>
          </w:p>
        </w:tc>
        <w:tc>
          <w:tcPr>
            <w:tcW w:w="0" w:type="auto"/>
            <w:tcBorders>
              <w:left w:val="single" w:sz="4" w:space="0" w:color="auto"/>
              <w:right w:val="single" w:sz="4" w:space="0" w:color="auto"/>
            </w:tcBorders>
            <w:shd w:val="clear" w:color="auto" w:fill="auto"/>
            <w:vAlign w:val="center"/>
          </w:tcPr>
          <w:p w14:paraId="1344B1DF" w14:textId="77777777" w:rsidR="008E4153" w:rsidRPr="00E9040D" w:rsidRDefault="008E4153" w:rsidP="007A5B61">
            <w:pPr>
              <w:pStyle w:val="TAC"/>
            </w:pPr>
            <w:r>
              <w:rPr>
                <w:noProof/>
                <w:position w:val="-16"/>
              </w:rPr>
              <w:drawing>
                <wp:inline distT="0" distB="0" distL="0" distR="0" wp14:anchorId="63B82F02" wp14:editId="2BF05E22">
                  <wp:extent cx="533400" cy="25527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3340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D686259" w14:textId="77777777" w:rsidR="008E4153" w:rsidRPr="00E9040D" w:rsidRDefault="008E4153" w:rsidP="007A5B61">
            <w:pPr>
              <w:pStyle w:val="TAC"/>
            </w:pPr>
            <w:r>
              <w:rPr>
                <w:noProof/>
                <w:position w:val="-16"/>
              </w:rPr>
              <w:drawing>
                <wp:inline distT="0" distB="0" distL="0" distR="0" wp14:anchorId="3F58023D" wp14:editId="2E5AA75E">
                  <wp:extent cx="521970" cy="25527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52197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891BBDC" w14:textId="77777777" w:rsidR="008E4153" w:rsidRPr="00E9040D" w:rsidRDefault="008E4153" w:rsidP="007A5B61">
            <w:pPr>
              <w:pStyle w:val="TAC"/>
            </w:pPr>
            <w:r>
              <w:rPr>
                <w:noProof/>
                <w:position w:val="-16"/>
              </w:rPr>
              <w:drawing>
                <wp:inline distT="0" distB="0" distL="0" distR="0" wp14:anchorId="66D38661" wp14:editId="5BD73125">
                  <wp:extent cx="640080" cy="255270"/>
                  <wp:effectExtent l="0" t="0" r="762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640080" cy="255270"/>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49E0C45B" w14:textId="77777777" w:rsidR="008E4153" w:rsidRPr="00E9040D" w:rsidRDefault="008E4153" w:rsidP="007A5B61">
            <w:pPr>
              <w:pStyle w:val="TAC"/>
            </w:pPr>
            <w:r>
              <w:rPr>
                <w:noProof/>
                <w:position w:val="-16"/>
              </w:rPr>
              <w:drawing>
                <wp:inline distT="0" distB="0" distL="0" distR="0" wp14:anchorId="69854695" wp14:editId="38F1C2C8">
                  <wp:extent cx="617220" cy="25527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617220" cy="255270"/>
                          </a:xfrm>
                          <a:prstGeom prst="rect">
                            <a:avLst/>
                          </a:prstGeom>
                          <a:noFill/>
                          <a:ln>
                            <a:noFill/>
                          </a:ln>
                        </pic:spPr>
                      </pic:pic>
                    </a:graphicData>
                  </a:graphic>
                </wp:inline>
              </w:drawing>
            </w:r>
          </w:p>
        </w:tc>
      </w:tr>
      <w:tr w:rsidR="008E4153" w:rsidRPr="00E9040D" w14:paraId="5E68849B" w14:textId="77777777" w:rsidTr="007A5B61">
        <w:trPr>
          <w:cantSplit/>
          <w:jc w:val="center"/>
        </w:trPr>
        <w:tc>
          <w:tcPr>
            <w:tcW w:w="0" w:type="auto"/>
            <w:vMerge w:val="restart"/>
            <w:shd w:val="clear" w:color="auto" w:fill="E0E0E0"/>
            <w:vAlign w:val="center"/>
          </w:tcPr>
          <w:p w14:paraId="134CB7BC" w14:textId="77777777" w:rsidR="008E4153" w:rsidRPr="00E9040D" w:rsidRDefault="008E4153" w:rsidP="007A5B61">
            <w:pPr>
              <w:pStyle w:val="TAH"/>
            </w:pPr>
            <w:r>
              <w:rPr>
                <w:noProof/>
              </w:rPr>
              <w:drawing>
                <wp:inline distT="0" distB="0" distL="0" distR="0" wp14:anchorId="2DCA47C7" wp14:editId="44305DF5">
                  <wp:extent cx="118110" cy="19050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1316125" w14:textId="77777777" w:rsidR="008E4153" w:rsidRPr="00E9040D" w:rsidRDefault="008E4153" w:rsidP="007A5B61">
            <w:pPr>
              <w:pStyle w:val="TAH"/>
            </w:pPr>
            <w:r>
              <w:rPr>
                <w:noProof/>
              </w:rPr>
              <w:drawing>
                <wp:inline distT="0" distB="0" distL="0" distR="0" wp14:anchorId="0E91507B" wp14:editId="77C9354E">
                  <wp:extent cx="129540" cy="190500"/>
                  <wp:effectExtent l="0" t="0" r="381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954DB92" w14:textId="77777777" w:rsidTr="007A5B61">
        <w:trPr>
          <w:cantSplit/>
          <w:jc w:val="center"/>
        </w:trPr>
        <w:tc>
          <w:tcPr>
            <w:tcW w:w="0" w:type="auto"/>
            <w:vMerge/>
            <w:tcBorders>
              <w:bottom w:val="single" w:sz="4" w:space="0" w:color="auto"/>
            </w:tcBorders>
            <w:shd w:val="clear" w:color="auto" w:fill="E0E0E0"/>
            <w:vAlign w:val="center"/>
          </w:tcPr>
          <w:p w14:paraId="6AB4290A"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1C975E2B" w14:textId="77777777" w:rsidR="008E4153" w:rsidRPr="00E9040D" w:rsidRDefault="008E4153" w:rsidP="007A5B61">
            <w:pPr>
              <w:pStyle w:val="TAH"/>
            </w:pPr>
            <w:r w:rsidRPr="00E9040D">
              <w:t>12</w:t>
            </w:r>
          </w:p>
        </w:tc>
        <w:tc>
          <w:tcPr>
            <w:tcW w:w="0" w:type="auto"/>
            <w:tcBorders>
              <w:top w:val="single" w:sz="4" w:space="0" w:color="auto"/>
              <w:bottom w:val="single" w:sz="4" w:space="0" w:color="auto"/>
            </w:tcBorders>
            <w:shd w:val="clear" w:color="auto" w:fill="E0E0E0"/>
            <w:vAlign w:val="center"/>
          </w:tcPr>
          <w:p w14:paraId="760462EC" w14:textId="77777777" w:rsidR="008E4153" w:rsidRPr="00E9040D" w:rsidRDefault="008E4153" w:rsidP="007A5B61">
            <w:pPr>
              <w:pStyle w:val="TAH"/>
            </w:pPr>
            <w:r w:rsidRPr="00E9040D">
              <w:t>13</w:t>
            </w:r>
          </w:p>
        </w:tc>
        <w:tc>
          <w:tcPr>
            <w:tcW w:w="0" w:type="auto"/>
            <w:tcBorders>
              <w:top w:val="single" w:sz="4" w:space="0" w:color="auto"/>
              <w:bottom w:val="single" w:sz="4" w:space="0" w:color="auto"/>
            </w:tcBorders>
            <w:shd w:val="clear" w:color="auto" w:fill="E0E0E0"/>
            <w:vAlign w:val="center"/>
          </w:tcPr>
          <w:p w14:paraId="2153E6A1" w14:textId="77777777" w:rsidR="008E4153" w:rsidRPr="00E9040D" w:rsidRDefault="008E4153" w:rsidP="007A5B61">
            <w:pPr>
              <w:pStyle w:val="TAH"/>
            </w:pPr>
            <w:r w:rsidRPr="00E9040D">
              <w:t>14</w:t>
            </w:r>
          </w:p>
        </w:tc>
        <w:tc>
          <w:tcPr>
            <w:tcW w:w="0" w:type="auto"/>
            <w:tcBorders>
              <w:top w:val="single" w:sz="4" w:space="0" w:color="auto"/>
              <w:bottom w:val="single" w:sz="4" w:space="0" w:color="auto"/>
            </w:tcBorders>
            <w:shd w:val="clear" w:color="auto" w:fill="E0E0E0"/>
            <w:vAlign w:val="center"/>
          </w:tcPr>
          <w:p w14:paraId="2AC381BC" w14:textId="77777777" w:rsidR="008E4153" w:rsidRPr="00E9040D" w:rsidRDefault="008E4153" w:rsidP="007A5B61">
            <w:pPr>
              <w:pStyle w:val="TAH"/>
            </w:pPr>
            <w:r w:rsidRPr="00E9040D">
              <w:t>15</w:t>
            </w:r>
          </w:p>
        </w:tc>
      </w:tr>
      <w:tr w:rsidR="008E4153" w:rsidRPr="00E9040D" w14:paraId="03A8EE12" w14:textId="77777777" w:rsidTr="007A5B61">
        <w:trPr>
          <w:cantSplit/>
          <w:jc w:val="center"/>
        </w:trPr>
        <w:tc>
          <w:tcPr>
            <w:tcW w:w="0" w:type="auto"/>
            <w:tcBorders>
              <w:right w:val="single" w:sz="4" w:space="0" w:color="auto"/>
            </w:tcBorders>
            <w:shd w:val="clear" w:color="auto" w:fill="auto"/>
            <w:vAlign w:val="center"/>
          </w:tcPr>
          <w:p w14:paraId="37783473" w14:textId="77777777" w:rsidR="008E4153" w:rsidRPr="00E9040D" w:rsidRDefault="008E4153" w:rsidP="007A5B61">
            <w:pPr>
              <w:pStyle w:val="TAC"/>
            </w:pPr>
            <w:r w:rsidRPr="00E9040D">
              <w:t>0 – 15</w:t>
            </w:r>
          </w:p>
        </w:tc>
        <w:tc>
          <w:tcPr>
            <w:tcW w:w="0" w:type="auto"/>
            <w:tcBorders>
              <w:left w:val="single" w:sz="4" w:space="0" w:color="auto"/>
              <w:right w:val="single" w:sz="4" w:space="0" w:color="auto"/>
            </w:tcBorders>
            <w:shd w:val="clear" w:color="auto" w:fill="auto"/>
            <w:vAlign w:val="center"/>
          </w:tcPr>
          <w:p w14:paraId="1980F366" w14:textId="77777777" w:rsidR="008E4153" w:rsidRPr="00E9040D" w:rsidRDefault="008E4153" w:rsidP="007A5B61">
            <w:pPr>
              <w:pStyle w:val="TAC"/>
            </w:pPr>
            <w:r>
              <w:rPr>
                <w:noProof/>
                <w:position w:val="-16"/>
              </w:rPr>
              <w:drawing>
                <wp:inline distT="0" distB="0" distL="0" distR="0" wp14:anchorId="7D0EDB22" wp14:editId="3DF99379">
                  <wp:extent cx="541020" cy="25527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54102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3065ECF" w14:textId="77777777" w:rsidR="008E4153" w:rsidRPr="00E9040D" w:rsidRDefault="008E4153" w:rsidP="007A5B61">
            <w:pPr>
              <w:pStyle w:val="TAC"/>
            </w:pPr>
            <w:r>
              <w:rPr>
                <w:noProof/>
                <w:position w:val="-16"/>
              </w:rPr>
              <w:drawing>
                <wp:inline distT="0" distB="0" distL="0" distR="0" wp14:anchorId="2A9B66FE" wp14:editId="26CAF68A">
                  <wp:extent cx="533400" cy="25527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533400" cy="255270"/>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266FDB01" w14:textId="77777777" w:rsidR="008E4153" w:rsidRPr="00E9040D" w:rsidRDefault="008E4153" w:rsidP="007A5B61">
            <w:pPr>
              <w:pStyle w:val="TAC"/>
            </w:pPr>
            <w:r>
              <w:rPr>
                <w:noProof/>
                <w:position w:val="-16"/>
              </w:rPr>
              <w:drawing>
                <wp:inline distT="0" distB="0" distL="0" distR="0" wp14:anchorId="5360E4EC" wp14:editId="473B14F0">
                  <wp:extent cx="640080" cy="232410"/>
                  <wp:effectExtent l="0" t="0" r="762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C318ADC" w14:textId="77777777" w:rsidR="008E4153" w:rsidRPr="00E9040D" w:rsidRDefault="008E4153" w:rsidP="007A5B61">
            <w:pPr>
              <w:pStyle w:val="TAC"/>
            </w:pPr>
            <w:r>
              <w:rPr>
                <w:noProof/>
                <w:position w:val="-16"/>
              </w:rPr>
              <w:drawing>
                <wp:inline distT="0" distB="0" distL="0" distR="0" wp14:anchorId="409F27E9" wp14:editId="34CADEA0">
                  <wp:extent cx="617220" cy="25527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617220" cy="255270"/>
                          </a:xfrm>
                          <a:prstGeom prst="rect">
                            <a:avLst/>
                          </a:prstGeom>
                          <a:noFill/>
                          <a:ln>
                            <a:noFill/>
                          </a:ln>
                        </pic:spPr>
                      </pic:pic>
                    </a:graphicData>
                  </a:graphic>
                </wp:inline>
              </w:drawing>
            </w:r>
          </w:p>
        </w:tc>
      </w:tr>
      <w:tr w:rsidR="008E4153" w:rsidRPr="00E9040D" w14:paraId="6208784A" w14:textId="77777777" w:rsidTr="007A5B61">
        <w:trPr>
          <w:cantSplit/>
          <w:jc w:val="center"/>
        </w:trPr>
        <w:tc>
          <w:tcPr>
            <w:tcW w:w="0" w:type="auto"/>
            <w:gridSpan w:val="5"/>
            <w:vAlign w:val="center"/>
          </w:tcPr>
          <w:p w14:paraId="02C1DB58" w14:textId="77777777" w:rsidR="008E4153" w:rsidRPr="00E9040D" w:rsidRDefault="008E4153" w:rsidP="007A5B61">
            <w:pPr>
              <w:pStyle w:val="TAC"/>
            </w:pPr>
            <w:r w:rsidRPr="00E9040D">
              <w:t xml:space="preserve">where </w:t>
            </w:r>
            <w:r>
              <w:rPr>
                <w:noProof/>
                <w:position w:val="-28"/>
              </w:rPr>
              <w:drawing>
                <wp:inline distT="0" distB="0" distL="0" distR="0" wp14:anchorId="65CB76D1" wp14:editId="499A0FD5">
                  <wp:extent cx="1508760" cy="415290"/>
                  <wp:effectExtent l="0" t="0" r="0" b="381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508760" cy="415290"/>
                          </a:xfrm>
                          <a:prstGeom prst="rect">
                            <a:avLst/>
                          </a:prstGeom>
                          <a:noFill/>
                          <a:ln>
                            <a:noFill/>
                          </a:ln>
                        </pic:spPr>
                      </pic:pic>
                    </a:graphicData>
                  </a:graphic>
                </wp:inline>
              </w:drawing>
            </w:r>
          </w:p>
        </w:tc>
      </w:tr>
    </w:tbl>
    <w:p w14:paraId="79FB86FF" w14:textId="77777777" w:rsidR="008E4153" w:rsidRPr="00E9040D" w:rsidRDefault="008E4153" w:rsidP="008E4153"/>
    <w:p w14:paraId="4176ECDB" w14:textId="77777777" w:rsidR="008E4153" w:rsidRPr="00E9040D" w:rsidRDefault="008E4153" w:rsidP="008E4153">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42"/>
        <w:gridCol w:w="1596"/>
        <w:gridCol w:w="1596"/>
        <w:gridCol w:w="1542"/>
      </w:tblGrid>
      <w:tr w:rsidR="008E4153" w:rsidRPr="00E9040D" w14:paraId="6EEF0546" w14:textId="77777777" w:rsidTr="007A5B61">
        <w:trPr>
          <w:cantSplit/>
          <w:jc w:val="center"/>
        </w:trPr>
        <w:tc>
          <w:tcPr>
            <w:tcW w:w="0" w:type="auto"/>
            <w:vMerge w:val="restart"/>
            <w:shd w:val="clear" w:color="auto" w:fill="E0E0E0"/>
            <w:vAlign w:val="center"/>
          </w:tcPr>
          <w:p w14:paraId="0A697018" w14:textId="77777777" w:rsidR="008E4153" w:rsidRPr="00E9040D" w:rsidRDefault="008E4153" w:rsidP="007A5B61">
            <w:pPr>
              <w:pStyle w:val="TAH"/>
            </w:pPr>
            <w:r>
              <w:rPr>
                <w:noProof/>
              </w:rPr>
              <w:drawing>
                <wp:inline distT="0" distB="0" distL="0" distR="0" wp14:anchorId="365E4B67" wp14:editId="5A7F6CE8">
                  <wp:extent cx="118110" cy="19050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9FDF6BA" w14:textId="77777777" w:rsidR="008E4153" w:rsidRPr="00E9040D" w:rsidRDefault="008E4153" w:rsidP="007A5B61">
            <w:pPr>
              <w:pStyle w:val="TAH"/>
            </w:pPr>
            <w:r>
              <w:rPr>
                <w:noProof/>
              </w:rPr>
              <w:drawing>
                <wp:inline distT="0" distB="0" distL="0" distR="0" wp14:anchorId="6581ECDA" wp14:editId="4468489A">
                  <wp:extent cx="129540" cy="190500"/>
                  <wp:effectExtent l="0" t="0" r="381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020FC1F" w14:textId="77777777" w:rsidTr="007A5B61">
        <w:trPr>
          <w:cantSplit/>
          <w:jc w:val="center"/>
        </w:trPr>
        <w:tc>
          <w:tcPr>
            <w:tcW w:w="0" w:type="auto"/>
            <w:vMerge/>
            <w:tcBorders>
              <w:bottom w:val="single" w:sz="4" w:space="0" w:color="auto"/>
            </w:tcBorders>
            <w:shd w:val="clear" w:color="auto" w:fill="E0E0E0"/>
            <w:vAlign w:val="center"/>
          </w:tcPr>
          <w:p w14:paraId="62AA481D"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399D59C7" w14:textId="77777777" w:rsidR="008E4153" w:rsidRPr="00E9040D" w:rsidRDefault="008E4153" w:rsidP="007A5B61">
            <w:pPr>
              <w:pStyle w:val="TAH"/>
            </w:pPr>
            <w:r w:rsidRPr="00E9040D">
              <w:t>0</w:t>
            </w:r>
          </w:p>
        </w:tc>
        <w:tc>
          <w:tcPr>
            <w:tcW w:w="0" w:type="auto"/>
            <w:tcBorders>
              <w:top w:val="single" w:sz="4" w:space="0" w:color="auto"/>
              <w:bottom w:val="single" w:sz="4" w:space="0" w:color="auto"/>
            </w:tcBorders>
            <w:shd w:val="clear" w:color="auto" w:fill="E0E0E0"/>
            <w:vAlign w:val="center"/>
          </w:tcPr>
          <w:p w14:paraId="6489E794" w14:textId="77777777" w:rsidR="008E4153" w:rsidRPr="00E9040D" w:rsidRDefault="008E4153" w:rsidP="007A5B61">
            <w:pPr>
              <w:pStyle w:val="TAH"/>
            </w:pPr>
            <w:r w:rsidRPr="00E9040D">
              <w:t>1</w:t>
            </w:r>
          </w:p>
        </w:tc>
        <w:tc>
          <w:tcPr>
            <w:tcW w:w="0" w:type="auto"/>
            <w:tcBorders>
              <w:top w:val="single" w:sz="4" w:space="0" w:color="auto"/>
              <w:bottom w:val="single" w:sz="4" w:space="0" w:color="auto"/>
            </w:tcBorders>
            <w:shd w:val="clear" w:color="auto" w:fill="E0E0E0"/>
            <w:vAlign w:val="center"/>
          </w:tcPr>
          <w:p w14:paraId="19861320" w14:textId="77777777" w:rsidR="008E4153" w:rsidRPr="00E9040D" w:rsidRDefault="008E4153" w:rsidP="007A5B61">
            <w:pPr>
              <w:pStyle w:val="TAH"/>
            </w:pPr>
            <w:r w:rsidRPr="00E9040D">
              <w:t>2</w:t>
            </w:r>
          </w:p>
        </w:tc>
        <w:tc>
          <w:tcPr>
            <w:tcW w:w="0" w:type="auto"/>
            <w:tcBorders>
              <w:top w:val="single" w:sz="4" w:space="0" w:color="auto"/>
              <w:bottom w:val="single" w:sz="4" w:space="0" w:color="auto"/>
            </w:tcBorders>
            <w:shd w:val="clear" w:color="auto" w:fill="E0E0E0"/>
            <w:vAlign w:val="center"/>
          </w:tcPr>
          <w:p w14:paraId="47987DDA" w14:textId="77777777" w:rsidR="008E4153" w:rsidRPr="00E9040D" w:rsidRDefault="008E4153" w:rsidP="007A5B61">
            <w:pPr>
              <w:pStyle w:val="TAH"/>
            </w:pPr>
            <w:r w:rsidRPr="00E9040D">
              <w:t>3</w:t>
            </w:r>
          </w:p>
        </w:tc>
      </w:tr>
      <w:tr w:rsidR="008E4153" w:rsidRPr="00E9040D" w14:paraId="6A5BB429" w14:textId="77777777" w:rsidTr="007A5B61">
        <w:trPr>
          <w:cantSplit/>
          <w:jc w:val="center"/>
        </w:trPr>
        <w:tc>
          <w:tcPr>
            <w:tcW w:w="0" w:type="auto"/>
            <w:shd w:val="clear" w:color="auto" w:fill="auto"/>
            <w:vAlign w:val="center"/>
          </w:tcPr>
          <w:p w14:paraId="4C7508A1" w14:textId="77777777" w:rsidR="008E4153" w:rsidRPr="00E9040D" w:rsidRDefault="008E4153" w:rsidP="007A5B61">
            <w:pPr>
              <w:pStyle w:val="TAC"/>
            </w:pPr>
            <w:r w:rsidRPr="00E9040D">
              <w:t>0 - 3</w:t>
            </w:r>
          </w:p>
        </w:tc>
        <w:tc>
          <w:tcPr>
            <w:tcW w:w="0" w:type="auto"/>
            <w:shd w:val="clear" w:color="auto" w:fill="auto"/>
            <w:vAlign w:val="center"/>
          </w:tcPr>
          <w:p w14:paraId="40D8DA63" w14:textId="77777777" w:rsidR="008E4153" w:rsidRPr="00E9040D" w:rsidRDefault="008E4153" w:rsidP="007A5B61">
            <w:pPr>
              <w:pStyle w:val="TAC"/>
            </w:pPr>
            <w:r>
              <w:rPr>
                <w:noProof/>
                <w:position w:val="-16"/>
              </w:rPr>
              <w:drawing>
                <wp:inline distT="0" distB="0" distL="0" distR="0" wp14:anchorId="6FB61AE0" wp14:editId="383208E6">
                  <wp:extent cx="586740" cy="255270"/>
                  <wp:effectExtent l="0" t="0" r="381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586740" cy="255270"/>
                          </a:xfrm>
                          <a:prstGeom prst="rect">
                            <a:avLst/>
                          </a:prstGeom>
                          <a:noFill/>
                          <a:ln>
                            <a:noFill/>
                          </a:ln>
                        </pic:spPr>
                      </pic:pic>
                    </a:graphicData>
                  </a:graphic>
                </wp:inline>
              </w:drawing>
            </w:r>
          </w:p>
        </w:tc>
        <w:tc>
          <w:tcPr>
            <w:tcW w:w="0" w:type="auto"/>
            <w:shd w:val="clear" w:color="auto" w:fill="auto"/>
            <w:vAlign w:val="center"/>
          </w:tcPr>
          <w:p w14:paraId="5A3ECFE5" w14:textId="77777777" w:rsidR="008E4153" w:rsidRPr="00E9040D" w:rsidRDefault="008E4153" w:rsidP="007A5B61">
            <w:pPr>
              <w:pStyle w:val="TAC"/>
            </w:pPr>
            <w:r>
              <w:rPr>
                <w:noProof/>
                <w:position w:val="-16"/>
              </w:rPr>
              <w:drawing>
                <wp:inline distT="0" distB="0" distL="0" distR="0" wp14:anchorId="728C2D67" wp14:editId="06B6BE0F">
                  <wp:extent cx="689610" cy="255270"/>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p>
        </w:tc>
        <w:tc>
          <w:tcPr>
            <w:tcW w:w="0" w:type="auto"/>
            <w:shd w:val="clear" w:color="auto" w:fill="auto"/>
            <w:vAlign w:val="center"/>
          </w:tcPr>
          <w:p w14:paraId="36BA6C6B" w14:textId="77777777" w:rsidR="008E4153" w:rsidRPr="00E9040D" w:rsidRDefault="008E4153" w:rsidP="007A5B61">
            <w:pPr>
              <w:pStyle w:val="TAC"/>
            </w:pPr>
            <w:r>
              <w:rPr>
                <w:noProof/>
                <w:position w:val="-16"/>
              </w:rPr>
              <w:drawing>
                <wp:inline distT="0" distB="0" distL="0" distR="0" wp14:anchorId="2BA5FFD2" wp14:editId="1A53E1E0">
                  <wp:extent cx="689610" cy="255270"/>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p>
        </w:tc>
        <w:tc>
          <w:tcPr>
            <w:tcW w:w="0" w:type="auto"/>
            <w:shd w:val="clear" w:color="auto" w:fill="auto"/>
            <w:vAlign w:val="center"/>
          </w:tcPr>
          <w:p w14:paraId="28DE11C0" w14:textId="77777777" w:rsidR="008E4153" w:rsidRPr="00E9040D" w:rsidRDefault="008E4153" w:rsidP="007A5B61">
            <w:pPr>
              <w:pStyle w:val="TAC"/>
            </w:pPr>
            <w:r>
              <w:rPr>
                <w:noProof/>
                <w:position w:val="-16"/>
              </w:rPr>
              <w:drawing>
                <wp:inline distT="0" distB="0" distL="0" distR="0" wp14:anchorId="1F0D05E6" wp14:editId="51A812E2">
                  <wp:extent cx="586740" cy="255270"/>
                  <wp:effectExtent l="0" t="0" r="381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586740" cy="255270"/>
                          </a:xfrm>
                          <a:prstGeom prst="rect">
                            <a:avLst/>
                          </a:prstGeom>
                          <a:noFill/>
                          <a:ln>
                            <a:noFill/>
                          </a:ln>
                        </pic:spPr>
                      </pic:pic>
                    </a:graphicData>
                  </a:graphic>
                </wp:inline>
              </w:drawing>
            </w:r>
          </w:p>
        </w:tc>
      </w:tr>
      <w:tr w:rsidR="008E4153" w:rsidRPr="00E9040D" w14:paraId="23151073" w14:textId="77777777" w:rsidTr="007A5B61">
        <w:trPr>
          <w:cantSplit/>
          <w:jc w:val="center"/>
        </w:trPr>
        <w:tc>
          <w:tcPr>
            <w:tcW w:w="0" w:type="auto"/>
            <w:vMerge w:val="restart"/>
            <w:shd w:val="clear" w:color="auto" w:fill="E0E0E0"/>
            <w:vAlign w:val="center"/>
          </w:tcPr>
          <w:p w14:paraId="5B1B78B0" w14:textId="77777777" w:rsidR="008E4153" w:rsidRPr="00E9040D" w:rsidRDefault="008E4153" w:rsidP="007A5B61">
            <w:pPr>
              <w:pStyle w:val="TAH"/>
            </w:pPr>
            <w:r>
              <w:rPr>
                <w:noProof/>
              </w:rPr>
              <w:drawing>
                <wp:inline distT="0" distB="0" distL="0" distR="0" wp14:anchorId="37E94922" wp14:editId="0BA77FD0">
                  <wp:extent cx="118110" cy="19050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7F1D213" w14:textId="77777777" w:rsidR="008E4153" w:rsidRPr="00E9040D" w:rsidRDefault="008E4153" w:rsidP="007A5B61">
            <w:pPr>
              <w:pStyle w:val="TAH"/>
            </w:pPr>
            <w:r>
              <w:rPr>
                <w:noProof/>
              </w:rPr>
              <w:drawing>
                <wp:inline distT="0" distB="0" distL="0" distR="0" wp14:anchorId="33DEF59A" wp14:editId="0B80E0C7">
                  <wp:extent cx="129540" cy="190500"/>
                  <wp:effectExtent l="0" t="0" r="381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3D87E950" w14:textId="77777777" w:rsidTr="007A5B61">
        <w:trPr>
          <w:cantSplit/>
          <w:jc w:val="center"/>
        </w:trPr>
        <w:tc>
          <w:tcPr>
            <w:tcW w:w="0" w:type="auto"/>
            <w:vMerge/>
            <w:tcBorders>
              <w:bottom w:val="single" w:sz="4" w:space="0" w:color="auto"/>
            </w:tcBorders>
            <w:shd w:val="clear" w:color="auto" w:fill="E0E0E0"/>
            <w:vAlign w:val="center"/>
          </w:tcPr>
          <w:p w14:paraId="7A24D4AE"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72000D4C" w14:textId="77777777" w:rsidR="008E4153" w:rsidRPr="00E9040D" w:rsidRDefault="008E4153" w:rsidP="007A5B61">
            <w:pPr>
              <w:pStyle w:val="TAH"/>
            </w:pPr>
            <w:r w:rsidRPr="00E9040D">
              <w:t>4</w:t>
            </w:r>
          </w:p>
        </w:tc>
        <w:tc>
          <w:tcPr>
            <w:tcW w:w="0" w:type="auto"/>
            <w:tcBorders>
              <w:top w:val="single" w:sz="4" w:space="0" w:color="auto"/>
              <w:bottom w:val="single" w:sz="4" w:space="0" w:color="auto"/>
            </w:tcBorders>
            <w:shd w:val="clear" w:color="auto" w:fill="E0E0E0"/>
            <w:vAlign w:val="center"/>
          </w:tcPr>
          <w:p w14:paraId="070B00A4" w14:textId="77777777" w:rsidR="008E4153" w:rsidRPr="00E9040D" w:rsidRDefault="008E4153" w:rsidP="007A5B61">
            <w:pPr>
              <w:pStyle w:val="TAH"/>
            </w:pPr>
            <w:r w:rsidRPr="00E9040D">
              <w:t>5</w:t>
            </w:r>
          </w:p>
        </w:tc>
        <w:tc>
          <w:tcPr>
            <w:tcW w:w="0" w:type="auto"/>
            <w:tcBorders>
              <w:top w:val="single" w:sz="4" w:space="0" w:color="auto"/>
              <w:bottom w:val="single" w:sz="4" w:space="0" w:color="auto"/>
            </w:tcBorders>
            <w:shd w:val="clear" w:color="auto" w:fill="E0E0E0"/>
            <w:vAlign w:val="center"/>
          </w:tcPr>
          <w:p w14:paraId="4C2459EF" w14:textId="77777777" w:rsidR="008E4153" w:rsidRPr="00E9040D" w:rsidRDefault="008E4153" w:rsidP="007A5B61">
            <w:pPr>
              <w:pStyle w:val="TAH"/>
            </w:pPr>
            <w:r w:rsidRPr="00E9040D">
              <w:t>6</w:t>
            </w:r>
          </w:p>
        </w:tc>
        <w:tc>
          <w:tcPr>
            <w:tcW w:w="0" w:type="auto"/>
            <w:tcBorders>
              <w:top w:val="single" w:sz="4" w:space="0" w:color="auto"/>
              <w:bottom w:val="single" w:sz="4" w:space="0" w:color="auto"/>
            </w:tcBorders>
            <w:shd w:val="clear" w:color="auto" w:fill="E0E0E0"/>
            <w:vAlign w:val="center"/>
          </w:tcPr>
          <w:p w14:paraId="299B152B" w14:textId="77777777" w:rsidR="008E4153" w:rsidRPr="00E9040D" w:rsidRDefault="008E4153" w:rsidP="007A5B61">
            <w:pPr>
              <w:pStyle w:val="TAH"/>
            </w:pPr>
            <w:r w:rsidRPr="00E9040D">
              <w:t>7</w:t>
            </w:r>
          </w:p>
        </w:tc>
      </w:tr>
      <w:tr w:rsidR="008E4153" w:rsidRPr="00E9040D" w14:paraId="4E1F7948" w14:textId="77777777" w:rsidTr="007A5B61">
        <w:trPr>
          <w:cantSplit/>
          <w:jc w:val="center"/>
        </w:trPr>
        <w:tc>
          <w:tcPr>
            <w:tcW w:w="0" w:type="auto"/>
            <w:shd w:val="clear" w:color="auto" w:fill="auto"/>
            <w:vAlign w:val="center"/>
          </w:tcPr>
          <w:p w14:paraId="220E81F9" w14:textId="77777777" w:rsidR="008E4153" w:rsidRPr="00E9040D" w:rsidRDefault="008E4153" w:rsidP="007A5B61">
            <w:pPr>
              <w:pStyle w:val="TAC"/>
            </w:pPr>
            <w:r w:rsidRPr="00E9040D">
              <w:t>0 - 3</w:t>
            </w:r>
          </w:p>
        </w:tc>
        <w:tc>
          <w:tcPr>
            <w:tcW w:w="0" w:type="auto"/>
            <w:shd w:val="clear" w:color="auto" w:fill="auto"/>
            <w:vAlign w:val="center"/>
          </w:tcPr>
          <w:p w14:paraId="219CF41E" w14:textId="77777777" w:rsidR="008E4153" w:rsidRPr="00E9040D" w:rsidRDefault="008E4153" w:rsidP="007A5B61">
            <w:pPr>
              <w:pStyle w:val="TAC"/>
            </w:pPr>
            <w:r>
              <w:rPr>
                <w:noProof/>
                <w:position w:val="-16"/>
              </w:rPr>
              <w:drawing>
                <wp:inline distT="0" distB="0" distL="0" distR="0" wp14:anchorId="6A3BDEE0" wp14:editId="15E21424">
                  <wp:extent cx="842010" cy="25527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c>
          <w:tcPr>
            <w:tcW w:w="0" w:type="auto"/>
            <w:shd w:val="clear" w:color="auto" w:fill="auto"/>
            <w:vAlign w:val="center"/>
          </w:tcPr>
          <w:p w14:paraId="1D4DE164" w14:textId="77777777" w:rsidR="008E4153" w:rsidRPr="00E9040D" w:rsidRDefault="008E4153" w:rsidP="007A5B61">
            <w:pPr>
              <w:pStyle w:val="TAC"/>
            </w:pPr>
            <w:r>
              <w:rPr>
                <w:noProof/>
                <w:position w:val="-16"/>
              </w:rPr>
              <w:drawing>
                <wp:inline distT="0" distB="0" distL="0" distR="0" wp14:anchorId="1D2B579C" wp14:editId="22CCCDCC">
                  <wp:extent cx="872490" cy="255270"/>
                  <wp:effectExtent l="0" t="0" r="381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872490" cy="255270"/>
                          </a:xfrm>
                          <a:prstGeom prst="rect">
                            <a:avLst/>
                          </a:prstGeom>
                          <a:noFill/>
                          <a:ln>
                            <a:noFill/>
                          </a:ln>
                        </pic:spPr>
                      </pic:pic>
                    </a:graphicData>
                  </a:graphic>
                </wp:inline>
              </w:drawing>
            </w:r>
          </w:p>
        </w:tc>
        <w:tc>
          <w:tcPr>
            <w:tcW w:w="0" w:type="auto"/>
            <w:shd w:val="clear" w:color="auto" w:fill="auto"/>
            <w:vAlign w:val="center"/>
          </w:tcPr>
          <w:p w14:paraId="4FCC7F89" w14:textId="77777777" w:rsidR="008E4153" w:rsidRPr="00E9040D" w:rsidRDefault="008E4153" w:rsidP="007A5B61">
            <w:pPr>
              <w:pStyle w:val="TAC"/>
            </w:pPr>
            <w:r>
              <w:rPr>
                <w:noProof/>
                <w:position w:val="-16"/>
              </w:rPr>
              <w:drawing>
                <wp:inline distT="0" distB="0" distL="0" distR="0" wp14:anchorId="25FFC196" wp14:editId="5FB24CFD">
                  <wp:extent cx="872490" cy="255270"/>
                  <wp:effectExtent l="0" t="0" r="381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872490" cy="255270"/>
                          </a:xfrm>
                          <a:prstGeom prst="rect">
                            <a:avLst/>
                          </a:prstGeom>
                          <a:noFill/>
                          <a:ln>
                            <a:noFill/>
                          </a:ln>
                        </pic:spPr>
                      </pic:pic>
                    </a:graphicData>
                  </a:graphic>
                </wp:inline>
              </w:drawing>
            </w:r>
          </w:p>
        </w:tc>
        <w:tc>
          <w:tcPr>
            <w:tcW w:w="0" w:type="auto"/>
            <w:shd w:val="clear" w:color="auto" w:fill="auto"/>
            <w:vAlign w:val="center"/>
          </w:tcPr>
          <w:p w14:paraId="73458C2C" w14:textId="77777777" w:rsidR="008E4153" w:rsidRPr="00E9040D" w:rsidRDefault="008E4153" w:rsidP="007A5B61">
            <w:pPr>
              <w:pStyle w:val="TAC"/>
            </w:pPr>
            <w:r>
              <w:rPr>
                <w:noProof/>
                <w:position w:val="-16"/>
              </w:rPr>
              <w:drawing>
                <wp:inline distT="0" distB="0" distL="0" distR="0" wp14:anchorId="56407A46" wp14:editId="029FACA5">
                  <wp:extent cx="842010" cy="25527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r>
      <w:tr w:rsidR="008E4153" w:rsidRPr="00E9040D" w14:paraId="41ABB837" w14:textId="77777777" w:rsidTr="007A5B61">
        <w:trPr>
          <w:cantSplit/>
          <w:jc w:val="center"/>
        </w:trPr>
        <w:tc>
          <w:tcPr>
            <w:tcW w:w="0" w:type="auto"/>
            <w:vMerge w:val="restart"/>
            <w:shd w:val="clear" w:color="auto" w:fill="E0E0E0"/>
            <w:vAlign w:val="center"/>
          </w:tcPr>
          <w:p w14:paraId="287C9E64" w14:textId="77777777" w:rsidR="008E4153" w:rsidRPr="00E9040D" w:rsidRDefault="008E4153" w:rsidP="007A5B61">
            <w:pPr>
              <w:pStyle w:val="TAH"/>
            </w:pPr>
            <w:r>
              <w:rPr>
                <w:noProof/>
              </w:rPr>
              <w:drawing>
                <wp:inline distT="0" distB="0" distL="0" distR="0" wp14:anchorId="42AEE7EB" wp14:editId="4B040222">
                  <wp:extent cx="118110" cy="19050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FD536FF" w14:textId="77777777" w:rsidR="008E4153" w:rsidRPr="00E9040D" w:rsidRDefault="008E4153" w:rsidP="007A5B61">
            <w:pPr>
              <w:pStyle w:val="TAH"/>
            </w:pPr>
            <w:r>
              <w:rPr>
                <w:noProof/>
              </w:rPr>
              <w:drawing>
                <wp:inline distT="0" distB="0" distL="0" distR="0" wp14:anchorId="73D2A213" wp14:editId="72A096EE">
                  <wp:extent cx="129540" cy="190500"/>
                  <wp:effectExtent l="0" t="0" r="381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7497D62E" w14:textId="77777777" w:rsidTr="007A5B61">
        <w:trPr>
          <w:cantSplit/>
          <w:jc w:val="center"/>
        </w:trPr>
        <w:tc>
          <w:tcPr>
            <w:tcW w:w="0" w:type="auto"/>
            <w:vMerge/>
            <w:tcBorders>
              <w:bottom w:val="single" w:sz="4" w:space="0" w:color="auto"/>
            </w:tcBorders>
            <w:shd w:val="clear" w:color="auto" w:fill="E0E0E0"/>
            <w:vAlign w:val="center"/>
          </w:tcPr>
          <w:p w14:paraId="73C6FF2D"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34386273" w14:textId="77777777" w:rsidR="008E4153" w:rsidRPr="00E9040D" w:rsidRDefault="008E4153" w:rsidP="007A5B61">
            <w:pPr>
              <w:pStyle w:val="TAH"/>
            </w:pPr>
            <w:r w:rsidRPr="00E9040D">
              <w:t>8</w:t>
            </w:r>
          </w:p>
        </w:tc>
        <w:tc>
          <w:tcPr>
            <w:tcW w:w="0" w:type="auto"/>
            <w:tcBorders>
              <w:top w:val="single" w:sz="4" w:space="0" w:color="auto"/>
              <w:bottom w:val="single" w:sz="4" w:space="0" w:color="auto"/>
            </w:tcBorders>
            <w:shd w:val="clear" w:color="auto" w:fill="E0E0E0"/>
            <w:vAlign w:val="center"/>
          </w:tcPr>
          <w:p w14:paraId="7225AE6A" w14:textId="77777777" w:rsidR="008E4153" w:rsidRPr="00E9040D" w:rsidRDefault="008E4153" w:rsidP="007A5B61">
            <w:pPr>
              <w:pStyle w:val="TAH"/>
            </w:pPr>
            <w:r w:rsidRPr="00E9040D">
              <w:t>9</w:t>
            </w:r>
          </w:p>
        </w:tc>
        <w:tc>
          <w:tcPr>
            <w:tcW w:w="0" w:type="auto"/>
            <w:tcBorders>
              <w:top w:val="single" w:sz="4" w:space="0" w:color="auto"/>
              <w:bottom w:val="single" w:sz="4" w:space="0" w:color="auto"/>
            </w:tcBorders>
            <w:shd w:val="clear" w:color="auto" w:fill="E0E0E0"/>
            <w:vAlign w:val="center"/>
          </w:tcPr>
          <w:p w14:paraId="2AA11424" w14:textId="77777777" w:rsidR="008E4153" w:rsidRPr="00E9040D" w:rsidRDefault="008E4153" w:rsidP="007A5B61">
            <w:pPr>
              <w:pStyle w:val="TAH"/>
            </w:pPr>
            <w:r w:rsidRPr="00E9040D">
              <w:t>10</w:t>
            </w:r>
          </w:p>
        </w:tc>
        <w:tc>
          <w:tcPr>
            <w:tcW w:w="0" w:type="auto"/>
            <w:tcBorders>
              <w:top w:val="single" w:sz="4" w:space="0" w:color="auto"/>
              <w:bottom w:val="single" w:sz="4" w:space="0" w:color="auto"/>
            </w:tcBorders>
            <w:shd w:val="clear" w:color="auto" w:fill="E0E0E0"/>
            <w:vAlign w:val="center"/>
          </w:tcPr>
          <w:p w14:paraId="008E77D5" w14:textId="77777777" w:rsidR="008E4153" w:rsidRPr="00E9040D" w:rsidRDefault="008E4153" w:rsidP="007A5B61">
            <w:pPr>
              <w:pStyle w:val="TAH"/>
            </w:pPr>
            <w:r w:rsidRPr="00E9040D">
              <w:t>11</w:t>
            </w:r>
          </w:p>
        </w:tc>
      </w:tr>
      <w:tr w:rsidR="008E4153" w:rsidRPr="00E9040D" w14:paraId="5978D902" w14:textId="77777777" w:rsidTr="007A5B61">
        <w:trPr>
          <w:cantSplit/>
          <w:jc w:val="center"/>
        </w:trPr>
        <w:tc>
          <w:tcPr>
            <w:tcW w:w="0" w:type="auto"/>
            <w:shd w:val="clear" w:color="auto" w:fill="auto"/>
            <w:vAlign w:val="center"/>
          </w:tcPr>
          <w:p w14:paraId="00009E93" w14:textId="77777777" w:rsidR="008E4153" w:rsidRPr="00E9040D" w:rsidRDefault="008E4153" w:rsidP="007A5B61">
            <w:pPr>
              <w:pStyle w:val="TAC"/>
            </w:pPr>
            <w:r w:rsidRPr="00E9040D">
              <w:t>0 - 3</w:t>
            </w:r>
          </w:p>
        </w:tc>
        <w:tc>
          <w:tcPr>
            <w:tcW w:w="0" w:type="auto"/>
            <w:shd w:val="clear" w:color="auto" w:fill="auto"/>
            <w:vAlign w:val="center"/>
          </w:tcPr>
          <w:p w14:paraId="32D00FCC" w14:textId="77777777" w:rsidR="008E4153" w:rsidRPr="00E9040D" w:rsidRDefault="008E4153" w:rsidP="007A5B61">
            <w:pPr>
              <w:pStyle w:val="TAC"/>
            </w:pPr>
            <w:r>
              <w:rPr>
                <w:noProof/>
                <w:position w:val="-16"/>
              </w:rPr>
              <w:drawing>
                <wp:inline distT="0" distB="0" distL="0" distR="0" wp14:anchorId="15CB152F" wp14:editId="2AF87522">
                  <wp:extent cx="842010" cy="255270"/>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c>
          <w:tcPr>
            <w:tcW w:w="0" w:type="auto"/>
            <w:shd w:val="clear" w:color="auto" w:fill="auto"/>
            <w:vAlign w:val="center"/>
          </w:tcPr>
          <w:p w14:paraId="72FAC6E5" w14:textId="77777777" w:rsidR="008E4153" w:rsidRPr="00E9040D" w:rsidRDefault="008E4153" w:rsidP="007A5B61">
            <w:pPr>
              <w:pStyle w:val="TAC"/>
            </w:pPr>
            <w:r>
              <w:rPr>
                <w:noProof/>
                <w:position w:val="-16"/>
              </w:rPr>
              <w:drawing>
                <wp:inline distT="0" distB="0" distL="0" distR="0" wp14:anchorId="18B250A7" wp14:editId="0BCCCC18">
                  <wp:extent cx="872490" cy="255270"/>
                  <wp:effectExtent l="0" t="0" r="381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872490" cy="255270"/>
                          </a:xfrm>
                          <a:prstGeom prst="rect">
                            <a:avLst/>
                          </a:prstGeom>
                          <a:noFill/>
                          <a:ln>
                            <a:noFill/>
                          </a:ln>
                        </pic:spPr>
                      </pic:pic>
                    </a:graphicData>
                  </a:graphic>
                </wp:inline>
              </w:drawing>
            </w:r>
          </w:p>
        </w:tc>
        <w:tc>
          <w:tcPr>
            <w:tcW w:w="0" w:type="auto"/>
            <w:shd w:val="clear" w:color="auto" w:fill="auto"/>
            <w:vAlign w:val="center"/>
          </w:tcPr>
          <w:p w14:paraId="19AD3941" w14:textId="77777777" w:rsidR="008E4153" w:rsidRPr="00E9040D" w:rsidRDefault="008E4153" w:rsidP="007A5B61">
            <w:pPr>
              <w:pStyle w:val="TAC"/>
            </w:pPr>
            <w:r>
              <w:rPr>
                <w:noProof/>
                <w:position w:val="-16"/>
              </w:rPr>
              <w:drawing>
                <wp:inline distT="0" distB="0" distL="0" distR="0" wp14:anchorId="4ABE7BC0" wp14:editId="089E5616">
                  <wp:extent cx="872490" cy="255270"/>
                  <wp:effectExtent l="0" t="0" r="381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872490" cy="255270"/>
                          </a:xfrm>
                          <a:prstGeom prst="rect">
                            <a:avLst/>
                          </a:prstGeom>
                          <a:noFill/>
                          <a:ln>
                            <a:noFill/>
                          </a:ln>
                        </pic:spPr>
                      </pic:pic>
                    </a:graphicData>
                  </a:graphic>
                </wp:inline>
              </w:drawing>
            </w:r>
          </w:p>
        </w:tc>
        <w:tc>
          <w:tcPr>
            <w:tcW w:w="0" w:type="auto"/>
            <w:shd w:val="clear" w:color="auto" w:fill="auto"/>
            <w:vAlign w:val="center"/>
          </w:tcPr>
          <w:p w14:paraId="257A220B" w14:textId="77777777" w:rsidR="008E4153" w:rsidRPr="00E9040D" w:rsidRDefault="008E4153" w:rsidP="007A5B61">
            <w:pPr>
              <w:pStyle w:val="TAC"/>
            </w:pPr>
            <w:r>
              <w:rPr>
                <w:noProof/>
                <w:position w:val="-16"/>
              </w:rPr>
              <w:drawing>
                <wp:inline distT="0" distB="0" distL="0" distR="0" wp14:anchorId="3D593B98" wp14:editId="23501980">
                  <wp:extent cx="842010" cy="25527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4"/>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r>
      <w:tr w:rsidR="008E4153" w:rsidRPr="00E9040D" w14:paraId="6ED33A8C" w14:textId="77777777" w:rsidTr="007A5B61">
        <w:trPr>
          <w:cantSplit/>
          <w:jc w:val="center"/>
        </w:trPr>
        <w:tc>
          <w:tcPr>
            <w:tcW w:w="0" w:type="auto"/>
            <w:vMerge w:val="restart"/>
            <w:shd w:val="clear" w:color="auto" w:fill="E0E0E0"/>
            <w:vAlign w:val="center"/>
          </w:tcPr>
          <w:p w14:paraId="0C2A19D7" w14:textId="77777777" w:rsidR="008E4153" w:rsidRPr="00E9040D" w:rsidRDefault="008E4153" w:rsidP="007A5B61">
            <w:pPr>
              <w:pStyle w:val="TAH"/>
            </w:pPr>
            <w:r>
              <w:rPr>
                <w:noProof/>
              </w:rPr>
              <w:drawing>
                <wp:inline distT="0" distB="0" distL="0" distR="0" wp14:anchorId="52EF10D3" wp14:editId="386559E0">
                  <wp:extent cx="118110"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2E071A" w14:textId="77777777" w:rsidR="008E4153" w:rsidRPr="00E9040D" w:rsidRDefault="008E4153" w:rsidP="007A5B61">
            <w:pPr>
              <w:pStyle w:val="TAH"/>
            </w:pPr>
            <w:r>
              <w:rPr>
                <w:noProof/>
              </w:rPr>
              <w:drawing>
                <wp:inline distT="0" distB="0" distL="0" distR="0" wp14:anchorId="2335BD72" wp14:editId="5FB17470">
                  <wp:extent cx="129540" cy="190500"/>
                  <wp:effectExtent l="0" t="0" r="381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77B7F8EF" w14:textId="77777777" w:rsidTr="007A5B61">
        <w:trPr>
          <w:cantSplit/>
          <w:jc w:val="center"/>
        </w:trPr>
        <w:tc>
          <w:tcPr>
            <w:tcW w:w="0" w:type="auto"/>
            <w:vMerge/>
            <w:tcBorders>
              <w:bottom w:val="single" w:sz="4" w:space="0" w:color="auto"/>
            </w:tcBorders>
            <w:shd w:val="clear" w:color="auto" w:fill="E0E0E0"/>
            <w:vAlign w:val="center"/>
          </w:tcPr>
          <w:p w14:paraId="3879FF5A"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3B45E827" w14:textId="77777777" w:rsidR="008E4153" w:rsidRPr="00E9040D" w:rsidRDefault="008E4153" w:rsidP="007A5B61">
            <w:pPr>
              <w:pStyle w:val="TAH"/>
            </w:pPr>
            <w:r w:rsidRPr="00E9040D">
              <w:t>12</w:t>
            </w:r>
          </w:p>
        </w:tc>
        <w:tc>
          <w:tcPr>
            <w:tcW w:w="0" w:type="auto"/>
            <w:tcBorders>
              <w:top w:val="single" w:sz="4" w:space="0" w:color="auto"/>
              <w:bottom w:val="single" w:sz="4" w:space="0" w:color="auto"/>
            </w:tcBorders>
            <w:shd w:val="clear" w:color="auto" w:fill="E0E0E0"/>
            <w:vAlign w:val="center"/>
          </w:tcPr>
          <w:p w14:paraId="03E7EC73" w14:textId="77777777" w:rsidR="008E4153" w:rsidRPr="00E9040D" w:rsidRDefault="008E4153" w:rsidP="007A5B61">
            <w:pPr>
              <w:pStyle w:val="TAH"/>
            </w:pPr>
            <w:r w:rsidRPr="00E9040D">
              <w:t>13</w:t>
            </w:r>
          </w:p>
        </w:tc>
        <w:tc>
          <w:tcPr>
            <w:tcW w:w="0" w:type="auto"/>
            <w:tcBorders>
              <w:top w:val="single" w:sz="4" w:space="0" w:color="auto"/>
              <w:bottom w:val="single" w:sz="4" w:space="0" w:color="auto"/>
            </w:tcBorders>
            <w:shd w:val="clear" w:color="auto" w:fill="E0E0E0"/>
            <w:vAlign w:val="center"/>
          </w:tcPr>
          <w:p w14:paraId="7366A7CE" w14:textId="77777777" w:rsidR="008E4153" w:rsidRPr="00E9040D" w:rsidRDefault="008E4153" w:rsidP="007A5B61">
            <w:pPr>
              <w:pStyle w:val="TAH"/>
            </w:pPr>
            <w:r w:rsidRPr="00E9040D">
              <w:t>14</w:t>
            </w:r>
          </w:p>
        </w:tc>
        <w:tc>
          <w:tcPr>
            <w:tcW w:w="0" w:type="auto"/>
            <w:tcBorders>
              <w:top w:val="single" w:sz="4" w:space="0" w:color="auto"/>
              <w:bottom w:val="single" w:sz="4" w:space="0" w:color="auto"/>
            </w:tcBorders>
            <w:shd w:val="clear" w:color="auto" w:fill="E0E0E0"/>
            <w:vAlign w:val="center"/>
          </w:tcPr>
          <w:p w14:paraId="4440743C" w14:textId="77777777" w:rsidR="008E4153" w:rsidRPr="00E9040D" w:rsidRDefault="008E4153" w:rsidP="007A5B61">
            <w:pPr>
              <w:pStyle w:val="TAH"/>
            </w:pPr>
            <w:r w:rsidRPr="00E9040D">
              <w:t>15</w:t>
            </w:r>
          </w:p>
        </w:tc>
      </w:tr>
      <w:tr w:rsidR="008E4153" w:rsidRPr="00E9040D" w14:paraId="37479436" w14:textId="77777777" w:rsidTr="007A5B61">
        <w:trPr>
          <w:cantSplit/>
          <w:jc w:val="center"/>
        </w:trPr>
        <w:tc>
          <w:tcPr>
            <w:tcW w:w="0" w:type="auto"/>
            <w:shd w:val="clear" w:color="auto" w:fill="auto"/>
            <w:vAlign w:val="center"/>
          </w:tcPr>
          <w:p w14:paraId="67D5F28A" w14:textId="77777777" w:rsidR="008E4153" w:rsidRPr="00E9040D" w:rsidRDefault="008E4153" w:rsidP="007A5B61">
            <w:pPr>
              <w:pStyle w:val="TAC"/>
            </w:pPr>
            <w:r w:rsidRPr="00E9040D">
              <w:t>0 - 3</w:t>
            </w:r>
          </w:p>
        </w:tc>
        <w:tc>
          <w:tcPr>
            <w:tcW w:w="0" w:type="auto"/>
            <w:shd w:val="clear" w:color="auto" w:fill="auto"/>
            <w:vAlign w:val="center"/>
          </w:tcPr>
          <w:p w14:paraId="15C692F1" w14:textId="77777777" w:rsidR="008E4153" w:rsidRPr="00E9040D" w:rsidRDefault="008E4153" w:rsidP="007A5B61">
            <w:pPr>
              <w:pStyle w:val="TAC"/>
            </w:pPr>
            <w:r>
              <w:rPr>
                <w:noProof/>
                <w:position w:val="-16"/>
              </w:rPr>
              <w:drawing>
                <wp:inline distT="0" distB="0" distL="0" distR="0" wp14:anchorId="35CCC51B" wp14:editId="0BB25D2D">
                  <wp:extent cx="842010" cy="25527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c>
          <w:tcPr>
            <w:tcW w:w="0" w:type="auto"/>
            <w:shd w:val="clear" w:color="auto" w:fill="auto"/>
            <w:vAlign w:val="center"/>
          </w:tcPr>
          <w:p w14:paraId="7DFFF639" w14:textId="77777777" w:rsidR="008E4153" w:rsidRPr="00E9040D" w:rsidRDefault="008E4153" w:rsidP="007A5B61">
            <w:pPr>
              <w:pStyle w:val="TAC"/>
            </w:pPr>
            <w:r>
              <w:rPr>
                <w:noProof/>
                <w:position w:val="-16"/>
              </w:rPr>
              <w:drawing>
                <wp:inline distT="0" distB="0" distL="0" distR="0" wp14:anchorId="54AD3BF2" wp14:editId="14E1A063">
                  <wp:extent cx="861060" cy="25527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861060" cy="255270"/>
                          </a:xfrm>
                          <a:prstGeom prst="rect">
                            <a:avLst/>
                          </a:prstGeom>
                          <a:noFill/>
                          <a:ln>
                            <a:noFill/>
                          </a:ln>
                        </pic:spPr>
                      </pic:pic>
                    </a:graphicData>
                  </a:graphic>
                </wp:inline>
              </w:drawing>
            </w:r>
          </w:p>
        </w:tc>
        <w:tc>
          <w:tcPr>
            <w:tcW w:w="0" w:type="auto"/>
            <w:shd w:val="clear" w:color="auto" w:fill="auto"/>
            <w:vAlign w:val="center"/>
          </w:tcPr>
          <w:p w14:paraId="5F95DE45" w14:textId="77777777" w:rsidR="008E4153" w:rsidRPr="00E9040D" w:rsidRDefault="008E4153" w:rsidP="007A5B61">
            <w:pPr>
              <w:pStyle w:val="TAC"/>
            </w:pPr>
            <w:r>
              <w:rPr>
                <w:noProof/>
                <w:position w:val="-16"/>
              </w:rPr>
              <w:drawing>
                <wp:inline distT="0" distB="0" distL="0" distR="0" wp14:anchorId="2ED2B7E7" wp14:editId="64E5ECC3">
                  <wp:extent cx="861060" cy="25527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861060" cy="255270"/>
                          </a:xfrm>
                          <a:prstGeom prst="rect">
                            <a:avLst/>
                          </a:prstGeom>
                          <a:noFill/>
                          <a:ln>
                            <a:noFill/>
                          </a:ln>
                        </pic:spPr>
                      </pic:pic>
                    </a:graphicData>
                  </a:graphic>
                </wp:inline>
              </w:drawing>
            </w:r>
          </w:p>
        </w:tc>
        <w:tc>
          <w:tcPr>
            <w:tcW w:w="0" w:type="auto"/>
            <w:shd w:val="clear" w:color="auto" w:fill="auto"/>
            <w:vAlign w:val="center"/>
          </w:tcPr>
          <w:p w14:paraId="137CD6C2" w14:textId="77777777" w:rsidR="008E4153" w:rsidRPr="00E9040D" w:rsidRDefault="008E4153" w:rsidP="007A5B61">
            <w:pPr>
              <w:pStyle w:val="TAC"/>
            </w:pPr>
            <w:r>
              <w:rPr>
                <w:noProof/>
                <w:position w:val="-16"/>
              </w:rPr>
              <w:drawing>
                <wp:inline distT="0" distB="0" distL="0" distR="0" wp14:anchorId="63B8D87E" wp14:editId="455649F1">
                  <wp:extent cx="842010" cy="25527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842010" cy="255270"/>
                          </a:xfrm>
                          <a:prstGeom prst="rect">
                            <a:avLst/>
                          </a:prstGeom>
                          <a:noFill/>
                          <a:ln>
                            <a:noFill/>
                          </a:ln>
                        </pic:spPr>
                      </pic:pic>
                    </a:graphicData>
                  </a:graphic>
                </wp:inline>
              </w:drawing>
            </w:r>
          </w:p>
        </w:tc>
      </w:tr>
      <w:tr w:rsidR="008E4153" w:rsidRPr="00E9040D" w14:paraId="3A220DBA" w14:textId="77777777" w:rsidTr="007A5B61">
        <w:trPr>
          <w:cantSplit/>
          <w:jc w:val="center"/>
        </w:trPr>
        <w:tc>
          <w:tcPr>
            <w:tcW w:w="0" w:type="auto"/>
            <w:gridSpan w:val="5"/>
            <w:vAlign w:val="center"/>
          </w:tcPr>
          <w:p w14:paraId="500DBD40" w14:textId="77777777" w:rsidR="008E4153" w:rsidRPr="00E9040D" w:rsidRDefault="008E4153" w:rsidP="007A5B61">
            <w:pPr>
              <w:pStyle w:val="TAC"/>
            </w:pPr>
            <w:r w:rsidRPr="00E9040D">
              <w:t xml:space="preserve">where </w:t>
            </w:r>
            <w:bookmarkStart w:id="1454" w:name="OLE_LINK25"/>
            <w:r>
              <w:rPr>
                <w:noProof/>
                <w:position w:val="-28"/>
              </w:rPr>
              <w:drawing>
                <wp:inline distT="0" distB="0" distL="0" distR="0" wp14:anchorId="1A5F792C" wp14:editId="5BB83F8F">
                  <wp:extent cx="3733800" cy="415290"/>
                  <wp:effectExtent l="0" t="0" r="0" b="381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3733800" cy="415290"/>
                          </a:xfrm>
                          <a:prstGeom prst="rect">
                            <a:avLst/>
                          </a:prstGeom>
                          <a:noFill/>
                          <a:ln>
                            <a:noFill/>
                          </a:ln>
                        </pic:spPr>
                      </pic:pic>
                    </a:graphicData>
                  </a:graphic>
                </wp:inline>
              </w:drawing>
            </w:r>
            <w:bookmarkEnd w:id="1454"/>
          </w:p>
        </w:tc>
      </w:tr>
    </w:tbl>
    <w:p w14:paraId="47756B5E" w14:textId="77777777" w:rsidR="008E4153" w:rsidRPr="00E9040D" w:rsidRDefault="008E4153" w:rsidP="008E4153"/>
    <w:p w14:paraId="7EA4C3F8" w14:textId="77777777" w:rsidR="008E4153" w:rsidRPr="00E9040D" w:rsidRDefault="008E4153" w:rsidP="008E4153">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96"/>
        <w:gridCol w:w="1266"/>
        <w:gridCol w:w="1296"/>
        <w:gridCol w:w="1266"/>
      </w:tblGrid>
      <w:tr w:rsidR="008E4153" w:rsidRPr="00E9040D" w14:paraId="22D2C09C" w14:textId="77777777" w:rsidTr="007A5B61">
        <w:trPr>
          <w:jc w:val="center"/>
        </w:trPr>
        <w:tc>
          <w:tcPr>
            <w:tcW w:w="0" w:type="auto"/>
            <w:vMerge w:val="restart"/>
            <w:shd w:val="clear" w:color="auto" w:fill="E0E0E0"/>
            <w:vAlign w:val="center"/>
          </w:tcPr>
          <w:p w14:paraId="11FF0499" w14:textId="77777777" w:rsidR="008E4153" w:rsidRPr="00E9040D" w:rsidRDefault="008E4153" w:rsidP="007A5B61">
            <w:pPr>
              <w:pStyle w:val="TAH"/>
            </w:pPr>
            <w:r>
              <w:rPr>
                <w:noProof/>
              </w:rPr>
              <w:drawing>
                <wp:inline distT="0" distB="0" distL="0" distR="0" wp14:anchorId="466B4217" wp14:editId="1BD350D6">
                  <wp:extent cx="118110" cy="19050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F600CAA" w14:textId="77777777" w:rsidR="008E4153" w:rsidRPr="00E9040D" w:rsidRDefault="008E4153" w:rsidP="007A5B61">
            <w:pPr>
              <w:pStyle w:val="TAH"/>
            </w:pPr>
            <w:r>
              <w:rPr>
                <w:noProof/>
              </w:rPr>
              <w:drawing>
                <wp:inline distT="0" distB="0" distL="0" distR="0" wp14:anchorId="14D0EB79" wp14:editId="2DE6509B">
                  <wp:extent cx="129540" cy="190500"/>
                  <wp:effectExtent l="0" t="0" r="381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1D7A3347" w14:textId="77777777" w:rsidTr="007A5B61">
        <w:trPr>
          <w:jc w:val="center"/>
        </w:trPr>
        <w:tc>
          <w:tcPr>
            <w:tcW w:w="0" w:type="auto"/>
            <w:vMerge/>
            <w:tcBorders>
              <w:bottom w:val="single" w:sz="4" w:space="0" w:color="auto"/>
            </w:tcBorders>
            <w:shd w:val="clear" w:color="auto" w:fill="E0E0E0"/>
            <w:vAlign w:val="center"/>
          </w:tcPr>
          <w:p w14:paraId="0A33D50D"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018105EE" w14:textId="77777777" w:rsidR="008E4153" w:rsidRPr="00E9040D" w:rsidRDefault="008E4153" w:rsidP="007A5B61">
            <w:pPr>
              <w:pStyle w:val="TAH"/>
            </w:pPr>
            <w:r w:rsidRPr="00E9040D">
              <w:t>0</w:t>
            </w:r>
          </w:p>
        </w:tc>
        <w:tc>
          <w:tcPr>
            <w:tcW w:w="0" w:type="auto"/>
            <w:tcBorders>
              <w:top w:val="single" w:sz="4" w:space="0" w:color="auto"/>
              <w:bottom w:val="single" w:sz="4" w:space="0" w:color="auto"/>
            </w:tcBorders>
            <w:shd w:val="clear" w:color="auto" w:fill="E0E0E0"/>
            <w:vAlign w:val="center"/>
          </w:tcPr>
          <w:p w14:paraId="4DCD2366" w14:textId="77777777" w:rsidR="008E4153" w:rsidRPr="00E9040D" w:rsidRDefault="008E4153" w:rsidP="007A5B61">
            <w:pPr>
              <w:pStyle w:val="TAH"/>
            </w:pPr>
            <w:r w:rsidRPr="00E9040D">
              <w:t>1</w:t>
            </w:r>
          </w:p>
        </w:tc>
        <w:tc>
          <w:tcPr>
            <w:tcW w:w="0" w:type="auto"/>
            <w:tcBorders>
              <w:top w:val="single" w:sz="4" w:space="0" w:color="auto"/>
              <w:bottom w:val="single" w:sz="4" w:space="0" w:color="auto"/>
            </w:tcBorders>
            <w:shd w:val="clear" w:color="auto" w:fill="E0E0E0"/>
            <w:vAlign w:val="center"/>
          </w:tcPr>
          <w:p w14:paraId="51D3D2C7" w14:textId="77777777" w:rsidR="008E4153" w:rsidRPr="00E9040D" w:rsidRDefault="008E4153" w:rsidP="007A5B61">
            <w:pPr>
              <w:pStyle w:val="TAH"/>
            </w:pPr>
            <w:r w:rsidRPr="00E9040D">
              <w:t>2</w:t>
            </w:r>
          </w:p>
        </w:tc>
        <w:tc>
          <w:tcPr>
            <w:tcW w:w="0" w:type="auto"/>
            <w:tcBorders>
              <w:top w:val="single" w:sz="4" w:space="0" w:color="auto"/>
              <w:bottom w:val="single" w:sz="4" w:space="0" w:color="auto"/>
            </w:tcBorders>
            <w:shd w:val="clear" w:color="auto" w:fill="E0E0E0"/>
            <w:vAlign w:val="center"/>
          </w:tcPr>
          <w:p w14:paraId="4649EF9D" w14:textId="77777777" w:rsidR="008E4153" w:rsidRPr="00E9040D" w:rsidRDefault="008E4153" w:rsidP="007A5B61">
            <w:pPr>
              <w:pStyle w:val="TAH"/>
            </w:pPr>
            <w:r w:rsidRPr="00E9040D">
              <w:t>3</w:t>
            </w:r>
          </w:p>
        </w:tc>
      </w:tr>
      <w:tr w:rsidR="008E4153" w:rsidRPr="00E9040D" w14:paraId="74EE6816" w14:textId="77777777" w:rsidTr="007A5B61">
        <w:trPr>
          <w:jc w:val="center"/>
        </w:trPr>
        <w:tc>
          <w:tcPr>
            <w:tcW w:w="0" w:type="auto"/>
            <w:shd w:val="clear" w:color="auto" w:fill="auto"/>
            <w:vAlign w:val="center"/>
          </w:tcPr>
          <w:p w14:paraId="740DEB14" w14:textId="77777777" w:rsidR="008E4153" w:rsidRPr="00E9040D" w:rsidRDefault="008E4153" w:rsidP="007A5B61">
            <w:pPr>
              <w:pStyle w:val="TAC"/>
            </w:pPr>
            <w:r w:rsidRPr="00E9040D">
              <w:t>0 - 3</w:t>
            </w:r>
          </w:p>
        </w:tc>
        <w:tc>
          <w:tcPr>
            <w:tcW w:w="0" w:type="auto"/>
            <w:shd w:val="clear" w:color="auto" w:fill="auto"/>
            <w:vAlign w:val="center"/>
          </w:tcPr>
          <w:p w14:paraId="5500589F" w14:textId="77777777" w:rsidR="008E4153" w:rsidRPr="00E9040D" w:rsidRDefault="008E4153" w:rsidP="007A5B61">
            <w:pPr>
              <w:pStyle w:val="TAC"/>
              <w:rPr>
                <w:rFonts w:ascii="Times New Roman" w:hAnsi="Times New Roman"/>
                <w:b/>
              </w:rPr>
            </w:pPr>
            <w:r>
              <w:rPr>
                <w:noProof/>
                <w:position w:val="-16"/>
              </w:rPr>
              <w:drawing>
                <wp:inline distT="0" distB="0" distL="0" distR="0" wp14:anchorId="77AF275E" wp14:editId="158631EB">
                  <wp:extent cx="533400" cy="25527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533400" cy="255270"/>
                          </a:xfrm>
                          <a:prstGeom prst="rect">
                            <a:avLst/>
                          </a:prstGeom>
                          <a:noFill/>
                          <a:ln>
                            <a:noFill/>
                          </a:ln>
                        </pic:spPr>
                      </pic:pic>
                    </a:graphicData>
                  </a:graphic>
                </wp:inline>
              </w:drawing>
            </w:r>
          </w:p>
        </w:tc>
        <w:tc>
          <w:tcPr>
            <w:tcW w:w="0" w:type="auto"/>
            <w:shd w:val="clear" w:color="auto" w:fill="auto"/>
            <w:vAlign w:val="center"/>
          </w:tcPr>
          <w:p w14:paraId="0954BD6E" w14:textId="77777777" w:rsidR="008E4153" w:rsidRPr="00E9040D" w:rsidRDefault="008E4153" w:rsidP="007A5B61">
            <w:pPr>
              <w:pStyle w:val="TAC"/>
              <w:rPr>
                <w:rFonts w:ascii="Times New Roman" w:hAnsi="Times New Roman"/>
                <w:b/>
              </w:rPr>
            </w:pPr>
            <w:r>
              <w:rPr>
                <w:noProof/>
                <w:position w:val="-16"/>
              </w:rPr>
              <w:drawing>
                <wp:inline distT="0" distB="0" distL="0" distR="0" wp14:anchorId="5835C615" wp14:editId="21FCF8EF">
                  <wp:extent cx="521970" cy="25527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521970" cy="255270"/>
                          </a:xfrm>
                          <a:prstGeom prst="rect">
                            <a:avLst/>
                          </a:prstGeom>
                          <a:noFill/>
                          <a:ln>
                            <a:noFill/>
                          </a:ln>
                        </pic:spPr>
                      </pic:pic>
                    </a:graphicData>
                  </a:graphic>
                </wp:inline>
              </w:drawing>
            </w:r>
          </w:p>
        </w:tc>
        <w:tc>
          <w:tcPr>
            <w:tcW w:w="0" w:type="auto"/>
            <w:shd w:val="clear" w:color="auto" w:fill="auto"/>
            <w:vAlign w:val="center"/>
          </w:tcPr>
          <w:p w14:paraId="12F3ED7F" w14:textId="77777777" w:rsidR="008E4153" w:rsidRPr="00E9040D" w:rsidRDefault="008E4153" w:rsidP="007A5B61">
            <w:pPr>
              <w:pStyle w:val="TAC"/>
              <w:rPr>
                <w:rFonts w:ascii="Times New Roman" w:hAnsi="Times New Roman"/>
                <w:b/>
              </w:rPr>
            </w:pPr>
            <w:r>
              <w:rPr>
                <w:noProof/>
                <w:position w:val="-16"/>
              </w:rPr>
              <w:drawing>
                <wp:inline distT="0" distB="0" distL="0" distR="0" wp14:anchorId="00E6B27C" wp14:editId="2D59E15E">
                  <wp:extent cx="681990" cy="255270"/>
                  <wp:effectExtent l="0" t="0" r="381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681990" cy="255270"/>
                          </a:xfrm>
                          <a:prstGeom prst="rect">
                            <a:avLst/>
                          </a:prstGeom>
                          <a:noFill/>
                          <a:ln>
                            <a:noFill/>
                          </a:ln>
                        </pic:spPr>
                      </pic:pic>
                    </a:graphicData>
                  </a:graphic>
                </wp:inline>
              </w:drawing>
            </w:r>
          </w:p>
        </w:tc>
        <w:tc>
          <w:tcPr>
            <w:tcW w:w="0" w:type="auto"/>
            <w:shd w:val="clear" w:color="auto" w:fill="auto"/>
            <w:vAlign w:val="center"/>
          </w:tcPr>
          <w:p w14:paraId="32EACE05" w14:textId="77777777" w:rsidR="008E4153" w:rsidRPr="00E9040D" w:rsidRDefault="008E4153" w:rsidP="007A5B61">
            <w:pPr>
              <w:pStyle w:val="TAC"/>
              <w:rPr>
                <w:rFonts w:ascii="Times New Roman" w:hAnsi="Times New Roman"/>
                <w:b/>
              </w:rPr>
            </w:pPr>
            <w:r>
              <w:rPr>
                <w:noProof/>
                <w:position w:val="-16"/>
              </w:rPr>
              <w:drawing>
                <wp:inline distT="0" distB="0" distL="0" distR="0" wp14:anchorId="6C278DF7" wp14:editId="447E38A0">
                  <wp:extent cx="659130" cy="255270"/>
                  <wp:effectExtent l="0" t="0" r="762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p>
        </w:tc>
      </w:tr>
      <w:tr w:rsidR="008E4153" w:rsidRPr="00E9040D" w14:paraId="006FE55A" w14:textId="77777777" w:rsidTr="007A5B61">
        <w:trPr>
          <w:jc w:val="center"/>
        </w:trPr>
        <w:tc>
          <w:tcPr>
            <w:tcW w:w="0" w:type="auto"/>
            <w:vMerge w:val="restart"/>
            <w:shd w:val="clear" w:color="auto" w:fill="E0E0E0"/>
            <w:vAlign w:val="center"/>
          </w:tcPr>
          <w:p w14:paraId="791BFEC3" w14:textId="77777777" w:rsidR="008E4153" w:rsidRPr="00E9040D" w:rsidRDefault="008E4153" w:rsidP="007A5B61">
            <w:pPr>
              <w:pStyle w:val="TAH"/>
            </w:pPr>
            <w:r>
              <w:rPr>
                <w:noProof/>
              </w:rPr>
              <w:drawing>
                <wp:inline distT="0" distB="0" distL="0" distR="0" wp14:anchorId="394F25F8" wp14:editId="2C707EC0">
                  <wp:extent cx="118110" cy="19050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20978E6" w14:textId="77777777" w:rsidR="008E4153" w:rsidRPr="00E9040D" w:rsidRDefault="008E4153" w:rsidP="007A5B61">
            <w:pPr>
              <w:pStyle w:val="TAH"/>
            </w:pPr>
            <w:r>
              <w:rPr>
                <w:noProof/>
              </w:rPr>
              <w:drawing>
                <wp:inline distT="0" distB="0" distL="0" distR="0" wp14:anchorId="72BB558D" wp14:editId="17CDFF35">
                  <wp:extent cx="129540" cy="190500"/>
                  <wp:effectExtent l="0" t="0" r="381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641749DD" w14:textId="77777777" w:rsidTr="007A5B61">
        <w:trPr>
          <w:jc w:val="center"/>
        </w:trPr>
        <w:tc>
          <w:tcPr>
            <w:tcW w:w="0" w:type="auto"/>
            <w:vMerge/>
            <w:tcBorders>
              <w:bottom w:val="single" w:sz="4" w:space="0" w:color="auto"/>
            </w:tcBorders>
            <w:shd w:val="clear" w:color="auto" w:fill="E0E0E0"/>
            <w:vAlign w:val="center"/>
          </w:tcPr>
          <w:p w14:paraId="5FBE6058" w14:textId="77777777" w:rsidR="008E4153" w:rsidRPr="00E9040D" w:rsidRDefault="008E4153" w:rsidP="007A5B61">
            <w:pPr>
              <w:pStyle w:val="TAH"/>
            </w:pPr>
          </w:p>
        </w:tc>
        <w:tc>
          <w:tcPr>
            <w:tcW w:w="0" w:type="auto"/>
            <w:tcBorders>
              <w:top w:val="single" w:sz="4" w:space="0" w:color="auto"/>
              <w:bottom w:val="single" w:sz="4" w:space="0" w:color="auto"/>
            </w:tcBorders>
            <w:shd w:val="clear" w:color="auto" w:fill="E0E0E0"/>
            <w:vAlign w:val="center"/>
          </w:tcPr>
          <w:p w14:paraId="25830815" w14:textId="77777777" w:rsidR="008E4153" w:rsidRPr="00E9040D" w:rsidRDefault="008E4153" w:rsidP="007A5B61">
            <w:pPr>
              <w:pStyle w:val="TAH"/>
            </w:pPr>
            <w:r w:rsidRPr="00E9040D">
              <w:t>4</w:t>
            </w:r>
          </w:p>
        </w:tc>
        <w:tc>
          <w:tcPr>
            <w:tcW w:w="0" w:type="auto"/>
            <w:tcBorders>
              <w:top w:val="single" w:sz="4" w:space="0" w:color="auto"/>
              <w:bottom w:val="single" w:sz="4" w:space="0" w:color="auto"/>
            </w:tcBorders>
            <w:shd w:val="clear" w:color="auto" w:fill="E0E0E0"/>
            <w:vAlign w:val="center"/>
          </w:tcPr>
          <w:p w14:paraId="2ED9D317" w14:textId="77777777" w:rsidR="008E4153" w:rsidRPr="00E9040D" w:rsidRDefault="008E4153" w:rsidP="007A5B61">
            <w:pPr>
              <w:pStyle w:val="TAH"/>
            </w:pPr>
            <w:r w:rsidRPr="00E9040D">
              <w:t>5</w:t>
            </w:r>
          </w:p>
        </w:tc>
        <w:tc>
          <w:tcPr>
            <w:tcW w:w="0" w:type="auto"/>
            <w:tcBorders>
              <w:top w:val="single" w:sz="4" w:space="0" w:color="auto"/>
              <w:bottom w:val="single" w:sz="4" w:space="0" w:color="auto"/>
            </w:tcBorders>
            <w:shd w:val="clear" w:color="auto" w:fill="E0E0E0"/>
            <w:vAlign w:val="center"/>
          </w:tcPr>
          <w:p w14:paraId="7583DB70" w14:textId="77777777" w:rsidR="008E4153" w:rsidRPr="00E9040D" w:rsidRDefault="008E4153" w:rsidP="007A5B61">
            <w:pPr>
              <w:pStyle w:val="TAH"/>
            </w:pPr>
            <w:r w:rsidRPr="00E9040D">
              <w:t>6</w:t>
            </w:r>
          </w:p>
        </w:tc>
        <w:tc>
          <w:tcPr>
            <w:tcW w:w="0" w:type="auto"/>
            <w:tcBorders>
              <w:top w:val="single" w:sz="4" w:space="0" w:color="auto"/>
              <w:bottom w:val="single" w:sz="4" w:space="0" w:color="auto"/>
            </w:tcBorders>
            <w:shd w:val="clear" w:color="auto" w:fill="E0E0E0"/>
            <w:vAlign w:val="center"/>
          </w:tcPr>
          <w:p w14:paraId="5E865FD5" w14:textId="77777777" w:rsidR="008E4153" w:rsidRPr="00E9040D" w:rsidRDefault="008E4153" w:rsidP="007A5B61">
            <w:pPr>
              <w:pStyle w:val="TAH"/>
            </w:pPr>
            <w:r w:rsidRPr="00E9040D">
              <w:t>7</w:t>
            </w:r>
          </w:p>
        </w:tc>
      </w:tr>
      <w:tr w:rsidR="008E4153" w:rsidRPr="00E9040D" w14:paraId="18F36951" w14:textId="77777777" w:rsidTr="007A5B61">
        <w:trPr>
          <w:jc w:val="center"/>
        </w:trPr>
        <w:tc>
          <w:tcPr>
            <w:tcW w:w="0" w:type="auto"/>
            <w:shd w:val="clear" w:color="auto" w:fill="auto"/>
            <w:vAlign w:val="center"/>
          </w:tcPr>
          <w:p w14:paraId="6C799B2B" w14:textId="77777777" w:rsidR="008E4153" w:rsidRPr="00E9040D" w:rsidRDefault="008E4153" w:rsidP="007A5B61">
            <w:pPr>
              <w:pStyle w:val="TAC"/>
            </w:pPr>
            <w:r w:rsidRPr="00E9040D">
              <w:t>0 - 3</w:t>
            </w:r>
          </w:p>
        </w:tc>
        <w:tc>
          <w:tcPr>
            <w:tcW w:w="0" w:type="auto"/>
            <w:shd w:val="clear" w:color="auto" w:fill="auto"/>
            <w:vAlign w:val="center"/>
          </w:tcPr>
          <w:p w14:paraId="1042B271" w14:textId="77777777" w:rsidR="008E4153" w:rsidRPr="00E9040D" w:rsidRDefault="008E4153" w:rsidP="007A5B61">
            <w:pPr>
              <w:pStyle w:val="TAC"/>
              <w:rPr>
                <w:rFonts w:ascii="Times New Roman" w:hAnsi="Times New Roman"/>
                <w:b/>
              </w:rPr>
            </w:pPr>
            <w:r>
              <w:rPr>
                <w:noProof/>
                <w:position w:val="-16"/>
              </w:rPr>
              <w:drawing>
                <wp:inline distT="0" distB="0" distL="0" distR="0" wp14:anchorId="54C446D4" wp14:editId="08DE2429">
                  <wp:extent cx="681990" cy="255270"/>
                  <wp:effectExtent l="0" t="0" r="381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0"/>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681990" cy="255270"/>
                          </a:xfrm>
                          <a:prstGeom prst="rect">
                            <a:avLst/>
                          </a:prstGeom>
                          <a:noFill/>
                          <a:ln>
                            <a:noFill/>
                          </a:ln>
                        </pic:spPr>
                      </pic:pic>
                    </a:graphicData>
                  </a:graphic>
                </wp:inline>
              </w:drawing>
            </w:r>
          </w:p>
        </w:tc>
        <w:tc>
          <w:tcPr>
            <w:tcW w:w="0" w:type="auto"/>
            <w:shd w:val="clear" w:color="auto" w:fill="auto"/>
            <w:vAlign w:val="center"/>
          </w:tcPr>
          <w:p w14:paraId="69C4493A" w14:textId="77777777" w:rsidR="008E4153" w:rsidRPr="00E9040D" w:rsidRDefault="008E4153" w:rsidP="007A5B61">
            <w:pPr>
              <w:pStyle w:val="TAC"/>
              <w:rPr>
                <w:rFonts w:ascii="Times New Roman" w:hAnsi="Times New Roman"/>
                <w:b/>
              </w:rPr>
            </w:pPr>
            <w:r>
              <w:rPr>
                <w:noProof/>
                <w:position w:val="-16"/>
              </w:rPr>
              <w:drawing>
                <wp:inline distT="0" distB="0" distL="0" distR="0" wp14:anchorId="4D1DF702" wp14:editId="1199F7D3">
                  <wp:extent cx="659130" cy="255270"/>
                  <wp:effectExtent l="0" t="0" r="762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p>
        </w:tc>
        <w:tc>
          <w:tcPr>
            <w:tcW w:w="0" w:type="auto"/>
            <w:shd w:val="clear" w:color="auto" w:fill="auto"/>
            <w:vAlign w:val="center"/>
          </w:tcPr>
          <w:p w14:paraId="2A3A2E68" w14:textId="77777777" w:rsidR="008E4153" w:rsidRPr="00E9040D" w:rsidRDefault="008E4153" w:rsidP="007A5B61">
            <w:pPr>
              <w:pStyle w:val="TAC"/>
              <w:rPr>
                <w:rFonts w:ascii="Times New Roman" w:hAnsi="Times New Roman"/>
                <w:b/>
              </w:rPr>
            </w:pPr>
            <w:r>
              <w:rPr>
                <w:noProof/>
                <w:position w:val="-16"/>
              </w:rPr>
              <w:drawing>
                <wp:inline distT="0" distB="0" distL="0" distR="0" wp14:anchorId="5AC502F0" wp14:editId="530E8E3F">
                  <wp:extent cx="681990" cy="255270"/>
                  <wp:effectExtent l="0" t="0" r="381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81990" cy="255270"/>
                          </a:xfrm>
                          <a:prstGeom prst="rect">
                            <a:avLst/>
                          </a:prstGeom>
                          <a:noFill/>
                          <a:ln>
                            <a:noFill/>
                          </a:ln>
                        </pic:spPr>
                      </pic:pic>
                    </a:graphicData>
                  </a:graphic>
                </wp:inline>
              </w:drawing>
            </w:r>
          </w:p>
        </w:tc>
        <w:tc>
          <w:tcPr>
            <w:tcW w:w="0" w:type="auto"/>
            <w:shd w:val="clear" w:color="auto" w:fill="auto"/>
            <w:vAlign w:val="center"/>
          </w:tcPr>
          <w:p w14:paraId="15131AAF" w14:textId="77777777" w:rsidR="008E4153" w:rsidRPr="00E9040D" w:rsidRDefault="008E4153" w:rsidP="007A5B61">
            <w:pPr>
              <w:pStyle w:val="TAC"/>
              <w:rPr>
                <w:rFonts w:ascii="Times New Roman" w:hAnsi="Times New Roman"/>
                <w:b/>
              </w:rPr>
            </w:pPr>
            <w:r>
              <w:rPr>
                <w:noProof/>
                <w:position w:val="-16"/>
              </w:rPr>
              <w:drawing>
                <wp:inline distT="0" distB="0" distL="0" distR="0" wp14:anchorId="7073F7A7" wp14:editId="2BF0A9AC">
                  <wp:extent cx="659130" cy="255270"/>
                  <wp:effectExtent l="0" t="0" r="762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p>
        </w:tc>
      </w:tr>
      <w:tr w:rsidR="008E4153" w:rsidRPr="00E9040D" w14:paraId="4978721A" w14:textId="77777777" w:rsidTr="007A5B61">
        <w:trPr>
          <w:jc w:val="center"/>
        </w:trPr>
        <w:tc>
          <w:tcPr>
            <w:tcW w:w="0" w:type="auto"/>
            <w:gridSpan w:val="5"/>
            <w:vAlign w:val="center"/>
          </w:tcPr>
          <w:p w14:paraId="4D1C15AD" w14:textId="77777777" w:rsidR="008E4153" w:rsidRPr="00E9040D" w:rsidRDefault="008E4153" w:rsidP="007A5B61">
            <w:pPr>
              <w:pStyle w:val="TAC"/>
            </w:pPr>
            <w:r w:rsidRPr="00E9040D">
              <w:t xml:space="preserve">where  </w:t>
            </w:r>
            <w:r>
              <w:rPr>
                <w:noProof/>
                <w:position w:val="-28"/>
              </w:rPr>
              <w:drawing>
                <wp:inline distT="0" distB="0" distL="0" distR="0" wp14:anchorId="4AA9E375" wp14:editId="7287CD47">
                  <wp:extent cx="2552700" cy="415290"/>
                  <wp:effectExtent l="0" t="0" r="0" b="381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552700" cy="415290"/>
                          </a:xfrm>
                          <a:prstGeom prst="rect">
                            <a:avLst/>
                          </a:prstGeom>
                          <a:noFill/>
                          <a:ln>
                            <a:noFill/>
                          </a:ln>
                        </pic:spPr>
                      </pic:pic>
                    </a:graphicData>
                  </a:graphic>
                </wp:inline>
              </w:drawing>
            </w:r>
          </w:p>
        </w:tc>
      </w:tr>
    </w:tbl>
    <w:p w14:paraId="2CBE2AA2" w14:textId="77777777" w:rsidR="008E4153" w:rsidRDefault="008E4153" w:rsidP="008E4153"/>
    <w:p w14:paraId="167664DE" w14:textId="77777777" w:rsidR="008E4153" w:rsidRPr="00E9040D" w:rsidRDefault="008E4153" w:rsidP="008E4153"/>
    <w:p w14:paraId="57084E39" w14:textId="77777777" w:rsidR="008E4153" w:rsidRPr="00E9040D" w:rsidRDefault="008E4153" w:rsidP="008E4153">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22"/>
      </w:tblGrid>
      <w:tr w:rsidR="008E4153" w:rsidRPr="00E9040D" w14:paraId="1F887DFB" w14:textId="77777777" w:rsidTr="007A5B6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ADB5AC" w14:textId="77777777" w:rsidR="008E4153" w:rsidRPr="00E9040D" w:rsidRDefault="008E4153" w:rsidP="007A5B61">
            <w:pPr>
              <w:pStyle w:val="TAH"/>
            </w:pPr>
            <w:r>
              <w:rPr>
                <w:noProof/>
              </w:rPr>
              <w:drawing>
                <wp:inline distT="0" distB="0" distL="0" distR="0" wp14:anchorId="5EDB0B76" wp14:editId="145392A6">
                  <wp:extent cx="11811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1F86F0" w14:textId="77777777" w:rsidR="008E4153" w:rsidRPr="00E9040D" w:rsidRDefault="008E4153" w:rsidP="007A5B61">
            <w:pPr>
              <w:pStyle w:val="TAH"/>
            </w:pPr>
            <w:r>
              <w:rPr>
                <w:noProof/>
              </w:rPr>
              <w:drawing>
                <wp:inline distT="0" distB="0" distL="0" distR="0" wp14:anchorId="652DA98B" wp14:editId="23CE1F07">
                  <wp:extent cx="129540" cy="190500"/>
                  <wp:effectExtent l="0" t="0" r="381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6FADCBE5" w14:textId="77777777" w:rsidTr="007A5B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255C306" w14:textId="77777777" w:rsidR="008E4153" w:rsidRPr="00E9040D" w:rsidRDefault="008E4153" w:rsidP="007A5B61">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27A9E7" w14:textId="77777777" w:rsidR="008E4153" w:rsidRPr="00E9040D" w:rsidRDefault="008E4153" w:rsidP="007A5B61">
            <w:pPr>
              <w:pStyle w:val="TAH"/>
            </w:pPr>
            <w:r w:rsidRPr="00E9040D">
              <w:t>0</w:t>
            </w:r>
          </w:p>
        </w:tc>
      </w:tr>
      <w:tr w:rsidR="008E4153" w:rsidRPr="00E9040D" w14:paraId="7EE07DB5"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40D3E" w14:textId="77777777" w:rsidR="008E4153" w:rsidRPr="00E9040D" w:rsidRDefault="008E4153" w:rsidP="007A5B61">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D09DE" w14:textId="77777777" w:rsidR="008E4153" w:rsidRPr="00E9040D" w:rsidRDefault="008E4153" w:rsidP="007A5B61">
            <w:pPr>
              <w:pStyle w:val="TAC"/>
            </w:pPr>
            <w:r>
              <w:rPr>
                <w:noProof/>
                <w:position w:val="-28"/>
              </w:rPr>
              <w:drawing>
                <wp:inline distT="0" distB="0" distL="0" distR="0" wp14:anchorId="358907BD" wp14:editId="64FAC057">
                  <wp:extent cx="2670810" cy="415290"/>
                  <wp:effectExtent l="0" t="0" r="0" b="381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670810" cy="415290"/>
                          </a:xfrm>
                          <a:prstGeom prst="rect">
                            <a:avLst/>
                          </a:prstGeom>
                          <a:noFill/>
                          <a:ln>
                            <a:noFill/>
                          </a:ln>
                        </pic:spPr>
                      </pic:pic>
                    </a:graphicData>
                  </a:graphic>
                </wp:inline>
              </w:drawing>
            </w:r>
          </w:p>
        </w:tc>
      </w:tr>
    </w:tbl>
    <w:p w14:paraId="054396E6" w14:textId="77777777" w:rsidR="008E4153" w:rsidRDefault="008E4153" w:rsidP="008E4153"/>
    <w:p w14:paraId="0D0098B3" w14:textId="77777777" w:rsidR="008E4153" w:rsidRPr="00E9040D" w:rsidRDefault="008E4153" w:rsidP="008E4153"/>
    <w:p w14:paraId="6AEEC5C5" w14:textId="77777777" w:rsidR="008E4153" w:rsidRPr="00E9040D" w:rsidRDefault="008E4153" w:rsidP="008E4153">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8E4153" w:rsidRPr="00E9040D" w14:paraId="41EBFFA9" w14:textId="77777777" w:rsidTr="007A5B6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525FFFD" w14:textId="77777777" w:rsidR="008E4153" w:rsidRPr="00E9040D" w:rsidRDefault="008E4153" w:rsidP="007A5B61">
            <w:pPr>
              <w:pStyle w:val="TAH"/>
            </w:pPr>
            <w:r>
              <w:rPr>
                <w:noProof/>
              </w:rPr>
              <w:drawing>
                <wp:inline distT="0" distB="0" distL="0" distR="0" wp14:anchorId="02B1ABEA" wp14:editId="751CEF78">
                  <wp:extent cx="11811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DA7CA0" w14:textId="77777777" w:rsidR="008E4153" w:rsidRPr="00E9040D" w:rsidRDefault="008E4153" w:rsidP="007A5B61">
            <w:pPr>
              <w:pStyle w:val="TAH"/>
            </w:pPr>
            <w:r>
              <w:rPr>
                <w:noProof/>
              </w:rPr>
              <w:drawing>
                <wp:inline distT="0" distB="0" distL="0" distR="0" wp14:anchorId="721BC907" wp14:editId="2EFBFAD2">
                  <wp:extent cx="129540" cy="190500"/>
                  <wp:effectExtent l="0" t="0" r="381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62FBECF9" w14:textId="77777777" w:rsidTr="007A5B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5BBC1DA" w14:textId="77777777" w:rsidR="008E4153" w:rsidRPr="00E9040D" w:rsidRDefault="008E4153" w:rsidP="007A5B61">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8784C" w14:textId="77777777" w:rsidR="008E4153" w:rsidRPr="00E9040D" w:rsidRDefault="008E4153" w:rsidP="007A5B61">
            <w:pPr>
              <w:pStyle w:val="TAH"/>
            </w:pPr>
            <w:r w:rsidRPr="00E9040D">
              <w:t>0</w:t>
            </w:r>
          </w:p>
        </w:tc>
      </w:tr>
      <w:tr w:rsidR="008E4153" w:rsidRPr="00E9040D" w14:paraId="613D9E97"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BF05D7" w14:textId="77777777" w:rsidR="008E4153" w:rsidRPr="00E9040D" w:rsidRDefault="008E4153" w:rsidP="007A5B61">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FECD6" w14:textId="77777777" w:rsidR="008E4153" w:rsidRPr="00E9040D" w:rsidRDefault="008E4153" w:rsidP="007A5B61">
            <w:pPr>
              <w:pStyle w:val="TAC"/>
            </w:pPr>
            <w:r>
              <w:rPr>
                <w:noProof/>
                <w:position w:val="-28"/>
              </w:rPr>
              <w:drawing>
                <wp:inline distT="0" distB="0" distL="0" distR="0" wp14:anchorId="13D205B6" wp14:editId="7B31CC2A">
                  <wp:extent cx="3200400" cy="415290"/>
                  <wp:effectExtent l="0" t="0" r="0" b="381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0"/>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200400" cy="415290"/>
                          </a:xfrm>
                          <a:prstGeom prst="rect">
                            <a:avLst/>
                          </a:prstGeom>
                          <a:noFill/>
                          <a:ln>
                            <a:noFill/>
                          </a:ln>
                        </pic:spPr>
                      </pic:pic>
                    </a:graphicData>
                  </a:graphic>
                </wp:inline>
              </w:drawing>
            </w:r>
          </w:p>
        </w:tc>
      </w:tr>
    </w:tbl>
    <w:p w14:paraId="13F9E053" w14:textId="77777777" w:rsidR="008E4153" w:rsidRDefault="008E4153" w:rsidP="008E4153"/>
    <w:p w14:paraId="741F7EFB" w14:textId="77777777" w:rsidR="008E4153" w:rsidRPr="00E9040D" w:rsidRDefault="008E4153" w:rsidP="008E4153"/>
    <w:p w14:paraId="7757512D" w14:textId="77777777" w:rsidR="008E4153" w:rsidRPr="00E9040D" w:rsidRDefault="008E4153" w:rsidP="008E4153">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58"/>
      </w:tblGrid>
      <w:tr w:rsidR="008E4153" w:rsidRPr="00E9040D" w14:paraId="5DB34335" w14:textId="77777777" w:rsidTr="007A5B6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BD21E0F" w14:textId="77777777" w:rsidR="008E4153" w:rsidRPr="00E9040D" w:rsidRDefault="008E4153" w:rsidP="007A5B61">
            <w:pPr>
              <w:pStyle w:val="TAH"/>
            </w:pPr>
            <w:r>
              <w:rPr>
                <w:noProof/>
              </w:rPr>
              <w:drawing>
                <wp:inline distT="0" distB="0" distL="0" distR="0" wp14:anchorId="4072582D" wp14:editId="7DAD85FE">
                  <wp:extent cx="11811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D8293F" w14:textId="77777777" w:rsidR="008E4153" w:rsidRPr="00E9040D" w:rsidRDefault="008E4153" w:rsidP="007A5B61">
            <w:pPr>
              <w:pStyle w:val="TAH"/>
            </w:pPr>
            <w:r>
              <w:rPr>
                <w:noProof/>
              </w:rPr>
              <w:drawing>
                <wp:inline distT="0" distB="0" distL="0" distR="0" wp14:anchorId="04FA64B4" wp14:editId="14F5F195">
                  <wp:extent cx="129540" cy="190500"/>
                  <wp:effectExtent l="0" t="0" r="381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7E0C58D7" w14:textId="77777777" w:rsidTr="007A5B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12622B1" w14:textId="77777777" w:rsidR="008E4153" w:rsidRPr="00E9040D" w:rsidRDefault="008E4153" w:rsidP="007A5B61">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0DC35A" w14:textId="77777777" w:rsidR="008E4153" w:rsidRPr="00E9040D" w:rsidRDefault="008E4153" w:rsidP="007A5B61">
            <w:pPr>
              <w:pStyle w:val="TAH"/>
            </w:pPr>
            <w:r w:rsidRPr="00E9040D">
              <w:t>0</w:t>
            </w:r>
          </w:p>
        </w:tc>
      </w:tr>
      <w:tr w:rsidR="008E4153" w:rsidRPr="00E9040D" w14:paraId="247E863D"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B927C4" w14:textId="77777777" w:rsidR="008E4153" w:rsidRPr="00E9040D" w:rsidRDefault="008E4153" w:rsidP="007A5B61">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76730" w14:textId="77777777" w:rsidR="008E4153" w:rsidRPr="00E9040D" w:rsidRDefault="008E4153" w:rsidP="007A5B61">
            <w:pPr>
              <w:pStyle w:val="TAC"/>
            </w:pPr>
            <w:r>
              <w:rPr>
                <w:noProof/>
                <w:position w:val="-28"/>
              </w:rPr>
              <w:drawing>
                <wp:inline distT="0" distB="0" distL="0" distR="0" wp14:anchorId="3A41B0B4" wp14:editId="0524BF7D">
                  <wp:extent cx="3646170" cy="415290"/>
                  <wp:effectExtent l="0" t="0" r="0" b="381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646170" cy="415290"/>
                          </a:xfrm>
                          <a:prstGeom prst="rect">
                            <a:avLst/>
                          </a:prstGeom>
                          <a:noFill/>
                          <a:ln>
                            <a:noFill/>
                          </a:ln>
                        </pic:spPr>
                      </pic:pic>
                    </a:graphicData>
                  </a:graphic>
                </wp:inline>
              </w:drawing>
            </w:r>
          </w:p>
        </w:tc>
      </w:tr>
    </w:tbl>
    <w:p w14:paraId="24F097EC" w14:textId="77777777" w:rsidR="008E4153" w:rsidRDefault="008E4153" w:rsidP="008E4153"/>
    <w:p w14:paraId="3D00F055" w14:textId="77777777" w:rsidR="008E4153" w:rsidRPr="00E9040D" w:rsidRDefault="008E4153" w:rsidP="008E4153"/>
    <w:p w14:paraId="6810BE2D" w14:textId="77777777" w:rsidR="008E4153" w:rsidRPr="00E9040D" w:rsidRDefault="008E4153" w:rsidP="008E4153">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402"/>
        <w:gridCol w:w="6516"/>
      </w:tblGrid>
      <w:tr w:rsidR="008E4153" w:rsidRPr="00E9040D" w14:paraId="6B6D2614" w14:textId="77777777" w:rsidTr="007A5B6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55CA142" w14:textId="77777777" w:rsidR="008E4153" w:rsidRPr="00E9040D" w:rsidRDefault="008E4153" w:rsidP="007A5B61">
            <w:pPr>
              <w:pStyle w:val="TAH"/>
            </w:pPr>
            <w:r>
              <w:rPr>
                <w:noProof/>
              </w:rPr>
              <w:drawing>
                <wp:inline distT="0" distB="0" distL="0" distR="0" wp14:anchorId="6DD2C692" wp14:editId="4A18B6AA">
                  <wp:extent cx="11811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1811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A343CF" w14:textId="77777777" w:rsidR="008E4153" w:rsidRPr="00E9040D" w:rsidRDefault="008E4153" w:rsidP="007A5B61">
            <w:pPr>
              <w:pStyle w:val="TAH"/>
            </w:pPr>
            <w:r>
              <w:rPr>
                <w:noProof/>
              </w:rPr>
              <w:drawing>
                <wp:inline distT="0" distB="0" distL="0" distR="0" wp14:anchorId="312479B1" wp14:editId="5F5D3E49">
                  <wp:extent cx="129540" cy="190500"/>
                  <wp:effectExtent l="0" t="0" r="381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05493E7B" w14:textId="77777777" w:rsidTr="007A5B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5AAADA" w14:textId="77777777" w:rsidR="008E4153" w:rsidRPr="00E9040D" w:rsidRDefault="008E4153" w:rsidP="007A5B61">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594218" w14:textId="77777777" w:rsidR="008E4153" w:rsidRPr="00E9040D" w:rsidRDefault="008E4153" w:rsidP="007A5B61">
            <w:pPr>
              <w:pStyle w:val="TAH"/>
            </w:pPr>
            <w:r w:rsidRPr="00E9040D">
              <w:t>0</w:t>
            </w:r>
          </w:p>
        </w:tc>
      </w:tr>
      <w:tr w:rsidR="008E4153" w:rsidRPr="00E9040D" w14:paraId="0EF465B2"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EEAB28" w14:textId="77777777" w:rsidR="008E4153" w:rsidRPr="00E9040D" w:rsidRDefault="008E4153" w:rsidP="007A5B61">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28F966" w14:textId="77777777" w:rsidR="008E4153" w:rsidRPr="00E9040D" w:rsidRDefault="008E4153" w:rsidP="007A5B61">
            <w:pPr>
              <w:pStyle w:val="TAC"/>
            </w:pPr>
            <w:r>
              <w:rPr>
                <w:noProof/>
                <w:position w:val="-28"/>
              </w:rPr>
              <w:drawing>
                <wp:inline distT="0" distB="0" distL="0" distR="0" wp14:anchorId="172B5F32" wp14:editId="75EFD17C">
                  <wp:extent cx="3996690" cy="415290"/>
                  <wp:effectExtent l="0" t="0" r="3810" b="381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996690" cy="415290"/>
                          </a:xfrm>
                          <a:prstGeom prst="rect">
                            <a:avLst/>
                          </a:prstGeom>
                          <a:noFill/>
                          <a:ln>
                            <a:noFill/>
                          </a:ln>
                        </pic:spPr>
                      </pic:pic>
                    </a:graphicData>
                  </a:graphic>
                </wp:inline>
              </w:drawing>
            </w:r>
          </w:p>
        </w:tc>
      </w:tr>
    </w:tbl>
    <w:p w14:paraId="50EE1483" w14:textId="77777777" w:rsidR="008E4153" w:rsidRDefault="008E4153" w:rsidP="008E4153"/>
    <w:p w14:paraId="5895BDEE" w14:textId="5711ADDA" w:rsidR="008E4153" w:rsidRPr="00E9040D" w:rsidRDefault="008E4153" w:rsidP="008E4153">
      <w:r w:rsidRPr="00E9040D">
        <w:t>For 8 antenna ports</w:t>
      </w:r>
      <w:r>
        <w:rPr>
          <w:noProof/>
          <w:position w:val="-14"/>
        </w:rPr>
        <w:drawing>
          <wp:inline distT="0" distB="0" distL="0" distR="0" wp14:anchorId="006BB204" wp14:editId="4F144115">
            <wp:extent cx="1398270" cy="251460"/>
            <wp:effectExtent l="0" t="0" r="0" b="0"/>
            <wp:docPr id="8651" name="Picture 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398270" cy="251460"/>
                    </a:xfrm>
                    <a:prstGeom prst="rect">
                      <a:avLst/>
                    </a:prstGeom>
                    <a:noFill/>
                    <a:ln>
                      <a:noFill/>
                    </a:ln>
                  </pic:spPr>
                </pic:pic>
              </a:graphicData>
            </a:graphic>
          </wp:inline>
        </w:drawing>
      </w:r>
      <w:r w:rsidRPr="00E9040D">
        <w:t xml:space="preserve">, </w:t>
      </w:r>
      <w:r>
        <w:t xml:space="preserve">12 </w:t>
      </w:r>
      <w:r w:rsidRPr="00E9040D">
        <w:t>antenna ports</w:t>
      </w:r>
      <w:r>
        <w:rPr>
          <w:noProof/>
          <w:position w:val="-14"/>
        </w:rPr>
        <w:drawing>
          <wp:inline distT="0" distB="0" distL="0" distR="0" wp14:anchorId="3E99004C" wp14:editId="46FAF721">
            <wp:extent cx="2019300" cy="251460"/>
            <wp:effectExtent l="0" t="0" r="0" b="0"/>
            <wp:docPr id="8650" name="Picture 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019300" cy="251460"/>
                    </a:xfrm>
                    <a:prstGeom prst="rect">
                      <a:avLst/>
                    </a:prstGeom>
                    <a:noFill/>
                    <a:ln>
                      <a:noFill/>
                    </a:ln>
                  </pic:spPr>
                </pic:pic>
              </a:graphicData>
            </a:graphic>
          </wp:inline>
        </w:drawing>
      </w:r>
      <w:r w:rsidRPr="00E9040D">
        <w:t xml:space="preserve">, </w:t>
      </w:r>
      <w:r>
        <w:t xml:space="preserve">16 </w:t>
      </w:r>
      <w:r w:rsidRPr="00E9040D">
        <w:t>antenna ports</w:t>
      </w:r>
      <w:r>
        <w:rPr>
          <w:noProof/>
          <w:position w:val="-14"/>
        </w:rPr>
        <w:drawing>
          <wp:inline distT="0" distB="0" distL="0" distR="0" wp14:anchorId="0EAD29F9" wp14:editId="31FEA06B">
            <wp:extent cx="3208020" cy="259080"/>
            <wp:effectExtent l="0" t="0" r="0" b="7620"/>
            <wp:docPr id="8649" name="Picture 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208020" cy="259080"/>
                    </a:xfrm>
                    <a:prstGeom prst="rect">
                      <a:avLst/>
                    </a:prstGeom>
                    <a:noFill/>
                    <a:ln>
                      <a:noFill/>
                    </a:ln>
                  </pic:spPr>
                </pic:pic>
              </a:graphicData>
            </a:graphic>
          </wp:inline>
        </w:drawing>
      </w:r>
      <w:r>
        <w:t xml:space="preserve">, </w:t>
      </w:r>
      <w:ins w:id="1455" w:author="Edited - Third Generation Partnership Project (3GPP)" w:date="2017-08-16T17:56:00Z">
        <w:r>
          <w:t xml:space="preserve">20 </w:t>
        </w:r>
        <w:r w:rsidRPr="00E9040D">
          <w:t>antenna ports</w:t>
        </w:r>
        <w:r>
          <w:rPr>
            <w:noProof/>
            <w:position w:val="-14"/>
          </w:rPr>
          <w:drawing>
            <wp:inline distT="0" distB="0" distL="0" distR="0" wp14:anchorId="0C447777" wp14:editId="39A7B59F">
              <wp:extent cx="927100" cy="248920"/>
              <wp:effectExtent l="0" t="0" r="6350" b="0"/>
              <wp:docPr id="5565" name="Picture 5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927100" cy="248920"/>
                      </a:xfrm>
                      <a:prstGeom prst="rect">
                        <a:avLst/>
                      </a:prstGeom>
                      <a:noFill/>
                      <a:ln>
                        <a:noFill/>
                      </a:ln>
                    </pic:spPr>
                  </pic:pic>
                </a:graphicData>
              </a:graphic>
            </wp:inline>
          </w:drawing>
        </w:r>
        <w:r w:rsidRPr="00E9040D">
          <w:t xml:space="preserve">, </w:t>
        </w:r>
        <w:r>
          <w:t xml:space="preserve">24 </w:t>
        </w:r>
        <w:r w:rsidRPr="00E9040D">
          <w:t>antenna ports</w:t>
        </w:r>
        <w:r>
          <w:rPr>
            <w:noProof/>
            <w:position w:val="-16"/>
          </w:rPr>
          <w:drawing>
            <wp:inline distT="0" distB="0" distL="0" distR="0" wp14:anchorId="71EF60BC" wp14:editId="075F138C">
              <wp:extent cx="927100" cy="261620"/>
              <wp:effectExtent l="0" t="0" r="6350" b="0"/>
              <wp:docPr id="5564" name="Picture 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27100" cy="261620"/>
                      </a:xfrm>
                      <a:prstGeom prst="rect">
                        <a:avLst/>
                      </a:prstGeom>
                      <a:noFill/>
                      <a:ln>
                        <a:noFill/>
                      </a:ln>
                    </pic:spPr>
                  </pic:pic>
                </a:graphicData>
              </a:graphic>
            </wp:inline>
          </w:drawing>
        </w:r>
        <w:r>
          <w:t xml:space="preserve">, 28 </w:t>
        </w:r>
        <w:r w:rsidRPr="00E9040D">
          <w:t>antenna ports</w:t>
        </w:r>
        <w:r>
          <w:rPr>
            <w:noProof/>
            <w:position w:val="-14"/>
          </w:rPr>
          <w:drawing>
            <wp:inline distT="0" distB="0" distL="0" distR="0" wp14:anchorId="657D9017" wp14:editId="1D0D9EF8">
              <wp:extent cx="939800" cy="248920"/>
              <wp:effectExtent l="0" t="0" r="0" b="0"/>
              <wp:docPr id="5563" name="Picture 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939800" cy="248920"/>
                      </a:xfrm>
                      <a:prstGeom prst="rect">
                        <a:avLst/>
                      </a:prstGeom>
                      <a:noFill/>
                      <a:ln>
                        <a:noFill/>
                      </a:ln>
                    </pic:spPr>
                  </pic:pic>
                </a:graphicData>
              </a:graphic>
            </wp:inline>
          </w:drawing>
        </w:r>
        <w:r>
          <w:t xml:space="preserve">, 32 </w:t>
        </w:r>
        <w:r w:rsidRPr="00E9040D">
          <w:t>antenna ports</w:t>
        </w:r>
        <w:r>
          <w:rPr>
            <w:noProof/>
            <w:position w:val="-14"/>
          </w:rPr>
          <w:drawing>
            <wp:inline distT="0" distB="0" distL="0" distR="0" wp14:anchorId="2E98570D" wp14:editId="25506817">
              <wp:extent cx="939800" cy="248920"/>
              <wp:effectExtent l="0" t="0" r="0" b="0"/>
              <wp:docPr id="5562" name="Picture 5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939800" cy="248920"/>
                      </a:xfrm>
                      <a:prstGeom prst="rect">
                        <a:avLst/>
                      </a:prstGeom>
                      <a:noFill/>
                      <a:ln>
                        <a:noFill/>
                      </a:ln>
                    </pic:spPr>
                  </pic:pic>
                </a:graphicData>
              </a:graphic>
            </wp:inline>
          </w:drawing>
        </w:r>
        <w:r>
          <w:t xml:space="preserve">, </w:t>
        </w:r>
      </w:ins>
      <w:r>
        <w:t xml:space="preserve">and UE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A’, </w:t>
      </w:r>
      <w:ins w:id="1456" w:author="Edited - Third Generation Partnership Project (3GPP)" w:date="2017-08-16T17:56:00Z">
        <w:r>
          <w:t xml:space="preserve">except with UE configured with </w:t>
        </w:r>
        <w:r w:rsidRPr="009E7B19">
          <w:rPr>
            <w:lang w:val="en-US"/>
          </w:rPr>
          <w:t xml:space="preserve">higher layer parameter </w:t>
        </w:r>
        <w:r>
          <w:rPr>
            <w:i/>
            <w:lang w:val="en-US"/>
          </w:rPr>
          <w:t>advancedCodebook</w:t>
        </w:r>
        <w:r w:rsidRPr="009E7B19">
          <w:rPr>
            <w:i/>
            <w:lang w:val="en-US"/>
          </w:rPr>
          <w:t>Enabled</w:t>
        </w:r>
        <w:r>
          <w:rPr>
            <w:i/>
            <w:lang w:val="en-US"/>
          </w:rPr>
          <w:t>=TRUE</w:t>
        </w:r>
        <w:r>
          <w:t>,</w:t>
        </w:r>
        <w:r w:rsidRPr="002F7E34">
          <w:rPr>
            <w:lang w:val="en-US"/>
          </w:rPr>
          <w:t xml:space="preserve"> </w:t>
        </w:r>
        <w:r>
          <w:rPr>
            <w:lang w:val="en-US"/>
          </w:rPr>
          <w:t xml:space="preserve">and </w:t>
        </w:r>
        <w:r>
          <w:rPr>
            <w:rFonts w:eastAsia="Calibri"/>
            <w:noProof/>
            <w:position w:val="-6"/>
            <w:lang w:val="en-US"/>
          </w:rPr>
          <w:drawing>
            <wp:inline distT="0" distB="0" distL="0" distR="0" wp14:anchorId="18B5F015" wp14:editId="16C8122C">
              <wp:extent cx="309880" cy="152400"/>
              <wp:effectExtent l="0" t="0" r="0" b="0"/>
              <wp:docPr id="5567" name="Picture 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09880" cy="152400"/>
                      </a:xfrm>
                      <a:prstGeom prst="rect">
                        <a:avLst/>
                      </a:prstGeom>
                      <a:noFill/>
                      <a:ln>
                        <a:noFill/>
                      </a:ln>
                    </pic:spPr>
                  </pic:pic>
                </a:graphicData>
              </a:graphic>
            </wp:inline>
          </w:drawing>
        </w:r>
        <w:r>
          <w:t xml:space="preserve"> </w:t>
        </w:r>
        <w:r w:rsidRPr="00E9040D">
          <w:t xml:space="preserve">with </w:t>
        </w:r>
        <w:r>
          <w:rPr>
            <w:noProof/>
            <w:position w:val="-6"/>
          </w:rPr>
          <w:drawing>
            <wp:inline distT="0" distB="0" distL="0" distR="0" wp14:anchorId="146DF2D6" wp14:editId="5909AED8">
              <wp:extent cx="132080" cy="139700"/>
              <wp:effectExtent l="0" t="0" r="1270" b="0"/>
              <wp:docPr id="5566" name="Picture 5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3"/>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32080" cy="139700"/>
                      </a:xfrm>
                      <a:prstGeom prst="rect">
                        <a:avLst/>
                      </a:prstGeom>
                      <a:noFill/>
                      <a:ln>
                        <a:noFill/>
                      </a:ln>
                    </pic:spPr>
                  </pic:pic>
                </a:graphicData>
              </a:graphic>
            </wp:inline>
          </w:drawing>
        </w:r>
        <w:r w:rsidRPr="00E9040D">
          <w:t xml:space="preserve"> e</w:t>
        </w:r>
        <w:r>
          <w:t>qual to the associated RI value,</w:t>
        </w:r>
        <w:r w:rsidRPr="00E9040D">
          <w:t xml:space="preserve"> </w:t>
        </w:r>
      </w:ins>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Pr>
          <w:noProof/>
          <w:position w:val="-10"/>
        </w:rPr>
        <w:drawing>
          <wp:inline distT="0" distB="0" distL="0" distR="0" wp14:anchorId="638569A9" wp14:editId="10336664">
            <wp:extent cx="160020" cy="1905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6"/>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t xml:space="preserve">, </w:t>
      </w:r>
      <w:r>
        <w:rPr>
          <w:noProof/>
          <w:position w:val="-12"/>
        </w:rPr>
        <w:drawing>
          <wp:inline distT="0" distB="0" distL="0" distR="0" wp14:anchorId="242FE38A" wp14:editId="4CDF66B0">
            <wp:extent cx="190500" cy="232410"/>
            <wp:effectExtent l="0" t="0" r="0" b="0"/>
            <wp:docPr id="8648" name="Picture 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r w:rsidRPr="00E9040D">
        <w:t xml:space="preserve">and </w:t>
      </w:r>
      <w:r>
        <w:rPr>
          <w:noProof/>
          <w:position w:val="-12"/>
        </w:rPr>
        <w:drawing>
          <wp:inline distT="0" distB="0" distL="0" distR="0" wp14:anchorId="5C38F3CE" wp14:editId="6F61B4BB">
            <wp:extent cx="232410" cy="198120"/>
            <wp:effectExtent l="0" t="0" r="0" b="0"/>
            <wp:docPr id="8647" name="Picture 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32410" cy="198120"/>
                    </a:xfrm>
                    <a:prstGeom prst="rect">
                      <a:avLst/>
                    </a:prstGeom>
                    <a:noFill/>
                    <a:ln>
                      <a:noFill/>
                    </a:ln>
                  </pic:spPr>
                </pic:pic>
              </a:graphicData>
            </a:graphic>
          </wp:inline>
        </w:drawing>
      </w:r>
      <w:r w:rsidRPr="00E9040D">
        <w:t xml:space="preserve"> are given by</w:t>
      </w:r>
    </w:p>
    <w:p w14:paraId="03A43339" w14:textId="5D0E0296" w:rsidR="008E4153" w:rsidRPr="00E9040D" w:rsidRDefault="008E4153" w:rsidP="008E4153">
      <w:pPr>
        <w:pStyle w:val="EQ"/>
        <w:jc w:val="center"/>
        <w:rPr>
          <w:noProof w:val="0"/>
        </w:rPr>
      </w:pPr>
      <w:r>
        <w:rPr>
          <w:position w:val="-126"/>
        </w:rPr>
        <w:lastRenderedPageBreak/>
        <w:drawing>
          <wp:inline distT="0" distB="0" distL="0" distR="0" wp14:anchorId="0FEE1B67" wp14:editId="78E0A45A">
            <wp:extent cx="2270760" cy="1329690"/>
            <wp:effectExtent l="0" t="0" r="0" b="3810"/>
            <wp:docPr id="8646" name="Picture 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270760" cy="1329690"/>
                    </a:xfrm>
                    <a:prstGeom prst="rect">
                      <a:avLst/>
                    </a:prstGeom>
                    <a:noFill/>
                    <a:ln>
                      <a:noFill/>
                    </a:ln>
                  </pic:spPr>
                </pic:pic>
              </a:graphicData>
            </a:graphic>
          </wp:inline>
        </w:drawing>
      </w:r>
    </w:p>
    <w:p w14:paraId="4D4DCA6D" w14:textId="77EB8333" w:rsidR="008E4153" w:rsidRPr="00EA4068" w:rsidRDefault="008E4153" w:rsidP="008E4153">
      <w:pPr>
        <w:pStyle w:val="B1"/>
        <w:numPr>
          <w:ilvl w:val="0"/>
          <w:numId w:val="27"/>
        </w:numPr>
        <w:ind w:left="576" w:hanging="288"/>
        <w:rPr>
          <w:rFonts w:eastAsia="Calibri"/>
          <w:lang w:val="en-US"/>
        </w:rPr>
      </w:pPr>
      <w:r w:rsidRPr="00EA4068">
        <w:rPr>
          <w:rFonts w:eastAsia="Calibri"/>
          <w:lang w:val="en-US"/>
        </w:rPr>
        <w:t xml:space="preserve">The values of </w:t>
      </w:r>
      <w:r>
        <w:rPr>
          <w:rFonts w:eastAsia="Calibri"/>
          <w:noProof/>
          <w:position w:val="-10"/>
          <w:lang w:val="en-US"/>
        </w:rPr>
        <w:drawing>
          <wp:inline distT="0" distB="0" distL="0" distR="0" wp14:anchorId="3C9DF1AB" wp14:editId="0CC18A83">
            <wp:extent cx="182880" cy="198120"/>
            <wp:effectExtent l="0" t="0" r="7620" b="0"/>
            <wp:docPr id="8645" name="Picture 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EA4068">
        <w:rPr>
          <w:rFonts w:eastAsia="Calibri"/>
          <w:lang w:val="en-US"/>
        </w:rPr>
        <w:t xml:space="preserve">, </w:t>
      </w:r>
      <w:r>
        <w:rPr>
          <w:rFonts w:eastAsia="Calibri"/>
          <w:noProof/>
          <w:position w:val="-10"/>
          <w:lang w:val="en-US"/>
        </w:rPr>
        <w:drawing>
          <wp:inline distT="0" distB="0" distL="0" distR="0" wp14:anchorId="124D1041" wp14:editId="22670684">
            <wp:extent cx="198120" cy="198120"/>
            <wp:effectExtent l="0" t="0" r="0" b="0"/>
            <wp:docPr id="8644" name="Picture 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Pr="00EA4068">
        <w:rPr>
          <w:rFonts w:eastAsia="Calibri"/>
          <w:lang w:val="en-US"/>
        </w:rPr>
        <w:t xml:space="preserve">, </w:t>
      </w:r>
      <w:r>
        <w:rPr>
          <w:rFonts w:eastAsia="Calibri"/>
          <w:noProof/>
          <w:position w:val="-10"/>
          <w:lang w:val="en-US"/>
        </w:rPr>
        <w:drawing>
          <wp:inline distT="0" distB="0" distL="0" distR="0" wp14:anchorId="31754D01" wp14:editId="17EC27CF">
            <wp:extent cx="163830" cy="198120"/>
            <wp:effectExtent l="0" t="0" r="7620" b="0"/>
            <wp:docPr id="8643" name="Picture 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r w:rsidRPr="00EA4068">
        <w:rPr>
          <w:rFonts w:eastAsia="Calibri"/>
          <w:lang w:val="en-US"/>
        </w:rPr>
        <w:t xml:space="preserve">, and </w:t>
      </w:r>
      <w:r>
        <w:rPr>
          <w:rFonts w:eastAsia="Calibri"/>
          <w:noProof/>
          <w:position w:val="-10"/>
          <w:lang w:val="en-US"/>
        </w:rPr>
        <w:drawing>
          <wp:inline distT="0" distB="0" distL="0" distR="0" wp14:anchorId="7C17EC76" wp14:editId="6B58F51C">
            <wp:extent cx="182880" cy="198120"/>
            <wp:effectExtent l="0" t="0" r="7620" b="0"/>
            <wp:docPr id="8642" name="Picture 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EA4068">
        <w:rPr>
          <w:rFonts w:eastAsia="Calibri"/>
          <w:lang w:val="en-US"/>
        </w:rPr>
        <w:t xml:space="preserve"> are configured with the higher-layer parameter</w:t>
      </w:r>
      <w:r w:rsidRPr="00573B04">
        <w:rPr>
          <w:rFonts w:eastAsia="Calibri"/>
          <w:i/>
          <w:lang w:val="en-US"/>
        </w:rPr>
        <w:t xml:space="preserve"> </w:t>
      </w:r>
      <w:r>
        <w:rPr>
          <w:rFonts w:eastAsia="Calibri"/>
          <w:i/>
          <w:lang w:val="en-US"/>
        </w:rPr>
        <w:t>codebookConfig</w:t>
      </w:r>
      <w:r w:rsidRPr="00EA4068">
        <w:rPr>
          <w:rFonts w:eastAsia="Calibri"/>
          <w:i/>
          <w:lang w:val="en-US"/>
        </w:rPr>
        <w:t>ig-N1</w:t>
      </w:r>
      <w:r w:rsidRPr="00EA4068">
        <w:rPr>
          <w:rFonts w:eastAsia="Calibri"/>
          <w:lang w:val="en-US"/>
        </w:rPr>
        <w:t xml:space="preserve">, </w:t>
      </w:r>
      <w:r>
        <w:rPr>
          <w:rFonts w:eastAsia="Calibri"/>
          <w:i/>
          <w:lang w:val="en-US"/>
        </w:rPr>
        <w:t>codebookConfig</w:t>
      </w:r>
      <w:r w:rsidRPr="00EA4068">
        <w:rPr>
          <w:rFonts w:eastAsia="Calibri"/>
          <w:i/>
          <w:lang w:val="en-US"/>
        </w:rPr>
        <w:t>-N2</w:t>
      </w:r>
      <w:r w:rsidRPr="00EA4068">
        <w:rPr>
          <w:rFonts w:eastAsia="Calibri"/>
          <w:lang w:val="en-US"/>
        </w:rPr>
        <w:t xml:space="preserve">, </w:t>
      </w:r>
      <w:r>
        <w:rPr>
          <w:rFonts w:eastAsia="Calibri"/>
          <w:i/>
          <w:lang w:val="en-US"/>
        </w:rPr>
        <w:t>c</w:t>
      </w:r>
      <w:r w:rsidRPr="00EA4068">
        <w:rPr>
          <w:rFonts w:eastAsia="Calibri"/>
          <w:i/>
          <w:lang w:val="en-US"/>
        </w:rPr>
        <w:t>odebook-Over-Sampling-RateConfig-O1</w:t>
      </w:r>
      <w:r w:rsidRPr="00EA4068">
        <w:rPr>
          <w:rFonts w:eastAsia="Calibri"/>
          <w:lang w:val="en-US"/>
        </w:rPr>
        <w:t xml:space="preserve">, and </w:t>
      </w:r>
      <w:r>
        <w:rPr>
          <w:rFonts w:eastAsia="Calibri"/>
          <w:i/>
          <w:lang w:val="en-US"/>
        </w:rPr>
        <w:t>c</w:t>
      </w:r>
      <w:r w:rsidRPr="00EA4068">
        <w:rPr>
          <w:rFonts w:eastAsia="Calibri"/>
          <w:i/>
          <w:lang w:val="en-US"/>
        </w:rPr>
        <w:t>odebook-Over-Sampling-RateConfig-O2</w:t>
      </w:r>
      <w:r w:rsidRPr="00EA4068">
        <w:rPr>
          <w:rFonts w:eastAsia="Calibri"/>
          <w:lang w:val="en-US"/>
        </w:rPr>
        <w:t xml:space="preserve">, respectively. The </w:t>
      </w:r>
      <w:r>
        <w:t xml:space="preserve">supported configurations </w:t>
      </w:r>
      <w:r w:rsidRPr="00EA4068">
        <w:rPr>
          <w:rFonts w:eastAsia="Calibri"/>
          <w:lang w:val="en-US"/>
        </w:rPr>
        <w:t xml:space="preserve">of </w:t>
      </w:r>
      <w:r>
        <w:rPr>
          <w:rFonts w:eastAsia="Calibri"/>
          <w:noProof/>
          <w:position w:val="-10"/>
          <w:lang w:val="en-US"/>
        </w:rPr>
        <w:drawing>
          <wp:inline distT="0" distB="0" distL="0" distR="0" wp14:anchorId="3CD7678C" wp14:editId="1694A876">
            <wp:extent cx="449580" cy="198120"/>
            <wp:effectExtent l="0" t="0" r="7620" b="0"/>
            <wp:docPr id="8641" name="Picture 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Pr="00EA4068">
        <w:rPr>
          <w:rFonts w:eastAsia="Calibri"/>
          <w:lang w:val="en-US"/>
        </w:rPr>
        <w:t xml:space="preserve">and </w:t>
      </w:r>
      <w:r>
        <w:rPr>
          <w:rFonts w:eastAsia="Calibri"/>
          <w:noProof/>
          <w:position w:val="-10"/>
          <w:lang w:val="en-US"/>
        </w:rPr>
        <w:drawing>
          <wp:inline distT="0" distB="0" distL="0" distR="0" wp14:anchorId="2EAC494A" wp14:editId="4AA22FC8">
            <wp:extent cx="464820" cy="198120"/>
            <wp:effectExtent l="0" t="0" r="0" b="0"/>
            <wp:docPr id="8640" name="Picture 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r w:rsidRPr="00EA4068">
        <w:rPr>
          <w:rFonts w:eastAsia="Calibri"/>
          <w:lang w:val="en-US"/>
        </w:rPr>
        <w:t xml:space="preserve"> for a given number of CSI-RS ports are given in Table 7.2.4-</w:t>
      </w:r>
      <w:ins w:id="1457" w:author="Edited - Third Generation Partnership Project (3GPP)" w:date="2017-08-16T17:57:00Z">
        <w:r>
          <w:rPr>
            <w:rFonts w:eastAsia="Calibri"/>
            <w:lang w:val="en-US"/>
          </w:rPr>
          <w:t>9</w:t>
        </w:r>
      </w:ins>
      <w:r w:rsidRPr="00EA4068">
        <w:rPr>
          <w:rFonts w:eastAsia="Calibri"/>
          <w:lang w:val="en-US"/>
        </w:rPr>
        <w:t>. The number of CSI-RS ports</w:t>
      </w:r>
      <w:r>
        <w:rPr>
          <w:rFonts w:eastAsia="Calibri"/>
          <w:lang w:val="en-US"/>
        </w:rPr>
        <w:t>,</w:t>
      </w:r>
      <w:r w:rsidRPr="00EA4068">
        <w:rPr>
          <w:rFonts w:eastAsia="Calibri"/>
          <w:lang w:val="en-US"/>
        </w:rPr>
        <w:t xml:space="preserve"> </w:t>
      </w:r>
      <w:r w:rsidRPr="00EA4068">
        <w:rPr>
          <w:rFonts w:eastAsia="Calibri"/>
          <w:i/>
          <w:lang w:val="en-US"/>
        </w:rPr>
        <w:t>P</w:t>
      </w:r>
      <w:r>
        <w:rPr>
          <w:rFonts w:eastAsia="Calibri"/>
          <w:lang w:val="en-US"/>
        </w:rPr>
        <w:t xml:space="preserve">, </w:t>
      </w:r>
      <w:r w:rsidRPr="00EA4068">
        <w:rPr>
          <w:rFonts w:eastAsia="Calibri"/>
          <w:lang w:val="en-US"/>
        </w:rPr>
        <w:t xml:space="preserve">is </w:t>
      </w:r>
      <w:r>
        <w:rPr>
          <w:rFonts w:eastAsia="Calibri"/>
          <w:noProof/>
          <w:position w:val="-10"/>
          <w:lang w:val="en-US"/>
        </w:rPr>
        <w:drawing>
          <wp:inline distT="0" distB="0" distL="0" distR="0" wp14:anchorId="22847726" wp14:editId="20718BEC">
            <wp:extent cx="388620" cy="198120"/>
            <wp:effectExtent l="0" t="0" r="0" b="0"/>
            <wp:docPr id="8639" name="Picture 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88620" cy="198120"/>
                    </a:xfrm>
                    <a:prstGeom prst="rect">
                      <a:avLst/>
                    </a:prstGeom>
                    <a:noFill/>
                    <a:ln>
                      <a:noFill/>
                    </a:ln>
                  </pic:spPr>
                </pic:pic>
              </a:graphicData>
            </a:graphic>
          </wp:inline>
        </w:drawing>
      </w:r>
      <w:r w:rsidRPr="00EA4068">
        <w:rPr>
          <w:rFonts w:eastAsia="Calibri"/>
          <w:lang w:val="en-US"/>
        </w:rPr>
        <w:t>.</w:t>
      </w:r>
    </w:p>
    <w:p w14:paraId="3C5BA4B2" w14:textId="77777777" w:rsidR="008E4153" w:rsidRPr="00ED7521" w:rsidRDefault="008E4153" w:rsidP="008E4153">
      <w:pPr>
        <w:pStyle w:val="B1"/>
        <w:numPr>
          <w:ilvl w:val="0"/>
          <w:numId w:val="27"/>
        </w:numPr>
        <w:ind w:left="576" w:hanging="288"/>
      </w:pPr>
      <w:r w:rsidRPr="00ED7521">
        <w:t xml:space="preserve">UE is not expected to be configured with value of </w:t>
      </w:r>
      <w:r w:rsidRPr="00267220">
        <w:rPr>
          <w:i/>
        </w:rPr>
        <w:t>CodebookConfig</w:t>
      </w:r>
      <w:r w:rsidRPr="00ED7521">
        <w:t xml:space="preserve"> set to 2 or 3, if the value of </w:t>
      </w:r>
      <w:r>
        <w:t>c</w:t>
      </w:r>
      <w:r w:rsidRPr="00ED7521">
        <w:t xml:space="preserve">odebookConfigN2 is set to 1. </w:t>
      </w:r>
    </w:p>
    <w:p w14:paraId="22CA0620" w14:textId="010B39E0" w:rsidR="008E4153" w:rsidRPr="00ED7521" w:rsidRDefault="008E4153" w:rsidP="008E4153">
      <w:pPr>
        <w:pStyle w:val="B1"/>
        <w:numPr>
          <w:ilvl w:val="0"/>
          <w:numId w:val="27"/>
        </w:numPr>
        <w:ind w:left="576" w:hanging="288"/>
      </w:pPr>
      <w:r w:rsidRPr="00ED7521">
        <w:t xml:space="preserve">UE shall </w:t>
      </w:r>
      <w:r>
        <w:t xml:space="preserve">only </w:t>
      </w:r>
      <w:r w:rsidRPr="00ED7521">
        <w:t xml:space="preserve">use </w:t>
      </w:r>
      <w:r>
        <w:rPr>
          <w:rFonts w:eastAsia="Calibri"/>
          <w:noProof/>
          <w:position w:val="-12"/>
          <w:lang w:val="en-US"/>
        </w:rPr>
        <w:drawing>
          <wp:inline distT="0" distB="0" distL="0" distR="0" wp14:anchorId="4EDBA96C" wp14:editId="65A4DEFB">
            <wp:extent cx="381000" cy="198120"/>
            <wp:effectExtent l="0" t="0" r="0" b="0"/>
            <wp:docPr id="8638" name="Picture 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81000" cy="198120"/>
                    </a:xfrm>
                    <a:prstGeom prst="rect">
                      <a:avLst/>
                    </a:prstGeom>
                    <a:noFill/>
                    <a:ln>
                      <a:noFill/>
                    </a:ln>
                  </pic:spPr>
                </pic:pic>
              </a:graphicData>
            </a:graphic>
          </wp:inline>
        </w:drawing>
      </w:r>
      <w:r>
        <w:rPr>
          <w:rFonts w:eastAsia="Calibri"/>
          <w:lang w:val="en-US"/>
        </w:rPr>
        <w:t xml:space="preserve">and shall not report </w:t>
      </w:r>
      <w:r>
        <w:rPr>
          <w:rFonts w:eastAsia="Calibri"/>
          <w:noProof/>
          <w:position w:val="-12"/>
          <w:lang w:val="en-US"/>
        </w:rPr>
        <w:drawing>
          <wp:inline distT="0" distB="0" distL="0" distR="0" wp14:anchorId="5BFF6C0D" wp14:editId="06499CA5">
            <wp:extent cx="182880" cy="198120"/>
            <wp:effectExtent l="0" t="0" r="0" b="0"/>
            <wp:docPr id="8637" name="Picture 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82880" cy="198120"/>
                    </a:xfrm>
                    <a:prstGeom prst="rect">
                      <a:avLst/>
                    </a:prstGeom>
                    <a:noFill/>
                    <a:ln>
                      <a:noFill/>
                    </a:ln>
                  </pic:spPr>
                </pic:pic>
              </a:graphicData>
            </a:graphic>
          </wp:inline>
        </w:drawing>
      </w:r>
      <w:r w:rsidRPr="00ED7521">
        <w:t xml:space="preserve">if the value of </w:t>
      </w:r>
      <w:r>
        <w:t>c</w:t>
      </w:r>
      <w:r w:rsidRPr="00ED7521">
        <w:t>odebookConfigN2 is set to 1.</w:t>
      </w:r>
    </w:p>
    <w:p w14:paraId="3B59BBB6" w14:textId="2B6C7D34" w:rsidR="008E4153" w:rsidRPr="00946301" w:rsidRDefault="008E4153" w:rsidP="008E4153">
      <w:pPr>
        <w:pStyle w:val="B1"/>
        <w:numPr>
          <w:ilvl w:val="0"/>
          <w:numId w:val="27"/>
        </w:numPr>
        <w:ind w:left="576" w:hanging="288"/>
        <w:rPr>
          <w:lang w:val="en-US"/>
        </w:rPr>
      </w:pPr>
      <w:r>
        <w:t>A</w:t>
      </w:r>
      <w:r w:rsidRPr="00E9040D">
        <w:t xml:space="preserve"> first PMI value</w:t>
      </w:r>
      <w:r w:rsidRPr="00EA4068">
        <w:rPr>
          <w:rFonts w:eastAsia="Calibri"/>
          <w:lang w:val="en-US"/>
        </w:rPr>
        <w:t xml:space="preserve"> </w:t>
      </w:r>
      <w:r>
        <w:rPr>
          <w:rFonts w:eastAsia="Calibri"/>
          <w:noProof/>
          <w:position w:val="-10"/>
          <w:lang w:val="en-US"/>
        </w:rPr>
        <w:drawing>
          <wp:inline distT="0" distB="0" distL="0" distR="0" wp14:anchorId="70E10410" wp14:editId="1BD0918D">
            <wp:extent cx="114300" cy="198120"/>
            <wp:effectExtent l="0" t="0" r="0" b="0"/>
            <wp:docPr id="8636" name="Picture 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14300" cy="198120"/>
                    </a:xfrm>
                    <a:prstGeom prst="rect">
                      <a:avLst/>
                    </a:prstGeom>
                    <a:noFill/>
                    <a:ln>
                      <a:noFill/>
                    </a:ln>
                  </pic:spPr>
                </pic:pic>
              </a:graphicData>
            </a:graphic>
          </wp:inline>
        </w:drawing>
      </w:r>
      <w:r>
        <w:rPr>
          <w:rFonts w:eastAsia="Calibri"/>
          <w:lang w:val="en-US"/>
        </w:rPr>
        <w:t xml:space="preserve"> corresponds to the codebook indices pair </w:t>
      </w:r>
      <w:r>
        <w:rPr>
          <w:noProof/>
          <w:position w:val="-12"/>
        </w:rPr>
        <w:drawing>
          <wp:inline distT="0" distB="0" distL="0" distR="0" wp14:anchorId="0365D5BF" wp14:editId="473A541A">
            <wp:extent cx="457200" cy="198120"/>
            <wp:effectExtent l="0" t="0" r="0" b="0"/>
            <wp:docPr id="8635" name="Picture 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57200" cy="198120"/>
                    </a:xfrm>
                    <a:prstGeom prst="rect">
                      <a:avLst/>
                    </a:prstGeom>
                    <a:noFill/>
                    <a:ln>
                      <a:noFill/>
                    </a:ln>
                  </pic:spPr>
                </pic:pic>
              </a:graphicData>
            </a:graphic>
          </wp:inline>
        </w:drawing>
      </w:r>
      <w:r>
        <w:rPr>
          <w:rFonts w:eastAsia="Calibri"/>
          <w:lang w:val="en-US"/>
        </w:rPr>
        <w:t xml:space="preserve">, and a </w:t>
      </w:r>
      <w:r w:rsidRPr="00E9040D">
        <w:t xml:space="preserve">second PMI value </w:t>
      </w:r>
      <w:r>
        <w:rPr>
          <w:rFonts w:eastAsia="Calibri"/>
          <w:noProof/>
          <w:position w:val="-10"/>
          <w:lang w:val="en-US"/>
        </w:rPr>
        <w:drawing>
          <wp:inline distT="0" distB="0" distL="0" distR="0" wp14:anchorId="74C5C4A5" wp14:editId="7AA6A0F8">
            <wp:extent cx="133350" cy="198120"/>
            <wp:effectExtent l="0" t="0" r="0" b="0"/>
            <wp:docPr id="8634" name="Picture 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33350" cy="198120"/>
                    </a:xfrm>
                    <a:prstGeom prst="rect">
                      <a:avLst/>
                    </a:prstGeom>
                    <a:noFill/>
                    <a:ln>
                      <a:noFill/>
                    </a:ln>
                  </pic:spPr>
                </pic:pic>
              </a:graphicData>
            </a:graphic>
          </wp:inline>
        </w:drawing>
      </w:r>
      <w:r w:rsidRPr="00EA4068">
        <w:rPr>
          <w:rFonts w:eastAsia="Calibri"/>
          <w:lang w:val="en-US"/>
        </w:rPr>
        <w:t>correspond</w:t>
      </w:r>
      <w:r>
        <w:rPr>
          <w:rFonts w:eastAsia="Calibri"/>
          <w:lang w:val="en-US"/>
        </w:rPr>
        <w:t>s</w:t>
      </w:r>
      <w:r w:rsidRPr="00EA4068">
        <w:rPr>
          <w:rFonts w:eastAsia="Calibri"/>
          <w:lang w:val="en-US"/>
        </w:rPr>
        <w:t xml:space="preserve"> to the codebook ind</w:t>
      </w:r>
      <w:r>
        <w:rPr>
          <w:rFonts w:eastAsia="Calibri"/>
          <w:lang w:val="en-US"/>
        </w:rPr>
        <w:t>ex</w:t>
      </w:r>
      <w:r w:rsidRPr="00EA4068">
        <w:rPr>
          <w:rFonts w:eastAsia="Calibri"/>
          <w:lang w:val="en-US"/>
        </w:rPr>
        <w:t xml:space="preserve"> </w:t>
      </w:r>
      <w:r>
        <w:rPr>
          <w:rFonts w:eastAsia="Calibri"/>
          <w:noProof/>
          <w:position w:val="-10"/>
          <w:lang w:val="en-US"/>
        </w:rPr>
        <w:drawing>
          <wp:inline distT="0" distB="0" distL="0" distR="0" wp14:anchorId="6215D9FC" wp14:editId="42C85958">
            <wp:extent cx="133350" cy="198120"/>
            <wp:effectExtent l="0" t="0" r="0" b="0"/>
            <wp:docPr id="8633" name="Picture 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33350" cy="198120"/>
                    </a:xfrm>
                    <a:prstGeom prst="rect">
                      <a:avLst/>
                    </a:prstGeom>
                    <a:noFill/>
                    <a:ln>
                      <a:noFill/>
                    </a:ln>
                  </pic:spPr>
                </pic:pic>
              </a:graphicData>
            </a:graphic>
          </wp:inline>
        </w:drawing>
      </w:r>
      <w:r w:rsidRPr="00EA4068">
        <w:rPr>
          <w:rFonts w:eastAsia="Calibri"/>
          <w:lang w:val="en-US"/>
        </w:rPr>
        <w:t>given in Table 7.2.4-</w:t>
      </w:r>
      <w:r w:rsidRPr="00EA4068">
        <w:rPr>
          <w:rFonts w:eastAsia="Calibri"/>
          <w:i/>
          <w:lang w:val="en-US"/>
        </w:rPr>
        <w:t xml:space="preserve">j </w:t>
      </w:r>
      <w:r w:rsidRPr="00EA4068">
        <w:rPr>
          <w:rFonts w:eastAsia="Calibri"/>
          <w:lang w:val="en-US"/>
        </w:rPr>
        <w:t xml:space="preserve">with </w:t>
      </w:r>
      <w:r w:rsidRPr="00EA4068">
        <w:rPr>
          <w:rFonts w:eastAsia="Calibri"/>
          <w:noProof/>
          <w:position w:val="-6"/>
          <w:lang w:val="en-US"/>
        </w:rPr>
        <w:drawing>
          <wp:inline distT="0" distB="0" distL="0" distR="0" wp14:anchorId="1EEBD6AF" wp14:editId="5897AE92">
            <wp:extent cx="114300" cy="125730"/>
            <wp:effectExtent l="0" t="0" r="0" b="762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3"/>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4300" cy="125730"/>
                    </a:xfrm>
                    <a:prstGeom prst="rect">
                      <a:avLst/>
                    </a:prstGeom>
                    <a:noFill/>
                    <a:ln>
                      <a:noFill/>
                    </a:ln>
                  </pic:spPr>
                </pic:pic>
              </a:graphicData>
            </a:graphic>
          </wp:inline>
        </w:drawing>
      </w:r>
      <w:r w:rsidRPr="00EA4068">
        <w:rPr>
          <w:rFonts w:eastAsia="Calibri"/>
          <w:lang w:val="en-US"/>
        </w:rPr>
        <w:t xml:space="preserve"> equal to the associated RI value and where </w:t>
      </w:r>
      <w:r w:rsidRPr="00EA4068">
        <w:rPr>
          <w:rFonts w:eastAsia="Calibri"/>
          <w:i/>
          <w:lang w:val="en-US"/>
        </w:rPr>
        <w:t>j</w:t>
      </w:r>
      <w:r w:rsidRPr="00EA4068">
        <w:rPr>
          <w:rFonts w:eastAsia="Calibri"/>
          <w:lang w:val="en-US"/>
        </w:rPr>
        <w:t xml:space="preserve"> = </w:t>
      </w:r>
      <w:r>
        <w:rPr>
          <w:rFonts w:eastAsia="Calibri"/>
          <w:noProof/>
          <w:position w:val="-6"/>
          <w:lang w:val="en-US"/>
        </w:rPr>
        <w:drawing>
          <wp:inline distT="0" distB="0" distL="0" distR="0" wp14:anchorId="7B58960C" wp14:editId="67F4070A">
            <wp:extent cx="293370" cy="156210"/>
            <wp:effectExtent l="0" t="0" r="0" b="0"/>
            <wp:docPr id="8632" name="Picture 8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93370" cy="156210"/>
                    </a:xfrm>
                    <a:prstGeom prst="rect">
                      <a:avLst/>
                    </a:prstGeom>
                    <a:noFill/>
                    <a:ln>
                      <a:noFill/>
                    </a:ln>
                  </pic:spPr>
                </pic:pic>
              </a:graphicData>
            </a:graphic>
          </wp:inline>
        </w:drawing>
      </w:r>
      <w:r w:rsidRPr="00EA4068">
        <w:rPr>
          <w:rFonts w:eastAsia="Calibri"/>
          <w:lang w:val="en-US"/>
        </w:rPr>
        <w:t>.</w:t>
      </w:r>
    </w:p>
    <w:p w14:paraId="7C8316E5" w14:textId="77777777" w:rsidR="008E4153" w:rsidRPr="00267220" w:rsidRDefault="008E4153" w:rsidP="008E4153">
      <w:pPr>
        <w:pStyle w:val="B1"/>
        <w:numPr>
          <w:ilvl w:val="0"/>
          <w:numId w:val="27"/>
        </w:numPr>
        <w:ind w:left="576" w:hanging="288"/>
        <w:rPr>
          <w:ins w:id="1458" w:author="Edited - Third Generation Partnership Project (3GPP)" w:date="2017-08-16T17:57:00Z"/>
          <w:lang w:val="en-US"/>
        </w:rPr>
      </w:pPr>
      <w:r w:rsidRPr="00E9040D">
        <w:rPr>
          <w:lang w:val="en-US"/>
        </w:rPr>
        <w:t xml:space="preserve">In some cases codebook subsampling is supported.  </w:t>
      </w:r>
      <w:r w:rsidRPr="00E9040D">
        <w:t xml:space="preserve">The sub-sampled codebook for PUCCH mode 2-1 </w:t>
      </w:r>
      <w:r>
        <w:t xml:space="preserve">for value of parameter </w:t>
      </w:r>
      <w:r>
        <w:rPr>
          <w:rFonts w:eastAsia="Calibri"/>
          <w:i/>
          <w:lang w:val="en-US"/>
        </w:rPr>
        <w:t>codebookConfig</w:t>
      </w:r>
      <w:r>
        <w:t xml:space="preserve"> set to 2, 3, or 4 </w:t>
      </w:r>
      <w:r w:rsidRPr="00E9040D">
        <w:t>is defined in Table 7.2.2-1F for PUCCH Reporting Type 1</w:t>
      </w:r>
      <w:r>
        <w:t>a</w:t>
      </w:r>
      <w:r w:rsidRPr="00E9040D">
        <w:t>.</w:t>
      </w:r>
    </w:p>
    <w:p w14:paraId="4C1250F7" w14:textId="77777777" w:rsidR="008E4153" w:rsidRPr="000661A7" w:rsidRDefault="008E4153" w:rsidP="008E4153">
      <w:pPr>
        <w:pStyle w:val="B1"/>
        <w:numPr>
          <w:ilvl w:val="0"/>
          <w:numId w:val="27"/>
        </w:numPr>
        <w:ind w:left="576" w:hanging="288"/>
        <w:rPr>
          <w:lang w:val="en-US"/>
        </w:rPr>
      </w:pPr>
      <w:ins w:id="1459" w:author="Edited - Third Generation Partnership Project (3GPP)" w:date="2017-08-16T17:57:00Z">
        <w:r>
          <w:t xml:space="preserve">UE shall only use the </w:t>
        </w:r>
        <w:r w:rsidRPr="009E7B19">
          <w:rPr>
            <w:lang w:val="en-US"/>
          </w:rPr>
          <w:t xml:space="preserve">value of </w:t>
        </w:r>
        <w:r>
          <w:rPr>
            <w:noProof/>
            <w:position w:val="-10"/>
            <w:lang w:val="en-US"/>
          </w:rPr>
          <w:drawing>
            <wp:inline distT="0" distB="0" distL="0" distR="0" wp14:anchorId="4E10FD51" wp14:editId="7CD2E3F0">
              <wp:extent cx="129540" cy="190500"/>
              <wp:effectExtent l="0" t="0" r="3810" b="0"/>
              <wp:docPr id="5569" name="Picture 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r w:rsidRPr="009E7B19">
          <w:rPr>
            <w:lang w:val="en-US"/>
          </w:rPr>
          <w:t xml:space="preserve"> according to the configured codebook subset restriction and shall not report </w:t>
        </w:r>
        <w:r>
          <w:rPr>
            <w:noProof/>
            <w:position w:val="-10"/>
            <w:lang w:val="en-US"/>
          </w:rPr>
          <w:drawing>
            <wp:inline distT="0" distB="0" distL="0" distR="0" wp14:anchorId="417F7462" wp14:editId="51A0B9BA">
              <wp:extent cx="129540" cy="190500"/>
              <wp:effectExtent l="0" t="0" r="3810" b="0"/>
              <wp:docPr id="5568" name="Picture 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r w:rsidRPr="009E7B19">
          <w:rPr>
            <w:lang w:val="en-US"/>
          </w:rPr>
          <w:t xml:space="preserve">if the UE is configured with higher layer parameter </w:t>
        </w:r>
        <w:r w:rsidRPr="009E7B19">
          <w:rPr>
            <w:i/>
            <w:lang w:val="en-US"/>
          </w:rPr>
          <w:t>semiolEnabled</w:t>
        </w:r>
        <w:r w:rsidRPr="009E7B19">
          <w:rPr>
            <w:lang w:val="en-US"/>
          </w:rPr>
          <w:t>=</w:t>
        </w:r>
        <w:r w:rsidRPr="009E7B19">
          <w:rPr>
            <w:i/>
            <w:lang w:val="en-US"/>
          </w:rPr>
          <w:t>TRUE</w:t>
        </w:r>
        <w:r>
          <w:t>.</w:t>
        </w:r>
      </w:ins>
    </w:p>
    <w:p w14:paraId="75B904A5" w14:textId="77777777" w:rsidR="008E4153" w:rsidRDefault="008E4153" w:rsidP="008E4153"/>
    <w:p w14:paraId="55F423E1" w14:textId="5792169A" w:rsidR="008E4153" w:rsidRPr="00CA5795" w:rsidRDefault="008E4153" w:rsidP="008E4153">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rPr>
        <w:t xml:space="preserve">of </w:t>
      </w:r>
      <w:r>
        <w:rPr>
          <w:rFonts w:eastAsia="Calibri"/>
          <w:noProof/>
          <w:position w:val="-10"/>
          <w:szCs w:val="22"/>
          <w:lang w:val="en-US"/>
        </w:rPr>
        <w:drawing>
          <wp:inline distT="0" distB="0" distL="0" distR="0" wp14:anchorId="10815415" wp14:editId="4F179A95">
            <wp:extent cx="449580" cy="198120"/>
            <wp:effectExtent l="0" t="0" r="7620" b="0"/>
            <wp:docPr id="8631" name="Picture 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Pr="00EA4068">
        <w:rPr>
          <w:rFonts w:eastAsia="Calibri"/>
          <w:szCs w:val="22"/>
          <w:lang w:val="en-US"/>
        </w:rPr>
        <w:t xml:space="preserve">and </w:t>
      </w:r>
      <w:r>
        <w:rPr>
          <w:rFonts w:eastAsia="Calibri"/>
          <w:noProof/>
          <w:position w:val="-10"/>
          <w:szCs w:val="22"/>
          <w:lang w:val="en-US"/>
        </w:rPr>
        <w:drawing>
          <wp:inline distT="0" distB="0" distL="0" distR="0" wp14:anchorId="4C8357B6" wp14:editId="1E395ABE">
            <wp:extent cx="464820" cy="198120"/>
            <wp:effectExtent l="0" t="0" r="0" b="0"/>
            <wp:docPr id="8630" name="Picture 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bl>
      <w:tblPr>
        <w:tblW w:w="0" w:type="auto"/>
        <w:jc w:val="center"/>
        <w:tblLook w:val="0000" w:firstRow="0" w:lastRow="0" w:firstColumn="0" w:lastColumn="0" w:noHBand="0" w:noVBand="0"/>
      </w:tblPr>
      <w:tblGrid>
        <w:gridCol w:w="2287"/>
        <w:gridCol w:w="948"/>
        <w:gridCol w:w="1057"/>
      </w:tblGrid>
      <w:tr w:rsidR="008E4153" w:rsidRPr="00E9040D" w14:paraId="54E43CC2" w14:textId="77777777" w:rsidTr="007A5B61">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21144FC" w14:textId="77777777" w:rsidR="008E4153" w:rsidRPr="00E9040D" w:rsidRDefault="008E4153" w:rsidP="007A5B61">
            <w:pPr>
              <w:pStyle w:val="TAH"/>
              <w:rPr>
                <w:rFonts w:eastAsia="Batang" w:cs="Arial"/>
                <w:bCs w:val="0"/>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3B902DA5" w14:textId="648B0213" w:rsidR="008E4153" w:rsidRPr="00E9040D" w:rsidRDefault="008E4153" w:rsidP="007A5B61">
            <w:pPr>
              <w:pStyle w:val="TAH"/>
              <w:rPr>
                <w:rFonts w:eastAsia="Batang" w:cs="Arial"/>
                <w:bCs w:val="0"/>
                <w:lang w:val="en-US" w:eastAsia="en-US"/>
              </w:rPr>
            </w:pPr>
            <w:r>
              <w:rPr>
                <w:rFonts w:eastAsia="Calibri"/>
                <w:noProof/>
                <w:position w:val="-10"/>
                <w:szCs w:val="22"/>
                <w:lang w:val="en-US" w:eastAsia="en-US"/>
              </w:rPr>
              <w:drawing>
                <wp:inline distT="0" distB="0" distL="0" distR="0" wp14:anchorId="65C8AFCA" wp14:editId="5274C3DE">
                  <wp:extent cx="464820" cy="198120"/>
                  <wp:effectExtent l="0" t="0" r="0" b="0"/>
                  <wp:docPr id="8629" name="Picture 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33F254" w14:textId="2BFBCE64" w:rsidR="008E4153" w:rsidRPr="00E9040D" w:rsidRDefault="008E4153" w:rsidP="007A5B61">
            <w:pPr>
              <w:pStyle w:val="TAH"/>
              <w:rPr>
                <w:rFonts w:eastAsia="Batang" w:cs="Arial"/>
                <w:bCs w:val="0"/>
                <w:lang w:val="en-US" w:eastAsia="en-US"/>
              </w:rPr>
            </w:pPr>
            <w:r>
              <w:rPr>
                <w:rFonts w:eastAsia="Calibri"/>
                <w:noProof/>
                <w:position w:val="-10"/>
                <w:szCs w:val="22"/>
                <w:lang w:val="en-US" w:eastAsia="en-US"/>
              </w:rPr>
              <w:drawing>
                <wp:inline distT="0" distB="0" distL="0" distR="0" wp14:anchorId="5F0CCDF2" wp14:editId="196DFFD2">
                  <wp:extent cx="449580" cy="198120"/>
                  <wp:effectExtent l="0" t="0" r="7620" b="0"/>
                  <wp:docPr id="8628" name="Picture 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p>
        </w:tc>
      </w:tr>
      <w:tr w:rsidR="008E4153" w:rsidRPr="00E9040D" w14:paraId="15D0613E" w14:textId="77777777" w:rsidTr="007A5B61">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2FBB9D0"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E144A83"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B7B574A" w14:textId="77777777" w:rsidR="008E4153" w:rsidRPr="00E9040D" w:rsidRDefault="008E4153" w:rsidP="007A5B61">
            <w:pPr>
              <w:overflowPunct/>
              <w:autoSpaceDE/>
              <w:autoSpaceDN/>
              <w:adjustRightInd/>
              <w:spacing w:after="0"/>
              <w:textAlignment w:val="auto"/>
              <w:rPr>
                <w:rFonts w:ascii="Arial" w:eastAsia="Batang" w:hAnsi="Arial" w:cs="Arial"/>
                <w:b/>
                <w:bCs/>
                <w:lang w:val="en-US"/>
              </w:rPr>
            </w:pPr>
          </w:p>
        </w:tc>
      </w:tr>
      <w:tr w:rsidR="008E4153" w:rsidRPr="00E9040D" w14:paraId="55368D41" w14:textId="77777777" w:rsidTr="007A5B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2F3334" w14:textId="77777777" w:rsidR="008E4153" w:rsidRPr="00E9040D" w:rsidRDefault="008E4153" w:rsidP="007A5B61">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14:paraId="0BCC4E20" w14:textId="77777777" w:rsidR="008E4153" w:rsidRPr="00E9040D" w:rsidRDefault="008E4153" w:rsidP="007A5B61">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14:paraId="37DDDB65" w14:textId="77777777" w:rsidR="008E4153" w:rsidRPr="00E9040D" w:rsidRDefault="008E4153" w:rsidP="007A5B61">
            <w:pPr>
              <w:pStyle w:val="TAC"/>
              <w:rPr>
                <w:lang w:eastAsia="en-US"/>
              </w:rPr>
            </w:pPr>
            <w:r w:rsidRPr="0022199C">
              <w:rPr>
                <w:b/>
                <w:lang w:eastAsia="en-US"/>
              </w:rPr>
              <w:t>(4,4), (8,8)</w:t>
            </w:r>
          </w:p>
        </w:tc>
      </w:tr>
      <w:tr w:rsidR="008E4153" w:rsidRPr="00E9040D" w14:paraId="31734A38" w14:textId="77777777" w:rsidTr="007A5B61">
        <w:trPr>
          <w:cantSplit/>
          <w:jc w:val="center"/>
        </w:trPr>
        <w:tc>
          <w:tcPr>
            <w:tcW w:w="0" w:type="auto"/>
            <w:vMerge w:val="restart"/>
            <w:tcBorders>
              <w:top w:val="single" w:sz="4" w:space="0" w:color="auto"/>
              <w:left w:val="single" w:sz="4" w:space="0" w:color="auto"/>
              <w:right w:val="single" w:sz="4" w:space="0" w:color="auto"/>
            </w:tcBorders>
            <w:vAlign w:val="center"/>
          </w:tcPr>
          <w:p w14:paraId="28D5CF1B" w14:textId="77777777" w:rsidR="008E4153" w:rsidRPr="00E9040D" w:rsidRDefault="008E4153" w:rsidP="007A5B61">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14:paraId="2D770624" w14:textId="77777777" w:rsidR="008E4153" w:rsidRPr="00E9040D" w:rsidRDefault="008E4153" w:rsidP="007A5B61">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14:paraId="4A3369EB" w14:textId="77777777" w:rsidR="008E4153" w:rsidRPr="00E9040D" w:rsidRDefault="008E4153" w:rsidP="007A5B61">
            <w:pPr>
              <w:pStyle w:val="TAC"/>
              <w:rPr>
                <w:lang w:eastAsia="en-US"/>
              </w:rPr>
            </w:pPr>
            <w:r>
              <w:rPr>
                <w:b/>
                <w:lang w:eastAsia="en-US"/>
              </w:rPr>
              <w:t>(8,4), (8,8)</w:t>
            </w:r>
            <w:r w:rsidRPr="0022199C">
              <w:rPr>
                <w:b/>
                <w:lang w:eastAsia="en-US"/>
              </w:rPr>
              <w:t xml:space="preserve"> </w:t>
            </w:r>
          </w:p>
        </w:tc>
      </w:tr>
      <w:tr w:rsidR="008E4153" w:rsidRPr="00E9040D" w14:paraId="35B3EA4E" w14:textId="77777777" w:rsidTr="007A5B61">
        <w:trPr>
          <w:cantSplit/>
          <w:jc w:val="center"/>
        </w:trPr>
        <w:tc>
          <w:tcPr>
            <w:tcW w:w="0" w:type="auto"/>
            <w:vMerge/>
            <w:tcBorders>
              <w:left w:val="single" w:sz="4" w:space="0" w:color="auto"/>
              <w:bottom w:val="single" w:sz="4" w:space="0" w:color="auto"/>
              <w:right w:val="single" w:sz="4" w:space="0" w:color="auto"/>
            </w:tcBorders>
            <w:vAlign w:val="center"/>
          </w:tcPr>
          <w:p w14:paraId="2EF304C3" w14:textId="77777777" w:rsidR="008E4153" w:rsidRPr="00E9040D" w:rsidRDefault="008E4153" w:rsidP="007A5B61">
            <w:pPr>
              <w:pStyle w:val="TAC"/>
              <w:rPr>
                <w:lang w:eastAsia="en-US"/>
              </w:rPr>
            </w:pPr>
          </w:p>
        </w:tc>
        <w:tc>
          <w:tcPr>
            <w:tcW w:w="0" w:type="auto"/>
            <w:tcBorders>
              <w:top w:val="single" w:sz="4" w:space="0" w:color="auto"/>
              <w:left w:val="nil"/>
              <w:bottom w:val="single" w:sz="4" w:space="0" w:color="auto"/>
              <w:right w:val="single" w:sz="4" w:space="0" w:color="auto"/>
            </w:tcBorders>
          </w:tcPr>
          <w:p w14:paraId="3C0A6C14" w14:textId="77777777" w:rsidR="008E4153" w:rsidRPr="00E9040D" w:rsidRDefault="008E4153" w:rsidP="007A5B61">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14:paraId="76E120CA" w14:textId="77777777" w:rsidR="008E4153" w:rsidRPr="00E9040D" w:rsidRDefault="008E4153" w:rsidP="007A5B61">
            <w:pPr>
              <w:pStyle w:val="TAC"/>
              <w:rPr>
                <w:lang w:eastAsia="en-US"/>
              </w:rPr>
            </w:pPr>
            <w:r>
              <w:rPr>
                <w:b/>
                <w:lang w:eastAsia="en-US"/>
              </w:rPr>
              <w:t>(8,4), (4,4)</w:t>
            </w:r>
            <w:r w:rsidRPr="0022199C">
              <w:rPr>
                <w:b/>
                <w:lang w:eastAsia="en-US"/>
              </w:rPr>
              <w:t xml:space="preserve"> </w:t>
            </w:r>
          </w:p>
        </w:tc>
      </w:tr>
      <w:tr w:rsidR="008E4153" w:rsidRPr="00E9040D" w14:paraId="0F7FB8D0" w14:textId="77777777" w:rsidTr="007A5B61">
        <w:trPr>
          <w:cantSplit/>
          <w:jc w:val="center"/>
        </w:trPr>
        <w:tc>
          <w:tcPr>
            <w:tcW w:w="0" w:type="auto"/>
            <w:vMerge w:val="restart"/>
            <w:tcBorders>
              <w:top w:val="single" w:sz="4" w:space="0" w:color="auto"/>
              <w:left w:val="single" w:sz="4" w:space="0" w:color="auto"/>
              <w:right w:val="single" w:sz="4" w:space="0" w:color="auto"/>
            </w:tcBorders>
            <w:vAlign w:val="center"/>
          </w:tcPr>
          <w:p w14:paraId="5230952A" w14:textId="77777777" w:rsidR="008E4153" w:rsidRPr="00E9040D" w:rsidRDefault="008E4153" w:rsidP="007A5B61">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14:paraId="2CD75C80" w14:textId="77777777" w:rsidR="008E4153" w:rsidRPr="00E9040D" w:rsidRDefault="008E4153" w:rsidP="007A5B61">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14:paraId="5D047816" w14:textId="77777777" w:rsidR="008E4153" w:rsidRPr="00E9040D" w:rsidRDefault="008E4153" w:rsidP="007A5B61">
            <w:pPr>
              <w:pStyle w:val="TAC"/>
              <w:rPr>
                <w:lang w:eastAsia="en-US"/>
              </w:rPr>
            </w:pPr>
            <w:r>
              <w:rPr>
                <w:b/>
                <w:lang w:eastAsia="en-US"/>
              </w:rPr>
              <w:t>(8,4), (8,8)</w:t>
            </w:r>
            <w:r w:rsidRPr="0022199C">
              <w:rPr>
                <w:b/>
                <w:lang w:eastAsia="en-US"/>
              </w:rPr>
              <w:t xml:space="preserve"> </w:t>
            </w:r>
          </w:p>
        </w:tc>
      </w:tr>
      <w:tr w:rsidR="008E4153" w:rsidRPr="00E9040D" w14:paraId="0E069EDF" w14:textId="77777777" w:rsidTr="007A5B61">
        <w:trPr>
          <w:cantSplit/>
          <w:jc w:val="center"/>
        </w:trPr>
        <w:tc>
          <w:tcPr>
            <w:tcW w:w="0" w:type="auto"/>
            <w:vMerge/>
            <w:tcBorders>
              <w:left w:val="single" w:sz="4" w:space="0" w:color="auto"/>
              <w:right w:val="single" w:sz="4" w:space="0" w:color="auto"/>
            </w:tcBorders>
            <w:vAlign w:val="center"/>
          </w:tcPr>
          <w:p w14:paraId="31E1CEB7" w14:textId="77777777" w:rsidR="008E4153" w:rsidRPr="00E9040D" w:rsidRDefault="008E4153" w:rsidP="007A5B61">
            <w:pPr>
              <w:pStyle w:val="TAC"/>
              <w:rPr>
                <w:lang w:eastAsia="en-US"/>
              </w:rPr>
            </w:pPr>
          </w:p>
        </w:tc>
        <w:tc>
          <w:tcPr>
            <w:tcW w:w="0" w:type="auto"/>
            <w:tcBorders>
              <w:top w:val="single" w:sz="4" w:space="0" w:color="auto"/>
              <w:left w:val="nil"/>
              <w:bottom w:val="single" w:sz="4" w:space="0" w:color="auto"/>
              <w:right w:val="single" w:sz="4" w:space="0" w:color="auto"/>
            </w:tcBorders>
          </w:tcPr>
          <w:p w14:paraId="3EC42370" w14:textId="77777777" w:rsidR="008E4153" w:rsidRPr="00E9040D" w:rsidRDefault="008E4153" w:rsidP="007A5B61">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14:paraId="05905B2E" w14:textId="77777777" w:rsidR="008E4153" w:rsidRPr="00E9040D" w:rsidRDefault="008E4153" w:rsidP="007A5B61">
            <w:pPr>
              <w:pStyle w:val="TAC"/>
              <w:rPr>
                <w:lang w:eastAsia="en-US"/>
              </w:rPr>
            </w:pPr>
            <w:r>
              <w:rPr>
                <w:b/>
                <w:lang w:eastAsia="en-US"/>
              </w:rPr>
              <w:t>(8,4), (4,4)</w:t>
            </w:r>
            <w:r w:rsidRPr="0022199C">
              <w:rPr>
                <w:b/>
                <w:lang w:eastAsia="en-US"/>
              </w:rPr>
              <w:t xml:space="preserve"> </w:t>
            </w:r>
          </w:p>
        </w:tc>
      </w:tr>
      <w:tr w:rsidR="008E4153" w:rsidRPr="00E9040D" w14:paraId="5F49BAED" w14:textId="77777777" w:rsidTr="007A5B61">
        <w:trPr>
          <w:cantSplit/>
          <w:jc w:val="center"/>
        </w:trPr>
        <w:tc>
          <w:tcPr>
            <w:tcW w:w="0" w:type="auto"/>
            <w:vMerge/>
            <w:tcBorders>
              <w:left w:val="single" w:sz="4" w:space="0" w:color="auto"/>
              <w:bottom w:val="single" w:sz="4" w:space="0" w:color="auto"/>
              <w:right w:val="single" w:sz="4" w:space="0" w:color="auto"/>
            </w:tcBorders>
            <w:vAlign w:val="center"/>
          </w:tcPr>
          <w:p w14:paraId="2F099C77" w14:textId="77777777" w:rsidR="008E4153" w:rsidRPr="00E9040D" w:rsidRDefault="008E4153" w:rsidP="007A5B61">
            <w:pPr>
              <w:pStyle w:val="TAC"/>
              <w:rPr>
                <w:lang w:eastAsia="en-US"/>
              </w:rPr>
            </w:pPr>
          </w:p>
        </w:tc>
        <w:tc>
          <w:tcPr>
            <w:tcW w:w="0" w:type="auto"/>
            <w:tcBorders>
              <w:top w:val="single" w:sz="4" w:space="0" w:color="auto"/>
              <w:left w:val="nil"/>
              <w:bottom w:val="single" w:sz="4" w:space="0" w:color="auto"/>
              <w:right w:val="single" w:sz="4" w:space="0" w:color="auto"/>
            </w:tcBorders>
          </w:tcPr>
          <w:p w14:paraId="1EC457B3" w14:textId="77777777" w:rsidR="008E4153" w:rsidRPr="0022199C" w:rsidRDefault="008E4153" w:rsidP="007A5B61">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14:paraId="6D653907" w14:textId="77777777" w:rsidR="008E4153" w:rsidRDefault="008E4153" w:rsidP="007A5B61">
            <w:pPr>
              <w:pStyle w:val="TAC"/>
              <w:rPr>
                <w:b/>
                <w:lang w:eastAsia="en-US"/>
              </w:rPr>
            </w:pPr>
            <w:r w:rsidRPr="0022199C">
              <w:rPr>
                <w:b/>
                <w:lang w:eastAsia="en-US"/>
              </w:rPr>
              <w:t>(4,-), (8,-)</w:t>
            </w:r>
          </w:p>
        </w:tc>
      </w:tr>
      <w:tr w:rsidR="008E4153" w:rsidRPr="0022199C" w14:paraId="3CB2C60E" w14:textId="77777777" w:rsidTr="007A5B61">
        <w:trPr>
          <w:cantSplit/>
          <w:jc w:val="center"/>
          <w:ins w:id="1460" w:author="Edited - Third Generation Partnership Project (3GPP)" w:date="2017-08-16T17:58:00Z"/>
        </w:trPr>
        <w:tc>
          <w:tcPr>
            <w:tcW w:w="0" w:type="auto"/>
            <w:vMerge w:val="restart"/>
            <w:tcBorders>
              <w:left w:val="single" w:sz="4" w:space="0" w:color="auto"/>
              <w:right w:val="single" w:sz="4" w:space="0" w:color="auto"/>
            </w:tcBorders>
            <w:vAlign w:val="center"/>
          </w:tcPr>
          <w:p w14:paraId="2A94F9D4" w14:textId="77777777" w:rsidR="008E4153" w:rsidRPr="00E9040D" w:rsidRDefault="008E4153" w:rsidP="007A5B61">
            <w:pPr>
              <w:pStyle w:val="TAC"/>
              <w:rPr>
                <w:ins w:id="1461" w:author="Edited - Third Generation Partnership Project (3GPP)" w:date="2017-08-16T17:58:00Z"/>
                <w:lang w:eastAsia="en-US"/>
              </w:rPr>
            </w:pPr>
            <w:ins w:id="1462" w:author="Edited - Third Generation Partnership Project (3GPP)" w:date="2017-08-16T17:58:00Z">
              <w:r w:rsidRPr="00EF5D14">
                <w:rPr>
                  <w:rFonts w:eastAsia="MS Mincho"/>
                  <w:lang w:eastAsia="ja-JP"/>
                </w:rPr>
                <w:t>20</w:t>
              </w:r>
            </w:ins>
          </w:p>
        </w:tc>
        <w:tc>
          <w:tcPr>
            <w:tcW w:w="0" w:type="auto"/>
            <w:tcBorders>
              <w:top w:val="single" w:sz="4" w:space="0" w:color="auto"/>
              <w:left w:val="nil"/>
              <w:bottom w:val="single" w:sz="4" w:space="0" w:color="auto"/>
              <w:right w:val="single" w:sz="4" w:space="0" w:color="auto"/>
            </w:tcBorders>
          </w:tcPr>
          <w:p w14:paraId="30410ACA" w14:textId="77777777" w:rsidR="008E4153" w:rsidRPr="0022199C" w:rsidRDefault="008E4153" w:rsidP="007A5B61">
            <w:pPr>
              <w:pStyle w:val="TAC"/>
              <w:rPr>
                <w:ins w:id="1463" w:author="Edited - Third Generation Partnership Project (3GPP)" w:date="2017-08-16T17:58:00Z"/>
                <w:b/>
                <w:lang w:eastAsia="en-US"/>
              </w:rPr>
            </w:pPr>
            <w:ins w:id="1464" w:author="Edited - Third Generation Partnership Project (3GPP)" w:date="2017-08-16T17:58:00Z">
              <w:r w:rsidRPr="00EF5D14">
                <w:rPr>
                  <w:rFonts w:eastAsia="MS Mincho"/>
                  <w:lang w:eastAsia="ja-JP"/>
                </w:rPr>
                <w:t>(2,5)</w:t>
              </w:r>
            </w:ins>
          </w:p>
        </w:tc>
        <w:tc>
          <w:tcPr>
            <w:tcW w:w="0" w:type="auto"/>
            <w:tcBorders>
              <w:top w:val="single" w:sz="4" w:space="0" w:color="auto"/>
              <w:left w:val="nil"/>
              <w:bottom w:val="single" w:sz="4" w:space="0" w:color="auto"/>
              <w:right w:val="single" w:sz="4" w:space="0" w:color="auto"/>
            </w:tcBorders>
          </w:tcPr>
          <w:p w14:paraId="4A47B9E1" w14:textId="77777777" w:rsidR="008E4153" w:rsidRPr="0022199C" w:rsidRDefault="008E4153" w:rsidP="007A5B61">
            <w:pPr>
              <w:pStyle w:val="TAC"/>
              <w:rPr>
                <w:ins w:id="1465" w:author="Edited - Third Generation Partnership Project (3GPP)" w:date="2017-08-16T17:58:00Z"/>
                <w:b/>
                <w:lang w:eastAsia="en-US"/>
              </w:rPr>
            </w:pPr>
            <w:ins w:id="1466" w:author="Edited - Third Generation Partnership Project (3GPP)" w:date="2017-08-16T17:58:00Z">
              <w:r w:rsidRPr="00EF5D14">
                <w:rPr>
                  <w:rFonts w:eastAsia="MS Mincho"/>
                  <w:lang w:eastAsia="ja-JP"/>
                </w:rPr>
                <w:t>(8,4)</w:t>
              </w:r>
            </w:ins>
          </w:p>
        </w:tc>
      </w:tr>
      <w:tr w:rsidR="008E4153" w:rsidRPr="00EF5D14" w14:paraId="6A4815F1" w14:textId="77777777" w:rsidTr="007A5B61">
        <w:trPr>
          <w:cantSplit/>
          <w:jc w:val="center"/>
          <w:ins w:id="1467" w:author="Edited - Third Generation Partnership Project (3GPP)" w:date="2017-08-16T17:58:00Z"/>
        </w:trPr>
        <w:tc>
          <w:tcPr>
            <w:tcW w:w="0" w:type="auto"/>
            <w:vMerge/>
            <w:tcBorders>
              <w:left w:val="single" w:sz="4" w:space="0" w:color="auto"/>
              <w:right w:val="single" w:sz="4" w:space="0" w:color="auto"/>
            </w:tcBorders>
            <w:vAlign w:val="center"/>
          </w:tcPr>
          <w:p w14:paraId="3164CE58" w14:textId="77777777" w:rsidR="008E4153" w:rsidRPr="00EF5D14" w:rsidRDefault="008E4153" w:rsidP="007A5B61">
            <w:pPr>
              <w:pStyle w:val="TAC"/>
              <w:rPr>
                <w:ins w:id="1468"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034CD5D9" w14:textId="77777777" w:rsidR="008E4153" w:rsidRPr="00EF5D14" w:rsidRDefault="008E4153" w:rsidP="007A5B61">
            <w:pPr>
              <w:pStyle w:val="TAC"/>
              <w:rPr>
                <w:ins w:id="1469" w:author="Edited - Third Generation Partnership Project (3GPP)" w:date="2017-08-16T17:58:00Z"/>
                <w:rFonts w:eastAsia="MS Mincho"/>
                <w:lang w:eastAsia="ja-JP"/>
              </w:rPr>
            </w:pPr>
            <w:ins w:id="1470" w:author="Edited - Third Generation Partnership Project (3GPP)" w:date="2017-08-16T17:58:00Z">
              <w:r w:rsidRPr="00EF5D14">
                <w:rPr>
                  <w:rFonts w:eastAsia="MS Mincho"/>
                  <w:lang w:eastAsia="ja-JP"/>
                </w:rPr>
                <w:t>(5,2)</w:t>
              </w:r>
            </w:ins>
          </w:p>
        </w:tc>
        <w:tc>
          <w:tcPr>
            <w:tcW w:w="0" w:type="auto"/>
            <w:tcBorders>
              <w:top w:val="single" w:sz="4" w:space="0" w:color="auto"/>
              <w:left w:val="nil"/>
              <w:bottom w:val="single" w:sz="4" w:space="0" w:color="auto"/>
              <w:right w:val="single" w:sz="4" w:space="0" w:color="auto"/>
            </w:tcBorders>
          </w:tcPr>
          <w:p w14:paraId="35B48B13" w14:textId="77777777" w:rsidR="008E4153" w:rsidRPr="00EF5D14" w:rsidRDefault="008E4153" w:rsidP="007A5B61">
            <w:pPr>
              <w:pStyle w:val="TAC"/>
              <w:rPr>
                <w:ins w:id="1471" w:author="Edited - Third Generation Partnership Project (3GPP)" w:date="2017-08-16T17:58:00Z"/>
                <w:rFonts w:eastAsia="MS Mincho"/>
                <w:lang w:eastAsia="ja-JP"/>
              </w:rPr>
            </w:pPr>
            <w:ins w:id="1472" w:author="Edited - Third Generation Partnership Project (3GPP)" w:date="2017-08-16T17:58:00Z">
              <w:r w:rsidRPr="00EF5D14">
                <w:rPr>
                  <w:rFonts w:eastAsia="MS Mincho"/>
                  <w:lang w:eastAsia="ja-JP"/>
                </w:rPr>
                <w:t>(4,4)</w:t>
              </w:r>
            </w:ins>
          </w:p>
        </w:tc>
      </w:tr>
      <w:tr w:rsidR="008E4153" w:rsidRPr="00EF5D14" w14:paraId="31746D2B" w14:textId="77777777" w:rsidTr="007A5B61">
        <w:trPr>
          <w:cantSplit/>
          <w:jc w:val="center"/>
          <w:ins w:id="1473" w:author="Edited - Third Generation Partnership Project (3GPP)" w:date="2017-08-16T17:58:00Z"/>
        </w:trPr>
        <w:tc>
          <w:tcPr>
            <w:tcW w:w="0" w:type="auto"/>
            <w:vMerge/>
            <w:tcBorders>
              <w:left w:val="single" w:sz="4" w:space="0" w:color="auto"/>
              <w:bottom w:val="single" w:sz="4" w:space="0" w:color="auto"/>
              <w:right w:val="single" w:sz="4" w:space="0" w:color="auto"/>
            </w:tcBorders>
            <w:vAlign w:val="center"/>
          </w:tcPr>
          <w:p w14:paraId="6A7EBEAD" w14:textId="77777777" w:rsidR="008E4153" w:rsidRPr="00EF5D14" w:rsidRDefault="008E4153" w:rsidP="007A5B61">
            <w:pPr>
              <w:pStyle w:val="TAC"/>
              <w:rPr>
                <w:ins w:id="1474"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1B65E3EB" w14:textId="77777777" w:rsidR="008E4153" w:rsidRPr="00EF5D14" w:rsidRDefault="008E4153" w:rsidP="007A5B61">
            <w:pPr>
              <w:pStyle w:val="TAC"/>
              <w:rPr>
                <w:ins w:id="1475" w:author="Edited - Third Generation Partnership Project (3GPP)" w:date="2017-08-16T17:58:00Z"/>
                <w:rFonts w:eastAsia="MS Mincho"/>
                <w:lang w:eastAsia="ja-JP"/>
              </w:rPr>
            </w:pPr>
            <w:ins w:id="1476" w:author="Edited - Third Generation Partnership Project (3GPP)" w:date="2017-08-16T17:58:00Z">
              <w:r w:rsidRPr="00EF5D14">
                <w:rPr>
                  <w:rFonts w:eastAsia="MS Mincho"/>
                  <w:lang w:eastAsia="ja-JP"/>
                </w:rPr>
                <w:t>(10,1)</w:t>
              </w:r>
            </w:ins>
          </w:p>
        </w:tc>
        <w:tc>
          <w:tcPr>
            <w:tcW w:w="0" w:type="auto"/>
            <w:tcBorders>
              <w:top w:val="single" w:sz="4" w:space="0" w:color="auto"/>
              <w:left w:val="nil"/>
              <w:bottom w:val="single" w:sz="4" w:space="0" w:color="auto"/>
              <w:right w:val="single" w:sz="4" w:space="0" w:color="auto"/>
            </w:tcBorders>
          </w:tcPr>
          <w:p w14:paraId="2EE56585" w14:textId="77777777" w:rsidR="008E4153" w:rsidRPr="00EF5D14" w:rsidRDefault="008E4153" w:rsidP="007A5B61">
            <w:pPr>
              <w:pStyle w:val="TAC"/>
              <w:rPr>
                <w:ins w:id="1477" w:author="Edited - Third Generation Partnership Project (3GPP)" w:date="2017-08-16T17:58:00Z"/>
                <w:rFonts w:eastAsia="MS Mincho"/>
                <w:lang w:eastAsia="ja-JP"/>
              </w:rPr>
            </w:pPr>
            <w:ins w:id="1478" w:author="Edited - Third Generation Partnership Project (3GPP)" w:date="2017-08-16T17:58:00Z">
              <w:r w:rsidRPr="00EF5D14">
                <w:rPr>
                  <w:rFonts w:eastAsia="MS Mincho"/>
                  <w:lang w:eastAsia="ja-JP"/>
                </w:rPr>
                <w:t>(4,-)</w:t>
              </w:r>
            </w:ins>
          </w:p>
        </w:tc>
      </w:tr>
      <w:tr w:rsidR="008E4153" w:rsidRPr="00EF5D14" w14:paraId="31A3B551" w14:textId="77777777" w:rsidTr="007A5B61">
        <w:trPr>
          <w:cantSplit/>
          <w:jc w:val="center"/>
          <w:ins w:id="1479" w:author="Edited - Third Generation Partnership Project (3GPP)" w:date="2017-08-16T17:58:00Z"/>
        </w:trPr>
        <w:tc>
          <w:tcPr>
            <w:tcW w:w="0" w:type="auto"/>
            <w:vMerge w:val="restart"/>
            <w:tcBorders>
              <w:left w:val="single" w:sz="4" w:space="0" w:color="auto"/>
              <w:right w:val="single" w:sz="4" w:space="0" w:color="auto"/>
            </w:tcBorders>
            <w:vAlign w:val="center"/>
          </w:tcPr>
          <w:p w14:paraId="5A8CD9E5" w14:textId="77777777" w:rsidR="008E4153" w:rsidRPr="00EF5D14" w:rsidRDefault="008E4153" w:rsidP="007A5B61">
            <w:pPr>
              <w:pStyle w:val="TAC"/>
              <w:rPr>
                <w:ins w:id="1480" w:author="Edited - Third Generation Partnership Project (3GPP)" w:date="2017-08-16T17:58:00Z"/>
                <w:rFonts w:eastAsia="MS Mincho"/>
                <w:lang w:eastAsia="ja-JP"/>
              </w:rPr>
            </w:pPr>
            <w:ins w:id="1481" w:author="Edited - Third Generation Partnership Project (3GPP)" w:date="2017-08-16T17:58:00Z">
              <w:r w:rsidRPr="00EF5D14">
                <w:rPr>
                  <w:rFonts w:eastAsia="MS Mincho"/>
                  <w:lang w:eastAsia="ja-JP"/>
                </w:rPr>
                <w:t>24</w:t>
              </w:r>
            </w:ins>
          </w:p>
        </w:tc>
        <w:tc>
          <w:tcPr>
            <w:tcW w:w="0" w:type="auto"/>
            <w:tcBorders>
              <w:top w:val="single" w:sz="4" w:space="0" w:color="auto"/>
              <w:left w:val="nil"/>
              <w:bottom w:val="single" w:sz="4" w:space="0" w:color="auto"/>
              <w:right w:val="single" w:sz="4" w:space="0" w:color="auto"/>
            </w:tcBorders>
          </w:tcPr>
          <w:p w14:paraId="689006C6" w14:textId="77777777" w:rsidR="008E4153" w:rsidRPr="00EF5D14" w:rsidRDefault="008E4153" w:rsidP="007A5B61">
            <w:pPr>
              <w:pStyle w:val="TAC"/>
              <w:rPr>
                <w:ins w:id="1482" w:author="Edited - Third Generation Partnership Project (3GPP)" w:date="2017-08-16T17:58:00Z"/>
                <w:rFonts w:eastAsia="MS Mincho"/>
                <w:lang w:eastAsia="ja-JP"/>
              </w:rPr>
            </w:pPr>
            <w:ins w:id="1483" w:author="Edited - Third Generation Partnership Project (3GPP)" w:date="2017-08-16T17:58:00Z">
              <w:r w:rsidRPr="00EF5D14">
                <w:rPr>
                  <w:rFonts w:eastAsia="MS Mincho"/>
                  <w:lang w:eastAsia="ja-JP"/>
                </w:rPr>
                <w:t>(2,6)</w:t>
              </w:r>
            </w:ins>
          </w:p>
        </w:tc>
        <w:tc>
          <w:tcPr>
            <w:tcW w:w="0" w:type="auto"/>
            <w:tcBorders>
              <w:top w:val="single" w:sz="4" w:space="0" w:color="auto"/>
              <w:left w:val="nil"/>
              <w:bottom w:val="single" w:sz="4" w:space="0" w:color="auto"/>
              <w:right w:val="single" w:sz="4" w:space="0" w:color="auto"/>
            </w:tcBorders>
          </w:tcPr>
          <w:p w14:paraId="7860B8F0" w14:textId="77777777" w:rsidR="008E4153" w:rsidRPr="00EF5D14" w:rsidRDefault="008E4153" w:rsidP="007A5B61">
            <w:pPr>
              <w:pStyle w:val="TAC"/>
              <w:rPr>
                <w:ins w:id="1484" w:author="Edited - Third Generation Partnership Project (3GPP)" w:date="2017-08-16T17:58:00Z"/>
                <w:rFonts w:eastAsia="MS Mincho"/>
                <w:lang w:eastAsia="ja-JP"/>
              </w:rPr>
            </w:pPr>
            <w:ins w:id="1485" w:author="Edited - Third Generation Partnership Project (3GPP)" w:date="2017-08-16T17:58:00Z">
              <w:r w:rsidRPr="00EF5D14">
                <w:rPr>
                  <w:rFonts w:eastAsia="MS Mincho"/>
                  <w:lang w:eastAsia="ja-JP"/>
                </w:rPr>
                <w:t>(8,4)</w:t>
              </w:r>
            </w:ins>
          </w:p>
        </w:tc>
      </w:tr>
      <w:tr w:rsidR="008E4153" w:rsidRPr="00EF5D14" w14:paraId="0EAF26E0" w14:textId="77777777" w:rsidTr="007A5B61">
        <w:trPr>
          <w:cantSplit/>
          <w:jc w:val="center"/>
          <w:ins w:id="1486" w:author="Edited - Third Generation Partnership Project (3GPP)" w:date="2017-08-16T17:58:00Z"/>
        </w:trPr>
        <w:tc>
          <w:tcPr>
            <w:tcW w:w="0" w:type="auto"/>
            <w:vMerge/>
            <w:tcBorders>
              <w:left w:val="single" w:sz="4" w:space="0" w:color="auto"/>
              <w:right w:val="single" w:sz="4" w:space="0" w:color="auto"/>
            </w:tcBorders>
            <w:vAlign w:val="center"/>
          </w:tcPr>
          <w:p w14:paraId="706FAE14" w14:textId="77777777" w:rsidR="008E4153" w:rsidRPr="00EF5D14" w:rsidRDefault="008E4153" w:rsidP="007A5B61">
            <w:pPr>
              <w:pStyle w:val="TAC"/>
              <w:rPr>
                <w:ins w:id="1487"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07762450" w14:textId="77777777" w:rsidR="008E4153" w:rsidRPr="00EF5D14" w:rsidRDefault="008E4153" w:rsidP="007A5B61">
            <w:pPr>
              <w:pStyle w:val="TAC"/>
              <w:rPr>
                <w:ins w:id="1488" w:author="Edited - Third Generation Partnership Project (3GPP)" w:date="2017-08-16T17:58:00Z"/>
                <w:rFonts w:eastAsia="MS Mincho"/>
                <w:lang w:eastAsia="ja-JP"/>
              </w:rPr>
            </w:pPr>
            <w:ins w:id="1489" w:author="Edited - Third Generation Partnership Project (3GPP)" w:date="2017-08-16T17:58:00Z">
              <w:r w:rsidRPr="00EF5D14">
                <w:rPr>
                  <w:rFonts w:eastAsia="MS Mincho"/>
                  <w:lang w:eastAsia="ja-JP"/>
                </w:rPr>
                <w:t>(3,4)</w:t>
              </w:r>
            </w:ins>
          </w:p>
        </w:tc>
        <w:tc>
          <w:tcPr>
            <w:tcW w:w="0" w:type="auto"/>
            <w:tcBorders>
              <w:top w:val="single" w:sz="4" w:space="0" w:color="auto"/>
              <w:left w:val="nil"/>
              <w:bottom w:val="single" w:sz="4" w:space="0" w:color="auto"/>
              <w:right w:val="single" w:sz="4" w:space="0" w:color="auto"/>
            </w:tcBorders>
          </w:tcPr>
          <w:p w14:paraId="5A5BCC08" w14:textId="77777777" w:rsidR="008E4153" w:rsidRPr="00EF5D14" w:rsidRDefault="008E4153" w:rsidP="007A5B61">
            <w:pPr>
              <w:pStyle w:val="TAC"/>
              <w:rPr>
                <w:ins w:id="1490" w:author="Edited - Third Generation Partnership Project (3GPP)" w:date="2017-08-16T17:58:00Z"/>
                <w:rFonts w:eastAsia="MS Mincho"/>
                <w:lang w:eastAsia="ja-JP"/>
              </w:rPr>
            </w:pPr>
            <w:ins w:id="1491" w:author="Edited - Third Generation Partnership Project (3GPP)" w:date="2017-08-16T17:58:00Z">
              <w:r w:rsidRPr="00EF5D14">
                <w:rPr>
                  <w:rFonts w:eastAsia="MS Mincho"/>
                  <w:lang w:eastAsia="ja-JP"/>
                </w:rPr>
                <w:t>(8,4)</w:t>
              </w:r>
            </w:ins>
          </w:p>
        </w:tc>
      </w:tr>
      <w:tr w:rsidR="008E4153" w:rsidRPr="00EF5D14" w14:paraId="50646368" w14:textId="77777777" w:rsidTr="007A5B61">
        <w:trPr>
          <w:cantSplit/>
          <w:jc w:val="center"/>
          <w:ins w:id="1492" w:author="Edited - Third Generation Partnership Project (3GPP)" w:date="2017-08-16T17:58:00Z"/>
        </w:trPr>
        <w:tc>
          <w:tcPr>
            <w:tcW w:w="0" w:type="auto"/>
            <w:vMerge/>
            <w:tcBorders>
              <w:left w:val="single" w:sz="4" w:space="0" w:color="auto"/>
              <w:right w:val="single" w:sz="4" w:space="0" w:color="auto"/>
            </w:tcBorders>
            <w:vAlign w:val="center"/>
          </w:tcPr>
          <w:p w14:paraId="70731C4A" w14:textId="77777777" w:rsidR="008E4153" w:rsidRPr="00EF5D14" w:rsidRDefault="008E4153" w:rsidP="007A5B61">
            <w:pPr>
              <w:pStyle w:val="TAC"/>
              <w:rPr>
                <w:ins w:id="1493"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0B113693" w14:textId="77777777" w:rsidR="008E4153" w:rsidRPr="00EF5D14" w:rsidRDefault="008E4153" w:rsidP="007A5B61">
            <w:pPr>
              <w:pStyle w:val="TAC"/>
              <w:rPr>
                <w:ins w:id="1494" w:author="Edited - Third Generation Partnership Project (3GPP)" w:date="2017-08-16T17:58:00Z"/>
                <w:rFonts w:eastAsia="MS Mincho"/>
                <w:lang w:eastAsia="ja-JP"/>
              </w:rPr>
            </w:pPr>
            <w:ins w:id="1495" w:author="Edited - Third Generation Partnership Project (3GPP)" w:date="2017-08-16T17:58:00Z">
              <w:r w:rsidRPr="00EF5D14">
                <w:rPr>
                  <w:rFonts w:eastAsia="MS Mincho"/>
                  <w:lang w:eastAsia="ja-JP"/>
                </w:rPr>
                <w:t>(4,3)</w:t>
              </w:r>
            </w:ins>
          </w:p>
        </w:tc>
        <w:tc>
          <w:tcPr>
            <w:tcW w:w="0" w:type="auto"/>
            <w:tcBorders>
              <w:top w:val="single" w:sz="4" w:space="0" w:color="auto"/>
              <w:left w:val="nil"/>
              <w:bottom w:val="single" w:sz="4" w:space="0" w:color="auto"/>
              <w:right w:val="single" w:sz="4" w:space="0" w:color="auto"/>
            </w:tcBorders>
          </w:tcPr>
          <w:p w14:paraId="2E676A43" w14:textId="77777777" w:rsidR="008E4153" w:rsidRPr="00EF5D14" w:rsidRDefault="008E4153" w:rsidP="007A5B61">
            <w:pPr>
              <w:pStyle w:val="TAC"/>
              <w:rPr>
                <w:ins w:id="1496" w:author="Edited - Third Generation Partnership Project (3GPP)" w:date="2017-08-16T17:58:00Z"/>
                <w:rFonts w:eastAsia="MS Mincho"/>
                <w:lang w:eastAsia="ja-JP"/>
              </w:rPr>
            </w:pPr>
            <w:ins w:id="1497" w:author="Edited - Third Generation Partnership Project (3GPP)" w:date="2017-08-16T17:58:00Z">
              <w:r w:rsidRPr="00EF5D14">
                <w:rPr>
                  <w:rFonts w:eastAsia="MS Mincho"/>
                  <w:lang w:eastAsia="ja-JP"/>
                </w:rPr>
                <w:t>(4,4)</w:t>
              </w:r>
            </w:ins>
          </w:p>
        </w:tc>
      </w:tr>
      <w:tr w:rsidR="008E4153" w:rsidRPr="00EF5D14" w14:paraId="5EE91B99" w14:textId="77777777" w:rsidTr="007A5B61">
        <w:trPr>
          <w:cantSplit/>
          <w:jc w:val="center"/>
          <w:ins w:id="1498" w:author="Edited - Third Generation Partnership Project (3GPP)" w:date="2017-08-16T17:58:00Z"/>
        </w:trPr>
        <w:tc>
          <w:tcPr>
            <w:tcW w:w="0" w:type="auto"/>
            <w:vMerge/>
            <w:tcBorders>
              <w:left w:val="single" w:sz="4" w:space="0" w:color="auto"/>
              <w:right w:val="single" w:sz="4" w:space="0" w:color="auto"/>
            </w:tcBorders>
            <w:vAlign w:val="center"/>
          </w:tcPr>
          <w:p w14:paraId="3646692B" w14:textId="77777777" w:rsidR="008E4153" w:rsidRPr="00EF5D14" w:rsidRDefault="008E4153" w:rsidP="007A5B61">
            <w:pPr>
              <w:pStyle w:val="TAC"/>
              <w:rPr>
                <w:ins w:id="1499"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463D6F09" w14:textId="77777777" w:rsidR="008E4153" w:rsidRPr="00EF5D14" w:rsidRDefault="008E4153" w:rsidP="007A5B61">
            <w:pPr>
              <w:pStyle w:val="TAC"/>
              <w:rPr>
                <w:ins w:id="1500" w:author="Edited - Third Generation Partnership Project (3GPP)" w:date="2017-08-16T17:58:00Z"/>
                <w:rFonts w:eastAsia="MS Mincho"/>
                <w:lang w:eastAsia="ja-JP"/>
              </w:rPr>
            </w:pPr>
            <w:ins w:id="1501" w:author="Edited - Third Generation Partnership Project (3GPP)" w:date="2017-08-16T17:58:00Z">
              <w:r w:rsidRPr="00EF5D14">
                <w:rPr>
                  <w:rFonts w:eastAsia="MS Mincho"/>
                  <w:lang w:eastAsia="ja-JP"/>
                </w:rPr>
                <w:t>(6,2)</w:t>
              </w:r>
            </w:ins>
          </w:p>
        </w:tc>
        <w:tc>
          <w:tcPr>
            <w:tcW w:w="0" w:type="auto"/>
            <w:tcBorders>
              <w:top w:val="single" w:sz="4" w:space="0" w:color="auto"/>
              <w:left w:val="nil"/>
              <w:bottom w:val="single" w:sz="4" w:space="0" w:color="auto"/>
              <w:right w:val="single" w:sz="4" w:space="0" w:color="auto"/>
            </w:tcBorders>
          </w:tcPr>
          <w:p w14:paraId="3DD992FF" w14:textId="77777777" w:rsidR="008E4153" w:rsidRPr="00EF5D14" w:rsidRDefault="008E4153" w:rsidP="007A5B61">
            <w:pPr>
              <w:pStyle w:val="TAC"/>
              <w:rPr>
                <w:ins w:id="1502" w:author="Edited - Third Generation Partnership Project (3GPP)" w:date="2017-08-16T17:58:00Z"/>
                <w:rFonts w:eastAsia="MS Mincho"/>
                <w:lang w:eastAsia="ja-JP"/>
              </w:rPr>
            </w:pPr>
            <w:ins w:id="1503" w:author="Edited - Third Generation Partnership Project (3GPP)" w:date="2017-08-16T17:58:00Z">
              <w:r w:rsidRPr="00EF5D14">
                <w:rPr>
                  <w:rFonts w:eastAsia="MS Mincho"/>
                  <w:lang w:eastAsia="ja-JP"/>
                </w:rPr>
                <w:t>(4,4)</w:t>
              </w:r>
            </w:ins>
          </w:p>
        </w:tc>
      </w:tr>
      <w:tr w:rsidR="008E4153" w:rsidRPr="00EF5D14" w14:paraId="45F6A0D6" w14:textId="77777777" w:rsidTr="007A5B61">
        <w:trPr>
          <w:cantSplit/>
          <w:jc w:val="center"/>
          <w:ins w:id="1504" w:author="Edited - Third Generation Partnership Project (3GPP)" w:date="2017-08-16T17:58:00Z"/>
        </w:trPr>
        <w:tc>
          <w:tcPr>
            <w:tcW w:w="0" w:type="auto"/>
            <w:vMerge/>
            <w:tcBorders>
              <w:left w:val="single" w:sz="4" w:space="0" w:color="auto"/>
              <w:bottom w:val="single" w:sz="4" w:space="0" w:color="auto"/>
              <w:right w:val="single" w:sz="4" w:space="0" w:color="auto"/>
            </w:tcBorders>
            <w:vAlign w:val="center"/>
          </w:tcPr>
          <w:p w14:paraId="2FD4AA0E" w14:textId="77777777" w:rsidR="008E4153" w:rsidRPr="00EF5D14" w:rsidRDefault="008E4153" w:rsidP="007A5B61">
            <w:pPr>
              <w:pStyle w:val="TAC"/>
              <w:rPr>
                <w:ins w:id="1505"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0C8C9D07" w14:textId="77777777" w:rsidR="008E4153" w:rsidRPr="00EF5D14" w:rsidRDefault="008E4153" w:rsidP="007A5B61">
            <w:pPr>
              <w:pStyle w:val="TAC"/>
              <w:rPr>
                <w:ins w:id="1506" w:author="Edited - Third Generation Partnership Project (3GPP)" w:date="2017-08-16T17:58:00Z"/>
                <w:rFonts w:eastAsia="MS Mincho"/>
                <w:lang w:eastAsia="ja-JP"/>
              </w:rPr>
            </w:pPr>
            <w:ins w:id="1507" w:author="Edited - Third Generation Partnership Project (3GPP)" w:date="2017-08-16T17:58:00Z">
              <w:r w:rsidRPr="00EF5D14">
                <w:rPr>
                  <w:rFonts w:eastAsia="MS Mincho"/>
                  <w:lang w:eastAsia="ja-JP"/>
                </w:rPr>
                <w:t>(12,1)</w:t>
              </w:r>
            </w:ins>
          </w:p>
        </w:tc>
        <w:tc>
          <w:tcPr>
            <w:tcW w:w="0" w:type="auto"/>
            <w:tcBorders>
              <w:top w:val="single" w:sz="4" w:space="0" w:color="auto"/>
              <w:left w:val="nil"/>
              <w:bottom w:val="single" w:sz="4" w:space="0" w:color="auto"/>
              <w:right w:val="single" w:sz="4" w:space="0" w:color="auto"/>
            </w:tcBorders>
          </w:tcPr>
          <w:p w14:paraId="0970C307" w14:textId="77777777" w:rsidR="008E4153" w:rsidRPr="00EF5D14" w:rsidRDefault="008E4153" w:rsidP="007A5B61">
            <w:pPr>
              <w:pStyle w:val="TAC"/>
              <w:rPr>
                <w:ins w:id="1508" w:author="Edited - Third Generation Partnership Project (3GPP)" w:date="2017-08-16T17:58:00Z"/>
                <w:rFonts w:eastAsia="MS Mincho"/>
                <w:lang w:eastAsia="ja-JP"/>
              </w:rPr>
            </w:pPr>
            <w:ins w:id="1509" w:author="Edited - Third Generation Partnership Project (3GPP)" w:date="2017-08-16T17:58:00Z">
              <w:r w:rsidRPr="00EF5D14">
                <w:rPr>
                  <w:rFonts w:eastAsia="MS Mincho"/>
                  <w:lang w:eastAsia="ja-JP"/>
                </w:rPr>
                <w:t>(4,-)</w:t>
              </w:r>
            </w:ins>
          </w:p>
        </w:tc>
      </w:tr>
      <w:tr w:rsidR="008E4153" w:rsidRPr="00EF5D14" w14:paraId="34D6D21F" w14:textId="77777777" w:rsidTr="007A5B61">
        <w:trPr>
          <w:cantSplit/>
          <w:jc w:val="center"/>
          <w:ins w:id="1510" w:author="Edited - Third Generation Partnership Project (3GPP)" w:date="2017-08-16T17:58:00Z"/>
        </w:trPr>
        <w:tc>
          <w:tcPr>
            <w:tcW w:w="0" w:type="auto"/>
            <w:vMerge w:val="restart"/>
            <w:tcBorders>
              <w:left w:val="single" w:sz="4" w:space="0" w:color="auto"/>
              <w:right w:val="single" w:sz="4" w:space="0" w:color="auto"/>
            </w:tcBorders>
            <w:vAlign w:val="center"/>
          </w:tcPr>
          <w:p w14:paraId="2184FB8C" w14:textId="77777777" w:rsidR="008E4153" w:rsidRPr="00EF5D14" w:rsidRDefault="008E4153" w:rsidP="007A5B61">
            <w:pPr>
              <w:pStyle w:val="TAC"/>
              <w:rPr>
                <w:ins w:id="1511" w:author="Edited - Third Generation Partnership Project (3GPP)" w:date="2017-08-16T17:58:00Z"/>
                <w:rFonts w:eastAsia="MS Mincho"/>
                <w:lang w:eastAsia="ja-JP"/>
              </w:rPr>
            </w:pPr>
            <w:ins w:id="1512" w:author="Edited - Third Generation Partnership Project (3GPP)" w:date="2017-08-16T17:58:00Z">
              <w:r w:rsidRPr="00EF5D14">
                <w:rPr>
                  <w:rFonts w:eastAsia="MS Mincho"/>
                  <w:lang w:eastAsia="ja-JP"/>
                </w:rPr>
                <w:t>28</w:t>
              </w:r>
            </w:ins>
          </w:p>
        </w:tc>
        <w:tc>
          <w:tcPr>
            <w:tcW w:w="0" w:type="auto"/>
            <w:tcBorders>
              <w:top w:val="single" w:sz="4" w:space="0" w:color="auto"/>
              <w:left w:val="nil"/>
              <w:bottom w:val="single" w:sz="4" w:space="0" w:color="auto"/>
              <w:right w:val="single" w:sz="4" w:space="0" w:color="auto"/>
            </w:tcBorders>
          </w:tcPr>
          <w:p w14:paraId="05B3007B" w14:textId="77777777" w:rsidR="008E4153" w:rsidRPr="00EF5D14" w:rsidRDefault="008E4153" w:rsidP="007A5B61">
            <w:pPr>
              <w:pStyle w:val="TAC"/>
              <w:rPr>
                <w:ins w:id="1513" w:author="Edited - Third Generation Partnership Project (3GPP)" w:date="2017-08-16T17:58:00Z"/>
                <w:rFonts w:eastAsia="MS Mincho"/>
                <w:lang w:eastAsia="ja-JP"/>
              </w:rPr>
            </w:pPr>
            <w:ins w:id="1514" w:author="Edited - Third Generation Partnership Project (3GPP)" w:date="2017-08-16T17:58:00Z">
              <w:r w:rsidRPr="00EF5D14">
                <w:rPr>
                  <w:rFonts w:eastAsia="MS Mincho"/>
                  <w:lang w:eastAsia="ja-JP"/>
                </w:rPr>
                <w:t>(2,7)</w:t>
              </w:r>
            </w:ins>
          </w:p>
        </w:tc>
        <w:tc>
          <w:tcPr>
            <w:tcW w:w="0" w:type="auto"/>
            <w:tcBorders>
              <w:top w:val="single" w:sz="4" w:space="0" w:color="auto"/>
              <w:left w:val="nil"/>
              <w:bottom w:val="single" w:sz="4" w:space="0" w:color="auto"/>
              <w:right w:val="single" w:sz="4" w:space="0" w:color="auto"/>
            </w:tcBorders>
          </w:tcPr>
          <w:p w14:paraId="3F262143" w14:textId="77777777" w:rsidR="008E4153" w:rsidRPr="00EF5D14" w:rsidRDefault="008E4153" w:rsidP="007A5B61">
            <w:pPr>
              <w:pStyle w:val="TAC"/>
              <w:rPr>
                <w:ins w:id="1515" w:author="Edited - Third Generation Partnership Project (3GPP)" w:date="2017-08-16T17:58:00Z"/>
                <w:rFonts w:eastAsia="MS Mincho"/>
                <w:lang w:eastAsia="ja-JP"/>
              </w:rPr>
            </w:pPr>
            <w:ins w:id="1516" w:author="Edited - Third Generation Partnership Project (3GPP)" w:date="2017-08-16T17:58:00Z">
              <w:r w:rsidRPr="00EF5D14">
                <w:rPr>
                  <w:rFonts w:eastAsia="MS Mincho"/>
                  <w:lang w:eastAsia="ja-JP"/>
                </w:rPr>
                <w:t>(8,4)</w:t>
              </w:r>
            </w:ins>
          </w:p>
        </w:tc>
      </w:tr>
      <w:tr w:rsidR="008E4153" w:rsidRPr="00EF5D14" w14:paraId="10D28E16" w14:textId="77777777" w:rsidTr="007A5B61">
        <w:trPr>
          <w:cantSplit/>
          <w:jc w:val="center"/>
          <w:ins w:id="1517" w:author="Edited - Third Generation Partnership Project (3GPP)" w:date="2017-08-16T17:58:00Z"/>
        </w:trPr>
        <w:tc>
          <w:tcPr>
            <w:tcW w:w="0" w:type="auto"/>
            <w:vMerge/>
            <w:tcBorders>
              <w:left w:val="single" w:sz="4" w:space="0" w:color="auto"/>
              <w:right w:val="single" w:sz="4" w:space="0" w:color="auto"/>
            </w:tcBorders>
            <w:vAlign w:val="center"/>
          </w:tcPr>
          <w:p w14:paraId="3047AD61" w14:textId="77777777" w:rsidR="008E4153" w:rsidRPr="00EF5D14" w:rsidRDefault="008E4153" w:rsidP="007A5B61">
            <w:pPr>
              <w:pStyle w:val="TAC"/>
              <w:rPr>
                <w:ins w:id="1518"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48D32BF8" w14:textId="77777777" w:rsidR="008E4153" w:rsidRPr="00EF5D14" w:rsidRDefault="008E4153" w:rsidP="007A5B61">
            <w:pPr>
              <w:pStyle w:val="TAC"/>
              <w:rPr>
                <w:ins w:id="1519" w:author="Edited - Third Generation Partnership Project (3GPP)" w:date="2017-08-16T17:58:00Z"/>
                <w:rFonts w:eastAsia="MS Mincho"/>
                <w:lang w:eastAsia="ja-JP"/>
              </w:rPr>
            </w:pPr>
            <w:ins w:id="1520" w:author="Edited - Third Generation Partnership Project (3GPP)" w:date="2017-08-16T17:58:00Z">
              <w:r w:rsidRPr="00EF5D14">
                <w:rPr>
                  <w:rFonts w:eastAsia="MS Mincho"/>
                  <w:lang w:eastAsia="ja-JP"/>
                </w:rPr>
                <w:t>(7,2)</w:t>
              </w:r>
            </w:ins>
          </w:p>
        </w:tc>
        <w:tc>
          <w:tcPr>
            <w:tcW w:w="0" w:type="auto"/>
            <w:tcBorders>
              <w:top w:val="single" w:sz="4" w:space="0" w:color="auto"/>
              <w:left w:val="nil"/>
              <w:bottom w:val="single" w:sz="4" w:space="0" w:color="auto"/>
              <w:right w:val="single" w:sz="4" w:space="0" w:color="auto"/>
            </w:tcBorders>
          </w:tcPr>
          <w:p w14:paraId="684A98BE" w14:textId="77777777" w:rsidR="008E4153" w:rsidRPr="00EF5D14" w:rsidRDefault="008E4153" w:rsidP="007A5B61">
            <w:pPr>
              <w:pStyle w:val="TAC"/>
              <w:rPr>
                <w:ins w:id="1521" w:author="Edited - Third Generation Partnership Project (3GPP)" w:date="2017-08-16T17:58:00Z"/>
                <w:rFonts w:eastAsia="MS Mincho"/>
                <w:lang w:eastAsia="ja-JP"/>
              </w:rPr>
            </w:pPr>
            <w:ins w:id="1522" w:author="Edited - Third Generation Partnership Project (3GPP)" w:date="2017-08-16T17:58:00Z">
              <w:r w:rsidRPr="00EF5D14">
                <w:rPr>
                  <w:rFonts w:eastAsia="MS Mincho"/>
                  <w:lang w:eastAsia="ja-JP"/>
                </w:rPr>
                <w:t>(4,4)</w:t>
              </w:r>
            </w:ins>
          </w:p>
        </w:tc>
      </w:tr>
      <w:tr w:rsidR="008E4153" w:rsidRPr="00EF5D14" w14:paraId="313AC511" w14:textId="77777777" w:rsidTr="007A5B61">
        <w:trPr>
          <w:cantSplit/>
          <w:jc w:val="center"/>
          <w:ins w:id="1523" w:author="Edited - Third Generation Partnership Project (3GPP)" w:date="2017-08-16T17:58:00Z"/>
        </w:trPr>
        <w:tc>
          <w:tcPr>
            <w:tcW w:w="0" w:type="auto"/>
            <w:vMerge/>
            <w:tcBorders>
              <w:left w:val="single" w:sz="4" w:space="0" w:color="auto"/>
              <w:bottom w:val="single" w:sz="4" w:space="0" w:color="auto"/>
              <w:right w:val="single" w:sz="4" w:space="0" w:color="auto"/>
            </w:tcBorders>
            <w:vAlign w:val="center"/>
          </w:tcPr>
          <w:p w14:paraId="78A1AC65" w14:textId="77777777" w:rsidR="008E4153" w:rsidRPr="00EF5D14" w:rsidRDefault="008E4153" w:rsidP="007A5B61">
            <w:pPr>
              <w:pStyle w:val="TAC"/>
              <w:rPr>
                <w:ins w:id="1524"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6D5F86B0" w14:textId="77777777" w:rsidR="008E4153" w:rsidRPr="00EF5D14" w:rsidRDefault="008E4153" w:rsidP="007A5B61">
            <w:pPr>
              <w:pStyle w:val="TAC"/>
              <w:rPr>
                <w:ins w:id="1525" w:author="Edited - Third Generation Partnership Project (3GPP)" w:date="2017-08-16T17:58:00Z"/>
                <w:rFonts w:eastAsia="MS Mincho"/>
                <w:lang w:eastAsia="ja-JP"/>
              </w:rPr>
            </w:pPr>
            <w:ins w:id="1526" w:author="Edited - Third Generation Partnership Project (3GPP)" w:date="2017-08-16T17:58:00Z">
              <w:r w:rsidRPr="00EF5D14">
                <w:rPr>
                  <w:rFonts w:eastAsia="MS Mincho"/>
                  <w:lang w:eastAsia="ja-JP"/>
                </w:rPr>
                <w:t>(14,1)</w:t>
              </w:r>
            </w:ins>
          </w:p>
        </w:tc>
        <w:tc>
          <w:tcPr>
            <w:tcW w:w="0" w:type="auto"/>
            <w:tcBorders>
              <w:top w:val="single" w:sz="4" w:space="0" w:color="auto"/>
              <w:left w:val="nil"/>
              <w:bottom w:val="single" w:sz="4" w:space="0" w:color="auto"/>
              <w:right w:val="single" w:sz="4" w:space="0" w:color="auto"/>
            </w:tcBorders>
          </w:tcPr>
          <w:p w14:paraId="04BF12A4" w14:textId="77777777" w:rsidR="008E4153" w:rsidRPr="00EF5D14" w:rsidRDefault="008E4153" w:rsidP="007A5B61">
            <w:pPr>
              <w:pStyle w:val="TAC"/>
              <w:rPr>
                <w:ins w:id="1527" w:author="Edited - Third Generation Partnership Project (3GPP)" w:date="2017-08-16T17:58:00Z"/>
                <w:rFonts w:eastAsia="MS Mincho"/>
                <w:lang w:eastAsia="ja-JP"/>
              </w:rPr>
            </w:pPr>
            <w:ins w:id="1528" w:author="Edited - Third Generation Partnership Project (3GPP)" w:date="2017-08-16T17:58:00Z">
              <w:r w:rsidRPr="00EF5D14">
                <w:rPr>
                  <w:rFonts w:eastAsia="MS Mincho"/>
                  <w:lang w:eastAsia="ja-JP"/>
                </w:rPr>
                <w:t>(4,-)</w:t>
              </w:r>
            </w:ins>
          </w:p>
        </w:tc>
      </w:tr>
      <w:tr w:rsidR="008E4153" w:rsidRPr="00EF5D14" w14:paraId="4FAF0216" w14:textId="77777777" w:rsidTr="007A5B61">
        <w:trPr>
          <w:cantSplit/>
          <w:jc w:val="center"/>
          <w:ins w:id="1529" w:author="Edited - Third Generation Partnership Project (3GPP)" w:date="2017-08-16T17:58:00Z"/>
        </w:trPr>
        <w:tc>
          <w:tcPr>
            <w:tcW w:w="0" w:type="auto"/>
            <w:vMerge w:val="restart"/>
            <w:tcBorders>
              <w:left w:val="single" w:sz="4" w:space="0" w:color="auto"/>
              <w:right w:val="single" w:sz="4" w:space="0" w:color="auto"/>
            </w:tcBorders>
            <w:vAlign w:val="center"/>
          </w:tcPr>
          <w:p w14:paraId="36A6EC73" w14:textId="77777777" w:rsidR="008E4153" w:rsidRPr="00EF5D14" w:rsidRDefault="008E4153" w:rsidP="007A5B61">
            <w:pPr>
              <w:pStyle w:val="TAC"/>
              <w:rPr>
                <w:ins w:id="1530" w:author="Edited - Third Generation Partnership Project (3GPP)" w:date="2017-08-16T17:58:00Z"/>
                <w:rFonts w:eastAsia="MS Mincho"/>
                <w:lang w:eastAsia="ja-JP"/>
              </w:rPr>
            </w:pPr>
            <w:ins w:id="1531" w:author="Edited - Third Generation Partnership Project (3GPP)" w:date="2017-08-16T17:58:00Z">
              <w:r w:rsidRPr="00EF5D14">
                <w:rPr>
                  <w:rFonts w:eastAsia="MS Mincho"/>
                  <w:lang w:eastAsia="ja-JP"/>
                </w:rPr>
                <w:t>32</w:t>
              </w:r>
            </w:ins>
          </w:p>
        </w:tc>
        <w:tc>
          <w:tcPr>
            <w:tcW w:w="0" w:type="auto"/>
            <w:tcBorders>
              <w:top w:val="single" w:sz="4" w:space="0" w:color="auto"/>
              <w:left w:val="nil"/>
              <w:bottom w:val="single" w:sz="4" w:space="0" w:color="auto"/>
              <w:right w:val="single" w:sz="4" w:space="0" w:color="auto"/>
            </w:tcBorders>
          </w:tcPr>
          <w:p w14:paraId="3CC9D85C" w14:textId="77777777" w:rsidR="008E4153" w:rsidRPr="00EF5D14" w:rsidRDefault="008E4153" w:rsidP="007A5B61">
            <w:pPr>
              <w:pStyle w:val="TAC"/>
              <w:rPr>
                <w:ins w:id="1532" w:author="Edited - Third Generation Partnership Project (3GPP)" w:date="2017-08-16T17:58:00Z"/>
                <w:rFonts w:eastAsia="MS Mincho"/>
                <w:lang w:eastAsia="ja-JP"/>
              </w:rPr>
            </w:pPr>
            <w:ins w:id="1533" w:author="Edited - Third Generation Partnership Project (3GPP)" w:date="2017-08-16T17:58:00Z">
              <w:r w:rsidRPr="00EF5D14">
                <w:rPr>
                  <w:rFonts w:eastAsia="MS Mincho"/>
                  <w:lang w:eastAsia="ja-JP"/>
                </w:rPr>
                <w:t>(2,8)</w:t>
              </w:r>
            </w:ins>
          </w:p>
        </w:tc>
        <w:tc>
          <w:tcPr>
            <w:tcW w:w="0" w:type="auto"/>
            <w:tcBorders>
              <w:top w:val="single" w:sz="4" w:space="0" w:color="auto"/>
              <w:left w:val="nil"/>
              <w:bottom w:val="single" w:sz="4" w:space="0" w:color="auto"/>
              <w:right w:val="single" w:sz="4" w:space="0" w:color="auto"/>
            </w:tcBorders>
          </w:tcPr>
          <w:p w14:paraId="267E206F" w14:textId="77777777" w:rsidR="008E4153" w:rsidRPr="00EF5D14" w:rsidRDefault="008E4153" w:rsidP="007A5B61">
            <w:pPr>
              <w:pStyle w:val="TAC"/>
              <w:rPr>
                <w:ins w:id="1534" w:author="Edited - Third Generation Partnership Project (3GPP)" w:date="2017-08-16T17:58:00Z"/>
                <w:rFonts w:eastAsia="MS Mincho"/>
                <w:lang w:eastAsia="ja-JP"/>
              </w:rPr>
            </w:pPr>
            <w:ins w:id="1535" w:author="Edited - Third Generation Partnership Project (3GPP)" w:date="2017-08-16T17:58:00Z">
              <w:r w:rsidRPr="00EF5D14">
                <w:rPr>
                  <w:rFonts w:eastAsia="MS Mincho"/>
                  <w:lang w:eastAsia="ja-JP"/>
                </w:rPr>
                <w:t>(8,4)</w:t>
              </w:r>
            </w:ins>
          </w:p>
        </w:tc>
      </w:tr>
      <w:tr w:rsidR="008E4153" w:rsidRPr="00EF5D14" w14:paraId="2A3A6E94" w14:textId="77777777" w:rsidTr="007A5B61">
        <w:trPr>
          <w:cantSplit/>
          <w:jc w:val="center"/>
          <w:ins w:id="1536" w:author="Edited - Third Generation Partnership Project (3GPP)" w:date="2017-08-16T17:58:00Z"/>
        </w:trPr>
        <w:tc>
          <w:tcPr>
            <w:tcW w:w="0" w:type="auto"/>
            <w:vMerge/>
            <w:tcBorders>
              <w:left w:val="single" w:sz="4" w:space="0" w:color="auto"/>
              <w:right w:val="single" w:sz="4" w:space="0" w:color="auto"/>
            </w:tcBorders>
            <w:vAlign w:val="center"/>
          </w:tcPr>
          <w:p w14:paraId="07EFF5F0" w14:textId="77777777" w:rsidR="008E4153" w:rsidRPr="00EF5D14" w:rsidRDefault="008E4153" w:rsidP="007A5B61">
            <w:pPr>
              <w:pStyle w:val="TAC"/>
              <w:rPr>
                <w:ins w:id="1537"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1BBAB9E7" w14:textId="77777777" w:rsidR="008E4153" w:rsidRPr="00EF5D14" w:rsidRDefault="008E4153" w:rsidP="007A5B61">
            <w:pPr>
              <w:pStyle w:val="TAC"/>
              <w:rPr>
                <w:ins w:id="1538" w:author="Edited - Third Generation Partnership Project (3GPP)" w:date="2017-08-16T17:58:00Z"/>
                <w:rFonts w:eastAsia="MS Mincho"/>
                <w:lang w:eastAsia="ja-JP"/>
              </w:rPr>
            </w:pPr>
            <w:ins w:id="1539" w:author="Edited - Third Generation Partnership Project (3GPP)" w:date="2017-08-16T17:58:00Z">
              <w:r w:rsidRPr="00EF5D14">
                <w:rPr>
                  <w:rFonts w:eastAsia="MS Mincho"/>
                  <w:lang w:eastAsia="ja-JP"/>
                </w:rPr>
                <w:t>(4,4)</w:t>
              </w:r>
            </w:ins>
          </w:p>
        </w:tc>
        <w:tc>
          <w:tcPr>
            <w:tcW w:w="0" w:type="auto"/>
            <w:tcBorders>
              <w:top w:val="single" w:sz="4" w:space="0" w:color="auto"/>
              <w:left w:val="nil"/>
              <w:bottom w:val="single" w:sz="4" w:space="0" w:color="auto"/>
              <w:right w:val="single" w:sz="4" w:space="0" w:color="auto"/>
            </w:tcBorders>
          </w:tcPr>
          <w:p w14:paraId="657A91DB" w14:textId="77777777" w:rsidR="008E4153" w:rsidRPr="00EF5D14" w:rsidRDefault="008E4153" w:rsidP="007A5B61">
            <w:pPr>
              <w:pStyle w:val="TAC"/>
              <w:rPr>
                <w:ins w:id="1540" w:author="Edited - Third Generation Partnership Project (3GPP)" w:date="2017-08-16T17:58:00Z"/>
                <w:rFonts w:eastAsia="MS Mincho"/>
                <w:lang w:eastAsia="ja-JP"/>
              </w:rPr>
            </w:pPr>
            <w:ins w:id="1541" w:author="Edited - Third Generation Partnership Project (3GPP)" w:date="2017-08-16T17:58:00Z">
              <w:r w:rsidRPr="00EF5D14">
                <w:rPr>
                  <w:rFonts w:eastAsia="MS Mincho"/>
                  <w:lang w:eastAsia="ja-JP"/>
                </w:rPr>
                <w:t>(8,4)</w:t>
              </w:r>
            </w:ins>
          </w:p>
        </w:tc>
      </w:tr>
      <w:tr w:rsidR="008E4153" w:rsidRPr="00EF5D14" w14:paraId="0D408933" w14:textId="77777777" w:rsidTr="007A5B61">
        <w:trPr>
          <w:cantSplit/>
          <w:jc w:val="center"/>
          <w:ins w:id="1542" w:author="Edited - Third Generation Partnership Project (3GPP)" w:date="2017-08-16T17:58:00Z"/>
        </w:trPr>
        <w:tc>
          <w:tcPr>
            <w:tcW w:w="0" w:type="auto"/>
            <w:vMerge/>
            <w:tcBorders>
              <w:left w:val="single" w:sz="4" w:space="0" w:color="auto"/>
              <w:right w:val="single" w:sz="4" w:space="0" w:color="auto"/>
            </w:tcBorders>
            <w:vAlign w:val="center"/>
          </w:tcPr>
          <w:p w14:paraId="1EB0EC73" w14:textId="77777777" w:rsidR="008E4153" w:rsidRPr="00EF5D14" w:rsidRDefault="008E4153" w:rsidP="007A5B61">
            <w:pPr>
              <w:pStyle w:val="TAC"/>
              <w:rPr>
                <w:ins w:id="1543"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046BB29A" w14:textId="77777777" w:rsidR="008E4153" w:rsidRPr="00EF5D14" w:rsidRDefault="008E4153" w:rsidP="007A5B61">
            <w:pPr>
              <w:pStyle w:val="TAC"/>
              <w:rPr>
                <w:ins w:id="1544" w:author="Edited - Third Generation Partnership Project (3GPP)" w:date="2017-08-16T17:58:00Z"/>
                <w:rFonts w:eastAsia="MS Mincho"/>
                <w:lang w:eastAsia="ja-JP"/>
              </w:rPr>
            </w:pPr>
            <w:ins w:id="1545" w:author="Edited - Third Generation Partnership Project (3GPP)" w:date="2017-08-16T17:58:00Z">
              <w:r w:rsidRPr="00EF5D14">
                <w:rPr>
                  <w:rFonts w:eastAsia="MS Mincho"/>
                  <w:lang w:eastAsia="ja-JP"/>
                </w:rPr>
                <w:t>(8,2)</w:t>
              </w:r>
            </w:ins>
          </w:p>
        </w:tc>
        <w:tc>
          <w:tcPr>
            <w:tcW w:w="0" w:type="auto"/>
            <w:tcBorders>
              <w:top w:val="single" w:sz="4" w:space="0" w:color="auto"/>
              <w:left w:val="nil"/>
              <w:bottom w:val="single" w:sz="4" w:space="0" w:color="auto"/>
              <w:right w:val="single" w:sz="4" w:space="0" w:color="auto"/>
            </w:tcBorders>
          </w:tcPr>
          <w:p w14:paraId="32AF619D" w14:textId="77777777" w:rsidR="008E4153" w:rsidRPr="00EF5D14" w:rsidRDefault="008E4153" w:rsidP="007A5B61">
            <w:pPr>
              <w:pStyle w:val="TAC"/>
              <w:rPr>
                <w:ins w:id="1546" w:author="Edited - Third Generation Partnership Project (3GPP)" w:date="2017-08-16T17:58:00Z"/>
                <w:rFonts w:eastAsia="MS Mincho"/>
                <w:lang w:eastAsia="ja-JP"/>
              </w:rPr>
            </w:pPr>
            <w:ins w:id="1547" w:author="Edited - Third Generation Partnership Project (3GPP)" w:date="2017-08-16T17:58:00Z">
              <w:r w:rsidRPr="00EF5D14">
                <w:rPr>
                  <w:rFonts w:eastAsia="MS Mincho"/>
                  <w:lang w:eastAsia="ja-JP"/>
                </w:rPr>
                <w:t>(4,4)</w:t>
              </w:r>
            </w:ins>
          </w:p>
        </w:tc>
      </w:tr>
      <w:tr w:rsidR="008E4153" w:rsidRPr="00EF5D14" w14:paraId="78350099" w14:textId="77777777" w:rsidTr="007A5B61">
        <w:trPr>
          <w:cantSplit/>
          <w:jc w:val="center"/>
          <w:ins w:id="1548" w:author="Edited - Third Generation Partnership Project (3GPP)" w:date="2017-08-16T17:58:00Z"/>
        </w:trPr>
        <w:tc>
          <w:tcPr>
            <w:tcW w:w="0" w:type="auto"/>
            <w:vMerge/>
            <w:tcBorders>
              <w:left w:val="single" w:sz="4" w:space="0" w:color="auto"/>
              <w:bottom w:val="single" w:sz="4" w:space="0" w:color="auto"/>
              <w:right w:val="single" w:sz="4" w:space="0" w:color="auto"/>
            </w:tcBorders>
            <w:vAlign w:val="center"/>
          </w:tcPr>
          <w:p w14:paraId="7FDC0FBD" w14:textId="77777777" w:rsidR="008E4153" w:rsidRPr="00EF5D14" w:rsidRDefault="008E4153" w:rsidP="007A5B61">
            <w:pPr>
              <w:pStyle w:val="TAC"/>
              <w:rPr>
                <w:ins w:id="1549" w:author="Edited - Third Generation Partnership Project (3GPP)" w:date="2017-08-16T17:58:00Z"/>
                <w:rFonts w:eastAsia="MS Mincho"/>
                <w:lang w:eastAsia="ja-JP"/>
              </w:rPr>
            </w:pPr>
          </w:p>
        </w:tc>
        <w:tc>
          <w:tcPr>
            <w:tcW w:w="0" w:type="auto"/>
            <w:tcBorders>
              <w:top w:val="single" w:sz="4" w:space="0" w:color="auto"/>
              <w:left w:val="nil"/>
              <w:bottom w:val="single" w:sz="4" w:space="0" w:color="auto"/>
              <w:right w:val="single" w:sz="4" w:space="0" w:color="auto"/>
            </w:tcBorders>
          </w:tcPr>
          <w:p w14:paraId="3854B7ED" w14:textId="77777777" w:rsidR="008E4153" w:rsidRPr="00EF5D14" w:rsidRDefault="008E4153" w:rsidP="007A5B61">
            <w:pPr>
              <w:pStyle w:val="TAC"/>
              <w:rPr>
                <w:ins w:id="1550" w:author="Edited - Third Generation Partnership Project (3GPP)" w:date="2017-08-16T17:58:00Z"/>
                <w:rFonts w:eastAsia="MS Mincho"/>
                <w:lang w:eastAsia="ja-JP"/>
              </w:rPr>
            </w:pPr>
            <w:ins w:id="1551" w:author="Edited - Third Generation Partnership Project (3GPP)" w:date="2017-08-16T17:58:00Z">
              <w:r w:rsidRPr="00EF5D14">
                <w:rPr>
                  <w:rFonts w:eastAsia="MS Mincho"/>
                  <w:lang w:eastAsia="ja-JP"/>
                </w:rPr>
                <w:t>(16,1)</w:t>
              </w:r>
            </w:ins>
          </w:p>
        </w:tc>
        <w:tc>
          <w:tcPr>
            <w:tcW w:w="0" w:type="auto"/>
            <w:tcBorders>
              <w:top w:val="single" w:sz="4" w:space="0" w:color="auto"/>
              <w:left w:val="nil"/>
              <w:bottom w:val="single" w:sz="4" w:space="0" w:color="auto"/>
              <w:right w:val="single" w:sz="4" w:space="0" w:color="auto"/>
            </w:tcBorders>
          </w:tcPr>
          <w:p w14:paraId="2520D917" w14:textId="77777777" w:rsidR="008E4153" w:rsidRPr="00EF5D14" w:rsidRDefault="008E4153" w:rsidP="007A5B61">
            <w:pPr>
              <w:pStyle w:val="TAC"/>
              <w:rPr>
                <w:ins w:id="1552" w:author="Edited - Third Generation Partnership Project (3GPP)" w:date="2017-08-16T17:58:00Z"/>
                <w:rFonts w:eastAsia="MS Mincho"/>
                <w:lang w:eastAsia="ja-JP"/>
              </w:rPr>
            </w:pPr>
            <w:ins w:id="1553" w:author="Edited - Third Generation Partnership Project (3GPP)" w:date="2017-08-16T17:58:00Z">
              <w:r w:rsidRPr="00EF5D14">
                <w:rPr>
                  <w:rFonts w:eastAsia="MS Mincho"/>
                  <w:lang w:eastAsia="ja-JP"/>
                </w:rPr>
                <w:t>(4,-)</w:t>
              </w:r>
            </w:ins>
          </w:p>
        </w:tc>
      </w:tr>
    </w:tbl>
    <w:p w14:paraId="2464E518" w14:textId="77777777" w:rsidR="008E4153" w:rsidRDefault="008E4153" w:rsidP="008E4153">
      <w:pPr>
        <w:rPr>
          <w:lang w:val="en-US"/>
        </w:rPr>
      </w:pPr>
    </w:p>
    <w:p w14:paraId="4DB598C5" w14:textId="77777777" w:rsidR="008E4153" w:rsidRPr="00532F61" w:rsidRDefault="008E4153" w:rsidP="008E4153">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506"/>
        <w:gridCol w:w="1548"/>
        <w:gridCol w:w="936"/>
        <w:gridCol w:w="936"/>
        <w:gridCol w:w="936"/>
        <w:gridCol w:w="936"/>
      </w:tblGrid>
      <w:tr w:rsidR="008E4153" w:rsidRPr="00E9040D" w14:paraId="734DC1DC" w14:textId="77777777" w:rsidTr="007A5B61">
        <w:trPr>
          <w:cantSplit/>
          <w:jc w:val="center"/>
        </w:trPr>
        <w:tc>
          <w:tcPr>
            <w:tcW w:w="909" w:type="pct"/>
            <w:vMerge w:val="restart"/>
            <w:shd w:val="clear" w:color="auto" w:fill="E0E0E0"/>
          </w:tcPr>
          <w:p w14:paraId="4AB2893E" w14:textId="77777777" w:rsidR="008E4153" w:rsidRPr="00E9040D" w:rsidRDefault="008E4153" w:rsidP="007A5B61">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14:paraId="3E47FAE5" w14:textId="4ECE4D84" w:rsidR="008E4153" w:rsidRPr="00E9040D" w:rsidRDefault="008E4153" w:rsidP="007A5B61">
            <w:pPr>
              <w:pStyle w:val="TAH"/>
              <w:rPr>
                <w:lang w:eastAsia="en-US"/>
              </w:rPr>
            </w:pPr>
            <w:r>
              <w:rPr>
                <w:noProof/>
                <w:position w:val="-12"/>
                <w:lang w:eastAsia="en-US"/>
              </w:rPr>
              <w:drawing>
                <wp:inline distT="0" distB="0" distL="0" distR="0" wp14:anchorId="09459688" wp14:editId="3CC43912">
                  <wp:extent cx="163830" cy="198120"/>
                  <wp:effectExtent l="0" t="0" r="7620" b="0"/>
                  <wp:docPr id="8627" name="Picture 8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946" w:type="pct"/>
            <w:vMerge w:val="restart"/>
            <w:shd w:val="clear" w:color="auto" w:fill="E0E0E0"/>
            <w:vAlign w:val="center"/>
          </w:tcPr>
          <w:p w14:paraId="6A710831" w14:textId="1E60290E" w:rsidR="008E4153" w:rsidRPr="00E9040D" w:rsidRDefault="008E4153" w:rsidP="007A5B61">
            <w:pPr>
              <w:pStyle w:val="TAH"/>
              <w:rPr>
                <w:lang w:eastAsia="en-US"/>
              </w:rPr>
            </w:pPr>
            <w:r>
              <w:rPr>
                <w:noProof/>
                <w:position w:val="-12"/>
                <w:lang w:eastAsia="en-US"/>
              </w:rPr>
              <w:drawing>
                <wp:inline distT="0" distB="0" distL="0" distR="0" wp14:anchorId="4DAC9C2C" wp14:editId="321302D3">
                  <wp:extent cx="190500" cy="198120"/>
                  <wp:effectExtent l="0" t="0" r="0" b="0"/>
                  <wp:docPr id="8626" name="Picture 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2236" w:type="pct"/>
            <w:gridSpan w:val="4"/>
            <w:tcBorders>
              <w:bottom w:val="single" w:sz="4" w:space="0" w:color="auto"/>
            </w:tcBorders>
            <w:shd w:val="clear" w:color="auto" w:fill="E0E0E0"/>
            <w:vAlign w:val="center"/>
          </w:tcPr>
          <w:p w14:paraId="0D543A50" w14:textId="77777777" w:rsidR="008E4153" w:rsidRPr="00E9040D" w:rsidRDefault="008E4153" w:rsidP="007A5B61">
            <w:pPr>
              <w:pStyle w:val="TAH"/>
              <w:rPr>
                <w:lang w:eastAsia="en-US"/>
              </w:rPr>
            </w:pPr>
            <w:r>
              <w:rPr>
                <w:noProof/>
                <w:lang w:eastAsia="en-US"/>
              </w:rPr>
              <w:drawing>
                <wp:inline distT="0" distB="0" distL="0" distR="0" wp14:anchorId="1E020484" wp14:editId="4E73FDAA">
                  <wp:extent cx="129540" cy="190500"/>
                  <wp:effectExtent l="0" t="0" r="381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05E41910" w14:textId="77777777" w:rsidTr="007A5B61">
        <w:trPr>
          <w:cantSplit/>
          <w:jc w:val="center"/>
        </w:trPr>
        <w:tc>
          <w:tcPr>
            <w:tcW w:w="909" w:type="pct"/>
            <w:vMerge/>
            <w:tcBorders>
              <w:bottom w:val="single" w:sz="4" w:space="0" w:color="auto"/>
            </w:tcBorders>
            <w:shd w:val="clear" w:color="auto" w:fill="E0E0E0"/>
          </w:tcPr>
          <w:p w14:paraId="09131AF9" w14:textId="77777777" w:rsidR="008E4153" w:rsidRPr="00E9040D" w:rsidRDefault="008E4153" w:rsidP="007A5B61">
            <w:pPr>
              <w:pStyle w:val="TAH"/>
              <w:rPr>
                <w:lang w:eastAsia="en-US"/>
              </w:rPr>
            </w:pPr>
          </w:p>
        </w:tc>
        <w:tc>
          <w:tcPr>
            <w:tcW w:w="909" w:type="pct"/>
            <w:vMerge/>
            <w:tcBorders>
              <w:bottom w:val="single" w:sz="4" w:space="0" w:color="auto"/>
            </w:tcBorders>
            <w:shd w:val="clear" w:color="auto" w:fill="E0E0E0"/>
            <w:vAlign w:val="center"/>
          </w:tcPr>
          <w:p w14:paraId="3CFE7449" w14:textId="77777777" w:rsidR="008E4153" w:rsidRPr="00E9040D" w:rsidRDefault="008E4153" w:rsidP="007A5B61">
            <w:pPr>
              <w:pStyle w:val="TAH"/>
              <w:rPr>
                <w:lang w:eastAsia="en-US"/>
              </w:rPr>
            </w:pPr>
          </w:p>
        </w:tc>
        <w:tc>
          <w:tcPr>
            <w:tcW w:w="946" w:type="pct"/>
            <w:vMerge/>
            <w:tcBorders>
              <w:bottom w:val="single" w:sz="4" w:space="0" w:color="auto"/>
            </w:tcBorders>
            <w:shd w:val="clear" w:color="auto" w:fill="E0E0E0"/>
            <w:vAlign w:val="center"/>
          </w:tcPr>
          <w:p w14:paraId="08BFE658" w14:textId="77777777" w:rsidR="008E4153" w:rsidRPr="00E9040D" w:rsidRDefault="008E4153" w:rsidP="007A5B61">
            <w:pPr>
              <w:pStyle w:val="TAH"/>
              <w:rPr>
                <w:lang w:eastAsia="en-US"/>
              </w:rPr>
            </w:pPr>
          </w:p>
        </w:tc>
        <w:tc>
          <w:tcPr>
            <w:tcW w:w="565" w:type="pct"/>
            <w:tcBorders>
              <w:top w:val="single" w:sz="4" w:space="0" w:color="auto"/>
            </w:tcBorders>
            <w:shd w:val="clear" w:color="auto" w:fill="E0E0E0"/>
            <w:vAlign w:val="center"/>
          </w:tcPr>
          <w:p w14:paraId="44F47EEE" w14:textId="77777777" w:rsidR="008E4153" w:rsidRPr="00E9040D" w:rsidRDefault="008E4153" w:rsidP="007A5B61">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14:paraId="72B65CCE" w14:textId="77777777" w:rsidR="008E4153" w:rsidRPr="00E9040D" w:rsidRDefault="008E4153" w:rsidP="007A5B61">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14:paraId="59133DB3" w14:textId="77777777" w:rsidR="008E4153" w:rsidRPr="00E9040D" w:rsidRDefault="008E4153" w:rsidP="007A5B61">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14:paraId="5232E766" w14:textId="77777777" w:rsidR="008E4153" w:rsidRPr="00E9040D" w:rsidRDefault="008E4153" w:rsidP="007A5B61">
            <w:pPr>
              <w:pStyle w:val="TAH"/>
              <w:rPr>
                <w:lang w:eastAsia="en-US"/>
              </w:rPr>
            </w:pPr>
            <w:r w:rsidRPr="00E9040D">
              <w:rPr>
                <w:lang w:eastAsia="en-US"/>
              </w:rPr>
              <w:t>3</w:t>
            </w:r>
          </w:p>
        </w:tc>
      </w:tr>
      <w:tr w:rsidR="008E4153" w:rsidRPr="00E9040D" w14:paraId="4BDF7952" w14:textId="77777777" w:rsidTr="007A5B61">
        <w:trPr>
          <w:cantSplit/>
          <w:jc w:val="center"/>
        </w:trPr>
        <w:tc>
          <w:tcPr>
            <w:tcW w:w="909" w:type="pct"/>
          </w:tcPr>
          <w:p w14:paraId="1AA22899" w14:textId="77777777" w:rsidR="008E4153" w:rsidRDefault="008E4153" w:rsidP="007A5B61">
            <w:pPr>
              <w:pStyle w:val="TAC"/>
              <w:rPr>
                <w:rFonts w:eastAsia="SimSun"/>
                <w:lang w:eastAsia="zh-CN"/>
              </w:rPr>
            </w:pPr>
            <w:r>
              <w:rPr>
                <w:rFonts w:eastAsia="SimSun"/>
                <w:lang w:eastAsia="zh-CN"/>
              </w:rPr>
              <w:t>1</w:t>
            </w:r>
          </w:p>
        </w:tc>
        <w:tc>
          <w:tcPr>
            <w:tcW w:w="909" w:type="pct"/>
            <w:vAlign w:val="center"/>
          </w:tcPr>
          <w:p w14:paraId="59FC2862" w14:textId="70D6F2CD" w:rsidR="008E4153" w:rsidRPr="00E9040D" w:rsidRDefault="008E4153" w:rsidP="007A5B61">
            <w:pPr>
              <w:pStyle w:val="TAC"/>
              <w:rPr>
                <w:lang w:eastAsia="en-US"/>
              </w:rPr>
            </w:pPr>
            <w:r>
              <w:rPr>
                <w:rFonts w:eastAsia="SimSun"/>
                <w:noProof/>
                <w:position w:val="-10"/>
                <w:lang w:eastAsia="zh-CN"/>
              </w:rPr>
              <w:drawing>
                <wp:inline distT="0" distB="0" distL="0" distR="0" wp14:anchorId="71F029BC" wp14:editId="26283DC8">
                  <wp:extent cx="811530" cy="190500"/>
                  <wp:effectExtent l="0" t="0" r="7620" b="0"/>
                  <wp:docPr id="8625" name="Picture 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946" w:type="pct"/>
            <w:shd w:val="clear" w:color="auto" w:fill="auto"/>
            <w:vAlign w:val="center"/>
          </w:tcPr>
          <w:p w14:paraId="39A61749" w14:textId="4D185A76" w:rsidR="008E4153" w:rsidRPr="00E9040D" w:rsidRDefault="008E4153" w:rsidP="007A5B61">
            <w:pPr>
              <w:pStyle w:val="TAC"/>
              <w:rPr>
                <w:lang w:eastAsia="en-US"/>
              </w:rPr>
            </w:pPr>
            <w:r>
              <w:rPr>
                <w:rFonts w:eastAsia="SimSun"/>
                <w:noProof/>
                <w:position w:val="-10"/>
                <w:lang w:eastAsia="zh-CN"/>
              </w:rPr>
              <w:drawing>
                <wp:inline distT="0" distB="0" distL="0" distR="0" wp14:anchorId="257E04C3" wp14:editId="6D255AC6">
                  <wp:extent cx="845820" cy="190500"/>
                  <wp:effectExtent l="0" t="0" r="0" b="0"/>
                  <wp:docPr id="8624" name="Picture 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565" w:type="pct"/>
            <w:vAlign w:val="center"/>
          </w:tcPr>
          <w:p w14:paraId="33D823A3" w14:textId="35568565" w:rsidR="008E4153" w:rsidRPr="00E9040D" w:rsidRDefault="008E4153" w:rsidP="007A5B61">
            <w:pPr>
              <w:pStyle w:val="TAC"/>
              <w:jc w:val="left"/>
              <w:rPr>
                <w:lang w:eastAsia="en-US"/>
              </w:rPr>
            </w:pPr>
            <w:r>
              <w:rPr>
                <w:noProof/>
                <w:spacing w:val="-20"/>
                <w:position w:val="-16"/>
                <w:lang w:eastAsia="en-US"/>
              </w:rPr>
              <w:drawing>
                <wp:inline distT="0" distB="0" distL="0" distR="0" wp14:anchorId="6E89833B" wp14:editId="2CB84C5E">
                  <wp:extent cx="457200" cy="259080"/>
                  <wp:effectExtent l="0" t="0" r="0" b="7620"/>
                  <wp:docPr id="8623" name="Picture 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p>
        </w:tc>
        <w:tc>
          <w:tcPr>
            <w:tcW w:w="553" w:type="pct"/>
            <w:vAlign w:val="center"/>
          </w:tcPr>
          <w:p w14:paraId="05DBEF12" w14:textId="6A17C64B" w:rsidR="008E4153" w:rsidRPr="00E9040D" w:rsidRDefault="008E4153" w:rsidP="007A5B61">
            <w:pPr>
              <w:pStyle w:val="TAC"/>
              <w:rPr>
                <w:lang w:eastAsia="en-US"/>
              </w:rPr>
            </w:pPr>
            <w:r>
              <w:rPr>
                <w:noProof/>
                <w:spacing w:val="-20"/>
                <w:position w:val="-16"/>
                <w:lang w:eastAsia="en-US"/>
              </w:rPr>
              <w:drawing>
                <wp:inline distT="0" distB="0" distL="0" distR="0" wp14:anchorId="2C7C58D5" wp14:editId="202C99DF">
                  <wp:extent cx="449580" cy="259080"/>
                  <wp:effectExtent l="0" t="0" r="7620" b="7620"/>
                  <wp:docPr id="8622" name="Picture 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p>
        </w:tc>
        <w:tc>
          <w:tcPr>
            <w:tcW w:w="565" w:type="pct"/>
            <w:vAlign w:val="center"/>
          </w:tcPr>
          <w:p w14:paraId="616F4A9F" w14:textId="090DC6BA" w:rsidR="008E4153" w:rsidRPr="00E9040D" w:rsidRDefault="008E4153" w:rsidP="007A5B61">
            <w:pPr>
              <w:pStyle w:val="TAC"/>
              <w:rPr>
                <w:lang w:eastAsia="en-US"/>
              </w:rPr>
            </w:pPr>
            <w:r>
              <w:rPr>
                <w:noProof/>
                <w:spacing w:val="-20"/>
                <w:position w:val="-16"/>
                <w:lang w:eastAsia="en-US"/>
              </w:rPr>
              <w:drawing>
                <wp:inline distT="0" distB="0" distL="0" distR="0" wp14:anchorId="3968BA85" wp14:editId="6721718B">
                  <wp:extent cx="457200" cy="259080"/>
                  <wp:effectExtent l="0" t="0" r="0" b="7620"/>
                  <wp:docPr id="8621" name="Picture 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p>
        </w:tc>
        <w:tc>
          <w:tcPr>
            <w:tcW w:w="553" w:type="pct"/>
            <w:vAlign w:val="center"/>
          </w:tcPr>
          <w:p w14:paraId="058EA1BD" w14:textId="1E7C30A1" w:rsidR="008E4153" w:rsidRPr="00E9040D" w:rsidRDefault="008E4153" w:rsidP="007A5B61">
            <w:pPr>
              <w:pStyle w:val="TAC"/>
              <w:rPr>
                <w:lang w:eastAsia="en-US"/>
              </w:rPr>
            </w:pPr>
            <w:r>
              <w:rPr>
                <w:noProof/>
                <w:spacing w:val="-20"/>
                <w:position w:val="-16"/>
                <w:lang w:eastAsia="en-US"/>
              </w:rPr>
              <w:drawing>
                <wp:inline distT="0" distB="0" distL="0" distR="0" wp14:anchorId="01C863AD" wp14:editId="563DDE0B">
                  <wp:extent cx="449580" cy="259080"/>
                  <wp:effectExtent l="0" t="0" r="7620" b="7620"/>
                  <wp:docPr id="8620" name="Picture 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p>
        </w:tc>
      </w:tr>
      <w:tr w:rsidR="008E4153" w:rsidRPr="00E9040D" w14:paraId="04382AAE" w14:textId="77777777" w:rsidTr="007A5B61">
        <w:trPr>
          <w:cantSplit/>
          <w:jc w:val="center"/>
        </w:trPr>
        <w:tc>
          <w:tcPr>
            <w:tcW w:w="5000" w:type="pct"/>
            <w:gridSpan w:val="7"/>
          </w:tcPr>
          <w:p w14:paraId="573E1854" w14:textId="563CE632" w:rsidR="008E4153" w:rsidRPr="00E9040D" w:rsidRDefault="008E4153" w:rsidP="007A5B61">
            <w:pPr>
              <w:pStyle w:val="TAC"/>
              <w:rPr>
                <w:lang w:eastAsia="en-US"/>
              </w:rPr>
            </w:pPr>
            <w:r w:rsidRPr="00E9040D">
              <w:rPr>
                <w:lang w:eastAsia="en-US"/>
              </w:rPr>
              <w:t xml:space="preserve">where </w:t>
            </w:r>
            <w:r>
              <w:rPr>
                <w:noProof/>
                <w:position w:val="-28"/>
                <w:lang w:eastAsia="en-US"/>
              </w:rPr>
              <w:drawing>
                <wp:inline distT="0" distB="0" distL="0" distR="0" wp14:anchorId="7FA491C6" wp14:editId="644F6E07">
                  <wp:extent cx="1139190" cy="422910"/>
                  <wp:effectExtent l="0" t="0" r="3810" b="0"/>
                  <wp:docPr id="8619" name="Picture 8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139190" cy="422910"/>
                          </a:xfrm>
                          <a:prstGeom prst="rect">
                            <a:avLst/>
                          </a:prstGeom>
                          <a:noFill/>
                          <a:ln>
                            <a:noFill/>
                          </a:ln>
                        </pic:spPr>
                      </pic:pic>
                    </a:graphicData>
                  </a:graphic>
                </wp:inline>
              </w:drawing>
            </w:r>
          </w:p>
        </w:tc>
      </w:tr>
    </w:tbl>
    <w:p w14:paraId="79CA18B8" w14:textId="77777777" w:rsidR="008E4153" w:rsidRDefault="008E4153" w:rsidP="008E4153">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5"/>
        <w:gridCol w:w="1279"/>
        <w:gridCol w:w="1285"/>
        <w:gridCol w:w="1348"/>
        <w:gridCol w:w="1308"/>
        <w:gridCol w:w="1348"/>
        <w:gridCol w:w="1336"/>
      </w:tblGrid>
      <w:tr w:rsidR="008E4153" w:rsidRPr="00E9040D" w14:paraId="18E32DEC" w14:textId="77777777" w:rsidTr="007A5B61">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59233DEF"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80BD3AA" w14:textId="18969F31" w:rsidR="008E4153" w:rsidRPr="00E9040D" w:rsidRDefault="008E4153" w:rsidP="007A5B61">
            <w:pPr>
              <w:pStyle w:val="TAH"/>
              <w:rPr>
                <w:lang w:eastAsia="en-US"/>
              </w:rPr>
            </w:pPr>
            <w:r>
              <w:rPr>
                <w:noProof/>
                <w:lang w:eastAsia="en-US"/>
              </w:rPr>
              <w:drawing>
                <wp:inline distT="0" distB="0" distL="0" distR="0" wp14:anchorId="67796665" wp14:editId="6AC166EE">
                  <wp:extent cx="163830" cy="198120"/>
                  <wp:effectExtent l="0" t="0" r="7620" b="0"/>
                  <wp:docPr id="8618" name="Picture 8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8C3F26E" w14:textId="0CAA002B" w:rsidR="008E4153" w:rsidRPr="00E9040D" w:rsidRDefault="008E4153" w:rsidP="007A5B61">
            <w:pPr>
              <w:pStyle w:val="TAH"/>
              <w:rPr>
                <w:lang w:eastAsia="en-US"/>
              </w:rPr>
            </w:pPr>
            <w:r>
              <w:rPr>
                <w:noProof/>
                <w:lang w:eastAsia="en-US"/>
              </w:rPr>
              <w:drawing>
                <wp:inline distT="0" distB="0" distL="0" distR="0" wp14:anchorId="375A1F36" wp14:editId="2098455F">
                  <wp:extent cx="190500" cy="198120"/>
                  <wp:effectExtent l="0" t="0" r="0" b="0"/>
                  <wp:docPr id="8617" name="Picture 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0383F5A" w14:textId="77777777" w:rsidR="008E4153" w:rsidRPr="00E9040D" w:rsidRDefault="008E4153" w:rsidP="007A5B61">
            <w:pPr>
              <w:pStyle w:val="TAH"/>
              <w:rPr>
                <w:lang w:eastAsia="en-US"/>
              </w:rPr>
            </w:pPr>
            <w:r>
              <w:rPr>
                <w:noProof/>
                <w:lang w:eastAsia="en-US"/>
              </w:rPr>
              <w:drawing>
                <wp:inline distT="0" distB="0" distL="0" distR="0" wp14:anchorId="52D7480F" wp14:editId="27F45778">
                  <wp:extent cx="129540" cy="190500"/>
                  <wp:effectExtent l="0" t="0" r="381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B80404B" w14:textId="77777777" w:rsidTr="007A5B61">
        <w:trPr>
          <w:cantSplit/>
          <w:jc w:val="center"/>
        </w:trPr>
        <w:tc>
          <w:tcPr>
            <w:tcW w:w="597" w:type="pct"/>
            <w:vMerge/>
            <w:tcBorders>
              <w:bottom w:val="single" w:sz="4" w:space="0" w:color="auto"/>
            </w:tcBorders>
            <w:shd w:val="clear" w:color="auto" w:fill="E0E0E0"/>
          </w:tcPr>
          <w:p w14:paraId="5E65827C" w14:textId="77777777" w:rsidR="008E4153" w:rsidRPr="00E9040D" w:rsidRDefault="008E4153" w:rsidP="007A5B61">
            <w:pPr>
              <w:pStyle w:val="TAH"/>
              <w:rPr>
                <w:lang w:eastAsia="en-US"/>
              </w:rPr>
            </w:pPr>
          </w:p>
        </w:tc>
        <w:tc>
          <w:tcPr>
            <w:tcW w:w="772" w:type="pct"/>
            <w:vMerge/>
            <w:tcBorders>
              <w:bottom w:val="single" w:sz="4" w:space="0" w:color="auto"/>
            </w:tcBorders>
            <w:shd w:val="clear" w:color="auto" w:fill="E0E0E0"/>
            <w:vAlign w:val="center"/>
          </w:tcPr>
          <w:p w14:paraId="774BC162" w14:textId="77777777" w:rsidR="008E4153" w:rsidRPr="00E9040D" w:rsidRDefault="008E4153" w:rsidP="007A5B61">
            <w:pPr>
              <w:pStyle w:val="TAH"/>
              <w:rPr>
                <w:lang w:eastAsia="en-US"/>
              </w:rPr>
            </w:pPr>
          </w:p>
        </w:tc>
        <w:tc>
          <w:tcPr>
            <w:tcW w:w="803" w:type="pct"/>
            <w:vMerge/>
            <w:tcBorders>
              <w:bottom w:val="single" w:sz="4" w:space="0" w:color="auto"/>
            </w:tcBorders>
            <w:shd w:val="clear" w:color="auto" w:fill="E0E0E0"/>
            <w:vAlign w:val="center"/>
          </w:tcPr>
          <w:p w14:paraId="3046D3D9" w14:textId="77777777" w:rsidR="008E4153" w:rsidRPr="00E9040D" w:rsidRDefault="008E4153" w:rsidP="007A5B61">
            <w:pPr>
              <w:pStyle w:val="TAH"/>
              <w:rPr>
                <w:lang w:eastAsia="en-US"/>
              </w:rPr>
            </w:pPr>
          </w:p>
        </w:tc>
        <w:tc>
          <w:tcPr>
            <w:tcW w:w="715" w:type="pct"/>
            <w:tcBorders>
              <w:top w:val="single" w:sz="4" w:space="0" w:color="auto"/>
            </w:tcBorders>
            <w:shd w:val="clear" w:color="auto" w:fill="E0E0E0"/>
            <w:vAlign w:val="center"/>
          </w:tcPr>
          <w:p w14:paraId="283A006E" w14:textId="77777777" w:rsidR="008E4153" w:rsidRPr="00E9040D" w:rsidRDefault="008E4153" w:rsidP="007A5B61">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14:paraId="542F3235" w14:textId="77777777" w:rsidR="008E4153" w:rsidRPr="00E9040D" w:rsidRDefault="008E4153" w:rsidP="007A5B61">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14:paraId="31A60893" w14:textId="77777777" w:rsidR="008E4153" w:rsidRPr="00E9040D" w:rsidRDefault="008E4153" w:rsidP="007A5B61">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14:paraId="49A3C9C4" w14:textId="77777777" w:rsidR="008E4153" w:rsidRPr="00E9040D" w:rsidRDefault="008E4153" w:rsidP="007A5B61">
            <w:pPr>
              <w:pStyle w:val="TAH"/>
              <w:rPr>
                <w:lang w:eastAsia="en-US"/>
              </w:rPr>
            </w:pPr>
            <w:r w:rsidRPr="00E9040D">
              <w:rPr>
                <w:lang w:eastAsia="en-US"/>
              </w:rPr>
              <w:t>3</w:t>
            </w:r>
          </w:p>
        </w:tc>
      </w:tr>
      <w:tr w:rsidR="008E4153" w:rsidRPr="00E9040D" w14:paraId="08274230" w14:textId="77777777" w:rsidTr="007A5B61">
        <w:trPr>
          <w:cantSplit/>
          <w:jc w:val="center"/>
        </w:trPr>
        <w:tc>
          <w:tcPr>
            <w:tcW w:w="597" w:type="pct"/>
          </w:tcPr>
          <w:p w14:paraId="722F39C9" w14:textId="77777777" w:rsidR="008E4153" w:rsidRDefault="008E4153" w:rsidP="007A5B61">
            <w:pPr>
              <w:pStyle w:val="TAC"/>
              <w:rPr>
                <w:rFonts w:eastAsia="SimSun"/>
                <w:lang w:eastAsia="zh-CN"/>
              </w:rPr>
            </w:pPr>
            <w:r>
              <w:rPr>
                <w:rFonts w:eastAsia="SimSun"/>
                <w:lang w:eastAsia="zh-CN"/>
              </w:rPr>
              <w:t>2</w:t>
            </w:r>
          </w:p>
        </w:tc>
        <w:tc>
          <w:tcPr>
            <w:tcW w:w="772" w:type="pct"/>
            <w:vAlign w:val="center"/>
          </w:tcPr>
          <w:p w14:paraId="18C8CB3C" w14:textId="5C677252" w:rsidR="008E4153" w:rsidRPr="00E9040D" w:rsidRDefault="008E4153" w:rsidP="007A5B61">
            <w:pPr>
              <w:pStyle w:val="TAC"/>
              <w:rPr>
                <w:lang w:eastAsia="en-US"/>
              </w:rPr>
            </w:pPr>
            <w:r>
              <w:rPr>
                <w:noProof/>
                <w:position w:val="-20"/>
                <w:lang w:eastAsia="en-US"/>
              </w:rPr>
              <w:drawing>
                <wp:inline distT="0" distB="0" distL="0" distR="0" wp14:anchorId="176C3163" wp14:editId="07297483">
                  <wp:extent cx="697230" cy="293370"/>
                  <wp:effectExtent l="0" t="0" r="7620" b="0"/>
                  <wp:docPr id="8616" name="Picture 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803" w:type="pct"/>
            <w:shd w:val="clear" w:color="auto" w:fill="auto"/>
            <w:vAlign w:val="center"/>
          </w:tcPr>
          <w:p w14:paraId="6A296FF8" w14:textId="23DFD930" w:rsidR="008E4153" w:rsidRPr="00E9040D" w:rsidRDefault="008E4153" w:rsidP="007A5B61">
            <w:pPr>
              <w:pStyle w:val="TAC"/>
              <w:rPr>
                <w:lang w:eastAsia="en-US"/>
              </w:rPr>
            </w:pPr>
            <w:r>
              <w:rPr>
                <w:noProof/>
                <w:position w:val="-20"/>
                <w:lang w:eastAsia="en-US"/>
              </w:rPr>
              <w:drawing>
                <wp:inline distT="0" distB="0" distL="0" distR="0" wp14:anchorId="2CAF637B" wp14:editId="2B598213">
                  <wp:extent cx="708660" cy="293370"/>
                  <wp:effectExtent l="0" t="0" r="0" b="0"/>
                  <wp:docPr id="8615" name="Picture 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715" w:type="pct"/>
          </w:tcPr>
          <w:p w14:paraId="52B97F9E" w14:textId="3C6F3B17" w:rsidR="008E4153" w:rsidRPr="00E9040D" w:rsidRDefault="008E4153" w:rsidP="007A5B61">
            <w:pPr>
              <w:pStyle w:val="TAC"/>
              <w:jc w:val="left"/>
              <w:rPr>
                <w:lang w:eastAsia="en-US"/>
              </w:rPr>
            </w:pPr>
            <w:r>
              <w:rPr>
                <w:noProof/>
                <w:spacing w:val="-20"/>
                <w:position w:val="-16"/>
                <w:lang w:eastAsia="en-US"/>
              </w:rPr>
              <w:drawing>
                <wp:inline distT="0" distB="0" distL="0" distR="0" wp14:anchorId="5F882838" wp14:editId="15175D9E">
                  <wp:extent cx="552450" cy="259080"/>
                  <wp:effectExtent l="0" t="0" r="0" b="7620"/>
                  <wp:docPr id="8614" name="Picture 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552450" cy="259080"/>
                          </a:xfrm>
                          <a:prstGeom prst="rect">
                            <a:avLst/>
                          </a:prstGeom>
                          <a:noFill/>
                          <a:ln>
                            <a:noFill/>
                          </a:ln>
                        </pic:spPr>
                      </pic:pic>
                    </a:graphicData>
                  </a:graphic>
                </wp:inline>
              </w:drawing>
            </w:r>
          </w:p>
        </w:tc>
        <w:tc>
          <w:tcPr>
            <w:tcW w:w="694" w:type="pct"/>
          </w:tcPr>
          <w:p w14:paraId="3161BA46" w14:textId="2BBCD6A7" w:rsidR="008E4153" w:rsidRPr="00E9040D" w:rsidRDefault="008E4153" w:rsidP="007A5B61">
            <w:pPr>
              <w:pStyle w:val="TAC"/>
              <w:rPr>
                <w:lang w:eastAsia="en-US"/>
              </w:rPr>
            </w:pPr>
            <w:r>
              <w:rPr>
                <w:noProof/>
                <w:position w:val="-16"/>
                <w:lang w:eastAsia="en-US"/>
              </w:rPr>
              <w:drawing>
                <wp:inline distT="0" distB="0" distL="0" distR="0" wp14:anchorId="057BD193" wp14:editId="68374772">
                  <wp:extent cx="544830" cy="259080"/>
                  <wp:effectExtent l="0" t="0" r="7620" b="7620"/>
                  <wp:docPr id="8613" name="Picture 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544830" cy="259080"/>
                          </a:xfrm>
                          <a:prstGeom prst="rect">
                            <a:avLst/>
                          </a:prstGeom>
                          <a:noFill/>
                          <a:ln>
                            <a:noFill/>
                          </a:ln>
                        </pic:spPr>
                      </pic:pic>
                    </a:graphicData>
                  </a:graphic>
                </wp:inline>
              </w:drawing>
            </w:r>
          </w:p>
        </w:tc>
        <w:tc>
          <w:tcPr>
            <w:tcW w:w="715" w:type="pct"/>
          </w:tcPr>
          <w:p w14:paraId="0D33DC29" w14:textId="4780B2FF" w:rsidR="008E4153" w:rsidRPr="00E9040D" w:rsidRDefault="008E4153" w:rsidP="007A5B61">
            <w:pPr>
              <w:pStyle w:val="TAC"/>
              <w:rPr>
                <w:lang w:eastAsia="en-US"/>
              </w:rPr>
            </w:pPr>
            <w:r>
              <w:rPr>
                <w:noProof/>
                <w:position w:val="-16"/>
                <w:lang w:eastAsia="en-US"/>
              </w:rPr>
              <w:drawing>
                <wp:inline distT="0" distB="0" distL="0" distR="0" wp14:anchorId="7A23B716" wp14:editId="3B871014">
                  <wp:extent cx="552450" cy="259080"/>
                  <wp:effectExtent l="0" t="0" r="0" b="7620"/>
                  <wp:docPr id="8612" name="Picture 8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52450" cy="259080"/>
                          </a:xfrm>
                          <a:prstGeom prst="rect">
                            <a:avLst/>
                          </a:prstGeom>
                          <a:noFill/>
                          <a:ln>
                            <a:noFill/>
                          </a:ln>
                        </pic:spPr>
                      </pic:pic>
                    </a:graphicData>
                  </a:graphic>
                </wp:inline>
              </w:drawing>
            </w:r>
          </w:p>
        </w:tc>
        <w:tc>
          <w:tcPr>
            <w:tcW w:w="705" w:type="pct"/>
          </w:tcPr>
          <w:p w14:paraId="1991C45F" w14:textId="442A4256" w:rsidR="008E4153" w:rsidRPr="00E9040D" w:rsidRDefault="008E4153" w:rsidP="007A5B61">
            <w:pPr>
              <w:pStyle w:val="TAC"/>
              <w:rPr>
                <w:lang w:eastAsia="en-US"/>
              </w:rPr>
            </w:pPr>
            <w:r>
              <w:rPr>
                <w:noProof/>
                <w:position w:val="-16"/>
                <w:lang w:eastAsia="en-US"/>
              </w:rPr>
              <w:drawing>
                <wp:inline distT="0" distB="0" distL="0" distR="0" wp14:anchorId="4733BA28" wp14:editId="5A60870F">
                  <wp:extent cx="552450" cy="259080"/>
                  <wp:effectExtent l="0" t="0" r="0" b="7620"/>
                  <wp:docPr id="8611" name="Picture 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552450" cy="259080"/>
                          </a:xfrm>
                          <a:prstGeom prst="rect">
                            <a:avLst/>
                          </a:prstGeom>
                          <a:noFill/>
                          <a:ln>
                            <a:noFill/>
                          </a:ln>
                        </pic:spPr>
                      </pic:pic>
                    </a:graphicData>
                  </a:graphic>
                </wp:inline>
              </w:drawing>
            </w:r>
          </w:p>
        </w:tc>
      </w:tr>
      <w:tr w:rsidR="008E4153" w:rsidRPr="00E9040D" w14:paraId="53F76586" w14:textId="77777777" w:rsidTr="007A5B61">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522DE76"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BD4976" w14:textId="5D68B188" w:rsidR="008E4153" w:rsidRPr="00E9040D" w:rsidRDefault="008E4153" w:rsidP="007A5B61">
            <w:pPr>
              <w:pStyle w:val="TAH"/>
              <w:rPr>
                <w:lang w:eastAsia="en-US"/>
              </w:rPr>
            </w:pPr>
            <w:r>
              <w:rPr>
                <w:noProof/>
                <w:lang w:eastAsia="en-US"/>
              </w:rPr>
              <w:drawing>
                <wp:inline distT="0" distB="0" distL="0" distR="0" wp14:anchorId="2679716A" wp14:editId="596D9E8F">
                  <wp:extent cx="163830" cy="198120"/>
                  <wp:effectExtent l="0" t="0" r="7620" b="0"/>
                  <wp:docPr id="8610" name="Picture 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B7D942" w14:textId="55A7EAE0" w:rsidR="008E4153" w:rsidRPr="00E9040D" w:rsidRDefault="008E4153" w:rsidP="007A5B61">
            <w:pPr>
              <w:pStyle w:val="TAH"/>
              <w:rPr>
                <w:lang w:eastAsia="en-US"/>
              </w:rPr>
            </w:pPr>
            <w:r>
              <w:rPr>
                <w:noProof/>
                <w:lang w:eastAsia="en-US"/>
              </w:rPr>
              <w:drawing>
                <wp:inline distT="0" distB="0" distL="0" distR="0" wp14:anchorId="1C00C408" wp14:editId="28335DF3">
                  <wp:extent cx="190500" cy="198120"/>
                  <wp:effectExtent l="0" t="0" r="0" b="0"/>
                  <wp:docPr id="8609" name="Picture 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D1684F5" w14:textId="77777777" w:rsidR="008E4153" w:rsidRPr="00E9040D" w:rsidRDefault="008E4153" w:rsidP="007A5B61">
            <w:pPr>
              <w:pStyle w:val="TAH"/>
              <w:rPr>
                <w:lang w:eastAsia="en-US"/>
              </w:rPr>
            </w:pPr>
            <w:r>
              <w:rPr>
                <w:noProof/>
                <w:lang w:eastAsia="en-US"/>
              </w:rPr>
              <w:drawing>
                <wp:inline distT="0" distB="0" distL="0" distR="0" wp14:anchorId="63CC5F46" wp14:editId="326FE19D">
                  <wp:extent cx="129540" cy="190500"/>
                  <wp:effectExtent l="0" t="0" r="381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43458C7" w14:textId="77777777" w:rsidTr="007A5B61">
        <w:trPr>
          <w:cantSplit/>
          <w:jc w:val="center"/>
        </w:trPr>
        <w:tc>
          <w:tcPr>
            <w:tcW w:w="597" w:type="pct"/>
            <w:vMerge/>
            <w:tcBorders>
              <w:bottom w:val="single" w:sz="4" w:space="0" w:color="auto"/>
            </w:tcBorders>
            <w:shd w:val="clear" w:color="auto" w:fill="E0E0E0"/>
          </w:tcPr>
          <w:p w14:paraId="54FE9A33" w14:textId="77777777" w:rsidR="008E4153" w:rsidRPr="00E9040D" w:rsidRDefault="008E4153" w:rsidP="007A5B61">
            <w:pPr>
              <w:pStyle w:val="TAH"/>
              <w:rPr>
                <w:lang w:eastAsia="en-US"/>
              </w:rPr>
            </w:pPr>
          </w:p>
        </w:tc>
        <w:tc>
          <w:tcPr>
            <w:tcW w:w="772" w:type="pct"/>
            <w:vMerge/>
            <w:tcBorders>
              <w:bottom w:val="single" w:sz="4" w:space="0" w:color="auto"/>
            </w:tcBorders>
            <w:shd w:val="clear" w:color="auto" w:fill="E0E0E0"/>
            <w:vAlign w:val="center"/>
          </w:tcPr>
          <w:p w14:paraId="466E6C2C" w14:textId="77777777" w:rsidR="008E4153" w:rsidRPr="00E9040D" w:rsidRDefault="008E4153" w:rsidP="007A5B61">
            <w:pPr>
              <w:pStyle w:val="TAH"/>
              <w:rPr>
                <w:lang w:eastAsia="en-US"/>
              </w:rPr>
            </w:pPr>
          </w:p>
        </w:tc>
        <w:tc>
          <w:tcPr>
            <w:tcW w:w="803" w:type="pct"/>
            <w:vMerge/>
            <w:tcBorders>
              <w:bottom w:val="single" w:sz="4" w:space="0" w:color="auto"/>
            </w:tcBorders>
            <w:shd w:val="clear" w:color="auto" w:fill="E0E0E0"/>
            <w:vAlign w:val="center"/>
          </w:tcPr>
          <w:p w14:paraId="15389F11" w14:textId="77777777" w:rsidR="008E4153" w:rsidRPr="00E9040D" w:rsidRDefault="008E4153" w:rsidP="007A5B61">
            <w:pPr>
              <w:pStyle w:val="TAH"/>
              <w:rPr>
                <w:lang w:eastAsia="en-US"/>
              </w:rPr>
            </w:pPr>
          </w:p>
        </w:tc>
        <w:tc>
          <w:tcPr>
            <w:tcW w:w="715" w:type="pct"/>
            <w:tcBorders>
              <w:top w:val="single" w:sz="4" w:space="0" w:color="auto"/>
            </w:tcBorders>
            <w:shd w:val="clear" w:color="auto" w:fill="E0E0E0"/>
            <w:vAlign w:val="center"/>
          </w:tcPr>
          <w:p w14:paraId="383B02CD" w14:textId="77777777" w:rsidR="008E4153" w:rsidRPr="00E9040D" w:rsidRDefault="008E4153" w:rsidP="007A5B61">
            <w:pPr>
              <w:pStyle w:val="TAH"/>
              <w:rPr>
                <w:lang w:eastAsia="en-US"/>
              </w:rPr>
            </w:pPr>
            <w:r>
              <w:rPr>
                <w:lang w:eastAsia="en-US"/>
              </w:rPr>
              <w:t>4</w:t>
            </w:r>
          </w:p>
        </w:tc>
        <w:tc>
          <w:tcPr>
            <w:tcW w:w="694" w:type="pct"/>
            <w:tcBorders>
              <w:top w:val="single" w:sz="4" w:space="0" w:color="auto"/>
            </w:tcBorders>
            <w:shd w:val="clear" w:color="auto" w:fill="E0E0E0"/>
            <w:vAlign w:val="center"/>
          </w:tcPr>
          <w:p w14:paraId="4AE75215" w14:textId="77777777" w:rsidR="008E4153" w:rsidRPr="00E9040D" w:rsidRDefault="008E4153" w:rsidP="007A5B61">
            <w:pPr>
              <w:pStyle w:val="TAH"/>
              <w:rPr>
                <w:lang w:eastAsia="en-US"/>
              </w:rPr>
            </w:pPr>
            <w:r>
              <w:rPr>
                <w:lang w:eastAsia="en-US"/>
              </w:rPr>
              <w:t>5</w:t>
            </w:r>
          </w:p>
        </w:tc>
        <w:tc>
          <w:tcPr>
            <w:tcW w:w="715" w:type="pct"/>
            <w:tcBorders>
              <w:top w:val="single" w:sz="4" w:space="0" w:color="auto"/>
            </w:tcBorders>
            <w:shd w:val="clear" w:color="auto" w:fill="E0E0E0"/>
            <w:vAlign w:val="center"/>
          </w:tcPr>
          <w:p w14:paraId="2744C0C7" w14:textId="77777777" w:rsidR="008E4153" w:rsidRPr="00E9040D" w:rsidRDefault="008E4153" w:rsidP="007A5B61">
            <w:pPr>
              <w:pStyle w:val="TAH"/>
              <w:rPr>
                <w:lang w:eastAsia="en-US"/>
              </w:rPr>
            </w:pPr>
            <w:r>
              <w:rPr>
                <w:lang w:eastAsia="en-US"/>
              </w:rPr>
              <w:t>6</w:t>
            </w:r>
          </w:p>
        </w:tc>
        <w:tc>
          <w:tcPr>
            <w:tcW w:w="705" w:type="pct"/>
            <w:tcBorders>
              <w:top w:val="single" w:sz="4" w:space="0" w:color="auto"/>
            </w:tcBorders>
            <w:shd w:val="clear" w:color="auto" w:fill="E0E0E0"/>
            <w:vAlign w:val="center"/>
          </w:tcPr>
          <w:p w14:paraId="13A46145" w14:textId="77777777" w:rsidR="008E4153" w:rsidRPr="00E9040D" w:rsidRDefault="008E4153" w:rsidP="007A5B61">
            <w:pPr>
              <w:pStyle w:val="TAH"/>
              <w:rPr>
                <w:lang w:eastAsia="en-US"/>
              </w:rPr>
            </w:pPr>
            <w:r>
              <w:rPr>
                <w:lang w:eastAsia="en-US"/>
              </w:rPr>
              <w:t>7</w:t>
            </w:r>
          </w:p>
        </w:tc>
      </w:tr>
      <w:tr w:rsidR="008E4153" w:rsidRPr="00E9040D" w14:paraId="67128057" w14:textId="77777777" w:rsidTr="007A5B61">
        <w:trPr>
          <w:cantSplit/>
          <w:jc w:val="center"/>
        </w:trPr>
        <w:tc>
          <w:tcPr>
            <w:tcW w:w="597" w:type="pct"/>
          </w:tcPr>
          <w:p w14:paraId="073E936D" w14:textId="77777777" w:rsidR="008E4153" w:rsidRDefault="008E4153" w:rsidP="007A5B61">
            <w:pPr>
              <w:pStyle w:val="TAC"/>
              <w:rPr>
                <w:rFonts w:eastAsia="SimSun"/>
                <w:lang w:eastAsia="zh-CN"/>
              </w:rPr>
            </w:pPr>
            <w:r>
              <w:rPr>
                <w:rFonts w:eastAsia="SimSun"/>
                <w:lang w:eastAsia="zh-CN"/>
              </w:rPr>
              <w:t>2</w:t>
            </w:r>
          </w:p>
        </w:tc>
        <w:tc>
          <w:tcPr>
            <w:tcW w:w="772" w:type="pct"/>
            <w:vAlign w:val="center"/>
          </w:tcPr>
          <w:p w14:paraId="06AA7ADE" w14:textId="3629F89D" w:rsidR="008E4153" w:rsidRPr="00E9040D" w:rsidRDefault="008E4153" w:rsidP="007A5B61">
            <w:pPr>
              <w:pStyle w:val="TAC"/>
              <w:rPr>
                <w:lang w:eastAsia="en-US"/>
              </w:rPr>
            </w:pPr>
            <w:r>
              <w:rPr>
                <w:noProof/>
                <w:position w:val="-20"/>
                <w:lang w:eastAsia="en-US"/>
              </w:rPr>
              <w:drawing>
                <wp:inline distT="0" distB="0" distL="0" distR="0" wp14:anchorId="646D162F" wp14:editId="7D3A06F6">
                  <wp:extent cx="697230" cy="293370"/>
                  <wp:effectExtent l="0" t="0" r="7620" b="0"/>
                  <wp:docPr id="8608" name="Picture 8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803" w:type="pct"/>
            <w:shd w:val="clear" w:color="auto" w:fill="auto"/>
            <w:vAlign w:val="center"/>
          </w:tcPr>
          <w:p w14:paraId="553847F3" w14:textId="6EC5674C" w:rsidR="008E4153" w:rsidRPr="00E9040D" w:rsidRDefault="008E4153" w:rsidP="007A5B61">
            <w:pPr>
              <w:pStyle w:val="TAC"/>
              <w:rPr>
                <w:lang w:eastAsia="en-US"/>
              </w:rPr>
            </w:pPr>
            <w:r>
              <w:rPr>
                <w:noProof/>
                <w:position w:val="-20"/>
                <w:lang w:eastAsia="en-US"/>
              </w:rPr>
              <w:drawing>
                <wp:inline distT="0" distB="0" distL="0" distR="0" wp14:anchorId="47F8FA84" wp14:editId="54A8E77C">
                  <wp:extent cx="708660" cy="293370"/>
                  <wp:effectExtent l="0" t="0" r="0" b="0"/>
                  <wp:docPr id="8607" name="Picture 8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715" w:type="pct"/>
          </w:tcPr>
          <w:p w14:paraId="6B2D230C" w14:textId="7F724242" w:rsidR="008E4153" w:rsidRPr="00E9040D" w:rsidRDefault="008E4153" w:rsidP="007A5B61">
            <w:pPr>
              <w:pStyle w:val="TAC"/>
              <w:jc w:val="left"/>
              <w:rPr>
                <w:lang w:eastAsia="en-US"/>
              </w:rPr>
            </w:pPr>
            <w:r>
              <w:rPr>
                <w:noProof/>
                <w:position w:val="-16"/>
                <w:lang w:eastAsia="en-US"/>
              </w:rPr>
              <w:drawing>
                <wp:inline distT="0" distB="0" distL="0" distR="0" wp14:anchorId="35AF73F1" wp14:editId="64287736">
                  <wp:extent cx="640080" cy="259080"/>
                  <wp:effectExtent l="0" t="0" r="7620" b="7620"/>
                  <wp:docPr id="8606" name="Picture 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640080" cy="259080"/>
                          </a:xfrm>
                          <a:prstGeom prst="rect">
                            <a:avLst/>
                          </a:prstGeom>
                          <a:noFill/>
                          <a:ln>
                            <a:noFill/>
                          </a:ln>
                        </pic:spPr>
                      </pic:pic>
                    </a:graphicData>
                  </a:graphic>
                </wp:inline>
              </w:drawing>
            </w:r>
          </w:p>
        </w:tc>
        <w:tc>
          <w:tcPr>
            <w:tcW w:w="694" w:type="pct"/>
          </w:tcPr>
          <w:p w14:paraId="3DA6612C" w14:textId="5815FFA8" w:rsidR="008E4153" w:rsidRPr="00E9040D" w:rsidRDefault="008E4153" w:rsidP="007A5B61">
            <w:pPr>
              <w:pStyle w:val="TAC"/>
              <w:rPr>
                <w:lang w:eastAsia="en-US"/>
              </w:rPr>
            </w:pPr>
            <w:r>
              <w:rPr>
                <w:noProof/>
                <w:position w:val="-16"/>
                <w:lang w:eastAsia="en-US"/>
              </w:rPr>
              <w:drawing>
                <wp:inline distT="0" distB="0" distL="0" distR="0" wp14:anchorId="26FFC429" wp14:editId="00159C33">
                  <wp:extent cx="628650" cy="259080"/>
                  <wp:effectExtent l="0" t="0" r="0" b="7620"/>
                  <wp:docPr id="8605" name="Picture 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628650" cy="259080"/>
                          </a:xfrm>
                          <a:prstGeom prst="rect">
                            <a:avLst/>
                          </a:prstGeom>
                          <a:noFill/>
                          <a:ln>
                            <a:noFill/>
                          </a:ln>
                        </pic:spPr>
                      </pic:pic>
                    </a:graphicData>
                  </a:graphic>
                </wp:inline>
              </w:drawing>
            </w:r>
          </w:p>
        </w:tc>
        <w:tc>
          <w:tcPr>
            <w:tcW w:w="715" w:type="pct"/>
          </w:tcPr>
          <w:p w14:paraId="32EA9859" w14:textId="4C41D54A" w:rsidR="008E4153" w:rsidRPr="00E9040D" w:rsidRDefault="008E4153" w:rsidP="007A5B61">
            <w:pPr>
              <w:pStyle w:val="TAC"/>
              <w:rPr>
                <w:lang w:eastAsia="en-US"/>
              </w:rPr>
            </w:pPr>
            <w:r>
              <w:rPr>
                <w:noProof/>
                <w:position w:val="-16"/>
                <w:lang w:eastAsia="en-US"/>
              </w:rPr>
              <w:drawing>
                <wp:inline distT="0" distB="0" distL="0" distR="0" wp14:anchorId="3D152A0B" wp14:editId="3CC42810">
                  <wp:extent cx="640080" cy="259080"/>
                  <wp:effectExtent l="0" t="0" r="7620" b="7620"/>
                  <wp:docPr id="8604" name="Picture 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640080" cy="259080"/>
                          </a:xfrm>
                          <a:prstGeom prst="rect">
                            <a:avLst/>
                          </a:prstGeom>
                          <a:noFill/>
                          <a:ln>
                            <a:noFill/>
                          </a:ln>
                        </pic:spPr>
                      </pic:pic>
                    </a:graphicData>
                  </a:graphic>
                </wp:inline>
              </w:drawing>
            </w:r>
          </w:p>
        </w:tc>
        <w:tc>
          <w:tcPr>
            <w:tcW w:w="705" w:type="pct"/>
          </w:tcPr>
          <w:p w14:paraId="6CE34D1F" w14:textId="4A7FE87F" w:rsidR="008E4153" w:rsidRPr="00E9040D" w:rsidRDefault="008E4153" w:rsidP="007A5B61">
            <w:pPr>
              <w:pStyle w:val="TAC"/>
              <w:rPr>
                <w:lang w:eastAsia="en-US"/>
              </w:rPr>
            </w:pPr>
            <w:r>
              <w:rPr>
                <w:noProof/>
                <w:position w:val="-16"/>
                <w:lang w:eastAsia="en-US"/>
              </w:rPr>
              <w:drawing>
                <wp:inline distT="0" distB="0" distL="0" distR="0" wp14:anchorId="6FFAB6F8" wp14:editId="67AF4892">
                  <wp:extent cx="640080" cy="259080"/>
                  <wp:effectExtent l="0" t="0" r="7620" b="7620"/>
                  <wp:docPr id="8603" name="Picture 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640080" cy="259080"/>
                          </a:xfrm>
                          <a:prstGeom prst="rect">
                            <a:avLst/>
                          </a:prstGeom>
                          <a:noFill/>
                          <a:ln>
                            <a:noFill/>
                          </a:ln>
                        </pic:spPr>
                      </pic:pic>
                    </a:graphicData>
                  </a:graphic>
                </wp:inline>
              </w:drawing>
            </w:r>
          </w:p>
        </w:tc>
      </w:tr>
      <w:tr w:rsidR="008E4153" w:rsidRPr="00E9040D" w14:paraId="37E5D427" w14:textId="77777777" w:rsidTr="007A5B61">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4BD280F7"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5AA6B21" w14:textId="0E172F26" w:rsidR="008E4153" w:rsidRPr="00E9040D" w:rsidRDefault="008E4153" w:rsidP="007A5B61">
            <w:pPr>
              <w:pStyle w:val="TAH"/>
              <w:rPr>
                <w:lang w:eastAsia="en-US"/>
              </w:rPr>
            </w:pPr>
            <w:r>
              <w:rPr>
                <w:noProof/>
                <w:lang w:eastAsia="en-US"/>
              </w:rPr>
              <w:drawing>
                <wp:inline distT="0" distB="0" distL="0" distR="0" wp14:anchorId="004A332C" wp14:editId="0009ABF9">
                  <wp:extent cx="163830" cy="198120"/>
                  <wp:effectExtent l="0" t="0" r="7620" b="0"/>
                  <wp:docPr id="8602" name="Picture 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DCC44D" w14:textId="6C8EFF75" w:rsidR="008E4153" w:rsidRPr="00E9040D" w:rsidRDefault="008E4153" w:rsidP="007A5B61">
            <w:pPr>
              <w:pStyle w:val="TAH"/>
              <w:rPr>
                <w:lang w:eastAsia="en-US"/>
              </w:rPr>
            </w:pPr>
            <w:r>
              <w:rPr>
                <w:noProof/>
                <w:lang w:eastAsia="en-US"/>
              </w:rPr>
              <w:drawing>
                <wp:inline distT="0" distB="0" distL="0" distR="0" wp14:anchorId="3999C1D4" wp14:editId="7317A12C">
                  <wp:extent cx="190500" cy="198120"/>
                  <wp:effectExtent l="0" t="0" r="0" b="0"/>
                  <wp:docPr id="8601" name="Picture 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163ACB8" w14:textId="77777777" w:rsidR="008E4153" w:rsidRPr="00E9040D" w:rsidRDefault="008E4153" w:rsidP="007A5B61">
            <w:pPr>
              <w:pStyle w:val="TAH"/>
              <w:rPr>
                <w:lang w:eastAsia="en-US"/>
              </w:rPr>
            </w:pPr>
            <w:r>
              <w:rPr>
                <w:noProof/>
                <w:lang w:eastAsia="en-US"/>
              </w:rPr>
              <w:drawing>
                <wp:inline distT="0" distB="0" distL="0" distR="0" wp14:anchorId="092F0E11" wp14:editId="6D3B6755">
                  <wp:extent cx="129540" cy="190500"/>
                  <wp:effectExtent l="0" t="0" r="381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2AE1D6D2" w14:textId="77777777" w:rsidTr="007A5B61">
        <w:trPr>
          <w:cantSplit/>
          <w:jc w:val="center"/>
        </w:trPr>
        <w:tc>
          <w:tcPr>
            <w:tcW w:w="597" w:type="pct"/>
            <w:vMerge/>
            <w:tcBorders>
              <w:bottom w:val="single" w:sz="4" w:space="0" w:color="auto"/>
            </w:tcBorders>
            <w:shd w:val="clear" w:color="auto" w:fill="E0E0E0"/>
          </w:tcPr>
          <w:p w14:paraId="0708B6AF" w14:textId="77777777" w:rsidR="008E4153" w:rsidRPr="00E9040D" w:rsidRDefault="008E4153" w:rsidP="007A5B61">
            <w:pPr>
              <w:pStyle w:val="TAH"/>
              <w:rPr>
                <w:lang w:eastAsia="en-US"/>
              </w:rPr>
            </w:pPr>
          </w:p>
        </w:tc>
        <w:tc>
          <w:tcPr>
            <w:tcW w:w="772" w:type="pct"/>
            <w:vMerge/>
            <w:tcBorders>
              <w:bottom w:val="single" w:sz="4" w:space="0" w:color="auto"/>
            </w:tcBorders>
            <w:shd w:val="clear" w:color="auto" w:fill="E0E0E0"/>
            <w:vAlign w:val="center"/>
          </w:tcPr>
          <w:p w14:paraId="74551B3B" w14:textId="77777777" w:rsidR="008E4153" w:rsidRPr="00E9040D" w:rsidRDefault="008E4153" w:rsidP="007A5B61">
            <w:pPr>
              <w:pStyle w:val="TAH"/>
              <w:rPr>
                <w:lang w:eastAsia="en-US"/>
              </w:rPr>
            </w:pPr>
          </w:p>
        </w:tc>
        <w:tc>
          <w:tcPr>
            <w:tcW w:w="803" w:type="pct"/>
            <w:vMerge/>
            <w:tcBorders>
              <w:bottom w:val="single" w:sz="4" w:space="0" w:color="auto"/>
            </w:tcBorders>
            <w:shd w:val="clear" w:color="auto" w:fill="E0E0E0"/>
            <w:vAlign w:val="center"/>
          </w:tcPr>
          <w:p w14:paraId="0002A777" w14:textId="77777777" w:rsidR="008E4153" w:rsidRPr="00E9040D" w:rsidRDefault="008E4153" w:rsidP="007A5B61">
            <w:pPr>
              <w:pStyle w:val="TAH"/>
              <w:rPr>
                <w:lang w:eastAsia="en-US"/>
              </w:rPr>
            </w:pPr>
          </w:p>
        </w:tc>
        <w:tc>
          <w:tcPr>
            <w:tcW w:w="715" w:type="pct"/>
            <w:tcBorders>
              <w:top w:val="single" w:sz="4" w:space="0" w:color="auto"/>
            </w:tcBorders>
            <w:shd w:val="clear" w:color="auto" w:fill="E0E0E0"/>
            <w:vAlign w:val="center"/>
          </w:tcPr>
          <w:p w14:paraId="00DF2B9E" w14:textId="77777777" w:rsidR="008E4153" w:rsidRPr="00E9040D" w:rsidRDefault="008E4153" w:rsidP="007A5B61">
            <w:pPr>
              <w:pStyle w:val="TAH"/>
              <w:rPr>
                <w:lang w:eastAsia="en-US"/>
              </w:rPr>
            </w:pPr>
            <w:r>
              <w:rPr>
                <w:lang w:eastAsia="en-US"/>
              </w:rPr>
              <w:t>8</w:t>
            </w:r>
          </w:p>
        </w:tc>
        <w:tc>
          <w:tcPr>
            <w:tcW w:w="694" w:type="pct"/>
            <w:tcBorders>
              <w:top w:val="single" w:sz="4" w:space="0" w:color="auto"/>
            </w:tcBorders>
            <w:shd w:val="clear" w:color="auto" w:fill="E0E0E0"/>
            <w:vAlign w:val="center"/>
          </w:tcPr>
          <w:p w14:paraId="0C990666" w14:textId="77777777" w:rsidR="008E4153" w:rsidRPr="00E9040D" w:rsidRDefault="008E4153" w:rsidP="007A5B61">
            <w:pPr>
              <w:pStyle w:val="TAH"/>
              <w:rPr>
                <w:lang w:eastAsia="en-US"/>
              </w:rPr>
            </w:pPr>
            <w:r>
              <w:rPr>
                <w:lang w:eastAsia="en-US"/>
              </w:rPr>
              <w:t>9</w:t>
            </w:r>
          </w:p>
        </w:tc>
        <w:tc>
          <w:tcPr>
            <w:tcW w:w="715" w:type="pct"/>
            <w:tcBorders>
              <w:top w:val="single" w:sz="4" w:space="0" w:color="auto"/>
            </w:tcBorders>
            <w:shd w:val="clear" w:color="auto" w:fill="E0E0E0"/>
            <w:vAlign w:val="center"/>
          </w:tcPr>
          <w:p w14:paraId="659728A1" w14:textId="77777777" w:rsidR="008E4153" w:rsidRPr="00E9040D" w:rsidRDefault="008E4153" w:rsidP="007A5B61">
            <w:pPr>
              <w:pStyle w:val="TAH"/>
              <w:rPr>
                <w:lang w:eastAsia="en-US"/>
              </w:rPr>
            </w:pPr>
            <w:r>
              <w:rPr>
                <w:lang w:eastAsia="en-US"/>
              </w:rPr>
              <w:t>10</w:t>
            </w:r>
          </w:p>
        </w:tc>
        <w:tc>
          <w:tcPr>
            <w:tcW w:w="705" w:type="pct"/>
            <w:tcBorders>
              <w:top w:val="single" w:sz="4" w:space="0" w:color="auto"/>
            </w:tcBorders>
            <w:shd w:val="clear" w:color="auto" w:fill="E0E0E0"/>
            <w:vAlign w:val="center"/>
          </w:tcPr>
          <w:p w14:paraId="72FE8FDC" w14:textId="77777777" w:rsidR="008E4153" w:rsidRPr="00E9040D" w:rsidRDefault="008E4153" w:rsidP="007A5B61">
            <w:pPr>
              <w:pStyle w:val="TAH"/>
              <w:rPr>
                <w:lang w:eastAsia="en-US"/>
              </w:rPr>
            </w:pPr>
            <w:r>
              <w:rPr>
                <w:lang w:eastAsia="en-US"/>
              </w:rPr>
              <w:t>11</w:t>
            </w:r>
          </w:p>
        </w:tc>
      </w:tr>
      <w:tr w:rsidR="008E4153" w:rsidRPr="00E9040D" w14:paraId="4691CA3A" w14:textId="77777777" w:rsidTr="007A5B61">
        <w:trPr>
          <w:cantSplit/>
          <w:jc w:val="center"/>
        </w:trPr>
        <w:tc>
          <w:tcPr>
            <w:tcW w:w="597" w:type="pct"/>
          </w:tcPr>
          <w:p w14:paraId="34FAFF58" w14:textId="77777777" w:rsidR="008E4153" w:rsidRDefault="008E4153" w:rsidP="007A5B61">
            <w:pPr>
              <w:pStyle w:val="TAC"/>
              <w:rPr>
                <w:rFonts w:eastAsia="SimSun"/>
                <w:lang w:eastAsia="zh-CN"/>
              </w:rPr>
            </w:pPr>
            <w:r>
              <w:rPr>
                <w:rFonts w:eastAsia="SimSun"/>
                <w:lang w:eastAsia="zh-CN"/>
              </w:rPr>
              <w:t>2</w:t>
            </w:r>
          </w:p>
        </w:tc>
        <w:tc>
          <w:tcPr>
            <w:tcW w:w="772" w:type="pct"/>
            <w:vAlign w:val="center"/>
          </w:tcPr>
          <w:p w14:paraId="1C22B0A2" w14:textId="7CD0A7BC" w:rsidR="008E4153" w:rsidRPr="00E9040D" w:rsidRDefault="008E4153" w:rsidP="007A5B61">
            <w:pPr>
              <w:pStyle w:val="TAC"/>
              <w:rPr>
                <w:lang w:eastAsia="en-US"/>
              </w:rPr>
            </w:pPr>
            <w:r>
              <w:rPr>
                <w:noProof/>
                <w:position w:val="-20"/>
                <w:lang w:eastAsia="en-US"/>
              </w:rPr>
              <w:drawing>
                <wp:inline distT="0" distB="0" distL="0" distR="0" wp14:anchorId="5AADA740" wp14:editId="3E4F21CE">
                  <wp:extent cx="697230" cy="293370"/>
                  <wp:effectExtent l="0" t="0" r="7620" b="0"/>
                  <wp:docPr id="8600" name="Picture 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803" w:type="pct"/>
            <w:shd w:val="clear" w:color="auto" w:fill="auto"/>
            <w:vAlign w:val="center"/>
          </w:tcPr>
          <w:p w14:paraId="79DEEC46" w14:textId="023BCCB9" w:rsidR="008E4153" w:rsidRPr="00E9040D" w:rsidRDefault="008E4153" w:rsidP="007A5B61">
            <w:pPr>
              <w:pStyle w:val="TAC"/>
              <w:rPr>
                <w:lang w:eastAsia="en-US"/>
              </w:rPr>
            </w:pPr>
            <w:r>
              <w:rPr>
                <w:noProof/>
                <w:position w:val="-20"/>
                <w:lang w:eastAsia="en-US"/>
              </w:rPr>
              <w:drawing>
                <wp:inline distT="0" distB="0" distL="0" distR="0" wp14:anchorId="52F6242E" wp14:editId="41E82763">
                  <wp:extent cx="708660" cy="293370"/>
                  <wp:effectExtent l="0" t="0" r="0" b="0"/>
                  <wp:docPr id="8599" name="Picture 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715" w:type="pct"/>
          </w:tcPr>
          <w:p w14:paraId="781B26D2" w14:textId="5069A165" w:rsidR="008E4153" w:rsidRPr="00E9040D" w:rsidRDefault="008E4153" w:rsidP="007A5B61">
            <w:pPr>
              <w:pStyle w:val="TAC"/>
              <w:jc w:val="left"/>
              <w:rPr>
                <w:lang w:eastAsia="en-US"/>
              </w:rPr>
            </w:pPr>
            <w:r>
              <w:rPr>
                <w:noProof/>
                <w:position w:val="-16"/>
                <w:lang w:eastAsia="en-US"/>
              </w:rPr>
              <w:drawing>
                <wp:inline distT="0" distB="0" distL="0" distR="0" wp14:anchorId="47D6E20F" wp14:editId="1AABEB2B">
                  <wp:extent cx="640080" cy="259080"/>
                  <wp:effectExtent l="0" t="0" r="7620" b="7620"/>
                  <wp:docPr id="8598" name="Picture 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640080" cy="259080"/>
                          </a:xfrm>
                          <a:prstGeom prst="rect">
                            <a:avLst/>
                          </a:prstGeom>
                          <a:noFill/>
                          <a:ln>
                            <a:noFill/>
                          </a:ln>
                        </pic:spPr>
                      </pic:pic>
                    </a:graphicData>
                  </a:graphic>
                </wp:inline>
              </w:drawing>
            </w:r>
          </w:p>
        </w:tc>
        <w:tc>
          <w:tcPr>
            <w:tcW w:w="694" w:type="pct"/>
          </w:tcPr>
          <w:p w14:paraId="44AD4DFC" w14:textId="017387B0" w:rsidR="008E4153" w:rsidRPr="00E9040D" w:rsidRDefault="008E4153" w:rsidP="007A5B61">
            <w:pPr>
              <w:pStyle w:val="TAC"/>
              <w:rPr>
                <w:lang w:eastAsia="en-US"/>
              </w:rPr>
            </w:pPr>
            <w:r>
              <w:rPr>
                <w:noProof/>
                <w:position w:val="-16"/>
                <w:lang w:eastAsia="en-US"/>
              </w:rPr>
              <w:drawing>
                <wp:inline distT="0" distB="0" distL="0" distR="0" wp14:anchorId="19AB4220" wp14:editId="241CD712">
                  <wp:extent cx="628650" cy="259080"/>
                  <wp:effectExtent l="0" t="0" r="0" b="7620"/>
                  <wp:docPr id="8597" name="Picture 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628650" cy="259080"/>
                          </a:xfrm>
                          <a:prstGeom prst="rect">
                            <a:avLst/>
                          </a:prstGeom>
                          <a:noFill/>
                          <a:ln>
                            <a:noFill/>
                          </a:ln>
                        </pic:spPr>
                      </pic:pic>
                    </a:graphicData>
                  </a:graphic>
                </wp:inline>
              </w:drawing>
            </w:r>
          </w:p>
        </w:tc>
        <w:tc>
          <w:tcPr>
            <w:tcW w:w="715" w:type="pct"/>
          </w:tcPr>
          <w:p w14:paraId="47959496" w14:textId="452C9E71" w:rsidR="008E4153" w:rsidRPr="00E9040D" w:rsidRDefault="008E4153" w:rsidP="007A5B61">
            <w:pPr>
              <w:pStyle w:val="TAC"/>
              <w:rPr>
                <w:lang w:eastAsia="en-US"/>
              </w:rPr>
            </w:pPr>
            <w:r>
              <w:rPr>
                <w:noProof/>
                <w:position w:val="-16"/>
                <w:lang w:eastAsia="en-US"/>
              </w:rPr>
              <w:drawing>
                <wp:inline distT="0" distB="0" distL="0" distR="0" wp14:anchorId="5A1495F2" wp14:editId="1F2763CE">
                  <wp:extent cx="628650" cy="259080"/>
                  <wp:effectExtent l="0" t="0" r="0" b="7620"/>
                  <wp:docPr id="8596" name="Picture 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628650" cy="259080"/>
                          </a:xfrm>
                          <a:prstGeom prst="rect">
                            <a:avLst/>
                          </a:prstGeom>
                          <a:noFill/>
                          <a:ln>
                            <a:noFill/>
                          </a:ln>
                        </pic:spPr>
                      </pic:pic>
                    </a:graphicData>
                  </a:graphic>
                </wp:inline>
              </w:drawing>
            </w:r>
          </w:p>
        </w:tc>
        <w:tc>
          <w:tcPr>
            <w:tcW w:w="705" w:type="pct"/>
          </w:tcPr>
          <w:p w14:paraId="507228BD" w14:textId="54FC9A87" w:rsidR="008E4153" w:rsidRPr="00E9040D" w:rsidRDefault="008E4153" w:rsidP="007A5B61">
            <w:pPr>
              <w:pStyle w:val="TAC"/>
              <w:rPr>
                <w:lang w:eastAsia="en-US"/>
              </w:rPr>
            </w:pPr>
            <w:r>
              <w:rPr>
                <w:noProof/>
                <w:position w:val="-16"/>
                <w:lang w:eastAsia="en-US"/>
              </w:rPr>
              <w:drawing>
                <wp:inline distT="0" distB="0" distL="0" distR="0" wp14:anchorId="62C95A53" wp14:editId="173485C5">
                  <wp:extent cx="640080" cy="259080"/>
                  <wp:effectExtent l="0" t="0" r="7620" b="7620"/>
                  <wp:docPr id="8595" name="Picture 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640080" cy="259080"/>
                          </a:xfrm>
                          <a:prstGeom prst="rect">
                            <a:avLst/>
                          </a:prstGeom>
                          <a:noFill/>
                          <a:ln>
                            <a:noFill/>
                          </a:ln>
                        </pic:spPr>
                      </pic:pic>
                    </a:graphicData>
                  </a:graphic>
                </wp:inline>
              </w:drawing>
            </w:r>
          </w:p>
        </w:tc>
      </w:tr>
      <w:tr w:rsidR="008E4153" w:rsidRPr="00E9040D" w14:paraId="65A5DA5F" w14:textId="77777777" w:rsidTr="007A5B61">
        <w:trPr>
          <w:cantSplit/>
          <w:jc w:val="center"/>
        </w:trPr>
        <w:tc>
          <w:tcPr>
            <w:tcW w:w="597" w:type="pct"/>
            <w:vMerge w:val="restart"/>
            <w:shd w:val="clear" w:color="auto" w:fill="E0E0E0"/>
          </w:tcPr>
          <w:p w14:paraId="6207FEAA" w14:textId="77777777" w:rsidR="008E4153" w:rsidRPr="00E9040D" w:rsidRDefault="008E4153" w:rsidP="007A5B61">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14:paraId="67C1B9AA" w14:textId="0FD70AFB" w:rsidR="008E4153" w:rsidRPr="00E9040D" w:rsidRDefault="008E4153" w:rsidP="007A5B61">
            <w:pPr>
              <w:pStyle w:val="TAH"/>
              <w:rPr>
                <w:lang w:eastAsia="en-US"/>
              </w:rPr>
            </w:pPr>
            <w:r>
              <w:rPr>
                <w:noProof/>
                <w:position w:val="-12"/>
                <w:lang w:eastAsia="en-US"/>
              </w:rPr>
              <w:drawing>
                <wp:inline distT="0" distB="0" distL="0" distR="0" wp14:anchorId="619B1431" wp14:editId="1F7969A8">
                  <wp:extent cx="163830" cy="198120"/>
                  <wp:effectExtent l="0" t="0" r="7620" b="0"/>
                  <wp:docPr id="8594" name="Picture 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803" w:type="pct"/>
            <w:vMerge w:val="restart"/>
            <w:shd w:val="clear" w:color="auto" w:fill="E0E0E0"/>
            <w:vAlign w:val="center"/>
          </w:tcPr>
          <w:p w14:paraId="0DFC9CE8" w14:textId="3200089E" w:rsidR="008E4153" w:rsidRPr="00E9040D" w:rsidRDefault="008E4153" w:rsidP="007A5B61">
            <w:pPr>
              <w:pStyle w:val="TAH"/>
              <w:rPr>
                <w:lang w:eastAsia="en-US"/>
              </w:rPr>
            </w:pPr>
            <w:r>
              <w:rPr>
                <w:noProof/>
                <w:position w:val="-12"/>
                <w:lang w:eastAsia="en-US"/>
              </w:rPr>
              <w:drawing>
                <wp:inline distT="0" distB="0" distL="0" distR="0" wp14:anchorId="1562872D" wp14:editId="5421DBF4">
                  <wp:extent cx="190500" cy="198120"/>
                  <wp:effectExtent l="0" t="0" r="0" b="0"/>
                  <wp:docPr id="8593" name="Picture 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2829" w:type="pct"/>
            <w:gridSpan w:val="4"/>
            <w:tcBorders>
              <w:bottom w:val="single" w:sz="4" w:space="0" w:color="auto"/>
            </w:tcBorders>
            <w:shd w:val="clear" w:color="auto" w:fill="E0E0E0"/>
            <w:vAlign w:val="center"/>
          </w:tcPr>
          <w:p w14:paraId="2F1C2435" w14:textId="77777777" w:rsidR="008E4153" w:rsidRPr="00E9040D" w:rsidRDefault="008E4153" w:rsidP="007A5B61">
            <w:pPr>
              <w:pStyle w:val="TAH"/>
              <w:rPr>
                <w:lang w:eastAsia="en-US"/>
              </w:rPr>
            </w:pPr>
            <w:r>
              <w:rPr>
                <w:noProof/>
                <w:lang w:eastAsia="en-US"/>
              </w:rPr>
              <w:drawing>
                <wp:inline distT="0" distB="0" distL="0" distR="0" wp14:anchorId="1AF81AD2" wp14:editId="3B29B658">
                  <wp:extent cx="129540" cy="190500"/>
                  <wp:effectExtent l="0" t="0" r="381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813C541" w14:textId="77777777" w:rsidTr="007A5B61">
        <w:trPr>
          <w:cantSplit/>
          <w:jc w:val="center"/>
        </w:trPr>
        <w:tc>
          <w:tcPr>
            <w:tcW w:w="597" w:type="pct"/>
            <w:vMerge/>
            <w:tcBorders>
              <w:bottom w:val="single" w:sz="4" w:space="0" w:color="auto"/>
            </w:tcBorders>
            <w:shd w:val="clear" w:color="auto" w:fill="E0E0E0"/>
          </w:tcPr>
          <w:p w14:paraId="26B7558A" w14:textId="77777777" w:rsidR="008E4153" w:rsidRPr="00E9040D" w:rsidRDefault="008E4153" w:rsidP="007A5B61">
            <w:pPr>
              <w:pStyle w:val="TAH"/>
              <w:rPr>
                <w:lang w:eastAsia="en-US"/>
              </w:rPr>
            </w:pPr>
          </w:p>
        </w:tc>
        <w:tc>
          <w:tcPr>
            <w:tcW w:w="772" w:type="pct"/>
            <w:vMerge/>
            <w:tcBorders>
              <w:bottom w:val="single" w:sz="4" w:space="0" w:color="auto"/>
            </w:tcBorders>
            <w:shd w:val="clear" w:color="auto" w:fill="E0E0E0"/>
            <w:vAlign w:val="center"/>
          </w:tcPr>
          <w:p w14:paraId="62595F9B" w14:textId="77777777" w:rsidR="008E4153" w:rsidRPr="00E9040D" w:rsidRDefault="008E4153" w:rsidP="007A5B61">
            <w:pPr>
              <w:pStyle w:val="TAH"/>
              <w:rPr>
                <w:lang w:eastAsia="en-US"/>
              </w:rPr>
            </w:pPr>
          </w:p>
        </w:tc>
        <w:tc>
          <w:tcPr>
            <w:tcW w:w="803" w:type="pct"/>
            <w:vMerge/>
            <w:tcBorders>
              <w:bottom w:val="single" w:sz="4" w:space="0" w:color="auto"/>
            </w:tcBorders>
            <w:shd w:val="clear" w:color="auto" w:fill="E0E0E0"/>
            <w:vAlign w:val="center"/>
          </w:tcPr>
          <w:p w14:paraId="19B59A4C" w14:textId="77777777" w:rsidR="008E4153" w:rsidRPr="00E9040D" w:rsidRDefault="008E4153" w:rsidP="007A5B61">
            <w:pPr>
              <w:pStyle w:val="TAH"/>
              <w:rPr>
                <w:lang w:eastAsia="en-US"/>
              </w:rPr>
            </w:pPr>
          </w:p>
        </w:tc>
        <w:tc>
          <w:tcPr>
            <w:tcW w:w="715" w:type="pct"/>
            <w:tcBorders>
              <w:top w:val="single" w:sz="4" w:space="0" w:color="auto"/>
            </w:tcBorders>
            <w:shd w:val="clear" w:color="auto" w:fill="E0E0E0"/>
            <w:vAlign w:val="center"/>
          </w:tcPr>
          <w:p w14:paraId="66ED190B" w14:textId="77777777" w:rsidR="008E4153" w:rsidRPr="00E9040D" w:rsidRDefault="008E4153" w:rsidP="007A5B61">
            <w:pPr>
              <w:pStyle w:val="TAH"/>
              <w:rPr>
                <w:lang w:eastAsia="en-US"/>
              </w:rPr>
            </w:pPr>
            <w:r>
              <w:rPr>
                <w:lang w:eastAsia="en-US"/>
              </w:rPr>
              <w:t>12</w:t>
            </w:r>
          </w:p>
        </w:tc>
        <w:tc>
          <w:tcPr>
            <w:tcW w:w="694" w:type="pct"/>
            <w:tcBorders>
              <w:top w:val="single" w:sz="4" w:space="0" w:color="auto"/>
            </w:tcBorders>
            <w:shd w:val="clear" w:color="auto" w:fill="E0E0E0"/>
            <w:vAlign w:val="center"/>
          </w:tcPr>
          <w:p w14:paraId="30E6A71E" w14:textId="77777777" w:rsidR="008E4153" w:rsidRPr="00E9040D" w:rsidRDefault="008E4153" w:rsidP="007A5B61">
            <w:pPr>
              <w:pStyle w:val="TAH"/>
              <w:rPr>
                <w:lang w:eastAsia="en-US"/>
              </w:rPr>
            </w:pPr>
            <w:r>
              <w:rPr>
                <w:lang w:eastAsia="en-US"/>
              </w:rPr>
              <w:t>13</w:t>
            </w:r>
          </w:p>
        </w:tc>
        <w:tc>
          <w:tcPr>
            <w:tcW w:w="715" w:type="pct"/>
            <w:tcBorders>
              <w:top w:val="single" w:sz="4" w:space="0" w:color="auto"/>
            </w:tcBorders>
            <w:shd w:val="clear" w:color="auto" w:fill="E0E0E0"/>
            <w:vAlign w:val="center"/>
          </w:tcPr>
          <w:p w14:paraId="1BA607DC" w14:textId="77777777" w:rsidR="008E4153" w:rsidRPr="00E9040D" w:rsidRDefault="008E4153" w:rsidP="007A5B61">
            <w:pPr>
              <w:pStyle w:val="TAH"/>
              <w:rPr>
                <w:lang w:eastAsia="en-US"/>
              </w:rPr>
            </w:pPr>
            <w:r>
              <w:rPr>
                <w:lang w:eastAsia="en-US"/>
              </w:rPr>
              <w:t>14</w:t>
            </w:r>
          </w:p>
        </w:tc>
        <w:tc>
          <w:tcPr>
            <w:tcW w:w="705" w:type="pct"/>
            <w:tcBorders>
              <w:top w:val="single" w:sz="4" w:space="0" w:color="auto"/>
            </w:tcBorders>
            <w:shd w:val="clear" w:color="auto" w:fill="E0E0E0"/>
            <w:vAlign w:val="center"/>
          </w:tcPr>
          <w:p w14:paraId="4B885438" w14:textId="77777777" w:rsidR="008E4153" w:rsidRPr="00E9040D" w:rsidRDefault="008E4153" w:rsidP="007A5B61">
            <w:pPr>
              <w:pStyle w:val="TAH"/>
              <w:rPr>
                <w:lang w:eastAsia="en-US"/>
              </w:rPr>
            </w:pPr>
            <w:r>
              <w:rPr>
                <w:lang w:eastAsia="en-US"/>
              </w:rPr>
              <w:t>15</w:t>
            </w:r>
          </w:p>
        </w:tc>
      </w:tr>
      <w:tr w:rsidR="008E4153" w:rsidRPr="00E9040D" w14:paraId="12748145" w14:textId="77777777" w:rsidTr="007A5B61">
        <w:trPr>
          <w:cantSplit/>
          <w:jc w:val="center"/>
        </w:trPr>
        <w:tc>
          <w:tcPr>
            <w:tcW w:w="597" w:type="pct"/>
          </w:tcPr>
          <w:p w14:paraId="39833172" w14:textId="77777777" w:rsidR="008E4153" w:rsidRDefault="008E4153" w:rsidP="007A5B61">
            <w:pPr>
              <w:pStyle w:val="TAC"/>
              <w:rPr>
                <w:rFonts w:eastAsia="SimSun"/>
                <w:lang w:eastAsia="zh-CN"/>
              </w:rPr>
            </w:pPr>
            <w:r>
              <w:rPr>
                <w:rFonts w:eastAsia="SimSun"/>
                <w:lang w:eastAsia="zh-CN"/>
              </w:rPr>
              <w:t>2</w:t>
            </w:r>
          </w:p>
        </w:tc>
        <w:tc>
          <w:tcPr>
            <w:tcW w:w="772" w:type="pct"/>
            <w:vAlign w:val="center"/>
          </w:tcPr>
          <w:p w14:paraId="790CAC4A" w14:textId="4AAD0ED9" w:rsidR="008E4153" w:rsidRPr="00E9040D" w:rsidRDefault="008E4153" w:rsidP="007A5B61">
            <w:pPr>
              <w:pStyle w:val="TAC"/>
              <w:rPr>
                <w:lang w:eastAsia="en-US"/>
              </w:rPr>
            </w:pPr>
            <w:r>
              <w:rPr>
                <w:noProof/>
                <w:position w:val="-20"/>
                <w:lang w:eastAsia="en-US"/>
              </w:rPr>
              <w:drawing>
                <wp:inline distT="0" distB="0" distL="0" distR="0" wp14:anchorId="7FE887FC" wp14:editId="461264AD">
                  <wp:extent cx="697230" cy="293370"/>
                  <wp:effectExtent l="0" t="0" r="7620" b="0"/>
                  <wp:docPr id="8592" name="Picture 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803" w:type="pct"/>
            <w:shd w:val="clear" w:color="auto" w:fill="auto"/>
            <w:vAlign w:val="center"/>
          </w:tcPr>
          <w:p w14:paraId="763A96D4" w14:textId="736E6E2B" w:rsidR="008E4153" w:rsidRPr="00E9040D" w:rsidRDefault="008E4153" w:rsidP="007A5B61">
            <w:pPr>
              <w:pStyle w:val="TAC"/>
              <w:rPr>
                <w:lang w:eastAsia="en-US"/>
              </w:rPr>
            </w:pPr>
            <w:r>
              <w:rPr>
                <w:noProof/>
                <w:position w:val="-20"/>
                <w:lang w:eastAsia="en-US"/>
              </w:rPr>
              <w:drawing>
                <wp:inline distT="0" distB="0" distL="0" distR="0" wp14:anchorId="16B5C90F" wp14:editId="095DED8A">
                  <wp:extent cx="708660" cy="293370"/>
                  <wp:effectExtent l="0" t="0" r="0" b="0"/>
                  <wp:docPr id="8591" name="Picture 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715" w:type="pct"/>
          </w:tcPr>
          <w:p w14:paraId="40B93E46" w14:textId="6624BC79" w:rsidR="008E4153" w:rsidRPr="00E9040D" w:rsidRDefault="008E4153" w:rsidP="007A5B61">
            <w:pPr>
              <w:pStyle w:val="TAC"/>
              <w:jc w:val="left"/>
              <w:rPr>
                <w:lang w:eastAsia="en-US"/>
              </w:rPr>
            </w:pPr>
            <w:r>
              <w:rPr>
                <w:noProof/>
                <w:position w:val="-16"/>
                <w:lang w:eastAsia="en-US"/>
              </w:rPr>
              <w:drawing>
                <wp:inline distT="0" distB="0" distL="0" distR="0" wp14:anchorId="56EEF753" wp14:editId="16982734">
                  <wp:extent cx="750570" cy="259080"/>
                  <wp:effectExtent l="0" t="0" r="0" b="7620"/>
                  <wp:docPr id="8590" name="Picture 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50570" cy="259080"/>
                          </a:xfrm>
                          <a:prstGeom prst="rect">
                            <a:avLst/>
                          </a:prstGeom>
                          <a:noFill/>
                          <a:ln>
                            <a:noFill/>
                          </a:ln>
                        </pic:spPr>
                      </pic:pic>
                    </a:graphicData>
                  </a:graphic>
                </wp:inline>
              </w:drawing>
            </w:r>
          </w:p>
        </w:tc>
        <w:tc>
          <w:tcPr>
            <w:tcW w:w="694" w:type="pct"/>
          </w:tcPr>
          <w:p w14:paraId="1D96D5A1" w14:textId="7DB1D956" w:rsidR="008E4153" w:rsidRPr="00E9040D" w:rsidRDefault="008E4153" w:rsidP="007A5B61">
            <w:pPr>
              <w:pStyle w:val="TAC"/>
              <w:rPr>
                <w:lang w:eastAsia="en-US"/>
              </w:rPr>
            </w:pPr>
            <w:r>
              <w:rPr>
                <w:noProof/>
                <w:position w:val="-16"/>
                <w:lang w:eastAsia="en-US"/>
              </w:rPr>
              <w:drawing>
                <wp:inline distT="0" distB="0" distL="0" distR="0" wp14:anchorId="289311CE" wp14:editId="1BF4140C">
                  <wp:extent cx="716280" cy="259080"/>
                  <wp:effectExtent l="0" t="0" r="7620" b="7620"/>
                  <wp:docPr id="8589" name="Picture 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716280" cy="259080"/>
                          </a:xfrm>
                          <a:prstGeom prst="rect">
                            <a:avLst/>
                          </a:prstGeom>
                          <a:noFill/>
                          <a:ln>
                            <a:noFill/>
                          </a:ln>
                        </pic:spPr>
                      </pic:pic>
                    </a:graphicData>
                  </a:graphic>
                </wp:inline>
              </w:drawing>
            </w:r>
          </w:p>
        </w:tc>
        <w:tc>
          <w:tcPr>
            <w:tcW w:w="715" w:type="pct"/>
          </w:tcPr>
          <w:p w14:paraId="3E8E3EEE" w14:textId="67EBADDD" w:rsidR="008E4153" w:rsidRPr="00E9040D" w:rsidRDefault="008E4153" w:rsidP="007A5B61">
            <w:pPr>
              <w:pStyle w:val="TAC"/>
              <w:rPr>
                <w:lang w:eastAsia="en-US"/>
              </w:rPr>
            </w:pPr>
            <w:r>
              <w:rPr>
                <w:noProof/>
                <w:position w:val="-16"/>
                <w:lang w:eastAsia="en-US"/>
              </w:rPr>
              <w:drawing>
                <wp:inline distT="0" distB="0" distL="0" distR="0" wp14:anchorId="2D1EDFD5" wp14:editId="0110431F">
                  <wp:extent cx="750570" cy="259080"/>
                  <wp:effectExtent l="0" t="0" r="0" b="7620"/>
                  <wp:docPr id="8588" name="Picture 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50570" cy="259080"/>
                          </a:xfrm>
                          <a:prstGeom prst="rect">
                            <a:avLst/>
                          </a:prstGeom>
                          <a:noFill/>
                          <a:ln>
                            <a:noFill/>
                          </a:ln>
                        </pic:spPr>
                      </pic:pic>
                    </a:graphicData>
                  </a:graphic>
                </wp:inline>
              </w:drawing>
            </w:r>
          </w:p>
        </w:tc>
        <w:tc>
          <w:tcPr>
            <w:tcW w:w="705" w:type="pct"/>
          </w:tcPr>
          <w:p w14:paraId="72110833" w14:textId="14E1ACDB" w:rsidR="008E4153" w:rsidRPr="00E9040D" w:rsidRDefault="008E4153" w:rsidP="007A5B61">
            <w:pPr>
              <w:pStyle w:val="TAC"/>
              <w:rPr>
                <w:lang w:eastAsia="en-US"/>
              </w:rPr>
            </w:pPr>
            <w:r>
              <w:rPr>
                <w:noProof/>
                <w:position w:val="-16"/>
                <w:lang w:eastAsia="en-US"/>
              </w:rPr>
              <w:drawing>
                <wp:inline distT="0" distB="0" distL="0" distR="0" wp14:anchorId="147DB99C" wp14:editId="3BB11E3C">
                  <wp:extent cx="735330" cy="259080"/>
                  <wp:effectExtent l="0" t="0" r="7620" b="7620"/>
                  <wp:docPr id="8587" name="Picture 8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735330" cy="259080"/>
                          </a:xfrm>
                          <a:prstGeom prst="rect">
                            <a:avLst/>
                          </a:prstGeom>
                          <a:noFill/>
                          <a:ln>
                            <a:noFill/>
                          </a:ln>
                        </pic:spPr>
                      </pic:pic>
                    </a:graphicData>
                  </a:graphic>
                </wp:inline>
              </w:drawing>
            </w:r>
          </w:p>
        </w:tc>
      </w:tr>
      <w:tr w:rsidR="008E4153" w:rsidRPr="00E9040D" w14:paraId="1DB2912C" w14:textId="77777777" w:rsidTr="007A5B61">
        <w:trPr>
          <w:cantSplit/>
          <w:jc w:val="center"/>
        </w:trPr>
        <w:tc>
          <w:tcPr>
            <w:tcW w:w="5000" w:type="pct"/>
            <w:gridSpan w:val="7"/>
          </w:tcPr>
          <w:p w14:paraId="1A8FE78B" w14:textId="0A75518A" w:rsidR="008E4153" w:rsidRPr="00E9040D" w:rsidRDefault="008E4153" w:rsidP="007A5B61">
            <w:pPr>
              <w:pStyle w:val="TAC"/>
              <w:rPr>
                <w:lang w:eastAsia="en-US"/>
              </w:rPr>
            </w:pPr>
            <w:r w:rsidRPr="00E9040D">
              <w:rPr>
                <w:lang w:eastAsia="en-US"/>
              </w:rPr>
              <w:t xml:space="preserve">where </w:t>
            </w:r>
            <w:r>
              <w:rPr>
                <w:noProof/>
                <w:position w:val="-28"/>
                <w:lang w:eastAsia="en-US"/>
              </w:rPr>
              <w:drawing>
                <wp:inline distT="0" distB="0" distL="0" distR="0" wp14:anchorId="3646573C" wp14:editId="6CD0345A">
                  <wp:extent cx="1139190" cy="422910"/>
                  <wp:effectExtent l="0" t="0" r="3810" b="0"/>
                  <wp:docPr id="8586" name="Picture 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139190" cy="422910"/>
                          </a:xfrm>
                          <a:prstGeom prst="rect">
                            <a:avLst/>
                          </a:prstGeom>
                          <a:noFill/>
                          <a:ln>
                            <a:noFill/>
                          </a:ln>
                        </pic:spPr>
                      </pic:pic>
                    </a:graphicData>
                  </a:graphic>
                </wp:inline>
              </w:drawing>
            </w:r>
          </w:p>
        </w:tc>
      </w:tr>
    </w:tbl>
    <w:p w14:paraId="6677F802" w14:textId="77777777" w:rsidR="008E4153" w:rsidRDefault="008E4153" w:rsidP="008E4153">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26"/>
        <w:gridCol w:w="1332"/>
        <w:gridCol w:w="1314"/>
        <w:gridCol w:w="1274"/>
        <w:gridCol w:w="1314"/>
        <w:gridCol w:w="1303"/>
      </w:tblGrid>
      <w:tr w:rsidR="008E4153" w:rsidRPr="00E9040D" w14:paraId="78B7D08C" w14:textId="77777777" w:rsidTr="007A5B61">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23725951" w14:textId="77777777" w:rsidR="008E4153" w:rsidRPr="00E9040D" w:rsidRDefault="008E4153" w:rsidP="007A5B61">
            <w:pPr>
              <w:pStyle w:val="TAH"/>
              <w:rPr>
                <w:lang w:eastAsia="en-US"/>
              </w:rPr>
            </w:pPr>
            <w:r>
              <w:rPr>
                <w:lang w:eastAsia="en-US"/>
              </w:rPr>
              <w:lastRenderedPageBreak/>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D9442D" w14:textId="741ED858" w:rsidR="008E4153" w:rsidRPr="00E9040D" w:rsidRDefault="008E4153" w:rsidP="007A5B61">
            <w:pPr>
              <w:pStyle w:val="TAH"/>
              <w:rPr>
                <w:lang w:eastAsia="en-US"/>
              </w:rPr>
            </w:pPr>
            <w:r>
              <w:rPr>
                <w:noProof/>
                <w:lang w:eastAsia="en-US"/>
              </w:rPr>
              <w:drawing>
                <wp:inline distT="0" distB="0" distL="0" distR="0" wp14:anchorId="438D702A" wp14:editId="30B6E93F">
                  <wp:extent cx="163830" cy="198120"/>
                  <wp:effectExtent l="0" t="0" r="7620" b="0"/>
                  <wp:docPr id="8585" name="Picture 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E1964B0" w14:textId="5DA98E28" w:rsidR="008E4153" w:rsidRPr="00E9040D" w:rsidRDefault="008E4153" w:rsidP="007A5B61">
            <w:pPr>
              <w:pStyle w:val="TAH"/>
              <w:rPr>
                <w:lang w:eastAsia="en-US"/>
              </w:rPr>
            </w:pPr>
            <w:r>
              <w:rPr>
                <w:noProof/>
                <w:lang w:eastAsia="en-US"/>
              </w:rPr>
              <w:drawing>
                <wp:inline distT="0" distB="0" distL="0" distR="0" wp14:anchorId="2414CD28" wp14:editId="72A922D1">
                  <wp:extent cx="190500" cy="198120"/>
                  <wp:effectExtent l="0" t="0" r="0" b="0"/>
                  <wp:docPr id="8584" name="Picture 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F3894F8" w14:textId="77777777" w:rsidR="008E4153" w:rsidRPr="00E9040D" w:rsidRDefault="008E4153" w:rsidP="007A5B61">
            <w:pPr>
              <w:pStyle w:val="TAH"/>
              <w:rPr>
                <w:lang w:eastAsia="en-US"/>
              </w:rPr>
            </w:pPr>
            <w:r>
              <w:rPr>
                <w:noProof/>
                <w:lang w:eastAsia="en-US"/>
              </w:rPr>
              <w:drawing>
                <wp:inline distT="0" distB="0" distL="0" distR="0" wp14:anchorId="4A450F75" wp14:editId="566ECBE7">
                  <wp:extent cx="129540" cy="190500"/>
                  <wp:effectExtent l="0" t="0" r="381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A3824A3" w14:textId="77777777" w:rsidTr="007A5B61">
        <w:trPr>
          <w:cantSplit/>
          <w:jc w:val="center"/>
        </w:trPr>
        <w:tc>
          <w:tcPr>
            <w:tcW w:w="454" w:type="pct"/>
            <w:vMerge/>
            <w:tcBorders>
              <w:bottom w:val="single" w:sz="4" w:space="0" w:color="auto"/>
            </w:tcBorders>
            <w:shd w:val="clear" w:color="auto" w:fill="E0E0E0"/>
          </w:tcPr>
          <w:p w14:paraId="3EC87EA0" w14:textId="77777777" w:rsidR="008E4153" w:rsidRPr="00E9040D" w:rsidRDefault="008E4153" w:rsidP="007A5B61">
            <w:pPr>
              <w:pStyle w:val="TAH"/>
              <w:rPr>
                <w:lang w:eastAsia="en-US"/>
              </w:rPr>
            </w:pPr>
          </w:p>
        </w:tc>
        <w:tc>
          <w:tcPr>
            <w:tcW w:w="511" w:type="pct"/>
            <w:vMerge/>
            <w:tcBorders>
              <w:bottom w:val="single" w:sz="4" w:space="0" w:color="auto"/>
            </w:tcBorders>
            <w:shd w:val="clear" w:color="auto" w:fill="E0E0E0"/>
            <w:vAlign w:val="center"/>
          </w:tcPr>
          <w:p w14:paraId="2CAE8C07" w14:textId="77777777" w:rsidR="008E4153" w:rsidRPr="00E9040D" w:rsidRDefault="008E4153" w:rsidP="007A5B61">
            <w:pPr>
              <w:pStyle w:val="TAH"/>
              <w:rPr>
                <w:lang w:eastAsia="en-US"/>
              </w:rPr>
            </w:pPr>
          </w:p>
        </w:tc>
        <w:tc>
          <w:tcPr>
            <w:tcW w:w="519" w:type="pct"/>
            <w:vMerge/>
            <w:tcBorders>
              <w:bottom w:val="single" w:sz="4" w:space="0" w:color="auto"/>
            </w:tcBorders>
            <w:shd w:val="clear" w:color="auto" w:fill="E0E0E0"/>
            <w:vAlign w:val="center"/>
          </w:tcPr>
          <w:p w14:paraId="3F3EC275" w14:textId="77777777" w:rsidR="008E4153" w:rsidRPr="00E9040D" w:rsidRDefault="008E4153" w:rsidP="007A5B61">
            <w:pPr>
              <w:pStyle w:val="TAH"/>
              <w:rPr>
                <w:lang w:eastAsia="en-US"/>
              </w:rPr>
            </w:pPr>
          </w:p>
        </w:tc>
        <w:tc>
          <w:tcPr>
            <w:tcW w:w="886" w:type="pct"/>
            <w:tcBorders>
              <w:top w:val="single" w:sz="4" w:space="0" w:color="auto"/>
            </w:tcBorders>
            <w:shd w:val="clear" w:color="auto" w:fill="E0E0E0"/>
            <w:vAlign w:val="center"/>
          </w:tcPr>
          <w:p w14:paraId="65B6DB24" w14:textId="77777777" w:rsidR="008E4153" w:rsidRPr="00E9040D" w:rsidRDefault="008E4153" w:rsidP="007A5B61">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14:paraId="3301EFB6" w14:textId="77777777" w:rsidR="008E4153" w:rsidRPr="00E9040D" w:rsidRDefault="008E4153" w:rsidP="007A5B61">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14:paraId="6C55E7B7" w14:textId="77777777" w:rsidR="008E4153" w:rsidRPr="00E9040D" w:rsidRDefault="008E4153" w:rsidP="007A5B61">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14:paraId="36A74613" w14:textId="77777777" w:rsidR="008E4153" w:rsidRPr="00E9040D" w:rsidRDefault="008E4153" w:rsidP="007A5B61">
            <w:pPr>
              <w:pStyle w:val="TAH"/>
              <w:rPr>
                <w:lang w:eastAsia="en-US"/>
              </w:rPr>
            </w:pPr>
            <w:r w:rsidRPr="00E9040D">
              <w:rPr>
                <w:lang w:eastAsia="en-US"/>
              </w:rPr>
              <w:t>3</w:t>
            </w:r>
          </w:p>
        </w:tc>
      </w:tr>
      <w:tr w:rsidR="008E4153" w:rsidRPr="00E9040D" w14:paraId="2A740D22" w14:textId="77777777" w:rsidTr="007A5B61">
        <w:trPr>
          <w:cantSplit/>
          <w:jc w:val="center"/>
        </w:trPr>
        <w:tc>
          <w:tcPr>
            <w:tcW w:w="454" w:type="pct"/>
          </w:tcPr>
          <w:p w14:paraId="66E263F8" w14:textId="77777777" w:rsidR="008E4153" w:rsidRDefault="008E4153" w:rsidP="007A5B61">
            <w:pPr>
              <w:pStyle w:val="TAC"/>
              <w:rPr>
                <w:rFonts w:eastAsia="SimSun"/>
                <w:lang w:eastAsia="zh-CN"/>
              </w:rPr>
            </w:pPr>
            <w:r>
              <w:rPr>
                <w:rFonts w:eastAsia="SimSun"/>
                <w:lang w:eastAsia="zh-CN"/>
              </w:rPr>
              <w:t>3</w:t>
            </w:r>
          </w:p>
        </w:tc>
        <w:tc>
          <w:tcPr>
            <w:tcW w:w="511" w:type="pct"/>
            <w:vAlign w:val="center"/>
          </w:tcPr>
          <w:p w14:paraId="16220A5F" w14:textId="14CA8457" w:rsidR="008E4153" w:rsidRPr="00E9040D" w:rsidRDefault="008E4153" w:rsidP="007A5B61">
            <w:pPr>
              <w:pStyle w:val="TAC"/>
              <w:rPr>
                <w:lang w:eastAsia="en-US"/>
              </w:rPr>
            </w:pPr>
            <w:r>
              <w:rPr>
                <w:noProof/>
                <w:position w:val="-20"/>
                <w:lang w:eastAsia="en-US"/>
              </w:rPr>
              <w:drawing>
                <wp:inline distT="0" distB="0" distL="0" distR="0" wp14:anchorId="4D0F3F76" wp14:editId="3DD0F818">
                  <wp:extent cx="697230" cy="293370"/>
                  <wp:effectExtent l="0" t="0" r="7620" b="0"/>
                  <wp:docPr id="8583" name="Picture 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19" w:type="pct"/>
            <w:shd w:val="clear" w:color="auto" w:fill="auto"/>
            <w:vAlign w:val="center"/>
          </w:tcPr>
          <w:p w14:paraId="32F499DB" w14:textId="32D80A82" w:rsidR="008E4153" w:rsidRPr="00E9040D" w:rsidRDefault="008E4153" w:rsidP="007A5B61">
            <w:pPr>
              <w:pStyle w:val="TAC"/>
              <w:rPr>
                <w:lang w:eastAsia="en-US"/>
              </w:rPr>
            </w:pPr>
            <w:r>
              <w:rPr>
                <w:noProof/>
                <w:position w:val="-20"/>
                <w:lang w:eastAsia="en-US"/>
              </w:rPr>
              <w:drawing>
                <wp:inline distT="0" distB="0" distL="0" distR="0" wp14:anchorId="5D027A17" wp14:editId="23C760C4">
                  <wp:extent cx="708660" cy="293370"/>
                  <wp:effectExtent l="0" t="0" r="0" b="0"/>
                  <wp:docPr id="8582" name="Picture 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86" w:type="pct"/>
          </w:tcPr>
          <w:p w14:paraId="6CBF3B00" w14:textId="78C1D4BB" w:rsidR="008E4153" w:rsidRPr="00E9040D" w:rsidRDefault="008E4153" w:rsidP="007A5B61">
            <w:pPr>
              <w:pStyle w:val="TAC"/>
              <w:rPr>
                <w:lang w:eastAsia="en-US"/>
              </w:rPr>
            </w:pPr>
            <w:r>
              <w:rPr>
                <w:noProof/>
                <w:spacing w:val="-20"/>
                <w:position w:val="-14"/>
                <w:lang w:eastAsia="en-US"/>
              </w:rPr>
              <w:drawing>
                <wp:inline distT="0" distB="0" distL="0" distR="0" wp14:anchorId="4312B798" wp14:editId="6F24FB19">
                  <wp:extent cx="422910" cy="251460"/>
                  <wp:effectExtent l="0" t="0" r="0" b="0"/>
                  <wp:docPr id="8581" name="Picture 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c>
          <w:tcPr>
            <w:tcW w:w="864" w:type="pct"/>
          </w:tcPr>
          <w:p w14:paraId="7F476409" w14:textId="6A6393F9" w:rsidR="008E4153" w:rsidRPr="00E9040D" w:rsidRDefault="008E4153" w:rsidP="007A5B61">
            <w:pPr>
              <w:pStyle w:val="TAC"/>
              <w:rPr>
                <w:lang w:eastAsia="en-US"/>
              </w:rPr>
            </w:pPr>
            <w:r>
              <w:rPr>
                <w:noProof/>
                <w:position w:val="-14"/>
                <w:lang w:eastAsia="en-US"/>
              </w:rPr>
              <w:drawing>
                <wp:inline distT="0" distB="0" distL="0" distR="0" wp14:anchorId="401A29FF" wp14:editId="30593C1B">
                  <wp:extent cx="422910" cy="251460"/>
                  <wp:effectExtent l="0" t="0" r="0" b="0"/>
                  <wp:docPr id="8580" name="Picture 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c>
          <w:tcPr>
            <w:tcW w:w="886" w:type="pct"/>
          </w:tcPr>
          <w:p w14:paraId="70D5A2FB" w14:textId="49F8ED7C" w:rsidR="008E4153" w:rsidRPr="00E9040D" w:rsidRDefault="008E4153" w:rsidP="007A5B61">
            <w:pPr>
              <w:pStyle w:val="TAC"/>
              <w:rPr>
                <w:lang w:eastAsia="en-US"/>
              </w:rPr>
            </w:pPr>
            <w:r>
              <w:rPr>
                <w:noProof/>
                <w:position w:val="-14"/>
                <w:lang w:eastAsia="en-US"/>
              </w:rPr>
              <w:drawing>
                <wp:inline distT="0" distB="0" distL="0" distR="0" wp14:anchorId="46C9E511" wp14:editId="69CF1F84">
                  <wp:extent cx="449580" cy="251460"/>
                  <wp:effectExtent l="0" t="0" r="7620" b="0"/>
                  <wp:docPr id="8579" name="Picture 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49580" cy="251460"/>
                          </a:xfrm>
                          <a:prstGeom prst="rect">
                            <a:avLst/>
                          </a:prstGeom>
                          <a:noFill/>
                          <a:ln>
                            <a:noFill/>
                          </a:ln>
                        </pic:spPr>
                      </pic:pic>
                    </a:graphicData>
                  </a:graphic>
                </wp:inline>
              </w:drawing>
            </w:r>
          </w:p>
        </w:tc>
        <w:tc>
          <w:tcPr>
            <w:tcW w:w="879" w:type="pct"/>
          </w:tcPr>
          <w:p w14:paraId="4EDA5ECF" w14:textId="431F8C3C" w:rsidR="008E4153" w:rsidRPr="00E9040D" w:rsidRDefault="008E4153" w:rsidP="007A5B61">
            <w:pPr>
              <w:pStyle w:val="TAC"/>
              <w:rPr>
                <w:lang w:eastAsia="en-US"/>
              </w:rPr>
            </w:pPr>
            <w:r>
              <w:rPr>
                <w:noProof/>
                <w:position w:val="-14"/>
                <w:lang w:eastAsia="en-US"/>
              </w:rPr>
              <w:drawing>
                <wp:inline distT="0" distB="0" distL="0" distR="0" wp14:anchorId="4A659750" wp14:editId="7539BD49">
                  <wp:extent cx="422910" cy="251460"/>
                  <wp:effectExtent l="0" t="0" r="0" b="0"/>
                  <wp:docPr id="8578" name="Picture 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r>
      <w:tr w:rsidR="008E4153" w:rsidRPr="00E9040D" w14:paraId="60683128" w14:textId="77777777" w:rsidTr="007A5B61">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1289456"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CF8FEB" w14:textId="592F7A31" w:rsidR="008E4153" w:rsidRPr="00E9040D" w:rsidRDefault="008E4153" w:rsidP="007A5B61">
            <w:pPr>
              <w:pStyle w:val="TAH"/>
              <w:rPr>
                <w:lang w:eastAsia="en-US"/>
              </w:rPr>
            </w:pPr>
            <w:r>
              <w:rPr>
                <w:noProof/>
                <w:lang w:eastAsia="en-US"/>
              </w:rPr>
              <w:drawing>
                <wp:inline distT="0" distB="0" distL="0" distR="0" wp14:anchorId="366AC59C" wp14:editId="49BFABD2">
                  <wp:extent cx="163830" cy="198120"/>
                  <wp:effectExtent l="0" t="0" r="7620" b="0"/>
                  <wp:docPr id="8577" name="Picture 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0FAB2" w14:textId="4DFB9D75" w:rsidR="008E4153" w:rsidRPr="00E9040D" w:rsidRDefault="008E4153" w:rsidP="007A5B61">
            <w:pPr>
              <w:pStyle w:val="TAH"/>
              <w:rPr>
                <w:lang w:eastAsia="en-US"/>
              </w:rPr>
            </w:pPr>
            <w:r>
              <w:rPr>
                <w:noProof/>
                <w:lang w:eastAsia="en-US"/>
              </w:rPr>
              <w:drawing>
                <wp:inline distT="0" distB="0" distL="0" distR="0" wp14:anchorId="392BBA94" wp14:editId="132A0482">
                  <wp:extent cx="190500" cy="198120"/>
                  <wp:effectExtent l="0" t="0" r="0" b="0"/>
                  <wp:docPr id="8576" name="Picture 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92E4DB6" w14:textId="77777777" w:rsidR="008E4153" w:rsidRPr="00E9040D" w:rsidRDefault="008E4153" w:rsidP="007A5B61">
            <w:pPr>
              <w:pStyle w:val="TAH"/>
              <w:rPr>
                <w:lang w:eastAsia="en-US"/>
              </w:rPr>
            </w:pPr>
            <w:r>
              <w:rPr>
                <w:noProof/>
                <w:lang w:eastAsia="en-US"/>
              </w:rPr>
              <w:drawing>
                <wp:inline distT="0" distB="0" distL="0" distR="0" wp14:anchorId="739132EF" wp14:editId="245BE8BF">
                  <wp:extent cx="129540" cy="190500"/>
                  <wp:effectExtent l="0" t="0" r="381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0094F694" w14:textId="77777777" w:rsidTr="007A5B61">
        <w:trPr>
          <w:cantSplit/>
          <w:jc w:val="center"/>
        </w:trPr>
        <w:tc>
          <w:tcPr>
            <w:tcW w:w="454" w:type="pct"/>
            <w:vMerge/>
            <w:tcBorders>
              <w:bottom w:val="single" w:sz="4" w:space="0" w:color="auto"/>
            </w:tcBorders>
            <w:shd w:val="clear" w:color="auto" w:fill="E0E0E0"/>
          </w:tcPr>
          <w:p w14:paraId="1832B6E8" w14:textId="77777777" w:rsidR="008E4153" w:rsidRPr="00E9040D" w:rsidRDefault="008E4153" w:rsidP="007A5B61">
            <w:pPr>
              <w:pStyle w:val="TAH"/>
              <w:rPr>
                <w:lang w:eastAsia="en-US"/>
              </w:rPr>
            </w:pPr>
          </w:p>
        </w:tc>
        <w:tc>
          <w:tcPr>
            <w:tcW w:w="511" w:type="pct"/>
            <w:vMerge/>
            <w:tcBorders>
              <w:bottom w:val="single" w:sz="4" w:space="0" w:color="auto"/>
            </w:tcBorders>
            <w:shd w:val="clear" w:color="auto" w:fill="E0E0E0"/>
            <w:vAlign w:val="center"/>
          </w:tcPr>
          <w:p w14:paraId="6C9FA0EB" w14:textId="77777777" w:rsidR="008E4153" w:rsidRPr="00E9040D" w:rsidRDefault="008E4153" w:rsidP="007A5B61">
            <w:pPr>
              <w:pStyle w:val="TAH"/>
              <w:rPr>
                <w:lang w:eastAsia="en-US"/>
              </w:rPr>
            </w:pPr>
          </w:p>
        </w:tc>
        <w:tc>
          <w:tcPr>
            <w:tcW w:w="519" w:type="pct"/>
            <w:vMerge/>
            <w:tcBorders>
              <w:bottom w:val="single" w:sz="4" w:space="0" w:color="auto"/>
            </w:tcBorders>
            <w:shd w:val="clear" w:color="auto" w:fill="E0E0E0"/>
            <w:vAlign w:val="center"/>
          </w:tcPr>
          <w:p w14:paraId="42ED51E1" w14:textId="77777777" w:rsidR="008E4153" w:rsidRPr="00E9040D" w:rsidRDefault="008E4153" w:rsidP="007A5B61">
            <w:pPr>
              <w:pStyle w:val="TAH"/>
              <w:rPr>
                <w:lang w:eastAsia="en-US"/>
              </w:rPr>
            </w:pPr>
          </w:p>
        </w:tc>
        <w:tc>
          <w:tcPr>
            <w:tcW w:w="886" w:type="pct"/>
            <w:tcBorders>
              <w:top w:val="single" w:sz="4" w:space="0" w:color="auto"/>
            </w:tcBorders>
            <w:shd w:val="clear" w:color="auto" w:fill="E0E0E0"/>
            <w:vAlign w:val="center"/>
          </w:tcPr>
          <w:p w14:paraId="256AFDFB" w14:textId="77777777" w:rsidR="008E4153" w:rsidRPr="00E9040D" w:rsidRDefault="008E4153" w:rsidP="007A5B61">
            <w:pPr>
              <w:pStyle w:val="TAH"/>
              <w:rPr>
                <w:lang w:eastAsia="en-US"/>
              </w:rPr>
            </w:pPr>
            <w:r>
              <w:rPr>
                <w:lang w:eastAsia="en-US"/>
              </w:rPr>
              <w:t>4</w:t>
            </w:r>
          </w:p>
        </w:tc>
        <w:tc>
          <w:tcPr>
            <w:tcW w:w="864" w:type="pct"/>
            <w:tcBorders>
              <w:top w:val="single" w:sz="4" w:space="0" w:color="auto"/>
            </w:tcBorders>
            <w:shd w:val="clear" w:color="auto" w:fill="E0E0E0"/>
            <w:vAlign w:val="center"/>
          </w:tcPr>
          <w:p w14:paraId="149E467A" w14:textId="77777777" w:rsidR="008E4153" w:rsidRPr="00E9040D" w:rsidRDefault="008E4153" w:rsidP="007A5B61">
            <w:pPr>
              <w:pStyle w:val="TAH"/>
              <w:rPr>
                <w:lang w:eastAsia="en-US"/>
              </w:rPr>
            </w:pPr>
            <w:r>
              <w:rPr>
                <w:lang w:eastAsia="en-US"/>
              </w:rPr>
              <w:t>5</w:t>
            </w:r>
          </w:p>
        </w:tc>
        <w:tc>
          <w:tcPr>
            <w:tcW w:w="886" w:type="pct"/>
            <w:tcBorders>
              <w:top w:val="single" w:sz="4" w:space="0" w:color="auto"/>
            </w:tcBorders>
            <w:shd w:val="clear" w:color="auto" w:fill="E0E0E0"/>
            <w:vAlign w:val="center"/>
          </w:tcPr>
          <w:p w14:paraId="170263F4" w14:textId="77777777" w:rsidR="008E4153" w:rsidRPr="00E9040D" w:rsidRDefault="008E4153" w:rsidP="007A5B61">
            <w:pPr>
              <w:pStyle w:val="TAH"/>
              <w:rPr>
                <w:lang w:eastAsia="en-US"/>
              </w:rPr>
            </w:pPr>
            <w:r>
              <w:rPr>
                <w:lang w:eastAsia="en-US"/>
              </w:rPr>
              <w:t>6</w:t>
            </w:r>
          </w:p>
        </w:tc>
        <w:tc>
          <w:tcPr>
            <w:tcW w:w="879" w:type="pct"/>
            <w:tcBorders>
              <w:top w:val="single" w:sz="4" w:space="0" w:color="auto"/>
            </w:tcBorders>
            <w:shd w:val="clear" w:color="auto" w:fill="E0E0E0"/>
            <w:vAlign w:val="center"/>
          </w:tcPr>
          <w:p w14:paraId="51C152DE" w14:textId="77777777" w:rsidR="008E4153" w:rsidRPr="00E9040D" w:rsidRDefault="008E4153" w:rsidP="007A5B61">
            <w:pPr>
              <w:pStyle w:val="TAH"/>
              <w:rPr>
                <w:lang w:eastAsia="en-US"/>
              </w:rPr>
            </w:pPr>
            <w:r>
              <w:rPr>
                <w:lang w:eastAsia="en-US"/>
              </w:rPr>
              <w:t>7</w:t>
            </w:r>
          </w:p>
        </w:tc>
      </w:tr>
      <w:tr w:rsidR="008E4153" w:rsidRPr="00E9040D" w14:paraId="2072B79B" w14:textId="77777777" w:rsidTr="007A5B61">
        <w:trPr>
          <w:cantSplit/>
          <w:jc w:val="center"/>
        </w:trPr>
        <w:tc>
          <w:tcPr>
            <w:tcW w:w="454" w:type="pct"/>
          </w:tcPr>
          <w:p w14:paraId="6DC43CC4" w14:textId="77777777" w:rsidR="008E4153" w:rsidRDefault="008E4153" w:rsidP="007A5B61">
            <w:pPr>
              <w:pStyle w:val="TAC"/>
              <w:rPr>
                <w:rFonts w:eastAsia="SimSun"/>
                <w:lang w:eastAsia="zh-CN"/>
              </w:rPr>
            </w:pPr>
            <w:r>
              <w:rPr>
                <w:rFonts w:eastAsia="SimSun"/>
                <w:lang w:eastAsia="zh-CN"/>
              </w:rPr>
              <w:t>3</w:t>
            </w:r>
          </w:p>
        </w:tc>
        <w:tc>
          <w:tcPr>
            <w:tcW w:w="511" w:type="pct"/>
            <w:vAlign w:val="center"/>
          </w:tcPr>
          <w:p w14:paraId="1C5C2377" w14:textId="4692392A" w:rsidR="008E4153" w:rsidRPr="00E9040D" w:rsidRDefault="008E4153" w:rsidP="007A5B61">
            <w:pPr>
              <w:pStyle w:val="TAC"/>
              <w:rPr>
                <w:lang w:eastAsia="en-US"/>
              </w:rPr>
            </w:pPr>
            <w:r>
              <w:rPr>
                <w:noProof/>
                <w:position w:val="-20"/>
                <w:lang w:eastAsia="en-US"/>
              </w:rPr>
              <w:drawing>
                <wp:inline distT="0" distB="0" distL="0" distR="0" wp14:anchorId="5DA18F7D" wp14:editId="6B26B247">
                  <wp:extent cx="697230" cy="293370"/>
                  <wp:effectExtent l="0" t="0" r="7620" b="0"/>
                  <wp:docPr id="8575" name="Picture 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19" w:type="pct"/>
            <w:shd w:val="clear" w:color="auto" w:fill="auto"/>
            <w:vAlign w:val="center"/>
          </w:tcPr>
          <w:p w14:paraId="15C95FC7" w14:textId="2CB39F80" w:rsidR="008E4153" w:rsidRPr="00E9040D" w:rsidRDefault="008E4153" w:rsidP="007A5B61">
            <w:pPr>
              <w:pStyle w:val="TAC"/>
              <w:rPr>
                <w:lang w:eastAsia="en-US"/>
              </w:rPr>
            </w:pPr>
            <w:r>
              <w:rPr>
                <w:noProof/>
                <w:position w:val="-20"/>
                <w:lang w:eastAsia="en-US"/>
              </w:rPr>
              <w:drawing>
                <wp:inline distT="0" distB="0" distL="0" distR="0" wp14:anchorId="1A0A9271" wp14:editId="2AD0F0D3">
                  <wp:extent cx="708660" cy="293370"/>
                  <wp:effectExtent l="0" t="0" r="0" b="0"/>
                  <wp:docPr id="8574" name="Picture 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86" w:type="pct"/>
          </w:tcPr>
          <w:p w14:paraId="696C1D12" w14:textId="042813F0" w:rsidR="008E4153" w:rsidRPr="00E9040D" w:rsidRDefault="008E4153" w:rsidP="007A5B61">
            <w:pPr>
              <w:pStyle w:val="TAC"/>
              <w:rPr>
                <w:lang w:eastAsia="en-US"/>
              </w:rPr>
            </w:pPr>
            <w:r>
              <w:rPr>
                <w:noProof/>
                <w:spacing w:val="-20"/>
                <w:position w:val="-14"/>
                <w:lang w:eastAsia="en-US"/>
              </w:rPr>
              <w:drawing>
                <wp:inline distT="0" distB="0" distL="0" distR="0" wp14:anchorId="22A0BF56" wp14:editId="4ADFBB7A">
                  <wp:extent cx="525780" cy="251460"/>
                  <wp:effectExtent l="0" t="0" r="7620" b="0"/>
                  <wp:docPr id="8573" name="Picture 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c>
          <w:tcPr>
            <w:tcW w:w="864" w:type="pct"/>
          </w:tcPr>
          <w:p w14:paraId="73A43C30" w14:textId="66E0394B" w:rsidR="008E4153" w:rsidRPr="00E9040D" w:rsidRDefault="008E4153" w:rsidP="007A5B61">
            <w:pPr>
              <w:pStyle w:val="TAC"/>
              <w:rPr>
                <w:lang w:eastAsia="en-US"/>
              </w:rPr>
            </w:pPr>
            <w:r>
              <w:rPr>
                <w:noProof/>
                <w:spacing w:val="-20"/>
                <w:position w:val="-14"/>
                <w:lang w:eastAsia="en-US"/>
              </w:rPr>
              <w:drawing>
                <wp:inline distT="0" distB="0" distL="0" distR="0" wp14:anchorId="0BD90842" wp14:editId="5A4A13A3">
                  <wp:extent cx="518160" cy="251460"/>
                  <wp:effectExtent l="0" t="0" r="0" b="0"/>
                  <wp:docPr id="8572" name="Picture 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86" w:type="pct"/>
          </w:tcPr>
          <w:p w14:paraId="7EA5F8EA" w14:textId="658D32A2" w:rsidR="008E4153" w:rsidRPr="00E9040D" w:rsidRDefault="008E4153" w:rsidP="007A5B61">
            <w:pPr>
              <w:pStyle w:val="TAC"/>
              <w:rPr>
                <w:lang w:eastAsia="en-US"/>
              </w:rPr>
            </w:pPr>
            <w:r>
              <w:rPr>
                <w:noProof/>
                <w:spacing w:val="-20"/>
                <w:position w:val="-14"/>
                <w:lang w:eastAsia="en-US"/>
              </w:rPr>
              <w:drawing>
                <wp:inline distT="0" distB="0" distL="0" distR="0" wp14:anchorId="201E806E" wp14:editId="7728713D">
                  <wp:extent cx="544830" cy="251460"/>
                  <wp:effectExtent l="0" t="0" r="7620" b="0"/>
                  <wp:docPr id="8571" name="Picture 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544830" cy="251460"/>
                          </a:xfrm>
                          <a:prstGeom prst="rect">
                            <a:avLst/>
                          </a:prstGeom>
                          <a:noFill/>
                          <a:ln>
                            <a:noFill/>
                          </a:ln>
                        </pic:spPr>
                      </pic:pic>
                    </a:graphicData>
                  </a:graphic>
                </wp:inline>
              </w:drawing>
            </w:r>
          </w:p>
        </w:tc>
        <w:tc>
          <w:tcPr>
            <w:tcW w:w="879" w:type="pct"/>
          </w:tcPr>
          <w:p w14:paraId="404B3666" w14:textId="4D8FE6A3" w:rsidR="008E4153" w:rsidRPr="00E9040D" w:rsidRDefault="008E4153" w:rsidP="007A5B61">
            <w:pPr>
              <w:pStyle w:val="TAC"/>
              <w:rPr>
                <w:lang w:eastAsia="en-US"/>
              </w:rPr>
            </w:pPr>
            <w:r>
              <w:rPr>
                <w:noProof/>
                <w:spacing w:val="-20"/>
                <w:position w:val="-14"/>
                <w:lang w:eastAsia="en-US"/>
              </w:rPr>
              <w:drawing>
                <wp:inline distT="0" distB="0" distL="0" distR="0" wp14:anchorId="4D31B521" wp14:editId="369D59EF">
                  <wp:extent cx="525780" cy="251460"/>
                  <wp:effectExtent l="0" t="0" r="7620" b="0"/>
                  <wp:docPr id="8570" name="Picture 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r>
      <w:tr w:rsidR="008E4153" w:rsidRPr="00E9040D" w14:paraId="4AA4CD81" w14:textId="77777777" w:rsidTr="007A5B61">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6BFA72E6"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16C73D" w14:textId="37106CE9" w:rsidR="008E4153" w:rsidRPr="00E9040D" w:rsidRDefault="008E4153" w:rsidP="007A5B61">
            <w:pPr>
              <w:pStyle w:val="TAH"/>
              <w:rPr>
                <w:lang w:eastAsia="en-US"/>
              </w:rPr>
            </w:pPr>
            <w:r>
              <w:rPr>
                <w:noProof/>
                <w:lang w:eastAsia="en-US"/>
              </w:rPr>
              <w:drawing>
                <wp:inline distT="0" distB="0" distL="0" distR="0" wp14:anchorId="06FEA389" wp14:editId="03E659D2">
                  <wp:extent cx="163830" cy="198120"/>
                  <wp:effectExtent l="0" t="0" r="7620" b="0"/>
                  <wp:docPr id="8569" name="Picture 8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E60F01" w14:textId="1BAA1A0F" w:rsidR="008E4153" w:rsidRPr="00E9040D" w:rsidRDefault="008E4153" w:rsidP="007A5B61">
            <w:pPr>
              <w:pStyle w:val="TAH"/>
              <w:rPr>
                <w:lang w:eastAsia="en-US"/>
              </w:rPr>
            </w:pPr>
            <w:r>
              <w:rPr>
                <w:noProof/>
                <w:lang w:eastAsia="en-US"/>
              </w:rPr>
              <w:drawing>
                <wp:inline distT="0" distB="0" distL="0" distR="0" wp14:anchorId="71D46B80" wp14:editId="491A93EF">
                  <wp:extent cx="190500" cy="198120"/>
                  <wp:effectExtent l="0" t="0" r="0" b="0"/>
                  <wp:docPr id="8568" name="Picture 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ADA7AC6" w14:textId="77777777" w:rsidR="008E4153" w:rsidRPr="00E9040D" w:rsidRDefault="008E4153" w:rsidP="007A5B61">
            <w:pPr>
              <w:pStyle w:val="TAH"/>
              <w:rPr>
                <w:lang w:eastAsia="en-US"/>
              </w:rPr>
            </w:pPr>
            <w:r>
              <w:rPr>
                <w:noProof/>
                <w:lang w:eastAsia="en-US"/>
              </w:rPr>
              <w:drawing>
                <wp:inline distT="0" distB="0" distL="0" distR="0" wp14:anchorId="74FCACD8" wp14:editId="1C7FC2EC">
                  <wp:extent cx="129540" cy="190500"/>
                  <wp:effectExtent l="0" t="0" r="381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512E6C41" w14:textId="77777777" w:rsidTr="007A5B61">
        <w:trPr>
          <w:cantSplit/>
          <w:jc w:val="center"/>
        </w:trPr>
        <w:tc>
          <w:tcPr>
            <w:tcW w:w="454" w:type="pct"/>
            <w:vMerge/>
            <w:tcBorders>
              <w:bottom w:val="single" w:sz="4" w:space="0" w:color="auto"/>
            </w:tcBorders>
            <w:shd w:val="clear" w:color="auto" w:fill="E0E0E0"/>
          </w:tcPr>
          <w:p w14:paraId="2F6CA3F5" w14:textId="77777777" w:rsidR="008E4153" w:rsidRPr="00E9040D" w:rsidRDefault="008E4153" w:rsidP="007A5B61">
            <w:pPr>
              <w:pStyle w:val="TAH"/>
              <w:rPr>
                <w:lang w:eastAsia="en-US"/>
              </w:rPr>
            </w:pPr>
          </w:p>
        </w:tc>
        <w:tc>
          <w:tcPr>
            <w:tcW w:w="511" w:type="pct"/>
            <w:vMerge/>
            <w:tcBorders>
              <w:bottom w:val="single" w:sz="4" w:space="0" w:color="auto"/>
            </w:tcBorders>
            <w:shd w:val="clear" w:color="auto" w:fill="E0E0E0"/>
            <w:vAlign w:val="center"/>
          </w:tcPr>
          <w:p w14:paraId="75DABC87" w14:textId="77777777" w:rsidR="008E4153" w:rsidRPr="00E9040D" w:rsidRDefault="008E4153" w:rsidP="007A5B61">
            <w:pPr>
              <w:pStyle w:val="TAH"/>
              <w:rPr>
                <w:lang w:eastAsia="en-US"/>
              </w:rPr>
            </w:pPr>
          </w:p>
        </w:tc>
        <w:tc>
          <w:tcPr>
            <w:tcW w:w="519" w:type="pct"/>
            <w:vMerge/>
            <w:tcBorders>
              <w:bottom w:val="single" w:sz="4" w:space="0" w:color="auto"/>
            </w:tcBorders>
            <w:shd w:val="clear" w:color="auto" w:fill="E0E0E0"/>
            <w:vAlign w:val="center"/>
          </w:tcPr>
          <w:p w14:paraId="637F6EAB" w14:textId="77777777" w:rsidR="008E4153" w:rsidRPr="00E9040D" w:rsidRDefault="008E4153" w:rsidP="007A5B61">
            <w:pPr>
              <w:pStyle w:val="TAH"/>
              <w:rPr>
                <w:lang w:eastAsia="en-US"/>
              </w:rPr>
            </w:pPr>
          </w:p>
        </w:tc>
        <w:tc>
          <w:tcPr>
            <w:tcW w:w="886" w:type="pct"/>
            <w:tcBorders>
              <w:top w:val="single" w:sz="4" w:space="0" w:color="auto"/>
            </w:tcBorders>
            <w:shd w:val="clear" w:color="auto" w:fill="E0E0E0"/>
            <w:vAlign w:val="center"/>
          </w:tcPr>
          <w:p w14:paraId="2AC5780E" w14:textId="77777777" w:rsidR="008E4153" w:rsidRPr="00E9040D" w:rsidRDefault="008E4153" w:rsidP="007A5B61">
            <w:pPr>
              <w:pStyle w:val="TAH"/>
              <w:rPr>
                <w:lang w:eastAsia="en-US"/>
              </w:rPr>
            </w:pPr>
            <w:r>
              <w:rPr>
                <w:lang w:eastAsia="en-US"/>
              </w:rPr>
              <w:t>8</w:t>
            </w:r>
          </w:p>
        </w:tc>
        <w:tc>
          <w:tcPr>
            <w:tcW w:w="864" w:type="pct"/>
            <w:tcBorders>
              <w:top w:val="single" w:sz="4" w:space="0" w:color="auto"/>
            </w:tcBorders>
            <w:shd w:val="clear" w:color="auto" w:fill="E0E0E0"/>
            <w:vAlign w:val="center"/>
          </w:tcPr>
          <w:p w14:paraId="749B7412" w14:textId="77777777" w:rsidR="008E4153" w:rsidRPr="00E9040D" w:rsidRDefault="008E4153" w:rsidP="007A5B61">
            <w:pPr>
              <w:pStyle w:val="TAH"/>
              <w:rPr>
                <w:lang w:eastAsia="en-US"/>
              </w:rPr>
            </w:pPr>
            <w:r>
              <w:rPr>
                <w:lang w:eastAsia="en-US"/>
              </w:rPr>
              <w:t>9</w:t>
            </w:r>
          </w:p>
        </w:tc>
        <w:tc>
          <w:tcPr>
            <w:tcW w:w="886" w:type="pct"/>
            <w:tcBorders>
              <w:top w:val="single" w:sz="4" w:space="0" w:color="auto"/>
            </w:tcBorders>
            <w:shd w:val="clear" w:color="auto" w:fill="E0E0E0"/>
            <w:vAlign w:val="center"/>
          </w:tcPr>
          <w:p w14:paraId="0AC0BF38" w14:textId="77777777" w:rsidR="008E4153" w:rsidRPr="00E9040D" w:rsidRDefault="008E4153" w:rsidP="007A5B61">
            <w:pPr>
              <w:pStyle w:val="TAH"/>
              <w:rPr>
                <w:lang w:eastAsia="en-US"/>
              </w:rPr>
            </w:pPr>
            <w:r>
              <w:rPr>
                <w:lang w:eastAsia="en-US"/>
              </w:rPr>
              <w:t>10</w:t>
            </w:r>
          </w:p>
        </w:tc>
        <w:tc>
          <w:tcPr>
            <w:tcW w:w="879" w:type="pct"/>
            <w:tcBorders>
              <w:top w:val="single" w:sz="4" w:space="0" w:color="auto"/>
            </w:tcBorders>
            <w:shd w:val="clear" w:color="auto" w:fill="E0E0E0"/>
            <w:vAlign w:val="center"/>
          </w:tcPr>
          <w:p w14:paraId="1F747161" w14:textId="77777777" w:rsidR="008E4153" w:rsidRPr="00E9040D" w:rsidRDefault="008E4153" w:rsidP="007A5B61">
            <w:pPr>
              <w:pStyle w:val="TAH"/>
              <w:rPr>
                <w:lang w:eastAsia="en-US"/>
              </w:rPr>
            </w:pPr>
            <w:r>
              <w:rPr>
                <w:lang w:eastAsia="en-US"/>
              </w:rPr>
              <w:t>11</w:t>
            </w:r>
          </w:p>
        </w:tc>
      </w:tr>
      <w:tr w:rsidR="008E4153" w:rsidRPr="00E9040D" w14:paraId="440EDF21" w14:textId="77777777" w:rsidTr="007A5B61">
        <w:trPr>
          <w:cantSplit/>
          <w:jc w:val="center"/>
        </w:trPr>
        <w:tc>
          <w:tcPr>
            <w:tcW w:w="454" w:type="pct"/>
          </w:tcPr>
          <w:p w14:paraId="7CFBE788" w14:textId="77777777" w:rsidR="008E4153" w:rsidRDefault="008E4153" w:rsidP="007A5B61">
            <w:pPr>
              <w:pStyle w:val="TAC"/>
              <w:rPr>
                <w:rFonts w:eastAsia="SimSun"/>
                <w:lang w:eastAsia="zh-CN"/>
              </w:rPr>
            </w:pPr>
            <w:r>
              <w:rPr>
                <w:rFonts w:eastAsia="SimSun"/>
                <w:lang w:eastAsia="zh-CN"/>
              </w:rPr>
              <w:t>3</w:t>
            </w:r>
          </w:p>
        </w:tc>
        <w:tc>
          <w:tcPr>
            <w:tcW w:w="511" w:type="pct"/>
            <w:vAlign w:val="center"/>
          </w:tcPr>
          <w:p w14:paraId="66EE3827" w14:textId="0E48E5A8" w:rsidR="008E4153" w:rsidRPr="00E9040D" w:rsidRDefault="008E4153" w:rsidP="007A5B61">
            <w:pPr>
              <w:pStyle w:val="TAC"/>
              <w:rPr>
                <w:lang w:eastAsia="en-US"/>
              </w:rPr>
            </w:pPr>
            <w:r>
              <w:rPr>
                <w:noProof/>
                <w:position w:val="-20"/>
                <w:lang w:eastAsia="en-US"/>
              </w:rPr>
              <w:drawing>
                <wp:inline distT="0" distB="0" distL="0" distR="0" wp14:anchorId="7D2CF832" wp14:editId="06B5FA1D">
                  <wp:extent cx="697230" cy="293370"/>
                  <wp:effectExtent l="0" t="0" r="7620" b="0"/>
                  <wp:docPr id="8567" name="Picture 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19" w:type="pct"/>
            <w:shd w:val="clear" w:color="auto" w:fill="auto"/>
            <w:vAlign w:val="center"/>
          </w:tcPr>
          <w:p w14:paraId="5BED11CC" w14:textId="0F3A641D" w:rsidR="008E4153" w:rsidRPr="00E9040D" w:rsidRDefault="008E4153" w:rsidP="007A5B61">
            <w:pPr>
              <w:pStyle w:val="TAC"/>
              <w:rPr>
                <w:lang w:eastAsia="en-US"/>
              </w:rPr>
            </w:pPr>
            <w:r>
              <w:rPr>
                <w:noProof/>
                <w:position w:val="-20"/>
                <w:lang w:eastAsia="en-US"/>
              </w:rPr>
              <w:drawing>
                <wp:inline distT="0" distB="0" distL="0" distR="0" wp14:anchorId="413A892E" wp14:editId="6CA4F43B">
                  <wp:extent cx="708660" cy="293370"/>
                  <wp:effectExtent l="0" t="0" r="0" b="0"/>
                  <wp:docPr id="8566" name="Picture 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86" w:type="pct"/>
          </w:tcPr>
          <w:p w14:paraId="30D0B2F3" w14:textId="3BE29758" w:rsidR="008E4153" w:rsidRPr="00E9040D" w:rsidRDefault="008E4153" w:rsidP="007A5B61">
            <w:pPr>
              <w:pStyle w:val="TAC"/>
              <w:rPr>
                <w:lang w:eastAsia="en-US"/>
              </w:rPr>
            </w:pPr>
            <w:r>
              <w:rPr>
                <w:noProof/>
                <w:spacing w:val="-20"/>
                <w:position w:val="-14"/>
                <w:lang w:eastAsia="en-US"/>
              </w:rPr>
              <w:drawing>
                <wp:inline distT="0" distB="0" distL="0" distR="0" wp14:anchorId="7DAD7CA7" wp14:editId="6ED3514B">
                  <wp:extent cx="605790" cy="251460"/>
                  <wp:effectExtent l="0" t="0" r="3810" b="0"/>
                  <wp:docPr id="8565" name="Picture 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p>
        </w:tc>
        <w:tc>
          <w:tcPr>
            <w:tcW w:w="864" w:type="pct"/>
          </w:tcPr>
          <w:p w14:paraId="516DE713" w14:textId="02D04BA4" w:rsidR="008E4153" w:rsidRPr="00E9040D" w:rsidRDefault="008E4153" w:rsidP="007A5B61">
            <w:pPr>
              <w:pStyle w:val="TAC"/>
              <w:rPr>
                <w:lang w:eastAsia="en-US"/>
              </w:rPr>
            </w:pPr>
            <w:r>
              <w:rPr>
                <w:noProof/>
                <w:spacing w:val="-20"/>
                <w:position w:val="-14"/>
                <w:lang w:eastAsia="en-US"/>
              </w:rPr>
              <w:drawing>
                <wp:inline distT="0" distB="0" distL="0" distR="0" wp14:anchorId="039415CC" wp14:editId="472C1FE4">
                  <wp:extent cx="594360" cy="251460"/>
                  <wp:effectExtent l="0" t="0" r="0" b="0"/>
                  <wp:docPr id="8564" name="Picture 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594360" cy="251460"/>
                          </a:xfrm>
                          <a:prstGeom prst="rect">
                            <a:avLst/>
                          </a:prstGeom>
                          <a:noFill/>
                          <a:ln>
                            <a:noFill/>
                          </a:ln>
                        </pic:spPr>
                      </pic:pic>
                    </a:graphicData>
                  </a:graphic>
                </wp:inline>
              </w:drawing>
            </w:r>
          </w:p>
        </w:tc>
        <w:tc>
          <w:tcPr>
            <w:tcW w:w="886" w:type="pct"/>
          </w:tcPr>
          <w:p w14:paraId="004692BB" w14:textId="3C8B161F" w:rsidR="008E4153" w:rsidRPr="00E9040D" w:rsidRDefault="008E4153" w:rsidP="007A5B61">
            <w:pPr>
              <w:pStyle w:val="TAC"/>
              <w:rPr>
                <w:lang w:eastAsia="en-US"/>
              </w:rPr>
            </w:pPr>
            <w:r>
              <w:rPr>
                <w:noProof/>
                <w:spacing w:val="-20"/>
                <w:position w:val="-14"/>
                <w:lang w:eastAsia="en-US"/>
              </w:rPr>
              <w:drawing>
                <wp:inline distT="0" distB="0" distL="0" distR="0" wp14:anchorId="6314E1CA" wp14:editId="32748E7D">
                  <wp:extent cx="605790" cy="251460"/>
                  <wp:effectExtent l="0" t="0" r="3810" b="0"/>
                  <wp:docPr id="8563" name="Picture 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p>
        </w:tc>
        <w:tc>
          <w:tcPr>
            <w:tcW w:w="879" w:type="pct"/>
          </w:tcPr>
          <w:p w14:paraId="2E77C6B5" w14:textId="1907FEC9" w:rsidR="008E4153" w:rsidRPr="00E9040D" w:rsidRDefault="008E4153" w:rsidP="007A5B61">
            <w:pPr>
              <w:pStyle w:val="TAC"/>
              <w:rPr>
                <w:lang w:eastAsia="en-US"/>
              </w:rPr>
            </w:pPr>
            <w:r>
              <w:rPr>
                <w:noProof/>
                <w:spacing w:val="-20"/>
                <w:position w:val="-14"/>
                <w:lang w:eastAsia="en-US"/>
              </w:rPr>
              <w:drawing>
                <wp:inline distT="0" distB="0" distL="0" distR="0" wp14:anchorId="3326E271" wp14:editId="3A3EDF44">
                  <wp:extent cx="605790" cy="251460"/>
                  <wp:effectExtent l="0" t="0" r="3810" b="0"/>
                  <wp:docPr id="8562" name="Picture 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p>
        </w:tc>
      </w:tr>
      <w:tr w:rsidR="008E4153" w:rsidRPr="00E9040D" w14:paraId="5609FB24" w14:textId="77777777" w:rsidTr="007A5B61">
        <w:trPr>
          <w:cantSplit/>
          <w:jc w:val="center"/>
        </w:trPr>
        <w:tc>
          <w:tcPr>
            <w:tcW w:w="454" w:type="pct"/>
            <w:vMerge w:val="restart"/>
            <w:shd w:val="clear" w:color="auto" w:fill="E0E0E0"/>
          </w:tcPr>
          <w:p w14:paraId="0992C0E5" w14:textId="77777777" w:rsidR="008E4153" w:rsidRPr="00E9040D" w:rsidRDefault="008E4153" w:rsidP="007A5B61">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14:paraId="5DFEC4BE" w14:textId="5A5078D9" w:rsidR="008E4153" w:rsidRPr="00E9040D" w:rsidRDefault="008E4153" w:rsidP="007A5B61">
            <w:pPr>
              <w:pStyle w:val="TAH"/>
              <w:rPr>
                <w:lang w:eastAsia="en-US"/>
              </w:rPr>
            </w:pPr>
            <w:r>
              <w:rPr>
                <w:noProof/>
                <w:position w:val="-12"/>
                <w:lang w:eastAsia="en-US"/>
              </w:rPr>
              <w:drawing>
                <wp:inline distT="0" distB="0" distL="0" distR="0" wp14:anchorId="75C9DDA4" wp14:editId="362C3DED">
                  <wp:extent cx="163830" cy="198120"/>
                  <wp:effectExtent l="0" t="0" r="7620" b="0"/>
                  <wp:docPr id="8561" name="Picture 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19" w:type="pct"/>
            <w:vMerge w:val="restart"/>
            <w:shd w:val="clear" w:color="auto" w:fill="E0E0E0"/>
            <w:vAlign w:val="center"/>
          </w:tcPr>
          <w:p w14:paraId="11CE85AB" w14:textId="43329F20" w:rsidR="008E4153" w:rsidRPr="00E9040D" w:rsidRDefault="008E4153" w:rsidP="007A5B61">
            <w:pPr>
              <w:pStyle w:val="TAH"/>
              <w:rPr>
                <w:lang w:eastAsia="en-US"/>
              </w:rPr>
            </w:pPr>
            <w:r>
              <w:rPr>
                <w:noProof/>
                <w:position w:val="-12"/>
                <w:lang w:eastAsia="en-US"/>
              </w:rPr>
              <w:drawing>
                <wp:inline distT="0" distB="0" distL="0" distR="0" wp14:anchorId="5C48DF8D" wp14:editId="6D5078AE">
                  <wp:extent cx="190500" cy="198120"/>
                  <wp:effectExtent l="0" t="0" r="0" b="0"/>
                  <wp:docPr id="8560" name="Picture 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515" w:type="pct"/>
            <w:gridSpan w:val="4"/>
            <w:tcBorders>
              <w:bottom w:val="single" w:sz="4" w:space="0" w:color="auto"/>
            </w:tcBorders>
            <w:shd w:val="clear" w:color="auto" w:fill="E0E0E0"/>
            <w:vAlign w:val="center"/>
          </w:tcPr>
          <w:p w14:paraId="3AEAA007" w14:textId="77777777" w:rsidR="008E4153" w:rsidRPr="00E9040D" w:rsidRDefault="008E4153" w:rsidP="007A5B61">
            <w:pPr>
              <w:pStyle w:val="TAH"/>
              <w:rPr>
                <w:lang w:eastAsia="en-US"/>
              </w:rPr>
            </w:pPr>
            <w:r>
              <w:rPr>
                <w:noProof/>
                <w:lang w:eastAsia="en-US"/>
              </w:rPr>
              <w:drawing>
                <wp:inline distT="0" distB="0" distL="0" distR="0" wp14:anchorId="6C65934D" wp14:editId="0FD0DA53">
                  <wp:extent cx="129540" cy="190500"/>
                  <wp:effectExtent l="0" t="0" r="381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F5ED262" w14:textId="77777777" w:rsidTr="007A5B61">
        <w:trPr>
          <w:cantSplit/>
          <w:jc w:val="center"/>
        </w:trPr>
        <w:tc>
          <w:tcPr>
            <w:tcW w:w="454" w:type="pct"/>
            <w:vMerge/>
            <w:tcBorders>
              <w:bottom w:val="single" w:sz="4" w:space="0" w:color="auto"/>
            </w:tcBorders>
            <w:shd w:val="clear" w:color="auto" w:fill="E0E0E0"/>
          </w:tcPr>
          <w:p w14:paraId="57F482AC" w14:textId="77777777" w:rsidR="008E4153" w:rsidRPr="00E9040D" w:rsidRDefault="008E4153" w:rsidP="007A5B61">
            <w:pPr>
              <w:pStyle w:val="TAH"/>
              <w:rPr>
                <w:lang w:eastAsia="en-US"/>
              </w:rPr>
            </w:pPr>
          </w:p>
        </w:tc>
        <w:tc>
          <w:tcPr>
            <w:tcW w:w="511" w:type="pct"/>
            <w:vMerge/>
            <w:tcBorders>
              <w:bottom w:val="single" w:sz="4" w:space="0" w:color="auto"/>
            </w:tcBorders>
            <w:shd w:val="clear" w:color="auto" w:fill="E0E0E0"/>
            <w:vAlign w:val="center"/>
          </w:tcPr>
          <w:p w14:paraId="5A45DE38" w14:textId="77777777" w:rsidR="008E4153" w:rsidRPr="00E9040D" w:rsidRDefault="008E4153" w:rsidP="007A5B61">
            <w:pPr>
              <w:pStyle w:val="TAH"/>
              <w:rPr>
                <w:lang w:eastAsia="en-US"/>
              </w:rPr>
            </w:pPr>
          </w:p>
        </w:tc>
        <w:tc>
          <w:tcPr>
            <w:tcW w:w="519" w:type="pct"/>
            <w:vMerge/>
            <w:tcBorders>
              <w:bottom w:val="single" w:sz="4" w:space="0" w:color="auto"/>
            </w:tcBorders>
            <w:shd w:val="clear" w:color="auto" w:fill="E0E0E0"/>
            <w:vAlign w:val="center"/>
          </w:tcPr>
          <w:p w14:paraId="456AED19" w14:textId="77777777" w:rsidR="008E4153" w:rsidRPr="00E9040D" w:rsidRDefault="008E4153" w:rsidP="007A5B61">
            <w:pPr>
              <w:pStyle w:val="TAH"/>
              <w:rPr>
                <w:lang w:eastAsia="en-US"/>
              </w:rPr>
            </w:pPr>
          </w:p>
        </w:tc>
        <w:tc>
          <w:tcPr>
            <w:tcW w:w="886" w:type="pct"/>
            <w:tcBorders>
              <w:top w:val="single" w:sz="4" w:space="0" w:color="auto"/>
            </w:tcBorders>
            <w:shd w:val="clear" w:color="auto" w:fill="E0E0E0"/>
            <w:vAlign w:val="center"/>
          </w:tcPr>
          <w:p w14:paraId="3216C15C" w14:textId="77777777" w:rsidR="008E4153" w:rsidRPr="00E9040D" w:rsidRDefault="008E4153" w:rsidP="007A5B61">
            <w:pPr>
              <w:pStyle w:val="TAH"/>
              <w:rPr>
                <w:lang w:eastAsia="en-US"/>
              </w:rPr>
            </w:pPr>
            <w:r>
              <w:rPr>
                <w:lang w:eastAsia="en-US"/>
              </w:rPr>
              <w:t>12</w:t>
            </w:r>
          </w:p>
        </w:tc>
        <w:tc>
          <w:tcPr>
            <w:tcW w:w="864" w:type="pct"/>
            <w:tcBorders>
              <w:top w:val="single" w:sz="4" w:space="0" w:color="auto"/>
            </w:tcBorders>
            <w:shd w:val="clear" w:color="auto" w:fill="E0E0E0"/>
            <w:vAlign w:val="center"/>
          </w:tcPr>
          <w:p w14:paraId="2E04A1C4" w14:textId="77777777" w:rsidR="008E4153" w:rsidRPr="00E9040D" w:rsidRDefault="008E4153" w:rsidP="007A5B61">
            <w:pPr>
              <w:pStyle w:val="TAH"/>
              <w:rPr>
                <w:lang w:eastAsia="en-US"/>
              </w:rPr>
            </w:pPr>
            <w:r>
              <w:rPr>
                <w:lang w:eastAsia="en-US"/>
              </w:rPr>
              <w:t>13</w:t>
            </w:r>
          </w:p>
        </w:tc>
        <w:tc>
          <w:tcPr>
            <w:tcW w:w="886" w:type="pct"/>
            <w:tcBorders>
              <w:top w:val="single" w:sz="4" w:space="0" w:color="auto"/>
            </w:tcBorders>
            <w:shd w:val="clear" w:color="auto" w:fill="E0E0E0"/>
            <w:vAlign w:val="center"/>
          </w:tcPr>
          <w:p w14:paraId="02BEB0A7" w14:textId="77777777" w:rsidR="008E4153" w:rsidRPr="00E9040D" w:rsidRDefault="008E4153" w:rsidP="007A5B61">
            <w:pPr>
              <w:pStyle w:val="TAH"/>
              <w:rPr>
                <w:lang w:eastAsia="en-US"/>
              </w:rPr>
            </w:pPr>
            <w:r>
              <w:rPr>
                <w:lang w:eastAsia="en-US"/>
              </w:rPr>
              <w:t>14</w:t>
            </w:r>
          </w:p>
        </w:tc>
        <w:tc>
          <w:tcPr>
            <w:tcW w:w="879" w:type="pct"/>
            <w:tcBorders>
              <w:top w:val="single" w:sz="4" w:space="0" w:color="auto"/>
            </w:tcBorders>
            <w:shd w:val="clear" w:color="auto" w:fill="E0E0E0"/>
            <w:vAlign w:val="center"/>
          </w:tcPr>
          <w:p w14:paraId="688B9EFA" w14:textId="77777777" w:rsidR="008E4153" w:rsidRPr="00E9040D" w:rsidRDefault="008E4153" w:rsidP="007A5B61">
            <w:pPr>
              <w:pStyle w:val="TAH"/>
              <w:rPr>
                <w:lang w:eastAsia="en-US"/>
              </w:rPr>
            </w:pPr>
            <w:r>
              <w:rPr>
                <w:lang w:eastAsia="en-US"/>
              </w:rPr>
              <w:t>15</w:t>
            </w:r>
          </w:p>
        </w:tc>
      </w:tr>
      <w:tr w:rsidR="008E4153" w:rsidRPr="00E9040D" w14:paraId="748BBD4C" w14:textId="77777777" w:rsidTr="007A5B61">
        <w:trPr>
          <w:cantSplit/>
          <w:jc w:val="center"/>
        </w:trPr>
        <w:tc>
          <w:tcPr>
            <w:tcW w:w="454" w:type="pct"/>
          </w:tcPr>
          <w:p w14:paraId="03B9EA39" w14:textId="77777777" w:rsidR="008E4153" w:rsidRDefault="008E4153" w:rsidP="007A5B61">
            <w:pPr>
              <w:pStyle w:val="TAC"/>
              <w:rPr>
                <w:rFonts w:eastAsia="SimSun"/>
                <w:lang w:eastAsia="zh-CN"/>
              </w:rPr>
            </w:pPr>
            <w:r>
              <w:rPr>
                <w:rFonts w:eastAsia="SimSun"/>
                <w:lang w:eastAsia="zh-CN"/>
              </w:rPr>
              <w:t>3</w:t>
            </w:r>
          </w:p>
        </w:tc>
        <w:tc>
          <w:tcPr>
            <w:tcW w:w="511" w:type="pct"/>
            <w:vAlign w:val="center"/>
          </w:tcPr>
          <w:p w14:paraId="0E5B4069" w14:textId="660B6810" w:rsidR="008E4153" w:rsidRPr="00E9040D" w:rsidRDefault="008E4153" w:rsidP="007A5B61">
            <w:pPr>
              <w:pStyle w:val="TAC"/>
              <w:rPr>
                <w:lang w:eastAsia="en-US"/>
              </w:rPr>
            </w:pPr>
            <w:r>
              <w:rPr>
                <w:noProof/>
                <w:position w:val="-20"/>
                <w:lang w:eastAsia="en-US"/>
              </w:rPr>
              <w:drawing>
                <wp:inline distT="0" distB="0" distL="0" distR="0" wp14:anchorId="72B5118A" wp14:editId="5B40F532">
                  <wp:extent cx="697230" cy="293370"/>
                  <wp:effectExtent l="0" t="0" r="7620" b="0"/>
                  <wp:docPr id="8559" name="Picture 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19" w:type="pct"/>
            <w:shd w:val="clear" w:color="auto" w:fill="auto"/>
            <w:vAlign w:val="center"/>
          </w:tcPr>
          <w:p w14:paraId="5DC2BC5B" w14:textId="6557F569" w:rsidR="008E4153" w:rsidRPr="00E9040D" w:rsidRDefault="008E4153" w:rsidP="007A5B61">
            <w:pPr>
              <w:pStyle w:val="TAC"/>
              <w:rPr>
                <w:lang w:eastAsia="en-US"/>
              </w:rPr>
            </w:pPr>
            <w:r>
              <w:rPr>
                <w:noProof/>
                <w:position w:val="-20"/>
                <w:lang w:eastAsia="en-US"/>
              </w:rPr>
              <w:drawing>
                <wp:inline distT="0" distB="0" distL="0" distR="0" wp14:anchorId="276EDBDD" wp14:editId="7407ABD5">
                  <wp:extent cx="708660" cy="293370"/>
                  <wp:effectExtent l="0" t="0" r="0" b="0"/>
                  <wp:docPr id="8558" name="Picture 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86" w:type="pct"/>
          </w:tcPr>
          <w:p w14:paraId="12C0E274" w14:textId="1E36C666" w:rsidR="008E4153" w:rsidRPr="00E9040D" w:rsidRDefault="008E4153" w:rsidP="007A5B61">
            <w:pPr>
              <w:pStyle w:val="TAC"/>
              <w:rPr>
                <w:lang w:eastAsia="en-US"/>
              </w:rPr>
            </w:pPr>
            <w:r>
              <w:rPr>
                <w:noProof/>
                <w:spacing w:val="-20"/>
                <w:position w:val="-14"/>
                <w:lang w:eastAsia="en-US"/>
              </w:rPr>
              <w:drawing>
                <wp:inline distT="0" distB="0" distL="0" distR="0" wp14:anchorId="62F56328" wp14:editId="52478E9C">
                  <wp:extent cx="621030" cy="251460"/>
                  <wp:effectExtent l="0" t="0" r="7620" b="0"/>
                  <wp:docPr id="8557" name="Picture 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621030" cy="251460"/>
                          </a:xfrm>
                          <a:prstGeom prst="rect">
                            <a:avLst/>
                          </a:prstGeom>
                          <a:noFill/>
                          <a:ln>
                            <a:noFill/>
                          </a:ln>
                        </pic:spPr>
                      </pic:pic>
                    </a:graphicData>
                  </a:graphic>
                </wp:inline>
              </w:drawing>
            </w:r>
          </w:p>
        </w:tc>
        <w:tc>
          <w:tcPr>
            <w:tcW w:w="864" w:type="pct"/>
          </w:tcPr>
          <w:p w14:paraId="0CBC2521" w14:textId="609C4786" w:rsidR="008E4153" w:rsidRPr="00E9040D" w:rsidRDefault="008E4153" w:rsidP="007A5B61">
            <w:pPr>
              <w:pStyle w:val="TAC"/>
              <w:rPr>
                <w:lang w:eastAsia="en-US"/>
              </w:rPr>
            </w:pPr>
            <w:r>
              <w:rPr>
                <w:noProof/>
                <w:spacing w:val="-20"/>
                <w:position w:val="-14"/>
                <w:lang w:eastAsia="en-US"/>
              </w:rPr>
              <w:drawing>
                <wp:inline distT="0" distB="0" distL="0" distR="0" wp14:anchorId="7AE9E65F" wp14:editId="3F9F62C0">
                  <wp:extent cx="605790" cy="251460"/>
                  <wp:effectExtent l="0" t="0" r="3810" b="0"/>
                  <wp:docPr id="8556" name="Picture 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p>
        </w:tc>
        <w:tc>
          <w:tcPr>
            <w:tcW w:w="886" w:type="pct"/>
          </w:tcPr>
          <w:p w14:paraId="28E9242D" w14:textId="4619DAD2" w:rsidR="008E4153" w:rsidRPr="00E9040D" w:rsidRDefault="008E4153" w:rsidP="007A5B61">
            <w:pPr>
              <w:pStyle w:val="TAC"/>
              <w:rPr>
                <w:lang w:eastAsia="en-US"/>
              </w:rPr>
            </w:pPr>
            <w:r>
              <w:rPr>
                <w:noProof/>
                <w:spacing w:val="-20"/>
                <w:position w:val="-14"/>
                <w:lang w:eastAsia="en-US"/>
              </w:rPr>
              <w:drawing>
                <wp:inline distT="0" distB="0" distL="0" distR="0" wp14:anchorId="7A37B97A" wp14:editId="71398114">
                  <wp:extent cx="621030" cy="251460"/>
                  <wp:effectExtent l="0" t="0" r="7620" b="0"/>
                  <wp:docPr id="8555" name="Picture 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621030" cy="251460"/>
                          </a:xfrm>
                          <a:prstGeom prst="rect">
                            <a:avLst/>
                          </a:prstGeom>
                          <a:noFill/>
                          <a:ln>
                            <a:noFill/>
                          </a:ln>
                        </pic:spPr>
                      </pic:pic>
                    </a:graphicData>
                  </a:graphic>
                </wp:inline>
              </w:drawing>
            </w:r>
          </w:p>
        </w:tc>
        <w:tc>
          <w:tcPr>
            <w:tcW w:w="879" w:type="pct"/>
          </w:tcPr>
          <w:p w14:paraId="131DAD3D" w14:textId="2347B373" w:rsidR="008E4153" w:rsidRPr="00E9040D" w:rsidRDefault="008E4153" w:rsidP="007A5B61">
            <w:pPr>
              <w:pStyle w:val="TAC"/>
              <w:rPr>
                <w:lang w:eastAsia="en-US"/>
              </w:rPr>
            </w:pPr>
            <w:r>
              <w:rPr>
                <w:noProof/>
                <w:spacing w:val="-20"/>
                <w:position w:val="-14"/>
                <w:lang w:eastAsia="en-US"/>
              </w:rPr>
              <w:drawing>
                <wp:inline distT="0" distB="0" distL="0" distR="0" wp14:anchorId="46D37DF9" wp14:editId="20ACE130">
                  <wp:extent cx="605790" cy="251460"/>
                  <wp:effectExtent l="0" t="0" r="3810" b="0"/>
                  <wp:docPr id="8554" name="Picture 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05790" cy="251460"/>
                          </a:xfrm>
                          <a:prstGeom prst="rect">
                            <a:avLst/>
                          </a:prstGeom>
                          <a:noFill/>
                          <a:ln>
                            <a:noFill/>
                          </a:ln>
                        </pic:spPr>
                      </pic:pic>
                    </a:graphicData>
                  </a:graphic>
                </wp:inline>
              </w:drawing>
            </w:r>
          </w:p>
        </w:tc>
      </w:tr>
      <w:tr w:rsidR="008E4153" w:rsidRPr="00E9040D" w14:paraId="26A3D8EC" w14:textId="77777777" w:rsidTr="007A5B61">
        <w:trPr>
          <w:cantSplit/>
          <w:jc w:val="center"/>
        </w:trPr>
        <w:tc>
          <w:tcPr>
            <w:tcW w:w="5000" w:type="pct"/>
            <w:gridSpan w:val="7"/>
          </w:tcPr>
          <w:p w14:paraId="2FE9F908" w14:textId="48B1EF37" w:rsidR="008E4153" w:rsidRDefault="008E4153" w:rsidP="007A5B61">
            <w:pPr>
              <w:pStyle w:val="TAC"/>
              <w:rPr>
                <w:lang w:eastAsia="en-US"/>
              </w:rPr>
            </w:pPr>
            <w:r w:rsidRPr="00E9040D">
              <w:rPr>
                <w:lang w:eastAsia="en-US"/>
              </w:rPr>
              <w:t xml:space="preserve">where </w:t>
            </w:r>
            <w:r>
              <w:rPr>
                <w:noProof/>
                <w:position w:val="-28"/>
                <w:lang w:eastAsia="en-US"/>
              </w:rPr>
              <w:drawing>
                <wp:inline distT="0" distB="0" distL="0" distR="0" wp14:anchorId="3A948EA7" wp14:editId="284A6282">
                  <wp:extent cx="2095500" cy="422910"/>
                  <wp:effectExtent l="0" t="0" r="0" b="0"/>
                  <wp:docPr id="8553" name="Picture 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095500" cy="422910"/>
                          </a:xfrm>
                          <a:prstGeom prst="rect">
                            <a:avLst/>
                          </a:prstGeom>
                          <a:noFill/>
                          <a:ln>
                            <a:noFill/>
                          </a:ln>
                        </pic:spPr>
                      </pic:pic>
                    </a:graphicData>
                  </a:graphic>
                </wp:inline>
              </w:drawing>
            </w:r>
            <w:r>
              <w:rPr>
                <w:lang w:eastAsia="en-US"/>
              </w:rPr>
              <w:t xml:space="preserve">, </w:t>
            </w:r>
            <w:r>
              <w:rPr>
                <w:rFonts w:hint="eastAsia"/>
                <w:lang w:eastAsia="ko-KR"/>
              </w:rPr>
              <w:t xml:space="preserve">if </w:t>
            </w:r>
            <w:r>
              <w:rPr>
                <w:noProof/>
                <w:position w:val="-10"/>
                <w:lang w:eastAsia="en-US"/>
              </w:rPr>
              <w:drawing>
                <wp:inline distT="0" distB="0" distL="0" distR="0" wp14:anchorId="7031644C" wp14:editId="45146FC9">
                  <wp:extent cx="533400" cy="224790"/>
                  <wp:effectExtent l="0" t="0" r="0" b="3810"/>
                  <wp:docPr id="8552" name="Picture 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533400" cy="224790"/>
                          </a:xfrm>
                          <a:prstGeom prst="rect">
                            <a:avLst/>
                          </a:prstGeom>
                          <a:noFill/>
                          <a:ln>
                            <a:noFill/>
                          </a:ln>
                        </pic:spPr>
                      </pic:pic>
                    </a:graphicData>
                  </a:graphic>
                </wp:inline>
              </w:drawing>
            </w:r>
          </w:p>
          <w:p w14:paraId="3E037B74" w14:textId="71461C2F" w:rsidR="008E4153" w:rsidRPr="00E9040D" w:rsidRDefault="008E4153" w:rsidP="007A5B61">
            <w:pPr>
              <w:pStyle w:val="TAC"/>
              <w:rPr>
                <w:lang w:eastAsia="en-US"/>
              </w:rPr>
            </w:pPr>
            <w:r>
              <w:rPr>
                <w:noProof/>
                <w:position w:val="-28"/>
                <w:lang w:eastAsia="en-US"/>
              </w:rPr>
              <w:drawing>
                <wp:inline distT="0" distB="0" distL="0" distR="0" wp14:anchorId="31E1AA53" wp14:editId="418DA029">
                  <wp:extent cx="2095500" cy="422910"/>
                  <wp:effectExtent l="0" t="0" r="0" b="0"/>
                  <wp:docPr id="8551" name="Picture 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095500" cy="422910"/>
                          </a:xfrm>
                          <a:prstGeom prst="rect">
                            <a:avLst/>
                          </a:prstGeom>
                          <a:noFill/>
                          <a:ln>
                            <a:noFill/>
                          </a:ln>
                        </pic:spPr>
                      </pic:pic>
                    </a:graphicData>
                  </a:graphic>
                </wp:inline>
              </w:drawing>
            </w:r>
            <w:r>
              <w:rPr>
                <w:lang w:eastAsia="en-US"/>
              </w:rPr>
              <w:t xml:space="preserve">, </w:t>
            </w:r>
            <w:r>
              <w:rPr>
                <w:rFonts w:hint="eastAsia"/>
                <w:lang w:eastAsia="ko-KR"/>
              </w:rPr>
              <w:t xml:space="preserve">if </w:t>
            </w:r>
            <w:r>
              <w:rPr>
                <w:noProof/>
                <w:position w:val="-10"/>
                <w:lang w:eastAsia="en-US"/>
              </w:rPr>
              <w:drawing>
                <wp:inline distT="0" distB="0" distL="0" distR="0" wp14:anchorId="39500F97" wp14:editId="702C2752">
                  <wp:extent cx="464820" cy="198120"/>
                  <wp:effectExtent l="0" t="0" r="0" b="0"/>
                  <wp:docPr id="8550" name="Picture 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c>
      </w:tr>
    </w:tbl>
    <w:p w14:paraId="76C5B005" w14:textId="77777777" w:rsidR="008E4153" w:rsidRDefault="008E4153" w:rsidP="008E4153">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26"/>
        <w:gridCol w:w="1332"/>
        <w:gridCol w:w="1301"/>
        <w:gridCol w:w="1272"/>
        <w:gridCol w:w="1328"/>
        <w:gridCol w:w="1304"/>
      </w:tblGrid>
      <w:tr w:rsidR="008E4153" w:rsidRPr="00E9040D" w14:paraId="5AA4C546" w14:textId="77777777" w:rsidTr="007A5B61">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8FEAB4D"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FE69A2" w14:textId="771B9A50" w:rsidR="008E4153" w:rsidRPr="00E9040D" w:rsidRDefault="008E4153" w:rsidP="007A5B61">
            <w:pPr>
              <w:pStyle w:val="TAH"/>
              <w:rPr>
                <w:lang w:eastAsia="en-US"/>
              </w:rPr>
            </w:pPr>
            <w:r>
              <w:rPr>
                <w:noProof/>
                <w:lang w:eastAsia="en-US"/>
              </w:rPr>
              <w:drawing>
                <wp:inline distT="0" distB="0" distL="0" distR="0" wp14:anchorId="4F72DABD" wp14:editId="3E26F1EB">
                  <wp:extent cx="163830" cy="198120"/>
                  <wp:effectExtent l="0" t="0" r="7620" b="0"/>
                  <wp:docPr id="8549" name="Picture 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72762B0" w14:textId="6A4F6125" w:rsidR="008E4153" w:rsidRPr="00E9040D" w:rsidRDefault="008E4153" w:rsidP="007A5B61">
            <w:pPr>
              <w:pStyle w:val="TAH"/>
              <w:rPr>
                <w:lang w:eastAsia="en-US"/>
              </w:rPr>
            </w:pPr>
            <w:r>
              <w:rPr>
                <w:noProof/>
                <w:lang w:eastAsia="en-US"/>
              </w:rPr>
              <w:drawing>
                <wp:inline distT="0" distB="0" distL="0" distR="0" wp14:anchorId="043E580F" wp14:editId="7EAA6771">
                  <wp:extent cx="190500" cy="198120"/>
                  <wp:effectExtent l="0" t="0" r="0" b="0"/>
                  <wp:docPr id="8548" name="Picture 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D01D713" w14:textId="77777777" w:rsidR="008E4153" w:rsidRPr="00E9040D" w:rsidRDefault="008E4153" w:rsidP="007A5B61">
            <w:pPr>
              <w:pStyle w:val="TAH"/>
              <w:rPr>
                <w:lang w:eastAsia="en-US"/>
              </w:rPr>
            </w:pPr>
            <w:r>
              <w:rPr>
                <w:noProof/>
                <w:lang w:eastAsia="en-US"/>
              </w:rPr>
              <w:drawing>
                <wp:inline distT="0" distB="0" distL="0" distR="0" wp14:anchorId="5A54649D" wp14:editId="72A4B94B">
                  <wp:extent cx="129540" cy="190500"/>
                  <wp:effectExtent l="0" t="0" r="381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55509C3" w14:textId="77777777" w:rsidTr="007A5B61">
        <w:trPr>
          <w:cantSplit/>
          <w:jc w:val="center"/>
        </w:trPr>
        <w:tc>
          <w:tcPr>
            <w:tcW w:w="484" w:type="pct"/>
            <w:vMerge/>
            <w:tcBorders>
              <w:bottom w:val="single" w:sz="4" w:space="0" w:color="auto"/>
            </w:tcBorders>
            <w:shd w:val="clear" w:color="auto" w:fill="E0E0E0"/>
          </w:tcPr>
          <w:p w14:paraId="7E30F24E" w14:textId="77777777" w:rsidR="008E4153" w:rsidRPr="00E9040D" w:rsidRDefault="008E4153" w:rsidP="007A5B61">
            <w:pPr>
              <w:pStyle w:val="TAH"/>
              <w:rPr>
                <w:lang w:eastAsia="en-US"/>
              </w:rPr>
            </w:pPr>
          </w:p>
        </w:tc>
        <w:tc>
          <w:tcPr>
            <w:tcW w:w="547" w:type="pct"/>
            <w:vMerge/>
            <w:tcBorders>
              <w:bottom w:val="single" w:sz="4" w:space="0" w:color="auto"/>
            </w:tcBorders>
            <w:shd w:val="clear" w:color="auto" w:fill="E0E0E0"/>
            <w:vAlign w:val="center"/>
          </w:tcPr>
          <w:p w14:paraId="36CC9F69" w14:textId="77777777" w:rsidR="008E4153" w:rsidRPr="00E9040D" w:rsidRDefault="008E4153" w:rsidP="007A5B61">
            <w:pPr>
              <w:pStyle w:val="TAH"/>
              <w:rPr>
                <w:lang w:eastAsia="en-US"/>
              </w:rPr>
            </w:pPr>
          </w:p>
        </w:tc>
        <w:tc>
          <w:tcPr>
            <w:tcW w:w="556" w:type="pct"/>
            <w:vMerge/>
            <w:tcBorders>
              <w:bottom w:val="single" w:sz="4" w:space="0" w:color="auto"/>
            </w:tcBorders>
            <w:shd w:val="clear" w:color="auto" w:fill="E0E0E0"/>
            <w:vAlign w:val="center"/>
          </w:tcPr>
          <w:p w14:paraId="630C4966" w14:textId="77777777" w:rsidR="008E4153" w:rsidRPr="00E9040D" w:rsidRDefault="008E4153" w:rsidP="007A5B61">
            <w:pPr>
              <w:pStyle w:val="TAH"/>
              <w:rPr>
                <w:lang w:eastAsia="en-US"/>
              </w:rPr>
            </w:pPr>
          </w:p>
        </w:tc>
        <w:tc>
          <w:tcPr>
            <w:tcW w:w="853" w:type="pct"/>
            <w:tcBorders>
              <w:top w:val="single" w:sz="4" w:space="0" w:color="auto"/>
            </w:tcBorders>
            <w:shd w:val="clear" w:color="auto" w:fill="E0E0E0"/>
            <w:vAlign w:val="center"/>
          </w:tcPr>
          <w:p w14:paraId="6968A81E" w14:textId="77777777" w:rsidR="008E4153" w:rsidRPr="00E9040D" w:rsidRDefault="008E4153" w:rsidP="007A5B61">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14:paraId="6F066D79" w14:textId="77777777" w:rsidR="008E4153" w:rsidRPr="00E9040D" w:rsidRDefault="008E4153" w:rsidP="007A5B61">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14:paraId="64A2AE58" w14:textId="77777777" w:rsidR="008E4153" w:rsidRPr="00E9040D" w:rsidRDefault="008E4153" w:rsidP="007A5B61">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14:paraId="50075BAE" w14:textId="77777777" w:rsidR="008E4153" w:rsidRPr="00E9040D" w:rsidRDefault="008E4153" w:rsidP="007A5B61">
            <w:pPr>
              <w:pStyle w:val="TAH"/>
              <w:rPr>
                <w:lang w:eastAsia="en-US"/>
              </w:rPr>
            </w:pPr>
            <w:r w:rsidRPr="00E9040D">
              <w:rPr>
                <w:lang w:eastAsia="en-US"/>
              </w:rPr>
              <w:t>3</w:t>
            </w:r>
          </w:p>
        </w:tc>
      </w:tr>
      <w:tr w:rsidR="008E4153" w:rsidRPr="00E9040D" w14:paraId="5B15859A" w14:textId="77777777" w:rsidTr="007A5B61">
        <w:trPr>
          <w:cantSplit/>
          <w:jc w:val="center"/>
        </w:trPr>
        <w:tc>
          <w:tcPr>
            <w:tcW w:w="484" w:type="pct"/>
          </w:tcPr>
          <w:p w14:paraId="6A6458BA" w14:textId="77777777" w:rsidR="008E4153" w:rsidRDefault="008E4153" w:rsidP="007A5B61">
            <w:pPr>
              <w:pStyle w:val="TAC"/>
              <w:rPr>
                <w:rFonts w:eastAsia="SimSun"/>
                <w:lang w:eastAsia="zh-CN"/>
              </w:rPr>
            </w:pPr>
            <w:r>
              <w:rPr>
                <w:rFonts w:eastAsia="SimSun"/>
                <w:lang w:eastAsia="zh-CN"/>
              </w:rPr>
              <w:t>4</w:t>
            </w:r>
          </w:p>
        </w:tc>
        <w:tc>
          <w:tcPr>
            <w:tcW w:w="547" w:type="pct"/>
            <w:vAlign w:val="center"/>
          </w:tcPr>
          <w:p w14:paraId="26ACBE13" w14:textId="3C9876FC" w:rsidR="008E4153" w:rsidRPr="00E9040D" w:rsidRDefault="008E4153" w:rsidP="007A5B61">
            <w:pPr>
              <w:pStyle w:val="TAC"/>
              <w:rPr>
                <w:lang w:eastAsia="en-US"/>
              </w:rPr>
            </w:pPr>
            <w:r>
              <w:rPr>
                <w:noProof/>
                <w:position w:val="-20"/>
                <w:lang w:eastAsia="en-US"/>
              </w:rPr>
              <w:drawing>
                <wp:inline distT="0" distB="0" distL="0" distR="0" wp14:anchorId="66C4F14B" wp14:editId="6D9D0A13">
                  <wp:extent cx="697230" cy="293370"/>
                  <wp:effectExtent l="0" t="0" r="7620" b="0"/>
                  <wp:docPr id="8547" name="Picture 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56" w:type="pct"/>
            <w:shd w:val="clear" w:color="auto" w:fill="auto"/>
            <w:vAlign w:val="center"/>
          </w:tcPr>
          <w:p w14:paraId="4C04A4F6" w14:textId="7A9A662D" w:rsidR="008E4153" w:rsidRPr="00E9040D" w:rsidRDefault="008E4153" w:rsidP="007A5B61">
            <w:pPr>
              <w:pStyle w:val="TAC"/>
              <w:rPr>
                <w:lang w:eastAsia="en-US"/>
              </w:rPr>
            </w:pPr>
            <w:r>
              <w:rPr>
                <w:noProof/>
                <w:position w:val="-20"/>
                <w:lang w:eastAsia="en-US"/>
              </w:rPr>
              <w:drawing>
                <wp:inline distT="0" distB="0" distL="0" distR="0" wp14:anchorId="2C69ACC7" wp14:editId="3D1C1D3C">
                  <wp:extent cx="708660" cy="293370"/>
                  <wp:effectExtent l="0" t="0" r="0" b="0"/>
                  <wp:docPr id="8546" name="Picture 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53" w:type="pct"/>
          </w:tcPr>
          <w:p w14:paraId="693944D6" w14:textId="446EF3DF" w:rsidR="008E4153" w:rsidRPr="00E9040D" w:rsidRDefault="008E4153" w:rsidP="007A5B61">
            <w:pPr>
              <w:pStyle w:val="TAC"/>
              <w:rPr>
                <w:lang w:eastAsia="en-US"/>
              </w:rPr>
            </w:pPr>
            <w:r>
              <w:rPr>
                <w:noProof/>
                <w:spacing w:val="-20"/>
                <w:position w:val="-14"/>
                <w:lang w:eastAsia="en-US"/>
              </w:rPr>
              <w:drawing>
                <wp:inline distT="0" distB="0" distL="0" distR="0" wp14:anchorId="6D1622A9" wp14:editId="37D368F9">
                  <wp:extent cx="422910" cy="251460"/>
                  <wp:effectExtent l="0" t="0" r="0" b="0"/>
                  <wp:docPr id="8545" name="Picture 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c>
          <w:tcPr>
            <w:tcW w:w="837" w:type="pct"/>
          </w:tcPr>
          <w:p w14:paraId="5512ACEB" w14:textId="77B49221" w:rsidR="008E4153" w:rsidRPr="00E9040D" w:rsidRDefault="008E4153" w:rsidP="007A5B61">
            <w:pPr>
              <w:pStyle w:val="TAC"/>
              <w:rPr>
                <w:lang w:eastAsia="en-US"/>
              </w:rPr>
            </w:pPr>
            <w:r>
              <w:rPr>
                <w:noProof/>
                <w:position w:val="-14"/>
                <w:lang w:eastAsia="en-US"/>
              </w:rPr>
              <w:drawing>
                <wp:inline distT="0" distB="0" distL="0" distR="0" wp14:anchorId="053C9B78" wp14:editId="70152EE2">
                  <wp:extent cx="422910" cy="251460"/>
                  <wp:effectExtent l="0" t="0" r="0" b="0"/>
                  <wp:docPr id="8544" name="Picture 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c>
          <w:tcPr>
            <w:tcW w:w="868" w:type="pct"/>
          </w:tcPr>
          <w:p w14:paraId="488091C8" w14:textId="39B91BED" w:rsidR="008E4153" w:rsidRPr="00E9040D" w:rsidRDefault="008E4153" w:rsidP="007A5B61">
            <w:pPr>
              <w:pStyle w:val="TAC"/>
              <w:rPr>
                <w:lang w:eastAsia="en-US"/>
              </w:rPr>
            </w:pPr>
            <w:r>
              <w:rPr>
                <w:noProof/>
                <w:position w:val="-14"/>
                <w:lang w:eastAsia="en-US"/>
              </w:rPr>
              <w:drawing>
                <wp:inline distT="0" distB="0" distL="0" distR="0" wp14:anchorId="0124F7A1" wp14:editId="43C362FB">
                  <wp:extent cx="449580" cy="251460"/>
                  <wp:effectExtent l="0" t="0" r="7620" b="0"/>
                  <wp:docPr id="8543" name="Picture 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49580" cy="251460"/>
                          </a:xfrm>
                          <a:prstGeom prst="rect">
                            <a:avLst/>
                          </a:prstGeom>
                          <a:noFill/>
                          <a:ln>
                            <a:noFill/>
                          </a:ln>
                        </pic:spPr>
                      </pic:pic>
                    </a:graphicData>
                  </a:graphic>
                </wp:inline>
              </w:drawing>
            </w:r>
          </w:p>
        </w:tc>
        <w:tc>
          <w:tcPr>
            <w:tcW w:w="853" w:type="pct"/>
          </w:tcPr>
          <w:p w14:paraId="07657A67" w14:textId="04245631" w:rsidR="008E4153" w:rsidRPr="00E9040D" w:rsidRDefault="008E4153" w:rsidP="007A5B61">
            <w:pPr>
              <w:pStyle w:val="TAC"/>
              <w:rPr>
                <w:lang w:eastAsia="en-US"/>
              </w:rPr>
            </w:pPr>
            <w:r>
              <w:rPr>
                <w:noProof/>
                <w:position w:val="-14"/>
                <w:lang w:eastAsia="en-US"/>
              </w:rPr>
              <w:drawing>
                <wp:inline distT="0" distB="0" distL="0" distR="0" wp14:anchorId="023C9556" wp14:editId="75B03669">
                  <wp:extent cx="422910" cy="251460"/>
                  <wp:effectExtent l="0" t="0" r="0" b="0"/>
                  <wp:docPr id="8542" name="Picture 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22910" cy="251460"/>
                          </a:xfrm>
                          <a:prstGeom prst="rect">
                            <a:avLst/>
                          </a:prstGeom>
                          <a:noFill/>
                          <a:ln>
                            <a:noFill/>
                          </a:ln>
                        </pic:spPr>
                      </pic:pic>
                    </a:graphicData>
                  </a:graphic>
                </wp:inline>
              </w:drawing>
            </w:r>
          </w:p>
        </w:tc>
      </w:tr>
      <w:tr w:rsidR="008E4153" w:rsidRPr="00E9040D" w14:paraId="1BCE8105" w14:textId="77777777" w:rsidTr="007A5B61">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3B34A06"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02BA34A" w14:textId="73723E31" w:rsidR="008E4153" w:rsidRPr="00E9040D" w:rsidRDefault="008E4153" w:rsidP="007A5B61">
            <w:pPr>
              <w:pStyle w:val="TAH"/>
              <w:rPr>
                <w:lang w:eastAsia="en-US"/>
              </w:rPr>
            </w:pPr>
            <w:r>
              <w:rPr>
                <w:noProof/>
                <w:lang w:eastAsia="en-US"/>
              </w:rPr>
              <w:drawing>
                <wp:inline distT="0" distB="0" distL="0" distR="0" wp14:anchorId="6939C069" wp14:editId="1AB6D767">
                  <wp:extent cx="163830" cy="198120"/>
                  <wp:effectExtent l="0" t="0" r="7620" b="0"/>
                  <wp:docPr id="8541" name="Picture 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4494A" w14:textId="69B1F945" w:rsidR="008E4153" w:rsidRPr="00E9040D" w:rsidRDefault="008E4153" w:rsidP="007A5B61">
            <w:pPr>
              <w:pStyle w:val="TAH"/>
              <w:rPr>
                <w:lang w:eastAsia="en-US"/>
              </w:rPr>
            </w:pPr>
            <w:r>
              <w:rPr>
                <w:noProof/>
                <w:lang w:eastAsia="en-US"/>
              </w:rPr>
              <w:drawing>
                <wp:inline distT="0" distB="0" distL="0" distR="0" wp14:anchorId="67975C03" wp14:editId="5354724E">
                  <wp:extent cx="190500" cy="198120"/>
                  <wp:effectExtent l="0" t="0" r="0" b="0"/>
                  <wp:docPr id="8540" name="Picture 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C1C7C03" w14:textId="77777777" w:rsidR="008E4153" w:rsidRPr="00E9040D" w:rsidRDefault="008E4153" w:rsidP="007A5B61">
            <w:pPr>
              <w:pStyle w:val="TAH"/>
              <w:rPr>
                <w:lang w:eastAsia="en-US"/>
              </w:rPr>
            </w:pPr>
            <w:r>
              <w:rPr>
                <w:noProof/>
                <w:lang w:eastAsia="en-US"/>
              </w:rPr>
              <w:drawing>
                <wp:inline distT="0" distB="0" distL="0" distR="0" wp14:anchorId="34655F6B" wp14:editId="300A5860">
                  <wp:extent cx="129540" cy="190500"/>
                  <wp:effectExtent l="0" t="0" r="381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497BF128" w14:textId="77777777" w:rsidTr="007A5B61">
        <w:trPr>
          <w:cantSplit/>
          <w:jc w:val="center"/>
        </w:trPr>
        <w:tc>
          <w:tcPr>
            <w:tcW w:w="484" w:type="pct"/>
            <w:vMerge/>
            <w:tcBorders>
              <w:bottom w:val="single" w:sz="4" w:space="0" w:color="auto"/>
            </w:tcBorders>
            <w:shd w:val="clear" w:color="auto" w:fill="E0E0E0"/>
          </w:tcPr>
          <w:p w14:paraId="5C384F18" w14:textId="77777777" w:rsidR="008E4153" w:rsidRPr="00E9040D" w:rsidRDefault="008E4153" w:rsidP="007A5B61">
            <w:pPr>
              <w:pStyle w:val="TAH"/>
              <w:rPr>
                <w:lang w:eastAsia="en-US"/>
              </w:rPr>
            </w:pPr>
          </w:p>
        </w:tc>
        <w:tc>
          <w:tcPr>
            <w:tcW w:w="547" w:type="pct"/>
            <w:vMerge/>
            <w:tcBorders>
              <w:bottom w:val="single" w:sz="4" w:space="0" w:color="auto"/>
            </w:tcBorders>
            <w:shd w:val="clear" w:color="auto" w:fill="E0E0E0"/>
            <w:vAlign w:val="center"/>
          </w:tcPr>
          <w:p w14:paraId="773F20FC" w14:textId="77777777" w:rsidR="008E4153" w:rsidRPr="00E9040D" w:rsidRDefault="008E4153" w:rsidP="007A5B61">
            <w:pPr>
              <w:pStyle w:val="TAH"/>
              <w:rPr>
                <w:lang w:eastAsia="en-US"/>
              </w:rPr>
            </w:pPr>
          </w:p>
        </w:tc>
        <w:tc>
          <w:tcPr>
            <w:tcW w:w="556" w:type="pct"/>
            <w:vMerge/>
            <w:tcBorders>
              <w:bottom w:val="single" w:sz="4" w:space="0" w:color="auto"/>
            </w:tcBorders>
            <w:shd w:val="clear" w:color="auto" w:fill="E0E0E0"/>
            <w:vAlign w:val="center"/>
          </w:tcPr>
          <w:p w14:paraId="4BE15882" w14:textId="77777777" w:rsidR="008E4153" w:rsidRPr="00E9040D" w:rsidRDefault="008E4153" w:rsidP="007A5B61">
            <w:pPr>
              <w:pStyle w:val="TAH"/>
              <w:rPr>
                <w:lang w:eastAsia="en-US"/>
              </w:rPr>
            </w:pPr>
          </w:p>
        </w:tc>
        <w:tc>
          <w:tcPr>
            <w:tcW w:w="853" w:type="pct"/>
            <w:tcBorders>
              <w:top w:val="single" w:sz="4" w:space="0" w:color="auto"/>
            </w:tcBorders>
            <w:shd w:val="clear" w:color="auto" w:fill="E0E0E0"/>
            <w:vAlign w:val="center"/>
          </w:tcPr>
          <w:p w14:paraId="1F0D61E6" w14:textId="77777777" w:rsidR="008E4153" w:rsidRPr="00E9040D" w:rsidRDefault="008E4153" w:rsidP="007A5B61">
            <w:pPr>
              <w:pStyle w:val="TAH"/>
              <w:rPr>
                <w:lang w:eastAsia="en-US"/>
              </w:rPr>
            </w:pPr>
            <w:r>
              <w:rPr>
                <w:lang w:eastAsia="en-US"/>
              </w:rPr>
              <w:t>4</w:t>
            </w:r>
          </w:p>
        </w:tc>
        <w:tc>
          <w:tcPr>
            <w:tcW w:w="837" w:type="pct"/>
            <w:tcBorders>
              <w:top w:val="single" w:sz="4" w:space="0" w:color="auto"/>
            </w:tcBorders>
            <w:shd w:val="clear" w:color="auto" w:fill="E0E0E0"/>
            <w:vAlign w:val="center"/>
          </w:tcPr>
          <w:p w14:paraId="5F7172E5" w14:textId="77777777" w:rsidR="008E4153" w:rsidRPr="00E9040D" w:rsidRDefault="008E4153" w:rsidP="007A5B61">
            <w:pPr>
              <w:pStyle w:val="TAH"/>
              <w:rPr>
                <w:lang w:eastAsia="en-US"/>
              </w:rPr>
            </w:pPr>
            <w:r>
              <w:rPr>
                <w:lang w:eastAsia="en-US"/>
              </w:rPr>
              <w:t>5</w:t>
            </w:r>
          </w:p>
        </w:tc>
        <w:tc>
          <w:tcPr>
            <w:tcW w:w="868" w:type="pct"/>
            <w:tcBorders>
              <w:top w:val="single" w:sz="4" w:space="0" w:color="auto"/>
            </w:tcBorders>
            <w:shd w:val="clear" w:color="auto" w:fill="E0E0E0"/>
            <w:vAlign w:val="center"/>
          </w:tcPr>
          <w:p w14:paraId="1E5199D4" w14:textId="77777777" w:rsidR="008E4153" w:rsidRPr="00E9040D" w:rsidRDefault="008E4153" w:rsidP="007A5B61">
            <w:pPr>
              <w:pStyle w:val="TAH"/>
              <w:rPr>
                <w:lang w:eastAsia="en-US"/>
              </w:rPr>
            </w:pPr>
            <w:r>
              <w:rPr>
                <w:lang w:eastAsia="en-US"/>
              </w:rPr>
              <w:t>6</w:t>
            </w:r>
          </w:p>
        </w:tc>
        <w:tc>
          <w:tcPr>
            <w:tcW w:w="853" w:type="pct"/>
            <w:tcBorders>
              <w:top w:val="single" w:sz="4" w:space="0" w:color="auto"/>
            </w:tcBorders>
            <w:shd w:val="clear" w:color="auto" w:fill="E0E0E0"/>
            <w:vAlign w:val="center"/>
          </w:tcPr>
          <w:p w14:paraId="3B871D4D" w14:textId="77777777" w:rsidR="008E4153" w:rsidRPr="00E9040D" w:rsidRDefault="008E4153" w:rsidP="007A5B61">
            <w:pPr>
              <w:pStyle w:val="TAH"/>
              <w:rPr>
                <w:lang w:eastAsia="en-US"/>
              </w:rPr>
            </w:pPr>
            <w:r>
              <w:rPr>
                <w:lang w:eastAsia="en-US"/>
              </w:rPr>
              <w:t>7</w:t>
            </w:r>
          </w:p>
        </w:tc>
      </w:tr>
      <w:tr w:rsidR="008E4153" w:rsidRPr="00E9040D" w14:paraId="3E264383" w14:textId="77777777" w:rsidTr="007A5B61">
        <w:trPr>
          <w:cantSplit/>
          <w:jc w:val="center"/>
        </w:trPr>
        <w:tc>
          <w:tcPr>
            <w:tcW w:w="484" w:type="pct"/>
          </w:tcPr>
          <w:p w14:paraId="32DF71BC" w14:textId="77777777" w:rsidR="008E4153" w:rsidRDefault="008E4153" w:rsidP="007A5B61">
            <w:pPr>
              <w:pStyle w:val="TAC"/>
              <w:rPr>
                <w:rFonts w:eastAsia="SimSun"/>
                <w:lang w:eastAsia="zh-CN"/>
              </w:rPr>
            </w:pPr>
            <w:r>
              <w:rPr>
                <w:rFonts w:eastAsia="SimSun"/>
                <w:lang w:eastAsia="zh-CN"/>
              </w:rPr>
              <w:t>4</w:t>
            </w:r>
          </w:p>
        </w:tc>
        <w:tc>
          <w:tcPr>
            <w:tcW w:w="547" w:type="pct"/>
            <w:vAlign w:val="center"/>
          </w:tcPr>
          <w:p w14:paraId="411B09D8" w14:textId="229B7DA1" w:rsidR="008E4153" w:rsidRPr="00E9040D" w:rsidRDefault="008E4153" w:rsidP="007A5B61">
            <w:pPr>
              <w:pStyle w:val="TAC"/>
              <w:rPr>
                <w:lang w:eastAsia="en-US"/>
              </w:rPr>
            </w:pPr>
            <w:r>
              <w:rPr>
                <w:noProof/>
                <w:position w:val="-20"/>
                <w:lang w:eastAsia="en-US"/>
              </w:rPr>
              <w:drawing>
                <wp:inline distT="0" distB="0" distL="0" distR="0" wp14:anchorId="34B1C4D8" wp14:editId="0F469A56">
                  <wp:extent cx="697230" cy="293370"/>
                  <wp:effectExtent l="0" t="0" r="7620" b="0"/>
                  <wp:docPr id="8539" name="Picture 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56" w:type="pct"/>
            <w:shd w:val="clear" w:color="auto" w:fill="auto"/>
            <w:vAlign w:val="center"/>
          </w:tcPr>
          <w:p w14:paraId="4555876C" w14:textId="19C77961" w:rsidR="008E4153" w:rsidRPr="00E9040D" w:rsidRDefault="008E4153" w:rsidP="007A5B61">
            <w:pPr>
              <w:pStyle w:val="TAC"/>
              <w:rPr>
                <w:lang w:eastAsia="en-US"/>
              </w:rPr>
            </w:pPr>
            <w:r>
              <w:rPr>
                <w:noProof/>
                <w:position w:val="-20"/>
                <w:lang w:eastAsia="en-US"/>
              </w:rPr>
              <w:drawing>
                <wp:inline distT="0" distB="0" distL="0" distR="0" wp14:anchorId="22D95F92" wp14:editId="692DB6B7">
                  <wp:extent cx="708660" cy="293370"/>
                  <wp:effectExtent l="0" t="0" r="0" b="0"/>
                  <wp:docPr id="8538" name="Picture 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53" w:type="pct"/>
          </w:tcPr>
          <w:p w14:paraId="7D391FE9" w14:textId="5B62B47A" w:rsidR="008E4153" w:rsidRPr="00E9040D" w:rsidRDefault="008E4153" w:rsidP="007A5B61">
            <w:pPr>
              <w:pStyle w:val="TAC"/>
              <w:rPr>
                <w:lang w:eastAsia="en-US"/>
              </w:rPr>
            </w:pPr>
            <w:r>
              <w:rPr>
                <w:noProof/>
                <w:spacing w:val="-20"/>
                <w:position w:val="-14"/>
                <w:lang w:eastAsia="en-US"/>
              </w:rPr>
              <w:drawing>
                <wp:inline distT="0" distB="0" distL="0" distR="0" wp14:anchorId="08343A5C" wp14:editId="78226AA8">
                  <wp:extent cx="518160" cy="251460"/>
                  <wp:effectExtent l="0" t="0" r="0" b="0"/>
                  <wp:docPr id="8537" name="Picture 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37" w:type="pct"/>
          </w:tcPr>
          <w:p w14:paraId="138A1A25" w14:textId="632F5705" w:rsidR="008E4153" w:rsidRPr="00E9040D" w:rsidRDefault="008E4153" w:rsidP="007A5B61">
            <w:pPr>
              <w:pStyle w:val="TAC"/>
              <w:rPr>
                <w:lang w:eastAsia="en-US"/>
              </w:rPr>
            </w:pPr>
            <w:r>
              <w:rPr>
                <w:noProof/>
                <w:spacing w:val="-20"/>
                <w:position w:val="-14"/>
                <w:lang w:eastAsia="en-US"/>
              </w:rPr>
              <w:drawing>
                <wp:inline distT="0" distB="0" distL="0" distR="0" wp14:anchorId="56AF987D" wp14:editId="575B433D">
                  <wp:extent cx="499110" cy="251460"/>
                  <wp:effectExtent l="0" t="0" r="0" b="0"/>
                  <wp:docPr id="8536" name="Picture 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99110" cy="251460"/>
                          </a:xfrm>
                          <a:prstGeom prst="rect">
                            <a:avLst/>
                          </a:prstGeom>
                          <a:noFill/>
                          <a:ln>
                            <a:noFill/>
                          </a:ln>
                        </pic:spPr>
                      </pic:pic>
                    </a:graphicData>
                  </a:graphic>
                </wp:inline>
              </w:drawing>
            </w:r>
          </w:p>
        </w:tc>
        <w:tc>
          <w:tcPr>
            <w:tcW w:w="868" w:type="pct"/>
          </w:tcPr>
          <w:p w14:paraId="3419B185" w14:textId="1BE61A02" w:rsidR="008E4153" w:rsidRPr="00E9040D" w:rsidRDefault="008E4153" w:rsidP="007A5B61">
            <w:pPr>
              <w:pStyle w:val="TAC"/>
              <w:rPr>
                <w:lang w:eastAsia="en-US"/>
              </w:rPr>
            </w:pPr>
            <w:r>
              <w:rPr>
                <w:noProof/>
                <w:spacing w:val="-20"/>
                <w:position w:val="-14"/>
                <w:lang w:eastAsia="en-US"/>
              </w:rPr>
              <w:drawing>
                <wp:inline distT="0" distB="0" distL="0" distR="0" wp14:anchorId="2979CEAD" wp14:editId="007B7938">
                  <wp:extent cx="518160" cy="251460"/>
                  <wp:effectExtent l="0" t="0" r="0" b="0"/>
                  <wp:docPr id="8535" name="Picture 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3" w:type="pct"/>
          </w:tcPr>
          <w:p w14:paraId="58BBF802" w14:textId="50B5BE03" w:rsidR="008E4153" w:rsidRPr="00E9040D" w:rsidRDefault="008E4153" w:rsidP="007A5B61">
            <w:pPr>
              <w:pStyle w:val="TAC"/>
              <w:rPr>
                <w:lang w:eastAsia="en-US"/>
              </w:rPr>
            </w:pPr>
            <w:r>
              <w:rPr>
                <w:noProof/>
                <w:spacing w:val="-20"/>
                <w:position w:val="-14"/>
                <w:lang w:eastAsia="en-US"/>
              </w:rPr>
              <w:drawing>
                <wp:inline distT="0" distB="0" distL="0" distR="0" wp14:anchorId="40FA7F77" wp14:editId="6560E172">
                  <wp:extent cx="518160" cy="251460"/>
                  <wp:effectExtent l="0" t="0" r="0" b="0"/>
                  <wp:docPr id="8534" name="Picture 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r>
      <w:tr w:rsidR="008E4153" w:rsidRPr="00E9040D" w14:paraId="7EA19D11" w14:textId="77777777" w:rsidTr="007A5B61">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5CF8C9D0" w14:textId="77777777" w:rsidR="008E4153" w:rsidRPr="00E9040D" w:rsidRDefault="008E4153" w:rsidP="007A5B61">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F630681" w14:textId="04E9417B" w:rsidR="008E4153" w:rsidRPr="00E9040D" w:rsidRDefault="008E4153" w:rsidP="007A5B61">
            <w:pPr>
              <w:pStyle w:val="TAH"/>
              <w:rPr>
                <w:lang w:eastAsia="en-US"/>
              </w:rPr>
            </w:pPr>
            <w:r>
              <w:rPr>
                <w:noProof/>
                <w:lang w:eastAsia="en-US"/>
              </w:rPr>
              <w:drawing>
                <wp:inline distT="0" distB="0" distL="0" distR="0" wp14:anchorId="64F8D00B" wp14:editId="371A3ED5">
                  <wp:extent cx="163830" cy="198120"/>
                  <wp:effectExtent l="0" t="0" r="7620" b="0"/>
                  <wp:docPr id="8533" name="Picture 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4FD69D1" w14:textId="3EDF93BB" w:rsidR="008E4153" w:rsidRPr="00E9040D" w:rsidRDefault="008E4153" w:rsidP="007A5B61">
            <w:pPr>
              <w:pStyle w:val="TAH"/>
              <w:rPr>
                <w:lang w:eastAsia="en-US"/>
              </w:rPr>
            </w:pPr>
            <w:r>
              <w:rPr>
                <w:noProof/>
                <w:lang w:eastAsia="en-US"/>
              </w:rPr>
              <w:drawing>
                <wp:inline distT="0" distB="0" distL="0" distR="0" wp14:anchorId="385231B4" wp14:editId="3C5FB640">
                  <wp:extent cx="190500" cy="198120"/>
                  <wp:effectExtent l="0" t="0" r="0" b="0"/>
                  <wp:docPr id="8532" name="Picture 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8D1406F" w14:textId="77777777" w:rsidR="008E4153" w:rsidRPr="00E9040D" w:rsidRDefault="008E4153" w:rsidP="007A5B61">
            <w:pPr>
              <w:pStyle w:val="TAH"/>
              <w:rPr>
                <w:lang w:eastAsia="en-US"/>
              </w:rPr>
            </w:pPr>
            <w:r>
              <w:rPr>
                <w:noProof/>
                <w:lang w:eastAsia="en-US"/>
              </w:rPr>
              <w:drawing>
                <wp:inline distT="0" distB="0" distL="0" distR="0" wp14:anchorId="17ED1FD0" wp14:editId="7EEA263B">
                  <wp:extent cx="129540" cy="190500"/>
                  <wp:effectExtent l="0" t="0" r="381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059BC4E6" w14:textId="77777777" w:rsidTr="007A5B61">
        <w:trPr>
          <w:cantSplit/>
          <w:jc w:val="center"/>
        </w:trPr>
        <w:tc>
          <w:tcPr>
            <w:tcW w:w="484" w:type="pct"/>
            <w:vMerge/>
            <w:tcBorders>
              <w:bottom w:val="single" w:sz="4" w:space="0" w:color="auto"/>
            </w:tcBorders>
            <w:shd w:val="clear" w:color="auto" w:fill="E0E0E0"/>
          </w:tcPr>
          <w:p w14:paraId="19137E9A" w14:textId="77777777" w:rsidR="008E4153" w:rsidRPr="00E9040D" w:rsidRDefault="008E4153" w:rsidP="007A5B61">
            <w:pPr>
              <w:pStyle w:val="TAH"/>
              <w:rPr>
                <w:lang w:eastAsia="en-US"/>
              </w:rPr>
            </w:pPr>
          </w:p>
        </w:tc>
        <w:tc>
          <w:tcPr>
            <w:tcW w:w="547" w:type="pct"/>
            <w:vMerge/>
            <w:tcBorders>
              <w:bottom w:val="single" w:sz="4" w:space="0" w:color="auto"/>
            </w:tcBorders>
            <w:shd w:val="clear" w:color="auto" w:fill="E0E0E0"/>
            <w:vAlign w:val="center"/>
          </w:tcPr>
          <w:p w14:paraId="1BECA34D" w14:textId="77777777" w:rsidR="008E4153" w:rsidRPr="00E9040D" w:rsidRDefault="008E4153" w:rsidP="007A5B61">
            <w:pPr>
              <w:pStyle w:val="TAH"/>
              <w:rPr>
                <w:lang w:eastAsia="en-US"/>
              </w:rPr>
            </w:pPr>
          </w:p>
        </w:tc>
        <w:tc>
          <w:tcPr>
            <w:tcW w:w="556" w:type="pct"/>
            <w:vMerge/>
            <w:tcBorders>
              <w:bottom w:val="single" w:sz="4" w:space="0" w:color="auto"/>
            </w:tcBorders>
            <w:shd w:val="clear" w:color="auto" w:fill="E0E0E0"/>
            <w:vAlign w:val="center"/>
          </w:tcPr>
          <w:p w14:paraId="60419424" w14:textId="77777777" w:rsidR="008E4153" w:rsidRPr="00E9040D" w:rsidRDefault="008E4153" w:rsidP="007A5B61">
            <w:pPr>
              <w:pStyle w:val="TAH"/>
              <w:rPr>
                <w:lang w:eastAsia="en-US"/>
              </w:rPr>
            </w:pPr>
          </w:p>
        </w:tc>
        <w:tc>
          <w:tcPr>
            <w:tcW w:w="853" w:type="pct"/>
            <w:tcBorders>
              <w:top w:val="single" w:sz="4" w:space="0" w:color="auto"/>
            </w:tcBorders>
            <w:shd w:val="clear" w:color="auto" w:fill="E0E0E0"/>
            <w:vAlign w:val="center"/>
          </w:tcPr>
          <w:p w14:paraId="4EDD1ABE" w14:textId="77777777" w:rsidR="008E4153" w:rsidRPr="00E9040D" w:rsidRDefault="008E4153" w:rsidP="007A5B61">
            <w:pPr>
              <w:pStyle w:val="TAH"/>
              <w:rPr>
                <w:lang w:eastAsia="en-US"/>
              </w:rPr>
            </w:pPr>
            <w:r>
              <w:rPr>
                <w:lang w:eastAsia="en-US"/>
              </w:rPr>
              <w:t>8</w:t>
            </w:r>
          </w:p>
        </w:tc>
        <w:tc>
          <w:tcPr>
            <w:tcW w:w="837" w:type="pct"/>
            <w:tcBorders>
              <w:top w:val="single" w:sz="4" w:space="0" w:color="auto"/>
            </w:tcBorders>
            <w:shd w:val="clear" w:color="auto" w:fill="E0E0E0"/>
            <w:vAlign w:val="center"/>
          </w:tcPr>
          <w:p w14:paraId="1357D9EC" w14:textId="77777777" w:rsidR="008E4153" w:rsidRPr="00E9040D" w:rsidRDefault="008E4153" w:rsidP="007A5B61">
            <w:pPr>
              <w:pStyle w:val="TAH"/>
              <w:rPr>
                <w:lang w:eastAsia="en-US"/>
              </w:rPr>
            </w:pPr>
            <w:r>
              <w:rPr>
                <w:lang w:eastAsia="en-US"/>
              </w:rPr>
              <w:t>9</w:t>
            </w:r>
          </w:p>
        </w:tc>
        <w:tc>
          <w:tcPr>
            <w:tcW w:w="868" w:type="pct"/>
            <w:tcBorders>
              <w:top w:val="single" w:sz="4" w:space="0" w:color="auto"/>
            </w:tcBorders>
            <w:shd w:val="clear" w:color="auto" w:fill="E0E0E0"/>
            <w:vAlign w:val="center"/>
          </w:tcPr>
          <w:p w14:paraId="2C4FDF9E" w14:textId="77777777" w:rsidR="008E4153" w:rsidRPr="00E9040D" w:rsidRDefault="008E4153" w:rsidP="007A5B61">
            <w:pPr>
              <w:pStyle w:val="TAH"/>
              <w:rPr>
                <w:lang w:eastAsia="en-US"/>
              </w:rPr>
            </w:pPr>
            <w:r>
              <w:rPr>
                <w:lang w:eastAsia="en-US"/>
              </w:rPr>
              <w:t>10</w:t>
            </w:r>
          </w:p>
        </w:tc>
        <w:tc>
          <w:tcPr>
            <w:tcW w:w="853" w:type="pct"/>
            <w:tcBorders>
              <w:top w:val="single" w:sz="4" w:space="0" w:color="auto"/>
            </w:tcBorders>
            <w:shd w:val="clear" w:color="auto" w:fill="E0E0E0"/>
            <w:vAlign w:val="center"/>
          </w:tcPr>
          <w:p w14:paraId="0F4282AC" w14:textId="77777777" w:rsidR="008E4153" w:rsidRPr="00E9040D" w:rsidRDefault="008E4153" w:rsidP="007A5B61">
            <w:pPr>
              <w:pStyle w:val="TAH"/>
              <w:rPr>
                <w:lang w:eastAsia="en-US"/>
              </w:rPr>
            </w:pPr>
            <w:r>
              <w:rPr>
                <w:lang w:eastAsia="en-US"/>
              </w:rPr>
              <w:t>11</w:t>
            </w:r>
          </w:p>
        </w:tc>
      </w:tr>
      <w:tr w:rsidR="008E4153" w:rsidRPr="00E9040D" w14:paraId="31576072" w14:textId="77777777" w:rsidTr="007A5B61">
        <w:trPr>
          <w:cantSplit/>
          <w:jc w:val="center"/>
        </w:trPr>
        <w:tc>
          <w:tcPr>
            <w:tcW w:w="484" w:type="pct"/>
          </w:tcPr>
          <w:p w14:paraId="43DD58D0" w14:textId="77777777" w:rsidR="008E4153" w:rsidRDefault="008E4153" w:rsidP="007A5B61">
            <w:pPr>
              <w:pStyle w:val="TAC"/>
              <w:rPr>
                <w:rFonts w:eastAsia="SimSun"/>
                <w:lang w:eastAsia="zh-CN"/>
              </w:rPr>
            </w:pPr>
            <w:r>
              <w:rPr>
                <w:rFonts w:eastAsia="SimSun"/>
                <w:lang w:eastAsia="zh-CN"/>
              </w:rPr>
              <w:t>4</w:t>
            </w:r>
          </w:p>
        </w:tc>
        <w:tc>
          <w:tcPr>
            <w:tcW w:w="547" w:type="pct"/>
            <w:vAlign w:val="center"/>
          </w:tcPr>
          <w:p w14:paraId="1DA4F251" w14:textId="4F7B0B79" w:rsidR="008E4153" w:rsidRPr="00E9040D" w:rsidRDefault="008E4153" w:rsidP="007A5B61">
            <w:pPr>
              <w:pStyle w:val="TAC"/>
              <w:rPr>
                <w:lang w:eastAsia="en-US"/>
              </w:rPr>
            </w:pPr>
            <w:r>
              <w:rPr>
                <w:noProof/>
                <w:position w:val="-20"/>
                <w:lang w:eastAsia="en-US"/>
              </w:rPr>
              <w:drawing>
                <wp:inline distT="0" distB="0" distL="0" distR="0" wp14:anchorId="44499BF5" wp14:editId="15509544">
                  <wp:extent cx="697230" cy="293370"/>
                  <wp:effectExtent l="0" t="0" r="7620" b="0"/>
                  <wp:docPr id="8531" name="Picture 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56" w:type="pct"/>
            <w:shd w:val="clear" w:color="auto" w:fill="auto"/>
            <w:vAlign w:val="center"/>
          </w:tcPr>
          <w:p w14:paraId="5BF0BD3B" w14:textId="44544C67" w:rsidR="008E4153" w:rsidRPr="00E9040D" w:rsidRDefault="008E4153" w:rsidP="007A5B61">
            <w:pPr>
              <w:pStyle w:val="TAC"/>
              <w:rPr>
                <w:lang w:eastAsia="en-US"/>
              </w:rPr>
            </w:pPr>
            <w:r>
              <w:rPr>
                <w:noProof/>
                <w:position w:val="-20"/>
                <w:lang w:eastAsia="en-US"/>
              </w:rPr>
              <w:drawing>
                <wp:inline distT="0" distB="0" distL="0" distR="0" wp14:anchorId="56F0F07A" wp14:editId="45435D04">
                  <wp:extent cx="708660" cy="293370"/>
                  <wp:effectExtent l="0" t="0" r="0" b="0"/>
                  <wp:docPr id="8530" name="Picture 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53" w:type="pct"/>
          </w:tcPr>
          <w:p w14:paraId="3D9855ED" w14:textId="77D6D24C" w:rsidR="008E4153" w:rsidRPr="00E9040D" w:rsidRDefault="008E4153" w:rsidP="007A5B61">
            <w:pPr>
              <w:pStyle w:val="TAC"/>
              <w:rPr>
                <w:lang w:eastAsia="en-US"/>
              </w:rPr>
            </w:pPr>
            <w:r>
              <w:rPr>
                <w:noProof/>
                <w:spacing w:val="-20"/>
                <w:position w:val="-14"/>
                <w:lang w:eastAsia="en-US"/>
              </w:rPr>
              <w:drawing>
                <wp:inline distT="0" distB="0" distL="0" distR="0" wp14:anchorId="7446566D" wp14:editId="46850327">
                  <wp:extent cx="525780" cy="251460"/>
                  <wp:effectExtent l="0" t="0" r="7620" b="0"/>
                  <wp:docPr id="8529" name="Picture 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c>
          <w:tcPr>
            <w:tcW w:w="837" w:type="pct"/>
          </w:tcPr>
          <w:p w14:paraId="1825489B" w14:textId="56751C29" w:rsidR="008E4153" w:rsidRPr="00E9040D" w:rsidRDefault="008E4153" w:rsidP="007A5B61">
            <w:pPr>
              <w:pStyle w:val="TAC"/>
              <w:rPr>
                <w:lang w:eastAsia="en-US"/>
              </w:rPr>
            </w:pPr>
            <w:r>
              <w:rPr>
                <w:noProof/>
                <w:spacing w:val="-20"/>
                <w:position w:val="-14"/>
                <w:lang w:eastAsia="en-US"/>
              </w:rPr>
              <w:drawing>
                <wp:inline distT="0" distB="0" distL="0" distR="0" wp14:anchorId="496E9932" wp14:editId="745405F2">
                  <wp:extent cx="518160" cy="251460"/>
                  <wp:effectExtent l="0" t="0" r="0" b="0"/>
                  <wp:docPr id="8528" name="Picture 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68" w:type="pct"/>
          </w:tcPr>
          <w:p w14:paraId="695F1E2D" w14:textId="22BAA1FF" w:rsidR="008E4153" w:rsidRPr="00E9040D" w:rsidRDefault="008E4153" w:rsidP="007A5B61">
            <w:pPr>
              <w:pStyle w:val="TAC"/>
              <w:rPr>
                <w:lang w:eastAsia="en-US"/>
              </w:rPr>
            </w:pPr>
            <w:r>
              <w:rPr>
                <w:noProof/>
                <w:spacing w:val="-20"/>
                <w:position w:val="-14"/>
                <w:lang w:eastAsia="en-US"/>
              </w:rPr>
              <w:drawing>
                <wp:inline distT="0" distB="0" distL="0" distR="0" wp14:anchorId="32F7E7E9" wp14:editId="7117378A">
                  <wp:extent cx="544830" cy="251460"/>
                  <wp:effectExtent l="0" t="0" r="7620" b="0"/>
                  <wp:docPr id="8527" name="Picture 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544830" cy="251460"/>
                          </a:xfrm>
                          <a:prstGeom prst="rect">
                            <a:avLst/>
                          </a:prstGeom>
                          <a:noFill/>
                          <a:ln>
                            <a:noFill/>
                          </a:ln>
                        </pic:spPr>
                      </pic:pic>
                    </a:graphicData>
                  </a:graphic>
                </wp:inline>
              </w:drawing>
            </w:r>
          </w:p>
        </w:tc>
        <w:tc>
          <w:tcPr>
            <w:tcW w:w="853" w:type="pct"/>
          </w:tcPr>
          <w:p w14:paraId="01158336" w14:textId="132EF9A4" w:rsidR="008E4153" w:rsidRPr="00E9040D" w:rsidRDefault="008E4153" w:rsidP="007A5B61">
            <w:pPr>
              <w:pStyle w:val="TAC"/>
              <w:rPr>
                <w:lang w:eastAsia="en-US"/>
              </w:rPr>
            </w:pPr>
            <w:r>
              <w:rPr>
                <w:noProof/>
                <w:spacing w:val="-20"/>
                <w:position w:val="-14"/>
                <w:lang w:eastAsia="en-US"/>
              </w:rPr>
              <w:drawing>
                <wp:inline distT="0" distB="0" distL="0" distR="0" wp14:anchorId="6B8899D4" wp14:editId="7B8AB42C">
                  <wp:extent cx="525780" cy="251460"/>
                  <wp:effectExtent l="0" t="0" r="7620" b="0"/>
                  <wp:docPr id="8526" name="Picture 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r>
      <w:tr w:rsidR="008E4153" w:rsidRPr="00E9040D" w14:paraId="7F3A33A3" w14:textId="77777777" w:rsidTr="007A5B61">
        <w:trPr>
          <w:cantSplit/>
          <w:jc w:val="center"/>
        </w:trPr>
        <w:tc>
          <w:tcPr>
            <w:tcW w:w="484" w:type="pct"/>
            <w:vMerge w:val="restart"/>
            <w:shd w:val="clear" w:color="auto" w:fill="E0E0E0"/>
          </w:tcPr>
          <w:p w14:paraId="001BC73E" w14:textId="77777777" w:rsidR="008E4153" w:rsidRPr="00E9040D" w:rsidRDefault="008E4153" w:rsidP="007A5B61">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14:paraId="44B73BA0" w14:textId="693EFF23" w:rsidR="008E4153" w:rsidRPr="00E9040D" w:rsidRDefault="008E4153" w:rsidP="007A5B61">
            <w:pPr>
              <w:pStyle w:val="TAH"/>
              <w:rPr>
                <w:lang w:eastAsia="en-US"/>
              </w:rPr>
            </w:pPr>
            <w:r>
              <w:rPr>
                <w:noProof/>
                <w:position w:val="-12"/>
                <w:lang w:eastAsia="en-US"/>
              </w:rPr>
              <w:drawing>
                <wp:inline distT="0" distB="0" distL="0" distR="0" wp14:anchorId="72823F17" wp14:editId="0BCD97A3">
                  <wp:extent cx="163830" cy="198120"/>
                  <wp:effectExtent l="0" t="0" r="7620" b="0"/>
                  <wp:docPr id="8525" name="Picture 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556" w:type="pct"/>
            <w:vMerge w:val="restart"/>
            <w:shd w:val="clear" w:color="auto" w:fill="E0E0E0"/>
            <w:vAlign w:val="center"/>
          </w:tcPr>
          <w:p w14:paraId="44773DC2" w14:textId="240C93E1" w:rsidR="008E4153" w:rsidRPr="00E9040D" w:rsidRDefault="008E4153" w:rsidP="007A5B61">
            <w:pPr>
              <w:pStyle w:val="TAH"/>
              <w:rPr>
                <w:lang w:eastAsia="en-US"/>
              </w:rPr>
            </w:pPr>
            <w:r>
              <w:rPr>
                <w:noProof/>
                <w:position w:val="-12"/>
                <w:lang w:eastAsia="en-US"/>
              </w:rPr>
              <w:drawing>
                <wp:inline distT="0" distB="0" distL="0" distR="0" wp14:anchorId="09BB56E9" wp14:editId="053381F0">
                  <wp:extent cx="190500" cy="198120"/>
                  <wp:effectExtent l="0" t="0" r="0" b="0"/>
                  <wp:docPr id="8524" name="Picture 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p>
        </w:tc>
        <w:tc>
          <w:tcPr>
            <w:tcW w:w="3412" w:type="pct"/>
            <w:gridSpan w:val="4"/>
            <w:tcBorders>
              <w:bottom w:val="single" w:sz="4" w:space="0" w:color="auto"/>
            </w:tcBorders>
            <w:shd w:val="clear" w:color="auto" w:fill="E0E0E0"/>
            <w:vAlign w:val="center"/>
          </w:tcPr>
          <w:p w14:paraId="2D8916BE" w14:textId="77777777" w:rsidR="008E4153" w:rsidRPr="00E9040D" w:rsidRDefault="008E4153" w:rsidP="007A5B61">
            <w:pPr>
              <w:pStyle w:val="TAH"/>
              <w:rPr>
                <w:lang w:eastAsia="en-US"/>
              </w:rPr>
            </w:pPr>
            <w:r>
              <w:rPr>
                <w:noProof/>
                <w:lang w:eastAsia="en-US"/>
              </w:rPr>
              <w:drawing>
                <wp:inline distT="0" distB="0" distL="0" distR="0" wp14:anchorId="77C9A40F" wp14:editId="0DA7D2C1">
                  <wp:extent cx="129540" cy="190500"/>
                  <wp:effectExtent l="0" t="0" r="381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p>
        </w:tc>
      </w:tr>
      <w:tr w:rsidR="008E4153" w:rsidRPr="00E9040D" w14:paraId="37481C89" w14:textId="77777777" w:rsidTr="007A5B61">
        <w:trPr>
          <w:cantSplit/>
          <w:jc w:val="center"/>
        </w:trPr>
        <w:tc>
          <w:tcPr>
            <w:tcW w:w="484" w:type="pct"/>
            <w:vMerge/>
            <w:tcBorders>
              <w:bottom w:val="single" w:sz="4" w:space="0" w:color="auto"/>
            </w:tcBorders>
            <w:shd w:val="clear" w:color="auto" w:fill="E0E0E0"/>
          </w:tcPr>
          <w:p w14:paraId="76DBF264" w14:textId="77777777" w:rsidR="008E4153" w:rsidRPr="00E9040D" w:rsidRDefault="008E4153" w:rsidP="007A5B61">
            <w:pPr>
              <w:pStyle w:val="TAH"/>
              <w:rPr>
                <w:lang w:eastAsia="en-US"/>
              </w:rPr>
            </w:pPr>
          </w:p>
        </w:tc>
        <w:tc>
          <w:tcPr>
            <w:tcW w:w="547" w:type="pct"/>
            <w:vMerge/>
            <w:tcBorders>
              <w:bottom w:val="single" w:sz="4" w:space="0" w:color="auto"/>
            </w:tcBorders>
            <w:shd w:val="clear" w:color="auto" w:fill="E0E0E0"/>
            <w:vAlign w:val="center"/>
          </w:tcPr>
          <w:p w14:paraId="6EEEE208" w14:textId="77777777" w:rsidR="008E4153" w:rsidRPr="00E9040D" w:rsidRDefault="008E4153" w:rsidP="007A5B61">
            <w:pPr>
              <w:pStyle w:val="TAH"/>
              <w:rPr>
                <w:lang w:eastAsia="en-US"/>
              </w:rPr>
            </w:pPr>
          </w:p>
        </w:tc>
        <w:tc>
          <w:tcPr>
            <w:tcW w:w="556" w:type="pct"/>
            <w:vMerge/>
            <w:tcBorders>
              <w:bottom w:val="single" w:sz="4" w:space="0" w:color="auto"/>
            </w:tcBorders>
            <w:shd w:val="clear" w:color="auto" w:fill="E0E0E0"/>
            <w:vAlign w:val="center"/>
          </w:tcPr>
          <w:p w14:paraId="5D6248E9" w14:textId="77777777" w:rsidR="008E4153" w:rsidRPr="00E9040D" w:rsidRDefault="008E4153" w:rsidP="007A5B61">
            <w:pPr>
              <w:pStyle w:val="TAH"/>
              <w:rPr>
                <w:lang w:eastAsia="en-US"/>
              </w:rPr>
            </w:pPr>
          </w:p>
        </w:tc>
        <w:tc>
          <w:tcPr>
            <w:tcW w:w="853" w:type="pct"/>
            <w:tcBorders>
              <w:top w:val="single" w:sz="4" w:space="0" w:color="auto"/>
            </w:tcBorders>
            <w:shd w:val="clear" w:color="auto" w:fill="E0E0E0"/>
            <w:vAlign w:val="center"/>
          </w:tcPr>
          <w:p w14:paraId="1E94042A" w14:textId="77777777" w:rsidR="008E4153" w:rsidRPr="00E9040D" w:rsidRDefault="008E4153" w:rsidP="007A5B61">
            <w:pPr>
              <w:pStyle w:val="TAH"/>
              <w:rPr>
                <w:lang w:eastAsia="en-US"/>
              </w:rPr>
            </w:pPr>
            <w:r>
              <w:rPr>
                <w:lang w:eastAsia="en-US"/>
              </w:rPr>
              <w:t>12</w:t>
            </w:r>
          </w:p>
        </w:tc>
        <w:tc>
          <w:tcPr>
            <w:tcW w:w="837" w:type="pct"/>
            <w:tcBorders>
              <w:top w:val="single" w:sz="4" w:space="0" w:color="auto"/>
            </w:tcBorders>
            <w:shd w:val="clear" w:color="auto" w:fill="E0E0E0"/>
            <w:vAlign w:val="center"/>
          </w:tcPr>
          <w:p w14:paraId="2F7079DA" w14:textId="77777777" w:rsidR="008E4153" w:rsidRPr="00E9040D" w:rsidRDefault="008E4153" w:rsidP="007A5B61">
            <w:pPr>
              <w:pStyle w:val="TAH"/>
              <w:rPr>
                <w:lang w:eastAsia="en-US"/>
              </w:rPr>
            </w:pPr>
            <w:r>
              <w:rPr>
                <w:lang w:eastAsia="en-US"/>
              </w:rPr>
              <w:t>13</w:t>
            </w:r>
          </w:p>
        </w:tc>
        <w:tc>
          <w:tcPr>
            <w:tcW w:w="868" w:type="pct"/>
            <w:tcBorders>
              <w:top w:val="single" w:sz="4" w:space="0" w:color="auto"/>
            </w:tcBorders>
            <w:shd w:val="clear" w:color="auto" w:fill="E0E0E0"/>
            <w:vAlign w:val="center"/>
          </w:tcPr>
          <w:p w14:paraId="08FF7BB0" w14:textId="77777777" w:rsidR="008E4153" w:rsidRPr="00E9040D" w:rsidRDefault="008E4153" w:rsidP="007A5B61">
            <w:pPr>
              <w:pStyle w:val="TAH"/>
              <w:rPr>
                <w:lang w:eastAsia="en-US"/>
              </w:rPr>
            </w:pPr>
            <w:r>
              <w:rPr>
                <w:lang w:eastAsia="en-US"/>
              </w:rPr>
              <w:t>14</w:t>
            </w:r>
          </w:p>
        </w:tc>
        <w:tc>
          <w:tcPr>
            <w:tcW w:w="853" w:type="pct"/>
            <w:tcBorders>
              <w:top w:val="single" w:sz="4" w:space="0" w:color="auto"/>
            </w:tcBorders>
            <w:shd w:val="clear" w:color="auto" w:fill="E0E0E0"/>
            <w:vAlign w:val="center"/>
          </w:tcPr>
          <w:p w14:paraId="4C38BA19" w14:textId="77777777" w:rsidR="008E4153" w:rsidRPr="00E9040D" w:rsidRDefault="008E4153" w:rsidP="007A5B61">
            <w:pPr>
              <w:pStyle w:val="TAH"/>
              <w:rPr>
                <w:lang w:eastAsia="en-US"/>
              </w:rPr>
            </w:pPr>
            <w:r>
              <w:rPr>
                <w:lang w:eastAsia="en-US"/>
              </w:rPr>
              <w:t>15</w:t>
            </w:r>
          </w:p>
        </w:tc>
      </w:tr>
      <w:tr w:rsidR="008E4153" w:rsidRPr="00E9040D" w14:paraId="510489AA" w14:textId="77777777" w:rsidTr="007A5B61">
        <w:trPr>
          <w:cantSplit/>
          <w:jc w:val="center"/>
        </w:trPr>
        <w:tc>
          <w:tcPr>
            <w:tcW w:w="484" w:type="pct"/>
          </w:tcPr>
          <w:p w14:paraId="647B8A3C" w14:textId="77777777" w:rsidR="008E4153" w:rsidRDefault="008E4153" w:rsidP="007A5B61">
            <w:pPr>
              <w:pStyle w:val="TAC"/>
              <w:rPr>
                <w:rFonts w:eastAsia="SimSun"/>
                <w:lang w:eastAsia="zh-CN"/>
              </w:rPr>
            </w:pPr>
            <w:r>
              <w:rPr>
                <w:rFonts w:eastAsia="SimSun"/>
                <w:lang w:eastAsia="zh-CN"/>
              </w:rPr>
              <w:t>4</w:t>
            </w:r>
          </w:p>
        </w:tc>
        <w:tc>
          <w:tcPr>
            <w:tcW w:w="547" w:type="pct"/>
            <w:vAlign w:val="center"/>
          </w:tcPr>
          <w:p w14:paraId="72731129" w14:textId="02F066E2" w:rsidR="008E4153" w:rsidRPr="00E9040D" w:rsidRDefault="008E4153" w:rsidP="007A5B61">
            <w:pPr>
              <w:pStyle w:val="TAC"/>
              <w:rPr>
                <w:lang w:eastAsia="en-US"/>
              </w:rPr>
            </w:pPr>
            <w:r>
              <w:rPr>
                <w:noProof/>
                <w:position w:val="-20"/>
                <w:lang w:eastAsia="en-US"/>
              </w:rPr>
              <w:drawing>
                <wp:inline distT="0" distB="0" distL="0" distR="0" wp14:anchorId="7301DE5E" wp14:editId="1F831604">
                  <wp:extent cx="697230" cy="293370"/>
                  <wp:effectExtent l="0" t="0" r="7620" b="0"/>
                  <wp:docPr id="8523" name="Picture 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697230" cy="293370"/>
                          </a:xfrm>
                          <a:prstGeom prst="rect">
                            <a:avLst/>
                          </a:prstGeom>
                          <a:noFill/>
                          <a:ln>
                            <a:noFill/>
                          </a:ln>
                        </pic:spPr>
                      </pic:pic>
                    </a:graphicData>
                  </a:graphic>
                </wp:inline>
              </w:drawing>
            </w:r>
          </w:p>
        </w:tc>
        <w:tc>
          <w:tcPr>
            <w:tcW w:w="556" w:type="pct"/>
            <w:shd w:val="clear" w:color="auto" w:fill="auto"/>
            <w:vAlign w:val="center"/>
          </w:tcPr>
          <w:p w14:paraId="43664B47" w14:textId="0064FB20" w:rsidR="008E4153" w:rsidRPr="00E9040D" w:rsidRDefault="008E4153" w:rsidP="007A5B61">
            <w:pPr>
              <w:pStyle w:val="TAC"/>
              <w:rPr>
                <w:lang w:eastAsia="en-US"/>
              </w:rPr>
            </w:pPr>
            <w:r>
              <w:rPr>
                <w:noProof/>
                <w:position w:val="-20"/>
                <w:lang w:eastAsia="en-US"/>
              </w:rPr>
              <w:drawing>
                <wp:inline distT="0" distB="0" distL="0" distR="0" wp14:anchorId="29BC9F0E" wp14:editId="16A62EFA">
                  <wp:extent cx="708660" cy="293370"/>
                  <wp:effectExtent l="0" t="0" r="0" b="0"/>
                  <wp:docPr id="8522" name="Picture 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708660" cy="293370"/>
                          </a:xfrm>
                          <a:prstGeom prst="rect">
                            <a:avLst/>
                          </a:prstGeom>
                          <a:noFill/>
                          <a:ln>
                            <a:noFill/>
                          </a:ln>
                        </pic:spPr>
                      </pic:pic>
                    </a:graphicData>
                  </a:graphic>
                </wp:inline>
              </w:drawing>
            </w:r>
          </w:p>
        </w:tc>
        <w:tc>
          <w:tcPr>
            <w:tcW w:w="853" w:type="pct"/>
          </w:tcPr>
          <w:p w14:paraId="4662C686" w14:textId="683FFD14" w:rsidR="008E4153" w:rsidRPr="00E9040D" w:rsidRDefault="008E4153" w:rsidP="007A5B61">
            <w:pPr>
              <w:pStyle w:val="TAC"/>
              <w:rPr>
                <w:lang w:eastAsia="en-US"/>
              </w:rPr>
            </w:pPr>
            <w:r>
              <w:rPr>
                <w:noProof/>
                <w:spacing w:val="-20"/>
                <w:position w:val="-14"/>
                <w:lang w:eastAsia="en-US"/>
              </w:rPr>
              <w:drawing>
                <wp:inline distT="0" distB="0" distL="0" distR="0" wp14:anchorId="442EACEF" wp14:editId="6B098BAB">
                  <wp:extent cx="525780" cy="251460"/>
                  <wp:effectExtent l="0" t="0" r="7620" b="0"/>
                  <wp:docPr id="8521" name="Picture 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c>
          <w:tcPr>
            <w:tcW w:w="837" w:type="pct"/>
          </w:tcPr>
          <w:p w14:paraId="5666D374" w14:textId="0C5CB188" w:rsidR="008E4153" w:rsidRPr="00E9040D" w:rsidRDefault="008E4153" w:rsidP="007A5B61">
            <w:pPr>
              <w:pStyle w:val="TAC"/>
              <w:rPr>
                <w:lang w:eastAsia="en-US"/>
              </w:rPr>
            </w:pPr>
            <w:r>
              <w:rPr>
                <w:noProof/>
                <w:spacing w:val="-20"/>
                <w:position w:val="-14"/>
                <w:lang w:eastAsia="en-US"/>
              </w:rPr>
              <w:drawing>
                <wp:inline distT="0" distB="0" distL="0" distR="0" wp14:anchorId="4DAD264A" wp14:editId="4DAD4C80">
                  <wp:extent cx="518160" cy="251460"/>
                  <wp:effectExtent l="0" t="0" r="0" b="0"/>
                  <wp:docPr id="8520" name="Picture 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68" w:type="pct"/>
          </w:tcPr>
          <w:p w14:paraId="41CADBA3" w14:textId="1DF447FC" w:rsidR="008E4153" w:rsidRPr="00E9040D" w:rsidRDefault="008E4153" w:rsidP="007A5B61">
            <w:pPr>
              <w:pStyle w:val="TAC"/>
              <w:rPr>
                <w:lang w:eastAsia="en-US"/>
              </w:rPr>
            </w:pPr>
            <w:r>
              <w:rPr>
                <w:noProof/>
                <w:spacing w:val="-20"/>
                <w:position w:val="-14"/>
                <w:lang w:eastAsia="en-US"/>
              </w:rPr>
              <w:drawing>
                <wp:inline distT="0" distB="0" distL="0" distR="0" wp14:anchorId="06A2BA15" wp14:editId="4E2FE1BF">
                  <wp:extent cx="525780" cy="251460"/>
                  <wp:effectExtent l="0" t="0" r="7620" b="0"/>
                  <wp:docPr id="8519" name="Picture 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c>
          <w:tcPr>
            <w:tcW w:w="853" w:type="pct"/>
          </w:tcPr>
          <w:p w14:paraId="1E58D588" w14:textId="6187AD37" w:rsidR="008E4153" w:rsidRPr="00E9040D" w:rsidRDefault="008E4153" w:rsidP="007A5B61">
            <w:pPr>
              <w:pStyle w:val="TAC"/>
              <w:rPr>
                <w:lang w:eastAsia="en-US"/>
              </w:rPr>
            </w:pPr>
            <w:r>
              <w:rPr>
                <w:noProof/>
                <w:spacing w:val="-20"/>
                <w:position w:val="-14"/>
                <w:lang w:eastAsia="en-US"/>
              </w:rPr>
              <w:drawing>
                <wp:inline distT="0" distB="0" distL="0" distR="0" wp14:anchorId="2BC958E6" wp14:editId="15D683B6">
                  <wp:extent cx="525780" cy="251460"/>
                  <wp:effectExtent l="0" t="0" r="7620" b="0"/>
                  <wp:docPr id="8518" name="Picture 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25780" cy="251460"/>
                          </a:xfrm>
                          <a:prstGeom prst="rect">
                            <a:avLst/>
                          </a:prstGeom>
                          <a:noFill/>
                          <a:ln>
                            <a:noFill/>
                          </a:ln>
                        </pic:spPr>
                      </pic:pic>
                    </a:graphicData>
                  </a:graphic>
                </wp:inline>
              </w:drawing>
            </w:r>
          </w:p>
        </w:tc>
      </w:tr>
      <w:tr w:rsidR="008E4153" w:rsidRPr="00E9040D" w14:paraId="0F54CE8C" w14:textId="77777777" w:rsidTr="007A5B61">
        <w:trPr>
          <w:cantSplit/>
          <w:jc w:val="center"/>
        </w:trPr>
        <w:tc>
          <w:tcPr>
            <w:tcW w:w="5000" w:type="pct"/>
            <w:gridSpan w:val="7"/>
          </w:tcPr>
          <w:p w14:paraId="36220EA2" w14:textId="2256F3CC" w:rsidR="008E4153" w:rsidRDefault="008E4153" w:rsidP="007A5B61">
            <w:pPr>
              <w:pStyle w:val="TAC"/>
              <w:rPr>
                <w:lang w:eastAsia="en-US"/>
              </w:rPr>
            </w:pPr>
            <w:r w:rsidRPr="00E9040D">
              <w:rPr>
                <w:lang w:eastAsia="en-US"/>
              </w:rPr>
              <w:t xml:space="preserve">where </w:t>
            </w:r>
            <w:r>
              <w:rPr>
                <w:noProof/>
                <w:position w:val="-28"/>
                <w:lang w:eastAsia="en-US"/>
              </w:rPr>
              <w:drawing>
                <wp:inline distT="0" distB="0" distL="0" distR="0" wp14:anchorId="66643BE8" wp14:editId="6FAB8695">
                  <wp:extent cx="2095500" cy="422910"/>
                  <wp:effectExtent l="0" t="0" r="0" b="0"/>
                  <wp:docPr id="8517" name="Picture 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095500" cy="422910"/>
                          </a:xfrm>
                          <a:prstGeom prst="rect">
                            <a:avLst/>
                          </a:prstGeom>
                          <a:noFill/>
                          <a:ln>
                            <a:noFill/>
                          </a:ln>
                        </pic:spPr>
                      </pic:pic>
                    </a:graphicData>
                  </a:graphic>
                </wp:inline>
              </w:drawing>
            </w:r>
            <w:r>
              <w:rPr>
                <w:lang w:eastAsia="en-US"/>
              </w:rPr>
              <w:t xml:space="preserve">, </w:t>
            </w:r>
            <w:r>
              <w:rPr>
                <w:rFonts w:hint="eastAsia"/>
                <w:lang w:eastAsia="ko-KR"/>
              </w:rPr>
              <w:t xml:space="preserve">if </w:t>
            </w:r>
            <w:r>
              <w:rPr>
                <w:noProof/>
                <w:position w:val="-10"/>
                <w:lang w:eastAsia="en-US"/>
              </w:rPr>
              <w:drawing>
                <wp:inline distT="0" distB="0" distL="0" distR="0" wp14:anchorId="2E5B10A5" wp14:editId="7E064624">
                  <wp:extent cx="533400" cy="224790"/>
                  <wp:effectExtent l="0" t="0" r="0" b="3810"/>
                  <wp:docPr id="8516" name="Picture 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533400" cy="224790"/>
                          </a:xfrm>
                          <a:prstGeom prst="rect">
                            <a:avLst/>
                          </a:prstGeom>
                          <a:noFill/>
                          <a:ln>
                            <a:noFill/>
                          </a:ln>
                        </pic:spPr>
                      </pic:pic>
                    </a:graphicData>
                  </a:graphic>
                </wp:inline>
              </w:drawing>
            </w:r>
          </w:p>
          <w:p w14:paraId="53982874" w14:textId="0D5938E1" w:rsidR="008E4153" w:rsidRPr="00E9040D" w:rsidRDefault="008E4153" w:rsidP="007A5B61">
            <w:pPr>
              <w:pStyle w:val="TAC"/>
              <w:rPr>
                <w:lang w:eastAsia="en-US"/>
              </w:rPr>
            </w:pPr>
            <w:r>
              <w:rPr>
                <w:noProof/>
                <w:position w:val="-28"/>
                <w:lang w:eastAsia="en-US"/>
              </w:rPr>
              <w:drawing>
                <wp:inline distT="0" distB="0" distL="0" distR="0" wp14:anchorId="769A49DA" wp14:editId="2DFAE613">
                  <wp:extent cx="2095500" cy="422910"/>
                  <wp:effectExtent l="0" t="0" r="0" b="0"/>
                  <wp:docPr id="8515" name="Picture 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095500" cy="422910"/>
                          </a:xfrm>
                          <a:prstGeom prst="rect">
                            <a:avLst/>
                          </a:prstGeom>
                          <a:noFill/>
                          <a:ln>
                            <a:noFill/>
                          </a:ln>
                        </pic:spPr>
                      </pic:pic>
                    </a:graphicData>
                  </a:graphic>
                </wp:inline>
              </w:drawing>
            </w:r>
            <w:r>
              <w:rPr>
                <w:lang w:eastAsia="en-US"/>
              </w:rPr>
              <w:t xml:space="preserve">, </w:t>
            </w:r>
            <w:r>
              <w:rPr>
                <w:rFonts w:hint="eastAsia"/>
                <w:lang w:eastAsia="ko-KR"/>
              </w:rPr>
              <w:t xml:space="preserve">if </w:t>
            </w:r>
            <w:r>
              <w:rPr>
                <w:noProof/>
                <w:position w:val="-10"/>
                <w:lang w:eastAsia="en-US"/>
              </w:rPr>
              <w:drawing>
                <wp:inline distT="0" distB="0" distL="0" distR="0" wp14:anchorId="18102E14" wp14:editId="626DC769">
                  <wp:extent cx="464820" cy="198120"/>
                  <wp:effectExtent l="0" t="0" r="0" b="0"/>
                  <wp:docPr id="8514" name="Picture 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c>
      </w:tr>
    </w:tbl>
    <w:p w14:paraId="4384939F" w14:textId="77777777" w:rsidR="008E4153" w:rsidRDefault="008E4153" w:rsidP="008E4153"/>
    <w:p w14:paraId="50200E88" w14:textId="77777777" w:rsidR="008E4153" w:rsidRPr="00532F61" w:rsidRDefault="008E4153" w:rsidP="008E4153">
      <w:pPr>
        <w:pStyle w:val="TH"/>
        <w:rPr>
          <w:lang w:val="en-US"/>
        </w:rPr>
      </w:pPr>
      <w:r w:rsidRPr="00E9040D">
        <w:lastRenderedPageBreak/>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4"/>
        <w:gridCol w:w="1892"/>
        <w:gridCol w:w="1892"/>
        <w:gridCol w:w="1892"/>
        <w:gridCol w:w="1923"/>
      </w:tblGrid>
      <w:tr w:rsidR="008E4153" w14:paraId="6AD8EAA4" w14:textId="77777777" w:rsidTr="007A5B61">
        <w:trPr>
          <w:cantSplit/>
          <w:trHeight w:val="331"/>
          <w:jc w:val="center"/>
        </w:trPr>
        <w:tc>
          <w:tcPr>
            <w:tcW w:w="5000" w:type="pct"/>
            <w:gridSpan w:val="5"/>
            <w:shd w:val="clear" w:color="auto" w:fill="E0E0E0"/>
            <w:vAlign w:val="center"/>
            <w:hideMark/>
          </w:tcPr>
          <w:p w14:paraId="78DA5417" w14:textId="77777777" w:rsidR="008E4153" w:rsidRDefault="008E4153" w:rsidP="007A5B61">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8E4153" w14:paraId="2A2AF19D" w14:textId="77777777" w:rsidTr="007A5B61">
        <w:trPr>
          <w:cantSplit/>
          <w:jc w:val="center"/>
        </w:trPr>
        <w:tc>
          <w:tcPr>
            <w:tcW w:w="5000" w:type="pct"/>
            <w:gridSpan w:val="5"/>
            <w:shd w:val="clear" w:color="auto" w:fill="E0E0E0"/>
            <w:vAlign w:val="center"/>
            <w:hideMark/>
          </w:tcPr>
          <w:p w14:paraId="1EAE9230" w14:textId="2D2FC730" w:rsidR="008E4153" w:rsidRPr="002F5D31" w:rsidRDefault="008E4153" w:rsidP="007A5B61">
            <w:pPr>
              <w:pStyle w:val="TAH"/>
              <w:rPr>
                <w:rFonts w:cs="Arial"/>
                <w:noProof/>
                <w:lang w:val="en-US" w:eastAsia="en-US"/>
              </w:rPr>
            </w:pPr>
            <w:r>
              <w:rPr>
                <w:rFonts w:eastAsia="SimSun" w:cs="Arial"/>
                <w:noProof/>
                <w:position w:val="-12"/>
                <w:lang w:eastAsia="zh-CN"/>
              </w:rPr>
              <w:drawing>
                <wp:inline distT="0" distB="0" distL="0" distR="0" wp14:anchorId="3FC46EBC" wp14:editId="7CCBB01A">
                  <wp:extent cx="1002030" cy="198120"/>
                  <wp:effectExtent l="0" t="0" r="7620" b="0"/>
                  <wp:docPr id="8513" name="Picture 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02030" cy="198120"/>
                          </a:xfrm>
                          <a:prstGeom prst="rect">
                            <a:avLst/>
                          </a:prstGeom>
                          <a:noFill/>
                          <a:ln>
                            <a:noFill/>
                          </a:ln>
                        </pic:spPr>
                      </pic:pic>
                    </a:graphicData>
                  </a:graphic>
                </wp:inline>
              </w:drawing>
            </w:r>
          </w:p>
        </w:tc>
      </w:tr>
      <w:tr w:rsidR="008E4153" w14:paraId="0D43FD79" w14:textId="77777777" w:rsidTr="007A5B61">
        <w:trPr>
          <w:cantSplit/>
          <w:jc w:val="center"/>
        </w:trPr>
        <w:tc>
          <w:tcPr>
            <w:tcW w:w="779" w:type="pct"/>
            <w:vMerge w:val="restart"/>
            <w:shd w:val="clear" w:color="auto" w:fill="E0E0E0"/>
            <w:vAlign w:val="center"/>
            <w:hideMark/>
          </w:tcPr>
          <w:p w14:paraId="4C83D406" w14:textId="20DF7FA4" w:rsidR="008E4153" w:rsidRPr="002F5D31" w:rsidRDefault="008E4153" w:rsidP="007A5B61">
            <w:pPr>
              <w:pStyle w:val="TAH"/>
              <w:rPr>
                <w:rFonts w:cs="Arial"/>
                <w:lang w:eastAsia="en-US"/>
              </w:rPr>
            </w:pPr>
            <w:r>
              <w:rPr>
                <w:noProof/>
                <w:position w:val="-12"/>
                <w:lang w:eastAsia="en-US"/>
              </w:rPr>
              <w:drawing>
                <wp:inline distT="0" distB="0" distL="0" distR="0" wp14:anchorId="6DD90859" wp14:editId="43AEB841">
                  <wp:extent cx="156210" cy="198120"/>
                  <wp:effectExtent l="0" t="0" r="0" b="0"/>
                  <wp:docPr id="8512" name="Picture 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4221" w:type="pct"/>
            <w:gridSpan w:val="4"/>
            <w:shd w:val="clear" w:color="auto" w:fill="E0E0E0"/>
            <w:vAlign w:val="center"/>
            <w:hideMark/>
          </w:tcPr>
          <w:p w14:paraId="7869C8A9"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7A4D00F7" wp14:editId="772AEF2D">
                  <wp:extent cx="125730" cy="190500"/>
                  <wp:effectExtent l="0" t="0" r="762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B66AE0C" w14:textId="77777777" w:rsidTr="007A5B61">
        <w:trPr>
          <w:cantSplit/>
          <w:jc w:val="center"/>
        </w:trPr>
        <w:tc>
          <w:tcPr>
            <w:tcW w:w="779" w:type="pct"/>
            <w:vMerge/>
            <w:vAlign w:val="center"/>
            <w:hideMark/>
          </w:tcPr>
          <w:p w14:paraId="045FCB06" w14:textId="77777777" w:rsidR="008E4153" w:rsidRDefault="008E4153" w:rsidP="007A5B61">
            <w:pPr>
              <w:spacing w:after="0"/>
              <w:rPr>
                <w:rFonts w:ascii="Arial" w:hAnsi="Arial"/>
                <w:b/>
                <w:sz w:val="18"/>
              </w:rPr>
            </w:pPr>
          </w:p>
        </w:tc>
        <w:tc>
          <w:tcPr>
            <w:tcW w:w="1051" w:type="pct"/>
            <w:shd w:val="clear" w:color="auto" w:fill="E0E0E0"/>
            <w:vAlign w:val="center"/>
            <w:hideMark/>
          </w:tcPr>
          <w:p w14:paraId="69FC6444" w14:textId="77777777" w:rsidR="008E4153" w:rsidRPr="002F5D31" w:rsidRDefault="008E4153" w:rsidP="007A5B61">
            <w:pPr>
              <w:pStyle w:val="TAH"/>
              <w:rPr>
                <w:rFonts w:cs="Arial"/>
                <w:lang w:eastAsia="en-US"/>
              </w:rPr>
            </w:pPr>
            <w:r w:rsidRPr="002F5D31">
              <w:rPr>
                <w:rFonts w:cs="Arial"/>
                <w:lang w:eastAsia="en-US"/>
              </w:rPr>
              <w:t>0</w:t>
            </w:r>
          </w:p>
        </w:tc>
        <w:tc>
          <w:tcPr>
            <w:tcW w:w="1051" w:type="pct"/>
            <w:shd w:val="clear" w:color="auto" w:fill="E0E0E0"/>
            <w:vAlign w:val="center"/>
            <w:hideMark/>
          </w:tcPr>
          <w:p w14:paraId="129F82A9" w14:textId="77777777" w:rsidR="008E4153" w:rsidRPr="002F5D31" w:rsidRDefault="008E4153" w:rsidP="007A5B61">
            <w:pPr>
              <w:pStyle w:val="TAH"/>
              <w:rPr>
                <w:rFonts w:cs="Arial"/>
                <w:lang w:eastAsia="en-US"/>
              </w:rPr>
            </w:pPr>
            <w:r w:rsidRPr="002F5D31">
              <w:rPr>
                <w:rFonts w:cs="Arial"/>
                <w:lang w:eastAsia="en-US"/>
              </w:rPr>
              <w:t>1</w:t>
            </w:r>
          </w:p>
        </w:tc>
        <w:tc>
          <w:tcPr>
            <w:tcW w:w="1051" w:type="pct"/>
            <w:shd w:val="clear" w:color="auto" w:fill="E0E0E0"/>
          </w:tcPr>
          <w:p w14:paraId="0C644DD6" w14:textId="77777777" w:rsidR="008E4153" w:rsidRPr="002F5D31" w:rsidRDefault="008E4153" w:rsidP="007A5B61">
            <w:pPr>
              <w:pStyle w:val="TAH"/>
              <w:rPr>
                <w:rFonts w:cs="Arial"/>
                <w:lang w:eastAsia="en-US"/>
              </w:rPr>
            </w:pPr>
            <w:r w:rsidRPr="002F5D31">
              <w:rPr>
                <w:rFonts w:cs="Arial"/>
                <w:lang w:eastAsia="en-US"/>
              </w:rPr>
              <w:t>2</w:t>
            </w:r>
          </w:p>
        </w:tc>
        <w:tc>
          <w:tcPr>
            <w:tcW w:w="1068" w:type="pct"/>
            <w:shd w:val="clear" w:color="auto" w:fill="E0E0E0"/>
          </w:tcPr>
          <w:p w14:paraId="7F0AC64F" w14:textId="77777777" w:rsidR="008E4153" w:rsidRPr="002F5D31" w:rsidRDefault="008E4153" w:rsidP="007A5B61">
            <w:pPr>
              <w:pStyle w:val="TAH"/>
              <w:rPr>
                <w:rFonts w:cs="Arial"/>
                <w:lang w:eastAsia="en-US"/>
              </w:rPr>
            </w:pPr>
            <w:r w:rsidRPr="002F5D31">
              <w:rPr>
                <w:rFonts w:cs="Arial"/>
                <w:lang w:eastAsia="en-US"/>
              </w:rPr>
              <w:t>3</w:t>
            </w:r>
          </w:p>
        </w:tc>
      </w:tr>
      <w:tr w:rsidR="008E4153" w14:paraId="6963E1BF" w14:textId="77777777" w:rsidTr="007A5B61">
        <w:trPr>
          <w:cantSplit/>
          <w:trHeight w:val="418"/>
          <w:jc w:val="center"/>
        </w:trPr>
        <w:tc>
          <w:tcPr>
            <w:tcW w:w="779" w:type="pct"/>
            <w:vAlign w:val="center"/>
            <w:hideMark/>
          </w:tcPr>
          <w:p w14:paraId="0D2FEB30" w14:textId="353A98BA" w:rsidR="008E4153" w:rsidRPr="002F5D31" w:rsidRDefault="008E4153" w:rsidP="007A5B61">
            <w:pPr>
              <w:pStyle w:val="TAC"/>
              <w:rPr>
                <w:rFonts w:cs="Arial"/>
                <w:lang w:eastAsia="en-US"/>
              </w:rPr>
            </w:pPr>
            <w:r>
              <w:rPr>
                <w:rFonts w:eastAsia="SimSun"/>
                <w:noProof/>
                <w:position w:val="-12"/>
                <w:lang w:eastAsia="zh-CN"/>
              </w:rPr>
              <w:drawing>
                <wp:inline distT="0" distB="0" distL="0" distR="0" wp14:anchorId="3A22274F" wp14:editId="09163D4E">
                  <wp:extent cx="784860" cy="209550"/>
                  <wp:effectExtent l="0" t="0" r="0" b="0"/>
                  <wp:docPr id="8511" name="Picture 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784860" cy="209550"/>
                          </a:xfrm>
                          <a:prstGeom prst="rect">
                            <a:avLst/>
                          </a:prstGeom>
                          <a:noFill/>
                          <a:ln>
                            <a:noFill/>
                          </a:ln>
                        </pic:spPr>
                      </pic:pic>
                    </a:graphicData>
                  </a:graphic>
                </wp:inline>
              </w:drawing>
            </w:r>
          </w:p>
        </w:tc>
        <w:tc>
          <w:tcPr>
            <w:tcW w:w="1051" w:type="pct"/>
            <w:vAlign w:val="bottom"/>
            <w:hideMark/>
          </w:tcPr>
          <w:p w14:paraId="025E4857" w14:textId="78EFAF17" w:rsidR="008E4153" w:rsidRPr="00930645" w:rsidRDefault="008E4153" w:rsidP="007A5B61">
            <w:pPr>
              <w:spacing w:after="0"/>
              <w:jc w:val="center"/>
              <w:rPr>
                <w:rFonts w:cs="Calibri"/>
                <w:color w:val="000000"/>
              </w:rPr>
            </w:pPr>
            <w:r>
              <w:rPr>
                <w:noProof/>
                <w:position w:val="-16"/>
              </w:rPr>
              <w:drawing>
                <wp:inline distT="0" distB="0" distL="0" distR="0" wp14:anchorId="4B4AC79B" wp14:editId="318FE923">
                  <wp:extent cx="723900" cy="266700"/>
                  <wp:effectExtent l="0" t="0" r="0" b="0"/>
                  <wp:docPr id="8510" name="Picture 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51" w:type="pct"/>
            <w:vAlign w:val="bottom"/>
            <w:hideMark/>
          </w:tcPr>
          <w:p w14:paraId="7609D20C" w14:textId="0391F22C" w:rsidR="008E4153" w:rsidRPr="00930645" w:rsidRDefault="008E4153" w:rsidP="007A5B61">
            <w:pPr>
              <w:spacing w:after="0"/>
              <w:jc w:val="center"/>
              <w:rPr>
                <w:rFonts w:cs="Calibri"/>
                <w:color w:val="000000"/>
              </w:rPr>
            </w:pPr>
            <w:r>
              <w:rPr>
                <w:noProof/>
                <w:position w:val="-16"/>
              </w:rPr>
              <w:drawing>
                <wp:inline distT="0" distB="0" distL="0" distR="0" wp14:anchorId="0ED87135" wp14:editId="06DDBC6A">
                  <wp:extent cx="716280" cy="266700"/>
                  <wp:effectExtent l="0" t="0" r="7620" b="0"/>
                  <wp:docPr id="8509" name="Picture 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716280" cy="266700"/>
                          </a:xfrm>
                          <a:prstGeom prst="rect">
                            <a:avLst/>
                          </a:prstGeom>
                          <a:noFill/>
                          <a:ln>
                            <a:noFill/>
                          </a:ln>
                        </pic:spPr>
                      </pic:pic>
                    </a:graphicData>
                  </a:graphic>
                </wp:inline>
              </w:drawing>
            </w:r>
          </w:p>
        </w:tc>
        <w:tc>
          <w:tcPr>
            <w:tcW w:w="1051" w:type="pct"/>
            <w:vAlign w:val="bottom"/>
          </w:tcPr>
          <w:p w14:paraId="71CC0926" w14:textId="2814EB80" w:rsidR="008E4153" w:rsidRPr="00930645" w:rsidRDefault="008E4153" w:rsidP="007A5B61">
            <w:pPr>
              <w:spacing w:after="0"/>
              <w:jc w:val="center"/>
              <w:rPr>
                <w:rFonts w:cs="Calibri"/>
                <w:color w:val="000000"/>
              </w:rPr>
            </w:pPr>
            <w:r>
              <w:rPr>
                <w:noProof/>
                <w:position w:val="-16"/>
              </w:rPr>
              <w:drawing>
                <wp:inline distT="0" distB="0" distL="0" distR="0" wp14:anchorId="207BC750" wp14:editId="36EC736D">
                  <wp:extent cx="723900" cy="266700"/>
                  <wp:effectExtent l="0" t="0" r="0" b="0"/>
                  <wp:docPr id="8508" name="Picture 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68" w:type="pct"/>
            <w:vAlign w:val="bottom"/>
          </w:tcPr>
          <w:p w14:paraId="3B87F236" w14:textId="267FA24A" w:rsidR="008E4153" w:rsidRPr="00930645" w:rsidRDefault="008E4153" w:rsidP="007A5B61">
            <w:pPr>
              <w:spacing w:after="0"/>
              <w:jc w:val="center"/>
              <w:rPr>
                <w:rFonts w:cs="Calibri"/>
                <w:color w:val="000000"/>
              </w:rPr>
            </w:pPr>
            <w:r>
              <w:rPr>
                <w:noProof/>
                <w:position w:val="-16"/>
              </w:rPr>
              <w:drawing>
                <wp:inline distT="0" distB="0" distL="0" distR="0" wp14:anchorId="4799FF5C" wp14:editId="06953E31">
                  <wp:extent cx="723900" cy="266700"/>
                  <wp:effectExtent l="0" t="0" r="0" b="0"/>
                  <wp:docPr id="8507" name="Picture 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r>
      <w:tr w:rsidR="008E4153" w14:paraId="02A6FB8F" w14:textId="77777777" w:rsidTr="007A5B61">
        <w:trPr>
          <w:cantSplit/>
          <w:trHeight w:val="418"/>
          <w:jc w:val="center"/>
        </w:trPr>
        <w:tc>
          <w:tcPr>
            <w:tcW w:w="5000" w:type="pct"/>
            <w:gridSpan w:val="5"/>
            <w:vAlign w:val="center"/>
            <w:hideMark/>
          </w:tcPr>
          <w:p w14:paraId="37D85E50" w14:textId="087C0F43" w:rsidR="008E4153" w:rsidRDefault="008E4153" w:rsidP="007A5B61">
            <w:pPr>
              <w:keepNext/>
              <w:keepLines/>
              <w:jc w:val="center"/>
            </w:pPr>
            <w:r w:rsidRPr="00875908">
              <w:t>where</w:t>
            </w:r>
            <w:r>
              <w:rPr>
                <w:rFonts w:ascii="Arial" w:hAnsi="Arial"/>
                <w:sz w:val="18"/>
              </w:rPr>
              <w:t xml:space="preserve"> </w:t>
            </w:r>
            <w:r>
              <w:rPr>
                <w:rFonts w:ascii="Arial" w:hAnsi="Arial"/>
                <w:noProof/>
                <w:position w:val="-28"/>
                <w:sz w:val="18"/>
              </w:rPr>
              <w:drawing>
                <wp:inline distT="0" distB="0" distL="0" distR="0" wp14:anchorId="79E64835" wp14:editId="18A18BC7">
                  <wp:extent cx="1931670" cy="422910"/>
                  <wp:effectExtent l="0" t="0" r="0" b="0"/>
                  <wp:docPr id="8506" name="Picture 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931670" cy="422910"/>
                          </a:xfrm>
                          <a:prstGeom prst="rect">
                            <a:avLst/>
                          </a:prstGeom>
                          <a:noFill/>
                          <a:ln>
                            <a:noFill/>
                          </a:ln>
                        </pic:spPr>
                      </pic:pic>
                    </a:graphicData>
                  </a:graphic>
                </wp:inline>
              </w:drawing>
            </w:r>
            <w:r>
              <w:rPr>
                <w:rFonts w:ascii="Arial" w:hAnsi="Arial"/>
                <w:sz w:val="18"/>
              </w:rPr>
              <w:t>.</w:t>
            </w:r>
          </w:p>
        </w:tc>
      </w:tr>
    </w:tbl>
    <w:p w14:paraId="5B0D3DEB"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853"/>
        <w:gridCol w:w="1957"/>
        <w:gridCol w:w="1957"/>
        <w:gridCol w:w="1961"/>
      </w:tblGrid>
      <w:tr w:rsidR="008E4153" w14:paraId="640C1777" w14:textId="77777777" w:rsidTr="007A5B61">
        <w:trPr>
          <w:cantSplit/>
          <w:trHeight w:val="331"/>
          <w:jc w:val="center"/>
        </w:trPr>
        <w:tc>
          <w:tcPr>
            <w:tcW w:w="5000" w:type="pct"/>
            <w:gridSpan w:val="5"/>
            <w:shd w:val="clear" w:color="auto" w:fill="E0E0E0"/>
            <w:vAlign w:val="center"/>
            <w:hideMark/>
          </w:tcPr>
          <w:p w14:paraId="260D3738" w14:textId="77777777" w:rsidR="008E4153" w:rsidRPr="002F5D31" w:rsidRDefault="008E4153" w:rsidP="007A5B61">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8E4153" w14:paraId="26F002FB" w14:textId="77777777" w:rsidTr="007A5B61">
        <w:trPr>
          <w:cantSplit/>
          <w:trHeight w:val="331"/>
          <w:jc w:val="center"/>
        </w:trPr>
        <w:tc>
          <w:tcPr>
            <w:tcW w:w="5000" w:type="pct"/>
            <w:gridSpan w:val="5"/>
            <w:shd w:val="clear" w:color="auto" w:fill="E0E0E0"/>
            <w:vAlign w:val="center"/>
            <w:hideMark/>
          </w:tcPr>
          <w:p w14:paraId="3EED0BF1" w14:textId="70CEDC14" w:rsidR="008E4153" w:rsidRPr="00537AC5" w:rsidRDefault="008E4153" w:rsidP="007A5B61">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Pr>
                <w:rFonts w:cs="Arial"/>
                <w:noProof/>
                <w:position w:val="-14"/>
                <w:lang w:eastAsia="en-US"/>
              </w:rPr>
              <w:drawing>
                <wp:inline distT="0" distB="0" distL="0" distR="0" wp14:anchorId="126D06A7" wp14:editId="308EC957">
                  <wp:extent cx="1760220" cy="217170"/>
                  <wp:effectExtent l="0" t="0" r="0" b="0"/>
                  <wp:docPr id="8505" name="Picture 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760220" cy="217170"/>
                          </a:xfrm>
                          <a:prstGeom prst="rect">
                            <a:avLst/>
                          </a:prstGeom>
                          <a:noFill/>
                          <a:ln>
                            <a:noFill/>
                          </a:ln>
                        </pic:spPr>
                      </pic:pic>
                    </a:graphicData>
                  </a:graphic>
                </wp:inline>
              </w:drawing>
            </w:r>
          </w:p>
        </w:tc>
      </w:tr>
      <w:tr w:rsidR="008E4153" w14:paraId="37F65306" w14:textId="77777777" w:rsidTr="007A5B61">
        <w:trPr>
          <w:cantSplit/>
          <w:trHeight w:val="317"/>
          <w:jc w:val="center"/>
        </w:trPr>
        <w:tc>
          <w:tcPr>
            <w:tcW w:w="5000" w:type="pct"/>
            <w:gridSpan w:val="5"/>
            <w:shd w:val="clear" w:color="auto" w:fill="E0E0E0"/>
            <w:vAlign w:val="center"/>
            <w:hideMark/>
          </w:tcPr>
          <w:p w14:paraId="60AF1646" w14:textId="29F57E90" w:rsidR="008E4153" w:rsidRPr="002F5D31" w:rsidRDefault="008E4153" w:rsidP="007A5B61">
            <w:pPr>
              <w:pStyle w:val="TAH"/>
              <w:rPr>
                <w:rFonts w:eastAsia="SimSun" w:cs="Arial"/>
                <w:lang w:eastAsia="zh-CN"/>
              </w:rPr>
            </w:pPr>
            <w:r>
              <w:rPr>
                <w:rFonts w:eastAsia="SimSun" w:cs="Arial"/>
                <w:noProof/>
                <w:position w:val="-12"/>
                <w:lang w:eastAsia="zh-CN"/>
              </w:rPr>
              <w:drawing>
                <wp:inline distT="0" distB="0" distL="0" distR="0" wp14:anchorId="7BA4EFA2" wp14:editId="513CF0FA">
                  <wp:extent cx="1146810" cy="198120"/>
                  <wp:effectExtent l="0" t="0" r="0" b="0"/>
                  <wp:docPr id="8504" name="Picture 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146810" cy="198120"/>
                          </a:xfrm>
                          <a:prstGeom prst="rect">
                            <a:avLst/>
                          </a:prstGeom>
                          <a:noFill/>
                          <a:ln>
                            <a:noFill/>
                          </a:ln>
                        </pic:spPr>
                      </pic:pic>
                    </a:graphicData>
                  </a:graphic>
                </wp:inline>
              </w:drawing>
            </w:r>
          </w:p>
        </w:tc>
      </w:tr>
      <w:tr w:rsidR="008E4153" w14:paraId="018867F2" w14:textId="77777777" w:rsidTr="007A5B61">
        <w:trPr>
          <w:cantSplit/>
          <w:jc w:val="center"/>
        </w:trPr>
        <w:tc>
          <w:tcPr>
            <w:tcW w:w="716" w:type="pct"/>
            <w:vMerge w:val="restart"/>
            <w:shd w:val="clear" w:color="auto" w:fill="E0E0E0"/>
            <w:vAlign w:val="center"/>
            <w:hideMark/>
          </w:tcPr>
          <w:p w14:paraId="7FDBCD9D" w14:textId="30840AFD" w:rsidR="008E4153" w:rsidRPr="002F5D31" w:rsidRDefault="008E4153" w:rsidP="007A5B61">
            <w:pPr>
              <w:pStyle w:val="TAH"/>
              <w:rPr>
                <w:rFonts w:cs="Arial"/>
                <w:lang w:eastAsia="en-US"/>
              </w:rPr>
            </w:pPr>
            <w:r>
              <w:rPr>
                <w:noProof/>
                <w:position w:val="-12"/>
                <w:lang w:eastAsia="en-US"/>
              </w:rPr>
              <w:drawing>
                <wp:inline distT="0" distB="0" distL="0" distR="0" wp14:anchorId="018A182F" wp14:editId="14162487">
                  <wp:extent cx="156210" cy="198120"/>
                  <wp:effectExtent l="0" t="0" r="0" b="0"/>
                  <wp:docPr id="8503" name="Picture 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4284" w:type="pct"/>
            <w:gridSpan w:val="4"/>
            <w:shd w:val="clear" w:color="auto" w:fill="E0E0E0"/>
            <w:vAlign w:val="center"/>
            <w:hideMark/>
          </w:tcPr>
          <w:p w14:paraId="2E6C0855"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45267D78" wp14:editId="70A842A0">
                  <wp:extent cx="125730" cy="190500"/>
                  <wp:effectExtent l="0" t="0" r="762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6CF3122C" w14:textId="77777777" w:rsidTr="007A5B61">
        <w:trPr>
          <w:cantSplit/>
          <w:jc w:val="center"/>
        </w:trPr>
        <w:tc>
          <w:tcPr>
            <w:tcW w:w="716" w:type="pct"/>
            <w:vMerge/>
            <w:vAlign w:val="center"/>
            <w:hideMark/>
          </w:tcPr>
          <w:p w14:paraId="690851D4" w14:textId="77777777" w:rsidR="008E4153" w:rsidRDefault="008E4153" w:rsidP="007A5B61">
            <w:pPr>
              <w:spacing w:after="0"/>
              <w:rPr>
                <w:rFonts w:ascii="Arial" w:hAnsi="Arial"/>
                <w:b/>
                <w:sz w:val="18"/>
              </w:rPr>
            </w:pPr>
          </w:p>
        </w:tc>
        <w:tc>
          <w:tcPr>
            <w:tcW w:w="1027" w:type="pct"/>
            <w:shd w:val="clear" w:color="auto" w:fill="E0E0E0"/>
            <w:vAlign w:val="center"/>
            <w:hideMark/>
          </w:tcPr>
          <w:p w14:paraId="7F382494" w14:textId="77777777" w:rsidR="008E4153" w:rsidRPr="002F5D31" w:rsidRDefault="008E4153" w:rsidP="007A5B61">
            <w:pPr>
              <w:pStyle w:val="TAH"/>
              <w:rPr>
                <w:rFonts w:cs="Arial"/>
                <w:lang w:eastAsia="en-US"/>
              </w:rPr>
            </w:pPr>
            <w:r w:rsidRPr="002F5D31">
              <w:rPr>
                <w:rFonts w:cs="Arial"/>
                <w:lang w:eastAsia="en-US"/>
              </w:rPr>
              <w:t>0</w:t>
            </w:r>
          </w:p>
        </w:tc>
        <w:tc>
          <w:tcPr>
            <w:tcW w:w="1085" w:type="pct"/>
            <w:shd w:val="clear" w:color="auto" w:fill="E0E0E0"/>
            <w:vAlign w:val="center"/>
            <w:hideMark/>
          </w:tcPr>
          <w:p w14:paraId="27E04305" w14:textId="77777777" w:rsidR="008E4153" w:rsidRPr="002F5D31" w:rsidRDefault="008E4153" w:rsidP="007A5B61">
            <w:pPr>
              <w:pStyle w:val="TAH"/>
              <w:rPr>
                <w:rFonts w:cs="Arial"/>
                <w:lang w:eastAsia="en-US"/>
              </w:rPr>
            </w:pPr>
            <w:r w:rsidRPr="002F5D31">
              <w:rPr>
                <w:rFonts w:cs="Arial"/>
                <w:lang w:eastAsia="en-US"/>
              </w:rPr>
              <w:t>1</w:t>
            </w:r>
          </w:p>
        </w:tc>
        <w:tc>
          <w:tcPr>
            <w:tcW w:w="1085" w:type="pct"/>
            <w:shd w:val="clear" w:color="auto" w:fill="E0E0E0"/>
          </w:tcPr>
          <w:p w14:paraId="6177D707" w14:textId="77777777" w:rsidR="008E4153" w:rsidRPr="002F5D31" w:rsidRDefault="008E4153" w:rsidP="007A5B61">
            <w:pPr>
              <w:pStyle w:val="TAH"/>
              <w:rPr>
                <w:rFonts w:cs="Arial"/>
                <w:lang w:eastAsia="en-US"/>
              </w:rPr>
            </w:pPr>
            <w:r w:rsidRPr="002F5D31">
              <w:rPr>
                <w:rFonts w:cs="Arial"/>
                <w:lang w:eastAsia="en-US"/>
              </w:rPr>
              <w:t>2</w:t>
            </w:r>
          </w:p>
        </w:tc>
        <w:tc>
          <w:tcPr>
            <w:tcW w:w="1087" w:type="pct"/>
            <w:shd w:val="clear" w:color="auto" w:fill="E0E0E0"/>
          </w:tcPr>
          <w:p w14:paraId="4D811AEF" w14:textId="77777777" w:rsidR="008E4153" w:rsidRPr="002F5D31" w:rsidRDefault="008E4153" w:rsidP="007A5B61">
            <w:pPr>
              <w:pStyle w:val="TAH"/>
              <w:rPr>
                <w:rFonts w:cs="Arial"/>
                <w:lang w:eastAsia="en-US"/>
              </w:rPr>
            </w:pPr>
            <w:r w:rsidRPr="002F5D31">
              <w:rPr>
                <w:rFonts w:cs="Arial"/>
                <w:lang w:eastAsia="en-US"/>
              </w:rPr>
              <w:t>3</w:t>
            </w:r>
          </w:p>
        </w:tc>
      </w:tr>
      <w:tr w:rsidR="008E4153" w14:paraId="71158DF5" w14:textId="77777777" w:rsidTr="007A5B61">
        <w:trPr>
          <w:cantSplit/>
          <w:trHeight w:val="418"/>
          <w:jc w:val="center"/>
        </w:trPr>
        <w:tc>
          <w:tcPr>
            <w:tcW w:w="716" w:type="pct"/>
            <w:vAlign w:val="center"/>
            <w:hideMark/>
          </w:tcPr>
          <w:p w14:paraId="440D0989" w14:textId="7BA7ADB4" w:rsidR="008E4153" w:rsidRDefault="008E4153" w:rsidP="007A5B61">
            <w:pPr>
              <w:pStyle w:val="TableCell"/>
              <w:rPr>
                <w:lang w:eastAsia="en-US"/>
              </w:rPr>
            </w:pPr>
            <w:r>
              <w:rPr>
                <w:noProof/>
                <w:position w:val="-20"/>
              </w:rPr>
              <w:drawing>
                <wp:inline distT="0" distB="0" distL="0" distR="0" wp14:anchorId="29CE8024" wp14:editId="59931C0B">
                  <wp:extent cx="750570" cy="327660"/>
                  <wp:effectExtent l="0" t="0" r="0" b="0"/>
                  <wp:docPr id="8502" name="Picture 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1027" w:type="pct"/>
            <w:vAlign w:val="center"/>
            <w:hideMark/>
          </w:tcPr>
          <w:p w14:paraId="4333A7CF" w14:textId="72469135" w:rsidR="008E4153" w:rsidRPr="008566DB" w:rsidRDefault="008E4153" w:rsidP="007A5B61">
            <w:pPr>
              <w:pStyle w:val="TableCell"/>
              <w:rPr>
                <w:rFonts w:cs="Calibri"/>
                <w:color w:val="000000"/>
              </w:rPr>
            </w:pPr>
            <w:r>
              <w:rPr>
                <w:noProof/>
                <w:position w:val="-16"/>
              </w:rPr>
              <w:drawing>
                <wp:inline distT="0" distB="0" distL="0" distR="0" wp14:anchorId="7216C057" wp14:editId="2606E9DD">
                  <wp:extent cx="914400" cy="266700"/>
                  <wp:effectExtent l="0" t="0" r="0" b="0"/>
                  <wp:docPr id="8501" name="Picture 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p>
        </w:tc>
        <w:tc>
          <w:tcPr>
            <w:tcW w:w="1085" w:type="pct"/>
            <w:vAlign w:val="center"/>
            <w:hideMark/>
          </w:tcPr>
          <w:p w14:paraId="2FB97E47" w14:textId="1AD3282A" w:rsidR="008E4153" w:rsidRPr="008566DB" w:rsidRDefault="008E4153" w:rsidP="007A5B61">
            <w:pPr>
              <w:pStyle w:val="TableCell"/>
              <w:rPr>
                <w:rFonts w:cs="Calibri"/>
                <w:color w:val="000000"/>
              </w:rPr>
            </w:pPr>
            <w:r>
              <w:rPr>
                <w:noProof/>
                <w:position w:val="-16"/>
              </w:rPr>
              <w:drawing>
                <wp:inline distT="0" distB="0" distL="0" distR="0" wp14:anchorId="6DDDB816" wp14:editId="3D6D07DB">
                  <wp:extent cx="887730" cy="266700"/>
                  <wp:effectExtent l="0" t="0" r="7620" b="0"/>
                  <wp:docPr id="8500" name="Picture 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887730" cy="266700"/>
                          </a:xfrm>
                          <a:prstGeom prst="rect">
                            <a:avLst/>
                          </a:prstGeom>
                          <a:noFill/>
                          <a:ln>
                            <a:noFill/>
                          </a:ln>
                        </pic:spPr>
                      </pic:pic>
                    </a:graphicData>
                  </a:graphic>
                </wp:inline>
              </w:drawing>
            </w:r>
          </w:p>
        </w:tc>
        <w:tc>
          <w:tcPr>
            <w:tcW w:w="1085" w:type="pct"/>
            <w:vAlign w:val="center"/>
          </w:tcPr>
          <w:p w14:paraId="7A2E279B" w14:textId="687F7570" w:rsidR="008E4153" w:rsidRPr="008566DB" w:rsidRDefault="008E4153" w:rsidP="007A5B61">
            <w:pPr>
              <w:pStyle w:val="TableCell"/>
              <w:rPr>
                <w:rFonts w:cs="Calibri"/>
                <w:color w:val="000000"/>
              </w:rPr>
            </w:pPr>
            <w:r>
              <w:rPr>
                <w:noProof/>
                <w:position w:val="-16"/>
              </w:rPr>
              <w:drawing>
                <wp:inline distT="0" distB="0" distL="0" distR="0" wp14:anchorId="6DEC0A91" wp14:editId="048474BF">
                  <wp:extent cx="1131570" cy="266700"/>
                  <wp:effectExtent l="0" t="0" r="0" b="0"/>
                  <wp:docPr id="8499" name="Picture 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87" w:type="pct"/>
            <w:vAlign w:val="center"/>
          </w:tcPr>
          <w:p w14:paraId="57B25FE4" w14:textId="025331A4" w:rsidR="008E4153" w:rsidRPr="008566DB" w:rsidRDefault="008E4153" w:rsidP="007A5B61">
            <w:pPr>
              <w:pStyle w:val="TableCell"/>
              <w:rPr>
                <w:rFonts w:cs="Calibri"/>
                <w:color w:val="000000"/>
              </w:rPr>
            </w:pPr>
            <w:r>
              <w:rPr>
                <w:noProof/>
                <w:position w:val="-16"/>
              </w:rPr>
              <w:drawing>
                <wp:inline distT="0" distB="0" distL="0" distR="0" wp14:anchorId="135E5025" wp14:editId="5B6D11DD">
                  <wp:extent cx="1112520" cy="266700"/>
                  <wp:effectExtent l="0" t="0" r="0" b="0"/>
                  <wp:docPr id="8498" name="Picture 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112520" cy="266700"/>
                          </a:xfrm>
                          <a:prstGeom prst="rect">
                            <a:avLst/>
                          </a:prstGeom>
                          <a:noFill/>
                          <a:ln>
                            <a:noFill/>
                          </a:ln>
                        </pic:spPr>
                      </pic:pic>
                    </a:graphicData>
                  </a:graphic>
                </wp:inline>
              </w:drawing>
            </w:r>
          </w:p>
        </w:tc>
      </w:tr>
      <w:tr w:rsidR="008E4153" w14:paraId="48978AB7" w14:textId="77777777" w:rsidTr="007A5B61">
        <w:trPr>
          <w:cantSplit/>
          <w:trHeight w:val="418"/>
          <w:jc w:val="center"/>
        </w:trPr>
        <w:tc>
          <w:tcPr>
            <w:tcW w:w="716" w:type="pct"/>
            <w:vMerge w:val="restart"/>
            <w:shd w:val="clear" w:color="auto" w:fill="E0E0E0"/>
            <w:vAlign w:val="center"/>
            <w:hideMark/>
          </w:tcPr>
          <w:p w14:paraId="62F3F1EE" w14:textId="4BBFCBF9" w:rsidR="008E4153" w:rsidRPr="002F5D31" w:rsidRDefault="008E4153" w:rsidP="007A5B61">
            <w:pPr>
              <w:pStyle w:val="TAH"/>
              <w:rPr>
                <w:rFonts w:cs="Arial"/>
                <w:lang w:eastAsia="en-US"/>
              </w:rPr>
            </w:pPr>
            <w:r>
              <w:rPr>
                <w:noProof/>
                <w:position w:val="-12"/>
                <w:lang w:eastAsia="en-US"/>
              </w:rPr>
              <w:drawing>
                <wp:inline distT="0" distB="0" distL="0" distR="0" wp14:anchorId="24354B79" wp14:editId="7A167CD4">
                  <wp:extent cx="156210" cy="198120"/>
                  <wp:effectExtent l="0" t="0" r="0" b="0"/>
                  <wp:docPr id="8497" name="Picture 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4284" w:type="pct"/>
            <w:gridSpan w:val="4"/>
            <w:shd w:val="clear" w:color="auto" w:fill="E0E0E0"/>
            <w:vAlign w:val="center"/>
            <w:hideMark/>
          </w:tcPr>
          <w:p w14:paraId="4395101A" w14:textId="77777777" w:rsidR="008E4153" w:rsidRDefault="008E4153" w:rsidP="007A5B61">
            <w:pPr>
              <w:pStyle w:val="TableCell"/>
              <w:rPr>
                <w:noProof/>
                <w:lang w:val="en-US" w:eastAsia="en-US"/>
              </w:rPr>
            </w:pPr>
            <w:r w:rsidRPr="002F5D31">
              <w:rPr>
                <w:noProof/>
                <w:lang w:val="en-US" w:eastAsia="en-US"/>
              </w:rPr>
              <w:drawing>
                <wp:inline distT="0" distB="0" distL="0" distR="0" wp14:anchorId="0210F2C2" wp14:editId="5F3DAF0D">
                  <wp:extent cx="125730" cy="190500"/>
                  <wp:effectExtent l="0" t="0" r="762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30068CF4" w14:textId="77777777" w:rsidTr="007A5B61">
        <w:trPr>
          <w:cantSplit/>
          <w:trHeight w:val="418"/>
          <w:jc w:val="center"/>
        </w:trPr>
        <w:tc>
          <w:tcPr>
            <w:tcW w:w="716" w:type="pct"/>
            <w:vMerge/>
            <w:vAlign w:val="center"/>
            <w:hideMark/>
          </w:tcPr>
          <w:p w14:paraId="78B15D14" w14:textId="77777777" w:rsidR="008E4153" w:rsidRDefault="008E4153" w:rsidP="007A5B61">
            <w:pPr>
              <w:spacing w:after="0"/>
              <w:rPr>
                <w:rFonts w:ascii="Arial" w:hAnsi="Arial"/>
                <w:b/>
                <w:sz w:val="18"/>
              </w:rPr>
            </w:pPr>
          </w:p>
        </w:tc>
        <w:tc>
          <w:tcPr>
            <w:tcW w:w="1027" w:type="pct"/>
            <w:shd w:val="clear" w:color="auto" w:fill="E0E0E0"/>
            <w:vAlign w:val="center"/>
            <w:hideMark/>
          </w:tcPr>
          <w:p w14:paraId="474CB6DC" w14:textId="77777777" w:rsidR="008E4153" w:rsidRDefault="008E4153" w:rsidP="007A5B61">
            <w:pPr>
              <w:pStyle w:val="TableCell"/>
              <w:rPr>
                <w:lang w:eastAsia="en-US"/>
              </w:rPr>
            </w:pPr>
            <w:r>
              <w:rPr>
                <w:lang w:eastAsia="en-US"/>
              </w:rPr>
              <w:t>4</w:t>
            </w:r>
          </w:p>
        </w:tc>
        <w:tc>
          <w:tcPr>
            <w:tcW w:w="1085" w:type="pct"/>
            <w:shd w:val="clear" w:color="auto" w:fill="E0E0E0"/>
            <w:vAlign w:val="center"/>
            <w:hideMark/>
          </w:tcPr>
          <w:p w14:paraId="650FF3A8" w14:textId="77777777" w:rsidR="008E4153" w:rsidRDefault="008E4153" w:rsidP="007A5B61">
            <w:pPr>
              <w:pStyle w:val="TableCell"/>
              <w:rPr>
                <w:lang w:eastAsia="en-US"/>
              </w:rPr>
            </w:pPr>
            <w:r>
              <w:rPr>
                <w:lang w:eastAsia="en-US"/>
              </w:rPr>
              <w:t>5</w:t>
            </w:r>
          </w:p>
        </w:tc>
        <w:tc>
          <w:tcPr>
            <w:tcW w:w="1085" w:type="pct"/>
            <w:shd w:val="clear" w:color="auto" w:fill="E0E0E0"/>
            <w:vAlign w:val="center"/>
          </w:tcPr>
          <w:p w14:paraId="300356CA" w14:textId="77777777" w:rsidR="008E4153" w:rsidRDefault="008E4153" w:rsidP="007A5B61">
            <w:pPr>
              <w:pStyle w:val="TableCell"/>
              <w:rPr>
                <w:lang w:eastAsia="en-US"/>
              </w:rPr>
            </w:pPr>
            <w:r>
              <w:rPr>
                <w:lang w:eastAsia="en-US"/>
              </w:rPr>
              <w:t>6</w:t>
            </w:r>
          </w:p>
        </w:tc>
        <w:tc>
          <w:tcPr>
            <w:tcW w:w="1087" w:type="pct"/>
            <w:shd w:val="clear" w:color="auto" w:fill="E0E0E0"/>
            <w:vAlign w:val="center"/>
          </w:tcPr>
          <w:p w14:paraId="0B25464C" w14:textId="77777777" w:rsidR="008E4153" w:rsidRDefault="008E4153" w:rsidP="007A5B61">
            <w:pPr>
              <w:pStyle w:val="TableCell"/>
              <w:rPr>
                <w:lang w:eastAsia="en-US"/>
              </w:rPr>
            </w:pPr>
            <w:r>
              <w:rPr>
                <w:lang w:eastAsia="en-US"/>
              </w:rPr>
              <w:t>7</w:t>
            </w:r>
          </w:p>
        </w:tc>
      </w:tr>
      <w:tr w:rsidR="008E4153" w:rsidRPr="001626F2" w14:paraId="5088B7B0" w14:textId="77777777" w:rsidTr="007A5B61">
        <w:trPr>
          <w:cantSplit/>
          <w:trHeight w:val="418"/>
          <w:jc w:val="center"/>
        </w:trPr>
        <w:tc>
          <w:tcPr>
            <w:tcW w:w="716" w:type="pct"/>
            <w:vAlign w:val="center"/>
            <w:hideMark/>
          </w:tcPr>
          <w:p w14:paraId="065A4117" w14:textId="08E3D53F" w:rsidR="008E4153" w:rsidRDefault="008E4153" w:rsidP="007A5B61">
            <w:pPr>
              <w:pStyle w:val="TableCell"/>
              <w:rPr>
                <w:lang w:eastAsia="en-US"/>
              </w:rPr>
            </w:pPr>
            <w:r>
              <w:rPr>
                <w:noProof/>
                <w:position w:val="-20"/>
              </w:rPr>
              <w:drawing>
                <wp:inline distT="0" distB="0" distL="0" distR="0" wp14:anchorId="2B9D24FE" wp14:editId="23BC465B">
                  <wp:extent cx="750570" cy="327660"/>
                  <wp:effectExtent l="0" t="0" r="0" b="0"/>
                  <wp:docPr id="8496" name="Picture 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1027" w:type="pct"/>
            <w:vAlign w:val="center"/>
            <w:hideMark/>
          </w:tcPr>
          <w:p w14:paraId="4F7FB7AB" w14:textId="0705E2AB" w:rsidR="008E4153" w:rsidRPr="008566DB" w:rsidRDefault="008E4153" w:rsidP="007A5B61">
            <w:pPr>
              <w:pStyle w:val="TableCell"/>
              <w:rPr>
                <w:rFonts w:cs="Calibri"/>
                <w:color w:val="000000"/>
              </w:rPr>
            </w:pPr>
            <w:r>
              <w:rPr>
                <w:noProof/>
                <w:position w:val="-16"/>
              </w:rPr>
              <w:drawing>
                <wp:inline distT="0" distB="0" distL="0" distR="0" wp14:anchorId="46A0FB6A" wp14:editId="48552F56">
                  <wp:extent cx="1146810" cy="232410"/>
                  <wp:effectExtent l="0" t="0" r="0" b="0"/>
                  <wp:docPr id="8495" name="Picture 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6810" cy="232410"/>
                          </a:xfrm>
                          <a:prstGeom prst="rect">
                            <a:avLst/>
                          </a:prstGeom>
                          <a:noFill/>
                          <a:ln>
                            <a:noFill/>
                          </a:ln>
                        </pic:spPr>
                      </pic:pic>
                    </a:graphicData>
                  </a:graphic>
                </wp:inline>
              </w:drawing>
            </w:r>
          </w:p>
        </w:tc>
        <w:tc>
          <w:tcPr>
            <w:tcW w:w="1085" w:type="pct"/>
            <w:vAlign w:val="center"/>
            <w:hideMark/>
          </w:tcPr>
          <w:p w14:paraId="71B5EA51" w14:textId="51261CEF" w:rsidR="008E4153" w:rsidRPr="008566DB" w:rsidRDefault="008E4153" w:rsidP="007A5B61">
            <w:pPr>
              <w:pStyle w:val="TableCell"/>
              <w:rPr>
                <w:rFonts w:cs="Calibri"/>
                <w:color w:val="000000"/>
              </w:rPr>
            </w:pPr>
            <w:r>
              <w:rPr>
                <w:noProof/>
                <w:position w:val="-16"/>
              </w:rPr>
              <w:drawing>
                <wp:inline distT="0" distB="0" distL="0" distR="0" wp14:anchorId="28D9F4DD" wp14:editId="04BC917D">
                  <wp:extent cx="1215390" cy="259080"/>
                  <wp:effectExtent l="0" t="0" r="3810" b="7620"/>
                  <wp:docPr id="8494" name="Picture 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215390" cy="259080"/>
                          </a:xfrm>
                          <a:prstGeom prst="rect">
                            <a:avLst/>
                          </a:prstGeom>
                          <a:noFill/>
                          <a:ln>
                            <a:noFill/>
                          </a:ln>
                        </pic:spPr>
                      </pic:pic>
                    </a:graphicData>
                  </a:graphic>
                </wp:inline>
              </w:drawing>
            </w:r>
          </w:p>
        </w:tc>
        <w:tc>
          <w:tcPr>
            <w:tcW w:w="1085" w:type="pct"/>
            <w:vAlign w:val="center"/>
          </w:tcPr>
          <w:p w14:paraId="6AEB2567" w14:textId="1E562B88" w:rsidR="008E4153" w:rsidRPr="008566DB" w:rsidRDefault="008E4153" w:rsidP="007A5B61">
            <w:pPr>
              <w:pStyle w:val="TableCell"/>
              <w:rPr>
                <w:rFonts w:cs="Calibri"/>
                <w:color w:val="000000"/>
              </w:rPr>
            </w:pPr>
            <w:r>
              <w:rPr>
                <w:noProof/>
                <w:position w:val="-16"/>
              </w:rPr>
              <w:drawing>
                <wp:inline distT="0" distB="0" distL="0" distR="0" wp14:anchorId="4C939694" wp14:editId="7BEBC0F3">
                  <wp:extent cx="1078230" cy="266700"/>
                  <wp:effectExtent l="0" t="0" r="7620" b="0"/>
                  <wp:docPr id="8493" name="Picture 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c>
          <w:tcPr>
            <w:tcW w:w="1087" w:type="pct"/>
            <w:vAlign w:val="center"/>
          </w:tcPr>
          <w:p w14:paraId="5A06C38C" w14:textId="62CB397F" w:rsidR="008E4153" w:rsidRPr="008566DB" w:rsidRDefault="008E4153" w:rsidP="007A5B61">
            <w:pPr>
              <w:pStyle w:val="TableCell"/>
              <w:rPr>
                <w:rFonts w:cs="Calibri"/>
                <w:color w:val="000000"/>
              </w:rPr>
            </w:pPr>
            <w:r>
              <w:rPr>
                <w:noProof/>
                <w:position w:val="-16"/>
              </w:rPr>
              <w:drawing>
                <wp:inline distT="0" distB="0" distL="0" distR="0" wp14:anchorId="550492DE" wp14:editId="5F23283B">
                  <wp:extent cx="1070610" cy="266700"/>
                  <wp:effectExtent l="0" t="0" r="0" b="0"/>
                  <wp:docPr id="8492" name="Picture 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tc>
      </w:tr>
      <w:tr w:rsidR="008E4153" w14:paraId="27378E8A" w14:textId="77777777" w:rsidTr="007A5B61">
        <w:trPr>
          <w:cantSplit/>
          <w:trHeight w:val="418"/>
          <w:jc w:val="center"/>
        </w:trPr>
        <w:tc>
          <w:tcPr>
            <w:tcW w:w="716" w:type="pct"/>
            <w:vMerge w:val="restart"/>
            <w:shd w:val="clear" w:color="auto" w:fill="E0E0E0"/>
            <w:vAlign w:val="center"/>
            <w:hideMark/>
          </w:tcPr>
          <w:p w14:paraId="27FBAF02" w14:textId="3B62E2D8" w:rsidR="008E4153" w:rsidRPr="002F5D31" w:rsidRDefault="008E4153" w:rsidP="007A5B61">
            <w:pPr>
              <w:pStyle w:val="TAH"/>
              <w:rPr>
                <w:rFonts w:cs="Arial"/>
                <w:lang w:eastAsia="en-US"/>
              </w:rPr>
            </w:pPr>
            <w:r>
              <w:rPr>
                <w:noProof/>
                <w:position w:val="-12"/>
                <w:lang w:eastAsia="en-US"/>
              </w:rPr>
              <w:drawing>
                <wp:inline distT="0" distB="0" distL="0" distR="0" wp14:anchorId="2B832617" wp14:editId="6855B739">
                  <wp:extent cx="156210" cy="198120"/>
                  <wp:effectExtent l="0" t="0" r="0" b="0"/>
                  <wp:docPr id="8491" name="Picture 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4284" w:type="pct"/>
            <w:gridSpan w:val="4"/>
            <w:shd w:val="clear" w:color="auto" w:fill="E0E0E0"/>
            <w:vAlign w:val="center"/>
            <w:hideMark/>
          </w:tcPr>
          <w:p w14:paraId="7D75B1EB" w14:textId="77777777" w:rsidR="008E4153" w:rsidRDefault="008E4153" w:rsidP="007A5B61">
            <w:pPr>
              <w:pStyle w:val="TableCell"/>
              <w:rPr>
                <w:noProof/>
                <w:lang w:val="en-US" w:eastAsia="en-US"/>
              </w:rPr>
            </w:pPr>
            <w:r w:rsidRPr="002F5D31">
              <w:rPr>
                <w:noProof/>
                <w:lang w:val="en-US" w:eastAsia="en-US"/>
              </w:rPr>
              <w:drawing>
                <wp:inline distT="0" distB="0" distL="0" distR="0" wp14:anchorId="5C7176DE" wp14:editId="07E9F7C5">
                  <wp:extent cx="125730" cy="190500"/>
                  <wp:effectExtent l="0" t="0" r="762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21D3F26" w14:textId="77777777" w:rsidTr="007A5B61">
        <w:trPr>
          <w:cantSplit/>
          <w:trHeight w:val="418"/>
          <w:jc w:val="center"/>
        </w:trPr>
        <w:tc>
          <w:tcPr>
            <w:tcW w:w="716" w:type="pct"/>
            <w:vMerge/>
            <w:vAlign w:val="center"/>
            <w:hideMark/>
          </w:tcPr>
          <w:p w14:paraId="19641BE0" w14:textId="77777777" w:rsidR="008E4153" w:rsidRDefault="008E4153" w:rsidP="007A5B61">
            <w:pPr>
              <w:spacing w:after="0"/>
              <w:rPr>
                <w:rFonts w:ascii="Arial" w:hAnsi="Arial"/>
                <w:b/>
                <w:sz w:val="18"/>
              </w:rPr>
            </w:pPr>
          </w:p>
        </w:tc>
        <w:tc>
          <w:tcPr>
            <w:tcW w:w="1027" w:type="pct"/>
            <w:shd w:val="clear" w:color="auto" w:fill="E0E0E0"/>
            <w:vAlign w:val="center"/>
            <w:hideMark/>
          </w:tcPr>
          <w:p w14:paraId="308E2EC0" w14:textId="77777777" w:rsidR="008E4153" w:rsidRDefault="008E4153" w:rsidP="007A5B61">
            <w:pPr>
              <w:pStyle w:val="TableCell"/>
              <w:rPr>
                <w:lang w:eastAsia="en-US"/>
              </w:rPr>
            </w:pPr>
            <w:r>
              <w:rPr>
                <w:lang w:eastAsia="en-US"/>
              </w:rPr>
              <w:t>8</w:t>
            </w:r>
          </w:p>
        </w:tc>
        <w:tc>
          <w:tcPr>
            <w:tcW w:w="1085" w:type="pct"/>
            <w:shd w:val="clear" w:color="auto" w:fill="E0E0E0"/>
            <w:vAlign w:val="center"/>
            <w:hideMark/>
          </w:tcPr>
          <w:p w14:paraId="59A45570" w14:textId="77777777" w:rsidR="008E4153" w:rsidRDefault="008E4153" w:rsidP="007A5B61">
            <w:pPr>
              <w:pStyle w:val="TableCell"/>
              <w:rPr>
                <w:lang w:eastAsia="en-US"/>
              </w:rPr>
            </w:pPr>
            <w:r>
              <w:rPr>
                <w:lang w:eastAsia="en-US"/>
              </w:rPr>
              <w:t>9</w:t>
            </w:r>
          </w:p>
        </w:tc>
        <w:tc>
          <w:tcPr>
            <w:tcW w:w="1085" w:type="pct"/>
            <w:shd w:val="clear" w:color="auto" w:fill="E0E0E0"/>
            <w:vAlign w:val="center"/>
          </w:tcPr>
          <w:p w14:paraId="106E93CA" w14:textId="77777777" w:rsidR="008E4153" w:rsidRDefault="008E4153" w:rsidP="007A5B61">
            <w:pPr>
              <w:pStyle w:val="TableCell"/>
              <w:rPr>
                <w:lang w:eastAsia="en-US"/>
              </w:rPr>
            </w:pPr>
            <w:r>
              <w:rPr>
                <w:lang w:eastAsia="en-US"/>
              </w:rPr>
              <w:t>10</w:t>
            </w:r>
          </w:p>
        </w:tc>
        <w:tc>
          <w:tcPr>
            <w:tcW w:w="1087" w:type="pct"/>
            <w:shd w:val="clear" w:color="auto" w:fill="E0E0E0"/>
            <w:vAlign w:val="center"/>
          </w:tcPr>
          <w:p w14:paraId="7D2867A6" w14:textId="77777777" w:rsidR="008E4153" w:rsidRDefault="008E4153" w:rsidP="007A5B61">
            <w:pPr>
              <w:pStyle w:val="TableCell"/>
              <w:rPr>
                <w:lang w:eastAsia="en-US"/>
              </w:rPr>
            </w:pPr>
            <w:r>
              <w:rPr>
                <w:lang w:eastAsia="en-US"/>
              </w:rPr>
              <w:t>11</w:t>
            </w:r>
          </w:p>
        </w:tc>
      </w:tr>
      <w:tr w:rsidR="008E4153" w:rsidRPr="001626F2" w14:paraId="3B461E29" w14:textId="77777777" w:rsidTr="007A5B61">
        <w:trPr>
          <w:cantSplit/>
          <w:trHeight w:val="418"/>
          <w:jc w:val="center"/>
        </w:trPr>
        <w:tc>
          <w:tcPr>
            <w:tcW w:w="716" w:type="pct"/>
            <w:vAlign w:val="center"/>
            <w:hideMark/>
          </w:tcPr>
          <w:p w14:paraId="070C4164" w14:textId="2FDC6025" w:rsidR="008E4153" w:rsidRDefault="008E4153" w:rsidP="007A5B61">
            <w:pPr>
              <w:pStyle w:val="TableCell"/>
              <w:rPr>
                <w:lang w:eastAsia="en-US"/>
              </w:rPr>
            </w:pPr>
            <w:r>
              <w:rPr>
                <w:noProof/>
                <w:position w:val="-20"/>
              </w:rPr>
              <w:drawing>
                <wp:inline distT="0" distB="0" distL="0" distR="0" wp14:anchorId="61591938" wp14:editId="31F21A01">
                  <wp:extent cx="750570" cy="327660"/>
                  <wp:effectExtent l="0" t="0" r="0" b="0"/>
                  <wp:docPr id="8490" name="Picture 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1027" w:type="pct"/>
            <w:vAlign w:val="center"/>
            <w:hideMark/>
          </w:tcPr>
          <w:p w14:paraId="7C354FB9" w14:textId="40553B0D" w:rsidR="008E4153" w:rsidRPr="008566DB" w:rsidRDefault="008E4153" w:rsidP="007A5B61">
            <w:pPr>
              <w:pStyle w:val="TableCell"/>
              <w:rPr>
                <w:rFonts w:cs="Calibri"/>
                <w:color w:val="000000"/>
              </w:rPr>
            </w:pPr>
            <w:r>
              <w:rPr>
                <w:noProof/>
                <w:position w:val="-16"/>
              </w:rPr>
              <w:drawing>
                <wp:inline distT="0" distB="0" distL="0" distR="0" wp14:anchorId="32296385" wp14:editId="56817AEA">
                  <wp:extent cx="1017270" cy="266700"/>
                  <wp:effectExtent l="0" t="0" r="0" b="0"/>
                  <wp:docPr id="8489" name="Picture 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017270" cy="266700"/>
                          </a:xfrm>
                          <a:prstGeom prst="rect">
                            <a:avLst/>
                          </a:prstGeom>
                          <a:noFill/>
                          <a:ln>
                            <a:noFill/>
                          </a:ln>
                        </pic:spPr>
                      </pic:pic>
                    </a:graphicData>
                  </a:graphic>
                </wp:inline>
              </w:drawing>
            </w:r>
          </w:p>
        </w:tc>
        <w:tc>
          <w:tcPr>
            <w:tcW w:w="1085" w:type="pct"/>
            <w:vAlign w:val="center"/>
            <w:hideMark/>
          </w:tcPr>
          <w:p w14:paraId="24406777" w14:textId="2219688F" w:rsidR="008E4153" w:rsidRPr="008566DB" w:rsidRDefault="008E4153" w:rsidP="007A5B61">
            <w:pPr>
              <w:pStyle w:val="TableCell"/>
              <w:rPr>
                <w:rFonts w:cs="Calibri"/>
                <w:color w:val="000000"/>
              </w:rPr>
            </w:pPr>
            <w:r>
              <w:rPr>
                <w:noProof/>
                <w:position w:val="-16"/>
              </w:rPr>
              <w:drawing>
                <wp:inline distT="0" distB="0" distL="0" distR="0" wp14:anchorId="78DBA78D" wp14:editId="72EA5059">
                  <wp:extent cx="1002030" cy="266700"/>
                  <wp:effectExtent l="0" t="0" r="7620" b="0"/>
                  <wp:docPr id="8488" name="Picture 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002030" cy="266700"/>
                          </a:xfrm>
                          <a:prstGeom prst="rect">
                            <a:avLst/>
                          </a:prstGeom>
                          <a:noFill/>
                          <a:ln>
                            <a:noFill/>
                          </a:ln>
                        </pic:spPr>
                      </pic:pic>
                    </a:graphicData>
                  </a:graphic>
                </wp:inline>
              </w:drawing>
            </w:r>
          </w:p>
        </w:tc>
        <w:tc>
          <w:tcPr>
            <w:tcW w:w="1085" w:type="pct"/>
            <w:vAlign w:val="center"/>
          </w:tcPr>
          <w:p w14:paraId="55CE126D" w14:textId="4B9C8795" w:rsidR="008E4153" w:rsidRPr="008566DB" w:rsidRDefault="008E4153" w:rsidP="007A5B61">
            <w:pPr>
              <w:pStyle w:val="TableCell"/>
              <w:rPr>
                <w:rFonts w:cs="Calibri"/>
                <w:color w:val="000000"/>
              </w:rPr>
            </w:pPr>
            <w:r>
              <w:rPr>
                <w:noProof/>
                <w:position w:val="-16"/>
              </w:rPr>
              <w:drawing>
                <wp:inline distT="0" distB="0" distL="0" distR="0" wp14:anchorId="1DB7BBF1" wp14:editId="24BB96FF">
                  <wp:extent cx="1192530" cy="266700"/>
                  <wp:effectExtent l="0" t="0" r="7620" b="0"/>
                  <wp:docPr id="8487" name="Picture 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c>
          <w:tcPr>
            <w:tcW w:w="1087" w:type="pct"/>
            <w:vAlign w:val="center"/>
          </w:tcPr>
          <w:p w14:paraId="5DA5C367" w14:textId="1537FCCC" w:rsidR="008E4153" w:rsidRPr="008566DB" w:rsidRDefault="008E4153" w:rsidP="007A5B61">
            <w:pPr>
              <w:pStyle w:val="TableCell"/>
              <w:rPr>
                <w:rFonts w:cs="Calibri"/>
                <w:color w:val="000000"/>
              </w:rPr>
            </w:pPr>
            <w:r>
              <w:rPr>
                <w:noProof/>
                <w:position w:val="-16"/>
              </w:rPr>
              <w:drawing>
                <wp:inline distT="0" distB="0" distL="0" distR="0" wp14:anchorId="2CB1DFCC" wp14:editId="257F06E3">
                  <wp:extent cx="1181100" cy="266700"/>
                  <wp:effectExtent l="0" t="0" r="0" b="0"/>
                  <wp:docPr id="8486" name="Picture 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14:paraId="19CCA737" w14:textId="77777777" w:rsidTr="007A5B61">
        <w:trPr>
          <w:cantSplit/>
          <w:trHeight w:val="418"/>
          <w:jc w:val="center"/>
        </w:trPr>
        <w:tc>
          <w:tcPr>
            <w:tcW w:w="716" w:type="pct"/>
            <w:vMerge w:val="restart"/>
            <w:shd w:val="clear" w:color="auto" w:fill="E0E0E0"/>
            <w:vAlign w:val="center"/>
            <w:hideMark/>
          </w:tcPr>
          <w:p w14:paraId="0BFFD946" w14:textId="090B2BD1" w:rsidR="008E4153" w:rsidRPr="002F5D31" w:rsidRDefault="008E4153" w:rsidP="007A5B61">
            <w:pPr>
              <w:pStyle w:val="TAH"/>
              <w:rPr>
                <w:rFonts w:cs="Arial"/>
                <w:lang w:eastAsia="en-US"/>
              </w:rPr>
            </w:pPr>
            <w:r>
              <w:rPr>
                <w:noProof/>
                <w:position w:val="-12"/>
                <w:lang w:eastAsia="en-US"/>
              </w:rPr>
              <w:drawing>
                <wp:inline distT="0" distB="0" distL="0" distR="0" wp14:anchorId="3EE36762" wp14:editId="5874847A">
                  <wp:extent cx="156210" cy="198120"/>
                  <wp:effectExtent l="0" t="0" r="0" b="0"/>
                  <wp:docPr id="8485" name="Picture 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4284" w:type="pct"/>
            <w:gridSpan w:val="4"/>
            <w:shd w:val="clear" w:color="auto" w:fill="E0E0E0"/>
            <w:vAlign w:val="center"/>
            <w:hideMark/>
          </w:tcPr>
          <w:p w14:paraId="713F05C1" w14:textId="77777777" w:rsidR="008E4153" w:rsidRDefault="008E4153" w:rsidP="007A5B61">
            <w:pPr>
              <w:pStyle w:val="TableCell"/>
              <w:rPr>
                <w:noProof/>
                <w:lang w:val="en-US" w:eastAsia="en-US"/>
              </w:rPr>
            </w:pPr>
            <w:r w:rsidRPr="002F5D31">
              <w:rPr>
                <w:noProof/>
                <w:lang w:val="en-US" w:eastAsia="en-US"/>
              </w:rPr>
              <w:drawing>
                <wp:inline distT="0" distB="0" distL="0" distR="0" wp14:anchorId="35D3013B" wp14:editId="7AE304E7">
                  <wp:extent cx="125730" cy="190500"/>
                  <wp:effectExtent l="0" t="0" r="762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E86B3CE" w14:textId="77777777" w:rsidTr="007A5B61">
        <w:trPr>
          <w:cantSplit/>
          <w:trHeight w:val="418"/>
          <w:jc w:val="center"/>
        </w:trPr>
        <w:tc>
          <w:tcPr>
            <w:tcW w:w="716" w:type="pct"/>
            <w:vMerge/>
            <w:vAlign w:val="center"/>
            <w:hideMark/>
          </w:tcPr>
          <w:p w14:paraId="5B37A43F" w14:textId="77777777" w:rsidR="008E4153" w:rsidRDefault="008E4153" w:rsidP="007A5B61">
            <w:pPr>
              <w:spacing w:after="0"/>
              <w:rPr>
                <w:rFonts w:ascii="Arial" w:hAnsi="Arial"/>
                <w:b/>
                <w:sz w:val="18"/>
              </w:rPr>
            </w:pPr>
          </w:p>
        </w:tc>
        <w:tc>
          <w:tcPr>
            <w:tcW w:w="1027" w:type="pct"/>
            <w:shd w:val="clear" w:color="auto" w:fill="E0E0E0"/>
            <w:vAlign w:val="center"/>
            <w:hideMark/>
          </w:tcPr>
          <w:p w14:paraId="00A4F8BB" w14:textId="77777777" w:rsidR="008E4153" w:rsidRDefault="008E4153" w:rsidP="007A5B61">
            <w:pPr>
              <w:pStyle w:val="TableCell"/>
              <w:rPr>
                <w:lang w:eastAsia="en-US"/>
              </w:rPr>
            </w:pPr>
            <w:r>
              <w:rPr>
                <w:lang w:eastAsia="en-US"/>
              </w:rPr>
              <w:t>12</w:t>
            </w:r>
          </w:p>
        </w:tc>
        <w:tc>
          <w:tcPr>
            <w:tcW w:w="1085" w:type="pct"/>
            <w:shd w:val="clear" w:color="auto" w:fill="E0E0E0"/>
            <w:vAlign w:val="center"/>
            <w:hideMark/>
          </w:tcPr>
          <w:p w14:paraId="53E6CA5D" w14:textId="77777777" w:rsidR="008E4153" w:rsidRDefault="008E4153" w:rsidP="007A5B61">
            <w:pPr>
              <w:pStyle w:val="TableCell"/>
              <w:rPr>
                <w:lang w:eastAsia="en-US"/>
              </w:rPr>
            </w:pPr>
            <w:r>
              <w:rPr>
                <w:lang w:eastAsia="en-US"/>
              </w:rPr>
              <w:t>13</w:t>
            </w:r>
          </w:p>
        </w:tc>
        <w:tc>
          <w:tcPr>
            <w:tcW w:w="1085" w:type="pct"/>
            <w:shd w:val="clear" w:color="auto" w:fill="E0E0E0"/>
            <w:vAlign w:val="center"/>
          </w:tcPr>
          <w:p w14:paraId="57EE46F9" w14:textId="77777777" w:rsidR="008E4153" w:rsidRDefault="008E4153" w:rsidP="007A5B61">
            <w:pPr>
              <w:pStyle w:val="TableCell"/>
              <w:rPr>
                <w:lang w:eastAsia="en-US"/>
              </w:rPr>
            </w:pPr>
            <w:r>
              <w:rPr>
                <w:lang w:eastAsia="en-US"/>
              </w:rPr>
              <w:t>14</w:t>
            </w:r>
          </w:p>
        </w:tc>
        <w:tc>
          <w:tcPr>
            <w:tcW w:w="1087" w:type="pct"/>
            <w:shd w:val="clear" w:color="auto" w:fill="E0E0E0"/>
            <w:vAlign w:val="center"/>
          </w:tcPr>
          <w:p w14:paraId="6B25A70E" w14:textId="77777777" w:rsidR="008E4153" w:rsidRDefault="008E4153" w:rsidP="007A5B61">
            <w:pPr>
              <w:pStyle w:val="TableCell"/>
              <w:rPr>
                <w:lang w:eastAsia="en-US"/>
              </w:rPr>
            </w:pPr>
            <w:r>
              <w:rPr>
                <w:lang w:eastAsia="en-US"/>
              </w:rPr>
              <w:t>15</w:t>
            </w:r>
          </w:p>
        </w:tc>
      </w:tr>
      <w:tr w:rsidR="008E4153" w:rsidRPr="001626F2" w14:paraId="09C1DE4B" w14:textId="77777777" w:rsidTr="007A5B61">
        <w:trPr>
          <w:cantSplit/>
          <w:trHeight w:val="418"/>
          <w:jc w:val="center"/>
        </w:trPr>
        <w:tc>
          <w:tcPr>
            <w:tcW w:w="716" w:type="pct"/>
            <w:vAlign w:val="center"/>
            <w:hideMark/>
          </w:tcPr>
          <w:p w14:paraId="30ACB915" w14:textId="771F7262" w:rsidR="008E4153" w:rsidRDefault="008E4153" w:rsidP="007A5B61">
            <w:pPr>
              <w:pStyle w:val="TableCell"/>
              <w:rPr>
                <w:lang w:eastAsia="en-US"/>
              </w:rPr>
            </w:pPr>
            <w:r>
              <w:rPr>
                <w:noProof/>
                <w:position w:val="-20"/>
              </w:rPr>
              <w:lastRenderedPageBreak/>
              <w:drawing>
                <wp:inline distT="0" distB="0" distL="0" distR="0" wp14:anchorId="3501DF03" wp14:editId="349C9C28">
                  <wp:extent cx="750570" cy="327660"/>
                  <wp:effectExtent l="0" t="0" r="0" b="0"/>
                  <wp:docPr id="8484" name="Picture 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1027" w:type="pct"/>
            <w:vAlign w:val="center"/>
            <w:hideMark/>
          </w:tcPr>
          <w:p w14:paraId="6D452CE6" w14:textId="4C0AFE58" w:rsidR="008E4153" w:rsidRPr="008566DB" w:rsidRDefault="008E4153" w:rsidP="007A5B61">
            <w:pPr>
              <w:pStyle w:val="TableCell"/>
              <w:rPr>
                <w:rFonts w:cs="Calibri"/>
                <w:color w:val="000000"/>
              </w:rPr>
            </w:pPr>
            <w:r>
              <w:rPr>
                <w:noProof/>
                <w:position w:val="-16"/>
              </w:rPr>
              <w:drawing>
                <wp:inline distT="0" distB="0" distL="0" distR="0" wp14:anchorId="23D549B6" wp14:editId="010586A4">
                  <wp:extent cx="990600" cy="266700"/>
                  <wp:effectExtent l="0" t="0" r="0" b="0"/>
                  <wp:docPr id="8483" name="Picture 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p>
        </w:tc>
        <w:tc>
          <w:tcPr>
            <w:tcW w:w="1085" w:type="pct"/>
            <w:vAlign w:val="center"/>
            <w:hideMark/>
          </w:tcPr>
          <w:p w14:paraId="11D85E55" w14:textId="238B2570" w:rsidR="008E4153" w:rsidRPr="008566DB" w:rsidRDefault="008E4153" w:rsidP="007A5B61">
            <w:pPr>
              <w:pStyle w:val="TableCell"/>
              <w:rPr>
                <w:rFonts w:cs="Calibri"/>
                <w:color w:val="000000"/>
              </w:rPr>
            </w:pPr>
            <w:r>
              <w:rPr>
                <w:noProof/>
                <w:position w:val="-16"/>
              </w:rPr>
              <w:drawing>
                <wp:inline distT="0" distB="0" distL="0" distR="0" wp14:anchorId="487999DE" wp14:editId="49AA40F7">
                  <wp:extent cx="982980" cy="266700"/>
                  <wp:effectExtent l="0" t="0" r="7620" b="0"/>
                  <wp:docPr id="8482" name="Picture 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982980" cy="266700"/>
                          </a:xfrm>
                          <a:prstGeom prst="rect">
                            <a:avLst/>
                          </a:prstGeom>
                          <a:noFill/>
                          <a:ln>
                            <a:noFill/>
                          </a:ln>
                        </pic:spPr>
                      </pic:pic>
                    </a:graphicData>
                  </a:graphic>
                </wp:inline>
              </w:drawing>
            </w:r>
          </w:p>
        </w:tc>
        <w:tc>
          <w:tcPr>
            <w:tcW w:w="1085" w:type="pct"/>
            <w:vAlign w:val="center"/>
          </w:tcPr>
          <w:p w14:paraId="34A79036" w14:textId="1F79C401" w:rsidR="008E4153" w:rsidRPr="008566DB" w:rsidRDefault="008E4153" w:rsidP="007A5B61">
            <w:pPr>
              <w:pStyle w:val="TableCell"/>
              <w:rPr>
                <w:rFonts w:cs="Calibri"/>
                <w:color w:val="000000"/>
              </w:rPr>
            </w:pPr>
            <w:r>
              <w:rPr>
                <w:noProof/>
                <w:position w:val="-16"/>
              </w:rPr>
              <w:drawing>
                <wp:inline distT="0" distB="0" distL="0" distR="0" wp14:anchorId="7C10AFD0" wp14:editId="60A7C692">
                  <wp:extent cx="1215390" cy="266700"/>
                  <wp:effectExtent l="0" t="0" r="3810" b="0"/>
                  <wp:docPr id="8481" name="Picture 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87" w:type="pct"/>
            <w:vAlign w:val="center"/>
          </w:tcPr>
          <w:p w14:paraId="1B543D56" w14:textId="56198BEC" w:rsidR="008E4153" w:rsidRPr="008566DB" w:rsidRDefault="008E4153" w:rsidP="007A5B61">
            <w:pPr>
              <w:pStyle w:val="TableCell"/>
              <w:rPr>
                <w:rFonts w:cs="Calibri"/>
                <w:color w:val="000000"/>
              </w:rPr>
            </w:pPr>
            <w:r>
              <w:rPr>
                <w:noProof/>
                <w:position w:val="-16"/>
              </w:rPr>
              <w:drawing>
                <wp:inline distT="0" distB="0" distL="0" distR="0" wp14:anchorId="2735BA6C" wp14:editId="0C9BF52E">
                  <wp:extent cx="1207770" cy="266700"/>
                  <wp:effectExtent l="0" t="0" r="0" b="0"/>
                  <wp:docPr id="8480" name="Picture 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207770" cy="266700"/>
                          </a:xfrm>
                          <a:prstGeom prst="rect">
                            <a:avLst/>
                          </a:prstGeom>
                          <a:noFill/>
                          <a:ln>
                            <a:noFill/>
                          </a:ln>
                        </pic:spPr>
                      </pic:pic>
                    </a:graphicData>
                  </a:graphic>
                </wp:inline>
              </w:drawing>
            </w:r>
            <w:r>
              <w:t>.</w:t>
            </w:r>
          </w:p>
        </w:tc>
      </w:tr>
      <w:tr w:rsidR="008E4153" w:rsidRPr="001626F2" w14:paraId="6BFFAFBB" w14:textId="77777777" w:rsidTr="007A5B61">
        <w:trPr>
          <w:cantSplit/>
          <w:trHeight w:val="418"/>
          <w:jc w:val="center"/>
        </w:trPr>
        <w:tc>
          <w:tcPr>
            <w:tcW w:w="5000" w:type="pct"/>
            <w:gridSpan w:val="5"/>
            <w:vAlign w:val="center"/>
            <w:hideMark/>
          </w:tcPr>
          <w:p w14:paraId="6D7992C0" w14:textId="7D59E556" w:rsidR="008E4153" w:rsidRDefault="008E4153" w:rsidP="007A5B61">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noProof/>
                <w:position w:val="-28"/>
                <w:lang w:eastAsia="en-US"/>
              </w:rPr>
              <w:drawing>
                <wp:inline distT="0" distB="0" distL="0" distR="0" wp14:anchorId="533D7E73" wp14:editId="45C6F961">
                  <wp:extent cx="1775460" cy="422910"/>
                  <wp:effectExtent l="0" t="0" r="0" b="0"/>
                  <wp:docPr id="8479" name="Picture 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775460" cy="422910"/>
                          </a:xfrm>
                          <a:prstGeom prst="rect">
                            <a:avLst/>
                          </a:prstGeom>
                          <a:noFill/>
                          <a:ln>
                            <a:noFill/>
                          </a:ln>
                        </pic:spPr>
                      </pic:pic>
                    </a:graphicData>
                  </a:graphic>
                </wp:inline>
              </w:drawing>
            </w:r>
            <w:r>
              <w:rPr>
                <w:rFonts w:eastAsia="Times New Roman"/>
              </w:rPr>
              <w:t>.</w:t>
            </w:r>
          </w:p>
        </w:tc>
      </w:tr>
    </w:tbl>
    <w:p w14:paraId="4B058CFF" w14:textId="77777777" w:rsidR="008E4153" w:rsidRDefault="008E4153" w:rsidP="008E41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1416"/>
        <w:gridCol w:w="1398"/>
        <w:gridCol w:w="1626"/>
        <w:gridCol w:w="1602"/>
      </w:tblGrid>
      <w:tr w:rsidR="008E4153" w14:paraId="06D97DF1" w14:textId="77777777" w:rsidTr="007A5B61">
        <w:trPr>
          <w:cantSplit/>
          <w:trHeight w:val="331"/>
          <w:jc w:val="center"/>
        </w:trPr>
        <w:tc>
          <w:tcPr>
            <w:tcW w:w="0" w:type="auto"/>
            <w:gridSpan w:val="5"/>
            <w:shd w:val="clear" w:color="auto" w:fill="E0E0E0"/>
            <w:vAlign w:val="center"/>
            <w:hideMark/>
          </w:tcPr>
          <w:p w14:paraId="2EFEFA6A" w14:textId="77777777" w:rsidR="008E4153" w:rsidRPr="002F5D31" w:rsidRDefault="008E4153" w:rsidP="007A5B61">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8E4153" w14:paraId="6FE76FB2" w14:textId="77777777" w:rsidTr="007A5B61">
        <w:trPr>
          <w:cantSplit/>
          <w:jc w:val="center"/>
        </w:trPr>
        <w:tc>
          <w:tcPr>
            <w:tcW w:w="0" w:type="auto"/>
            <w:gridSpan w:val="5"/>
            <w:shd w:val="clear" w:color="auto" w:fill="E0E0E0"/>
            <w:vAlign w:val="center"/>
            <w:hideMark/>
          </w:tcPr>
          <w:p w14:paraId="60C13A53" w14:textId="6B8B20C6" w:rsidR="008E4153" w:rsidRPr="002F5D31" w:rsidRDefault="008E4153" w:rsidP="007A5B61">
            <w:pPr>
              <w:pStyle w:val="TAH"/>
              <w:rPr>
                <w:rFonts w:cs="Arial"/>
                <w:i/>
                <w:lang w:eastAsia="en-US"/>
              </w:rPr>
            </w:pPr>
            <w:r>
              <w:rPr>
                <w:rFonts w:eastAsia="SimSun" w:cs="Arial"/>
                <w:noProof/>
                <w:position w:val="-12"/>
                <w:lang w:eastAsia="zh-CN"/>
              </w:rPr>
              <w:drawing>
                <wp:inline distT="0" distB="0" distL="0" distR="0" wp14:anchorId="7928EAF9" wp14:editId="3803240F">
                  <wp:extent cx="1146810" cy="198120"/>
                  <wp:effectExtent l="0" t="0" r="0" b="0"/>
                  <wp:docPr id="8478" name="Picture 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146810" cy="198120"/>
                          </a:xfrm>
                          <a:prstGeom prst="rect">
                            <a:avLst/>
                          </a:prstGeom>
                          <a:noFill/>
                          <a:ln>
                            <a:noFill/>
                          </a:ln>
                        </pic:spPr>
                      </pic:pic>
                    </a:graphicData>
                  </a:graphic>
                </wp:inline>
              </w:drawing>
            </w:r>
          </w:p>
        </w:tc>
      </w:tr>
      <w:tr w:rsidR="008E4153" w14:paraId="6353BCC2" w14:textId="77777777" w:rsidTr="007A5B61">
        <w:trPr>
          <w:cantSplit/>
          <w:trHeight w:val="418"/>
          <w:jc w:val="center"/>
        </w:trPr>
        <w:tc>
          <w:tcPr>
            <w:tcW w:w="0" w:type="auto"/>
            <w:vMerge w:val="restart"/>
            <w:shd w:val="clear" w:color="auto" w:fill="E0E0E0"/>
            <w:vAlign w:val="center"/>
            <w:hideMark/>
          </w:tcPr>
          <w:p w14:paraId="1CB4EEEF" w14:textId="57161076" w:rsidR="008E4153" w:rsidRPr="00537AC5" w:rsidRDefault="008E4153" w:rsidP="007A5B61">
            <w:pPr>
              <w:pStyle w:val="TAH"/>
              <w:rPr>
                <w:lang w:eastAsia="en-US"/>
              </w:rPr>
            </w:pPr>
            <w:r>
              <w:rPr>
                <w:noProof/>
                <w:position w:val="-12"/>
                <w:lang w:eastAsia="en-US"/>
              </w:rPr>
              <w:drawing>
                <wp:inline distT="0" distB="0" distL="0" distR="0" wp14:anchorId="31CB538F" wp14:editId="4A55C291">
                  <wp:extent cx="156210" cy="198120"/>
                  <wp:effectExtent l="0" t="0" r="0" b="0"/>
                  <wp:docPr id="8477" name="Picture 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643F169F" w14:textId="77777777" w:rsidR="008E4153" w:rsidRDefault="008E4153" w:rsidP="007A5B61">
            <w:pPr>
              <w:pStyle w:val="TableCell"/>
              <w:rPr>
                <w:noProof/>
                <w:lang w:val="en-US"/>
              </w:rPr>
            </w:pPr>
            <w:r w:rsidRPr="002F5D31">
              <w:rPr>
                <w:noProof/>
                <w:lang w:val="en-US" w:eastAsia="en-US"/>
              </w:rPr>
              <w:drawing>
                <wp:inline distT="0" distB="0" distL="0" distR="0" wp14:anchorId="72401544" wp14:editId="1F7CBB94">
                  <wp:extent cx="125730" cy="190500"/>
                  <wp:effectExtent l="0" t="0" r="762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2FDCDBB" w14:textId="77777777" w:rsidTr="007A5B61">
        <w:trPr>
          <w:cantSplit/>
          <w:trHeight w:val="418"/>
          <w:jc w:val="center"/>
        </w:trPr>
        <w:tc>
          <w:tcPr>
            <w:tcW w:w="0" w:type="auto"/>
            <w:vMerge/>
            <w:vAlign w:val="center"/>
            <w:hideMark/>
          </w:tcPr>
          <w:p w14:paraId="1E7D4701" w14:textId="77777777" w:rsidR="008E4153" w:rsidRDefault="008E4153" w:rsidP="007A5B61">
            <w:pPr>
              <w:pStyle w:val="TableCell"/>
              <w:rPr>
                <w:rFonts w:eastAsia="Times New Roman"/>
                <w:b/>
              </w:rPr>
            </w:pPr>
          </w:p>
        </w:tc>
        <w:tc>
          <w:tcPr>
            <w:tcW w:w="0" w:type="auto"/>
            <w:shd w:val="clear" w:color="auto" w:fill="E0E0E0"/>
            <w:vAlign w:val="center"/>
            <w:hideMark/>
          </w:tcPr>
          <w:p w14:paraId="4719B3C0" w14:textId="77777777" w:rsidR="008E4153" w:rsidRDefault="008E4153" w:rsidP="007A5B61">
            <w:pPr>
              <w:pStyle w:val="TableCell"/>
            </w:pPr>
            <w:r>
              <w:t>0</w:t>
            </w:r>
          </w:p>
        </w:tc>
        <w:tc>
          <w:tcPr>
            <w:tcW w:w="0" w:type="auto"/>
            <w:shd w:val="clear" w:color="auto" w:fill="E0E0E0"/>
            <w:vAlign w:val="center"/>
            <w:hideMark/>
          </w:tcPr>
          <w:p w14:paraId="4011A40B" w14:textId="77777777" w:rsidR="008E4153" w:rsidRDefault="008E4153" w:rsidP="007A5B61">
            <w:pPr>
              <w:pStyle w:val="TableCell"/>
            </w:pPr>
            <w:r>
              <w:t>1</w:t>
            </w:r>
          </w:p>
        </w:tc>
        <w:tc>
          <w:tcPr>
            <w:tcW w:w="0" w:type="auto"/>
            <w:shd w:val="clear" w:color="auto" w:fill="E0E0E0"/>
            <w:vAlign w:val="center"/>
          </w:tcPr>
          <w:p w14:paraId="7FCF04EC" w14:textId="77777777" w:rsidR="008E4153" w:rsidRDefault="008E4153" w:rsidP="007A5B61">
            <w:pPr>
              <w:pStyle w:val="TableCell"/>
            </w:pPr>
            <w:r>
              <w:t>2</w:t>
            </w:r>
          </w:p>
        </w:tc>
        <w:tc>
          <w:tcPr>
            <w:tcW w:w="0" w:type="auto"/>
            <w:shd w:val="clear" w:color="auto" w:fill="E0E0E0"/>
            <w:vAlign w:val="center"/>
          </w:tcPr>
          <w:p w14:paraId="43FCC426" w14:textId="77777777" w:rsidR="008E4153" w:rsidRDefault="008E4153" w:rsidP="007A5B61">
            <w:pPr>
              <w:pStyle w:val="TableCell"/>
            </w:pPr>
            <w:r>
              <w:t>3</w:t>
            </w:r>
          </w:p>
        </w:tc>
      </w:tr>
      <w:tr w:rsidR="008E4153" w14:paraId="65933C99" w14:textId="77777777" w:rsidTr="007A5B61">
        <w:trPr>
          <w:cantSplit/>
          <w:trHeight w:val="418"/>
          <w:jc w:val="center"/>
        </w:trPr>
        <w:tc>
          <w:tcPr>
            <w:tcW w:w="0" w:type="auto"/>
            <w:vAlign w:val="center"/>
            <w:hideMark/>
          </w:tcPr>
          <w:p w14:paraId="6DCA564C" w14:textId="74A0E5EC" w:rsidR="008E4153" w:rsidRDefault="008E4153" w:rsidP="007A5B61">
            <w:pPr>
              <w:pStyle w:val="TableCell"/>
            </w:pPr>
            <w:r>
              <w:rPr>
                <w:noProof/>
                <w:position w:val="-20"/>
              </w:rPr>
              <w:drawing>
                <wp:inline distT="0" distB="0" distL="0" distR="0" wp14:anchorId="60516D96" wp14:editId="2E405245">
                  <wp:extent cx="750570" cy="327660"/>
                  <wp:effectExtent l="0" t="0" r="0" b="0"/>
                  <wp:docPr id="8476" name="Picture 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065D99E0" w14:textId="17F035EC" w:rsidR="008E4153" w:rsidRPr="00E50AE7" w:rsidRDefault="008E4153" w:rsidP="007A5B61">
            <w:pPr>
              <w:pStyle w:val="TableCell"/>
              <w:rPr>
                <w:rFonts w:cs="Calibri"/>
                <w:color w:val="000000"/>
              </w:rPr>
            </w:pPr>
            <w:r>
              <w:rPr>
                <w:noProof/>
                <w:position w:val="-12"/>
              </w:rPr>
              <w:drawing>
                <wp:inline distT="0" distB="0" distL="0" distR="0" wp14:anchorId="2EE60F20" wp14:editId="4C13354A">
                  <wp:extent cx="594360" cy="217170"/>
                  <wp:effectExtent l="0" t="0" r="0" b="0"/>
                  <wp:docPr id="8475" name="Picture 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94360" cy="217170"/>
                          </a:xfrm>
                          <a:prstGeom prst="rect">
                            <a:avLst/>
                          </a:prstGeom>
                          <a:noFill/>
                          <a:ln>
                            <a:noFill/>
                          </a:ln>
                        </pic:spPr>
                      </pic:pic>
                    </a:graphicData>
                  </a:graphic>
                </wp:inline>
              </w:drawing>
            </w:r>
          </w:p>
        </w:tc>
        <w:tc>
          <w:tcPr>
            <w:tcW w:w="0" w:type="auto"/>
            <w:vAlign w:val="center"/>
            <w:hideMark/>
          </w:tcPr>
          <w:p w14:paraId="4FE4C804" w14:textId="18237C70" w:rsidR="008E4153" w:rsidRPr="00E50AE7" w:rsidRDefault="008E4153" w:rsidP="007A5B61">
            <w:pPr>
              <w:pStyle w:val="TableCell"/>
              <w:rPr>
                <w:rFonts w:cs="Calibri"/>
                <w:color w:val="000000"/>
              </w:rPr>
            </w:pPr>
            <w:r>
              <w:rPr>
                <w:noProof/>
                <w:position w:val="-12"/>
              </w:rPr>
              <w:drawing>
                <wp:inline distT="0" distB="0" distL="0" distR="0" wp14:anchorId="4ADF0D39" wp14:editId="03F63A34">
                  <wp:extent cx="590550" cy="217170"/>
                  <wp:effectExtent l="0" t="0" r="0" b="0"/>
                  <wp:docPr id="8474" name="Picture 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90550" cy="217170"/>
                          </a:xfrm>
                          <a:prstGeom prst="rect">
                            <a:avLst/>
                          </a:prstGeom>
                          <a:noFill/>
                          <a:ln>
                            <a:noFill/>
                          </a:ln>
                        </pic:spPr>
                      </pic:pic>
                    </a:graphicData>
                  </a:graphic>
                </wp:inline>
              </w:drawing>
            </w:r>
          </w:p>
        </w:tc>
        <w:tc>
          <w:tcPr>
            <w:tcW w:w="0" w:type="auto"/>
            <w:vAlign w:val="center"/>
          </w:tcPr>
          <w:p w14:paraId="16DA30A6" w14:textId="3B588D28" w:rsidR="008E4153" w:rsidRPr="00E50AE7" w:rsidRDefault="008E4153" w:rsidP="007A5B61">
            <w:pPr>
              <w:pStyle w:val="TableCell"/>
              <w:rPr>
                <w:rFonts w:cs="Calibri"/>
                <w:color w:val="000000"/>
              </w:rPr>
            </w:pPr>
            <w:r>
              <w:rPr>
                <w:noProof/>
                <w:position w:val="-12"/>
              </w:rPr>
              <w:drawing>
                <wp:inline distT="0" distB="0" distL="0" distR="0" wp14:anchorId="6A0B324D" wp14:editId="674E2118">
                  <wp:extent cx="880110" cy="217170"/>
                  <wp:effectExtent l="0" t="0" r="0" b="0"/>
                  <wp:docPr id="8473" name="Picture 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880110" cy="217170"/>
                          </a:xfrm>
                          <a:prstGeom prst="rect">
                            <a:avLst/>
                          </a:prstGeom>
                          <a:noFill/>
                          <a:ln>
                            <a:noFill/>
                          </a:ln>
                        </pic:spPr>
                      </pic:pic>
                    </a:graphicData>
                  </a:graphic>
                </wp:inline>
              </w:drawing>
            </w:r>
          </w:p>
        </w:tc>
        <w:tc>
          <w:tcPr>
            <w:tcW w:w="0" w:type="auto"/>
            <w:vAlign w:val="center"/>
          </w:tcPr>
          <w:p w14:paraId="4B89190F" w14:textId="50B7FC4E" w:rsidR="008E4153" w:rsidRPr="00E50AE7" w:rsidRDefault="008E4153" w:rsidP="007A5B61">
            <w:pPr>
              <w:pStyle w:val="TableCell"/>
              <w:rPr>
                <w:rFonts w:cs="Calibri"/>
                <w:color w:val="000000"/>
              </w:rPr>
            </w:pPr>
            <w:r>
              <w:rPr>
                <w:noProof/>
                <w:position w:val="-12"/>
              </w:rPr>
              <w:drawing>
                <wp:inline distT="0" distB="0" distL="0" distR="0" wp14:anchorId="4A9591B5" wp14:editId="2FB8699A">
                  <wp:extent cx="861060" cy="217170"/>
                  <wp:effectExtent l="0" t="0" r="0" b="0"/>
                  <wp:docPr id="8472" name="Picture 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861060" cy="217170"/>
                          </a:xfrm>
                          <a:prstGeom prst="rect">
                            <a:avLst/>
                          </a:prstGeom>
                          <a:noFill/>
                          <a:ln>
                            <a:noFill/>
                          </a:ln>
                        </pic:spPr>
                      </pic:pic>
                    </a:graphicData>
                  </a:graphic>
                </wp:inline>
              </w:drawing>
            </w:r>
          </w:p>
        </w:tc>
      </w:tr>
      <w:tr w:rsidR="008E4153" w14:paraId="6324C9C6" w14:textId="77777777" w:rsidTr="007A5B61">
        <w:trPr>
          <w:cantSplit/>
          <w:trHeight w:val="418"/>
          <w:jc w:val="center"/>
        </w:trPr>
        <w:tc>
          <w:tcPr>
            <w:tcW w:w="0" w:type="auto"/>
            <w:vMerge w:val="restart"/>
            <w:shd w:val="clear" w:color="auto" w:fill="E0E0E0"/>
            <w:vAlign w:val="center"/>
            <w:hideMark/>
          </w:tcPr>
          <w:p w14:paraId="5C88A5DA" w14:textId="18A6FE7B" w:rsidR="008E4153" w:rsidRDefault="008E4153" w:rsidP="007A5B61">
            <w:pPr>
              <w:pStyle w:val="TableCell"/>
            </w:pPr>
            <w:r>
              <w:rPr>
                <w:noProof/>
                <w:position w:val="-12"/>
              </w:rPr>
              <w:drawing>
                <wp:inline distT="0" distB="0" distL="0" distR="0" wp14:anchorId="6703AF82" wp14:editId="6FB1F23D">
                  <wp:extent cx="156210" cy="198120"/>
                  <wp:effectExtent l="0" t="0" r="0" b="0"/>
                  <wp:docPr id="8471" name="Picture 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014F8819" w14:textId="77777777" w:rsidR="008E4153" w:rsidRDefault="008E4153" w:rsidP="007A5B61">
            <w:pPr>
              <w:pStyle w:val="TableCell"/>
              <w:rPr>
                <w:noProof/>
                <w:lang w:val="en-US"/>
              </w:rPr>
            </w:pPr>
            <w:r w:rsidRPr="002F5D31">
              <w:rPr>
                <w:noProof/>
                <w:lang w:val="en-US" w:eastAsia="en-US"/>
              </w:rPr>
              <w:drawing>
                <wp:inline distT="0" distB="0" distL="0" distR="0" wp14:anchorId="0F34E992" wp14:editId="7BF1407B">
                  <wp:extent cx="125730" cy="190500"/>
                  <wp:effectExtent l="0" t="0" r="762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0442513" w14:textId="77777777" w:rsidTr="007A5B61">
        <w:trPr>
          <w:cantSplit/>
          <w:trHeight w:val="418"/>
          <w:jc w:val="center"/>
        </w:trPr>
        <w:tc>
          <w:tcPr>
            <w:tcW w:w="0" w:type="auto"/>
            <w:vMerge/>
            <w:vAlign w:val="center"/>
            <w:hideMark/>
          </w:tcPr>
          <w:p w14:paraId="155D8E98" w14:textId="77777777" w:rsidR="008E4153" w:rsidRDefault="008E4153" w:rsidP="007A5B61">
            <w:pPr>
              <w:pStyle w:val="TableCell"/>
              <w:rPr>
                <w:rFonts w:eastAsia="Times New Roman"/>
                <w:b/>
              </w:rPr>
            </w:pPr>
          </w:p>
        </w:tc>
        <w:tc>
          <w:tcPr>
            <w:tcW w:w="0" w:type="auto"/>
            <w:shd w:val="clear" w:color="auto" w:fill="E0E0E0"/>
            <w:vAlign w:val="center"/>
            <w:hideMark/>
          </w:tcPr>
          <w:p w14:paraId="41341E1B" w14:textId="77777777" w:rsidR="008E4153" w:rsidRDefault="008E4153" w:rsidP="007A5B61">
            <w:pPr>
              <w:pStyle w:val="TableCell"/>
            </w:pPr>
            <w:r>
              <w:t>4</w:t>
            </w:r>
          </w:p>
        </w:tc>
        <w:tc>
          <w:tcPr>
            <w:tcW w:w="0" w:type="auto"/>
            <w:shd w:val="clear" w:color="auto" w:fill="E0E0E0"/>
            <w:vAlign w:val="center"/>
            <w:hideMark/>
          </w:tcPr>
          <w:p w14:paraId="0773D731" w14:textId="77777777" w:rsidR="008E4153" w:rsidRDefault="008E4153" w:rsidP="007A5B61">
            <w:pPr>
              <w:pStyle w:val="TableCell"/>
            </w:pPr>
            <w:r>
              <w:t>5</w:t>
            </w:r>
          </w:p>
        </w:tc>
        <w:tc>
          <w:tcPr>
            <w:tcW w:w="0" w:type="auto"/>
            <w:shd w:val="clear" w:color="auto" w:fill="E0E0E0"/>
            <w:vAlign w:val="center"/>
          </w:tcPr>
          <w:p w14:paraId="02131D10" w14:textId="77777777" w:rsidR="008E4153" w:rsidRDefault="008E4153" w:rsidP="007A5B61">
            <w:pPr>
              <w:pStyle w:val="TableCell"/>
            </w:pPr>
            <w:r>
              <w:t>6</w:t>
            </w:r>
          </w:p>
        </w:tc>
        <w:tc>
          <w:tcPr>
            <w:tcW w:w="0" w:type="auto"/>
            <w:shd w:val="clear" w:color="auto" w:fill="E0E0E0"/>
            <w:vAlign w:val="center"/>
          </w:tcPr>
          <w:p w14:paraId="324EB360" w14:textId="77777777" w:rsidR="008E4153" w:rsidRDefault="008E4153" w:rsidP="007A5B61">
            <w:pPr>
              <w:pStyle w:val="TableCell"/>
            </w:pPr>
            <w:r>
              <w:t>7</w:t>
            </w:r>
          </w:p>
        </w:tc>
      </w:tr>
      <w:tr w:rsidR="008E4153" w:rsidRPr="001626F2" w14:paraId="469D6601" w14:textId="77777777" w:rsidTr="007A5B61">
        <w:trPr>
          <w:cantSplit/>
          <w:trHeight w:val="418"/>
          <w:jc w:val="center"/>
        </w:trPr>
        <w:tc>
          <w:tcPr>
            <w:tcW w:w="0" w:type="auto"/>
            <w:vAlign w:val="center"/>
            <w:hideMark/>
          </w:tcPr>
          <w:p w14:paraId="214F010D" w14:textId="55BE9BD2" w:rsidR="008E4153" w:rsidRDefault="008E4153" w:rsidP="007A5B61">
            <w:pPr>
              <w:pStyle w:val="TableCell"/>
            </w:pPr>
            <w:r>
              <w:rPr>
                <w:noProof/>
                <w:position w:val="-20"/>
              </w:rPr>
              <w:drawing>
                <wp:inline distT="0" distB="0" distL="0" distR="0" wp14:anchorId="1370F781" wp14:editId="6B05BA07">
                  <wp:extent cx="750570" cy="327660"/>
                  <wp:effectExtent l="0" t="0" r="0" b="0"/>
                  <wp:docPr id="8470" name="Picture 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6EE81D92" w14:textId="0E66E4A9" w:rsidR="008E4153" w:rsidRPr="00E50AE7" w:rsidRDefault="008E4153" w:rsidP="007A5B61">
            <w:pPr>
              <w:pStyle w:val="TableCell"/>
              <w:rPr>
                <w:rFonts w:cs="Calibri"/>
                <w:color w:val="000000"/>
              </w:rPr>
            </w:pPr>
            <w:r>
              <w:rPr>
                <w:noProof/>
                <w:position w:val="-12"/>
              </w:rPr>
              <w:drawing>
                <wp:inline distT="0" distB="0" distL="0" distR="0" wp14:anchorId="6FD3CB34" wp14:editId="7F80E1E4">
                  <wp:extent cx="758190" cy="217170"/>
                  <wp:effectExtent l="0" t="0" r="3810" b="0"/>
                  <wp:docPr id="8469" name="Picture 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758190" cy="217170"/>
                          </a:xfrm>
                          <a:prstGeom prst="rect">
                            <a:avLst/>
                          </a:prstGeom>
                          <a:noFill/>
                          <a:ln>
                            <a:noFill/>
                          </a:ln>
                        </pic:spPr>
                      </pic:pic>
                    </a:graphicData>
                  </a:graphic>
                </wp:inline>
              </w:drawing>
            </w:r>
          </w:p>
        </w:tc>
        <w:tc>
          <w:tcPr>
            <w:tcW w:w="0" w:type="auto"/>
            <w:vAlign w:val="center"/>
            <w:hideMark/>
          </w:tcPr>
          <w:p w14:paraId="59C35FAD" w14:textId="7DA6386C" w:rsidR="008E4153" w:rsidRPr="00E50AE7" w:rsidRDefault="008E4153" w:rsidP="007A5B61">
            <w:pPr>
              <w:pStyle w:val="TableCell"/>
              <w:rPr>
                <w:rFonts w:cs="Calibri"/>
                <w:color w:val="000000"/>
              </w:rPr>
            </w:pPr>
            <w:r>
              <w:rPr>
                <w:noProof/>
                <w:position w:val="-12"/>
              </w:rPr>
              <w:drawing>
                <wp:inline distT="0" distB="0" distL="0" distR="0" wp14:anchorId="2B2784B3" wp14:editId="454831AB">
                  <wp:extent cx="750570" cy="217170"/>
                  <wp:effectExtent l="0" t="0" r="0" b="0"/>
                  <wp:docPr id="8468" name="Picture 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p>
        </w:tc>
        <w:tc>
          <w:tcPr>
            <w:tcW w:w="0" w:type="auto"/>
            <w:vAlign w:val="center"/>
          </w:tcPr>
          <w:p w14:paraId="373A5095" w14:textId="0DE25A8B" w:rsidR="008E4153" w:rsidRPr="00E50AE7" w:rsidRDefault="008E4153" w:rsidP="007A5B61">
            <w:pPr>
              <w:pStyle w:val="TableCell"/>
              <w:rPr>
                <w:rFonts w:cs="Calibri"/>
                <w:color w:val="000000"/>
              </w:rPr>
            </w:pPr>
            <w:r>
              <w:rPr>
                <w:noProof/>
                <w:position w:val="-12"/>
              </w:rPr>
              <w:drawing>
                <wp:inline distT="0" distB="0" distL="0" distR="0" wp14:anchorId="261A95C7" wp14:editId="47547391">
                  <wp:extent cx="887730" cy="217170"/>
                  <wp:effectExtent l="0" t="0" r="7620" b="0"/>
                  <wp:docPr id="8467" name="Picture 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887730" cy="217170"/>
                          </a:xfrm>
                          <a:prstGeom prst="rect">
                            <a:avLst/>
                          </a:prstGeom>
                          <a:noFill/>
                          <a:ln>
                            <a:noFill/>
                          </a:ln>
                        </pic:spPr>
                      </pic:pic>
                    </a:graphicData>
                  </a:graphic>
                </wp:inline>
              </w:drawing>
            </w:r>
          </w:p>
        </w:tc>
        <w:tc>
          <w:tcPr>
            <w:tcW w:w="0" w:type="auto"/>
            <w:vAlign w:val="center"/>
          </w:tcPr>
          <w:p w14:paraId="53322AB6" w14:textId="7C26CA7C" w:rsidR="008E4153" w:rsidRPr="00E50AE7" w:rsidRDefault="008E4153" w:rsidP="007A5B61">
            <w:pPr>
              <w:pStyle w:val="TableCell"/>
              <w:rPr>
                <w:rFonts w:cs="Calibri"/>
                <w:color w:val="000000"/>
              </w:rPr>
            </w:pPr>
            <w:r>
              <w:rPr>
                <w:noProof/>
                <w:position w:val="-12"/>
              </w:rPr>
              <w:drawing>
                <wp:inline distT="0" distB="0" distL="0" distR="0" wp14:anchorId="64F0C975" wp14:editId="4C87431F">
                  <wp:extent cx="880110" cy="217170"/>
                  <wp:effectExtent l="0" t="0" r="0" b="0"/>
                  <wp:docPr id="8466" name="Picture 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880110" cy="217170"/>
                          </a:xfrm>
                          <a:prstGeom prst="rect">
                            <a:avLst/>
                          </a:prstGeom>
                          <a:noFill/>
                          <a:ln>
                            <a:noFill/>
                          </a:ln>
                        </pic:spPr>
                      </pic:pic>
                    </a:graphicData>
                  </a:graphic>
                </wp:inline>
              </w:drawing>
            </w:r>
          </w:p>
        </w:tc>
      </w:tr>
      <w:tr w:rsidR="008E4153" w14:paraId="16CF7856" w14:textId="77777777" w:rsidTr="007A5B61">
        <w:trPr>
          <w:cantSplit/>
          <w:trHeight w:val="418"/>
          <w:jc w:val="center"/>
        </w:trPr>
        <w:tc>
          <w:tcPr>
            <w:tcW w:w="0" w:type="auto"/>
            <w:vMerge w:val="restart"/>
            <w:shd w:val="clear" w:color="auto" w:fill="E0E0E0"/>
            <w:vAlign w:val="center"/>
            <w:hideMark/>
          </w:tcPr>
          <w:p w14:paraId="1F5EFEB2" w14:textId="7240357E" w:rsidR="008E4153" w:rsidRDefault="008E4153" w:rsidP="007A5B61">
            <w:pPr>
              <w:pStyle w:val="TableCell"/>
            </w:pPr>
            <w:r>
              <w:rPr>
                <w:noProof/>
                <w:position w:val="-12"/>
              </w:rPr>
              <w:drawing>
                <wp:inline distT="0" distB="0" distL="0" distR="0" wp14:anchorId="046D895D" wp14:editId="42EBFC70">
                  <wp:extent cx="156210" cy="198120"/>
                  <wp:effectExtent l="0" t="0" r="0" b="0"/>
                  <wp:docPr id="8465" name="Picture 8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1A5DAD56" w14:textId="77777777" w:rsidR="008E4153" w:rsidRDefault="008E4153" w:rsidP="007A5B61">
            <w:pPr>
              <w:pStyle w:val="TableCell"/>
              <w:rPr>
                <w:noProof/>
                <w:lang w:val="en-US"/>
              </w:rPr>
            </w:pPr>
            <w:r w:rsidRPr="002F5D31">
              <w:rPr>
                <w:noProof/>
                <w:lang w:val="en-US" w:eastAsia="en-US"/>
              </w:rPr>
              <w:drawing>
                <wp:inline distT="0" distB="0" distL="0" distR="0" wp14:anchorId="7143A298" wp14:editId="4AC1A16C">
                  <wp:extent cx="125730" cy="190500"/>
                  <wp:effectExtent l="0" t="0" r="762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65C4C2FA" w14:textId="77777777" w:rsidTr="007A5B61">
        <w:trPr>
          <w:cantSplit/>
          <w:trHeight w:val="418"/>
          <w:jc w:val="center"/>
        </w:trPr>
        <w:tc>
          <w:tcPr>
            <w:tcW w:w="0" w:type="auto"/>
            <w:vMerge/>
            <w:vAlign w:val="center"/>
            <w:hideMark/>
          </w:tcPr>
          <w:p w14:paraId="304848A5" w14:textId="77777777" w:rsidR="008E4153" w:rsidRDefault="008E4153" w:rsidP="007A5B61">
            <w:pPr>
              <w:pStyle w:val="TableCell"/>
              <w:rPr>
                <w:rFonts w:eastAsia="Times New Roman"/>
                <w:b/>
              </w:rPr>
            </w:pPr>
          </w:p>
        </w:tc>
        <w:tc>
          <w:tcPr>
            <w:tcW w:w="0" w:type="auto"/>
            <w:shd w:val="clear" w:color="auto" w:fill="E0E0E0"/>
            <w:vAlign w:val="center"/>
            <w:hideMark/>
          </w:tcPr>
          <w:p w14:paraId="6017ADC4" w14:textId="77777777" w:rsidR="008E4153" w:rsidRDefault="008E4153" w:rsidP="007A5B61">
            <w:pPr>
              <w:pStyle w:val="TableCell"/>
            </w:pPr>
            <w:r>
              <w:t>8</w:t>
            </w:r>
          </w:p>
        </w:tc>
        <w:tc>
          <w:tcPr>
            <w:tcW w:w="0" w:type="auto"/>
            <w:shd w:val="clear" w:color="auto" w:fill="E0E0E0"/>
            <w:vAlign w:val="center"/>
            <w:hideMark/>
          </w:tcPr>
          <w:p w14:paraId="07723184" w14:textId="77777777" w:rsidR="008E4153" w:rsidRDefault="008E4153" w:rsidP="007A5B61">
            <w:pPr>
              <w:pStyle w:val="TableCell"/>
            </w:pPr>
            <w:r>
              <w:t>9</w:t>
            </w:r>
          </w:p>
        </w:tc>
        <w:tc>
          <w:tcPr>
            <w:tcW w:w="0" w:type="auto"/>
            <w:shd w:val="clear" w:color="auto" w:fill="E0E0E0"/>
            <w:vAlign w:val="center"/>
          </w:tcPr>
          <w:p w14:paraId="42E24B5A" w14:textId="77777777" w:rsidR="008E4153" w:rsidRDefault="008E4153" w:rsidP="007A5B61">
            <w:pPr>
              <w:pStyle w:val="TableCell"/>
            </w:pPr>
            <w:r>
              <w:t>10</w:t>
            </w:r>
          </w:p>
        </w:tc>
        <w:tc>
          <w:tcPr>
            <w:tcW w:w="0" w:type="auto"/>
            <w:shd w:val="clear" w:color="auto" w:fill="E0E0E0"/>
            <w:vAlign w:val="center"/>
          </w:tcPr>
          <w:p w14:paraId="7E719096" w14:textId="77777777" w:rsidR="008E4153" w:rsidRDefault="008E4153" w:rsidP="007A5B61">
            <w:pPr>
              <w:pStyle w:val="TableCell"/>
            </w:pPr>
            <w:r>
              <w:t>11</w:t>
            </w:r>
          </w:p>
        </w:tc>
      </w:tr>
      <w:tr w:rsidR="008E4153" w:rsidRPr="001626F2" w14:paraId="21DC23B9" w14:textId="77777777" w:rsidTr="007A5B61">
        <w:trPr>
          <w:cantSplit/>
          <w:trHeight w:val="418"/>
          <w:jc w:val="center"/>
        </w:trPr>
        <w:tc>
          <w:tcPr>
            <w:tcW w:w="0" w:type="auto"/>
            <w:vAlign w:val="center"/>
            <w:hideMark/>
          </w:tcPr>
          <w:p w14:paraId="4878CDA8" w14:textId="7D493BFA" w:rsidR="008E4153" w:rsidRDefault="008E4153" w:rsidP="007A5B61">
            <w:pPr>
              <w:pStyle w:val="TableCell"/>
            </w:pPr>
            <w:r>
              <w:rPr>
                <w:noProof/>
                <w:position w:val="-20"/>
              </w:rPr>
              <w:drawing>
                <wp:inline distT="0" distB="0" distL="0" distR="0" wp14:anchorId="793B71EC" wp14:editId="62554BC9">
                  <wp:extent cx="750570" cy="327660"/>
                  <wp:effectExtent l="0" t="0" r="0" b="0"/>
                  <wp:docPr id="8464" name="Picture 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5D7681E4" w14:textId="3A11D463" w:rsidR="008E4153" w:rsidRPr="00E50AE7" w:rsidRDefault="008E4153" w:rsidP="007A5B61">
            <w:pPr>
              <w:pStyle w:val="TableCell"/>
              <w:rPr>
                <w:rFonts w:cs="Calibri"/>
                <w:color w:val="000000"/>
              </w:rPr>
            </w:pPr>
            <w:r>
              <w:rPr>
                <w:noProof/>
                <w:position w:val="-12"/>
              </w:rPr>
              <w:drawing>
                <wp:inline distT="0" distB="0" distL="0" distR="0" wp14:anchorId="788E7353" wp14:editId="39E5A5AE">
                  <wp:extent cx="735330" cy="217170"/>
                  <wp:effectExtent l="0" t="0" r="7620" b="0"/>
                  <wp:docPr id="8463" name="Picture 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735330" cy="217170"/>
                          </a:xfrm>
                          <a:prstGeom prst="rect">
                            <a:avLst/>
                          </a:prstGeom>
                          <a:noFill/>
                          <a:ln>
                            <a:noFill/>
                          </a:ln>
                        </pic:spPr>
                      </pic:pic>
                    </a:graphicData>
                  </a:graphic>
                </wp:inline>
              </w:drawing>
            </w:r>
          </w:p>
        </w:tc>
        <w:tc>
          <w:tcPr>
            <w:tcW w:w="0" w:type="auto"/>
            <w:vAlign w:val="center"/>
            <w:hideMark/>
          </w:tcPr>
          <w:p w14:paraId="2661FC32" w14:textId="1D646DED" w:rsidR="008E4153" w:rsidRPr="00E50AE7" w:rsidRDefault="008E4153" w:rsidP="007A5B61">
            <w:pPr>
              <w:pStyle w:val="TableCell"/>
              <w:rPr>
                <w:rFonts w:cs="Calibri"/>
                <w:color w:val="000000"/>
              </w:rPr>
            </w:pPr>
            <w:r>
              <w:rPr>
                <w:noProof/>
                <w:position w:val="-12"/>
              </w:rPr>
              <w:drawing>
                <wp:inline distT="0" distB="0" distL="0" distR="0" wp14:anchorId="0BEB3C74" wp14:editId="144104DE">
                  <wp:extent cx="723900" cy="217170"/>
                  <wp:effectExtent l="0" t="0" r="0" b="0"/>
                  <wp:docPr id="8462" name="Picture 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723900" cy="217170"/>
                          </a:xfrm>
                          <a:prstGeom prst="rect">
                            <a:avLst/>
                          </a:prstGeom>
                          <a:noFill/>
                          <a:ln>
                            <a:noFill/>
                          </a:ln>
                        </pic:spPr>
                      </pic:pic>
                    </a:graphicData>
                  </a:graphic>
                </wp:inline>
              </w:drawing>
            </w:r>
          </w:p>
        </w:tc>
        <w:tc>
          <w:tcPr>
            <w:tcW w:w="0" w:type="auto"/>
            <w:vAlign w:val="center"/>
          </w:tcPr>
          <w:p w14:paraId="1814C104" w14:textId="0AD98107" w:rsidR="008E4153" w:rsidRPr="00E50AE7" w:rsidRDefault="008E4153" w:rsidP="007A5B61">
            <w:pPr>
              <w:pStyle w:val="TableCell"/>
              <w:rPr>
                <w:rFonts w:cs="Calibri"/>
                <w:color w:val="000000"/>
              </w:rPr>
            </w:pPr>
            <w:r>
              <w:rPr>
                <w:noProof/>
                <w:position w:val="-12"/>
              </w:rPr>
              <w:drawing>
                <wp:inline distT="0" distB="0" distL="0" distR="0" wp14:anchorId="5A7AE703" wp14:editId="40A1662C">
                  <wp:extent cx="811530" cy="217170"/>
                  <wp:effectExtent l="0" t="0" r="7620" b="0"/>
                  <wp:docPr id="8461" name="Picture 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811530" cy="217170"/>
                          </a:xfrm>
                          <a:prstGeom prst="rect">
                            <a:avLst/>
                          </a:prstGeom>
                          <a:noFill/>
                          <a:ln>
                            <a:noFill/>
                          </a:ln>
                        </pic:spPr>
                      </pic:pic>
                    </a:graphicData>
                  </a:graphic>
                </wp:inline>
              </w:drawing>
            </w:r>
          </w:p>
        </w:tc>
        <w:tc>
          <w:tcPr>
            <w:tcW w:w="0" w:type="auto"/>
            <w:vAlign w:val="center"/>
          </w:tcPr>
          <w:p w14:paraId="6F3D686E" w14:textId="2A7E9138" w:rsidR="008E4153" w:rsidRPr="00E50AE7" w:rsidRDefault="008E4153" w:rsidP="007A5B61">
            <w:pPr>
              <w:pStyle w:val="TableCell"/>
              <w:rPr>
                <w:rFonts w:cs="Calibri"/>
                <w:color w:val="000000"/>
              </w:rPr>
            </w:pPr>
            <w:r>
              <w:rPr>
                <w:noProof/>
                <w:position w:val="-12"/>
              </w:rPr>
              <w:drawing>
                <wp:inline distT="0" distB="0" distL="0" distR="0" wp14:anchorId="37FD32C2" wp14:editId="1137F354">
                  <wp:extent cx="803910" cy="217170"/>
                  <wp:effectExtent l="0" t="0" r="0" b="0"/>
                  <wp:docPr id="8460" name="Picture 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803910" cy="217170"/>
                          </a:xfrm>
                          <a:prstGeom prst="rect">
                            <a:avLst/>
                          </a:prstGeom>
                          <a:noFill/>
                          <a:ln>
                            <a:noFill/>
                          </a:ln>
                        </pic:spPr>
                      </pic:pic>
                    </a:graphicData>
                  </a:graphic>
                </wp:inline>
              </w:drawing>
            </w:r>
          </w:p>
        </w:tc>
      </w:tr>
      <w:tr w:rsidR="008E4153" w14:paraId="03D28C68" w14:textId="77777777" w:rsidTr="007A5B61">
        <w:trPr>
          <w:cantSplit/>
          <w:trHeight w:val="418"/>
          <w:jc w:val="center"/>
        </w:trPr>
        <w:tc>
          <w:tcPr>
            <w:tcW w:w="0" w:type="auto"/>
            <w:vMerge w:val="restart"/>
            <w:shd w:val="clear" w:color="auto" w:fill="E0E0E0"/>
            <w:vAlign w:val="center"/>
            <w:hideMark/>
          </w:tcPr>
          <w:p w14:paraId="15532915" w14:textId="5EE85A6F" w:rsidR="008E4153" w:rsidRDefault="008E4153" w:rsidP="007A5B61">
            <w:pPr>
              <w:pStyle w:val="TableCell"/>
            </w:pPr>
            <w:r>
              <w:rPr>
                <w:noProof/>
                <w:position w:val="-12"/>
              </w:rPr>
              <w:drawing>
                <wp:inline distT="0" distB="0" distL="0" distR="0" wp14:anchorId="0791200F" wp14:editId="03E763B2">
                  <wp:extent cx="156210" cy="198120"/>
                  <wp:effectExtent l="0" t="0" r="0" b="0"/>
                  <wp:docPr id="8459" name="Picture 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325BB8F0" w14:textId="77777777" w:rsidR="008E4153" w:rsidRDefault="008E4153" w:rsidP="007A5B61">
            <w:pPr>
              <w:pStyle w:val="TableCell"/>
              <w:rPr>
                <w:noProof/>
                <w:lang w:val="en-US"/>
              </w:rPr>
            </w:pPr>
            <w:r w:rsidRPr="002F5D31">
              <w:rPr>
                <w:noProof/>
                <w:lang w:val="en-US" w:eastAsia="en-US"/>
              </w:rPr>
              <w:drawing>
                <wp:inline distT="0" distB="0" distL="0" distR="0" wp14:anchorId="015A7DFC" wp14:editId="079FE68C">
                  <wp:extent cx="125730" cy="190500"/>
                  <wp:effectExtent l="0" t="0" r="762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70677EED" w14:textId="77777777" w:rsidTr="007A5B61">
        <w:trPr>
          <w:cantSplit/>
          <w:trHeight w:val="418"/>
          <w:jc w:val="center"/>
        </w:trPr>
        <w:tc>
          <w:tcPr>
            <w:tcW w:w="0" w:type="auto"/>
            <w:vMerge/>
            <w:vAlign w:val="center"/>
            <w:hideMark/>
          </w:tcPr>
          <w:p w14:paraId="3F61349E" w14:textId="77777777" w:rsidR="008E4153" w:rsidRDefault="008E4153" w:rsidP="007A5B61">
            <w:pPr>
              <w:pStyle w:val="TableCell"/>
              <w:rPr>
                <w:rFonts w:eastAsia="Times New Roman"/>
                <w:b/>
              </w:rPr>
            </w:pPr>
          </w:p>
        </w:tc>
        <w:tc>
          <w:tcPr>
            <w:tcW w:w="0" w:type="auto"/>
            <w:shd w:val="clear" w:color="auto" w:fill="E0E0E0"/>
            <w:vAlign w:val="center"/>
            <w:hideMark/>
          </w:tcPr>
          <w:p w14:paraId="0F2C6C24" w14:textId="77777777" w:rsidR="008E4153" w:rsidRDefault="008E4153" w:rsidP="007A5B61">
            <w:pPr>
              <w:pStyle w:val="TableCell"/>
            </w:pPr>
            <w:r>
              <w:t>12</w:t>
            </w:r>
          </w:p>
        </w:tc>
        <w:tc>
          <w:tcPr>
            <w:tcW w:w="0" w:type="auto"/>
            <w:shd w:val="clear" w:color="auto" w:fill="E0E0E0"/>
            <w:vAlign w:val="center"/>
            <w:hideMark/>
          </w:tcPr>
          <w:p w14:paraId="363D5348" w14:textId="77777777" w:rsidR="008E4153" w:rsidRDefault="008E4153" w:rsidP="007A5B61">
            <w:pPr>
              <w:pStyle w:val="TableCell"/>
            </w:pPr>
            <w:r>
              <w:t>13</w:t>
            </w:r>
          </w:p>
        </w:tc>
        <w:tc>
          <w:tcPr>
            <w:tcW w:w="0" w:type="auto"/>
            <w:shd w:val="clear" w:color="auto" w:fill="E0E0E0"/>
            <w:vAlign w:val="center"/>
          </w:tcPr>
          <w:p w14:paraId="69B0BF74" w14:textId="77777777" w:rsidR="008E4153" w:rsidRDefault="008E4153" w:rsidP="007A5B61">
            <w:pPr>
              <w:pStyle w:val="TableCell"/>
            </w:pPr>
            <w:r>
              <w:t>14</w:t>
            </w:r>
          </w:p>
        </w:tc>
        <w:tc>
          <w:tcPr>
            <w:tcW w:w="0" w:type="auto"/>
            <w:shd w:val="clear" w:color="auto" w:fill="E0E0E0"/>
            <w:vAlign w:val="center"/>
          </w:tcPr>
          <w:p w14:paraId="3CADBE3A" w14:textId="77777777" w:rsidR="008E4153" w:rsidRDefault="008E4153" w:rsidP="007A5B61">
            <w:pPr>
              <w:pStyle w:val="TableCell"/>
            </w:pPr>
            <w:r>
              <w:t>15</w:t>
            </w:r>
          </w:p>
        </w:tc>
      </w:tr>
      <w:tr w:rsidR="008E4153" w:rsidRPr="001626F2" w14:paraId="6A8808AA" w14:textId="77777777" w:rsidTr="007A5B61">
        <w:trPr>
          <w:cantSplit/>
          <w:trHeight w:val="418"/>
          <w:jc w:val="center"/>
        </w:trPr>
        <w:tc>
          <w:tcPr>
            <w:tcW w:w="0" w:type="auto"/>
            <w:vAlign w:val="center"/>
            <w:hideMark/>
          </w:tcPr>
          <w:p w14:paraId="4D7D2B5B" w14:textId="64B95E6E" w:rsidR="008E4153" w:rsidRPr="00D73395" w:rsidRDefault="008E4153" w:rsidP="007A5B61">
            <w:pPr>
              <w:pStyle w:val="TableCell"/>
            </w:pPr>
            <w:r>
              <w:rPr>
                <w:noProof/>
                <w:position w:val="-20"/>
              </w:rPr>
              <w:drawing>
                <wp:inline distT="0" distB="0" distL="0" distR="0" wp14:anchorId="6587A249" wp14:editId="302DB65A">
                  <wp:extent cx="750570" cy="327660"/>
                  <wp:effectExtent l="0" t="0" r="0" b="0"/>
                  <wp:docPr id="8458" name="Picture 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55F51334" w14:textId="1337D6A4" w:rsidR="008E4153" w:rsidRPr="00E50AE7" w:rsidRDefault="008E4153" w:rsidP="007A5B61">
            <w:pPr>
              <w:pStyle w:val="TableCell"/>
              <w:rPr>
                <w:rFonts w:cs="Calibri"/>
                <w:color w:val="000000"/>
              </w:rPr>
            </w:pPr>
            <w:r>
              <w:rPr>
                <w:noProof/>
                <w:position w:val="-12"/>
              </w:rPr>
              <w:drawing>
                <wp:inline distT="0" distB="0" distL="0" distR="0" wp14:anchorId="1F69A543" wp14:editId="05BBDDC7">
                  <wp:extent cx="750570" cy="217170"/>
                  <wp:effectExtent l="0" t="0" r="0" b="0"/>
                  <wp:docPr id="8457" name="Picture 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750570" cy="217170"/>
                          </a:xfrm>
                          <a:prstGeom prst="rect">
                            <a:avLst/>
                          </a:prstGeom>
                          <a:noFill/>
                          <a:ln>
                            <a:noFill/>
                          </a:ln>
                        </pic:spPr>
                      </pic:pic>
                    </a:graphicData>
                  </a:graphic>
                </wp:inline>
              </w:drawing>
            </w:r>
          </w:p>
        </w:tc>
        <w:tc>
          <w:tcPr>
            <w:tcW w:w="0" w:type="auto"/>
            <w:vAlign w:val="center"/>
            <w:hideMark/>
          </w:tcPr>
          <w:p w14:paraId="35EEA73B" w14:textId="56E3469F" w:rsidR="008E4153" w:rsidRPr="00E50AE7" w:rsidRDefault="008E4153" w:rsidP="007A5B61">
            <w:pPr>
              <w:pStyle w:val="TableCell"/>
              <w:rPr>
                <w:rFonts w:cs="Calibri"/>
                <w:color w:val="000000"/>
              </w:rPr>
            </w:pPr>
            <w:r>
              <w:rPr>
                <w:noProof/>
                <w:position w:val="-12"/>
              </w:rPr>
              <w:drawing>
                <wp:inline distT="0" distB="0" distL="0" distR="0" wp14:anchorId="32F5AD8B" wp14:editId="59240BBD">
                  <wp:extent cx="735330" cy="217170"/>
                  <wp:effectExtent l="0" t="0" r="7620" b="0"/>
                  <wp:docPr id="8456" name="Picture 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735330" cy="217170"/>
                          </a:xfrm>
                          <a:prstGeom prst="rect">
                            <a:avLst/>
                          </a:prstGeom>
                          <a:noFill/>
                          <a:ln>
                            <a:noFill/>
                          </a:ln>
                        </pic:spPr>
                      </pic:pic>
                    </a:graphicData>
                  </a:graphic>
                </wp:inline>
              </w:drawing>
            </w:r>
          </w:p>
        </w:tc>
        <w:tc>
          <w:tcPr>
            <w:tcW w:w="0" w:type="auto"/>
            <w:vAlign w:val="center"/>
          </w:tcPr>
          <w:p w14:paraId="1F924725" w14:textId="32466428" w:rsidR="008E4153" w:rsidRPr="00E50AE7" w:rsidRDefault="008E4153" w:rsidP="007A5B61">
            <w:pPr>
              <w:pStyle w:val="TableCell"/>
              <w:rPr>
                <w:rFonts w:cs="Calibri"/>
                <w:color w:val="000000"/>
              </w:rPr>
            </w:pPr>
            <w:r>
              <w:rPr>
                <w:noProof/>
                <w:position w:val="-12"/>
              </w:rPr>
              <w:drawing>
                <wp:inline distT="0" distB="0" distL="0" distR="0" wp14:anchorId="160F7BCD" wp14:editId="270CD4A4">
                  <wp:extent cx="880110" cy="217170"/>
                  <wp:effectExtent l="0" t="0" r="0" b="0"/>
                  <wp:docPr id="8455" name="Picture 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880110" cy="217170"/>
                          </a:xfrm>
                          <a:prstGeom prst="rect">
                            <a:avLst/>
                          </a:prstGeom>
                          <a:noFill/>
                          <a:ln>
                            <a:noFill/>
                          </a:ln>
                        </pic:spPr>
                      </pic:pic>
                    </a:graphicData>
                  </a:graphic>
                </wp:inline>
              </w:drawing>
            </w:r>
          </w:p>
        </w:tc>
        <w:tc>
          <w:tcPr>
            <w:tcW w:w="0" w:type="auto"/>
            <w:vAlign w:val="center"/>
          </w:tcPr>
          <w:p w14:paraId="49C01F92" w14:textId="6F600076" w:rsidR="008E4153" w:rsidRPr="00E50AE7" w:rsidRDefault="008E4153" w:rsidP="007A5B61">
            <w:pPr>
              <w:pStyle w:val="TableCell"/>
              <w:rPr>
                <w:rFonts w:cs="Calibri"/>
                <w:color w:val="000000"/>
              </w:rPr>
            </w:pPr>
            <w:r>
              <w:rPr>
                <w:noProof/>
                <w:position w:val="-12"/>
              </w:rPr>
              <w:drawing>
                <wp:inline distT="0" distB="0" distL="0" distR="0" wp14:anchorId="6B0D13D4" wp14:editId="55B0815F">
                  <wp:extent cx="880110" cy="217170"/>
                  <wp:effectExtent l="0" t="0" r="0" b="0"/>
                  <wp:docPr id="8454" name="Picture 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880110" cy="217170"/>
                          </a:xfrm>
                          <a:prstGeom prst="rect">
                            <a:avLst/>
                          </a:prstGeom>
                          <a:noFill/>
                          <a:ln>
                            <a:noFill/>
                          </a:ln>
                        </pic:spPr>
                      </pic:pic>
                    </a:graphicData>
                  </a:graphic>
                </wp:inline>
              </w:drawing>
            </w:r>
          </w:p>
        </w:tc>
      </w:tr>
      <w:tr w:rsidR="008E4153" w:rsidRPr="001626F2" w14:paraId="508D1644" w14:textId="77777777" w:rsidTr="007A5B61">
        <w:trPr>
          <w:cantSplit/>
          <w:trHeight w:val="418"/>
          <w:jc w:val="center"/>
        </w:trPr>
        <w:tc>
          <w:tcPr>
            <w:tcW w:w="0" w:type="auto"/>
            <w:gridSpan w:val="5"/>
            <w:vAlign w:val="center"/>
            <w:hideMark/>
          </w:tcPr>
          <w:p w14:paraId="7FC15FC9" w14:textId="3B687402" w:rsidR="008E4153" w:rsidRDefault="008E4153" w:rsidP="007A5B61">
            <w:pPr>
              <w:keepNext/>
              <w:keepLines/>
              <w:jc w:val="center"/>
              <w:rPr>
                <w:rFonts w:ascii="Arial" w:hAnsi="Arial"/>
                <w:sz w:val="18"/>
              </w:rPr>
            </w:pPr>
            <w:r w:rsidRPr="00875908">
              <w:t>where</w:t>
            </w:r>
            <w:r>
              <w:rPr>
                <w:rFonts w:ascii="Arial" w:hAnsi="Arial"/>
                <w:sz w:val="18"/>
              </w:rPr>
              <w:t xml:space="preserve"> </w:t>
            </w:r>
            <w:r>
              <w:rPr>
                <w:rFonts w:ascii="Arial" w:hAnsi="Arial"/>
                <w:noProof/>
                <w:position w:val="-28"/>
                <w:sz w:val="18"/>
              </w:rPr>
              <w:drawing>
                <wp:inline distT="0" distB="0" distL="0" distR="0" wp14:anchorId="6FBE9A3C" wp14:editId="5A8F02BA">
                  <wp:extent cx="2708910" cy="422910"/>
                  <wp:effectExtent l="0" t="0" r="0" b="0"/>
                  <wp:docPr id="8453" name="Picture 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2708910" cy="422910"/>
                          </a:xfrm>
                          <a:prstGeom prst="rect">
                            <a:avLst/>
                          </a:prstGeom>
                          <a:noFill/>
                          <a:ln>
                            <a:noFill/>
                          </a:ln>
                        </pic:spPr>
                      </pic:pic>
                    </a:graphicData>
                  </a:graphic>
                </wp:inline>
              </w:drawing>
            </w:r>
            <w:r>
              <w:rPr>
                <w:rFonts w:ascii="Arial" w:hAnsi="Arial"/>
                <w:sz w:val="18"/>
              </w:rPr>
              <w:t xml:space="preserve"> </w:t>
            </w:r>
            <w:r w:rsidRPr="00875908">
              <w:t xml:space="preserve">if </w:t>
            </w:r>
            <w:r>
              <w:rPr>
                <w:rFonts w:ascii="Arial" w:hAnsi="Arial"/>
                <w:noProof/>
                <w:position w:val="-10"/>
                <w:sz w:val="18"/>
              </w:rPr>
              <w:drawing>
                <wp:inline distT="0" distB="0" distL="0" distR="0" wp14:anchorId="7E2FD120" wp14:editId="7C5A1D78">
                  <wp:extent cx="590550" cy="198120"/>
                  <wp:effectExtent l="0" t="0" r="0" b="0"/>
                  <wp:docPr id="8452" name="Picture 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90550" cy="198120"/>
                          </a:xfrm>
                          <a:prstGeom prst="rect">
                            <a:avLst/>
                          </a:prstGeom>
                          <a:noFill/>
                          <a:ln>
                            <a:noFill/>
                          </a:ln>
                        </pic:spPr>
                      </pic:pic>
                    </a:graphicData>
                  </a:graphic>
                </wp:inline>
              </w:drawing>
            </w:r>
            <w:r>
              <w:rPr>
                <w:rFonts w:ascii="Arial" w:hAnsi="Arial"/>
                <w:sz w:val="18"/>
              </w:rPr>
              <w:t xml:space="preserve"> </w:t>
            </w:r>
            <w:r w:rsidRPr="00875908">
              <w:t>and</w:t>
            </w:r>
          </w:p>
          <w:p w14:paraId="38848FCA" w14:textId="4F9451B2" w:rsidR="008E4153" w:rsidRDefault="008E4153" w:rsidP="007A5B61">
            <w:pPr>
              <w:pStyle w:val="TableCell"/>
            </w:pPr>
            <w:r>
              <w:rPr>
                <w:rFonts w:eastAsia="Times New Roman"/>
                <w:noProof/>
                <w:position w:val="-28"/>
                <w:lang w:eastAsia="en-US"/>
              </w:rPr>
              <w:drawing>
                <wp:inline distT="0" distB="0" distL="0" distR="0" wp14:anchorId="0B76B708" wp14:editId="5F0EA31C">
                  <wp:extent cx="2708910" cy="422910"/>
                  <wp:effectExtent l="0" t="0" r="0" b="0"/>
                  <wp:docPr id="8451" name="Picture 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2708910" cy="422910"/>
                          </a:xfrm>
                          <a:prstGeom prst="rect">
                            <a:avLst/>
                          </a:prstGeom>
                          <a:noFill/>
                          <a:ln>
                            <a:noFill/>
                          </a:ln>
                        </pic:spPr>
                      </pic:pic>
                    </a:graphicData>
                  </a:graphic>
                </wp:inline>
              </w:drawing>
            </w:r>
            <w:r>
              <w:rPr>
                <w:rFonts w:eastAsia="Times New Roman"/>
                <w:lang w:eastAsia="en-US"/>
              </w:rPr>
              <w:t>,</w:t>
            </w:r>
            <w:r w:rsidRPr="00875908">
              <w:rPr>
                <w:rFonts w:ascii="Times New Roman" w:hAnsi="Times New Roman"/>
                <w:sz w:val="20"/>
                <w:lang w:eastAsia="en-US"/>
              </w:rPr>
              <w:t xml:space="preserve"> if </w:t>
            </w:r>
            <w:r>
              <w:rPr>
                <w:rFonts w:eastAsia="Times New Roman"/>
                <w:noProof/>
                <w:position w:val="-10"/>
                <w:lang w:eastAsia="en-US"/>
              </w:rPr>
              <w:drawing>
                <wp:inline distT="0" distB="0" distL="0" distR="0" wp14:anchorId="645871DD" wp14:editId="7085CB76">
                  <wp:extent cx="464820" cy="198120"/>
                  <wp:effectExtent l="0" t="0" r="0" b="0"/>
                  <wp:docPr id="8450" name="Picture 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c>
      </w:tr>
    </w:tbl>
    <w:p w14:paraId="4F9C1F65" w14:textId="77777777" w:rsidR="008E4153" w:rsidRDefault="008E4153" w:rsidP="008E41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1656"/>
        <w:gridCol w:w="1656"/>
        <w:gridCol w:w="1656"/>
        <w:gridCol w:w="1626"/>
      </w:tblGrid>
      <w:tr w:rsidR="008E4153" w14:paraId="023F09AB" w14:textId="77777777" w:rsidTr="007A5B61">
        <w:trPr>
          <w:cantSplit/>
          <w:trHeight w:val="331"/>
          <w:jc w:val="center"/>
        </w:trPr>
        <w:tc>
          <w:tcPr>
            <w:tcW w:w="0" w:type="auto"/>
            <w:gridSpan w:val="5"/>
            <w:shd w:val="clear" w:color="auto" w:fill="E0E0E0"/>
            <w:vAlign w:val="center"/>
            <w:hideMark/>
          </w:tcPr>
          <w:p w14:paraId="336D46BA" w14:textId="77777777" w:rsidR="008E4153" w:rsidRPr="002F5D31" w:rsidRDefault="008E4153" w:rsidP="007A5B61">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8E4153" w14:paraId="2AA7CCBA" w14:textId="77777777" w:rsidTr="007A5B61">
        <w:trPr>
          <w:cantSplit/>
          <w:jc w:val="center"/>
        </w:trPr>
        <w:tc>
          <w:tcPr>
            <w:tcW w:w="0" w:type="auto"/>
            <w:gridSpan w:val="5"/>
            <w:shd w:val="clear" w:color="auto" w:fill="E0E0E0"/>
            <w:vAlign w:val="center"/>
            <w:hideMark/>
          </w:tcPr>
          <w:p w14:paraId="47628C29" w14:textId="6D081396" w:rsidR="008E4153" w:rsidRPr="002F5D31" w:rsidRDefault="008E4153" w:rsidP="007A5B61">
            <w:pPr>
              <w:pStyle w:val="TAH"/>
              <w:rPr>
                <w:rFonts w:cs="Arial"/>
                <w:noProof/>
                <w:lang w:val="en-US" w:eastAsia="en-US"/>
              </w:rPr>
            </w:pPr>
            <w:r>
              <w:rPr>
                <w:rFonts w:eastAsia="SimSun" w:cs="Arial"/>
                <w:noProof/>
                <w:position w:val="-12"/>
                <w:lang w:eastAsia="zh-CN"/>
              </w:rPr>
              <w:drawing>
                <wp:inline distT="0" distB="0" distL="0" distR="0" wp14:anchorId="301521D3" wp14:editId="72D4E953">
                  <wp:extent cx="1146810" cy="198120"/>
                  <wp:effectExtent l="0" t="0" r="0" b="0"/>
                  <wp:docPr id="8449" name="Picture 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146810" cy="198120"/>
                          </a:xfrm>
                          <a:prstGeom prst="rect">
                            <a:avLst/>
                          </a:prstGeom>
                          <a:noFill/>
                          <a:ln>
                            <a:noFill/>
                          </a:ln>
                        </pic:spPr>
                      </pic:pic>
                    </a:graphicData>
                  </a:graphic>
                </wp:inline>
              </w:drawing>
            </w:r>
          </w:p>
        </w:tc>
      </w:tr>
      <w:tr w:rsidR="008E4153" w14:paraId="3CFDC7CB" w14:textId="77777777" w:rsidTr="007A5B61">
        <w:trPr>
          <w:cantSplit/>
          <w:jc w:val="center"/>
        </w:trPr>
        <w:tc>
          <w:tcPr>
            <w:tcW w:w="0" w:type="auto"/>
            <w:vMerge w:val="restart"/>
            <w:shd w:val="clear" w:color="auto" w:fill="E0E0E0"/>
            <w:vAlign w:val="center"/>
            <w:hideMark/>
          </w:tcPr>
          <w:p w14:paraId="0265BF29" w14:textId="50719715" w:rsidR="008E4153" w:rsidRPr="002F5D31" w:rsidRDefault="008E4153" w:rsidP="007A5B61">
            <w:pPr>
              <w:pStyle w:val="TAH"/>
              <w:rPr>
                <w:rFonts w:cs="Arial"/>
                <w:lang w:eastAsia="en-US"/>
              </w:rPr>
            </w:pPr>
            <w:r>
              <w:rPr>
                <w:noProof/>
                <w:position w:val="-12"/>
                <w:lang w:eastAsia="en-US"/>
              </w:rPr>
              <w:drawing>
                <wp:inline distT="0" distB="0" distL="0" distR="0" wp14:anchorId="35BF5CC4" wp14:editId="567E9045">
                  <wp:extent cx="156210" cy="198120"/>
                  <wp:effectExtent l="0" t="0" r="0" b="0"/>
                  <wp:docPr id="8448" name="Picture 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1463353B"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1C5C2C9B" wp14:editId="1727E794">
                  <wp:extent cx="125730" cy="190500"/>
                  <wp:effectExtent l="0" t="0" r="762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6CF85FC" w14:textId="77777777" w:rsidTr="007A5B61">
        <w:trPr>
          <w:cantSplit/>
          <w:jc w:val="center"/>
        </w:trPr>
        <w:tc>
          <w:tcPr>
            <w:tcW w:w="0" w:type="auto"/>
            <w:vMerge/>
            <w:vAlign w:val="center"/>
            <w:hideMark/>
          </w:tcPr>
          <w:p w14:paraId="6EE6796E" w14:textId="77777777" w:rsidR="008E4153" w:rsidRDefault="008E4153" w:rsidP="007A5B61">
            <w:pPr>
              <w:spacing w:after="0"/>
              <w:rPr>
                <w:rFonts w:ascii="Arial" w:hAnsi="Arial"/>
                <w:b/>
                <w:sz w:val="18"/>
              </w:rPr>
            </w:pPr>
          </w:p>
        </w:tc>
        <w:tc>
          <w:tcPr>
            <w:tcW w:w="0" w:type="auto"/>
            <w:shd w:val="clear" w:color="auto" w:fill="E0E0E0"/>
            <w:vAlign w:val="center"/>
            <w:hideMark/>
          </w:tcPr>
          <w:p w14:paraId="1ACD6421" w14:textId="77777777" w:rsidR="008E4153" w:rsidRPr="002F5D31" w:rsidRDefault="008E4153" w:rsidP="007A5B61">
            <w:pPr>
              <w:pStyle w:val="TAH"/>
              <w:rPr>
                <w:rFonts w:cs="Arial"/>
                <w:lang w:eastAsia="en-US"/>
              </w:rPr>
            </w:pPr>
            <w:r w:rsidRPr="002F5D31">
              <w:rPr>
                <w:rFonts w:cs="Arial"/>
                <w:lang w:eastAsia="en-US"/>
              </w:rPr>
              <w:t>0</w:t>
            </w:r>
          </w:p>
        </w:tc>
        <w:tc>
          <w:tcPr>
            <w:tcW w:w="0" w:type="auto"/>
            <w:shd w:val="clear" w:color="auto" w:fill="E0E0E0"/>
            <w:vAlign w:val="center"/>
            <w:hideMark/>
          </w:tcPr>
          <w:p w14:paraId="54870082" w14:textId="77777777" w:rsidR="008E4153" w:rsidRPr="002F5D31" w:rsidRDefault="008E4153" w:rsidP="007A5B61">
            <w:pPr>
              <w:pStyle w:val="TAH"/>
              <w:rPr>
                <w:rFonts w:cs="Arial"/>
                <w:lang w:eastAsia="en-US"/>
              </w:rPr>
            </w:pPr>
            <w:r w:rsidRPr="002F5D31">
              <w:rPr>
                <w:rFonts w:cs="Arial"/>
                <w:lang w:eastAsia="en-US"/>
              </w:rPr>
              <w:t>1</w:t>
            </w:r>
          </w:p>
        </w:tc>
        <w:tc>
          <w:tcPr>
            <w:tcW w:w="0" w:type="auto"/>
            <w:shd w:val="clear" w:color="auto" w:fill="E0E0E0"/>
          </w:tcPr>
          <w:p w14:paraId="5A2B4FBF" w14:textId="77777777" w:rsidR="008E4153" w:rsidRPr="002F5D31" w:rsidRDefault="008E4153" w:rsidP="007A5B61">
            <w:pPr>
              <w:pStyle w:val="TAH"/>
              <w:rPr>
                <w:rFonts w:cs="Arial"/>
                <w:lang w:eastAsia="en-US"/>
              </w:rPr>
            </w:pPr>
            <w:r w:rsidRPr="002F5D31">
              <w:rPr>
                <w:rFonts w:cs="Arial"/>
                <w:lang w:eastAsia="en-US"/>
              </w:rPr>
              <w:t>2</w:t>
            </w:r>
          </w:p>
        </w:tc>
        <w:tc>
          <w:tcPr>
            <w:tcW w:w="0" w:type="auto"/>
            <w:shd w:val="clear" w:color="auto" w:fill="E0E0E0"/>
          </w:tcPr>
          <w:p w14:paraId="4A9F2808" w14:textId="77777777" w:rsidR="008E4153" w:rsidRPr="002F5D31" w:rsidRDefault="008E4153" w:rsidP="007A5B61">
            <w:pPr>
              <w:pStyle w:val="TAH"/>
              <w:rPr>
                <w:rFonts w:cs="Arial"/>
                <w:lang w:eastAsia="en-US"/>
              </w:rPr>
            </w:pPr>
            <w:r w:rsidRPr="002F5D31">
              <w:rPr>
                <w:rFonts w:cs="Arial"/>
                <w:lang w:eastAsia="en-US"/>
              </w:rPr>
              <w:t>3</w:t>
            </w:r>
          </w:p>
        </w:tc>
      </w:tr>
      <w:tr w:rsidR="008E4153" w14:paraId="1336E079" w14:textId="77777777" w:rsidTr="007A5B61">
        <w:trPr>
          <w:cantSplit/>
          <w:trHeight w:val="418"/>
          <w:jc w:val="center"/>
        </w:trPr>
        <w:tc>
          <w:tcPr>
            <w:tcW w:w="0" w:type="auto"/>
            <w:vAlign w:val="center"/>
            <w:hideMark/>
          </w:tcPr>
          <w:p w14:paraId="7253EE88" w14:textId="589BCF42" w:rsidR="008E4153" w:rsidRPr="002F5D31" w:rsidRDefault="008E4153" w:rsidP="007A5B61">
            <w:pPr>
              <w:pStyle w:val="TAC"/>
              <w:rPr>
                <w:rFonts w:cs="Arial"/>
                <w:lang w:eastAsia="en-US"/>
              </w:rPr>
            </w:pPr>
            <w:r>
              <w:rPr>
                <w:rFonts w:eastAsia="SimSun"/>
                <w:noProof/>
                <w:position w:val="-20"/>
                <w:lang w:eastAsia="zh-CN"/>
              </w:rPr>
              <w:drawing>
                <wp:inline distT="0" distB="0" distL="0" distR="0" wp14:anchorId="09569F20" wp14:editId="18A04C4C">
                  <wp:extent cx="750570" cy="327660"/>
                  <wp:effectExtent l="0" t="0" r="0" b="0"/>
                  <wp:docPr id="8447" name="Picture 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18F2DD61" w14:textId="4FC93718" w:rsidR="008E4153" w:rsidRPr="00471D22" w:rsidRDefault="008E4153" w:rsidP="007A5B61">
            <w:pPr>
              <w:pStyle w:val="TableCell"/>
              <w:rPr>
                <w:rFonts w:cs="Calibri"/>
                <w:color w:val="000000"/>
              </w:rPr>
            </w:pPr>
            <w:r>
              <w:rPr>
                <w:noProof/>
                <w:position w:val="-14"/>
              </w:rPr>
              <w:drawing>
                <wp:inline distT="0" distB="0" distL="0" distR="0" wp14:anchorId="5B2352E2" wp14:editId="51F8C5CD">
                  <wp:extent cx="716280" cy="259080"/>
                  <wp:effectExtent l="0" t="0" r="7620" b="7620"/>
                  <wp:docPr id="8446" name="Picture 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716280" cy="259080"/>
                          </a:xfrm>
                          <a:prstGeom prst="rect">
                            <a:avLst/>
                          </a:prstGeom>
                          <a:noFill/>
                          <a:ln>
                            <a:noFill/>
                          </a:ln>
                        </pic:spPr>
                      </pic:pic>
                    </a:graphicData>
                  </a:graphic>
                </wp:inline>
              </w:drawing>
            </w:r>
          </w:p>
        </w:tc>
        <w:tc>
          <w:tcPr>
            <w:tcW w:w="0" w:type="auto"/>
            <w:vAlign w:val="center"/>
            <w:hideMark/>
          </w:tcPr>
          <w:p w14:paraId="3823A363" w14:textId="6A5AED04" w:rsidR="008E4153" w:rsidRPr="00471D22" w:rsidRDefault="008E4153" w:rsidP="007A5B61">
            <w:pPr>
              <w:pStyle w:val="TableCell"/>
              <w:rPr>
                <w:rFonts w:cs="Calibri"/>
                <w:color w:val="000000"/>
              </w:rPr>
            </w:pPr>
            <w:r>
              <w:rPr>
                <w:noProof/>
                <w:position w:val="-14"/>
              </w:rPr>
              <w:drawing>
                <wp:inline distT="0" distB="0" distL="0" distR="0" wp14:anchorId="752F9425" wp14:editId="4738D547">
                  <wp:extent cx="697230" cy="259080"/>
                  <wp:effectExtent l="0" t="0" r="7620" b="7620"/>
                  <wp:docPr id="8445" name="Picture 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697230" cy="259080"/>
                          </a:xfrm>
                          <a:prstGeom prst="rect">
                            <a:avLst/>
                          </a:prstGeom>
                          <a:noFill/>
                          <a:ln>
                            <a:noFill/>
                          </a:ln>
                        </pic:spPr>
                      </pic:pic>
                    </a:graphicData>
                  </a:graphic>
                </wp:inline>
              </w:drawing>
            </w:r>
          </w:p>
        </w:tc>
        <w:tc>
          <w:tcPr>
            <w:tcW w:w="0" w:type="auto"/>
            <w:vAlign w:val="center"/>
          </w:tcPr>
          <w:p w14:paraId="4A3FDBF0" w14:textId="314D879D" w:rsidR="008E4153" w:rsidRPr="00471D22" w:rsidRDefault="008E4153" w:rsidP="007A5B61">
            <w:pPr>
              <w:pStyle w:val="TableCell"/>
              <w:rPr>
                <w:rFonts w:cs="Calibri"/>
                <w:color w:val="000000"/>
              </w:rPr>
            </w:pPr>
            <w:r>
              <w:rPr>
                <w:noProof/>
                <w:position w:val="-14"/>
              </w:rPr>
              <w:drawing>
                <wp:inline distT="0" distB="0" distL="0" distR="0" wp14:anchorId="3D534CCC" wp14:editId="06B6E3CB">
                  <wp:extent cx="880110" cy="259080"/>
                  <wp:effectExtent l="0" t="0" r="0" b="7620"/>
                  <wp:docPr id="8444" name="Picture 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880110" cy="259080"/>
                          </a:xfrm>
                          <a:prstGeom prst="rect">
                            <a:avLst/>
                          </a:prstGeom>
                          <a:noFill/>
                          <a:ln>
                            <a:noFill/>
                          </a:ln>
                        </pic:spPr>
                      </pic:pic>
                    </a:graphicData>
                  </a:graphic>
                </wp:inline>
              </w:drawing>
            </w:r>
          </w:p>
        </w:tc>
        <w:tc>
          <w:tcPr>
            <w:tcW w:w="0" w:type="auto"/>
            <w:vAlign w:val="center"/>
          </w:tcPr>
          <w:p w14:paraId="0EE57143" w14:textId="634ABFD0" w:rsidR="008E4153" w:rsidRPr="00471D22" w:rsidRDefault="008E4153" w:rsidP="007A5B61">
            <w:pPr>
              <w:pStyle w:val="TableCell"/>
              <w:rPr>
                <w:rFonts w:cs="Calibri"/>
                <w:color w:val="000000"/>
              </w:rPr>
            </w:pPr>
            <w:r>
              <w:rPr>
                <w:noProof/>
                <w:position w:val="-14"/>
              </w:rPr>
              <w:drawing>
                <wp:inline distT="0" distB="0" distL="0" distR="0" wp14:anchorId="3FB6039A" wp14:editId="471A9ECC">
                  <wp:extent cx="861060" cy="259080"/>
                  <wp:effectExtent l="0" t="0" r="0" b="7620"/>
                  <wp:docPr id="8443" name="Picture 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861060" cy="259080"/>
                          </a:xfrm>
                          <a:prstGeom prst="rect">
                            <a:avLst/>
                          </a:prstGeom>
                          <a:noFill/>
                          <a:ln>
                            <a:noFill/>
                          </a:ln>
                        </pic:spPr>
                      </pic:pic>
                    </a:graphicData>
                  </a:graphic>
                </wp:inline>
              </w:drawing>
            </w:r>
          </w:p>
        </w:tc>
      </w:tr>
      <w:tr w:rsidR="008E4153" w14:paraId="341C0448" w14:textId="77777777" w:rsidTr="007A5B61">
        <w:trPr>
          <w:cantSplit/>
          <w:jc w:val="center"/>
        </w:trPr>
        <w:tc>
          <w:tcPr>
            <w:tcW w:w="0" w:type="auto"/>
            <w:vMerge w:val="restart"/>
            <w:shd w:val="clear" w:color="auto" w:fill="E0E0E0"/>
            <w:vAlign w:val="center"/>
            <w:hideMark/>
          </w:tcPr>
          <w:p w14:paraId="3B4E4039" w14:textId="0BFB5F40" w:rsidR="008E4153" w:rsidRPr="002F5D31" w:rsidRDefault="008E4153" w:rsidP="007A5B61">
            <w:pPr>
              <w:pStyle w:val="TAH"/>
              <w:rPr>
                <w:rFonts w:cs="Arial"/>
                <w:lang w:eastAsia="en-US"/>
              </w:rPr>
            </w:pPr>
            <w:r>
              <w:rPr>
                <w:noProof/>
                <w:position w:val="-12"/>
                <w:lang w:eastAsia="en-US"/>
              </w:rPr>
              <w:drawing>
                <wp:inline distT="0" distB="0" distL="0" distR="0" wp14:anchorId="44B50E73" wp14:editId="1E9D1A01">
                  <wp:extent cx="156210" cy="198120"/>
                  <wp:effectExtent l="0" t="0" r="0" b="0"/>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4402A260"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70EBC981" wp14:editId="209E4CEB">
                  <wp:extent cx="125730" cy="190500"/>
                  <wp:effectExtent l="0" t="0" r="762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702B2A10" w14:textId="77777777" w:rsidTr="007A5B61">
        <w:trPr>
          <w:cantSplit/>
          <w:jc w:val="center"/>
        </w:trPr>
        <w:tc>
          <w:tcPr>
            <w:tcW w:w="0" w:type="auto"/>
            <w:vMerge/>
            <w:vAlign w:val="center"/>
            <w:hideMark/>
          </w:tcPr>
          <w:p w14:paraId="31DD1BF8" w14:textId="77777777" w:rsidR="008E4153" w:rsidRDefault="008E4153" w:rsidP="007A5B61">
            <w:pPr>
              <w:spacing w:after="0"/>
              <w:rPr>
                <w:rFonts w:ascii="Arial" w:hAnsi="Arial"/>
                <w:b/>
                <w:sz w:val="18"/>
              </w:rPr>
            </w:pPr>
          </w:p>
        </w:tc>
        <w:tc>
          <w:tcPr>
            <w:tcW w:w="0" w:type="auto"/>
            <w:shd w:val="clear" w:color="auto" w:fill="E0E0E0"/>
            <w:vAlign w:val="center"/>
            <w:hideMark/>
          </w:tcPr>
          <w:p w14:paraId="0A86BC75" w14:textId="77777777" w:rsidR="008E4153" w:rsidRPr="002F5D31" w:rsidRDefault="008E4153" w:rsidP="007A5B61">
            <w:pPr>
              <w:pStyle w:val="TAH"/>
              <w:rPr>
                <w:rFonts w:cs="Arial"/>
                <w:lang w:eastAsia="en-US"/>
              </w:rPr>
            </w:pPr>
            <w:r w:rsidRPr="002F5D31">
              <w:rPr>
                <w:rFonts w:cs="Arial"/>
                <w:lang w:eastAsia="en-US"/>
              </w:rPr>
              <w:t>4</w:t>
            </w:r>
          </w:p>
        </w:tc>
        <w:tc>
          <w:tcPr>
            <w:tcW w:w="0" w:type="auto"/>
            <w:shd w:val="clear" w:color="auto" w:fill="E0E0E0"/>
            <w:vAlign w:val="center"/>
            <w:hideMark/>
          </w:tcPr>
          <w:p w14:paraId="6DF8934B" w14:textId="77777777" w:rsidR="008E4153" w:rsidRPr="002F5D31" w:rsidRDefault="008E4153" w:rsidP="007A5B61">
            <w:pPr>
              <w:pStyle w:val="TAH"/>
              <w:rPr>
                <w:rFonts w:cs="Arial"/>
                <w:lang w:eastAsia="en-US"/>
              </w:rPr>
            </w:pPr>
            <w:r w:rsidRPr="002F5D31">
              <w:rPr>
                <w:rFonts w:cs="Arial"/>
                <w:lang w:eastAsia="en-US"/>
              </w:rPr>
              <w:t>5</w:t>
            </w:r>
          </w:p>
        </w:tc>
        <w:tc>
          <w:tcPr>
            <w:tcW w:w="0" w:type="auto"/>
            <w:shd w:val="clear" w:color="auto" w:fill="E0E0E0"/>
            <w:vAlign w:val="center"/>
          </w:tcPr>
          <w:p w14:paraId="74378653" w14:textId="77777777" w:rsidR="008E4153" w:rsidRPr="002F5D31" w:rsidRDefault="008E4153" w:rsidP="007A5B61">
            <w:pPr>
              <w:pStyle w:val="TAH"/>
              <w:rPr>
                <w:rFonts w:cs="Arial"/>
                <w:lang w:eastAsia="en-US"/>
              </w:rPr>
            </w:pPr>
            <w:r w:rsidRPr="002F5D31">
              <w:rPr>
                <w:rFonts w:cs="Arial"/>
                <w:lang w:eastAsia="en-US"/>
              </w:rPr>
              <w:t>6</w:t>
            </w:r>
          </w:p>
        </w:tc>
        <w:tc>
          <w:tcPr>
            <w:tcW w:w="0" w:type="auto"/>
            <w:shd w:val="clear" w:color="auto" w:fill="E0E0E0"/>
            <w:vAlign w:val="center"/>
          </w:tcPr>
          <w:p w14:paraId="11291584" w14:textId="77777777" w:rsidR="008E4153" w:rsidRPr="002F5D31" w:rsidRDefault="008E4153" w:rsidP="007A5B61">
            <w:pPr>
              <w:pStyle w:val="TAH"/>
              <w:rPr>
                <w:rFonts w:cs="Arial"/>
                <w:lang w:eastAsia="en-US"/>
              </w:rPr>
            </w:pPr>
            <w:r w:rsidRPr="002F5D31">
              <w:rPr>
                <w:rFonts w:cs="Arial"/>
                <w:lang w:eastAsia="en-US"/>
              </w:rPr>
              <w:t>7</w:t>
            </w:r>
          </w:p>
        </w:tc>
      </w:tr>
      <w:tr w:rsidR="008E4153" w:rsidRPr="001626F2" w14:paraId="71959EE1" w14:textId="77777777" w:rsidTr="007A5B61">
        <w:trPr>
          <w:cantSplit/>
          <w:trHeight w:val="418"/>
          <w:jc w:val="center"/>
        </w:trPr>
        <w:tc>
          <w:tcPr>
            <w:tcW w:w="0" w:type="auto"/>
            <w:vAlign w:val="center"/>
            <w:hideMark/>
          </w:tcPr>
          <w:p w14:paraId="42F9A218" w14:textId="6EE03636" w:rsidR="008E4153" w:rsidRPr="002F5D31" w:rsidRDefault="008E4153" w:rsidP="007A5B61">
            <w:pPr>
              <w:pStyle w:val="TAC"/>
              <w:rPr>
                <w:rFonts w:cs="Arial"/>
                <w:lang w:eastAsia="en-US"/>
              </w:rPr>
            </w:pPr>
            <w:r>
              <w:rPr>
                <w:rFonts w:eastAsia="SimSun"/>
                <w:noProof/>
                <w:position w:val="-20"/>
                <w:lang w:eastAsia="zh-CN"/>
              </w:rPr>
              <w:drawing>
                <wp:inline distT="0" distB="0" distL="0" distR="0" wp14:anchorId="70F83401" wp14:editId="4C9AEF6E">
                  <wp:extent cx="750570" cy="327660"/>
                  <wp:effectExtent l="0" t="0" r="0" b="0"/>
                  <wp:docPr id="8441" name="Picture 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7DCC5D57" w14:textId="36494A84" w:rsidR="008E4153" w:rsidRPr="00471D22" w:rsidRDefault="008E4153" w:rsidP="007A5B61">
            <w:pPr>
              <w:pStyle w:val="TableCell"/>
              <w:rPr>
                <w:rFonts w:cs="Calibri"/>
                <w:color w:val="000000"/>
              </w:rPr>
            </w:pPr>
            <w:r>
              <w:rPr>
                <w:noProof/>
                <w:position w:val="-14"/>
              </w:rPr>
              <w:drawing>
                <wp:inline distT="0" distB="0" distL="0" distR="0" wp14:anchorId="7CF00F95" wp14:editId="53672027">
                  <wp:extent cx="914400" cy="259080"/>
                  <wp:effectExtent l="0" t="0" r="0" b="7620"/>
                  <wp:docPr id="8440" name="Picture 8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914400" cy="259080"/>
                          </a:xfrm>
                          <a:prstGeom prst="rect">
                            <a:avLst/>
                          </a:prstGeom>
                          <a:noFill/>
                          <a:ln>
                            <a:noFill/>
                          </a:ln>
                        </pic:spPr>
                      </pic:pic>
                    </a:graphicData>
                  </a:graphic>
                </wp:inline>
              </w:drawing>
            </w:r>
          </w:p>
        </w:tc>
        <w:tc>
          <w:tcPr>
            <w:tcW w:w="0" w:type="auto"/>
            <w:vAlign w:val="center"/>
            <w:hideMark/>
          </w:tcPr>
          <w:p w14:paraId="2425BEA7" w14:textId="29E6D82F" w:rsidR="008E4153" w:rsidRPr="00471D22" w:rsidRDefault="008E4153" w:rsidP="007A5B61">
            <w:pPr>
              <w:pStyle w:val="TableCell"/>
              <w:rPr>
                <w:rFonts w:cs="Calibri"/>
                <w:color w:val="000000"/>
              </w:rPr>
            </w:pPr>
            <w:r>
              <w:rPr>
                <w:noProof/>
                <w:position w:val="-14"/>
              </w:rPr>
              <w:drawing>
                <wp:inline distT="0" distB="0" distL="0" distR="0" wp14:anchorId="2092C5D6" wp14:editId="4AE763A7">
                  <wp:extent cx="906780" cy="259080"/>
                  <wp:effectExtent l="0" t="0" r="7620" b="7620"/>
                  <wp:docPr id="8439" name="Picture 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06780" cy="259080"/>
                          </a:xfrm>
                          <a:prstGeom prst="rect">
                            <a:avLst/>
                          </a:prstGeom>
                          <a:noFill/>
                          <a:ln>
                            <a:noFill/>
                          </a:ln>
                        </pic:spPr>
                      </pic:pic>
                    </a:graphicData>
                  </a:graphic>
                </wp:inline>
              </w:drawing>
            </w:r>
          </w:p>
        </w:tc>
        <w:tc>
          <w:tcPr>
            <w:tcW w:w="0" w:type="auto"/>
            <w:vAlign w:val="center"/>
          </w:tcPr>
          <w:p w14:paraId="570FE3CF" w14:textId="78DC8788" w:rsidR="008E4153" w:rsidRPr="00471D22" w:rsidRDefault="008E4153" w:rsidP="007A5B61">
            <w:pPr>
              <w:pStyle w:val="TableCell"/>
              <w:rPr>
                <w:rFonts w:cs="Calibri"/>
                <w:color w:val="000000"/>
              </w:rPr>
            </w:pPr>
            <w:r>
              <w:rPr>
                <w:noProof/>
                <w:position w:val="-14"/>
              </w:rPr>
              <w:drawing>
                <wp:inline distT="0" distB="0" distL="0" distR="0" wp14:anchorId="39BC5C37" wp14:editId="74945061">
                  <wp:extent cx="906780" cy="259080"/>
                  <wp:effectExtent l="0" t="0" r="7620" b="7620"/>
                  <wp:docPr id="8438" name="Picture 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06780" cy="259080"/>
                          </a:xfrm>
                          <a:prstGeom prst="rect">
                            <a:avLst/>
                          </a:prstGeom>
                          <a:noFill/>
                          <a:ln>
                            <a:noFill/>
                          </a:ln>
                        </pic:spPr>
                      </pic:pic>
                    </a:graphicData>
                  </a:graphic>
                </wp:inline>
              </w:drawing>
            </w:r>
          </w:p>
        </w:tc>
        <w:tc>
          <w:tcPr>
            <w:tcW w:w="0" w:type="auto"/>
            <w:vAlign w:val="center"/>
          </w:tcPr>
          <w:p w14:paraId="17A35F8F" w14:textId="31BA57EF" w:rsidR="008E4153" w:rsidRPr="00471D22" w:rsidRDefault="008E4153" w:rsidP="007A5B61">
            <w:pPr>
              <w:pStyle w:val="TableCell"/>
              <w:rPr>
                <w:rFonts w:cs="Calibri"/>
                <w:color w:val="000000"/>
              </w:rPr>
            </w:pPr>
            <w:r>
              <w:rPr>
                <w:noProof/>
                <w:position w:val="-14"/>
              </w:rPr>
              <w:drawing>
                <wp:inline distT="0" distB="0" distL="0" distR="0" wp14:anchorId="0A2A69AC" wp14:editId="44E574B0">
                  <wp:extent cx="887730" cy="259080"/>
                  <wp:effectExtent l="0" t="0" r="7620" b="7620"/>
                  <wp:docPr id="8437" name="Picture 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887730" cy="259080"/>
                          </a:xfrm>
                          <a:prstGeom prst="rect">
                            <a:avLst/>
                          </a:prstGeom>
                          <a:noFill/>
                          <a:ln>
                            <a:noFill/>
                          </a:ln>
                        </pic:spPr>
                      </pic:pic>
                    </a:graphicData>
                  </a:graphic>
                </wp:inline>
              </w:drawing>
            </w:r>
          </w:p>
        </w:tc>
      </w:tr>
      <w:tr w:rsidR="008E4153" w14:paraId="24566ABA" w14:textId="77777777" w:rsidTr="007A5B61">
        <w:trPr>
          <w:cantSplit/>
          <w:jc w:val="center"/>
        </w:trPr>
        <w:tc>
          <w:tcPr>
            <w:tcW w:w="0" w:type="auto"/>
            <w:vMerge w:val="restart"/>
            <w:shd w:val="clear" w:color="auto" w:fill="E0E0E0"/>
            <w:vAlign w:val="center"/>
            <w:hideMark/>
          </w:tcPr>
          <w:p w14:paraId="13FD04D8" w14:textId="04B368F9" w:rsidR="008E4153" w:rsidRPr="002F5D31" w:rsidRDefault="008E4153" w:rsidP="007A5B61">
            <w:pPr>
              <w:pStyle w:val="TAH"/>
              <w:rPr>
                <w:rFonts w:cs="Arial"/>
                <w:lang w:eastAsia="en-US"/>
              </w:rPr>
            </w:pPr>
            <w:r>
              <w:rPr>
                <w:noProof/>
                <w:position w:val="-12"/>
                <w:lang w:eastAsia="en-US"/>
              </w:rPr>
              <w:drawing>
                <wp:inline distT="0" distB="0" distL="0" distR="0" wp14:anchorId="1824AE19" wp14:editId="7015859A">
                  <wp:extent cx="156210" cy="198120"/>
                  <wp:effectExtent l="0" t="0" r="0" b="0"/>
                  <wp:docPr id="8436" name="Picture 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6CAF838B"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73F99694" wp14:editId="4912A958">
                  <wp:extent cx="125730" cy="190500"/>
                  <wp:effectExtent l="0" t="0" r="762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46C92A6C" w14:textId="77777777" w:rsidTr="007A5B61">
        <w:trPr>
          <w:cantSplit/>
          <w:jc w:val="center"/>
        </w:trPr>
        <w:tc>
          <w:tcPr>
            <w:tcW w:w="0" w:type="auto"/>
            <w:vMerge/>
            <w:vAlign w:val="center"/>
            <w:hideMark/>
          </w:tcPr>
          <w:p w14:paraId="22492588" w14:textId="77777777" w:rsidR="008E4153" w:rsidRDefault="008E4153" w:rsidP="007A5B61">
            <w:pPr>
              <w:spacing w:after="0"/>
              <w:rPr>
                <w:rFonts w:ascii="Arial" w:hAnsi="Arial"/>
                <w:b/>
                <w:sz w:val="18"/>
              </w:rPr>
            </w:pPr>
          </w:p>
        </w:tc>
        <w:tc>
          <w:tcPr>
            <w:tcW w:w="0" w:type="auto"/>
            <w:shd w:val="clear" w:color="auto" w:fill="E0E0E0"/>
            <w:vAlign w:val="center"/>
            <w:hideMark/>
          </w:tcPr>
          <w:p w14:paraId="6B31A294" w14:textId="77777777" w:rsidR="008E4153" w:rsidRPr="002F5D31" w:rsidRDefault="008E4153" w:rsidP="007A5B61">
            <w:pPr>
              <w:pStyle w:val="TAH"/>
              <w:rPr>
                <w:rFonts w:cs="Arial"/>
                <w:lang w:eastAsia="en-US"/>
              </w:rPr>
            </w:pPr>
            <w:r w:rsidRPr="002F5D31">
              <w:rPr>
                <w:rFonts w:cs="Arial"/>
                <w:lang w:eastAsia="en-US"/>
              </w:rPr>
              <w:t>8</w:t>
            </w:r>
          </w:p>
        </w:tc>
        <w:tc>
          <w:tcPr>
            <w:tcW w:w="0" w:type="auto"/>
            <w:shd w:val="clear" w:color="auto" w:fill="E0E0E0"/>
            <w:vAlign w:val="center"/>
            <w:hideMark/>
          </w:tcPr>
          <w:p w14:paraId="6A36EF3D" w14:textId="77777777" w:rsidR="008E4153" w:rsidRPr="002F5D31" w:rsidRDefault="008E4153" w:rsidP="007A5B61">
            <w:pPr>
              <w:pStyle w:val="TAH"/>
              <w:rPr>
                <w:rFonts w:cs="Arial"/>
                <w:lang w:eastAsia="en-US"/>
              </w:rPr>
            </w:pPr>
            <w:r w:rsidRPr="002F5D31">
              <w:rPr>
                <w:rFonts w:cs="Arial"/>
                <w:lang w:eastAsia="en-US"/>
              </w:rPr>
              <w:t>9</w:t>
            </w:r>
          </w:p>
        </w:tc>
        <w:tc>
          <w:tcPr>
            <w:tcW w:w="0" w:type="auto"/>
            <w:shd w:val="clear" w:color="auto" w:fill="E0E0E0"/>
            <w:vAlign w:val="center"/>
          </w:tcPr>
          <w:p w14:paraId="5884F184" w14:textId="77777777" w:rsidR="008E4153" w:rsidRPr="002F5D31" w:rsidRDefault="008E4153" w:rsidP="007A5B61">
            <w:pPr>
              <w:pStyle w:val="TAH"/>
              <w:rPr>
                <w:rFonts w:cs="Arial"/>
                <w:lang w:eastAsia="en-US"/>
              </w:rPr>
            </w:pPr>
            <w:r w:rsidRPr="002F5D31">
              <w:rPr>
                <w:rFonts w:cs="Arial"/>
                <w:lang w:eastAsia="en-US"/>
              </w:rPr>
              <w:t>10</w:t>
            </w:r>
          </w:p>
        </w:tc>
        <w:tc>
          <w:tcPr>
            <w:tcW w:w="0" w:type="auto"/>
            <w:shd w:val="clear" w:color="auto" w:fill="E0E0E0"/>
            <w:vAlign w:val="center"/>
          </w:tcPr>
          <w:p w14:paraId="7F32468A" w14:textId="77777777" w:rsidR="008E4153" w:rsidRPr="002F5D31" w:rsidRDefault="008E4153" w:rsidP="007A5B61">
            <w:pPr>
              <w:pStyle w:val="TAH"/>
              <w:rPr>
                <w:rFonts w:cs="Arial"/>
                <w:lang w:eastAsia="en-US"/>
              </w:rPr>
            </w:pPr>
            <w:r w:rsidRPr="002F5D31">
              <w:rPr>
                <w:rFonts w:cs="Arial"/>
                <w:lang w:eastAsia="en-US"/>
              </w:rPr>
              <w:t>11</w:t>
            </w:r>
          </w:p>
        </w:tc>
      </w:tr>
      <w:tr w:rsidR="008E4153" w:rsidRPr="001626F2" w14:paraId="68CE0CA9" w14:textId="77777777" w:rsidTr="007A5B61">
        <w:trPr>
          <w:cantSplit/>
          <w:trHeight w:val="418"/>
          <w:jc w:val="center"/>
        </w:trPr>
        <w:tc>
          <w:tcPr>
            <w:tcW w:w="0" w:type="auto"/>
            <w:vAlign w:val="center"/>
            <w:hideMark/>
          </w:tcPr>
          <w:p w14:paraId="2E6D48AD" w14:textId="4AD53605" w:rsidR="008E4153" w:rsidRPr="002F5D31" w:rsidRDefault="008E4153" w:rsidP="007A5B61">
            <w:pPr>
              <w:pStyle w:val="TAC"/>
              <w:rPr>
                <w:rFonts w:cs="Arial"/>
                <w:lang w:eastAsia="en-US"/>
              </w:rPr>
            </w:pPr>
            <w:r>
              <w:rPr>
                <w:rFonts w:eastAsia="SimSun"/>
                <w:noProof/>
                <w:position w:val="-20"/>
                <w:lang w:eastAsia="zh-CN"/>
              </w:rPr>
              <w:lastRenderedPageBreak/>
              <w:drawing>
                <wp:inline distT="0" distB="0" distL="0" distR="0" wp14:anchorId="5237BAEA" wp14:editId="7D3A90E2">
                  <wp:extent cx="750570" cy="327660"/>
                  <wp:effectExtent l="0" t="0" r="0" b="0"/>
                  <wp:docPr id="8435" name="Picture 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3189EDB7" w14:textId="2A25B8DC" w:rsidR="008E4153" w:rsidRPr="00471D22" w:rsidRDefault="008E4153" w:rsidP="007A5B61">
            <w:pPr>
              <w:pStyle w:val="TableCell"/>
              <w:rPr>
                <w:rFonts w:cs="Calibri"/>
                <w:color w:val="000000"/>
              </w:rPr>
            </w:pPr>
            <w:r>
              <w:rPr>
                <w:noProof/>
                <w:position w:val="-14"/>
              </w:rPr>
              <w:drawing>
                <wp:inline distT="0" distB="0" distL="0" distR="0" wp14:anchorId="3F0A87F0" wp14:editId="4906EFAE">
                  <wp:extent cx="803910" cy="259080"/>
                  <wp:effectExtent l="0" t="0" r="0" b="7620"/>
                  <wp:docPr id="8434" name="Picture 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803910" cy="259080"/>
                          </a:xfrm>
                          <a:prstGeom prst="rect">
                            <a:avLst/>
                          </a:prstGeom>
                          <a:noFill/>
                          <a:ln>
                            <a:noFill/>
                          </a:ln>
                        </pic:spPr>
                      </pic:pic>
                    </a:graphicData>
                  </a:graphic>
                </wp:inline>
              </w:drawing>
            </w:r>
          </w:p>
        </w:tc>
        <w:tc>
          <w:tcPr>
            <w:tcW w:w="0" w:type="auto"/>
            <w:vAlign w:val="center"/>
            <w:hideMark/>
          </w:tcPr>
          <w:p w14:paraId="1371494B" w14:textId="65BE4EA7" w:rsidR="008E4153" w:rsidRPr="00471D22" w:rsidRDefault="008E4153" w:rsidP="007A5B61">
            <w:pPr>
              <w:pStyle w:val="TableCell"/>
              <w:rPr>
                <w:rFonts w:cs="Calibri"/>
                <w:color w:val="000000"/>
              </w:rPr>
            </w:pPr>
            <w:r>
              <w:rPr>
                <w:noProof/>
                <w:position w:val="-14"/>
              </w:rPr>
              <w:drawing>
                <wp:inline distT="0" distB="0" distL="0" distR="0" wp14:anchorId="120DCF5E" wp14:editId="58D7B16C">
                  <wp:extent cx="784860" cy="259080"/>
                  <wp:effectExtent l="0" t="0" r="0" b="7620"/>
                  <wp:docPr id="8433" name="Picture 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784860" cy="259080"/>
                          </a:xfrm>
                          <a:prstGeom prst="rect">
                            <a:avLst/>
                          </a:prstGeom>
                          <a:noFill/>
                          <a:ln>
                            <a:noFill/>
                          </a:ln>
                        </pic:spPr>
                      </pic:pic>
                    </a:graphicData>
                  </a:graphic>
                </wp:inline>
              </w:drawing>
            </w:r>
          </w:p>
        </w:tc>
        <w:tc>
          <w:tcPr>
            <w:tcW w:w="0" w:type="auto"/>
            <w:vAlign w:val="center"/>
          </w:tcPr>
          <w:p w14:paraId="7C15847B" w14:textId="37B8FD0C" w:rsidR="008E4153" w:rsidRPr="00471D22" w:rsidRDefault="008E4153" w:rsidP="007A5B61">
            <w:pPr>
              <w:pStyle w:val="TableCell"/>
              <w:rPr>
                <w:rFonts w:cs="Calibri"/>
                <w:color w:val="000000"/>
              </w:rPr>
            </w:pPr>
            <w:r>
              <w:rPr>
                <w:noProof/>
                <w:position w:val="-14"/>
              </w:rPr>
              <w:drawing>
                <wp:inline distT="0" distB="0" distL="0" distR="0" wp14:anchorId="36D90012" wp14:editId="5CFB820C">
                  <wp:extent cx="906780" cy="259080"/>
                  <wp:effectExtent l="0" t="0" r="7620" b="7620"/>
                  <wp:docPr id="8432" name="Picture 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906780" cy="259080"/>
                          </a:xfrm>
                          <a:prstGeom prst="rect">
                            <a:avLst/>
                          </a:prstGeom>
                          <a:noFill/>
                          <a:ln>
                            <a:noFill/>
                          </a:ln>
                        </pic:spPr>
                      </pic:pic>
                    </a:graphicData>
                  </a:graphic>
                </wp:inline>
              </w:drawing>
            </w:r>
          </w:p>
        </w:tc>
        <w:tc>
          <w:tcPr>
            <w:tcW w:w="0" w:type="auto"/>
            <w:vAlign w:val="center"/>
          </w:tcPr>
          <w:p w14:paraId="60885266" w14:textId="0C6BAE6D" w:rsidR="008E4153" w:rsidRPr="00471D22" w:rsidRDefault="008E4153" w:rsidP="007A5B61">
            <w:pPr>
              <w:pStyle w:val="TableCell"/>
              <w:rPr>
                <w:rFonts w:cs="Calibri"/>
                <w:color w:val="000000"/>
              </w:rPr>
            </w:pPr>
            <w:r>
              <w:rPr>
                <w:noProof/>
                <w:position w:val="-14"/>
              </w:rPr>
              <w:drawing>
                <wp:inline distT="0" distB="0" distL="0" distR="0" wp14:anchorId="3DE491D9" wp14:editId="3F6E7AD9">
                  <wp:extent cx="880110" cy="259080"/>
                  <wp:effectExtent l="0" t="0" r="0" b="7620"/>
                  <wp:docPr id="8431" name="Picture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880110" cy="259080"/>
                          </a:xfrm>
                          <a:prstGeom prst="rect">
                            <a:avLst/>
                          </a:prstGeom>
                          <a:noFill/>
                          <a:ln>
                            <a:noFill/>
                          </a:ln>
                        </pic:spPr>
                      </pic:pic>
                    </a:graphicData>
                  </a:graphic>
                </wp:inline>
              </w:drawing>
            </w:r>
          </w:p>
        </w:tc>
      </w:tr>
      <w:tr w:rsidR="008E4153" w14:paraId="36699A0C" w14:textId="77777777" w:rsidTr="007A5B61">
        <w:trPr>
          <w:cantSplit/>
          <w:jc w:val="center"/>
        </w:trPr>
        <w:tc>
          <w:tcPr>
            <w:tcW w:w="0" w:type="auto"/>
            <w:vMerge w:val="restart"/>
            <w:shd w:val="clear" w:color="auto" w:fill="E0E0E0"/>
            <w:vAlign w:val="center"/>
            <w:hideMark/>
          </w:tcPr>
          <w:p w14:paraId="43C8A807" w14:textId="76FB8F4A" w:rsidR="008E4153" w:rsidRPr="002F5D31" w:rsidRDefault="008E4153" w:rsidP="007A5B61">
            <w:pPr>
              <w:pStyle w:val="TAH"/>
              <w:rPr>
                <w:rFonts w:cs="Arial"/>
                <w:lang w:eastAsia="en-US"/>
              </w:rPr>
            </w:pPr>
            <w:r>
              <w:rPr>
                <w:noProof/>
                <w:position w:val="-12"/>
                <w:lang w:eastAsia="en-US"/>
              </w:rPr>
              <w:drawing>
                <wp:inline distT="0" distB="0" distL="0" distR="0" wp14:anchorId="04BC0D79" wp14:editId="1597AE04">
                  <wp:extent cx="156210" cy="198120"/>
                  <wp:effectExtent l="0" t="0" r="0" b="0"/>
                  <wp:docPr id="8430" name="Picture 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gridSpan w:val="4"/>
            <w:shd w:val="clear" w:color="auto" w:fill="E0E0E0"/>
            <w:vAlign w:val="center"/>
            <w:hideMark/>
          </w:tcPr>
          <w:p w14:paraId="03E2FF52"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6BF77F4A" wp14:editId="10DB306C">
                  <wp:extent cx="125730" cy="190500"/>
                  <wp:effectExtent l="0" t="0" r="762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9F4A224" w14:textId="77777777" w:rsidTr="007A5B61">
        <w:trPr>
          <w:cantSplit/>
          <w:jc w:val="center"/>
        </w:trPr>
        <w:tc>
          <w:tcPr>
            <w:tcW w:w="0" w:type="auto"/>
            <w:vMerge/>
            <w:vAlign w:val="center"/>
            <w:hideMark/>
          </w:tcPr>
          <w:p w14:paraId="0C478D1D" w14:textId="77777777" w:rsidR="008E4153" w:rsidRDefault="008E4153" w:rsidP="007A5B61">
            <w:pPr>
              <w:spacing w:after="0"/>
              <w:rPr>
                <w:rFonts w:ascii="Arial" w:hAnsi="Arial"/>
                <w:b/>
                <w:sz w:val="18"/>
              </w:rPr>
            </w:pPr>
          </w:p>
        </w:tc>
        <w:tc>
          <w:tcPr>
            <w:tcW w:w="0" w:type="auto"/>
            <w:shd w:val="clear" w:color="auto" w:fill="E0E0E0"/>
            <w:vAlign w:val="center"/>
            <w:hideMark/>
          </w:tcPr>
          <w:p w14:paraId="2FFD4157" w14:textId="77777777" w:rsidR="008E4153" w:rsidRPr="002F5D31" w:rsidRDefault="008E4153" w:rsidP="007A5B61">
            <w:pPr>
              <w:pStyle w:val="TAH"/>
              <w:rPr>
                <w:rFonts w:cs="Arial"/>
                <w:lang w:eastAsia="en-US"/>
              </w:rPr>
            </w:pPr>
            <w:r w:rsidRPr="002F5D31">
              <w:rPr>
                <w:rFonts w:cs="Arial"/>
                <w:lang w:eastAsia="en-US"/>
              </w:rPr>
              <w:t>12</w:t>
            </w:r>
          </w:p>
        </w:tc>
        <w:tc>
          <w:tcPr>
            <w:tcW w:w="0" w:type="auto"/>
            <w:shd w:val="clear" w:color="auto" w:fill="E0E0E0"/>
            <w:vAlign w:val="center"/>
            <w:hideMark/>
          </w:tcPr>
          <w:p w14:paraId="21C07C1A" w14:textId="77777777" w:rsidR="008E4153" w:rsidRPr="002F5D31" w:rsidRDefault="008E4153" w:rsidP="007A5B61">
            <w:pPr>
              <w:pStyle w:val="TAH"/>
              <w:rPr>
                <w:rFonts w:cs="Arial"/>
                <w:lang w:eastAsia="en-US"/>
              </w:rPr>
            </w:pPr>
            <w:r w:rsidRPr="002F5D31">
              <w:rPr>
                <w:rFonts w:cs="Arial"/>
                <w:lang w:eastAsia="en-US"/>
              </w:rPr>
              <w:t>13</w:t>
            </w:r>
          </w:p>
        </w:tc>
        <w:tc>
          <w:tcPr>
            <w:tcW w:w="0" w:type="auto"/>
            <w:shd w:val="clear" w:color="auto" w:fill="E0E0E0"/>
            <w:vAlign w:val="center"/>
          </w:tcPr>
          <w:p w14:paraId="7065AE96" w14:textId="77777777" w:rsidR="008E4153" w:rsidRPr="002F5D31" w:rsidRDefault="008E4153" w:rsidP="007A5B61">
            <w:pPr>
              <w:pStyle w:val="TAH"/>
              <w:rPr>
                <w:rFonts w:cs="Arial"/>
                <w:lang w:eastAsia="en-US"/>
              </w:rPr>
            </w:pPr>
            <w:r w:rsidRPr="002F5D31">
              <w:rPr>
                <w:rFonts w:cs="Arial"/>
                <w:lang w:eastAsia="en-US"/>
              </w:rPr>
              <w:t>14</w:t>
            </w:r>
          </w:p>
        </w:tc>
        <w:tc>
          <w:tcPr>
            <w:tcW w:w="0" w:type="auto"/>
            <w:shd w:val="clear" w:color="auto" w:fill="E0E0E0"/>
            <w:vAlign w:val="center"/>
          </w:tcPr>
          <w:p w14:paraId="07E792BA" w14:textId="77777777" w:rsidR="008E4153" w:rsidRPr="002F5D31" w:rsidRDefault="008E4153" w:rsidP="007A5B61">
            <w:pPr>
              <w:pStyle w:val="TAH"/>
              <w:rPr>
                <w:rFonts w:cs="Arial"/>
                <w:lang w:eastAsia="en-US"/>
              </w:rPr>
            </w:pPr>
            <w:r w:rsidRPr="002F5D31">
              <w:rPr>
                <w:rFonts w:cs="Arial"/>
                <w:lang w:eastAsia="en-US"/>
              </w:rPr>
              <w:t>15</w:t>
            </w:r>
          </w:p>
        </w:tc>
      </w:tr>
      <w:tr w:rsidR="008E4153" w:rsidRPr="001626F2" w14:paraId="0D0F28ED" w14:textId="77777777" w:rsidTr="007A5B61">
        <w:trPr>
          <w:cantSplit/>
          <w:trHeight w:val="418"/>
          <w:jc w:val="center"/>
        </w:trPr>
        <w:tc>
          <w:tcPr>
            <w:tcW w:w="0" w:type="auto"/>
            <w:vAlign w:val="center"/>
            <w:hideMark/>
          </w:tcPr>
          <w:p w14:paraId="18FD1E3D" w14:textId="0AC0B1EF" w:rsidR="008E4153" w:rsidRPr="00D73395" w:rsidRDefault="008E4153" w:rsidP="007A5B61">
            <w:pPr>
              <w:pStyle w:val="TAC"/>
              <w:rPr>
                <w:rFonts w:eastAsia="SimSun"/>
                <w:lang w:eastAsia="zh-CN"/>
              </w:rPr>
            </w:pPr>
            <w:r>
              <w:rPr>
                <w:rFonts w:eastAsia="SimSun"/>
                <w:noProof/>
                <w:position w:val="-20"/>
                <w:lang w:eastAsia="zh-CN"/>
              </w:rPr>
              <w:drawing>
                <wp:inline distT="0" distB="0" distL="0" distR="0" wp14:anchorId="3D5D940E" wp14:editId="44E7C6C1">
                  <wp:extent cx="750570" cy="327660"/>
                  <wp:effectExtent l="0" t="0" r="0" b="0"/>
                  <wp:docPr id="8429" name="Picture 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0570" cy="327660"/>
                          </a:xfrm>
                          <a:prstGeom prst="rect">
                            <a:avLst/>
                          </a:prstGeom>
                          <a:noFill/>
                          <a:ln>
                            <a:noFill/>
                          </a:ln>
                        </pic:spPr>
                      </pic:pic>
                    </a:graphicData>
                  </a:graphic>
                </wp:inline>
              </w:drawing>
            </w:r>
          </w:p>
        </w:tc>
        <w:tc>
          <w:tcPr>
            <w:tcW w:w="0" w:type="auto"/>
            <w:vAlign w:val="center"/>
            <w:hideMark/>
          </w:tcPr>
          <w:p w14:paraId="417DD7DC" w14:textId="73867DCC" w:rsidR="008E4153" w:rsidRPr="00471D22" w:rsidRDefault="008E4153" w:rsidP="007A5B61">
            <w:pPr>
              <w:pStyle w:val="TableCell"/>
              <w:rPr>
                <w:rFonts w:cs="Calibri"/>
                <w:color w:val="000000"/>
              </w:rPr>
            </w:pPr>
            <w:r>
              <w:rPr>
                <w:noProof/>
                <w:position w:val="-14"/>
              </w:rPr>
              <w:drawing>
                <wp:inline distT="0" distB="0" distL="0" distR="0" wp14:anchorId="4A05A04C" wp14:editId="1320FC94">
                  <wp:extent cx="803910" cy="259080"/>
                  <wp:effectExtent l="0" t="0" r="0" b="7620"/>
                  <wp:docPr id="8428" name="Picture 8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803910" cy="259080"/>
                          </a:xfrm>
                          <a:prstGeom prst="rect">
                            <a:avLst/>
                          </a:prstGeom>
                          <a:noFill/>
                          <a:ln>
                            <a:noFill/>
                          </a:ln>
                        </pic:spPr>
                      </pic:pic>
                    </a:graphicData>
                  </a:graphic>
                </wp:inline>
              </w:drawing>
            </w:r>
          </w:p>
        </w:tc>
        <w:tc>
          <w:tcPr>
            <w:tcW w:w="0" w:type="auto"/>
            <w:vAlign w:val="center"/>
            <w:hideMark/>
          </w:tcPr>
          <w:p w14:paraId="13CEFAA0" w14:textId="399EC942" w:rsidR="008E4153" w:rsidRPr="00471D22" w:rsidRDefault="008E4153" w:rsidP="007A5B61">
            <w:pPr>
              <w:pStyle w:val="TableCell"/>
              <w:rPr>
                <w:rFonts w:cs="Calibri"/>
                <w:color w:val="000000"/>
              </w:rPr>
            </w:pPr>
            <w:r>
              <w:rPr>
                <w:noProof/>
                <w:position w:val="-14"/>
              </w:rPr>
              <w:drawing>
                <wp:inline distT="0" distB="0" distL="0" distR="0" wp14:anchorId="54E35AD3" wp14:editId="3144DB53">
                  <wp:extent cx="784860" cy="259080"/>
                  <wp:effectExtent l="0" t="0" r="0" b="7620"/>
                  <wp:docPr id="8427" name="Picture 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784860" cy="259080"/>
                          </a:xfrm>
                          <a:prstGeom prst="rect">
                            <a:avLst/>
                          </a:prstGeom>
                          <a:noFill/>
                          <a:ln>
                            <a:noFill/>
                          </a:ln>
                        </pic:spPr>
                      </pic:pic>
                    </a:graphicData>
                  </a:graphic>
                </wp:inline>
              </w:drawing>
            </w:r>
          </w:p>
        </w:tc>
        <w:tc>
          <w:tcPr>
            <w:tcW w:w="0" w:type="auto"/>
            <w:vAlign w:val="center"/>
          </w:tcPr>
          <w:p w14:paraId="06718E97" w14:textId="07DCE12A" w:rsidR="008E4153" w:rsidRPr="00471D22" w:rsidRDefault="008E4153" w:rsidP="007A5B61">
            <w:pPr>
              <w:pStyle w:val="TableCell"/>
              <w:rPr>
                <w:rFonts w:cs="Calibri"/>
                <w:color w:val="000000"/>
              </w:rPr>
            </w:pPr>
            <w:r>
              <w:rPr>
                <w:noProof/>
                <w:position w:val="-14"/>
              </w:rPr>
              <w:drawing>
                <wp:inline distT="0" distB="0" distL="0" distR="0" wp14:anchorId="31203AFA" wp14:editId="4C7D8ED2">
                  <wp:extent cx="887730" cy="259080"/>
                  <wp:effectExtent l="0" t="0" r="7620" b="7620"/>
                  <wp:docPr id="8426" name="Picture 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887730" cy="259080"/>
                          </a:xfrm>
                          <a:prstGeom prst="rect">
                            <a:avLst/>
                          </a:prstGeom>
                          <a:noFill/>
                          <a:ln>
                            <a:noFill/>
                          </a:ln>
                        </pic:spPr>
                      </pic:pic>
                    </a:graphicData>
                  </a:graphic>
                </wp:inline>
              </w:drawing>
            </w:r>
          </w:p>
        </w:tc>
        <w:tc>
          <w:tcPr>
            <w:tcW w:w="0" w:type="auto"/>
            <w:vAlign w:val="center"/>
          </w:tcPr>
          <w:p w14:paraId="4D77EEC0" w14:textId="5EBAAD85" w:rsidR="008E4153" w:rsidRPr="00471D22" w:rsidRDefault="008E4153" w:rsidP="007A5B61">
            <w:pPr>
              <w:pStyle w:val="TableCell"/>
              <w:rPr>
                <w:rFonts w:cs="Calibri"/>
                <w:color w:val="000000"/>
              </w:rPr>
            </w:pPr>
            <w:r>
              <w:rPr>
                <w:noProof/>
                <w:position w:val="-14"/>
              </w:rPr>
              <w:drawing>
                <wp:inline distT="0" distB="0" distL="0" distR="0" wp14:anchorId="3C8358FE" wp14:editId="62868C21">
                  <wp:extent cx="880110" cy="259080"/>
                  <wp:effectExtent l="0" t="0" r="0" b="7620"/>
                  <wp:docPr id="8425" name="Picture 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880110" cy="259080"/>
                          </a:xfrm>
                          <a:prstGeom prst="rect">
                            <a:avLst/>
                          </a:prstGeom>
                          <a:noFill/>
                          <a:ln>
                            <a:noFill/>
                          </a:ln>
                        </pic:spPr>
                      </pic:pic>
                    </a:graphicData>
                  </a:graphic>
                </wp:inline>
              </w:drawing>
            </w:r>
          </w:p>
        </w:tc>
      </w:tr>
      <w:tr w:rsidR="008E4153" w:rsidRPr="001626F2" w14:paraId="12B473DE" w14:textId="77777777" w:rsidTr="007A5B61">
        <w:trPr>
          <w:cantSplit/>
          <w:trHeight w:val="418"/>
          <w:jc w:val="center"/>
        </w:trPr>
        <w:tc>
          <w:tcPr>
            <w:tcW w:w="0" w:type="auto"/>
            <w:gridSpan w:val="5"/>
            <w:vAlign w:val="center"/>
            <w:hideMark/>
          </w:tcPr>
          <w:p w14:paraId="19A1B22A" w14:textId="565BC0F1" w:rsidR="008E4153" w:rsidRDefault="008E4153" w:rsidP="007A5B61">
            <w:pPr>
              <w:keepNext/>
              <w:keepLines/>
              <w:jc w:val="center"/>
              <w:rPr>
                <w:rFonts w:ascii="Arial" w:hAnsi="Arial"/>
                <w:sz w:val="18"/>
              </w:rPr>
            </w:pPr>
            <w:r w:rsidRPr="00875908">
              <w:t>where</w:t>
            </w:r>
            <w:r>
              <w:rPr>
                <w:rFonts w:ascii="Arial" w:hAnsi="Arial"/>
                <w:sz w:val="18"/>
              </w:rPr>
              <w:t xml:space="preserve"> </w:t>
            </w:r>
            <w:r>
              <w:rPr>
                <w:rFonts w:ascii="Arial" w:hAnsi="Arial"/>
                <w:noProof/>
                <w:position w:val="-28"/>
                <w:sz w:val="18"/>
              </w:rPr>
              <w:drawing>
                <wp:inline distT="0" distB="0" distL="0" distR="0" wp14:anchorId="15F9EFC1" wp14:editId="13023299">
                  <wp:extent cx="2708910" cy="422910"/>
                  <wp:effectExtent l="0" t="0" r="0" b="0"/>
                  <wp:docPr id="8424" name="Picture 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2708910" cy="422910"/>
                          </a:xfrm>
                          <a:prstGeom prst="rect">
                            <a:avLst/>
                          </a:prstGeom>
                          <a:noFill/>
                          <a:ln>
                            <a:noFill/>
                          </a:ln>
                        </pic:spPr>
                      </pic:pic>
                    </a:graphicData>
                  </a:graphic>
                </wp:inline>
              </w:drawing>
            </w:r>
            <w:r>
              <w:rPr>
                <w:rFonts w:ascii="Arial" w:hAnsi="Arial"/>
                <w:sz w:val="18"/>
              </w:rPr>
              <w:t xml:space="preserve"> </w:t>
            </w:r>
            <w:r w:rsidRPr="00875908">
              <w:t xml:space="preserve">if </w:t>
            </w:r>
            <w:r>
              <w:rPr>
                <w:rFonts w:ascii="Arial" w:hAnsi="Arial"/>
                <w:noProof/>
                <w:position w:val="-10"/>
                <w:sz w:val="18"/>
              </w:rPr>
              <w:drawing>
                <wp:inline distT="0" distB="0" distL="0" distR="0" wp14:anchorId="306F6CAC" wp14:editId="4940132C">
                  <wp:extent cx="590550" cy="198120"/>
                  <wp:effectExtent l="0" t="0" r="0" b="0"/>
                  <wp:docPr id="8423" name="Picture 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90550" cy="198120"/>
                          </a:xfrm>
                          <a:prstGeom prst="rect">
                            <a:avLst/>
                          </a:prstGeom>
                          <a:noFill/>
                          <a:ln>
                            <a:noFill/>
                          </a:ln>
                        </pic:spPr>
                      </pic:pic>
                    </a:graphicData>
                  </a:graphic>
                </wp:inline>
              </w:drawing>
            </w:r>
            <w:r>
              <w:rPr>
                <w:rFonts w:ascii="Arial" w:hAnsi="Arial"/>
                <w:sz w:val="18"/>
              </w:rPr>
              <w:t xml:space="preserve"> </w:t>
            </w:r>
            <w:r w:rsidRPr="00875908">
              <w:t>and</w:t>
            </w:r>
          </w:p>
          <w:p w14:paraId="6B3CB339" w14:textId="422AB091" w:rsidR="008E4153" w:rsidRDefault="008E4153" w:rsidP="007A5B61">
            <w:pPr>
              <w:pStyle w:val="TableCell"/>
            </w:pPr>
            <w:r>
              <w:rPr>
                <w:rFonts w:eastAsia="Times New Roman"/>
                <w:noProof/>
                <w:position w:val="-28"/>
                <w:lang w:eastAsia="en-US"/>
              </w:rPr>
              <w:drawing>
                <wp:inline distT="0" distB="0" distL="0" distR="0" wp14:anchorId="3DA8C6BF" wp14:editId="392100DB">
                  <wp:extent cx="2708910" cy="422910"/>
                  <wp:effectExtent l="0" t="0" r="0" b="0"/>
                  <wp:docPr id="8422" name="Picture 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2708910" cy="422910"/>
                          </a:xfrm>
                          <a:prstGeom prst="rect">
                            <a:avLst/>
                          </a:prstGeom>
                          <a:noFill/>
                          <a:ln>
                            <a:noFill/>
                          </a:ln>
                        </pic:spPr>
                      </pic:pic>
                    </a:graphicData>
                  </a:graphic>
                </wp:inline>
              </w:drawing>
            </w:r>
            <w:r>
              <w:rPr>
                <w:rFonts w:eastAsia="Times New Roman"/>
                <w:lang w:eastAsia="en-US"/>
              </w:rPr>
              <w:t>,</w:t>
            </w:r>
            <w:r w:rsidRPr="00875908">
              <w:rPr>
                <w:rFonts w:ascii="Times New Roman" w:hAnsi="Times New Roman"/>
                <w:sz w:val="20"/>
                <w:lang w:eastAsia="en-US"/>
              </w:rPr>
              <w:t xml:space="preserve"> if </w:t>
            </w:r>
            <w:r>
              <w:rPr>
                <w:rFonts w:eastAsia="Times New Roman"/>
                <w:noProof/>
                <w:position w:val="-10"/>
                <w:lang w:eastAsia="en-US"/>
              </w:rPr>
              <w:drawing>
                <wp:inline distT="0" distB="0" distL="0" distR="0" wp14:anchorId="0EDD5313" wp14:editId="29277377">
                  <wp:extent cx="464820" cy="198120"/>
                  <wp:effectExtent l="0" t="0" r="0" b="0"/>
                  <wp:docPr id="8421" name="Picture 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64820" cy="198120"/>
                          </a:xfrm>
                          <a:prstGeom prst="rect">
                            <a:avLst/>
                          </a:prstGeom>
                          <a:noFill/>
                          <a:ln>
                            <a:noFill/>
                          </a:ln>
                        </pic:spPr>
                      </pic:pic>
                    </a:graphicData>
                  </a:graphic>
                </wp:inline>
              </w:drawing>
            </w:r>
          </w:p>
        </w:tc>
      </w:tr>
    </w:tbl>
    <w:p w14:paraId="2FCDBD54" w14:textId="77777777" w:rsidR="008E4153" w:rsidRDefault="008E4153" w:rsidP="008E4153"/>
    <w:p w14:paraId="02E50368" w14:textId="77777777" w:rsidR="008E4153" w:rsidRDefault="008E4153" w:rsidP="008E4153">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8"/>
        <w:gridCol w:w="2085"/>
        <w:gridCol w:w="2085"/>
      </w:tblGrid>
      <w:tr w:rsidR="008E4153" w14:paraId="3ABB725D" w14:textId="77777777" w:rsidTr="007A5B61">
        <w:trPr>
          <w:cantSplit/>
          <w:trHeight w:val="331"/>
          <w:jc w:val="center"/>
        </w:trPr>
        <w:tc>
          <w:tcPr>
            <w:tcW w:w="0" w:type="auto"/>
            <w:gridSpan w:val="3"/>
            <w:shd w:val="clear" w:color="auto" w:fill="E0E0E0"/>
            <w:vAlign w:val="center"/>
            <w:hideMark/>
          </w:tcPr>
          <w:p w14:paraId="26C04FA0" w14:textId="4C085665" w:rsidR="008E4153" w:rsidRPr="002F5D31" w:rsidRDefault="008E4153" w:rsidP="007A5B61">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Pr>
                <w:rFonts w:eastAsia="SimSun" w:cs="Arial"/>
                <w:noProof/>
                <w:position w:val="-10"/>
                <w:lang w:eastAsia="zh-CN"/>
              </w:rPr>
              <w:drawing>
                <wp:inline distT="0" distB="0" distL="0" distR="0" wp14:anchorId="5BC8B088" wp14:editId="2698B945">
                  <wp:extent cx="735330" cy="190500"/>
                  <wp:effectExtent l="0" t="0" r="7620" b="0"/>
                  <wp:docPr id="8420" name="Picture 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r>
      <w:tr w:rsidR="008E4153" w14:paraId="78CD982B" w14:textId="77777777" w:rsidTr="007A5B61">
        <w:trPr>
          <w:cantSplit/>
          <w:trHeight w:val="331"/>
          <w:jc w:val="center"/>
        </w:trPr>
        <w:tc>
          <w:tcPr>
            <w:tcW w:w="0" w:type="auto"/>
            <w:gridSpan w:val="3"/>
            <w:shd w:val="clear" w:color="auto" w:fill="E0E0E0"/>
            <w:vAlign w:val="center"/>
            <w:hideMark/>
          </w:tcPr>
          <w:p w14:paraId="441F1DF8" w14:textId="577B7374" w:rsidR="008E4153" w:rsidRPr="002F5D31" w:rsidRDefault="008E4153" w:rsidP="007A5B61">
            <w:pPr>
              <w:pStyle w:val="TAH"/>
              <w:rPr>
                <w:rFonts w:eastAsia="SimSun" w:cs="Arial"/>
                <w:lang w:eastAsia="zh-CN"/>
              </w:rPr>
            </w:pPr>
            <w:r>
              <w:rPr>
                <w:rFonts w:eastAsia="SimSun" w:cs="Arial"/>
                <w:noProof/>
                <w:position w:val="-12"/>
                <w:lang w:eastAsia="zh-CN"/>
              </w:rPr>
              <w:drawing>
                <wp:inline distT="0" distB="0" distL="0" distR="0" wp14:anchorId="3D2926D3" wp14:editId="237B97CE">
                  <wp:extent cx="1078230" cy="198120"/>
                  <wp:effectExtent l="0" t="0" r="7620" b="0"/>
                  <wp:docPr id="8419" name="Picture 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078230" cy="198120"/>
                          </a:xfrm>
                          <a:prstGeom prst="rect">
                            <a:avLst/>
                          </a:prstGeom>
                          <a:noFill/>
                          <a:ln>
                            <a:noFill/>
                          </a:ln>
                        </pic:spPr>
                      </pic:pic>
                    </a:graphicData>
                  </a:graphic>
                </wp:inline>
              </w:drawing>
            </w:r>
          </w:p>
        </w:tc>
      </w:tr>
      <w:tr w:rsidR="008E4153" w14:paraId="13FFB2B0" w14:textId="77777777" w:rsidTr="007A5B61">
        <w:trPr>
          <w:cantSplit/>
          <w:jc w:val="center"/>
        </w:trPr>
        <w:tc>
          <w:tcPr>
            <w:tcW w:w="0" w:type="auto"/>
            <w:vMerge w:val="restart"/>
            <w:shd w:val="clear" w:color="auto" w:fill="E0E0E0"/>
            <w:vAlign w:val="center"/>
            <w:hideMark/>
          </w:tcPr>
          <w:p w14:paraId="0253AB1A" w14:textId="27FB72D1" w:rsidR="008E4153" w:rsidRPr="002F5D31" w:rsidRDefault="008E4153" w:rsidP="007A5B61">
            <w:pPr>
              <w:pStyle w:val="TAH"/>
              <w:rPr>
                <w:rFonts w:cs="Arial"/>
                <w:lang w:eastAsia="en-US"/>
              </w:rPr>
            </w:pPr>
            <w:r>
              <w:rPr>
                <w:rFonts w:cs="Arial"/>
                <w:noProof/>
                <w:position w:val="-12"/>
                <w:lang w:eastAsia="en-US"/>
              </w:rPr>
              <w:drawing>
                <wp:inline distT="0" distB="0" distL="0" distR="0" wp14:anchorId="6EC34930" wp14:editId="6E64B187">
                  <wp:extent cx="163830" cy="198120"/>
                  <wp:effectExtent l="0" t="0" r="7620" b="0"/>
                  <wp:docPr id="8418" name="Picture 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gridSpan w:val="2"/>
            <w:shd w:val="clear" w:color="auto" w:fill="E0E0E0"/>
            <w:vAlign w:val="center"/>
            <w:hideMark/>
          </w:tcPr>
          <w:p w14:paraId="5ED7B320"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43DD607F" wp14:editId="1ECBC9FF">
                  <wp:extent cx="125730" cy="190500"/>
                  <wp:effectExtent l="0" t="0" r="762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F7DFEB9" w14:textId="77777777" w:rsidTr="007A5B61">
        <w:trPr>
          <w:cantSplit/>
          <w:jc w:val="center"/>
        </w:trPr>
        <w:tc>
          <w:tcPr>
            <w:tcW w:w="0" w:type="auto"/>
            <w:vMerge/>
            <w:vAlign w:val="center"/>
            <w:hideMark/>
          </w:tcPr>
          <w:p w14:paraId="5376CF2C" w14:textId="77777777" w:rsidR="008E4153" w:rsidRDefault="008E4153" w:rsidP="007A5B61">
            <w:pPr>
              <w:spacing w:after="0"/>
              <w:rPr>
                <w:rFonts w:ascii="Arial" w:hAnsi="Arial"/>
                <w:b/>
                <w:sz w:val="18"/>
              </w:rPr>
            </w:pPr>
          </w:p>
        </w:tc>
        <w:tc>
          <w:tcPr>
            <w:tcW w:w="0" w:type="auto"/>
            <w:shd w:val="clear" w:color="auto" w:fill="E0E0E0"/>
            <w:vAlign w:val="center"/>
            <w:hideMark/>
          </w:tcPr>
          <w:p w14:paraId="0FF69E88" w14:textId="77777777" w:rsidR="008E4153" w:rsidRPr="002F5D31" w:rsidRDefault="008E4153" w:rsidP="007A5B61">
            <w:pPr>
              <w:pStyle w:val="TAH"/>
              <w:rPr>
                <w:rFonts w:cs="Arial"/>
                <w:lang w:eastAsia="en-US"/>
              </w:rPr>
            </w:pPr>
            <w:r w:rsidRPr="002F5D31">
              <w:rPr>
                <w:rFonts w:cs="Arial"/>
                <w:lang w:eastAsia="en-US"/>
              </w:rPr>
              <w:t>0</w:t>
            </w:r>
          </w:p>
        </w:tc>
        <w:tc>
          <w:tcPr>
            <w:tcW w:w="0" w:type="auto"/>
            <w:shd w:val="clear" w:color="auto" w:fill="E0E0E0"/>
            <w:vAlign w:val="center"/>
            <w:hideMark/>
          </w:tcPr>
          <w:p w14:paraId="032C8F31" w14:textId="77777777" w:rsidR="008E4153" w:rsidRPr="002F5D31" w:rsidRDefault="008E4153" w:rsidP="007A5B61">
            <w:pPr>
              <w:pStyle w:val="TAH"/>
              <w:rPr>
                <w:rFonts w:cs="Arial"/>
                <w:lang w:eastAsia="en-US"/>
              </w:rPr>
            </w:pPr>
            <w:r w:rsidRPr="002F5D31">
              <w:rPr>
                <w:rFonts w:cs="Arial"/>
                <w:lang w:eastAsia="en-US"/>
              </w:rPr>
              <w:t>1</w:t>
            </w:r>
          </w:p>
        </w:tc>
      </w:tr>
      <w:tr w:rsidR="008E4153" w14:paraId="421B400D" w14:textId="77777777" w:rsidTr="007A5B61">
        <w:trPr>
          <w:cantSplit/>
          <w:jc w:val="center"/>
        </w:trPr>
        <w:tc>
          <w:tcPr>
            <w:tcW w:w="0" w:type="auto"/>
            <w:vAlign w:val="center"/>
            <w:hideMark/>
          </w:tcPr>
          <w:p w14:paraId="7FA1FAB0" w14:textId="707CB8EC" w:rsidR="008E4153" w:rsidRPr="001C5E14" w:rsidRDefault="008E4153" w:rsidP="007A5B61">
            <w:pPr>
              <w:pStyle w:val="TableCell"/>
            </w:pPr>
            <w:r>
              <w:rPr>
                <w:noProof/>
                <w:position w:val="-10"/>
              </w:rPr>
              <w:drawing>
                <wp:inline distT="0" distB="0" distL="0" distR="0" wp14:anchorId="54DB9CCA" wp14:editId="45D7524A">
                  <wp:extent cx="723900" cy="198120"/>
                  <wp:effectExtent l="0" t="0" r="0" b="0"/>
                  <wp:docPr id="8417" name="Picture 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723900" cy="198120"/>
                          </a:xfrm>
                          <a:prstGeom prst="rect">
                            <a:avLst/>
                          </a:prstGeom>
                          <a:noFill/>
                          <a:ln>
                            <a:noFill/>
                          </a:ln>
                        </pic:spPr>
                      </pic:pic>
                    </a:graphicData>
                  </a:graphic>
                </wp:inline>
              </w:drawing>
            </w:r>
          </w:p>
        </w:tc>
        <w:tc>
          <w:tcPr>
            <w:tcW w:w="0" w:type="auto"/>
            <w:vAlign w:val="center"/>
            <w:hideMark/>
          </w:tcPr>
          <w:p w14:paraId="041B2FF9" w14:textId="71228F56" w:rsidR="008E4153" w:rsidRPr="001C5E14" w:rsidRDefault="008E4153" w:rsidP="007A5B61">
            <w:pPr>
              <w:pStyle w:val="TableCell"/>
            </w:pPr>
            <w:r>
              <w:rPr>
                <w:noProof/>
                <w:position w:val="-16"/>
              </w:rPr>
              <w:drawing>
                <wp:inline distT="0" distB="0" distL="0" distR="0" wp14:anchorId="081AD005" wp14:editId="22FA2322">
                  <wp:extent cx="803910" cy="266700"/>
                  <wp:effectExtent l="0" t="0" r="0" b="0"/>
                  <wp:docPr id="8416" name="Picture 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tc>
        <w:tc>
          <w:tcPr>
            <w:tcW w:w="0" w:type="auto"/>
            <w:vAlign w:val="center"/>
            <w:hideMark/>
          </w:tcPr>
          <w:p w14:paraId="220C04A7" w14:textId="673B8310" w:rsidR="008E4153" w:rsidRPr="001C5E14" w:rsidRDefault="008E4153" w:rsidP="007A5B61">
            <w:pPr>
              <w:pStyle w:val="TableCell"/>
            </w:pPr>
            <w:r>
              <w:rPr>
                <w:noProof/>
                <w:position w:val="-16"/>
              </w:rPr>
              <w:drawing>
                <wp:inline distT="0" distB="0" distL="0" distR="0" wp14:anchorId="07AB131B" wp14:editId="2E289DD3">
                  <wp:extent cx="803910" cy="266700"/>
                  <wp:effectExtent l="0" t="0" r="0" b="0"/>
                  <wp:docPr id="8415" name="Picture 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tc>
      </w:tr>
      <w:tr w:rsidR="008E4153" w14:paraId="075EEF19" w14:textId="77777777" w:rsidTr="007A5B61">
        <w:trPr>
          <w:cantSplit/>
          <w:jc w:val="center"/>
        </w:trPr>
        <w:tc>
          <w:tcPr>
            <w:tcW w:w="0" w:type="auto"/>
            <w:vAlign w:val="center"/>
            <w:hideMark/>
          </w:tcPr>
          <w:p w14:paraId="2A751435" w14:textId="1922EC73" w:rsidR="008E4153" w:rsidRPr="001C5E14" w:rsidRDefault="008E4153" w:rsidP="007A5B61">
            <w:pPr>
              <w:pStyle w:val="TableCell"/>
            </w:pPr>
            <w:r>
              <w:rPr>
                <w:noProof/>
              </w:rPr>
              <w:drawing>
                <wp:inline distT="0" distB="0" distL="0" distR="0" wp14:anchorId="4908AAA1" wp14:editId="52F842AE">
                  <wp:extent cx="982980" cy="198120"/>
                  <wp:effectExtent l="0" t="0" r="7620" b="0"/>
                  <wp:docPr id="8414" name="Picture 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982980" cy="198120"/>
                          </a:xfrm>
                          <a:prstGeom prst="rect">
                            <a:avLst/>
                          </a:prstGeom>
                          <a:noFill/>
                          <a:ln>
                            <a:noFill/>
                          </a:ln>
                        </pic:spPr>
                      </pic:pic>
                    </a:graphicData>
                  </a:graphic>
                </wp:inline>
              </w:drawing>
            </w:r>
          </w:p>
        </w:tc>
        <w:tc>
          <w:tcPr>
            <w:tcW w:w="0" w:type="auto"/>
            <w:vAlign w:val="center"/>
            <w:hideMark/>
          </w:tcPr>
          <w:p w14:paraId="6894F4CA" w14:textId="5587484C" w:rsidR="008E4153" w:rsidRPr="001C5E14" w:rsidRDefault="008E4153" w:rsidP="007A5B61">
            <w:pPr>
              <w:pStyle w:val="TableCell"/>
            </w:pPr>
            <w:r>
              <w:rPr>
                <w:noProof/>
              </w:rPr>
              <w:drawing>
                <wp:inline distT="0" distB="0" distL="0" distR="0" wp14:anchorId="6C86C8B0" wp14:editId="6762D4B6">
                  <wp:extent cx="811530" cy="266700"/>
                  <wp:effectExtent l="0" t="0" r="0" b="0"/>
                  <wp:docPr id="8413" name="Picture 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0" w:type="auto"/>
            <w:vAlign w:val="center"/>
            <w:hideMark/>
          </w:tcPr>
          <w:p w14:paraId="357FEAC9" w14:textId="79370EF3" w:rsidR="008E4153" w:rsidRPr="001C5E14" w:rsidRDefault="008E4153" w:rsidP="007A5B61">
            <w:pPr>
              <w:pStyle w:val="TableCell"/>
            </w:pPr>
            <w:r>
              <w:rPr>
                <w:noProof/>
                <w:position w:val="-16"/>
              </w:rPr>
              <w:drawing>
                <wp:inline distT="0" distB="0" distL="0" distR="0" wp14:anchorId="09CDFEDA" wp14:editId="2D7EEC2C">
                  <wp:extent cx="811530" cy="266700"/>
                  <wp:effectExtent l="0" t="0" r="0" b="0"/>
                  <wp:docPr id="8412" name="Picture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r>
      <w:tr w:rsidR="008E4153" w14:paraId="1390FEC7" w14:textId="77777777" w:rsidTr="007A5B61">
        <w:trPr>
          <w:cantSplit/>
          <w:jc w:val="center"/>
        </w:trPr>
        <w:tc>
          <w:tcPr>
            <w:tcW w:w="0" w:type="auto"/>
            <w:gridSpan w:val="3"/>
            <w:vAlign w:val="center"/>
            <w:hideMark/>
          </w:tcPr>
          <w:p w14:paraId="60074FE5" w14:textId="1C7374AA" w:rsidR="008E4153" w:rsidRPr="001C5E14" w:rsidRDefault="008E4153" w:rsidP="007A5B61">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Pr>
                <w:noProof/>
                <w:position w:val="-32"/>
                <w:lang w:eastAsia="en-US"/>
              </w:rPr>
              <w:drawing>
                <wp:inline distT="0" distB="0" distL="0" distR="0" wp14:anchorId="3EB6AEDD" wp14:editId="1B761795">
                  <wp:extent cx="1855470" cy="464820"/>
                  <wp:effectExtent l="0" t="0" r="0" b="0"/>
                  <wp:docPr id="8411" name="Picture 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855470" cy="464820"/>
                          </a:xfrm>
                          <a:prstGeom prst="rect">
                            <a:avLst/>
                          </a:prstGeom>
                          <a:noFill/>
                          <a:ln>
                            <a:noFill/>
                          </a:ln>
                        </pic:spPr>
                      </pic:pic>
                    </a:graphicData>
                  </a:graphic>
                </wp:inline>
              </w:drawing>
            </w:r>
            <w:r>
              <w:rPr>
                <w:lang w:eastAsia="en-US"/>
              </w:rPr>
              <w:t xml:space="preserve"> , </w:t>
            </w:r>
            <w:r>
              <w:rPr>
                <w:noProof/>
                <w:position w:val="-32"/>
                <w:lang w:eastAsia="en-US"/>
              </w:rPr>
              <w:drawing>
                <wp:inline distT="0" distB="0" distL="0" distR="0" wp14:anchorId="015F1A92" wp14:editId="2F05D398">
                  <wp:extent cx="1794510" cy="464820"/>
                  <wp:effectExtent l="0" t="0" r="0" b="0"/>
                  <wp:docPr id="8410" name="Picture 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794510" cy="464820"/>
                          </a:xfrm>
                          <a:prstGeom prst="rect">
                            <a:avLst/>
                          </a:prstGeom>
                          <a:noFill/>
                          <a:ln>
                            <a:noFill/>
                          </a:ln>
                        </pic:spPr>
                      </pic:pic>
                    </a:graphicData>
                  </a:graphic>
                </wp:inline>
              </w:drawing>
            </w:r>
          </w:p>
        </w:tc>
      </w:tr>
    </w:tbl>
    <w:p w14:paraId="3C8AD210" w14:textId="77777777" w:rsidR="008E4153" w:rsidRDefault="008E4153" w:rsidP="008E415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0"/>
        <w:gridCol w:w="1969"/>
        <w:gridCol w:w="1969"/>
      </w:tblGrid>
      <w:tr w:rsidR="008E4153" w14:paraId="6754BA5D" w14:textId="77777777" w:rsidTr="007A5B61">
        <w:trPr>
          <w:cantSplit/>
          <w:jc w:val="center"/>
        </w:trPr>
        <w:tc>
          <w:tcPr>
            <w:tcW w:w="0" w:type="auto"/>
            <w:gridSpan w:val="3"/>
            <w:shd w:val="clear" w:color="auto" w:fill="E0E0E0"/>
            <w:vAlign w:val="center"/>
            <w:hideMark/>
          </w:tcPr>
          <w:p w14:paraId="34A98B60" w14:textId="3403E441" w:rsidR="008E4153" w:rsidRPr="002F5D31" w:rsidRDefault="008E4153" w:rsidP="007A5B61">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Pr>
                <w:rFonts w:eastAsia="SimSun" w:cs="Arial"/>
                <w:noProof/>
                <w:position w:val="-10"/>
                <w:lang w:eastAsia="zh-CN"/>
              </w:rPr>
              <w:drawing>
                <wp:inline distT="0" distB="0" distL="0" distR="0" wp14:anchorId="388B150D" wp14:editId="45A05C5B">
                  <wp:extent cx="369570" cy="190500"/>
                  <wp:effectExtent l="0" t="0" r="0" b="0"/>
                  <wp:docPr id="8409" name="Picture 8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69570" cy="190500"/>
                          </a:xfrm>
                          <a:prstGeom prst="rect">
                            <a:avLst/>
                          </a:prstGeom>
                          <a:noFill/>
                          <a:ln>
                            <a:noFill/>
                          </a:ln>
                        </pic:spPr>
                      </pic:pic>
                    </a:graphicData>
                  </a:graphic>
                </wp:inline>
              </w:drawing>
            </w:r>
          </w:p>
        </w:tc>
      </w:tr>
      <w:tr w:rsidR="008E4153" w14:paraId="65879886" w14:textId="77777777" w:rsidTr="007A5B61">
        <w:trPr>
          <w:cantSplit/>
          <w:jc w:val="center"/>
        </w:trPr>
        <w:tc>
          <w:tcPr>
            <w:tcW w:w="0" w:type="auto"/>
            <w:gridSpan w:val="3"/>
            <w:shd w:val="clear" w:color="auto" w:fill="E0E0E0"/>
            <w:vAlign w:val="center"/>
            <w:hideMark/>
          </w:tcPr>
          <w:p w14:paraId="387E6F7B" w14:textId="2697112A" w:rsidR="008E4153" w:rsidRPr="002F5D31" w:rsidRDefault="008E4153" w:rsidP="007A5B61">
            <w:pPr>
              <w:pStyle w:val="TAH"/>
              <w:rPr>
                <w:rFonts w:cs="Arial"/>
                <w:noProof/>
                <w:lang w:val="en-US" w:eastAsia="en-US"/>
              </w:rPr>
            </w:pPr>
            <w:r>
              <w:rPr>
                <w:rFonts w:eastAsia="SimSun" w:cs="Arial"/>
                <w:noProof/>
                <w:position w:val="-12"/>
                <w:lang w:eastAsia="zh-CN"/>
              </w:rPr>
              <w:drawing>
                <wp:inline distT="0" distB="0" distL="0" distR="0" wp14:anchorId="4AB36E89" wp14:editId="29E08D3C">
                  <wp:extent cx="369570" cy="198120"/>
                  <wp:effectExtent l="0" t="0" r="0" b="0"/>
                  <wp:docPr id="8408" name="Picture 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69570" cy="198120"/>
                          </a:xfrm>
                          <a:prstGeom prst="rect">
                            <a:avLst/>
                          </a:prstGeom>
                          <a:noFill/>
                          <a:ln>
                            <a:noFill/>
                          </a:ln>
                        </pic:spPr>
                      </pic:pic>
                    </a:graphicData>
                  </a:graphic>
                </wp:inline>
              </w:drawing>
            </w:r>
          </w:p>
        </w:tc>
      </w:tr>
      <w:tr w:rsidR="008E4153" w14:paraId="36D96D1C" w14:textId="77777777" w:rsidTr="007A5B61">
        <w:trPr>
          <w:cantSplit/>
          <w:jc w:val="center"/>
        </w:trPr>
        <w:tc>
          <w:tcPr>
            <w:tcW w:w="0" w:type="auto"/>
            <w:vMerge w:val="restart"/>
            <w:shd w:val="clear" w:color="auto" w:fill="E0E0E0"/>
            <w:vAlign w:val="center"/>
            <w:hideMark/>
          </w:tcPr>
          <w:p w14:paraId="1DF33A87" w14:textId="589D8FAB" w:rsidR="008E4153" w:rsidRPr="002F5D31" w:rsidRDefault="008E4153" w:rsidP="007A5B61">
            <w:pPr>
              <w:pStyle w:val="TAH"/>
              <w:rPr>
                <w:rFonts w:cs="Arial"/>
                <w:lang w:eastAsia="en-US"/>
              </w:rPr>
            </w:pPr>
            <w:r>
              <w:rPr>
                <w:rFonts w:cs="Arial"/>
                <w:noProof/>
                <w:position w:val="-12"/>
                <w:lang w:eastAsia="en-US"/>
              </w:rPr>
              <w:drawing>
                <wp:inline distT="0" distB="0" distL="0" distR="0" wp14:anchorId="60A468C4" wp14:editId="433EBB20">
                  <wp:extent cx="163830" cy="198120"/>
                  <wp:effectExtent l="0" t="0" r="7620" b="0"/>
                  <wp:docPr id="8407" name="Picture 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gridSpan w:val="2"/>
            <w:shd w:val="clear" w:color="auto" w:fill="E0E0E0"/>
            <w:vAlign w:val="center"/>
            <w:hideMark/>
          </w:tcPr>
          <w:p w14:paraId="17190B76"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0B10F7A8" wp14:editId="24F9AE77">
                  <wp:extent cx="125730" cy="190500"/>
                  <wp:effectExtent l="0" t="0" r="762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059B447A" w14:textId="77777777" w:rsidTr="007A5B61">
        <w:trPr>
          <w:cantSplit/>
          <w:jc w:val="center"/>
        </w:trPr>
        <w:tc>
          <w:tcPr>
            <w:tcW w:w="0" w:type="auto"/>
            <w:vMerge/>
            <w:vAlign w:val="center"/>
            <w:hideMark/>
          </w:tcPr>
          <w:p w14:paraId="4E3B8A56" w14:textId="77777777" w:rsidR="008E4153" w:rsidRDefault="008E4153" w:rsidP="007A5B61">
            <w:pPr>
              <w:spacing w:after="0"/>
              <w:rPr>
                <w:rFonts w:ascii="Arial" w:hAnsi="Arial"/>
                <w:b/>
                <w:sz w:val="18"/>
              </w:rPr>
            </w:pPr>
          </w:p>
        </w:tc>
        <w:tc>
          <w:tcPr>
            <w:tcW w:w="0" w:type="auto"/>
            <w:shd w:val="clear" w:color="auto" w:fill="E0E0E0"/>
            <w:vAlign w:val="center"/>
            <w:hideMark/>
          </w:tcPr>
          <w:p w14:paraId="5D36E3CD" w14:textId="77777777" w:rsidR="008E4153" w:rsidRPr="002F5D31" w:rsidRDefault="008E4153" w:rsidP="007A5B61">
            <w:pPr>
              <w:pStyle w:val="TAH"/>
              <w:rPr>
                <w:rFonts w:cs="Arial"/>
                <w:lang w:eastAsia="en-US"/>
              </w:rPr>
            </w:pPr>
            <w:r w:rsidRPr="002F5D31">
              <w:rPr>
                <w:rFonts w:cs="Arial"/>
                <w:lang w:eastAsia="en-US"/>
              </w:rPr>
              <w:t>0</w:t>
            </w:r>
          </w:p>
        </w:tc>
        <w:tc>
          <w:tcPr>
            <w:tcW w:w="0" w:type="auto"/>
            <w:shd w:val="clear" w:color="auto" w:fill="E0E0E0"/>
            <w:vAlign w:val="center"/>
            <w:hideMark/>
          </w:tcPr>
          <w:p w14:paraId="1DCE1228" w14:textId="77777777" w:rsidR="008E4153" w:rsidRPr="002F5D31" w:rsidRDefault="008E4153" w:rsidP="007A5B61">
            <w:pPr>
              <w:pStyle w:val="TAH"/>
              <w:rPr>
                <w:rFonts w:cs="Arial"/>
                <w:lang w:eastAsia="en-US"/>
              </w:rPr>
            </w:pPr>
            <w:r w:rsidRPr="002F5D31">
              <w:rPr>
                <w:rFonts w:cs="Arial"/>
                <w:lang w:eastAsia="en-US"/>
              </w:rPr>
              <w:t>1</w:t>
            </w:r>
          </w:p>
        </w:tc>
      </w:tr>
      <w:tr w:rsidR="008E4153" w14:paraId="47742B07" w14:textId="77777777" w:rsidTr="007A5B61">
        <w:trPr>
          <w:cantSplit/>
          <w:jc w:val="center"/>
        </w:trPr>
        <w:tc>
          <w:tcPr>
            <w:tcW w:w="0" w:type="auto"/>
            <w:vAlign w:val="center"/>
            <w:hideMark/>
          </w:tcPr>
          <w:p w14:paraId="309EBBC9" w14:textId="5631868D" w:rsidR="008E4153" w:rsidRPr="00C4678D" w:rsidRDefault="008E4153" w:rsidP="007A5B61">
            <w:pPr>
              <w:pStyle w:val="TableCell"/>
            </w:pPr>
            <w:r>
              <w:rPr>
                <w:noProof/>
              </w:rPr>
              <w:drawing>
                <wp:inline distT="0" distB="0" distL="0" distR="0" wp14:anchorId="1E540FBB" wp14:editId="6C8C1C96">
                  <wp:extent cx="723900" cy="198120"/>
                  <wp:effectExtent l="0" t="0" r="0" b="0"/>
                  <wp:docPr id="8406" name="Picture 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723900" cy="198120"/>
                          </a:xfrm>
                          <a:prstGeom prst="rect">
                            <a:avLst/>
                          </a:prstGeom>
                          <a:noFill/>
                          <a:ln>
                            <a:noFill/>
                          </a:ln>
                        </pic:spPr>
                      </pic:pic>
                    </a:graphicData>
                  </a:graphic>
                </wp:inline>
              </w:drawing>
            </w:r>
          </w:p>
        </w:tc>
        <w:tc>
          <w:tcPr>
            <w:tcW w:w="0" w:type="auto"/>
            <w:vAlign w:val="center"/>
            <w:hideMark/>
          </w:tcPr>
          <w:p w14:paraId="5496E217" w14:textId="2203F7F3" w:rsidR="008E4153" w:rsidRPr="00C4678D" w:rsidRDefault="008E4153" w:rsidP="007A5B61">
            <w:pPr>
              <w:pStyle w:val="TableCell"/>
            </w:pPr>
            <w:r>
              <w:rPr>
                <w:noProof/>
              </w:rPr>
              <w:drawing>
                <wp:inline distT="0" distB="0" distL="0" distR="0" wp14:anchorId="19EC3B53" wp14:editId="509C94C4">
                  <wp:extent cx="674370" cy="266700"/>
                  <wp:effectExtent l="0" t="0" r="0" b="0"/>
                  <wp:docPr id="8405" name="Picture 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74370" cy="266700"/>
                          </a:xfrm>
                          <a:prstGeom prst="rect">
                            <a:avLst/>
                          </a:prstGeom>
                          <a:noFill/>
                          <a:ln>
                            <a:noFill/>
                          </a:ln>
                        </pic:spPr>
                      </pic:pic>
                    </a:graphicData>
                  </a:graphic>
                </wp:inline>
              </w:drawing>
            </w:r>
          </w:p>
        </w:tc>
        <w:tc>
          <w:tcPr>
            <w:tcW w:w="0" w:type="auto"/>
            <w:vAlign w:val="center"/>
            <w:hideMark/>
          </w:tcPr>
          <w:p w14:paraId="3B6C5E8D" w14:textId="15EF0C4F" w:rsidR="008E4153" w:rsidRPr="00C4678D" w:rsidRDefault="008E4153" w:rsidP="007A5B61">
            <w:pPr>
              <w:pStyle w:val="TableCell"/>
            </w:pPr>
            <w:r>
              <w:rPr>
                <w:noProof/>
              </w:rPr>
              <w:drawing>
                <wp:inline distT="0" distB="0" distL="0" distR="0" wp14:anchorId="16AC9015" wp14:editId="591F0426">
                  <wp:extent cx="674370" cy="266700"/>
                  <wp:effectExtent l="0" t="0" r="0" b="0"/>
                  <wp:docPr id="8404" name="Picture 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74370" cy="266700"/>
                          </a:xfrm>
                          <a:prstGeom prst="rect">
                            <a:avLst/>
                          </a:prstGeom>
                          <a:noFill/>
                          <a:ln>
                            <a:noFill/>
                          </a:ln>
                        </pic:spPr>
                      </pic:pic>
                    </a:graphicData>
                  </a:graphic>
                </wp:inline>
              </w:drawing>
            </w:r>
          </w:p>
        </w:tc>
      </w:tr>
      <w:tr w:rsidR="008E4153" w14:paraId="4B00A0E9" w14:textId="77777777" w:rsidTr="007A5B61">
        <w:trPr>
          <w:cantSplit/>
          <w:jc w:val="center"/>
        </w:trPr>
        <w:tc>
          <w:tcPr>
            <w:tcW w:w="0" w:type="auto"/>
            <w:vAlign w:val="center"/>
            <w:hideMark/>
          </w:tcPr>
          <w:p w14:paraId="4EA38349" w14:textId="7C187836" w:rsidR="008E4153" w:rsidRPr="00C4678D" w:rsidRDefault="008E4153" w:rsidP="007A5B61">
            <w:pPr>
              <w:pStyle w:val="TableCell"/>
            </w:pPr>
            <w:r>
              <w:rPr>
                <w:noProof/>
              </w:rPr>
              <w:drawing>
                <wp:inline distT="0" distB="0" distL="0" distR="0" wp14:anchorId="7520408E" wp14:editId="72889065">
                  <wp:extent cx="982980" cy="198120"/>
                  <wp:effectExtent l="0" t="0" r="7620" b="0"/>
                  <wp:docPr id="8403" name="Picture 8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982980" cy="198120"/>
                          </a:xfrm>
                          <a:prstGeom prst="rect">
                            <a:avLst/>
                          </a:prstGeom>
                          <a:noFill/>
                          <a:ln>
                            <a:noFill/>
                          </a:ln>
                        </pic:spPr>
                      </pic:pic>
                    </a:graphicData>
                  </a:graphic>
                </wp:inline>
              </w:drawing>
            </w:r>
          </w:p>
        </w:tc>
        <w:tc>
          <w:tcPr>
            <w:tcW w:w="0" w:type="auto"/>
            <w:vAlign w:val="center"/>
            <w:hideMark/>
          </w:tcPr>
          <w:p w14:paraId="71F055E4" w14:textId="3D64DEDB" w:rsidR="008E4153" w:rsidRPr="00C4678D" w:rsidRDefault="008E4153" w:rsidP="007A5B61">
            <w:pPr>
              <w:pStyle w:val="TableCell"/>
            </w:pPr>
            <w:r>
              <w:rPr>
                <w:noProof/>
              </w:rPr>
              <w:drawing>
                <wp:inline distT="0" distB="0" distL="0" distR="0" wp14:anchorId="71597A00" wp14:editId="39062FCF">
                  <wp:extent cx="723900" cy="266700"/>
                  <wp:effectExtent l="0" t="0" r="0" b="0"/>
                  <wp:docPr id="8402" name="Picture 8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0" w:type="auto"/>
            <w:vAlign w:val="center"/>
            <w:hideMark/>
          </w:tcPr>
          <w:p w14:paraId="2C1C0BE2" w14:textId="29F5FC9A" w:rsidR="008E4153" w:rsidRPr="00C4678D" w:rsidRDefault="008E4153" w:rsidP="007A5B61">
            <w:pPr>
              <w:pStyle w:val="TableCell"/>
            </w:pPr>
            <w:r>
              <w:rPr>
                <w:noProof/>
              </w:rPr>
              <w:drawing>
                <wp:inline distT="0" distB="0" distL="0" distR="0" wp14:anchorId="10AA39EE" wp14:editId="10C67EAA">
                  <wp:extent cx="723900" cy="266700"/>
                  <wp:effectExtent l="0" t="0" r="0" b="0"/>
                  <wp:docPr id="8401" name="Picture 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r>
      <w:tr w:rsidR="008E4153" w14:paraId="777029D6" w14:textId="77777777" w:rsidTr="007A5B61">
        <w:trPr>
          <w:cantSplit/>
          <w:jc w:val="center"/>
        </w:trPr>
        <w:tc>
          <w:tcPr>
            <w:tcW w:w="0" w:type="auto"/>
            <w:vAlign w:val="center"/>
            <w:hideMark/>
          </w:tcPr>
          <w:p w14:paraId="7229F33E" w14:textId="6D5D154F" w:rsidR="008E4153" w:rsidRPr="00C4678D" w:rsidRDefault="008E4153" w:rsidP="007A5B61">
            <w:pPr>
              <w:pStyle w:val="TableCell"/>
            </w:pPr>
            <w:r>
              <w:rPr>
                <w:noProof/>
              </w:rPr>
              <w:drawing>
                <wp:inline distT="0" distB="0" distL="0" distR="0" wp14:anchorId="6D7D1089" wp14:editId="336CBB60">
                  <wp:extent cx="1047750" cy="198120"/>
                  <wp:effectExtent l="0" t="0" r="0" b="0"/>
                  <wp:docPr id="8400" name="Picture 8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0" cy="198120"/>
                          </a:xfrm>
                          <a:prstGeom prst="rect">
                            <a:avLst/>
                          </a:prstGeom>
                          <a:noFill/>
                          <a:ln>
                            <a:noFill/>
                          </a:ln>
                        </pic:spPr>
                      </pic:pic>
                    </a:graphicData>
                  </a:graphic>
                </wp:inline>
              </w:drawing>
            </w:r>
          </w:p>
        </w:tc>
        <w:tc>
          <w:tcPr>
            <w:tcW w:w="0" w:type="auto"/>
            <w:vAlign w:val="center"/>
            <w:hideMark/>
          </w:tcPr>
          <w:p w14:paraId="4E65813E" w14:textId="03DCCD0A" w:rsidR="008E4153" w:rsidRPr="00C4678D" w:rsidRDefault="008E4153" w:rsidP="007A5B61">
            <w:pPr>
              <w:pStyle w:val="TableCell"/>
            </w:pPr>
            <w:r>
              <w:rPr>
                <w:noProof/>
              </w:rPr>
              <w:drawing>
                <wp:inline distT="0" distB="0" distL="0" distR="0" wp14:anchorId="71F056FF" wp14:editId="1A7133CC">
                  <wp:extent cx="716280" cy="266700"/>
                  <wp:effectExtent l="0" t="0" r="7620" b="0"/>
                  <wp:docPr id="8399" name="Picture 8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716280" cy="266700"/>
                          </a:xfrm>
                          <a:prstGeom prst="rect">
                            <a:avLst/>
                          </a:prstGeom>
                          <a:noFill/>
                          <a:ln>
                            <a:noFill/>
                          </a:ln>
                        </pic:spPr>
                      </pic:pic>
                    </a:graphicData>
                  </a:graphic>
                </wp:inline>
              </w:drawing>
            </w:r>
          </w:p>
        </w:tc>
        <w:tc>
          <w:tcPr>
            <w:tcW w:w="0" w:type="auto"/>
            <w:vAlign w:val="center"/>
            <w:hideMark/>
          </w:tcPr>
          <w:p w14:paraId="271BFAC5" w14:textId="3F2D2E62" w:rsidR="008E4153" w:rsidRPr="00C4678D" w:rsidRDefault="008E4153" w:rsidP="007A5B61">
            <w:pPr>
              <w:pStyle w:val="TableCell"/>
            </w:pPr>
            <w:r>
              <w:rPr>
                <w:noProof/>
              </w:rPr>
              <w:drawing>
                <wp:inline distT="0" distB="0" distL="0" distR="0" wp14:anchorId="2C465EF6" wp14:editId="55948E8A">
                  <wp:extent cx="716280" cy="266700"/>
                  <wp:effectExtent l="0" t="0" r="7620" b="0"/>
                  <wp:docPr id="8398" name="Picture 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716280" cy="266700"/>
                          </a:xfrm>
                          <a:prstGeom prst="rect">
                            <a:avLst/>
                          </a:prstGeom>
                          <a:noFill/>
                          <a:ln>
                            <a:noFill/>
                          </a:ln>
                        </pic:spPr>
                      </pic:pic>
                    </a:graphicData>
                  </a:graphic>
                </wp:inline>
              </w:drawing>
            </w:r>
          </w:p>
        </w:tc>
      </w:tr>
      <w:tr w:rsidR="008E4153" w14:paraId="543558A6" w14:textId="77777777" w:rsidTr="007A5B61">
        <w:trPr>
          <w:cantSplit/>
          <w:jc w:val="center"/>
        </w:trPr>
        <w:tc>
          <w:tcPr>
            <w:tcW w:w="0" w:type="auto"/>
            <w:gridSpan w:val="3"/>
            <w:vAlign w:val="center"/>
            <w:hideMark/>
          </w:tcPr>
          <w:p w14:paraId="2501E184" w14:textId="56D0DD37" w:rsidR="008E4153" w:rsidRPr="00C4678D" w:rsidRDefault="008E4153" w:rsidP="007A5B61">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Pr>
                <w:noProof/>
                <w:position w:val="-32"/>
                <w:lang w:eastAsia="en-US"/>
              </w:rPr>
              <w:drawing>
                <wp:inline distT="0" distB="0" distL="0" distR="0" wp14:anchorId="22B5D39E" wp14:editId="34951845">
                  <wp:extent cx="1855470" cy="464820"/>
                  <wp:effectExtent l="0" t="0" r="0" b="0"/>
                  <wp:docPr id="8397" name="Picture 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855470" cy="464820"/>
                          </a:xfrm>
                          <a:prstGeom prst="rect">
                            <a:avLst/>
                          </a:prstGeom>
                          <a:noFill/>
                          <a:ln>
                            <a:noFill/>
                          </a:ln>
                        </pic:spPr>
                      </pic:pic>
                    </a:graphicData>
                  </a:graphic>
                </wp:inline>
              </w:drawing>
            </w:r>
            <w:r>
              <w:rPr>
                <w:lang w:eastAsia="en-US"/>
              </w:rPr>
              <w:t xml:space="preserve"> , </w:t>
            </w:r>
            <w:r>
              <w:rPr>
                <w:noProof/>
                <w:position w:val="-32"/>
                <w:lang w:eastAsia="en-US"/>
              </w:rPr>
              <w:drawing>
                <wp:inline distT="0" distB="0" distL="0" distR="0" wp14:anchorId="34841C7B" wp14:editId="71991974">
                  <wp:extent cx="1794510" cy="464820"/>
                  <wp:effectExtent l="0" t="0" r="0" b="0"/>
                  <wp:docPr id="8396" name="Picture 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794510" cy="464820"/>
                          </a:xfrm>
                          <a:prstGeom prst="rect">
                            <a:avLst/>
                          </a:prstGeom>
                          <a:noFill/>
                          <a:ln>
                            <a:noFill/>
                          </a:ln>
                        </pic:spPr>
                      </pic:pic>
                    </a:graphicData>
                  </a:graphic>
                </wp:inline>
              </w:drawing>
            </w:r>
          </w:p>
        </w:tc>
      </w:tr>
    </w:tbl>
    <w:p w14:paraId="1D96AE06" w14:textId="77777777" w:rsidR="008E4153" w:rsidRDefault="008E4153" w:rsidP="008E4153">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4"/>
        <w:gridCol w:w="1892"/>
        <w:gridCol w:w="1892"/>
        <w:gridCol w:w="1892"/>
        <w:gridCol w:w="1923"/>
      </w:tblGrid>
      <w:tr w:rsidR="008E4153" w14:paraId="4425FCF0" w14:textId="77777777" w:rsidTr="007A5B61">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389EEE3A" w14:textId="77777777" w:rsidR="008E4153" w:rsidRPr="008D14E2" w:rsidRDefault="008E4153" w:rsidP="007A5B61">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8E4153" w14:paraId="4C9A5C9C" w14:textId="77777777" w:rsidTr="007A5B61">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065632D" w14:textId="6FE65EF0" w:rsidR="008E4153" w:rsidRPr="00483776" w:rsidRDefault="008E4153" w:rsidP="007A5B61">
            <w:pPr>
              <w:pStyle w:val="TAH"/>
              <w:rPr>
                <w:rFonts w:cs="Arial"/>
                <w:noProof/>
                <w:lang w:val="en-US" w:eastAsia="en-US"/>
              </w:rPr>
            </w:pPr>
            <w:r>
              <w:rPr>
                <w:rFonts w:eastAsia="SimSun" w:cs="Arial"/>
                <w:noProof/>
                <w:position w:val="-12"/>
                <w:lang w:eastAsia="zh-CN"/>
              </w:rPr>
              <w:drawing>
                <wp:inline distT="0" distB="0" distL="0" distR="0" wp14:anchorId="4B456A7B" wp14:editId="49FFA83F">
                  <wp:extent cx="1017270" cy="198120"/>
                  <wp:effectExtent l="0" t="0" r="0" b="0"/>
                  <wp:docPr id="8395" name="Picture 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298FF5D7"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8DFAD68" w14:textId="4A879019" w:rsidR="008E4153" w:rsidRPr="00483776" w:rsidRDefault="008E4153" w:rsidP="007A5B61">
            <w:pPr>
              <w:pStyle w:val="TAH"/>
              <w:rPr>
                <w:rFonts w:cs="Arial"/>
                <w:lang w:eastAsia="en-US"/>
              </w:rPr>
            </w:pPr>
            <w:r>
              <w:rPr>
                <w:rFonts w:cs="Arial"/>
                <w:noProof/>
                <w:position w:val="-12"/>
                <w:lang w:eastAsia="en-US"/>
              </w:rPr>
              <w:drawing>
                <wp:inline distT="0" distB="0" distL="0" distR="0" wp14:anchorId="4112DBAE" wp14:editId="3AC2496C">
                  <wp:extent cx="163830" cy="198120"/>
                  <wp:effectExtent l="0" t="0" r="7620" b="0"/>
                  <wp:docPr id="8394" name="Picture 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80C43C1"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19A6DB2E" wp14:editId="31334648">
                  <wp:extent cx="125730" cy="190500"/>
                  <wp:effectExtent l="0" t="0" r="762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4E04B72"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12D711D3"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FD38186" w14:textId="77777777" w:rsidR="008E4153" w:rsidRPr="00483776" w:rsidRDefault="008E4153" w:rsidP="007A5B61">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01CE285" w14:textId="77777777" w:rsidR="008E4153" w:rsidRPr="00483776" w:rsidRDefault="008E4153" w:rsidP="007A5B61">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7F2AF748" w14:textId="77777777" w:rsidR="008E4153" w:rsidRPr="00483776" w:rsidRDefault="008E4153" w:rsidP="007A5B61">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2E5D85BC" w14:textId="77777777" w:rsidR="008E4153" w:rsidRPr="00483776" w:rsidRDefault="008E4153" w:rsidP="007A5B61">
            <w:pPr>
              <w:pStyle w:val="TAH"/>
              <w:rPr>
                <w:rFonts w:cs="Arial"/>
                <w:lang w:eastAsia="en-US"/>
              </w:rPr>
            </w:pPr>
            <w:r w:rsidRPr="00483776">
              <w:rPr>
                <w:rFonts w:cs="Arial"/>
                <w:lang w:eastAsia="en-US"/>
              </w:rPr>
              <w:t>3</w:t>
            </w:r>
          </w:p>
        </w:tc>
      </w:tr>
      <w:tr w:rsidR="008E4153" w14:paraId="6511E291" w14:textId="77777777" w:rsidTr="007A5B61">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BBB3F90" w14:textId="5EF7E607" w:rsidR="008E4153" w:rsidRPr="00483776" w:rsidRDefault="008E4153" w:rsidP="007A5B61">
            <w:pPr>
              <w:pStyle w:val="TAC"/>
              <w:rPr>
                <w:rFonts w:cs="Arial"/>
                <w:lang w:eastAsia="en-US"/>
              </w:rPr>
            </w:pPr>
            <w:r>
              <w:rPr>
                <w:rFonts w:eastAsia="SimSun" w:cs="Arial"/>
                <w:noProof/>
                <w:position w:val="-10"/>
                <w:lang w:eastAsia="zh-CN"/>
              </w:rPr>
              <w:drawing>
                <wp:inline distT="0" distB="0" distL="0" distR="0" wp14:anchorId="0B828ABD" wp14:editId="03E7641A">
                  <wp:extent cx="674370" cy="190500"/>
                  <wp:effectExtent l="0" t="0" r="0" b="0"/>
                  <wp:docPr id="8393" name="Picture 8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1982476A" w14:textId="29CD78C6" w:rsidR="008E4153" w:rsidRPr="001626F2" w:rsidRDefault="008E4153" w:rsidP="007A5B61">
            <w:pPr>
              <w:tabs>
                <w:tab w:val="center" w:pos="1040"/>
                <w:tab w:val="right" w:pos="2080"/>
              </w:tabs>
              <w:spacing w:after="0"/>
              <w:jc w:val="center"/>
              <w:rPr>
                <w:rFonts w:cs="Calibri"/>
                <w:color w:val="000000"/>
              </w:rPr>
            </w:pPr>
            <w:r>
              <w:rPr>
                <w:noProof/>
                <w:position w:val="-16"/>
              </w:rPr>
              <w:drawing>
                <wp:inline distT="0" distB="0" distL="0" distR="0" wp14:anchorId="2A11370C" wp14:editId="694F7F24">
                  <wp:extent cx="971550" cy="266700"/>
                  <wp:effectExtent l="0" t="0" r="0" b="0"/>
                  <wp:docPr id="8392" name="Picture 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5FA67A7" w14:textId="22B33355" w:rsidR="008E4153" w:rsidRPr="001626F2" w:rsidRDefault="008E4153" w:rsidP="007A5B61">
            <w:pPr>
              <w:tabs>
                <w:tab w:val="center" w:pos="1040"/>
                <w:tab w:val="right" w:pos="2080"/>
              </w:tabs>
              <w:spacing w:after="0"/>
              <w:jc w:val="center"/>
              <w:rPr>
                <w:rFonts w:cs="Calibri"/>
                <w:color w:val="000000"/>
              </w:rPr>
            </w:pPr>
            <w:r>
              <w:rPr>
                <w:noProof/>
                <w:position w:val="-16"/>
              </w:rPr>
              <w:drawing>
                <wp:inline distT="0" distB="0" distL="0" distR="0" wp14:anchorId="71799EA6" wp14:editId="045A992E">
                  <wp:extent cx="971550" cy="266700"/>
                  <wp:effectExtent l="0" t="0" r="0" b="0"/>
                  <wp:docPr id="8391" name="Picture 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626749B5" w14:textId="0DD688BB" w:rsidR="008E4153" w:rsidRPr="001626F2" w:rsidRDefault="008E4153" w:rsidP="007A5B61">
            <w:pPr>
              <w:tabs>
                <w:tab w:val="center" w:pos="1140"/>
                <w:tab w:val="right" w:pos="2280"/>
              </w:tabs>
              <w:spacing w:after="0"/>
              <w:jc w:val="center"/>
              <w:rPr>
                <w:rFonts w:cs="Calibri"/>
                <w:color w:val="000000"/>
              </w:rPr>
            </w:pPr>
            <w:r>
              <w:rPr>
                <w:noProof/>
                <w:position w:val="-16"/>
              </w:rPr>
              <w:drawing>
                <wp:inline distT="0" distB="0" distL="0" distR="0" wp14:anchorId="61C83798" wp14:editId="2FFCBC74">
                  <wp:extent cx="971550" cy="266700"/>
                  <wp:effectExtent l="0" t="0" r="0" b="0"/>
                  <wp:docPr id="8390" name="Picture 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2F838F01" w14:textId="5C01592E" w:rsidR="008E4153" w:rsidRPr="001626F2" w:rsidRDefault="008E4153" w:rsidP="007A5B61">
            <w:pPr>
              <w:tabs>
                <w:tab w:val="center" w:pos="1150"/>
                <w:tab w:val="right" w:pos="2300"/>
              </w:tabs>
              <w:spacing w:after="0"/>
              <w:jc w:val="center"/>
              <w:rPr>
                <w:rFonts w:cs="Calibri"/>
                <w:color w:val="000000"/>
              </w:rPr>
            </w:pPr>
            <w:r>
              <w:rPr>
                <w:noProof/>
                <w:position w:val="-16"/>
              </w:rPr>
              <w:drawing>
                <wp:inline distT="0" distB="0" distL="0" distR="0" wp14:anchorId="5909B4A2" wp14:editId="23FA7FB0">
                  <wp:extent cx="971550" cy="266700"/>
                  <wp:effectExtent l="0" t="0" r="0" b="0"/>
                  <wp:docPr id="8389" name="Picture 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r>
      <w:tr w:rsidR="008E4153" w14:paraId="317FB650" w14:textId="77777777" w:rsidTr="007A5B61">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A2DC045" w14:textId="100ACD56"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646392B3" wp14:editId="730B355B">
                  <wp:extent cx="811530" cy="190500"/>
                  <wp:effectExtent l="0" t="0" r="7620" b="0"/>
                  <wp:docPr id="8388" name="Picture 8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483610F9" w14:textId="483B56A9" w:rsidR="008E4153" w:rsidRPr="001626F2" w:rsidRDefault="008E4153" w:rsidP="007A5B61">
            <w:pPr>
              <w:tabs>
                <w:tab w:val="center" w:pos="1040"/>
                <w:tab w:val="right" w:pos="2080"/>
              </w:tabs>
              <w:spacing w:after="0"/>
              <w:jc w:val="center"/>
              <w:rPr>
                <w:rFonts w:cs="Calibri"/>
                <w:color w:val="000000"/>
              </w:rPr>
            </w:pPr>
            <w:r>
              <w:rPr>
                <w:noProof/>
                <w:position w:val="-16"/>
              </w:rPr>
              <w:drawing>
                <wp:inline distT="0" distB="0" distL="0" distR="0" wp14:anchorId="5AFFD3CA" wp14:editId="081928B5">
                  <wp:extent cx="971550" cy="266700"/>
                  <wp:effectExtent l="0" t="0" r="0" b="0"/>
                  <wp:docPr id="8387" name="Picture 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5D360EAD" w14:textId="44FBB7F8" w:rsidR="008E4153" w:rsidRPr="001626F2" w:rsidRDefault="008E4153" w:rsidP="007A5B61">
            <w:pPr>
              <w:tabs>
                <w:tab w:val="center" w:pos="1040"/>
                <w:tab w:val="right" w:pos="2080"/>
              </w:tabs>
              <w:spacing w:after="0"/>
              <w:jc w:val="center"/>
              <w:rPr>
                <w:rFonts w:cs="Calibri"/>
                <w:color w:val="000000"/>
              </w:rPr>
            </w:pPr>
            <w:r>
              <w:rPr>
                <w:noProof/>
                <w:position w:val="-16"/>
              </w:rPr>
              <w:drawing>
                <wp:inline distT="0" distB="0" distL="0" distR="0" wp14:anchorId="236CC267" wp14:editId="765C10C1">
                  <wp:extent cx="971550" cy="266700"/>
                  <wp:effectExtent l="0" t="0" r="0" b="0"/>
                  <wp:docPr id="8386" name="Picture 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7DDDE41A" w14:textId="14D03683" w:rsidR="008E4153" w:rsidRPr="001626F2" w:rsidRDefault="008E4153" w:rsidP="007A5B61">
            <w:pPr>
              <w:tabs>
                <w:tab w:val="center" w:pos="1140"/>
                <w:tab w:val="right" w:pos="2280"/>
              </w:tabs>
              <w:spacing w:after="0"/>
              <w:jc w:val="center"/>
              <w:rPr>
                <w:rFonts w:cs="Calibri"/>
                <w:color w:val="000000"/>
              </w:rPr>
            </w:pPr>
            <w:r>
              <w:rPr>
                <w:noProof/>
                <w:position w:val="-16"/>
              </w:rPr>
              <w:drawing>
                <wp:inline distT="0" distB="0" distL="0" distR="0" wp14:anchorId="1E6AB0FA" wp14:editId="72FAA671">
                  <wp:extent cx="971550" cy="266700"/>
                  <wp:effectExtent l="0" t="0" r="0" b="0"/>
                  <wp:docPr id="8385" name="Picture 8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4484B0CE" w14:textId="1106D678" w:rsidR="008E4153" w:rsidRPr="001626F2" w:rsidRDefault="008E4153" w:rsidP="007A5B61">
            <w:pPr>
              <w:tabs>
                <w:tab w:val="center" w:pos="1150"/>
                <w:tab w:val="right" w:pos="2300"/>
              </w:tabs>
              <w:spacing w:after="0"/>
              <w:jc w:val="center"/>
              <w:rPr>
                <w:rFonts w:cs="Calibri"/>
                <w:color w:val="000000"/>
              </w:rPr>
            </w:pPr>
            <w:r>
              <w:rPr>
                <w:noProof/>
                <w:position w:val="-16"/>
              </w:rPr>
              <w:drawing>
                <wp:inline distT="0" distB="0" distL="0" distR="0" wp14:anchorId="7E142C33" wp14:editId="59A10342">
                  <wp:extent cx="971550" cy="266700"/>
                  <wp:effectExtent l="0" t="0" r="0" b="0"/>
                  <wp:docPr id="8384" name="Picture 8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r>
      <w:tr w:rsidR="008E4153" w14:paraId="044AB3E3"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B81EEFC" w14:textId="2565A5B3" w:rsidR="008E4153" w:rsidRPr="00483776" w:rsidRDefault="008E4153" w:rsidP="007A5B61">
            <w:pPr>
              <w:pStyle w:val="TAH"/>
              <w:rPr>
                <w:rFonts w:cs="Arial"/>
                <w:lang w:eastAsia="en-US"/>
              </w:rPr>
            </w:pPr>
            <w:r>
              <w:rPr>
                <w:rFonts w:cs="Arial"/>
                <w:noProof/>
                <w:position w:val="-12"/>
                <w:lang w:eastAsia="en-US"/>
              </w:rPr>
              <w:drawing>
                <wp:inline distT="0" distB="0" distL="0" distR="0" wp14:anchorId="66F0A85F" wp14:editId="127ECC05">
                  <wp:extent cx="163830" cy="198120"/>
                  <wp:effectExtent l="0" t="0" r="7620" b="0"/>
                  <wp:docPr id="8383" name="Picture 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2B9FDCF"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171C1871" wp14:editId="2BE26A30">
                  <wp:extent cx="125730" cy="190500"/>
                  <wp:effectExtent l="0" t="0" r="762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8533190"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0E3BC18"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BB3BA22" w14:textId="77777777" w:rsidR="008E4153" w:rsidRPr="00483776" w:rsidRDefault="008E4153" w:rsidP="007A5B61">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8F8AD41" w14:textId="77777777" w:rsidR="008E4153" w:rsidRPr="00483776" w:rsidRDefault="008E4153" w:rsidP="007A5B61">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71B56AE" w14:textId="77777777" w:rsidR="008E4153" w:rsidRPr="00483776" w:rsidRDefault="008E4153" w:rsidP="007A5B61">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2ED9104D" w14:textId="77777777" w:rsidR="008E4153" w:rsidRPr="00483776" w:rsidRDefault="008E4153" w:rsidP="007A5B61">
            <w:pPr>
              <w:pStyle w:val="TAH"/>
              <w:rPr>
                <w:rFonts w:cs="Arial"/>
                <w:lang w:eastAsia="en-US"/>
              </w:rPr>
            </w:pPr>
            <w:r w:rsidRPr="00483776">
              <w:rPr>
                <w:rFonts w:cs="Arial"/>
                <w:lang w:eastAsia="en-US"/>
              </w:rPr>
              <w:t>7</w:t>
            </w:r>
          </w:p>
        </w:tc>
      </w:tr>
      <w:tr w:rsidR="008E4153" w:rsidRPr="001626F2" w14:paraId="24AD92ED"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AA1481E" w14:textId="75809C9E" w:rsidR="008E4153" w:rsidRPr="00483776" w:rsidRDefault="008E4153" w:rsidP="007A5B61">
            <w:pPr>
              <w:pStyle w:val="TAC"/>
              <w:rPr>
                <w:rFonts w:cs="Arial"/>
                <w:lang w:eastAsia="en-US"/>
              </w:rPr>
            </w:pPr>
            <w:r>
              <w:rPr>
                <w:rFonts w:eastAsia="SimSun" w:cs="Arial"/>
                <w:noProof/>
                <w:position w:val="-10"/>
                <w:lang w:eastAsia="zh-CN"/>
              </w:rPr>
              <w:lastRenderedPageBreak/>
              <w:drawing>
                <wp:inline distT="0" distB="0" distL="0" distR="0" wp14:anchorId="39782A7D" wp14:editId="4505404D">
                  <wp:extent cx="674370" cy="190500"/>
                  <wp:effectExtent l="0" t="0" r="0" b="0"/>
                  <wp:docPr id="8382" name="Picture 8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68586277" w14:textId="50CA08C5" w:rsidR="008E4153" w:rsidRPr="005C0858" w:rsidRDefault="008E4153" w:rsidP="007A5B61">
            <w:pPr>
              <w:pStyle w:val="TableCell"/>
            </w:pPr>
            <w:r>
              <w:rPr>
                <w:noProof/>
              </w:rPr>
              <w:drawing>
                <wp:inline distT="0" distB="0" distL="0" distR="0" wp14:anchorId="5202DF6A" wp14:editId="430C7AA6">
                  <wp:extent cx="1047750" cy="266700"/>
                  <wp:effectExtent l="0" t="0" r="0" b="0"/>
                  <wp:docPr id="8381" name="Picture 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21C65895" w14:textId="76181113"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5341D5D3" wp14:editId="5DE35A9D">
                  <wp:extent cx="1047750" cy="266700"/>
                  <wp:effectExtent l="0" t="0" r="0" b="0"/>
                  <wp:docPr id="8380" name="Picture 8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51410E71" w14:textId="55B5DCD1"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1FB4E435" wp14:editId="163A4D58">
                  <wp:extent cx="1047750" cy="266700"/>
                  <wp:effectExtent l="0" t="0" r="0" b="0"/>
                  <wp:docPr id="8379" name="Picture 8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47D3D560" w14:textId="7DE3DC84" w:rsidR="008E4153" w:rsidRDefault="008E4153" w:rsidP="007A5B61">
            <w:pPr>
              <w:pStyle w:val="TAC"/>
              <w:rPr>
                <w:rFonts w:ascii="Calibri" w:hAnsi="Calibri" w:cs="Calibri"/>
                <w:color w:val="000000"/>
                <w:sz w:val="22"/>
                <w:szCs w:val="22"/>
                <w:lang w:eastAsia="en-US"/>
              </w:rPr>
            </w:pPr>
            <w:r>
              <w:rPr>
                <w:rFonts w:eastAsia="SimSun" w:cs="Arial"/>
                <w:noProof/>
                <w:lang w:eastAsia="zh-CN"/>
              </w:rPr>
              <w:drawing>
                <wp:inline distT="0" distB="0" distL="0" distR="0" wp14:anchorId="79A395F3" wp14:editId="636A3E46">
                  <wp:extent cx="1047750" cy="266700"/>
                  <wp:effectExtent l="0" t="0" r="0" b="0"/>
                  <wp:docPr id="8378" name="Picture 8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r>
      <w:tr w:rsidR="008E4153" w:rsidRPr="001626F2" w14:paraId="59530906"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1EA59C7" w14:textId="55920063"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13BC7D2C" wp14:editId="2A8F468B">
                  <wp:extent cx="811530" cy="190500"/>
                  <wp:effectExtent l="0" t="0" r="7620" b="0"/>
                  <wp:docPr id="8377" name="Picture 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0682EC4E" w14:textId="2EDD9088"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411AB80F" wp14:editId="25AE6821">
                  <wp:extent cx="1131570" cy="266700"/>
                  <wp:effectExtent l="0" t="0" r="0" b="0"/>
                  <wp:docPr id="8376" name="Picture 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67B02AF9" w14:textId="18DB9442"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3913DE55" wp14:editId="185BE7E2">
                  <wp:extent cx="1131570" cy="266700"/>
                  <wp:effectExtent l="0" t="0" r="0" b="0"/>
                  <wp:docPr id="8375" name="Picture 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6C6D8CF6" w14:textId="31F39EC1"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4A453646" wp14:editId="6CD13BE5">
                  <wp:extent cx="1131570" cy="266700"/>
                  <wp:effectExtent l="0" t="0" r="0" b="0"/>
                  <wp:docPr id="8374" name="Picture 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41C5B8E5" w14:textId="4109D3E6"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5C3FFBA3" wp14:editId="34E14466">
                  <wp:extent cx="1131570" cy="266700"/>
                  <wp:effectExtent l="0" t="0" r="0" b="0"/>
                  <wp:docPr id="8373" name="Picture 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r>
      <w:tr w:rsidR="008E4153" w14:paraId="569B9AFA"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18E113B" w14:textId="119B1AC2" w:rsidR="008E4153" w:rsidRPr="00483776" w:rsidRDefault="008E4153" w:rsidP="007A5B61">
            <w:pPr>
              <w:pStyle w:val="TAH"/>
              <w:rPr>
                <w:rFonts w:cs="Arial"/>
                <w:lang w:eastAsia="en-US"/>
              </w:rPr>
            </w:pPr>
            <w:r>
              <w:rPr>
                <w:rFonts w:cs="Arial"/>
                <w:noProof/>
                <w:position w:val="-12"/>
                <w:lang w:eastAsia="en-US"/>
              </w:rPr>
              <w:drawing>
                <wp:inline distT="0" distB="0" distL="0" distR="0" wp14:anchorId="1DA57EBF" wp14:editId="6C22E43E">
                  <wp:extent cx="163830" cy="198120"/>
                  <wp:effectExtent l="0" t="0" r="7620" b="0"/>
                  <wp:docPr id="8372" name="Picture 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237ED69"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281083B0" wp14:editId="1C98BF05">
                  <wp:extent cx="125730" cy="190500"/>
                  <wp:effectExtent l="0" t="0" r="762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797B759D"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A954DC0"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CD48BED" w14:textId="77777777" w:rsidR="008E4153" w:rsidRPr="00483776" w:rsidRDefault="008E4153" w:rsidP="007A5B61">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108E062" w14:textId="77777777" w:rsidR="008E4153" w:rsidRPr="00483776" w:rsidRDefault="008E4153" w:rsidP="007A5B61">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94EEEA" w14:textId="77777777" w:rsidR="008E4153" w:rsidRPr="00483776" w:rsidRDefault="008E4153" w:rsidP="007A5B61">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489E3C48" w14:textId="77777777" w:rsidR="008E4153" w:rsidRPr="00483776" w:rsidRDefault="008E4153" w:rsidP="007A5B61">
            <w:pPr>
              <w:pStyle w:val="TAH"/>
              <w:rPr>
                <w:rFonts w:cs="Arial"/>
                <w:lang w:eastAsia="en-US"/>
              </w:rPr>
            </w:pPr>
            <w:r w:rsidRPr="00483776">
              <w:rPr>
                <w:rFonts w:cs="Arial"/>
                <w:lang w:eastAsia="en-US"/>
              </w:rPr>
              <w:t>11</w:t>
            </w:r>
          </w:p>
        </w:tc>
      </w:tr>
      <w:tr w:rsidR="008E4153" w:rsidRPr="001626F2" w14:paraId="4D104B1A"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05BF19D" w14:textId="7B98D5CB" w:rsidR="008E4153" w:rsidRPr="00483776" w:rsidRDefault="008E4153" w:rsidP="007A5B61">
            <w:pPr>
              <w:pStyle w:val="TAC"/>
              <w:rPr>
                <w:rFonts w:cs="Arial"/>
                <w:lang w:eastAsia="en-US"/>
              </w:rPr>
            </w:pPr>
            <w:r>
              <w:rPr>
                <w:rFonts w:eastAsia="SimSun" w:cs="Arial"/>
                <w:noProof/>
                <w:position w:val="-10"/>
                <w:lang w:eastAsia="zh-CN"/>
              </w:rPr>
              <w:drawing>
                <wp:inline distT="0" distB="0" distL="0" distR="0" wp14:anchorId="70FC39C1" wp14:editId="4FD00D3E">
                  <wp:extent cx="674370" cy="190500"/>
                  <wp:effectExtent l="0" t="0" r="0" b="0"/>
                  <wp:docPr id="8371" name="Picture 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250C4F7" w14:textId="7FBECC38" w:rsidR="008E4153" w:rsidRPr="005C0858" w:rsidRDefault="008E4153" w:rsidP="007A5B61">
            <w:pPr>
              <w:pStyle w:val="TableCell"/>
            </w:pPr>
            <w:r>
              <w:rPr>
                <w:noProof/>
              </w:rPr>
              <w:drawing>
                <wp:inline distT="0" distB="0" distL="0" distR="0" wp14:anchorId="17408F30" wp14:editId="6C4DCD03">
                  <wp:extent cx="1131570" cy="266700"/>
                  <wp:effectExtent l="0" t="0" r="0" b="0"/>
                  <wp:docPr id="8370" name="Picture 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5FA102A8" w14:textId="314D2E02"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22C1D179" wp14:editId="4BAC6FE3">
                  <wp:extent cx="1131570" cy="266700"/>
                  <wp:effectExtent l="0" t="0" r="0" b="0"/>
                  <wp:docPr id="8369" name="Picture 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3EEFD972" w14:textId="04B5F40D" w:rsidR="008E4153" w:rsidRPr="005C0858" w:rsidRDefault="008E4153" w:rsidP="007A5B61">
            <w:pPr>
              <w:pStyle w:val="TableCell"/>
            </w:pPr>
            <w:r>
              <w:rPr>
                <w:noProof/>
              </w:rPr>
              <w:drawing>
                <wp:inline distT="0" distB="0" distL="0" distR="0" wp14:anchorId="008DC8CE" wp14:editId="688D02EC">
                  <wp:extent cx="1131570" cy="266700"/>
                  <wp:effectExtent l="0" t="0" r="0" b="0"/>
                  <wp:docPr id="8368" name="Picture 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1275D245" w14:textId="7EF9F17A" w:rsidR="008E4153" w:rsidRPr="005C0858" w:rsidRDefault="008E4153" w:rsidP="007A5B61">
            <w:pPr>
              <w:pStyle w:val="TableCell"/>
            </w:pPr>
            <w:r>
              <w:rPr>
                <w:noProof/>
              </w:rPr>
              <w:drawing>
                <wp:inline distT="0" distB="0" distL="0" distR="0" wp14:anchorId="5A5D4301" wp14:editId="24FC529C">
                  <wp:extent cx="1131570" cy="266700"/>
                  <wp:effectExtent l="0" t="0" r="0" b="0"/>
                  <wp:docPr id="8367" name="Picture 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r>
      <w:tr w:rsidR="008E4153" w:rsidRPr="001626F2" w14:paraId="131CA65C" w14:textId="77777777" w:rsidTr="007A5B61">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51DFA78" w14:textId="437D8628"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46E051BC" wp14:editId="6718F50B">
                  <wp:extent cx="811530" cy="190500"/>
                  <wp:effectExtent l="0" t="0" r="7620" b="0"/>
                  <wp:docPr id="8366" name="Picture 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6A1E6EC9" w14:textId="0FCF5771" w:rsidR="008E4153" w:rsidRPr="005C0858" w:rsidRDefault="008E4153" w:rsidP="007A5B61">
            <w:pPr>
              <w:pStyle w:val="TableCell"/>
            </w:pPr>
            <w:r>
              <w:rPr>
                <w:noProof/>
              </w:rPr>
              <w:drawing>
                <wp:inline distT="0" distB="0" distL="0" distR="0" wp14:anchorId="26AC6C78" wp14:editId="4CF93767">
                  <wp:extent cx="1047750" cy="266700"/>
                  <wp:effectExtent l="0" t="0" r="0" b="0"/>
                  <wp:docPr id="8365" name="Picture 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2C8D00C5" w14:textId="10ACD9E3" w:rsidR="008E4153" w:rsidRPr="005C0858" w:rsidRDefault="008E4153" w:rsidP="007A5B61">
            <w:pPr>
              <w:pStyle w:val="TableCell"/>
            </w:pPr>
            <w:r>
              <w:rPr>
                <w:noProof/>
              </w:rPr>
              <w:drawing>
                <wp:inline distT="0" distB="0" distL="0" distR="0" wp14:anchorId="3FCA02E6" wp14:editId="62F94A86">
                  <wp:extent cx="1047750" cy="266700"/>
                  <wp:effectExtent l="0" t="0" r="0" b="0"/>
                  <wp:docPr id="8364" name="Picture 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386340B0" w14:textId="7C2E079C" w:rsidR="008E4153" w:rsidRPr="005C0858" w:rsidRDefault="008E4153" w:rsidP="007A5B61">
            <w:pPr>
              <w:pStyle w:val="TableCell"/>
            </w:pPr>
            <w:r>
              <w:rPr>
                <w:noProof/>
              </w:rPr>
              <w:drawing>
                <wp:inline distT="0" distB="0" distL="0" distR="0" wp14:anchorId="43DDFA16" wp14:editId="2F3E1811">
                  <wp:extent cx="1047750" cy="266700"/>
                  <wp:effectExtent l="0" t="0" r="0" b="0"/>
                  <wp:docPr id="8363" name="Picture 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52B55F7A" w14:textId="7602AA0B" w:rsidR="008E4153" w:rsidRPr="008D14E2" w:rsidRDefault="008E4153" w:rsidP="007A5B61">
            <w:pPr>
              <w:pStyle w:val="TAC"/>
              <w:rPr>
                <w:rFonts w:eastAsia="SimSun" w:cs="Arial"/>
                <w:lang w:eastAsia="zh-CN"/>
              </w:rPr>
            </w:pPr>
            <w:r>
              <w:rPr>
                <w:rFonts w:eastAsia="SimSun" w:cs="Arial"/>
                <w:noProof/>
                <w:lang w:eastAsia="zh-CN"/>
              </w:rPr>
              <w:drawing>
                <wp:inline distT="0" distB="0" distL="0" distR="0" wp14:anchorId="35CFF13D" wp14:editId="46B70334">
                  <wp:extent cx="1047750" cy="266700"/>
                  <wp:effectExtent l="0" t="0" r="0" b="0"/>
                  <wp:docPr id="8362" name="Picture 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r>
      <w:tr w:rsidR="008E4153" w14:paraId="585480A5"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26E57F" w14:textId="3BE985C9" w:rsidR="008E4153" w:rsidRPr="00483776" w:rsidRDefault="008E4153" w:rsidP="007A5B61">
            <w:pPr>
              <w:pStyle w:val="TAH"/>
              <w:rPr>
                <w:rFonts w:cs="Arial"/>
                <w:lang w:eastAsia="en-US"/>
              </w:rPr>
            </w:pPr>
            <w:r>
              <w:rPr>
                <w:rFonts w:cs="Arial"/>
                <w:noProof/>
                <w:position w:val="-12"/>
                <w:lang w:eastAsia="en-US"/>
              </w:rPr>
              <w:drawing>
                <wp:inline distT="0" distB="0" distL="0" distR="0" wp14:anchorId="0566836F" wp14:editId="1E33950B">
                  <wp:extent cx="163830" cy="198120"/>
                  <wp:effectExtent l="0" t="0" r="7620" b="0"/>
                  <wp:docPr id="8361" name="Picture 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83F1D50"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2AE4F29E" wp14:editId="2C3C5C09">
                  <wp:extent cx="125730" cy="190500"/>
                  <wp:effectExtent l="0" t="0" r="762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B6B194D"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CD81A13"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96D2677" w14:textId="77777777" w:rsidR="008E4153" w:rsidRPr="00483776" w:rsidRDefault="008E4153" w:rsidP="007A5B61">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B697BB8" w14:textId="77777777" w:rsidR="008E4153" w:rsidRPr="00483776" w:rsidRDefault="008E4153" w:rsidP="007A5B61">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8BC2F8B" w14:textId="77777777" w:rsidR="008E4153" w:rsidRPr="00483776" w:rsidRDefault="008E4153" w:rsidP="007A5B61">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067897FB" w14:textId="77777777" w:rsidR="008E4153" w:rsidRPr="00483776" w:rsidRDefault="008E4153" w:rsidP="007A5B61">
            <w:pPr>
              <w:pStyle w:val="TAH"/>
              <w:rPr>
                <w:rFonts w:cs="Arial"/>
                <w:lang w:eastAsia="en-US"/>
              </w:rPr>
            </w:pPr>
            <w:r w:rsidRPr="00483776">
              <w:rPr>
                <w:rFonts w:cs="Arial"/>
                <w:lang w:eastAsia="en-US"/>
              </w:rPr>
              <w:t>15</w:t>
            </w:r>
          </w:p>
        </w:tc>
      </w:tr>
      <w:tr w:rsidR="008E4153" w:rsidRPr="001626F2" w14:paraId="3CB4B5E8"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6B683C1" w14:textId="4B1BBB6E" w:rsidR="008E4153" w:rsidRPr="008D14E2" w:rsidRDefault="008E4153" w:rsidP="007A5B61">
            <w:pPr>
              <w:pStyle w:val="TAC"/>
              <w:rPr>
                <w:rFonts w:eastAsia="SimSun" w:cs="Arial"/>
                <w:lang w:eastAsia="zh-CN"/>
              </w:rPr>
            </w:pPr>
            <w:r>
              <w:rPr>
                <w:rFonts w:eastAsia="SimSun" w:cs="Arial"/>
                <w:noProof/>
                <w:position w:val="-10"/>
                <w:lang w:eastAsia="zh-CN"/>
              </w:rPr>
              <w:drawing>
                <wp:inline distT="0" distB="0" distL="0" distR="0" wp14:anchorId="48CCFDBC" wp14:editId="30872178">
                  <wp:extent cx="674370" cy="190500"/>
                  <wp:effectExtent l="0" t="0" r="0" b="0"/>
                  <wp:docPr id="8360" name="Picture 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12E9425B" w14:textId="7028007D"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7B2EE8EA" wp14:editId="53EE1853">
                  <wp:extent cx="1215390" cy="266700"/>
                  <wp:effectExtent l="0" t="0" r="3810" b="0"/>
                  <wp:docPr id="8359" name="Picture 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19A35C3A" w14:textId="1BEDC5FA"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51AA4E1F" wp14:editId="14585627">
                  <wp:extent cx="1215390" cy="266700"/>
                  <wp:effectExtent l="0" t="0" r="3810" b="0"/>
                  <wp:docPr id="8358" name="Picture 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2B15D545" w14:textId="28BEB194"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0D83D182" wp14:editId="1FDE2859">
                  <wp:extent cx="1215390" cy="266700"/>
                  <wp:effectExtent l="0" t="0" r="3810" b="0"/>
                  <wp:docPr id="8357" name="Picture 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7FA37461" w14:textId="56E34FA7" w:rsidR="008E4153" w:rsidRPr="002A6E6C" w:rsidRDefault="008E4153" w:rsidP="007A5B61">
            <w:pPr>
              <w:pStyle w:val="TableCell"/>
            </w:pPr>
            <w:r>
              <w:rPr>
                <w:noProof/>
              </w:rPr>
              <w:drawing>
                <wp:inline distT="0" distB="0" distL="0" distR="0" wp14:anchorId="15091E54" wp14:editId="7875B666">
                  <wp:extent cx="1215390" cy="266700"/>
                  <wp:effectExtent l="0" t="0" r="3810" b="0"/>
                  <wp:docPr id="8356" name="Picture 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r>
      <w:tr w:rsidR="008E4153" w:rsidRPr="001626F2" w14:paraId="68DA3A23"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BB36B1B" w14:textId="02AC510D"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19DD358A" wp14:editId="3398A986">
                  <wp:extent cx="811530" cy="190500"/>
                  <wp:effectExtent l="0" t="0" r="7620" b="0"/>
                  <wp:docPr id="8355" name="Picture 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2D20E53E" w14:textId="7D6E308D"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565BAB60" wp14:editId="3387D7CA">
                  <wp:extent cx="1215390" cy="266700"/>
                  <wp:effectExtent l="0" t="0" r="3810" b="0"/>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62074DDE" w14:textId="699EE148"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15CA5D37" wp14:editId="35A3D7E9">
                  <wp:extent cx="1215390" cy="266700"/>
                  <wp:effectExtent l="0" t="0" r="381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4D432F64" w14:textId="33CAA333" w:rsidR="008E4153" w:rsidRDefault="008E4153" w:rsidP="007A5B61">
            <w:pPr>
              <w:pStyle w:val="TableCell"/>
              <w:rPr>
                <w:rFonts w:ascii="Calibri" w:hAnsi="Calibri" w:cs="Calibri"/>
                <w:color w:val="000000"/>
                <w:sz w:val="22"/>
                <w:szCs w:val="22"/>
              </w:rPr>
            </w:pPr>
            <w:r>
              <w:rPr>
                <w:noProof/>
                <w:position w:val="-16"/>
              </w:rPr>
              <w:drawing>
                <wp:inline distT="0" distB="0" distL="0" distR="0" wp14:anchorId="0F66CA92" wp14:editId="0A8BE486">
                  <wp:extent cx="1215390" cy="266700"/>
                  <wp:effectExtent l="0" t="0" r="3810" b="0"/>
                  <wp:docPr id="8352" name="Picture 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257DDED4" w14:textId="13427F5A" w:rsidR="008E4153" w:rsidRPr="002A6E6C" w:rsidRDefault="008E4153" w:rsidP="007A5B61">
            <w:pPr>
              <w:pStyle w:val="TableCell"/>
            </w:pPr>
            <w:r>
              <w:rPr>
                <w:noProof/>
              </w:rPr>
              <w:drawing>
                <wp:inline distT="0" distB="0" distL="0" distR="0" wp14:anchorId="7575F05E" wp14:editId="03529C4A">
                  <wp:extent cx="1215390" cy="266700"/>
                  <wp:effectExtent l="0" t="0" r="3810" b="0"/>
                  <wp:docPr id="8351" name="Picture 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r>
      <w:tr w:rsidR="008E4153" w:rsidRPr="001626F2" w14:paraId="5B1A2575" w14:textId="77777777" w:rsidTr="007A5B61">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6F549BA" w14:textId="2D15C994" w:rsidR="008E4153" w:rsidRDefault="008E4153" w:rsidP="007A5B61">
            <w:pPr>
              <w:pStyle w:val="TableCell"/>
            </w:pPr>
            <w:r w:rsidRPr="00483776">
              <w:rPr>
                <w:rFonts w:ascii="Times New Roman" w:hAnsi="Times New Roman"/>
                <w:sz w:val="20"/>
                <w:lang w:eastAsia="en-US"/>
              </w:rPr>
              <w:t>where</w:t>
            </w:r>
            <w:r>
              <w:rPr>
                <w:lang w:eastAsia="en-US"/>
              </w:rPr>
              <w:t xml:space="preserve"> </w:t>
            </w:r>
            <w:r>
              <w:rPr>
                <w:noProof/>
                <w:position w:val="-42"/>
                <w:lang w:eastAsia="en-US"/>
              </w:rPr>
              <w:drawing>
                <wp:inline distT="0" distB="0" distL="0" distR="0" wp14:anchorId="4893423B" wp14:editId="4BC3AECD">
                  <wp:extent cx="2388870" cy="594360"/>
                  <wp:effectExtent l="0" t="0" r="0" b="0"/>
                  <wp:docPr id="8350" name="Picture 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88870" cy="594360"/>
                          </a:xfrm>
                          <a:prstGeom prst="rect">
                            <a:avLst/>
                          </a:prstGeom>
                          <a:noFill/>
                          <a:ln>
                            <a:noFill/>
                          </a:ln>
                        </pic:spPr>
                      </pic:pic>
                    </a:graphicData>
                  </a:graphic>
                </wp:inline>
              </w:drawing>
            </w:r>
            <w:r>
              <w:rPr>
                <w:lang w:eastAsia="en-US"/>
              </w:rPr>
              <w:t xml:space="preserve"> , </w:t>
            </w:r>
            <w:r>
              <w:rPr>
                <w:noProof/>
                <w:position w:val="-42"/>
                <w:lang w:eastAsia="en-US"/>
              </w:rPr>
              <w:drawing>
                <wp:inline distT="0" distB="0" distL="0" distR="0" wp14:anchorId="5460A37B" wp14:editId="711B81E0">
                  <wp:extent cx="2354580" cy="594360"/>
                  <wp:effectExtent l="0" t="0" r="7620" b="0"/>
                  <wp:docPr id="8349" name="Picture 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354580" cy="594360"/>
                          </a:xfrm>
                          <a:prstGeom prst="rect">
                            <a:avLst/>
                          </a:prstGeom>
                          <a:noFill/>
                          <a:ln>
                            <a:noFill/>
                          </a:ln>
                        </pic:spPr>
                      </pic:pic>
                    </a:graphicData>
                  </a:graphic>
                </wp:inline>
              </w:drawing>
            </w:r>
          </w:p>
        </w:tc>
      </w:tr>
    </w:tbl>
    <w:p w14:paraId="151BDEE3" w14:textId="77777777" w:rsidR="008E4153" w:rsidRDefault="008E4153" w:rsidP="008E4153">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4"/>
        <w:gridCol w:w="1892"/>
        <w:gridCol w:w="1892"/>
        <w:gridCol w:w="1892"/>
        <w:gridCol w:w="1923"/>
      </w:tblGrid>
      <w:tr w:rsidR="008E4153" w14:paraId="30B92822" w14:textId="77777777" w:rsidTr="007A5B61">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94254B9" w14:textId="77777777" w:rsidR="008E4153" w:rsidRPr="008D14E2" w:rsidRDefault="008E4153" w:rsidP="007A5B61">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8E4153" w14:paraId="61D5D05D" w14:textId="77777777" w:rsidTr="007A5B61">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4A455B8B" w14:textId="4C65B0F0" w:rsidR="008E4153" w:rsidRPr="00483776" w:rsidRDefault="008E4153" w:rsidP="007A5B61">
            <w:pPr>
              <w:pStyle w:val="TAH"/>
              <w:rPr>
                <w:rFonts w:cs="Arial"/>
                <w:noProof/>
                <w:lang w:val="en-US" w:eastAsia="en-US"/>
              </w:rPr>
            </w:pPr>
            <w:r>
              <w:rPr>
                <w:rFonts w:eastAsia="SimSun" w:cs="Arial"/>
                <w:noProof/>
                <w:position w:val="-12"/>
                <w:lang w:eastAsia="zh-CN"/>
              </w:rPr>
              <w:drawing>
                <wp:inline distT="0" distB="0" distL="0" distR="0" wp14:anchorId="1A6C7B8E" wp14:editId="50404361">
                  <wp:extent cx="1017270" cy="198120"/>
                  <wp:effectExtent l="0" t="0" r="0" b="0"/>
                  <wp:docPr id="8348" name="Picture 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16DEB1C9"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A77D10" w14:textId="143ECBCC" w:rsidR="008E4153" w:rsidRPr="00483776" w:rsidRDefault="008E4153" w:rsidP="007A5B61">
            <w:pPr>
              <w:pStyle w:val="TAH"/>
              <w:rPr>
                <w:rFonts w:cs="Arial"/>
                <w:lang w:eastAsia="en-US"/>
              </w:rPr>
            </w:pPr>
            <w:r>
              <w:rPr>
                <w:rFonts w:cs="Arial"/>
                <w:noProof/>
                <w:position w:val="-12"/>
                <w:lang w:eastAsia="en-US"/>
              </w:rPr>
              <w:drawing>
                <wp:inline distT="0" distB="0" distL="0" distR="0" wp14:anchorId="4ECCB035" wp14:editId="745C4E8F">
                  <wp:extent cx="163830" cy="198120"/>
                  <wp:effectExtent l="0" t="0" r="7620"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E75C3A0"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22A3876F" wp14:editId="768F6FB5">
                  <wp:extent cx="125730" cy="190500"/>
                  <wp:effectExtent l="0" t="0" r="762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392DB86C"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8572BA1"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331C7DC" w14:textId="77777777" w:rsidR="008E4153" w:rsidRPr="00483776" w:rsidRDefault="008E4153" w:rsidP="007A5B61">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7CD0CE0" w14:textId="77777777" w:rsidR="008E4153" w:rsidRPr="00483776" w:rsidRDefault="008E4153" w:rsidP="007A5B61">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073D1EE" w14:textId="77777777" w:rsidR="008E4153" w:rsidRPr="00483776" w:rsidRDefault="008E4153" w:rsidP="007A5B61">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36496829" w14:textId="77777777" w:rsidR="008E4153" w:rsidRPr="00483776" w:rsidRDefault="008E4153" w:rsidP="007A5B61">
            <w:pPr>
              <w:pStyle w:val="TAH"/>
              <w:rPr>
                <w:rFonts w:cs="Arial"/>
                <w:lang w:eastAsia="en-US"/>
              </w:rPr>
            </w:pPr>
            <w:r w:rsidRPr="00483776">
              <w:rPr>
                <w:rFonts w:cs="Arial"/>
                <w:lang w:eastAsia="en-US"/>
              </w:rPr>
              <w:t>3</w:t>
            </w:r>
          </w:p>
        </w:tc>
      </w:tr>
      <w:tr w:rsidR="008E4153" w14:paraId="2DF4D31B"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A08E4AC" w14:textId="1E254250" w:rsidR="008E4153" w:rsidRPr="00483776" w:rsidRDefault="008E4153" w:rsidP="007A5B61">
            <w:pPr>
              <w:pStyle w:val="TAC"/>
              <w:rPr>
                <w:rFonts w:cs="Arial"/>
                <w:lang w:eastAsia="en-US"/>
              </w:rPr>
            </w:pPr>
            <w:r>
              <w:rPr>
                <w:rFonts w:eastAsia="SimSun" w:cs="Arial"/>
                <w:noProof/>
                <w:position w:val="-10"/>
                <w:lang w:eastAsia="zh-CN"/>
              </w:rPr>
              <w:drawing>
                <wp:inline distT="0" distB="0" distL="0" distR="0" wp14:anchorId="1D90AEE2" wp14:editId="401C70EE">
                  <wp:extent cx="613410" cy="190500"/>
                  <wp:effectExtent l="0" t="0" r="0" b="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239615E" w14:textId="3490A149" w:rsidR="008E4153" w:rsidRDefault="008E4153" w:rsidP="007A5B61">
            <w:pPr>
              <w:pStyle w:val="TableCell"/>
              <w:rPr>
                <w:rFonts w:cs="Calibri"/>
                <w:color w:val="000000"/>
              </w:rPr>
            </w:pPr>
            <w:r>
              <w:rPr>
                <w:noProof/>
                <w:position w:val="-16"/>
              </w:rPr>
              <w:drawing>
                <wp:inline distT="0" distB="0" distL="0" distR="0" wp14:anchorId="5291CE78" wp14:editId="6A114BAA">
                  <wp:extent cx="1070610" cy="266700"/>
                  <wp:effectExtent l="0" t="0" r="0" b="0"/>
                  <wp:docPr id="8345" name="Picture 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5E59268B" w14:textId="525C8A32" w:rsidR="008E4153" w:rsidRDefault="008E4153" w:rsidP="007A5B61">
            <w:pPr>
              <w:pStyle w:val="TableCell"/>
              <w:rPr>
                <w:rFonts w:cs="Calibri"/>
                <w:color w:val="000000"/>
              </w:rPr>
            </w:pPr>
            <w:r>
              <w:rPr>
                <w:noProof/>
                <w:position w:val="-16"/>
              </w:rPr>
              <w:drawing>
                <wp:inline distT="0" distB="0" distL="0" distR="0" wp14:anchorId="3EAABE8A" wp14:editId="1F60745B">
                  <wp:extent cx="1070610" cy="266700"/>
                  <wp:effectExtent l="0" t="0" r="0" b="0"/>
                  <wp:docPr id="8344" name="Picture 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1D2882B5" w14:textId="3EF99972" w:rsidR="008E4153" w:rsidRDefault="008E4153" w:rsidP="007A5B61">
            <w:pPr>
              <w:pStyle w:val="TableCell"/>
              <w:rPr>
                <w:rFonts w:cs="Calibri"/>
                <w:color w:val="000000"/>
              </w:rPr>
            </w:pPr>
            <w:r>
              <w:rPr>
                <w:noProof/>
                <w:position w:val="-16"/>
              </w:rPr>
              <w:drawing>
                <wp:inline distT="0" distB="0" distL="0" distR="0" wp14:anchorId="375C9205" wp14:editId="50A40250">
                  <wp:extent cx="1070610" cy="266700"/>
                  <wp:effectExtent l="0" t="0" r="0" b="0"/>
                  <wp:docPr id="8343" name="Picture 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362B15EC" w14:textId="69047DF6" w:rsidR="008E4153" w:rsidRDefault="008E4153" w:rsidP="007A5B61">
            <w:pPr>
              <w:pStyle w:val="TableCell"/>
              <w:rPr>
                <w:rFonts w:cs="Calibri"/>
                <w:color w:val="000000"/>
              </w:rPr>
            </w:pPr>
            <w:r>
              <w:rPr>
                <w:noProof/>
                <w:position w:val="-16"/>
              </w:rPr>
              <w:drawing>
                <wp:inline distT="0" distB="0" distL="0" distR="0" wp14:anchorId="755A9424" wp14:editId="217A39B4">
                  <wp:extent cx="1070610" cy="266700"/>
                  <wp:effectExtent l="0" t="0" r="0" b="0"/>
                  <wp:docPr id="8342" name="Picture 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tc>
      </w:tr>
      <w:tr w:rsidR="008E4153" w14:paraId="282D9312"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4537A84" w14:textId="51B89BCD"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2EF2307A" wp14:editId="15D61A38">
                  <wp:extent cx="750570" cy="190500"/>
                  <wp:effectExtent l="0" t="0" r="0" b="0"/>
                  <wp:docPr id="8341" name="Picture 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18FED46" w14:textId="171FF92A" w:rsidR="008E4153" w:rsidRDefault="008E4153" w:rsidP="007A5B61">
            <w:pPr>
              <w:pStyle w:val="TableCell"/>
              <w:rPr>
                <w:rFonts w:cs="Calibri"/>
                <w:color w:val="000000"/>
              </w:rPr>
            </w:pPr>
            <w:r>
              <w:rPr>
                <w:noProof/>
                <w:position w:val="-16"/>
              </w:rPr>
              <w:drawing>
                <wp:inline distT="0" distB="0" distL="0" distR="0" wp14:anchorId="1C3A747E" wp14:editId="73D3959F">
                  <wp:extent cx="1173480" cy="266700"/>
                  <wp:effectExtent l="0" t="0" r="7620" b="0"/>
                  <wp:docPr id="8340" name="Picture 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17348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798E6FAB" w14:textId="278EA015" w:rsidR="008E4153" w:rsidRDefault="008E4153" w:rsidP="007A5B61">
            <w:pPr>
              <w:pStyle w:val="TableCell"/>
              <w:rPr>
                <w:rFonts w:cs="Calibri"/>
                <w:color w:val="000000"/>
              </w:rPr>
            </w:pPr>
            <w:r>
              <w:rPr>
                <w:noProof/>
                <w:position w:val="-16"/>
              </w:rPr>
              <w:drawing>
                <wp:inline distT="0" distB="0" distL="0" distR="0" wp14:anchorId="0993B3C8" wp14:editId="6EF77D4B">
                  <wp:extent cx="1173480" cy="266700"/>
                  <wp:effectExtent l="0" t="0" r="7620" b="0"/>
                  <wp:docPr id="8339" name="Picture 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17348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685ED9C5" w14:textId="3809D942" w:rsidR="008E4153" w:rsidRDefault="008E4153" w:rsidP="007A5B61">
            <w:pPr>
              <w:pStyle w:val="TableCell"/>
              <w:rPr>
                <w:rFonts w:cs="Calibri"/>
                <w:color w:val="000000"/>
              </w:rPr>
            </w:pPr>
            <w:r>
              <w:rPr>
                <w:noProof/>
                <w:position w:val="-16"/>
              </w:rPr>
              <w:drawing>
                <wp:inline distT="0" distB="0" distL="0" distR="0" wp14:anchorId="0264C75E" wp14:editId="47EBB19E">
                  <wp:extent cx="1173480" cy="266700"/>
                  <wp:effectExtent l="0" t="0" r="7620" b="0"/>
                  <wp:docPr id="8338" name="Picture 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17348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19D55514" w14:textId="5C86EBF1" w:rsidR="008E4153" w:rsidRDefault="008E4153" w:rsidP="007A5B61">
            <w:pPr>
              <w:pStyle w:val="TableCell"/>
              <w:rPr>
                <w:rFonts w:cs="Calibri"/>
                <w:color w:val="000000"/>
              </w:rPr>
            </w:pPr>
            <w:r>
              <w:rPr>
                <w:noProof/>
                <w:position w:val="-16"/>
              </w:rPr>
              <w:drawing>
                <wp:inline distT="0" distB="0" distL="0" distR="0" wp14:anchorId="6F410E1A" wp14:editId="20223CE5">
                  <wp:extent cx="1173480" cy="266700"/>
                  <wp:effectExtent l="0" t="0" r="7620" b="0"/>
                  <wp:docPr id="8337" name="Picture 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173480" cy="266700"/>
                          </a:xfrm>
                          <a:prstGeom prst="rect">
                            <a:avLst/>
                          </a:prstGeom>
                          <a:noFill/>
                          <a:ln>
                            <a:noFill/>
                          </a:ln>
                        </pic:spPr>
                      </pic:pic>
                    </a:graphicData>
                  </a:graphic>
                </wp:inline>
              </w:drawing>
            </w:r>
          </w:p>
        </w:tc>
      </w:tr>
      <w:tr w:rsidR="008E4153" w14:paraId="4A68BC7C"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76FD2DB" w14:textId="49F126F0" w:rsidR="008E4153" w:rsidRPr="00483776" w:rsidRDefault="008E4153" w:rsidP="007A5B61">
            <w:pPr>
              <w:pStyle w:val="TAH"/>
              <w:rPr>
                <w:rFonts w:cs="Arial"/>
                <w:lang w:eastAsia="en-US"/>
              </w:rPr>
            </w:pPr>
            <w:r>
              <w:rPr>
                <w:rFonts w:cs="Arial"/>
                <w:noProof/>
                <w:position w:val="-12"/>
                <w:lang w:eastAsia="en-US"/>
              </w:rPr>
              <w:drawing>
                <wp:inline distT="0" distB="0" distL="0" distR="0" wp14:anchorId="2DC6FB0D" wp14:editId="71223FA9">
                  <wp:extent cx="163830" cy="198120"/>
                  <wp:effectExtent l="0" t="0" r="7620" b="0"/>
                  <wp:docPr id="8336" name="Picture 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7F91A0A"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77BD7068" wp14:editId="398E3726">
                  <wp:extent cx="125730" cy="190500"/>
                  <wp:effectExtent l="0" t="0" r="762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0F0AF80B"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F13CC7F"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598E9BF" w14:textId="77777777" w:rsidR="008E4153" w:rsidRPr="00483776" w:rsidRDefault="008E4153" w:rsidP="007A5B61">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64C1468" w14:textId="77777777" w:rsidR="008E4153" w:rsidRPr="00483776" w:rsidRDefault="008E4153" w:rsidP="007A5B61">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5FB7D9AF" w14:textId="77777777" w:rsidR="008E4153" w:rsidRPr="00483776" w:rsidRDefault="008E4153" w:rsidP="007A5B61">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2B26EAD0" w14:textId="77777777" w:rsidR="008E4153" w:rsidRPr="00483776" w:rsidRDefault="008E4153" w:rsidP="007A5B61">
            <w:pPr>
              <w:pStyle w:val="TAH"/>
              <w:rPr>
                <w:rFonts w:cs="Arial"/>
                <w:lang w:eastAsia="en-US"/>
              </w:rPr>
            </w:pPr>
            <w:r w:rsidRPr="00483776">
              <w:rPr>
                <w:rFonts w:cs="Arial"/>
                <w:lang w:eastAsia="en-US"/>
              </w:rPr>
              <w:t>7</w:t>
            </w:r>
          </w:p>
        </w:tc>
      </w:tr>
      <w:tr w:rsidR="008E4153" w:rsidRPr="001626F2" w14:paraId="76CF91A3"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A869A" w14:textId="3E821E79" w:rsidR="008E4153" w:rsidRPr="00483776" w:rsidRDefault="008E4153" w:rsidP="007A5B61">
            <w:pPr>
              <w:pStyle w:val="TAC"/>
              <w:rPr>
                <w:rFonts w:cs="Arial"/>
                <w:lang w:eastAsia="en-US"/>
              </w:rPr>
            </w:pPr>
            <w:r>
              <w:rPr>
                <w:rFonts w:eastAsia="SimSun" w:cs="Arial"/>
                <w:noProof/>
                <w:position w:val="-10"/>
                <w:lang w:eastAsia="zh-CN"/>
              </w:rPr>
              <w:drawing>
                <wp:inline distT="0" distB="0" distL="0" distR="0" wp14:anchorId="4599F904" wp14:editId="22F57B26">
                  <wp:extent cx="613410" cy="190500"/>
                  <wp:effectExtent l="0" t="0" r="0" b="0"/>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046A9C2A" w14:textId="0462283A" w:rsidR="008E4153" w:rsidRDefault="008E4153" w:rsidP="007A5B61">
            <w:pPr>
              <w:pStyle w:val="TableCell"/>
              <w:rPr>
                <w:rFonts w:cs="Calibri"/>
                <w:color w:val="000000"/>
              </w:rPr>
            </w:pPr>
            <w:r>
              <w:rPr>
                <w:noProof/>
                <w:position w:val="-16"/>
              </w:rPr>
              <w:drawing>
                <wp:inline distT="0" distB="0" distL="0" distR="0" wp14:anchorId="3EF2D962" wp14:editId="7FCA0657">
                  <wp:extent cx="1051560" cy="266700"/>
                  <wp:effectExtent l="0" t="0" r="0" b="0"/>
                  <wp:docPr id="8334" name="Picture 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05156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08F59F0C" w14:textId="269812E5" w:rsidR="008E4153" w:rsidRDefault="008E4153" w:rsidP="007A5B61">
            <w:pPr>
              <w:pStyle w:val="TableCell"/>
              <w:rPr>
                <w:rFonts w:cs="Calibri"/>
                <w:color w:val="000000"/>
              </w:rPr>
            </w:pPr>
            <w:r>
              <w:rPr>
                <w:noProof/>
                <w:position w:val="-16"/>
              </w:rPr>
              <w:drawing>
                <wp:inline distT="0" distB="0" distL="0" distR="0" wp14:anchorId="058A50A8" wp14:editId="624FB322">
                  <wp:extent cx="1051560" cy="266700"/>
                  <wp:effectExtent l="0" t="0" r="0" b="0"/>
                  <wp:docPr id="8333" name="Picture 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05156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51E35425" w14:textId="134FA318" w:rsidR="008E4153" w:rsidRDefault="008E4153" w:rsidP="007A5B61">
            <w:pPr>
              <w:pStyle w:val="TableCell"/>
              <w:rPr>
                <w:rFonts w:cs="Calibri"/>
                <w:color w:val="000000"/>
              </w:rPr>
            </w:pPr>
            <w:r>
              <w:rPr>
                <w:noProof/>
                <w:position w:val="-16"/>
              </w:rPr>
              <w:drawing>
                <wp:inline distT="0" distB="0" distL="0" distR="0" wp14:anchorId="2644FE85" wp14:editId="71B6F7DC">
                  <wp:extent cx="1051560" cy="266700"/>
                  <wp:effectExtent l="0" t="0" r="0" b="0"/>
                  <wp:docPr id="8332" name="Picture 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05156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191FDF8B" w14:textId="6ACA7C8B" w:rsidR="008E4153" w:rsidRDefault="008E4153" w:rsidP="007A5B61">
            <w:pPr>
              <w:pStyle w:val="TableCell"/>
              <w:rPr>
                <w:rFonts w:cs="Calibri"/>
                <w:color w:val="000000"/>
              </w:rPr>
            </w:pPr>
            <w:r>
              <w:rPr>
                <w:noProof/>
                <w:position w:val="-16"/>
              </w:rPr>
              <w:drawing>
                <wp:inline distT="0" distB="0" distL="0" distR="0" wp14:anchorId="3FE504B7" wp14:editId="3BE8BDEA">
                  <wp:extent cx="1051560" cy="266700"/>
                  <wp:effectExtent l="0" t="0" r="0" b="0"/>
                  <wp:docPr id="8331" name="Picture 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051560" cy="266700"/>
                          </a:xfrm>
                          <a:prstGeom prst="rect">
                            <a:avLst/>
                          </a:prstGeom>
                          <a:noFill/>
                          <a:ln>
                            <a:noFill/>
                          </a:ln>
                        </pic:spPr>
                      </pic:pic>
                    </a:graphicData>
                  </a:graphic>
                </wp:inline>
              </w:drawing>
            </w:r>
          </w:p>
        </w:tc>
      </w:tr>
      <w:tr w:rsidR="008E4153" w:rsidRPr="001626F2" w14:paraId="57368FAD"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413189F" w14:textId="5BFEDF8B"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4FF2B67F" wp14:editId="2AB77B38">
                  <wp:extent cx="750570" cy="190500"/>
                  <wp:effectExtent l="0" t="0" r="0" b="0"/>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BA44FB9" w14:textId="2E221F6F" w:rsidR="008E4153" w:rsidRDefault="008E4153" w:rsidP="007A5B61">
            <w:pPr>
              <w:pStyle w:val="TableCell"/>
              <w:rPr>
                <w:rFonts w:cs="Calibri"/>
                <w:color w:val="000000"/>
              </w:rPr>
            </w:pPr>
            <w:r>
              <w:rPr>
                <w:noProof/>
                <w:position w:val="-16"/>
              </w:rPr>
              <w:drawing>
                <wp:inline distT="0" distB="0" distL="0" distR="0" wp14:anchorId="2D50140F" wp14:editId="3AB7897C">
                  <wp:extent cx="1154430" cy="266700"/>
                  <wp:effectExtent l="0" t="0" r="7620" b="0"/>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15443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29933C62" w14:textId="21D826A3" w:rsidR="008E4153" w:rsidRDefault="008E4153" w:rsidP="007A5B61">
            <w:pPr>
              <w:pStyle w:val="TableCell"/>
              <w:rPr>
                <w:rFonts w:cs="Calibri"/>
                <w:color w:val="000000"/>
              </w:rPr>
            </w:pPr>
            <w:r>
              <w:rPr>
                <w:noProof/>
                <w:position w:val="-16"/>
              </w:rPr>
              <w:drawing>
                <wp:inline distT="0" distB="0" distL="0" distR="0" wp14:anchorId="741E48D4" wp14:editId="512F623A">
                  <wp:extent cx="1154430" cy="266700"/>
                  <wp:effectExtent l="0" t="0" r="762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15443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10803CB8" w14:textId="151ACCD3" w:rsidR="008E4153" w:rsidRDefault="008E4153" w:rsidP="007A5B61">
            <w:pPr>
              <w:pStyle w:val="TableCell"/>
              <w:rPr>
                <w:rFonts w:cs="Calibri"/>
                <w:color w:val="000000"/>
              </w:rPr>
            </w:pPr>
            <w:r>
              <w:rPr>
                <w:noProof/>
                <w:position w:val="-16"/>
              </w:rPr>
              <w:drawing>
                <wp:inline distT="0" distB="0" distL="0" distR="0" wp14:anchorId="48DCF4DC" wp14:editId="05BBEA5E">
                  <wp:extent cx="1154430" cy="266700"/>
                  <wp:effectExtent l="0" t="0" r="7620" b="0"/>
                  <wp:docPr id="8327" name="Picture 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15443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22A60C67" w14:textId="5EF962E9" w:rsidR="008E4153" w:rsidRDefault="008E4153" w:rsidP="007A5B61">
            <w:pPr>
              <w:pStyle w:val="TableCell"/>
              <w:rPr>
                <w:rFonts w:cs="Calibri"/>
                <w:color w:val="000000"/>
              </w:rPr>
            </w:pPr>
            <w:r>
              <w:rPr>
                <w:noProof/>
                <w:position w:val="-16"/>
              </w:rPr>
              <w:drawing>
                <wp:inline distT="0" distB="0" distL="0" distR="0" wp14:anchorId="5FAA81E6" wp14:editId="4B498829">
                  <wp:extent cx="1154430" cy="266700"/>
                  <wp:effectExtent l="0" t="0" r="7620" b="0"/>
                  <wp:docPr id="8326" name="Picture 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154430" cy="266700"/>
                          </a:xfrm>
                          <a:prstGeom prst="rect">
                            <a:avLst/>
                          </a:prstGeom>
                          <a:noFill/>
                          <a:ln>
                            <a:noFill/>
                          </a:ln>
                        </pic:spPr>
                      </pic:pic>
                    </a:graphicData>
                  </a:graphic>
                </wp:inline>
              </w:drawing>
            </w:r>
          </w:p>
        </w:tc>
      </w:tr>
      <w:tr w:rsidR="008E4153" w14:paraId="52E5CB7E"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332CBE4" w14:textId="777051F7" w:rsidR="008E4153" w:rsidRPr="00483776" w:rsidRDefault="008E4153" w:rsidP="007A5B61">
            <w:pPr>
              <w:pStyle w:val="TAH"/>
              <w:rPr>
                <w:rFonts w:cs="Arial"/>
                <w:lang w:eastAsia="en-US"/>
              </w:rPr>
            </w:pPr>
            <w:r>
              <w:rPr>
                <w:rFonts w:cs="Arial"/>
                <w:noProof/>
                <w:position w:val="-12"/>
                <w:lang w:eastAsia="en-US"/>
              </w:rPr>
              <w:drawing>
                <wp:inline distT="0" distB="0" distL="0" distR="0" wp14:anchorId="2B463690" wp14:editId="3AC3751B">
                  <wp:extent cx="163830" cy="198120"/>
                  <wp:effectExtent l="0" t="0" r="7620" b="0"/>
                  <wp:docPr id="8325" name="Picture 8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EC4E72F"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1FE67FE7" wp14:editId="68C58540">
                  <wp:extent cx="125730" cy="190500"/>
                  <wp:effectExtent l="0" t="0" r="762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BFC2CFD"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54BC7D4F"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E20260D" w14:textId="77777777" w:rsidR="008E4153" w:rsidRPr="00483776" w:rsidRDefault="008E4153" w:rsidP="007A5B61">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2609F36" w14:textId="77777777" w:rsidR="008E4153" w:rsidRPr="00483776" w:rsidRDefault="008E4153" w:rsidP="007A5B61">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FC88FF8" w14:textId="77777777" w:rsidR="008E4153" w:rsidRPr="00483776" w:rsidRDefault="008E4153" w:rsidP="007A5B61">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6C47DD28" w14:textId="77777777" w:rsidR="008E4153" w:rsidRPr="00483776" w:rsidRDefault="008E4153" w:rsidP="007A5B61">
            <w:pPr>
              <w:pStyle w:val="TAH"/>
              <w:rPr>
                <w:rFonts w:cs="Arial"/>
                <w:lang w:eastAsia="en-US"/>
              </w:rPr>
            </w:pPr>
            <w:r w:rsidRPr="00483776">
              <w:rPr>
                <w:rFonts w:cs="Arial"/>
                <w:lang w:eastAsia="en-US"/>
              </w:rPr>
              <w:t>11</w:t>
            </w:r>
          </w:p>
        </w:tc>
      </w:tr>
      <w:tr w:rsidR="008E4153" w:rsidRPr="001626F2" w14:paraId="518DC22B"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456974A" w14:textId="1776A952" w:rsidR="008E4153" w:rsidRPr="00483776" w:rsidRDefault="008E4153" w:rsidP="007A5B61">
            <w:pPr>
              <w:pStyle w:val="TAC"/>
              <w:rPr>
                <w:rFonts w:cs="Arial"/>
                <w:lang w:eastAsia="en-US"/>
              </w:rPr>
            </w:pPr>
            <w:r>
              <w:rPr>
                <w:rFonts w:eastAsia="SimSun" w:cs="Arial"/>
                <w:noProof/>
                <w:position w:val="-10"/>
                <w:lang w:eastAsia="zh-CN"/>
              </w:rPr>
              <w:drawing>
                <wp:inline distT="0" distB="0" distL="0" distR="0" wp14:anchorId="3FA7FC44" wp14:editId="0DFBFF1D">
                  <wp:extent cx="613410" cy="190500"/>
                  <wp:effectExtent l="0" t="0" r="0" b="0"/>
                  <wp:docPr id="8324" name="Picture 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78F6C041" w14:textId="42C7178A" w:rsidR="008E4153" w:rsidRDefault="008E4153" w:rsidP="007A5B61">
            <w:pPr>
              <w:pStyle w:val="TableCell"/>
              <w:rPr>
                <w:rFonts w:cs="Calibri"/>
                <w:color w:val="000000"/>
              </w:rPr>
            </w:pPr>
            <w:r>
              <w:rPr>
                <w:noProof/>
                <w:position w:val="-16"/>
              </w:rPr>
              <w:drawing>
                <wp:inline distT="0" distB="0" distL="0" distR="0" wp14:anchorId="2A85A142" wp14:editId="6B65FDD0">
                  <wp:extent cx="1131570" cy="266700"/>
                  <wp:effectExtent l="0" t="0" r="0" b="0"/>
                  <wp:docPr id="8323" name="Picture 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2D3A7DAB" w14:textId="73419113" w:rsidR="008E4153" w:rsidRDefault="008E4153" w:rsidP="007A5B61">
            <w:pPr>
              <w:pStyle w:val="TableCell"/>
              <w:rPr>
                <w:rFonts w:cs="Calibri"/>
                <w:color w:val="000000"/>
              </w:rPr>
            </w:pPr>
            <w:r>
              <w:rPr>
                <w:noProof/>
                <w:position w:val="-16"/>
              </w:rPr>
              <w:drawing>
                <wp:inline distT="0" distB="0" distL="0" distR="0" wp14:anchorId="638831AC" wp14:editId="147F508B">
                  <wp:extent cx="1131570" cy="266700"/>
                  <wp:effectExtent l="0" t="0" r="0" b="0"/>
                  <wp:docPr id="8322" name="Picture 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37F3CCEF" w14:textId="1F047B67" w:rsidR="008E4153" w:rsidRDefault="008E4153" w:rsidP="007A5B61">
            <w:pPr>
              <w:pStyle w:val="TableCell"/>
              <w:rPr>
                <w:rFonts w:cs="Calibri"/>
                <w:color w:val="000000"/>
              </w:rPr>
            </w:pPr>
            <w:r>
              <w:rPr>
                <w:noProof/>
                <w:position w:val="-16"/>
              </w:rPr>
              <w:drawing>
                <wp:inline distT="0" distB="0" distL="0" distR="0" wp14:anchorId="7AE6855F" wp14:editId="73910F4A">
                  <wp:extent cx="1131570" cy="266700"/>
                  <wp:effectExtent l="0" t="0" r="0" b="0"/>
                  <wp:docPr id="8321" name="Picture 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1F09AF10" w14:textId="57D362D9" w:rsidR="008E4153" w:rsidRDefault="008E4153" w:rsidP="007A5B61">
            <w:pPr>
              <w:pStyle w:val="TableCell"/>
              <w:rPr>
                <w:rFonts w:cs="Calibri"/>
                <w:color w:val="000000"/>
              </w:rPr>
            </w:pPr>
            <w:r>
              <w:rPr>
                <w:noProof/>
                <w:position w:val="-16"/>
              </w:rPr>
              <w:drawing>
                <wp:inline distT="0" distB="0" distL="0" distR="0" wp14:anchorId="7897914F" wp14:editId="70646DC0">
                  <wp:extent cx="1131570" cy="266700"/>
                  <wp:effectExtent l="0" t="0" r="0" b="0"/>
                  <wp:docPr id="8320" name="Picture 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131570" cy="266700"/>
                          </a:xfrm>
                          <a:prstGeom prst="rect">
                            <a:avLst/>
                          </a:prstGeom>
                          <a:noFill/>
                          <a:ln>
                            <a:noFill/>
                          </a:ln>
                        </pic:spPr>
                      </pic:pic>
                    </a:graphicData>
                  </a:graphic>
                </wp:inline>
              </w:drawing>
            </w:r>
          </w:p>
        </w:tc>
      </w:tr>
      <w:tr w:rsidR="008E4153" w:rsidRPr="001626F2" w14:paraId="1CC22893"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65EBECB" w14:textId="00615017"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69AE7104" wp14:editId="251060E1">
                  <wp:extent cx="750570" cy="190500"/>
                  <wp:effectExtent l="0" t="0" r="0" b="0"/>
                  <wp:docPr id="8319" name="Picture 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3BCA3D0D" w14:textId="7C717463" w:rsidR="008E4153" w:rsidRDefault="008E4153" w:rsidP="007A5B61">
            <w:pPr>
              <w:pStyle w:val="TableCell"/>
              <w:rPr>
                <w:rFonts w:cs="Calibri"/>
                <w:color w:val="000000"/>
              </w:rPr>
            </w:pPr>
            <w:r>
              <w:rPr>
                <w:noProof/>
                <w:position w:val="-16"/>
              </w:rPr>
              <w:drawing>
                <wp:inline distT="0" distB="0" distL="0" distR="0" wp14:anchorId="6432A741" wp14:editId="69019301">
                  <wp:extent cx="1047750" cy="266700"/>
                  <wp:effectExtent l="0" t="0" r="0" b="0"/>
                  <wp:docPr id="8318" name="Picture 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5894E441" w14:textId="57E797AD" w:rsidR="008E4153" w:rsidRDefault="008E4153" w:rsidP="007A5B61">
            <w:pPr>
              <w:pStyle w:val="TableCell"/>
              <w:rPr>
                <w:rFonts w:cs="Calibri"/>
                <w:color w:val="000000"/>
              </w:rPr>
            </w:pPr>
            <w:r>
              <w:rPr>
                <w:noProof/>
                <w:position w:val="-16"/>
              </w:rPr>
              <w:drawing>
                <wp:inline distT="0" distB="0" distL="0" distR="0" wp14:anchorId="06474BAC" wp14:editId="77141146">
                  <wp:extent cx="1047750" cy="266700"/>
                  <wp:effectExtent l="0" t="0" r="0" b="0"/>
                  <wp:docPr id="8317" name="Picture 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630564DB" w14:textId="50DEA18B" w:rsidR="008E4153" w:rsidRDefault="008E4153" w:rsidP="007A5B61">
            <w:pPr>
              <w:pStyle w:val="TableCell"/>
              <w:rPr>
                <w:rFonts w:cs="Calibri"/>
                <w:color w:val="000000"/>
              </w:rPr>
            </w:pPr>
            <w:r>
              <w:rPr>
                <w:noProof/>
                <w:position w:val="-16"/>
              </w:rPr>
              <w:drawing>
                <wp:inline distT="0" distB="0" distL="0" distR="0" wp14:anchorId="782EBDE7" wp14:editId="19A7AE83">
                  <wp:extent cx="1047750" cy="266700"/>
                  <wp:effectExtent l="0" t="0" r="0" b="0"/>
                  <wp:docPr id="8316" name="Picture 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60FB1E31" w14:textId="18287A08" w:rsidR="008E4153" w:rsidRDefault="008E4153" w:rsidP="007A5B61">
            <w:pPr>
              <w:pStyle w:val="TableCell"/>
              <w:rPr>
                <w:rFonts w:cs="Calibri"/>
                <w:color w:val="000000"/>
              </w:rPr>
            </w:pPr>
            <w:r>
              <w:rPr>
                <w:noProof/>
                <w:position w:val="-16"/>
              </w:rPr>
              <w:drawing>
                <wp:inline distT="0" distB="0" distL="0" distR="0" wp14:anchorId="34383E81" wp14:editId="5AC023C1">
                  <wp:extent cx="1047750" cy="266700"/>
                  <wp:effectExtent l="0" t="0" r="0" b="0"/>
                  <wp:docPr id="8315" name="Picture 8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tc>
      </w:tr>
      <w:tr w:rsidR="008E4153" w14:paraId="1DFA9FA2" w14:textId="77777777" w:rsidTr="007A5B61">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F9B6305" w14:textId="752D45F6" w:rsidR="008E4153" w:rsidRPr="00483776" w:rsidRDefault="008E4153" w:rsidP="007A5B61">
            <w:pPr>
              <w:pStyle w:val="TAH"/>
              <w:rPr>
                <w:rFonts w:cs="Arial"/>
                <w:lang w:eastAsia="en-US"/>
              </w:rPr>
            </w:pPr>
            <w:r>
              <w:rPr>
                <w:rFonts w:cs="Arial"/>
                <w:noProof/>
                <w:position w:val="-12"/>
                <w:lang w:eastAsia="en-US"/>
              </w:rPr>
              <w:drawing>
                <wp:inline distT="0" distB="0" distL="0" distR="0" wp14:anchorId="6CC2B0CE" wp14:editId="3FCEA218">
                  <wp:extent cx="163830" cy="198120"/>
                  <wp:effectExtent l="0" t="0" r="7620" b="0"/>
                  <wp:docPr id="8314" name="Picture 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732ABED" w14:textId="77777777" w:rsidR="008E4153" w:rsidRPr="00483776" w:rsidRDefault="008E4153" w:rsidP="007A5B61">
            <w:pPr>
              <w:pStyle w:val="TAH"/>
              <w:rPr>
                <w:rFonts w:cs="Arial"/>
                <w:noProof/>
                <w:lang w:val="en-US" w:eastAsia="en-US"/>
              </w:rPr>
            </w:pPr>
            <w:r w:rsidRPr="00483776">
              <w:rPr>
                <w:rFonts w:cs="Arial"/>
                <w:noProof/>
                <w:lang w:val="en-US" w:eastAsia="en-US"/>
              </w:rPr>
              <w:drawing>
                <wp:inline distT="0" distB="0" distL="0" distR="0" wp14:anchorId="7C95DB43" wp14:editId="1C099294">
                  <wp:extent cx="125730" cy="190500"/>
                  <wp:effectExtent l="0" t="0" r="762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6203C345" w14:textId="77777777" w:rsidTr="007A5B61">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2CAB8FC" w14:textId="77777777" w:rsidR="008E4153" w:rsidRDefault="008E4153" w:rsidP="007A5B61">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62758B1" w14:textId="77777777" w:rsidR="008E4153" w:rsidRPr="00483776" w:rsidRDefault="008E4153" w:rsidP="007A5B61">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E823A2B" w14:textId="77777777" w:rsidR="008E4153" w:rsidRPr="00483776" w:rsidRDefault="008E4153" w:rsidP="007A5B61">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74FE627A" w14:textId="77777777" w:rsidR="008E4153" w:rsidRPr="00483776" w:rsidRDefault="008E4153" w:rsidP="007A5B61">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E14E0DF" w14:textId="77777777" w:rsidR="008E4153" w:rsidRPr="00483776" w:rsidRDefault="008E4153" w:rsidP="007A5B61">
            <w:pPr>
              <w:pStyle w:val="TAH"/>
              <w:rPr>
                <w:rFonts w:cs="Arial"/>
                <w:lang w:eastAsia="en-US"/>
              </w:rPr>
            </w:pPr>
            <w:r w:rsidRPr="00483776">
              <w:rPr>
                <w:rFonts w:cs="Arial"/>
                <w:lang w:eastAsia="en-US"/>
              </w:rPr>
              <w:t>15</w:t>
            </w:r>
          </w:p>
        </w:tc>
      </w:tr>
      <w:tr w:rsidR="008E4153" w:rsidRPr="001626F2" w14:paraId="444CE01D"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5671C5C" w14:textId="36AD0C37" w:rsidR="008E4153" w:rsidRPr="008D14E2" w:rsidRDefault="008E4153" w:rsidP="007A5B61">
            <w:pPr>
              <w:pStyle w:val="TAC"/>
              <w:rPr>
                <w:rFonts w:eastAsia="SimSun" w:cs="Arial"/>
                <w:lang w:eastAsia="zh-CN"/>
              </w:rPr>
            </w:pPr>
            <w:r>
              <w:rPr>
                <w:rFonts w:eastAsia="SimSun" w:cs="Arial"/>
                <w:noProof/>
                <w:position w:val="-10"/>
                <w:lang w:eastAsia="zh-CN"/>
              </w:rPr>
              <w:drawing>
                <wp:inline distT="0" distB="0" distL="0" distR="0" wp14:anchorId="0405B5CB" wp14:editId="62FD9E41">
                  <wp:extent cx="613410" cy="190500"/>
                  <wp:effectExtent l="0" t="0" r="0" b="0"/>
                  <wp:docPr id="8313" name="Picture 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1FB7DDA6" w14:textId="38FFA1C2" w:rsidR="008E4153" w:rsidRDefault="008E4153" w:rsidP="007A5B61">
            <w:pPr>
              <w:pStyle w:val="TableCell"/>
              <w:rPr>
                <w:rFonts w:cs="Calibri"/>
                <w:color w:val="000000"/>
              </w:rPr>
            </w:pPr>
            <w:r>
              <w:rPr>
                <w:noProof/>
                <w:position w:val="-16"/>
              </w:rPr>
              <w:drawing>
                <wp:inline distT="0" distB="0" distL="0" distR="0" wp14:anchorId="6A1BD009" wp14:editId="1B737FEF">
                  <wp:extent cx="1215390" cy="266700"/>
                  <wp:effectExtent l="0" t="0" r="3810" b="0"/>
                  <wp:docPr id="8312" name="Picture 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6BBEF62E" w14:textId="49F54F65" w:rsidR="008E4153" w:rsidRDefault="008E4153" w:rsidP="007A5B61">
            <w:pPr>
              <w:pStyle w:val="TableCell"/>
              <w:rPr>
                <w:rFonts w:cs="Calibri"/>
                <w:color w:val="000000"/>
              </w:rPr>
            </w:pPr>
            <w:r>
              <w:rPr>
                <w:noProof/>
                <w:position w:val="-16"/>
              </w:rPr>
              <w:drawing>
                <wp:inline distT="0" distB="0" distL="0" distR="0" wp14:anchorId="4808D850" wp14:editId="151461B6">
                  <wp:extent cx="1215390" cy="266700"/>
                  <wp:effectExtent l="0" t="0" r="3810" b="0"/>
                  <wp:docPr id="8311" name="Picture 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17F72A7D" w14:textId="6DCC6A81" w:rsidR="008E4153" w:rsidRDefault="008E4153" w:rsidP="007A5B61">
            <w:pPr>
              <w:pStyle w:val="TableCell"/>
              <w:rPr>
                <w:rFonts w:cs="Calibri"/>
                <w:color w:val="000000"/>
              </w:rPr>
            </w:pPr>
            <w:r>
              <w:rPr>
                <w:noProof/>
                <w:position w:val="-16"/>
              </w:rPr>
              <w:drawing>
                <wp:inline distT="0" distB="0" distL="0" distR="0" wp14:anchorId="165F563F" wp14:editId="46420526">
                  <wp:extent cx="1215390" cy="266700"/>
                  <wp:effectExtent l="0" t="0" r="3810" b="0"/>
                  <wp:docPr id="8310" name="Picture 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0025C6EB" w14:textId="614EB4AF" w:rsidR="008E4153" w:rsidRDefault="008E4153" w:rsidP="007A5B61">
            <w:pPr>
              <w:pStyle w:val="TableCell"/>
              <w:rPr>
                <w:rFonts w:cs="Calibri"/>
                <w:color w:val="000000"/>
              </w:rPr>
            </w:pPr>
            <w:r>
              <w:rPr>
                <w:noProof/>
                <w:position w:val="-16"/>
              </w:rPr>
              <w:drawing>
                <wp:inline distT="0" distB="0" distL="0" distR="0" wp14:anchorId="627C78EA" wp14:editId="4F328CC1">
                  <wp:extent cx="1215390" cy="266700"/>
                  <wp:effectExtent l="0" t="0" r="3810" b="0"/>
                  <wp:docPr id="8309" name="Picture 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r>
      <w:tr w:rsidR="008E4153" w:rsidRPr="001626F2" w14:paraId="7B32538F" w14:textId="77777777" w:rsidTr="007A5B61">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43EA1F6" w14:textId="00315C50" w:rsidR="008E4153" w:rsidRPr="00483776" w:rsidRDefault="008E4153" w:rsidP="007A5B61">
            <w:pPr>
              <w:pStyle w:val="TAC"/>
              <w:rPr>
                <w:rFonts w:eastAsia="SimSun" w:cs="Arial"/>
                <w:lang w:eastAsia="zh-CN"/>
              </w:rPr>
            </w:pPr>
            <w:r>
              <w:rPr>
                <w:rFonts w:eastAsia="SimSun" w:cs="Arial"/>
                <w:noProof/>
                <w:position w:val="-10"/>
                <w:lang w:eastAsia="zh-CN"/>
              </w:rPr>
              <w:drawing>
                <wp:inline distT="0" distB="0" distL="0" distR="0" wp14:anchorId="5C379487" wp14:editId="28A5EAE7">
                  <wp:extent cx="750570" cy="190500"/>
                  <wp:effectExtent l="0" t="0" r="0" b="0"/>
                  <wp:docPr id="8308" name="Picture 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01D8320A" w14:textId="4A3E00F8" w:rsidR="008E4153" w:rsidRDefault="008E4153" w:rsidP="007A5B61">
            <w:pPr>
              <w:pStyle w:val="TableCell"/>
              <w:rPr>
                <w:rFonts w:cs="Calibri"/>
                <w:color w:val="000000"/>
              </w:rPr>
            </w:pPr>
            <w:r>
              <w:rPr>
                <w:noProof/>
                <w:position w:val="-16"/>
              </w:rPr>
              <w:drawing>
                <wp:inline distT="0" distB="0" distL="0" distR="0" wp14:anchorId="5B49F1FB" wp14:editId="47B01C64">
                  <wp:extent cx="1215390" cy="266700"/>
                  <wp:effectExtent l="0" t="0" r="3810" b="0"/>
                  <wp:docPr id="8307" name="Picture 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hideMark/>
          </w:tcPr>
          <w:p w14:paraId="5E044AAD" w14:textId="4F8FF82D" w:rsidR="008E4153" w:rsidRDefault="008E4153" w:rsidP="007A5B61">
            <w:pPr>
              <w:pStyle w:val="TableCell"/>
              <w:rPr>
                <w:rFonts w:cs="Calibri"/>
                <w:color w:val="000000"/>
              </w:rPr>
            </w:pPr>
            <w:r>
              <w:rPr>
                <w:noProof/>
                <w:position w:val="-16"/>
              </w:rPr>
              <w:drawing>
                <wp:inline distT="0" distB="0" distL="0" distR="0" wp14:anchorId="3ED51C73" wp14:editId="61C7F85D">
                  <wp:extent cx="1215390" cy="266700"/>
                  <wp:effectExtent l="0" t="0" r="3810" b="0"/>
                  <wp:docPr id="8306" name="Picture 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51" w:type="pct"/>
            <w:tcBorders>
              <w:top w:val="single" w:sz="4" w:space="0" w:color="auto"/>
              <w:left w:val="single" w:sz="4" w:space="0" w:color="auto"/>
              <w:bottom w:val="single" w:sz="4" w:space="0" w:color="auto"/>
              <w:right w:val="single" w:sz="4" w:space="0" w:color="auto"/>
            </w:tcBorders>
            <w:vAlign w:val="center"/>
          </w:tcPr>
          <w:p w14:paraId="65B1ACA9" w14:textId="7C7287BC" w:rsidR="008E4153" w:rsidRDefault="008E4153" w:rsidP="007A5B61">
            <w:pPr>
              <w:pStyle w:val="TableCell"/>
              <w:rPr>
                <w:rFonts w:cs="Calibri"/>
                <w:color w:val="000000"/>
              </w:rPr>
            </w:pPr>
            <w:r>
              <w:rPr>
                <w:noProof/>
                <w:position w:val="-16"/>
              </w:rPr>
              <w:drawing>
                <wp:inline distT="0" distB="0" distL="0" distR="0" wp14:anchorId="10B141B2" wp14:editId="691C443B">
                  <wp:extent cx="1215390" cy="266700"/>
                  <wp:effectExtent l="0" t="0" r="3810" b="0"/>
                  <wp:docPr id="8305" name="Picture 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c>
          <w:tcPr>
            <w:tcW w:w="1068" w:type="pct"/>
            <w:tcBorders>
              <w:top w:val="single" w:sz="4" w:space="0" w:color="auto"/>
              <w:left w:val="single" w:sz="4" w:space="0" w:color="auto"/>
              <w:bottom w:val="single" w:sz="4" w:space="0" w:color="auto"/>
              <w:right w:val="single" w:sz="4" w:space="0" w:color="auto"/>
            </w:tcBorders>
            <w:vAlign w:val="center"/>
          </w:tcPr>
          <w:p w14:paraId="6C39A9C1" w14:textId="3606B565" w:rsidR="008E4153" w:rsidRDefault="008E4153" w:rsidP="007A5B61">
            <w:pPr>
              <w:pStyle w:val="TableCell"/>
              <w:rPr>
                <w:rFonts w:cs="Calibri"/>
                <w:color w:val="000000"/>
              </w:rPr>
            </w:pPr>
            <w:r>
              <w:rPr>
                <w:noProof/>
                <w:position w:val="-16"/>
              </w:rPr>
              <w:drawing>
                <wp:inline distT="0" distB="0" distL="0" distR="0" wp14:anchorId="7B31FBF0" wp14:editId="2BB41141">
                  <wp:extent cx="1215390" cy="266700"/>
                  <wp:effectExtent l="0" t="0" r="3810" b="0"/>
                  <wp:docPr id="8304" name="Picture 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215390" cy="266700"/>
                          </a:xfrm>
                          <a:prstGeom prst="rect">
                            <a:avLst/>
                          </a:prstGeom>
                          <a:noFill/>
                          <a:ln>
                            <a:noFill/>
                          </a:ln>
                        </pic:spPr>
                      </pic:pic>
                    </a:graphicData>
                  </a:graphic>
                </wp:inline>
              </w:drawing>
            </w:r>
          </w:p>
        </w:tc>
      </w:tr>
      <w:tr w:rsidR="008E4153" w:rsidRPr="001626F2" w14:paraId="63117B23" w14:textId="77777777" w:rsidTr="007A5B61">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4BC9E4B" w14:textId="5E4B012B" w:rsidR="008E4153" w:rsidRDefault="008E4153" w:rsidP="007A5B61">
            <w:pPr>
              <w:pStyle w:val="TableCell"/>
            </w:pPr>
            <w:r w:rsidRPr="00483776">
              <w:rPr>
                <w:rFonts w:ascii="Times New Roman" w:hAnsi="Times New Roman"/>
                <w:sz w:val="20"/>
                <w:lang w:eastAsia="en-US"/>
              </w:rPr>
              <w:t xml:space="preserve">where </w:t>
            </w:r>
            <w:r>
              <w:rPr>
                <w:noProof/>
                <w:position w:val="-48"/>
                <w:lang w:eastAsia="en-US"/>
              </w:rPr>
              <w:drawing>
                <wp:inline distT="0" distB="0" distL="0" distR="0" wp14:anchorId="479B21D2" wp14:editId="02F724CA">
                  <wp:extent cx="2373630" cy="674370"/>
                  <wp:effectExtent l="0" t="0" r="7620" b="0"/>
                  <wp:docPr id="8303" name="Picture 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373630" cy="674370"/>
                          </a:xfrm>
                          <a:prstGeom prst="rect">
                            <a:avLst/>
                          </a:prstGeom>
                          <a:noFill/>
                          <a:ln>
                            <a:noFill/>
                          </a:ln>
                        </pic:spPr>
                      </pic:pic>
                    </a:graphicData>
                  </a:graphic>
                </wp:inline>
              </w:drawing>
            </w:r>
            <w:r>
              <w:rPr>
                <w:lang w:eastAsia="en-US"/>
              </w:rPr>
              <w:t xml:space="preserve"> , </w:t>
            </w:r>
            <w:r>
              <w:rPr>
                <w:noProof/>
                <w:position w:val="-48"/>
                <w:lang w:eastAsia="en-US"/>
              </w:rPr>
              <w:drawing>
                <wp:inline distT="0" distB="0" distL="0" distR="0" wp14:anchorId="256D440A" wp14:editId="2A4C3C78">
                  <wp:extent cx="2320290" cy="674370"/>
                  <wp:effectExtent l="0" t="0" r="3810" b="0"/>
                  <wp:docPr id="8302" name="Picture 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320290" cy="674370"/>
                          </a:xfrm>
                          <a:prstGeom prst="rect">
                            <a:avLst/>
                          </a:prstGeom>
                          <a:noFill/>
                          <a:ln>
                            <a:noFill/>
                          </a:ln>
                        </pic:spPr>
                      </pic:pic>
                    </a:graphicData>
                  </a:graphic>
                </wp:inline>
              </w:drawing>
            </w:r>
          </w:p>
        </w:tc>
      </w:tr>
    </w:tbl>
    <w:p w14:paraId="30ADCA07"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4"/>
        <w:gridCol w:w="1892"/>
        <w:gridCol w:w="1892"/>
        <w:gridCol w:w="1892"/>
        <w:gridCol w:w="1892"/>
        <w:gridCol w:w="47"/>
      </w:tblGrid>
      <w:tr w:rsidR="008E4153" w14:paraId="3A9FB7C2" w14:textId="77777777" w:rsidTr="007A5B61">
        <w:trPr>
          <w:cantSplit/>
          <w:trHeight w:val="331"/>
          <w:jc w:val="center"/>
        </w:trPr>
        <w:tc>
          <w:tcPr>
            <w:tcW w:w="5000" w:type="pct"/>
            <w:gridSpan w:val="6"/>
            <w:shd w:val="clear" w:color="auto" w:fill="E0E0E0"/>
            <w:vAlign w:val="center"/>
            <w:hideMark/>
          </w:tcPr>
          <w:p w14:paraId="162C3FFE" w14:textId="7654F1A9" w:rsidR="008E4153" w:rsidRPr="002F5D31" w:rsidRDefault="008E4153" w:rsidP="007A5B61">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Pr>
                <w:rFonts w:eastAsia="SimSun" w:cs="Arial"/>
                <w:noProof/>
                <w:position w:val="-10"/>
                <w:lang w:eastAsia="zh-CN"/>
              </w:rPr>
              <w:drawing>
                <wp:inline distT="0" distB="0" distL="0" distR="0" wp14:anchorId="6BD809CC" wp14:editId="5509DC4A">
                  <wp:extent cx="735330" cy="190500"/>
                  <wp:effectExtent l="0" t="0" r="7620" b="0"/>
                  <wp:docPr id="8301" name="Picture 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r>
      <w:tr w:rsidR="008E4153" w14:paraId="2CFA1ECE" w14:textId="77777777" w:rsidTr="007A5B61">
        <w:trPr>
          <w:cantSplit/>
          <w:trHeight w:val="331"/>
          <w:jc w:val="center"/>
        </w:trPr>
        <w:tc>
          <w:tcPr>
            <w:tcW w:w="5000" w:type="pct"/>
            <w:gridSpan w:val="6"/>
            <w:shd w:val="clear" w:color="auto" w:fill="E0E0E0"/>
            <w:vAlign w:val="center"/>
            <w:hideMark/>
          </w:tcPr>
          <w:p w14:paraId="1C596811" w14:textId="186F64B9" w:rsidR="008E4153" w:rsidRPr="002F5D31" w:rsidRDefault="008E4153" w:rsidP="007A5B61">
            <w:pPr>
              <w:pStyle w:val="TAH"/>
              <w:rPr>
                <w:rFonts w:cs="Arial"/>
                <w:noProof/>
                <w:lang w:val="en-US" w:eastAsia="en-US"/>
              </w:rPr>
            </w:pPr>
            <w:r>
              <w:rPr>
                <w:rFonts w:eastAsia="SimSun" w:cs="Arial"/>
                <w:noProof/>
                <w:position w:val="-12"/>
                <w:lang w:eastAsia="zh-CN"/>
              </w:rPr>
              <w:drawing>
                <wp:inline distT="0" distB="0" distL="0" distR="0" wp14:anchorId="59FCD2F7" wp14:editId="1F12345C">
                  <wp:extent cx="1017270" cy="198120"/>
                  <wp:effectExtent l="0" t="0" r="0" b="0"/>
                  <wp:docPr id="8300" name="Picture 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2ACBA885" w14:textId="77777777" w:rsidTr="007A5B61">
        <w:trPr>
          <w:gridAfter w:val="1"/>
          <w:wAfter w:w="26" w:type="pct"/>
          <w:cantSplit/>
          <w:jc w:val="center"/>
        </w:trPr>
        <w:tc>
          <w:tcPr>
            <w:tcW w:w="778" w:type="pct"/>
            <w:vMerge w:val="restart"/>
            <w:shd w:val="clear" w:color="auto" w:fill="E0E0E0"/>
            <w:vAlign w:val="center"/>
            <w:hideMark/>
          </w:tcPr>
          <w:p w14:paraId="127C9B62" w14:textId="754280F1" w:rsidR="008E4153" w:rsidRPr="002F5D31" w:rsidRDefault="008E4153" w:rsidP="007A5B61">
            <w:pPr>
              <w:pStyle w:val="TAH"/>
              <w:rPr>
                <w:rFonts w:cs="Arial"/>
                <w:lang w:eastAsia="en-US"/>
              </w:rPr>
            </w:pPr>
            <w:r>
              <w:rPr>
                <w:rFonts w:cs="Arial"/>
                <w:noProof/>
                <w:position w:val="-12"/>
                <w:lang w:eastAsia="en-US"/>
              </w:rPr>
              <w:drawing>
                <wp:inline distT="0" distB="0" distL="0" distR="0" wp14:anchorId="5336314F" wp14:editId="2FEB69B1">
                  <wp:extent cx="163830" cy="198120"/>
                  <wp:effectExtent l="0" t="0" r="7620" b="0"/>
                  <wp:docPr id="8299" name="Picture 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5161AA36"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3648E759" wp14:editId="25E001EC">
                  <wp:extent cx="125730" cy="190500"/>
                  <wp:effectExtent l="0" t="0" r="762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217A081F" w14:textId="77777777" w:rsidTr="007A5B61">
        <w:trPr>
          <w:gridAfter w:val="1"/>
          <w:wAfter w:w="26" w:type="pct"/>
          <w:cantSplit/>
          <w:jc w:val="center"/>
        </w:trPr>
        <w:tc>
          <w:tcPr>
            <w:tcW w:w="778" w:type="pct"/>
            <w:vMerge/>
            <w:vAlign w:val="center"/>
            <w:hideMark/>
          </w:tcPr>
          <w:p w14:paraId="620CB40E" w14:textId="77777777" w:rsidR="008E4153" w:rsidRDefault="008E4153" w:rsidP="007A5B61">
            <w:pPr>
              <w:spacing w:after="0"/>
              <w:rPr>
                <w:rFonts w:ascii="Arial" w:hAnsi="Arial"/>
                <w:b/>
                <w:sz w:val="18"/>
              </w:rPr>
            </w:pPr>
          </w:p>
        </w:tc>
        <w:tc>
          <w:tcPr>
            <w:tcW w:w="1049" w:type="pct"/>
            <w:shd w:val="clear" w:color="auto" w:fill="E0E0E0"/>
            <w:vAlign w:val="center"/>
            <w:hideMark/>
          </w:tcPr>
          <w:p w14:paraId="1C6470B4" w14:textId="77777777" w:rsidR="008E4153" w:rsidRPr="002F5D31" w:rsidRDefault="008E4153" w:rsidP="007A5B61">
            <w:pPr>
              <w:pStyle w:val="TAH"/>
              <w:rPr>
                <w:rFonts w:cs="Arial"/>
                <w:lang w:eastAsia="en-US"/>
              </w:rPr>
            </w:pPr>
            <w:r w:rsidRPr="002F5D31">
              <w:rPr>
                <w:rFonts w:cs="Arial"/>
                <w:lang w:eastAsia="en-US"/>
              </w:rPr>
              <w:t>0</w:t>
            </w:r>
          </w:p>
        </w:tc>
        <w:tc>
          <w:tcPr>
            <w:tcW w:w="1049" w:type="pct"/>
            <w:shd w:val="clear" w:color="auto" w:fill="E0E0E0"/>
            <w:vAlign w:val="center"/>
            <w:hideMark/>
          </w:tcPr>
          <w:p w14:paraId="54446748" w14:textId="77777777" w:rsidR="008E4153" w:rsidRPr="002F5D31" w:rsidRDefault="008E4153" w:rsidP="007A5B61">
            <w:pPr>
              <w:pStyle w:val="TAH"/>
              <w:rPr>
                <w:rFonts w:cs="Arial"/>
                <w:lang w:eastAsia="en-US"/>
              </w:rPr>
            </w:pPr>
            <w:r w:rsidRPr="002F5D31">
              <w:rPr>
                <w:rFonts w:cs="Arial"/>
                <w:lang w:eastAsia="en-US"/>
              </w:rPr>
              <w:t>1</w:t>
            </w:r>
          </w:p>
        </w:tc>
        <w:tc>
          <w:tcPr>
            <w:tcW w:w="1049" w:type="pct"/>
            <w:shd w:val="clear" w:color="auto" w:fill="E0E0E0"/>
          </w:tcPr>
          <w:p w14:paraId="5F3B1058" w14:textId="77777777" w:rsidR="008E4153" w:rsidRPr="002F5D31" w:rsidRDefault="008E4153" w:rsidP="007A5B61">
            <w:pPr>
              <w:pStyle w:val="TAH"/>
              <w:rPr>
                <w:rFonts w:cs="Arial"/>
                <w:lang w:eastAsia="en-US"/>
              </w:rPr>
            </w:pPr>
            <w:r w:rsidRPr="002F5D31">
              <w:rPr>
                <w:rFonts w:cs="Arial"/>
                <w:lang w:eastAsia="en-US"/>
              </w:rPr>
              <w:t>2</w:t>
            </w:r>
          </w:p>
        </w:tc>
        <w:tc>
          <w:tcPr>
            <w:tcW w:w="1049" w:type="pct"/>
            <w:shd w:val="clear" w:color="auto" w:fill="E0E0E0"/>
          </w:tcPr>
          <w:p w14:paraId="77EEDBFA" w14:textId="77777777" w:rsidR="008E4153" w:rsidRPr="002F5D31" w:rsidRDefault="008E4153" w:rsidP="007A5B61">
            <w:pPr>
              <w:pStyle w:val="TAH"/>
              <w:rPr>
                <w:rFonts w:cs="Arial"/>
                <w:lang w:eastAsia="en-US"/>
              </w:rPr>
            </w:pPr>
            <w:r w:rsidRPr="002F5D31">
              <w:rPr>
                <w:rFonts w:cs="Arial"/>
                <w:lang w:eastAsia="en-US"/>
              </w:rPr>
              <w:t>3</w:t>
            </w:r>
          </w:p>
        </w:tc>
      </w:tr>
      <w:tr w:rsidR="008E4153" w14:paraId="3D6BC610" w14:textId="77777777" w:rsidTr="007A5B61">
        <w:trPr>
          <w:gridAfter w:val="1"/>
          <w:wAfter w:w="26" w:type="pct"/>
          <w:cantSplit/>
          <w:trHeight w:val="418"/>
          <w:jc w:val="center"/>
        </w:trPr>
        <w:tc>
          <w:tcPr>
            <w:tcW w:w="778" w:type="pct"/>
            <w:vAlign w:val="center"/>
            <w:hideMark/>
          </w:tcPr>
          <w:p w14:paraId="6196624E" w14:textId="0EA8E5FF" w:rsidR="008E4153" w:rsidRPr="002F5D31" w:rsidRDefault="008E4153" w:rsidP="007A5B61">
            <w:pPr>
              <w:pStyle w:val="TAC"/>
              <w:rPr>
                <w:rFonts w:cs="Arial"/>
                <w:lang w:eastAsia="en-US"/>
              </w:rPr>
            </w:pPr>
            <w:r>
              <w:rPr>
                <w:rFonts w:eastAsia="SimSun" w:cs="Arial"/>
                <w:noProof/>
                <w:position w:val="-10"/>
                <w:lang w:eastAsia="zh-CN"/>
              </w:rPr>
              <w:lastRenderedPageBreak/>
              <w:drawing>
                <wp:inline distT="0" distB="0" distL="0" distR="0" wp14:anchorId="610E8CE6" wp14:editId="5C7BA655">
                  <wp:extent cx="613410" cy="190500"/>
                  <wp:effectExtent l="0" t="0" r="0" b="0"/>
                  <wp:docPr id="8298" name="Picture 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61462A64" w14:textId="763A752B" w:rsidR="008E4153" w:rsidRDefault="008E4153" w:rsidP="007A5B61">
            <w:pPr>
              <w:pStyle w:val="TableCell"/>
              <w:rPr>
                <w:rFonts w:cs="Calibri"/>
                <w:color w:val="000000"/>
              </w:rPr>
            </w:pPr>
            <w:r>
              <w:rPr>
                <w:noProof/>
                <w:position w:val="-16"/>
              </w:rPr>
              <w:drawing>
                <wp:inline distT="0" distB="0" distL="0" distR="0" wp14:anchorId="06402E4C" wp14:editId="15E7BC96">
                  <wp:extent cx="887730" cy="259080"/>
                  <wp:effectExtent l="0" t="0" r="7620" b="7620"/>
                  <wp:docPr id="8297" name="Picture 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887730" cy="259080"/>
                          </a:xfrm>
                          <a:prstGeom prst="rect">
                            <a:avLst/>
                          </a:prstGeom>
                          <a:noFill/>
                          <a:ln>
                            <a:noFill/>
                          </a:ln>
                        </pic:spPr>
                      </pic:pic>
                    </a:graphicData>
                  </a:graphic>
                </wp:inline>
              </w:drawing>
            </w:r>
          </w:p>
        </w:tc>
        <w:tc>
          <w:tcPr>
            <w:tcW w:w="1049" w:type="pct"/>
            <w:vAlign w:val="center"/>
            <w:hideMark/>
          </w:tcPr>
          <w:p w14:paraId="5BD53949" w14:textId="1B5FD2F3" w:rsidR="008E4153" w:rsidRDefault="008E4153" w:rsidP="007A5B61">
            <w:pPr>
              <w:pStyle w:val="TableCell"/>
              <w:rPr>
                <w:rFonts w:cs="Calibri"/>
                <w:color w:val="000000"/>
              </w:rPr>
            </w:pPr>
            <w:r>
              <w:rPr>
                <w:noProof/>
                <w:position w:val="-16"/>
              </w:rPr>
              <w:drawing>
                <wp:inline distT="0" distB="0" distL="0" distR="0" wp14:anchorId="673CCBCF" wp14:editId="43E74C1D">
                  <wp:extent cx="861060" cy="266700"/>
                  <wp:effectExtent l="0" t="0" r="0" b="0"/>
                  <wp:docPr id="8296" name="Picture 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1E038222" w14:textId="770BA34C" w:rsidR="008E4153" w:rsidRDefault="008E4153" w:rsidP="007A5B61">
            <w:pPr>
              <w:pStyle w:val="TableCell"/>
              <w:rPr>
                <w:rFonts w:cs="Calibri"/>
                <w:color w:val="000000"/>
              </w:rPr>
            </w:pPr>
            <w:r>
              <w:rPr>
                <w:noProof/>
                <w:position w:val="-16"/>
              </w:rPr>
              <w:drawing>
                <wp:inline distT="0" distB="0" distL="0" distR="0" wp14:anchorId="2263B8DD" wp14:editId="2D21717D">
                  <wp:extent cx="861060" cy="266700"/>
                  <wp:effectExtent l="0" t="0" r="0" b="0"/>
                  <wp:docPr id="8295" name="Picture 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07A41950" w14:textId="7907DB0F" w:rsidR="008E4153" w:rsidRDefault="008E4153" w:rsidP="007A5B61">
            <w:pPr>
              <w:pStyle w:val="TableCell"/>
              <w:rPr>
                <w:rFonts w:cs="Calibri"/>
                <w:color w:val="000000"/>
              </w:rPr>
            </w:pPr>
            <w:r>
              <w:rPr>
                <w:noProof/>
                <w:position w:val="-16"/>
              </w:rPr>
              <w:drawing>
                <wp:inline distT="0" distB="0" distL="0" distR="0" wp14:anchorId="66B7C901" wp14:editId="1D1CE848">
                  <wp:extent cx="861060" cy="266700"/>
                  <wp:effectExtent l="0" t="0" r="0" b="0"/>
                  <wp:docPr id="8294" name="Picture 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r>
      <w:tr w:rsidR="008E4153" w14:paraId="321CB3CE" w14:textId="77777777" w:rsidTr="007A5B61">
        <w:trPr>
          <w:gridAfter w:val="1"/>
          <w:wAfter w:w="26" w:type="pct"/>
          <w:cantSplit/>
          <w:trHeight w:val="418"/>
          <w:jc w:val="center"/>
        </w:trPr>
        <w:tc>
          <w:tcPr>
            <w:tcW w:w="778" w:type="pct"/>
            <w:vAlign w:val="center"/>
            <w:hideMark/>
          </w:tcPr>
          <w:p w14:paraId="6A9A2FE6" w14:textId="5C27C684"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33A71995" wp14:editId="2D777DF4">
                  <wp:extent cx="750570" cy="190500"/>
                  <wp:effectExtent l="0" t="0" r="0" b="0"/>
                  <wp:docPr id="8293" name="Picture 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382C6D76" w14:textId="0A78B059" w:rsidR="008E4153" w:rsidRDefault="008E4153" w:rsidP="007A5B61">
            <w:pPr>
              <w:pStyle w:val="TableCell"/>
              <w:rPr>
                <w:rFonts w:cs="Calibri"/>
                <w:color w:val="000000"/>
              </w:rPr>
            </w:pPr>
            <w:r>
              <w:rPr>
                <w:noProof/>
                <w:position w:val="-16"/>
              </w:rPr>
              <w:drawing>
                <wp:inline distT="0" distB="0" distL="0" distR="0" wp14:anchorId="2C8D4A63" wp14:editId="05362D68">
                  <wp:extent cx="845820" cy="259080"/>
                  <wp:effectExtent l="0" t="0" r="0" b="7620"/>
                  <wp:docPr id="8292" name="Picture 8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p>
        </w:tc>
        <w:tc>
          <w:tcPr>
            <w:tcW w:w="1049" w:type="pct"/>
            <w:vAlign w:val="center"/>
            <w:hideMark/>
          </w:tcPr>
          <w:p w14:paraId="1B7018B8" w14:textId="2E0B7F1A" w:rsidR="008E4153" w:rsidRDefault="008E4153" w:rsidP="007A5B61">
            <w:pPr>
              <w:pStyle w:val="TableCell"/>
              <w:rPr>
                <w:rFonts w:cs="Calibri"/>
                <w:color w:val="000000"/>
              </w:rPr>
            </w:pPr>
            <w:r>
              <w:rPr>
                <w:noProof/>
                <w:position w:val="-16"/>
              </w:rPr>
              <w:drawing>
                <wp:inline distT="0" distB="0" distL="0" distR="0" wp14:anchorId="436B88F6" wp14:editId="5ACE0E67">
                  <wp:extent cx="845820" cy="259080"/>
                  <wp:effectExtent l="0" t="0" r="0" b="7620"/>
                  <wp:docPr id="8291" name="Picture 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p>
        </w:tc>
        <w:tc>
          <w:tcPr>
            <w:tcW w:w="1049" w:type="pct"/>
            <w:vAlign w:val="center"/>
          </w:tcPr>
          <w:p w14:paraId="3670FDF2" w14:textId="6DF2B751" w:rsidR="008E4153" w:rsidRDefault="008E4153" w:rsidP="007A5B61">
            <w:pPr>
              <w:pStyle w:val="TableCell"/>
              <w:rPr>
                <w:rFonts w:cs="Calibri"/>
                <w:color w:val="000000"/>
              </w:rPr>
            </w:pPr>
            <w:r>
              <w:rPr>
                <w:noProof/>
                <w:position w:val="-16"/>
              </w:rPr>
              <w:drawing>
                <wp:inline distT="0" distB="0" distL="0" distR="0" wp14:anchorId="0F722CC6" wp14:editId="27CC9166">
                  <wp:extent cx="845820" cy="259080"/>
                  <wp:effectExtent l="0" t="0" r="0" b="7620"/>
                  <wp:docPr id="8290" name="Picture 8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p>
        </w:tc>
        <w:tc>
          <w:tcPr>
            <w:tcW w:w="1049" w:type="pct"/>
            <w:vAlign w:val="center"/>
          </w:tcPr>
          <w:p w14:paraId="27CB021C" w14:textId="5A6FFA15" w:rsidR="008E4153" w:rsidRDefault="008E4153" w:rsidP="007A5B61">
            <w:pPr>
              <w:pStyle w:val="TableCell"/>
              <w:rPr>
                <w:rFonts w:cs="Calibri"/>
                <w:color w:val="000000"/>
              </w:rPr>
            </w:pPr>
            <w:r>
              <w:rPr>
                <w:noProof/>
                <w:position w:val="-16"/>
              </w:rPr>
              <w:drawing>
                <wp:inline distT="0" distB="0" distL="0" distR="0" wp14:anchorId="2A2C4E85" wp14:editId="7482D69B">
                  <wp:extent cx="845820" cy="259080"/>
                  <wp:effectExtent l="0" t="0" r="0" b="7620"/>
                  <wp:docPr id="8289" name="Picture 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p>
        </w:tc>
      </w:tr>
      <w:tr w:rsidR="008E4153" w14:paraId="02785064" w14:textId="77777777" w:rsidTr="007A5B61">
        <w:trPr>
          <w:gridAfter w:val="1"/>
          <w:wAfter w:w="26" w:type="pct"/>
          <w:cantSplit/>
          <w:jc w:val="center"/>
        </w:trPr>
        <w:tc>
          <w:tcPr>
            <w:tcW w:w="778" w:type="pct"/>
            <w:vMerge w:val="restart"/>
            <w:shd w:val="clear" w:color="auto" w:fill="E0E0E0"/>
            <w:vAlign w:val="center"/>
            <w:hideMark/>
          </w:tcPr>
          <w:p w14:paraId="122AB231" w14:textId="0FBA63EC" w:rsidR="008E4153" w:rsidRPr="002F5D31" w:rsidRDefault="008E4153" w:rsidP="007A5B61">
            <w:pPr>
              <w:pStyle w:val="TAH"/>
              <w:rPr>
                <w:rFonts w:cs="Arial"/>
                <w:lang w:eastAsia="en-US"/>
              </w:rPr>
            </w:pPr>
            <w:r>
              <w:rPr>
                <w:rFonts w:cs="Arial"/>
                <w:noProof/>
                <w:position w:val="-12"/>
                <w:lang w:eastAsia="en-US"/>
              </w:rPr>
              <w:drawing>
                <wp:inline distT="0" distB="0" distL="0" distR="0" wp14:anchorId="00CD0CB4" wp14:editId="506A0E7B">
                  <wp:extent cx="163830" cy="198120"/>
                  <wp:effectExtent l="0" t="0" r="7620" b="0"/>
                  <wp:docPr id="8288" name="Picture 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0B02B8CD"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1DB6843E" wp14:editId="7DFBF944">
                  <wp:extent cx="125730" cy="190500"/>
                  <wp:effectExtent l="0" t="0" r="762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5FEE2DD" w14:textId="77777777" w:rsidTr="007A5B61">
        <w:trPr>
          <w:gridAfter w:val="1"/>
          <w:wAfter w:w="26" w:type="pct"/>
          <w:cantSplit/>
          <w:jc w:val="center"/>
        </w:trPr>
        <w:tc>
          <w:tcPr>
            <w:tcW w:w="778" w:type="pct"/>
            <w:vMerge/>
            <w:vAlign w:val="center"/>
            <w:hideMark/>
          </w:tcPr>
          <w:p w14:paraId="5CB0BD7B" w14:textId="77777777" w:rsidR="008E4153" w:rsidRDefault="008E4153" w:rsidP="007A5B61">
            <w:pPr>
              <w:spacing w:after="0"/>
              <w:rPr>
                <w:rFonts w:ascii="Arial" w:hAnsi="Arial"/>
                <w:b/>
                <w:sz w:val="18"/>
              </w:rPr>
            </w:pPr>
          </w:p>
        </w:tc>
        <w:tc>
          <w:tcPr>
            <w:tcW w:w="1049" w:type="pct"/>
            <w:shd w:val="clear" w:color="auto" w:fill="E0E0E0"/>
            <w:vAlign w:val="center"/>
            <w:hideMark/>
          </w:tcPr>
          <w:p w14:paraId="0361F786" w14:textId="77777777" w:rsidR="008E4153" w:rsidRPr="002F5D31" w:rsidRDefault="008E4153" w:rsidP="007A5B61">
            <w:pPr>
              <w:pStyle w:val="TAH"/>
              <w:rPr>
                <w:rFonts w:cs="Arial"/>
                <w:lang w:eastAsia="en-US"/>
              </w:rPr>
            </w:pPr>
            <w:r w:rsidRPr="002F5D31">
              <w:rPr>
                <w:rFonts w:cs="Arial"/>
                <w:lang w:eastAsia="en-US"/>
              </w:rPr>
              <w:t>4</w:t>
            </w:r>
          </w:p>
        </w:tc>
        <w:tc>
          <w:tcPr>
            <w:tcW w:w="1049" w:type="pct"/>
            <w:shd w:val="clear" w:color="auto" w:fill="E0E0E0"/>
            <w:vAlign w:val="center"/>
            <w:hideMark/>
          </w:tcPr>
          <w:p w14:paraId="60618002" w14:textId="77777777" w:rsidR="008E4153" w:rsidRPr="002F5D31" w:rsidRDefault="008E4153" w:rsidP="007A5B61">
            <w:pPr>
              <w:pStyle w:val="TAH"/>
              <w:rPr>
                <w:rFonts w:cs="Arial"/>
                <w:lang w:eastAsia="en-US"/>
              </w:rPr>
            </w:pPr>
            <w:r w:rsidRPr="002F5D31">
              <w:rPr>
                <w:rFonts w:cs="Arial"/>
                <w:lang w:eastAsia="en-US"/>
              </w:rPr>
              <w:t>5</w:t>
            </w:r>
          </w:p>
        </w:tc>
        <w:tc>
          <w:tcPr>
            <w:tcW w:w="1049" w:type="pct"/>
            <w:shd w:val="clear" w:color="auto" w:fill="E0E0E0"/>
            <w:vAlign w:val="center"/>
          </w:tcPr>
          <w:p w14:paraId="1778ACA3" w14:textId="77777777" w:rsidR="008E4153" w:rsidRPr="002F5D31" w:rsidRDefault="008E4153" w:rsidP="007A5B61">
            <w:pPr>
              <w:pStyle w:val="TAH"/>
              <w:rPr>
                <w:rFonts w:cs="Arial"/>
                <w:lang w:eastAsia="en-US"/>
              </w:rPr>
            </w:pPr>
            <w:r w:rsidRPr="002F5D31">
              <w:rPr>
                <w:rFonts w:cs="Arial"/>
                <w:lang w:eastAsia="en-US"/>
              </w:rPr>
              <w:t>6</w:t>
            </w:r>
          </w:p>
        </w:tc>
        <w:tc>
          <w:tcPr>
            <w:tcW w:w="1049" w:type="pct"/>
            <w:shd w:val="clear" w:color="auto" w:fill="E0E0E0"/>
            <w:vAlign w:val="center"/>
          </w:tcPr>
          <w:p w14:paraId="0B83AFE0" w14:textId="77777777" w:rsidR="008E4153" w:rsidRPr="002F5D31" w:rsidRDefault="008E4153" w:rsidP="007A5B61">
            <w:pPr>
              <w:pStyle w:val="TAH"/>
              <w:rPr>
                <w:rFonts w:cs="Arial"/>
                <w:lang w:eastAsia="en-US"/>
              </w:rPr>
            </w:pPr>
            <w:r w:rsidRPr="002F5D31">
              <w:rPr>
                <w:rFonts w:cs="Arial"/>
                <w:lang w:eastAsia="en-US"/>
              </w:rPr>
              <w:t>7</w:t>
            </w:r>
          </w:p>
        </w:tc>
      </w:tr>
      <w:tr w:rsidR="008E4153" w:rsidRPr="001626F2" w14:paraId="2A43933E" w14:textId="77777777" w:rsidTr="007A5B61">
        <w:trPr>
          <w:gridAfter w:val="1"/>
          <w:wAfter w:w="26" w:type="pct"/>
          <w:cantSplit/>
          <w:trHeight w:val="418"/>
          <w:jc w:val="center"/>
        </w:trPr>
        <w:tc>
          <w:tcPr>
            <w:tcW w:w="778" w:type="pct"/>
            <w:vAlign w:val="center"/>
            <w:hideMark/>
          </w:tcPr>
          <w:p w14:paraId="2E5224DC" w14:textId="0A32278A"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556CF456" wp14:editId="4D3F2318">
                  <wp:extent cx="613410" cy="190500"/>
                  <wp:effectExtent l="0" t="0" r="0" b="0"/>
                  <wp:docPr id="8287" name="Picture 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205CC6F8" w14:textId="3FA5A263" w:rsidR="008E4153" w:rsidRDefault="008E4153" w:rsidP="007A5B61">
            <w:pPr>
              <w:pStyle w:val="TableCell"/>
              <w:rPr>
                <w:rFonts w:ascii="Calibri" w:hAnsi="Calibri" w:cs="Calibri"/>
                <w:color w:val="000000"/>
                <w:sz w:val="22"/>
              </w:rPr>
            </w:pPr>
            <w:r>
              <w:rPr>
                <w:noProof/>
                <w:position w:val="-16"/>
              </w:rPr>
              <w:drawing>
                <wp:inline distT="0" distB="0" distL="0" distR="0" wp14:anchorId="4FE661C2" wp14:editId="168D23DD">
                  <wp:extent cx="982980" cy="259080"/>
                  <wp:effectExtent l="0" t="0" r="7620" b="7620"/>
                  <wp:docPr id="8286" name="Picture 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982980" cy="259080"/>
                          </a:xfrm>
                          <a:prstGeom prst="rect">
                            <a:avLst/>
                          </a:prstGeom>
                          <a:noFill/>
                          <a:ln>
                            <a:noFill/>
                          </a:ln>
                        </pic:spPr>
                      </pic:pic>
                    </a:graphicData>
                  </a:graphic>
                </wp:inline>
              </w:drawing>
            </w:r>
          </w:p>
        </w:tc>
        <w:tc>
          <w:tcPr>
            <w:tcW w:w="1049" w:type="pct"/>
            <w:vAlign w:val="center"/>
            <w:hideMark/>
          </w:tcPr>
          <w:p w14:paraId="2249D0AB" w14:textId="2158AFEB" w:rsidR="008E4153" w:rsidRDefault="008E4153" w:rsidP="007A5B61">
            <w:pPr>
              <w:pStyle w:val="TableCell"/>
              <w:rPr>
                <w:rFonts w:ascii="Calibri" w:hAnsi="Calibri" w:cs="Calibri"/>
                <w:color w:val="000000"/>
                <w:sz w:val="22"/>
              </w:rPr>
            </w:pPr>
            <w:r>
              <w:rPr>
                <w:noProof/>
                <w:position w:val="-16"/>
              </w:rPr>
              <w:drawing>
                <wp:inline distT="0" distB="0" distL="0" distR="0" wp14:anchorId="54411E9A" wp14:editId="76652566">
                  <wp:extent cx="982980" cy="259080"/>
                  <wp:effectExtent l="0" t="0" r="7620" b="7620"/>
                  <wp:docPr id="8285" name="Picture 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82980" cy="259080"/>
                          </a:xfrm>
                          <a:prstGeom prst="rect">
                            <a:avLst/>
                          </a:prstGeom>
                          <a:noFill/>
                          <a:ln>
                            <a:noFill/>
                          </a:ln>
                        </pic:spPr>
                      </pic:pic>
                    </a:graphicData>
                  </a:graphic>
                </wp:inline>
              </w:drawing>
            </w:r>
          </w:p>
        </w:tc>
        <w:tc>
          <w:tcPr>
            <w:tcW w:w="1049" w:type="pct"/>
            <w:vAlign w:val="center"/>
          </w:tcPr>
          <w:p w14:paraId="04D6E8EC" w14:textId="4014BF7B" w:rsidR="008E4153" w:rsidRDefault="008E4153" w:rsidP="007A5B61">
            <w:pPr>
              <w:pStyle w:val="TableCell"/>
              <w:rPr>
                <w:rFonts w:ascii="Calibri" w:hAnsi="Calibri" w:cs="Calibri"/>
                <w:color w:val="000000"/>
                <w:sz w:val="22"/>
              </w:rPr>
            </w:pPr>
            <w:r>
              <w:rPr>
                <w:noProof/>
                <w:position w:val="-16"/>
              </w:rPr>
              <w:drawing>
                <wp:inline distT="0" distB="0" distL="0" distR="0" wp14:anchorId="613FCC97" wp14:editId="36038511">
                  <wp:extent cx="982980" cy="259080"/>
                  <wp:effectExtent l="0" t="0" r="7620" b="7620"/>
                  <wp:docPr id="8284" name="Picture 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982980" cy="259080"/>
                          </a:xfrm>
                          <a:prstGeom prst="rect">
                            <a:avLst/>
                          </a:prstGeom>
                          <a:noFill/>
                          <a:ln>
                            <a:noFill/>
                          </a:ln>
                        </pic:spPr>
                      </pic:pic>
                    </a:graphicData>
                  </a:graphic>
                </wp:inline>
              </w:drawing>
            </w:r>
          </w:p>
        </w:tc>
        <w:tc>
          <w:tcPr>
            <w:tcW w:w="1049" w:type="pct"/>
            <w:vAlign w:val="center"/>
          </w:tcPr>
          <w:p w14:paraId="43B24D12" w14:textId="677FF35C" w:rsidR="008E4153" w:rsidRDefault="008E4153" w:rsidP="007A5B61">
            <w:pPr>
              <w:pStyle w:val="TableCell"/>
              <w:rPr>
                <w:rFonts w:ascii="Calibri" w:hAnsi="Calibri" w:cs="Calibri"/>
                <w:color w:val="000000"/>
                <w:sz w:val="22"/>
              </w:rPr>
            </w:pPr>
            <w:r>
              <w:rPr>
                <w:noProof/>
                <w:position w:val="-16"/>
              </w:rPr>
              <w:drawing>
                <wp:inline distT="0" distB="0" distL="0" distR="0" wp14:anchorId="6798A41B" wp14:editId="48F48430">
                  <wp:extent cx="1070610" cy="293370"/>
                  <wp:effectExtent l="0" t="0" r="0" b="0"/>
                  <wp:docPr id="8283" name="Picture 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070610" cy="293370"/>
                          </a:xfrm>
                          <a:prstGeom prst="rect">
                            <a:avLst/>
                          </a:prstGeom>
                          <a:noFill/>
                          <a:ln>
                            <a:noFill/>
                          </a:ln>
                        </pic:spPr>
                      </pic:pic>
                    </a:graphicData>
                  </a:graphic>
                </wp:inline>
              </w:drawing>
            </w:r>
          </w:p>
        </w:tc>
      </w:tr>
      <w:tr w:rsidR="008E4153" w:rsidRPr="001626F2" w14:paraId="270CC597" w14:textId="77777777" w:rsidTr="007A5B61">
        <w:trPr>
          <w:gridAfter w:val="1"/>
          <w:wAfter w:w="26" w:type="pct"/>
          <w:cantSplit/>
          <w:trHeight w:val="418"/>
          <w:jc w:val="center"/>
        </w:trPr>
        <w:tc>
          <w:tcPr>
            <w:tcW w:w="778" w:type="pct"/>
            <w:vAlign w:val="center"/>
            <w:hideMark/>
          </w:tcPr>
          <w:p w14:paraId="7D7473FB" w14:textId="1A1AF50D"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65DC852F" wp14:editId="3587141A">
                  <wp:extent cx="750570" cy="190500"/>
                  <wp:effectExtent l="0" t="0" r="0" b="0"/>
                  <wp:docPr id="8282" name="Picture 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779268CE" w14:textId="7C525906" w:rsidR="008E4153" w:rsidRDefault="008E4153" w:rsidP="007A5B61">
            <w:pPr>
              <w:pStyle w:val="TableCell"/>
              <w:rPr>
                <w:rFonts w:ascii="Calibri" w:hAnsi="Calibri" w:cs="Calibri"/>
                <w:color w:val="000000"/>
                <w:sz w:val="22"/>
              </w:rPr>
            </w:pPr>
            <w:r>
              <w:rPr>
                <w:noProof/>
                <w:position w:val="-16"/>
              </w:rPr>
              <w:drawing>
                <wp:inline distT="0" distB="0" distL="0" distR="0" wp14:anchorId="57EE530F" wp14:editId="5646FC85">
                  <wp:extent cx="1028700" cy="259080"/>
                  <wp:effectExtent l="0" t="0" r="0" b="7620"/>
                  <wp:docPr id="8281" name="Picture 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028700" cy="259080"/>
                          </a:xfrm>
                          <a:prstGeom prst="rect">
                            <a:avLst/>
                          </a:prstGeom>
                          <a:noFill/>
                          <a:ln>
                            <a:noFill/>
                          </a:ln>
                        </pic:spPr>
                      </pic:pic>
                    </a:graphicData>
                  </a:graphic>
                </wp:inline>
              </w:drawing>
            </w:r>
          </w:p>
        </w:tc>
        <w:tc>
          <w:tcPr>
            <w:tcW w:w="1049" w:type="pct"/>
            <w:vAlign w:val="center"/>
            <w:hideMark/>
          </w:tcPr>
          <w:p w14:paraId="46CB9428" w14:textId="6D6755D6" w:rsidR="008E4153" w:rsidRDefault="008E4153" w:rsidP="007A5B61">
            <w:pPr>
              <w:pStyle w:val="TableCell"/>
              <w:rPr>
                <w:rFonts w:ascii="Calibri" w:hAnsi="Calibri" w:cs="Calibri"/>
                <w:color w:val="000000"/>
                <w:sz w:val="22"/>
              </w:rPr>
            </w:pPr>
            <w:r>
              <w:rPr>
                <w:noProof/>
                <w:position w:val="-16"/>
              </w:rPr>
              <w:drawing>
                <wp:inline distT="0" distB="0" distL="0" distR="0" wp14:anchorId="6CF5515F" wp14:editId="316AE887">
                  <wp:extent cx="1028700" cy="259080"/>
                  <wp:effectExtent l="0" t="0" r="0" b="7620"/>
                  <wp:docPr id="8280" name="Picture 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28700" cy="259080"/>
                          </a:xfrm>
                          <a:prstGeom prst="rect">
                            <a:avLst/>
                          </a:prstGeom>
                          <a:noFill/>
                          <a:ln>
                            <a:noFill/>
                          </a:ln>
                        </pic:spPr>
                      </pic:pic>
                    </a:graphicData>
                  </a:graphic>
                </wp:inline>
              </w:drawing>
            </w:r>
          </w:p>
        </w:tc>
        <w:tc>
          <w:tcPr>
            <w:tcW w:w="1049" w:type="pct"/>
            <w:vAlign w:val="center"/>
          </w:tcPr>
          <w:p w14:paraId="0AFF9CF9" w14:textId="6C5538FB" w:rsidR="008E4153" w:rsidRDefault="008E4153" w:rsidP="007A5B61">
            <w:pPr>
              <w:pStyle w:val="TableCell"/>
              <w:rPr>
                <w:rFonts w:ascii="Calibri" w:hAnsi="Calibri" w:cs="Calibri"/>
                <w:color w:val="000000"/>
                <w:sz w:val="22"/>
              </w:rPr>
            </w:pPr>
            <w:r>
              <w:rPr>
                <w:noProof/>
                <w:position w:val="-16"/>
              </w:rPr>
              <w:drawing>
                <wp:inline distT="0" distB="0" distL="0" distR="0" wp14:anchorId="1A3F8B12" wp14:editId="36155B1D">
                  <wp:extent cx="1028700" cy="259080"/>
                  <wp:effectExtent l="0" t="0" r="0" b="7620"/>
                  <wp:docPr id="8279" name="Picture 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028700" cy="259080"/>
                          </a:xfrm>
                          <a:prstGeom prst="rect">
                            <a:avLst/>
                          </a:prstGeom>
                          <a:noFill/>
                          <a:ln>
                            <a:noFill/>
                          </a:ln>
                        </pic:spPr>
                      </pic:pic>
                    </a:graphicData>
                  </a:graphic>
                </wp:inline>
              </w:drawing>
            </w:r>
          </w:p>
        </w:tc>
        <w:tc>
          <w:tcPr>
            <w:tcW w:w="1049" w:type="pct"/>
            <w:vAlign w:val="center"/>
          </w:tcPr>
          <w:p w14:paraId="0B35B927" w14:textId="545540D2" w:rsidR="008E4153" w:rsidRDefault="008E4153" w:rsidP="007A5B61">
            <w:pPr>
              <w:pStyle w:val="TableCell"/>
              <w:rPr>
                <w:rFonts w:ascii="Calibri" w:hAnsi="Calibri" w:cs="Calibri"/>
                <w:color w:val="000000"/>
                <w:sz w:val="22"/>
              </w:rPr>
            </w:pPr>
            <w:r>
              <w:rPr>
                <w:noProof/>
                <w:position w:val="-16"/>
              </w:rPr>
              <w:drawing>
                <wp:inline distT="0" distB="0" distL="0" distR="0" wp14:anchorId="12C6F833" wp14:editId="30EB7787">
                  <wp:extent cx="1028700" cy="259080"/>
                  <wp:effectExtent l="0" t="0" r="0" b="7620"/>
                  <wp:docPr id="8278" name="Picture 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28700" cy="259080"/>
                          </a:xfrm>
                          <a:prstGeom prst="rect">
                            <a:avLst/>
                          </a:prstGeom>
                          <a:noFill/>
                          <a:ln>
                            <a:noFill/>
                          </a:ln>
                        </pic:spPr>
                      </pic:pic>
                    </a:graphicData>
                  </a:graphic>
                </wp:inline>
              </w:drawing>
            </w:r>
          </w:p>
        </w:tc>
      </w:tr>
      <w:tr w:rsidR="008E4153" w14:paraId="6D999434" w14:textId="77777777" w:rsidTr="007A5B61">
        <w:trPr>
          <w:gridAfter w:val="1"/>
          <w:wAfter w:w="26" w:type="pct"/>
          <w:cantSplit/>
          <w:jc w:val="center"/>
        </w:trPr>
        <w:tc>
          <w:tcPr>
            <w:tcW w:w="778" w:type="pct"/>
            <w:vMerge w:val="restart"/>
            <w:shd w:val="clear" w:color="auto" w:fill="E0E0E0"/>
            <w:vAlign w:val="center"/>
            <w:hideMark/>
          </w:tcPr>
          <w:p w14:paraId="30050314" w14:textId="074DCA0B" w:rsidR="008E4153" w:rsidRPr="002F5D31" w:rsidRDefault="008E4153" w:rsidP="007A5B61">
            <w:pPr>
              <w:pStyle w:val="TAH"/>
              <w:rPr>
                <w:rFonts w:cs="Arial"/>
                <w:lang w:eastAsia="en-US"/>
              </w:rPr>
            </w:pPr>
            <w:r>
              <w:rPr>
                <w:rFonts w:cs="Arial"/>
                <w:noProof/>
                <w:position w:val="-12"/>
                <w:lang w:eastAsia="en-US"/>
              </w:rPr>
              <w:drawing>
                <wp:inline distT="0" distB="0" distL="0" distR="0" wp14:anchorId="762C7B04" wp14:editId="1B5AD944">
                  <wp:extent cx="163830" cy="198120"/>
                  <wp:effectExtent l="0" t="0" r="7620" b="0"/>
                  <wp:docPr id="8277" name="Picture 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4B53EC35"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46968F21" wp14:editId="18FDAE59">
                  <wp:extent cx="125730" cy="190500"/>
                  <wp:effectExtent l="0" t="0" r="762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6DCEBFE" w14:textId="77777777" w:rsidTr="007A5B61">
        <w:trPr>
          <w:gridAfter w:val="1"/>
          <w:wAfter w:w="26" w:type="pct"/>
          <w:cantSplit/>
          <w:jc w:val="center"/>
        </w:trPr>
        <w:tc>
          <w:tcPr>
            <w:tcW w:w="778" w:type="pct"/>
            <w:vMerge/>
            <w:vAlign w:val="center"/>
            <w:hideMark/>
          </w:tcPr>
          <w:p w14:paraId="37D77EC2" w14:textId="77777777" w:rsidR="008E4153" w:rsidRDefault="008E4153" w:rsidP="007A5B61">
            <w:pPr>
              <w:spacing w:after="0"/>
              <w:rPr>
                <w:rFonts w:ascii="Arial" w:hAnsi="Arial"/>
                <w:b/>
                <w:sz w:val="18"/>
              </w:rPr>
            </w:pPr>
          </w:p>
        </w:tc>
        <w:tc>
          <w:tcPr>
            <w:tcW w:w="1049" w:type="pct"/>
            <w:shd w:val="clear" w:color="auto" w:fill="E0E0E0"/>
            <w:vAlign w:val="center"/>
            <w:hideMark/>
          </w:tcPr>
          <w:p w14:paraId="6126B9A8" w14:textId="77777777" w:rsidR="008E4153" w:rsidRPr="002F5D31" w:rsidRDefault="008E4153" w:rsidP="007A5B61">
            <w:pPr>
              <w:pStyle w:val="TAH"/>
              <w:rPr>
                <w:rFonts w:cs="Arial"/>
                <w:lang w:eastAsia="en-US"/>
              </w:rPr>
            </w:pPr>
            <w:r w:rsidRPr="002F5D31">
              <w:rPr>
                <w:rFonts w:cs="Arial"/>
                <w:lang w:eastAsia="en-US"/>
              </w:rPr>
              <w:t>8</w:t>
            </w:r>
          </w:p>
        </w:tc>
        <w:tc>
          <w:tcPr>
            <w:tcW w:w="1049" w:type="pct"/>
            <w:shd w:val="clear" w:color="auto" w:fill="E0E0E0"/>
            <w:vAlign w:val="center"/>
            <w:hideMark/>
          </w:tcPr>
          <w:p w14:paraId="25AD526D" w14:textId="77777777" w:rsidR="008E4153" w:rsidRPr="002F5D31" w:rsidRDefault="008E4153" w:rsidP="007A5B61">
            <w:pPr>
              <w:pStyle w:val="TAH"/>
              <w:rPr>
                <w:rFonts w:cs="Arial"/>
                <w:lang w:eastAsia="en-US"/>
              </w:rPr>
            </w:pPr>
            <w:r w:rsidRPr="002F5D31">
              <w:rPr>
                <w:rFonts w:cs="Arial"/>
                <w:lang w:eastAsia="en-US"/>
              </w:rPr>
              <w:t>9</w:t>
            </w:r>
          </w:p>
        </w:tc>
        <w:tc>
          <w:tcPr>
            <w:tcW w:w="1049" w:type="pct"/>
            <w:shd w:val="clear" w:color="auto" w:fill="E0E0E0"/>
            <w:vAlign w:val="center"/>
          </w:tcPr>
          <w:p w14:paraId="053FE4C3" w14:textId="77777777" w:rsidR="008E4153" w:rsidRPr="002F5D31" w:rsidRDefault="008E4153" w:rsidP="007A5B61">
            <w:pPr>
              <w:pStyle w:val="TAH"/>
              <w:rPr>
                <w:rFonts w:cs="Arial"/>
                <w:lang w:eastAsia="en-US"/>
              </w:rPr>
            </w:pPr>
            <w:r w:rsidRPr="002F5D31">
              <w:rPr>
                <w:rFonts w:cs="Arial"/>
                <w:lang w:eastAsia="en-US"/>
              </w:rPr>
              <w:t>10</w:t>
            </w:r>
          </w:p>
        </w:tc>
        <w:tc>
          <w:tcPr>
            <w:tcW w:w="1049" w:type="pct"/>
            <w:shd w:val="clear" w:color="auto" w:fill="E0E0E0"/>
            <w:vAlign w:val="center"/>
          </w:tcPr>
          <w:p w14:paraId="7F37B30D" w14:textId="77777777" w:rsidR="008E4153" w:rsidRPr="002F5D31" w:rsidRDefault="008E4153" w:rsidP="007A5B61">
            <w:pPr>
              <w:pStyle w:val="TAH"/>
              <w:rPr>
                <w:rFonts w:cs="Arial"/>
                <w:lang w:eastAsia="en-US"/>
              </w:rPr>
            </w:pPr>
            <w:r w:rsidRPr="002F5D31">
              <w:rPr>
                <w:rFonts w:cs="Arial"/>
                <w:lang w:eastAsia="en-US"/>
              </w:rPr>
              <w:t>11</w:t>
            </w:r>
          </w:p>
        </w:tc>
      </w:tr>
      <w:tr w:rsidR="008E4153" w:rsidRPr="001626F2" w14:paraId="01EBA692" w14:textId="77777777" w:rsidTr="007A5B61">
        <w:trPr>
          <w:gridAfter w:val="1"/>
          <w:wAfter w:w="26" w:type="pct"/>
          <w:cantSplit/>
          <w:trHeight w:val="418"/>
          <w:jc w:val="center"/>
        </w:trPr>
        <w:tc>
          <w:tcPr>
            <w:tcW w:w="778" w:type="pct"/>
            <w:vAlign w:val="center"/>
            <w:hideMark/>
          </w:tcPr>
          <w:p w14:paraId="345622E6" w14:textId="706DCCA4"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23783507" wp14:editId="5D3C614E">
                  <wp:extent cx="613410" cy="190500"/>
                  <wp:effectExtent l="0" t="0" r="0" b="0"/>
                  <wp:docPr id="8276" name="Picture 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6785B129" w14:textId="7C4E64B6" w:rsidR="008E4153" w:rsidRDefault="008E4153" w:rsidP="007A5B61">
            <w:pPr>
              <w:pStyle w:val="TableCell"/>
              <w:rPr>
                <w:rFonts w:ascii="Calibri" w:hAnsi="Calibri" w:cs="Calibri"/>
                <w:color w:val="000000"/>
                <w:sz w:val="22"/>
              </w:rPr>
            </w:pPr>
            <w:r>
              <w:rPr>
                <w:noProof/>
                <w:position w:val="-16"/>
              </w:rPr>
              <w:drawing>
                <wp:inline distT="0" distB="0" distL="0" distR="0" wp14:anchorId="559708A9" wp14:editId="2935496B">
                  <wp:extent cx="948690" cy="259080"/>
                  <wp:effectExtent l="0" t="0" r="3810" b="7620"/>
                  <wp:docPr id="8275" name="Picture 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948690" cy="259080"/>
                          </a:xfrm>
                          <a:prstGeom prst="rect">
                            <a:avLst/>
                          </a:prstGeom>
                          <a:noFill/>
                          <a:ln>
                            <a:noFill/>
                          </a:ln>
                        </pic:spPr>
                      </pic:pic>
                    </a:graphicData>
                  </a:graphic>
                </wp:inline>
              </w:drawing>
            </w:r>
          </w:p>
        </w:tc>
        <w:tc>
          <w:tcPr>
            <w:tcW w:w="1049" w:type="pct"/>
            <w:vAlign w:val="center"/>
            <w:hideMark/>
          </w:tcPr>
          <w:p w14:paraId="0EEA6969" w14:textId="66F2183F" w:rsidR="008E4153" w:rsidRDefault="008E4153" w:rsidP="007A5B61">
            <w:pPr>
              <w:pStyle w:val="TableCell"/>
              <w:rPr>
                <w:rFonts w:ascii="Calibri" w:hAnsi="Calibri" w:cs="Calibri"/>
                <w:color w:val="000000"/>
                <w:sz w:val="22"/>
              </w:rPr>
            </w:pPr>
            <w:r>
              <w:rPr>
                <w:noProof/>
                <w:position w:val="-16"/>
              </w:rPr>
              <w:drawing>
                <wp:inline distT="0" distB="0" distL="0" distR="0" wp14:anchorId="1E34214D" wp14:editId="525A22B3">
                  <wp:extent cx="948690" cy="259080"/>
                  <wp:effectExtent l="0" t="0" r="3810" b="7620"/>
                  <wp:docPr id="8274" name="Picture 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948690" cy="259080"/>
                          </a:xfrm>
                          <a:prstGeom prst="rect">
                            <a:avLst/>
                          </a:prstGeom>
                          <a:noFill/>
                          <a:ln>
                            <a:noFill/>
                          </a:ln>
                        </pic:spPr>
                      </pic:pic>
                    </a:graphicData>
                  </a:graphic>
                </wp:inline>
              </w:drawing>
            </w:r>
          </w:p>
        </w:tc>
        <w:tc>
          <w:tcPr>
            <w:tcW w:w="1049" w:type="pct"/>
            <w:vAlign w:val="center"/>
          </w:tcPr>
          <w:p w14:paraId="51DA89C1" w14:textId="2484C7A1" w:rsidR="008E4153" w:rsidRDefault="008E4153" w:rsidP="007A5B61">
            <w:pPr>
              <w:pStyle w:val="TableCell"/>
              <w:rPr>
                <w:rFonts w:ascii="Calibri" w:hAnsi="Calibri" w:cs="Calibri"/>
                <w:color w:val="000000"/>
                <w:sz w:val="22"/>
              </w:rPr>
            </w:pPr>
            <w:r>
              <w:rPr>
                <w:noProof/>
                <w:position w:val="-16"/>
              </w:rPr>
              <w:drawing>
                <wp:inline distT="0" distB="0" distL="0" distR="0" wp14:anchorId="50EE3BA6" wp14:editId="75F3C977">
                  <wp:extent cx="948690" cy="259080"/>
                  <wp:effectExtent l="0" t="0" r="3810" b="7620"/>
                  <wp:docPr id="8273" name="Picture 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948690" cy="259080"/>
                          </a:xfrm>
                          <a:prstGeom prst="rect">
                            <a:avLst/>
                          </a:prstGeom>
                          <a:noFill/>
                          <a:ln>
                            <a:noFill/>
                          </a:ln>
                        </pic:spPr>
                      </pic:pic>
                    </a:graphicData>
                  </a:graphic>
                </wp:inline>
              </w:drawing>
            </w:r>
          </w:p>
        </w:tc>
        <w:tc>
          <w:tcPr>
            <w:tcW w:w="1049" w:type="pct"/>
            <w:vAlign w:val="center"/>
          </w:tcPr>
          <w:p w14:paraId="47E39C30" w14:textId="158C673E" w:rsidR="008E4153" w:rsidRDefault="008E4153" w:rsidP="007A5B61">
            <w:pPr>
              <w:pStyle w:val="TableCell"/>
              <w:rPr>
                <w:rFonts w:ascii="Calibri" w:hAnsi="Calibri" w:cs="Calibri"/>
                <w:color w:val="000000"/>
                <w:sz w:val="22"/>
              </w:rPr>
            </w:pPr>
            <w:r>
              <w:rPr>
                <w:noProof/>
                <w:position w:val="-16"/>
              </w:rPr>
              <w:drawing>
                <wp:inline distT="0" distB="0" distL="0" distR="0" wp14:anchorId="5E731D61" wp14:editId="4520C758">
                  <wp:extent cx="948690" cy="259080"/>
                  <wp:effectExtent l="0" t="0" r="3810" b="7620"/>
                  <wp:docPr id="8272" name="Picture 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948690" cy="259080"/>
                          </a:xfrm>
                          <a:prstGeom prst="rect">
                            <a:avLst/>
                          </a:prstGeom>
                          <a:noFill/>
                          <a:ln>
                            <a:noFill/>
                          </a:ln>
                        </pic:spPr>
                      </pic:pic>
                    </a:graphicData>
                  </a:graphic>
                </wp:inline>
              </w:drawing>
            </w:r>
          </w:p>
        </w:tc>
      </w:tr>
      <w:tr w:rsidR="008E4153" w:rsidRPr="001626F2" w14:paraId="6A156A22" w14:textId="77777777" w:rsidTr="007A5B61">
        <w:trPr>
          <w:gridAfter w:val="1"/>
          <w:wAfter w:w="26" w:type="pct"/>
          <w:cantSplit/>
          <w:trHeight w:val="418"/>
          <w:jc w:val="center"/>
        </w:trPr>
        <w:tc>
          <w:tcPr>
            <w:tcW w:w="778" w:type="pct"/>
            <w:vAlign w:val="center"/>
            <w:hideMark/>
          </w:tcPr>
          <w:p w14:paraId="4861ED4E" w14:textId="603509F7"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013AF66C" wp14:editId="0A0E4335">
                  <wp:extent cx="750570" cy="190500"/>
                  <wp:effectExtent l="0" t="0" r="0" b="0"/>
                  <wp:docPr id="8271" name="Picture 8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6FD9A100" w14:textId="61B58BA8" w:rsidR="008E4153" w:rsidRDefault="008E4153" w:rsidP="007A5B61">
            <w:pPr>
              <w:pStyle w:val="TableCell"/>
              <w:rPr>
                <w:rFonts w:ascii="Calibri" w:hAnsi="Calibri" w:cs="Calibri"/>
                <w:color w:val="000000"/>
                <w:sz w:val="22"/>
              </w:rPr>
            </w:pPr>
            <w:r>
              <w:rPr>
                <w:noProof/>
                <w:position w:val="-16"/>
              </w:rPr>
              <w:drawing>
                <wp:inline distT="0" distB="0" distL="0" distR="0" wp14:anchorId="4E0C3B17" wp14:editId="7F14F2DA">
                  <wp:extent cx="1051560" cy="259080"/>
                  <wp:effectExtent l="0" t="0" r="0" b="7620"/>
                  <wp:docPr id="8270" name="Picture 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051560" cy="259080"/>
                          </a:xfrm>
                          <a:prstGeom prst="rect">
                            <a:avLst/>
                          </a:prstGeom>
                          <a:noFill/>
                          <a:ln>
                            <a:noFill/>
                          </a:ln>
                        </pic:spPr>
                      </pic:pic>
                    </a:graphicData>
                  </a:graphic>
                </wp:inline>
              </w:drawing>
            </w:r>
          </w:p>
        </w:tc>
        <w:tc>
          <w:tcPr>
            <w:tcW w:w="1049" w:type="pct"/>
            <w:vAlign w:val="center"/>
            <w:hideMark/>
          </w:tcPr>
          <w:p w14:paraId="0B0281C7" w14:textId="6280616A" w:rsidR="008E4153" w:rsidRDefault="008E4153" w:rsidP="007A5B61">
            <w:pPr>
              <w:pStyle w:val="TableCell"/>
              <w:rPr>
                <w:rFonts w:ascii="Calibri" w:hAnsi="Calibri" w:cs="Calibri"/>
                <w:color w:val="000000"/>
                <w:sz w:val="22"/>
              </w:rPr>
            </w:pPr>
            <w:r>
              <w:rPr>
                <w:noProof/>
                <w:position w:val="-16"/>
              </w:rPr>
              <w:drawing>
                <wp:inline distT="0" distB="0" distL="0" distR="0" wp14:anchorId="4643C17D" wp14:editId="0509C2BC">
                  <wp:extent cx="1051560" cy="259080"/>
                  <wp:effectExtent l="0" t="0" r="0" b="7620"/>
                  <wp:docPr id="8269" name="Picture 8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051560" cy="259080"/>
                          </a:xfrm>
                          <a:prstGeom prst="rect">
                            <a:avLst/>
                          </a:prstGeom>
                          <a:noFill/>
                          <a:ln>
                            <a:noFill/>
                          </a:ln>
                        </pic:spPr>
                      </pic:pic>
                    </a:graphicData>
                  </a:graphic>
                </wp:inline>
              </w:drawing>
            </w:r>
          </w:p>
        </w:tc>
        <w:tc>
          <w:tcPr>
            <w:tcW w:w="1049" w:type="pct"/>
            <w:vAlign w:val="center"/>
          </w:tcPr>
          <w:p w14:paraId="7A395DAC" w14:textId="07D3FE9F" w:rsidR="008E4153" w:rsidRDefault="008E4153" w:rsidP="007A5B61">
            <w:pPr>
              <w:pStyle w:val="TableCell"/>
              <w:rPr>
                <w:rFonts w:ascii="Calibri" w:hAnsi="Calibri" w:cs="Calibri"/>
                <w:color w:val="000000"/>
                <w:sz w:val="22"/>
              </w:rPr>
            </w:pPr>
            <w:r>
              <w:rPr>
                <w:noProof/>
                <w:position w:val="-16"/>
              </w:rPr>
              <w:drawing>
                <wp:inline distT="0" distB="0" distL="0" distR="0" wp14:anchorId="3062BF70" wp14:editId="7A8628B1">
                  <wp:extent cx="1051560" cy="259080"/>
                  <wp:effectExtent l="0" t="0" r="0" b="7620"/>
                  <wp:docPr id="8268" name="Picture 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051560" cy="259080"/>
                          </a:xfrm>
                          <a:prstGeom prst="rect">
                            <a:avLst/>
                          </a:prstGeom>
                          <a:noFill/>
                          <a:ln>
                            <a:noFill/>
                          </a:ln>
                        </pic:spPr>
                      </pic:pic>
                    </a:graphicData>
                  </a:graphic>
                </wp:inline>
              </w:drawing>
            </w:r>
          </w:p>
        </w:tc>
        <w:tc>
          <w:tcPr>
            <w:tcW w:w="1049" w:type="pct"/>
            <w:vAlign w:val="center"/>
          </w:tcPr>
          <w:p w14:paraId="05CB7A09" w14:textId="4BF2B8B5" w:rsidR="008E4153" w:rsidRDefault="008E4153" w:rsidP="007A5B61">
            <w:pPr>
              <w:pStyle w:val="TableCell"/>
              <w:rPr>
                <w:rFonts w:ascii="Calibri" w:hAnsi="Calibri" w:cs="Calibri"/>
                <w:color w:val="000000"/>
                <w:sz w:val="22"/>
              </w:rPr>
            </w:pPr>
            <w:r>
              <w:rPr>
                <w:noProof/>
                <w:position w:val="-16"/>
              </w:rPr>
              <w:drawing>
                <wp:inline distT="0" distB="0" distL="0" distR="0" wp14:anchorId="5756FC29" wp14:editId="0E4A1ACC">
                  <wp:extent cx="1051560" cy="259080"/>
                  <wp:effectExtent l="0" t="0" r="0" b="7620"/>
                  <wp:docPr id="8267" name="Picture 8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051560" cy="259080"/>
                          </a:xfrm>
                          <a:prstGeom prst="rect">
                            <a:avLst/>
                          </a:prstGeom>
                          <a:noFill/>
                          <a:ln>
                            <a:noFill/>
                          </a:ln>
                        </pic:spPr>
                      </pic:pic>
                    </a:graphicData>
                  </a:graphic>
                </wp:inline>
              </w:drawing>
            </w:r>
          </w:p>
        </w:tc>
      </w:tr>
      <w:tr w:rsidR="008E4153" w14:paraId="1B59EC27" w14:textId="77777777" w:rsidTr="007A5B61">
        <w:trPr>
          <w:gridAfter w:val="1"/>
          <w:wAfter w:w="26" w:type="pct"/>
          <w:cantSplit/>
          <w:jc w:val="center"/>
        </w:trPr>
        <w:tc>
          <w:tcPr>
            <w:tcW w:w="778" w:type="pct"/>
            <w:vMerge w:val="restart"/>
            <w:shd w:val="clear" w:color="auto" w:fill="E0E0E0"/>
            <w:vAlign w:val="center"/>
            <w:hideMark/>
          </w:tcPr>
          <w:p w14:paraId="52958366" w14:textId="124CF450" w:rsidR="008E4153" w:rsidRPr="002F5D31" w:rsidRDefault="008E4153" w:rsidP="007A5B61">
            <w:pPr>
              <w:pStyle w:val="TAH"/>
              <w:rPr>
                <w:rFonts w:cs="Arial"/>
                <w:lang w:eastAsia="en-US"/>
              </w:rPr>
            </w:pPr>
            <w:r>
              <w:rPr>
                <w:rFonts w:cs="Arial"/>
                <w:noProof/>
                <w:position w:val="-12"/>
                <w:lang w:eastAsia="en-US"/>
              </w:rPr>
              <w:drawing>
                <wp:inline distT="0" distB="0" distL="0" distR="0" wp14:anchorId="3F148DE2" wp14:editId="0676B00F">
                  <wp:extent cx="163830" cy="198120"/>
                  <wp:effectExtent l="0" t="0" r="7620" b="0"/>
                  <wp:docPr id="8266" name="Picture 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4CDED338"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57163923" wp14:editId="0A9AE562">
                  <wp:extent cx="125730" cy="190500"/>
                  <wp:effectExtent l="0" t="0" r="762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1DC56834" w14:textId="77777777" w:rsidTr="007A5B61">
        <w:trPr>
          <w:gridAfter w:val="1"/>
          <w:wAfter w:w="26" w:type="pct"/>
          <w:cantSplit/>
          <w:jc w:val="center"/>
        </w:trPr>
        <w:tc>
          <w:tcPr>
            <w:tcW w:w="778" w:type="pct"/>
            <w:vMerge/>
            <w:vAlign w:val="center"/>
            <w:hideMark/>
          </w:tcPr>
          <w:p w14:paraId="63C561B8" w14:textId="77777777" w:rsidR="008E4153" w:rsidRDefault="008E4153" w:rsidP="007A5B61">
            <w:pPr>
              <w:spacing w:after="0"/>
              <w:rPr>
                <w:rFonts w:ascii="Arial" w:hAnsi="Arial"/>
                <w:b/>
                <w:sz w:val="18"/>
              </w:rPr>
            </w:pPr>
          </w:p>
        </w:tc>
        <w:tc>
          <w:tcPr>
            <w:tcW w:w="1049" w:type="pct"/>
            <w:shd w:val="clear" w:color="auto" w:fill="E0E0E0"/>
            <w:vAlign w:val="center"/>
            <w:hideMark/>
          </w:tcPr>
          <w:p w14:paraId="2642A99C" w14:textId="77777777" w:rsidR="008E4153" w:rsidRPr="002F5D31" w:rsidRDefault="008E4153" w:rsidP="007A5B61">
            <w:pPr>
              <w:pStyle w:val="TAH"/>
              <w:rPr>
                <w:rFonts w:cs="Arial"/>
                <w:lang w:eastAsia="en-US"/>
              </w:rPr>
            </w:pPr>
            <w:r w:rsidRPr="002F5D31">
              <w:rPr>
                <w:rFonts w:cs="Arial"/>
                <w:lang w:eastAsia="en-US"/>
              </w:rPr>
              <w:t>12</w:t>
            </w:r>
          </w:p>
        </w:tc>
        <w:tc>
          <w:tcPr>
            <w:tcW w:w="1049" w:type="pct"/>
            <w:shd w:val="clear" w:color="auto" w:fill="E0E0E0"/>
            <w:vAlign w:val="center"/>
            <w:hideMark/>
          </w:tcPr>
          <w:p w14:paraId="66719060" w14:textId="77777777" w:rsidR="008E4153" w:rsidRPr="002F5D31" w:rsidRDefault="008E4153" w:rsidP="007A5B61">
            <w:pPr>
              <w:pStyle w:val="TAH"/>
              <w:rPr>
                <w:rFonts w:cs="Arial"/>
                <w:lang w:eastAsia="en-US"/>
              </w:rPr>
            </w:pPr>
            <w:r w:rsidRPr="002F5D31">
              <w:rPr>
                <w:rFonts w:cs="Arial"/>
                <w:lang w:eastAsia="en-US"/>
              </w:rPr>
              <w:t>13</w:t>
            </w:r>
          </w:p>
        </w:tc>
        <w:tc>
          <w:tcPr>
            <w:tcW w:w="1049" w:type="pct"/>
            <w:shd w:val="clear" w:color="auto" w:fill="E0E0E0"/>
            <w:vAlign w:val="center"/>
          </w:tcPr>
          <w:p w14:paraId="2DBC9063" w14:textId="77777777" w:rsidR="008E4153" w:rsidRPr="002F5D31" w:rsidRDefault="008E4153" w:rsidP="007A5B61">
            <w:pPr>
              <w:pStyle w:val="TAH"/>
              <w:rPr>
                <w:rFonts w:cs="Arial"/>
                <w:lang w:eastAsia="en-US"/>
              </w:rPr>
            </w:pPr>
            <w:r w:rsidRPr="002F5D31">
              <w:rPr>
                <w:rFonts w:cs="Arial"/>
                <w:lang w:eastAsia="en-US"/>
              </w:rPr>
              <w:t>14</w:t>
            </w:r>
          </w:p>
        </w:tc>
        <w:tc>
          <w:tcPr>
            <w:tcW w:w="1049" w:type="pct"/>
            <w:shd w:val="clear" w:color="auto" w:fill="E0E0E0"/>
            <w:vAlign w:val="center"/>
          </w:tcPr>
          <w:p w14:paraId="35FBF3D1" w14:textId="77777777" w:rsidR="008E4153" w:rsidRPr="002F5D31" w:rsidRDefault="008E4153" w:rsidP="007A5B61">
            <w:pPr>
              <w:pStyle w:val="TAH"/>
              <w:rPr>
                <w:rFonts w:cs="Arial"/>
                <w:lang w:eastAsia="en-US"/>
              </w:rPr>
            </w:pPr>
            <w:r w:rsidRPr="002F5D31">
              <w:rPr>
                <w:rFonts w:cs="Arial"/>
                <w:lang w:eastAsia="en-US"/>
              </w:rPr>
              <w:t>15</w:t>
            </w:r>
          </w:p>
        </w:tc>
      </w:tr>
      <w:tr w:rsidR="008E4153" w:rsidRPr="001626F2" w14:paraId="06C0A79D" w14:textId="77777777" w:rsidTr="007A5B61">
        <w:trPr>
          <w:gridAfter w:val="1"/>
          <w:wAfter w:w="26" w:type="pct"/>
          <w:cantSplit/>
          <w:trHeight w:val="418"/>
          <w:jc w:val="center"/>
        </w:trPr>
        <w:tc>
          <w:tcPr>
            <w:tcW w:w="778" w:type="pct"/>
            <w:vAlign w:val="center"/>
            <w:hideMark/>
          </w:tcPr>
          <w:p w14:paraId="393B4D1C" w14:textId="3D461F63"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1293DA8A" wp14:editId="062B115F">
                  <wp:extent cx="613410" cy="190500"/>
                  <wp:effectExtent l="0" t="0" r="0" b="0"/>
                  <wp:docPr id="8265" name="Picture 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330A0A2F" w14:textId="5DA245A4" w:rsidR="008E4153" w:rsidRDefault="008E4153" w:rsidP="007A5B61">
            <w:pPr>
              <w:pStyle w:val="TableCell"/>
              <w:rPr>
                <w:rFonts w:ascii="Calibri" w:hAnsi="Calibri" w:cs="Calibri"/>
                <w:color w:val="000000"/>
                <w:sz w:val="22"/>
              </w:rPr>
            </w:pPr>
            <w:r>
              <w:rPr>
                <w:noProof/>
                <w:position w:val="-16"/>
              </w:rPr>
              <w:drawing>
                <wp:inline distT="0" distB="0" distL="0" distR="0" wp14:anchorId="4D33A5E4" wp14:editId="785B3236">
                  <wp:extent cx="948690" cy="259080"/>
                  <wp:effectExtent l="0" t="0" r="3810" b="7620"/>
                  <wp:docPr id="8264" name="Picture 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948690" cy="259080"/>
                          </a:xfrm>
                          <a:prstGeom prst="rect">
                            <a:avLst/>
                          </a:prstGeom>
                          <a:noFill/>
                          <a:ln>
                            <a:noFill/>
                          </a:ln>
                        </pic:spPr>
                      </pic:pic>
                    </a:graphicData>
                  </a:graphic>
                </wp:inline>
              </w:drawing>
            </w:r>
          </w:p>
        </w:tc>
        <w:tc>
          <w:tcPr>
            <w:tcW w:w="1049" w:type="pct"/>
            <w:vAlign w:val="center"/>
            <w:hideMark/>
          </w:tcPr>
          <w:p w14:paraId="23356CD7" w14:textId="3C51D7B1" w:rsidR="008E4153" w:rsidRDefault="008E4153" w:rsidP="007A5B61">
            <w:pPr>
              <w:pStyle w:val="TableCell"/>
              <w:rPr>
                <w:rFonts w:ascii="Calibri" w:hAnsi="Calibri" w:cs="Calibri"/>
                <w:color w:val="000000"/>
                <w:sz w:val="22"/>
              </w:rPr>
            </w:pPr>
            <w:r>
              <w:rPr>
                <w:noProof/>
                <w:position w:val="-16"/>
              </w:rPr>
              <w:drawing>
                <wp:inline distT="0" distB="0" distL="0" distR="0" wp14:anchorId="516FF9CA" wp14:editId="120A9DBB">
                  <wp:extent cx="941070" cy="259080"/>
                  <wp:effectExtent l="0" t="0" r="0" b="7620"/>
                  <wp:docPr id="8263" name="Picture 8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941070" cy="259080"/>
                          </a:xfrm>
                          <a:prstGeom prst="rect">
                            <a:avLst/>
                          </a:prstGeom>
                          <a:noFill/>
                          <a:ln>
                            <a:noFill/>
                          </a:ln>
                        </pic:spPr>
                      </pic:pic>
                    </a:graphicData>
                  </a:graphic>
                </wp:inline>
              </w:drawing>
            </w:r>
          </w:p>
        </w:tc>
        <w:tc>
          <w:tcPr>
            <w:tcW w:w="1049" w:type="pct"/>
            <w:vAlign w:val="center"/>
          </w:tcPr>
          <w:p w14:paraId="539D3DAF" w14:textId="5567DDE5" w:rsidR="008E4153" w:rsidRDefault="008E4153" w:rsidP="007A5B61">
            <w:pPr>
              <w:pStyle w:val="TableCell"/>
              <w:rPr>
                <w:rFonts w:ascii="Calibri" w:hAnsi="Calibri" w:cs="Calibri"/>
                <w:color w:val="000000"/>
                <w:sz w:val="22"/>
              </w:rPr>
            </w:pPr>
            <w:r>
              <w:rPr>
                <w:noProof/>
                <w:position w:val="-16"/>
              </w:rPr>
              <w:drawing>
                <wp:inline distT="0" distB="0" distL="0" distR="0" wp14:anchorId="4FCE8BAE" wp14:editId="1F2123D1">
                  <wp:extent cx="941070" cy="259080"/>
                  <wp:effectExtent l="0" t="0" r="0" b="7620"/>
                  <wp:docPr id="8262" name="Picture 8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941070" cy="259080"/>
                          </a:xfrm>
                          <a:prstGeom prst="rect">
                            <a:avLst/>
                          </a:prstGeom>
                          <a:noFill/>
                          <a:ln>
                            <a:noFill/>
                          </a:ln>
                        </pic:spPr>
                      </pic:pic>
                    </a:graphicData>
                  </a:graphic>
                </wp:inline>
              </w:drawing>
            </w:r>
          </w:p>
        </w:tc>
        <w:tc>
          <w:tcPr>
            <w:tcW w:w="1049" w:type="pct"/>
            <w:vAlign w:val="center"/>
          </w:tcPr>
          <w:p w14:paraId="52544AA6" w14:textId="0E3A0FC6" w:rsidR="008E4153" w:rsidRDefault="008E4153" w:rsidP="007A5B61">
            <w:pPr>
              <w:pStyle w:val="TableCell"/>
              <w:rPr>
                <w:rFonts w:ascii="Calibri" w:hAnsi="Calibri" w:cs="Calibri"/>
                <w:color w:val="000000"/>
                <w:sz w:val="22"/>
              </w:rPr>
            </w:pPr>
            <w:r>
              <w:rPr>
                <w:noProof/>
                <w:position w:val="-16"/>
              </w:rPr>
              <w:drawing>
                <wp:inline distT="0" distB="0" distL="0" distR="0" wp14:anchorId="41D16F1F" wp14:editId="62A27A48">
                  <wp:extent cx="941070" cy="259080"/>
                  <wp:effectExtent l="0" t="0" r="0" b="7620"/>
                  <wp:docPr id="8261" name="Picture 8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941070" cy="259080"/>
                          </a:xfrm>
                          <a:prstGeom prst="rect">
                            <a:avLst/>
                          </a:prstGeom>
                          <a:noFill/>
                          <a:ln>
                            <a:noFill/>
                          </a:ln>
                        </pic:spPr>
                      </pic:pic>
                    </a:graphicData>
                  </a:graphic>
                </wp:inline>
              </w:drawing>
            </w:r>
          </w:p>
        </w:tc>
      </w:tr>
      <w:tr w:rsidR="008E4153" w:rsidRPr="001626F2" w14:paraId="6C669961" w14:textId="77777777" w:rsidTr="007A5B61">
        <w:trPr>
          <w:gridAfter w:val="1"/>
          <w:wAfter w:w="26" w:type="pct"/>
          <w:cantSplit/>
          <w:trHeight w:val="418"/>
          <w:jc w:val="center"/>
        </w:trPr>
        <w:tc>
          <w:tcPr>
            <w:tcW w:w="778" w:type="pct"/>
            <w:vAlign w:val="center"/>
            <w:hideMark/>
          </w:tcPr>
          <w:p w14:paraId="27EAD554" w14:textId="3A0B69E8"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1AA0DB18" wp14:editId="7B95B9F2">
                  <wp:extent cx="750570" cy="190500"/>
                  <wp:effectExtent l="0" t="0" r="0" b="0"/>
                  <wp:docPr id="8260" name="Picture 8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7706C031" w14:textId="0B2BA966" w:rsidR="008E4153" w:rsidRDefault="008E4153" w:rsidP="007A5B61">
            <w:pPr>
              <w:pStyle w:val="TableCell"/>
              <w:rPr>
                <w:rFonts w:ascii="Calibri" w:hAnsi="Calibri" w:cs="Calibri"/>
                <w:color w:val="000000"/>
                <w:sz w:val="22"/>
              </w:rPr>
            </w:pPr>
            <w:r>
              <w:rPr>
                <w:noProof/>
                <w:position w:val="-16"/>
              </w:rPr>
              <w:drawing>
                <wp:inline distT="0" distB="0" distL="0" distR="0" wp14:anchorId="2801F19A" wp14:editId="5DBBDD75">
                  <wp:extent cx="1047750" cy="259080"/>
                  <wp:effectExtent l="0" t="0" r="0" b="7620"/>
                  <wp:docPr id="8259" name="Picture 8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047750" cy="259080"/>
                          </a:xfrm>
                          <a:prstGeom prst="rect">
                            <a:avLst/>
                          </a:prstGeom>
                          <a:noFill/>
                          <a:ln>
                            <a:noFill/>
                          </a:ln>
                        </pic:spPr>
                      </pic:pic>
                    </a:graphicData>
                  </a:graphic>
                </wp:inline>
              </w:drawing>
            </w:r>
          </w:p>
        </w:tc>
        <w:tc>
          <w:tcPr>
            <w:tcW w:w="1049" w:type="pct"/>
            <w:vAlign w:val="center"/>
            <w:hideMark/>
          </w:tcPr>
          <w:p w14:paraId="59081F58" w14:textId="57143CD8" w:rsidR="008E4153" w:rsidRDefault="008E4153" w:rsidP="007A5B61">
            <w:pPr>
              <w:pStyle w:val="TableCell"/>
              <w:rPr>
                <w:rFonts w:ascii="Calibri" w:hAnsi="Calibri" w:cs="Calibri"/>
                <w:color w:val="000000"/>
                <w:sz w:val="22"/>
              </w:rPr>
            </w:pPr>
            <w:r>
              <w:rPr>
                <w:noProof/>
                <w:position w:val="-16"/>
              </w:rPr>
              <w:drawing>
                <wp:inline distT="0" distB="0" distL="0" distR="0" wp14:anchorId="6D9E582A" wp14:editId="7061129E">
                  <wp:extent cx="1047750" cy="259080"/>
                  <wp:effectExtent l="0" t="0" r="0" b="7620"/>
                  <wp:docPr id="8258" name="Picture 8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047750" cy="259080"/>
                          </a:xfrm>
                          <a:prstGeom prst="rect">
                            <a:avLst/>
                          </a:prstGeom>
                          <a:noFill/>
                          <a:ln>
                            <a:noFill/>
                          </a:ln>
                        </pic:spPr>
                      </pic:pic>
                    </a:graphicData>
                  </a:graphic>
                </wp:inline>
              </w:drawing>
            </w:r>
          </w:p>
        </w:tc>
        <w:tc>
          <w:tcPr>
            <w:tcW w:w="1049" w:type="pct"/>
            <w:vAlign w:val="center"/>
          </w:tcPr>
          <w:p w14:paraId="27A76370" w14:textId="2834531C" w:rsidR="008E4153" w:rsidRDefault="008E4153" w:rsidP="007A5B61">
            <w:pPr>
              <w:pStyle w:val="TableCell"/>
              <w:rPr>
                <w:rFonts w:ascii="Calibri" w:hAnsi="Calibri" w:cs="Calibri"/>
                <w:color w:val="000000"/>
                <w:sz w:val="22"/>
              </w:rPr>
            </w:pPr>
            <w:r>
              <w:rPr>
                <w:noProof/>
                <w:position w:val="-16"/>
              </w:rPr>
              <w:drawing>
                <wp:inline distT="0" distB="0" distL="0" distR="0" wp14:anchorId="6EA93E70" wp14:editId="6415824B">
                  <wp:extent cx="1047750" cy="259080"/>
                  <wp:effectExtent l="0" t="0" r="0" b="7620"/>
                  <wp:docPr id="8257" name="Picture 8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1047750" cy="259080"/>
                          </a:xfrm>
                          <a:prstGeom prst="rect">
                            <a:avLst/>
                          </a:prstGeom>
                          <a:noFill/>
                          <a:ln>
                            <a:noFill/>
                          </a:ln>
                        </pic:spPr>
                      </pic:pic>
                    </a:graphicData>
                  </a:graphic>
                </wp:inline>
              </w:drawing>
            </w:r>
          </w:p>
        </w:tc>
        <w:tc>
          <w:tcPr>
            <w:tcW w:w="1049" w:type="pct"/>
            <w:vAlign w:val="center"/>
          </w:tcPr>
          <w:p w14:paraId="5B9E8BD0" w14:textId="33E8ADE9" w:rsidR="008E4153" w:rsidRDefault="008E4153" w:rsidP="007A5B61">
            <w:pPr>
              <w:pStyle w:val="TableCell"/>
              <w:rPr>
                <w:rFonts w:ascii="Calibri" w:hAnsi="Calibri" w:cs="Calibri"/>
                <w:color w:val="000000"/>
                <w:sz w:val="22"/>
              </w:rPr>
            </w:pPr>
            <w:r>
              <w:rPr>
                <w:noProof/>
                <w:position w:val="-16"/>
              </w:rPr>
              <w:drawing>
                <wp:inline distT="0" distB="0" distL="0" distR="0" wp14:anchorId="6DCD4034" wp14:editId="69030521">
                  <wp:extent cx="1047750" cy="259080"/>
                  <wp:effectExtent l="0" t="0" r="0" b="7620"/>
                  <wp:docPr id="8256" name="Picture 8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1047750" cy="259080"/>
                          </a:xfrm>
                          <a:prstGeom prst="rect">
                            <a:avLst/>
                          </a:prstGeom>
                          <a:noFill/>
                          <a:ln>
                            <a:noFill/>
                          </a:ln>
                        </pic:spPr>
                      </pic:pic>
                    </a:graphicData>
                  </a:graphic>
                </wp:inline>
              </w:drawing>
            </w:r>
          </w:p>
        </w:tc>
      </w:tr>
      <w:tr w:rsidR="008E4153" w:rsidRPr="001626F2" w14:paraId="0AEF5E49" w14:textId="77777777" w:rsidTr="007A5B61">
        <w:trPr>
          <w:gridAfter w:val="1"/>
          <w:wAfter w:w="26" w:type="pct"/>
          <w:cantSplit/>
          <w:trHeight w:val="418"/>
          <w:jc w:val="center"/>
        </w:trPr>
        <w:tc>
          <w:tcPr>
            <w:tcW w:w="4974" w:type="pct"/>
            <w:gridSpan w:val="5"/>
            <w:vAlign w:val="center"/>
            <w:hideMark/>
          </w:tcPr>
          <w:p w14:paraId="371710E1" w14:textId="35615896" w:rsidR="008E4153" w:rsidRDefault="008E4153" w:rsidP="007A5B61">
            <w:pPr>
              <w:pStyle w:val="TableCell"/>
            </w:pPr>
            <w:r w:rsidRPr="00483776">
              <w:rPr>
                <w:rFonts w:ascii="Times New Roman" w:hAnsi="Times New Roman"/>
                <w:sz w:val="20"/>
                <w:lang w:eastAsia="en-US"/>
              </w:rPr>
              <w:t xml:space="preserve">where </w:t>
            </w:r>
            <w:r>
              <w:rPr>
                <w:noProof/>
                <w:position w:val="-48"/>
                <w:lang w:eastAsia="en-US"/>
              </w:rPr>
              <w:drawing>
                <wp:inline distT="0" distB="0" distL="0" distR="0" wp14:anchorId="7624EBEB" wp14:editId="21758AFA">
                  <wp:extent cx="2362200" cy="674370"/>
                  <wp:effectExtent l="0" t="0" r="0" b="0"/>
                  <wp:docPr id="8255" name="Picture 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362200" cy="674370"/>
                          </a:xfrm>
                          <a:prstGeom prst="rect">
                            <a:avLst/>
                          </a:prstGeom>
                          <a:noFill/>
                          <a:ln>
                            <a:noFill/>
                          </a:ln>
                        </pic:spPr>
                      </pic:pic>
                    </a:graphicData>
                  </a:graphic>
                </wp:inline>
              </w:drawing>
            </w:r>
            <w:r>
              <w:rPr>
                <w:lang w:eastAsia="en-US"/>
              </w:rPr>
              <w:t xml:space="preserve"> , </w:t>
            </w:r>
            <w:r>
              <w:rPr>
                <w:noProof/>
                <w:position w:val="-48"/>
                <w:lang w:eastAsia="en-US"/>
              </w:rPr>
              <w:drawing>
                <wp:inline distT="0" distB="0" distL="0" distR="0" wp14:anchorId="017B9F45" wp14:editId="77C48006">
                  <wp:extent cx="2312670" cy="674370"/>
                  <wp:effectExtent l="0" t="0" r="0" b="0"/>
                  <wp:docPr id="8254" name="Picture 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312670" cy="674370"/>
                          </a:xfrm>
                          <a:prstGeom prst="rect">
                            <a:avLst/>
                          </a:prstGeom>
                          <a:noFill/>
                          <a:ln>
                            <a:noFill/>
                          </a:ln>
                        </pic:spPr>
                      </pic:pic>
                    </a:graphicData>
                  </a:graphic>
                </wp:inline>
              </w:drawing>
            </w:r>
          </w:p>
        </w:tc>
      </w:tr>
    </w:tbl>
    <w:p w14:paraId="1C00C221"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4"/>
        <w:gridCol w:w="1892"/>
        <w:gridCol w:w="1892"/>
        <w:gridCol w:w="1892"/>
        <w:gridCol w:w="1892"/>
        <w:gridCol w:w="47"/>
      </w:tblGrid>
      <w:tr w:rsidR="008E4153" w14:paraId="5CF3FA91" w14:textId="77777777" w:rsidTr="007A5B61">
        <w:trPr>
          <w:cantSplit/>
          <w:jc w:val="center"/>
        </w:trPr>
        <w:tc>
          <w:tcPr>
            <w:tcW w:w="5000" w:type="pct"/>
            <w:gridSpan w:val="6"/>
            <w:shd w:val="clear" w:color="auto" w:fill="E0E0E0"/>
            <w:vAlign w:val="center"/>
            <w:hideMark/>
          </w:tcPr>
          <w:p w14:paraId="64243AE3" w14:textId="5E2874FE" w:rsidR="008E4153" w:rsidRPr="002F5D31" w:rsidRDefault="008E4153" w:rsidP="007A5B61">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Pr>
                <w:rFonts w:eastAsia="SimSun" w:cs="Arial"/>
                <w:noProof/>
                <w:position w:val="-10"/>
                <w:lang w:eastAsia="zh-CN"/>
              </w:rPr>
              <w:drawing>
                <wp:inline distT="0" distB="0" distL="0" distR="0" wp14:anchorId="7E99C825" wp14:editId="2B4DAE67">
                  <wp:extent cx="388620" cy="190500"/>
                  <wp:effectExtent l="0" t="0" r="0" b="0"/>
                  <wp:docPr id="8253" name="Picture 8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r>
      <w:tr w:rsidR="008E4153" w14:paraId="3DA67B23" w14:textId="77777777" w:rsidTr="007A5B61">
        <w:trPr>
          <w:cantSplit/>
          <w:jc w:val="center"/>
        </w:trPr>
        <w:tc>
          <w:tcPr>
            <w:tcW w:w="5000" w:type="pct"/>
            <w:gridSpan w:val="6"/>
            <w:shd w:val="clear" w:color="auto" w:fill="E0E0E0"/>
            <w:vAlign w:val="center"/>
            <w:hideMark/>
          </w:tcPr>
          <w:p w14:paraId="16E0804B" w14:textId="2E49742E" w:rsidR="008E4153" w:rsidRPr="002F5D31" w:rsidRDefault="008E4153" w:rsidP="007A5B61">
            <w:pPr>
              <w:pStyle w:val="TAH"/>
              <w:rPr>
                <w:rFonts w:cs="Arial"/>
                <w:noProof/>
                <w:lang w:val="en-US" w:eastAsia="en-US"/>
              </w:rPr>
            </w:pPr>
            <w:r>
              <w:rPr>
                <w:rFonts w:cs="Arial"/>
                <w:noProof/>
                <w:position w:val="-14"/>
                <w:lang w:eastAsia="zh-CN"/>
              </w:rPr>
              <w:drawing>
                <wp:inline distT="0" distB="0" distL="0" distR="0" wp14:anchorId="6CA0287A" wp14:editId="2EEBFCAE">
                  <wp:extent cx="449580" cy="240030"/>
                  <wp:effectExtent l="0" t="0" r="7620" b="7620"/>
                  <wp:docPr id="8252" name="Picture 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449580" cy="240030"/>
                          </a:xfrm>
                          <a:prstGeom prst="rect">
                            <a:avLst/>
                          </a:prstGeom>
                          <a:noFill/>
                          <a:ln>
                            <a:noFill/>
                          </a:ln>
                        </pic:spPr>
                      </pic:pic>
                    </a:graphicData>
                  </a:graphic>
                </wp:inline>
              </w:drawing>
            </w:r>
          </w:p>
        </w:tc>
      </w:tr>
      <w:tr w:rsidR="008E4153" w14:paraId="71688365" w14:textId="77777777" w:rsidTr="007A5B61">
        <w:trPr>
          <w:gridAfter w:val="1"/>
          <w:wAfter w:w="26" w:type="pct"/>
          <w:cantSplit/>
          <w:jc w:val="center"/>
        </w:trPr>
        <w:tc>
          <w:tcPr>
            <w:tcW w:w="778" w:type="pct"/>
            <w:vMerge w:val="restart"/>
            <w:shd w:val="clear" w:color="auto" w:fill="E0E0E0"/>
            <w:vAlign w:val="center"/>
            <w:hideMark/>
          </w:tcPr>
          <w:p w14:paraId="36CEC8E7" w14:textId="2A427F13" w:rsidR="008E4153" w:rsidRPr="002F5D31" w:rsidRDefault="008E4153" w:rsidP="007A5B61">
            <w:pPr>
              <w:pStyle w:val="TAH"/>
              <w:rPr>
                <w:rFonts w:cs="Arial"/>
                <w:lang w:eastAsia="en-US"/>
              </w:rPr>
            </w:pPr>
            <w:r>
              <w:rPr>
                <w:rFonts w:cs="Arial"/>
                <w:noProof/>
                <w:position w:val="-12"/>
                <w:lang w:eastAsia="en-US"/>
              </w:rPr>
              <w:drawing>
                <wp:inline distT="0" distB="0" distL="0" distR="0" wp14:anchorId="573DD16C" wp14:editId="487777FA">
                  <wp:extent cx="163830" cy="198120"/>
                  <wp:effectExtent l="0" t="0" r="7620" b="0"/>
                  <wp:docPr id="8251" name="Picture 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35FE21EE"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735EA921" wp14:editId="118B509A">
                  <wp:extent cx="125730" cy="190500"/>
                  <wp:effectExtent l="0" t="0" r="762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349DEBD4" w14:textId="77777777" w:rsidTr="007A5B61">
        <w:trPr>
          <w:gridAfter w:val="1"/>
          <w:wAfter w:w="26" w:type="pct"/>
          <w:cantSplit/>
          <w:jc w:val="center"/>
        </w:trPr>
        <w:tc>
          <w:tcPr>
            <w:tcW w:w="778" w:type="pct"/>
            <w:vMerge/>
            <w:vAlign w:val="center"/>
            <w:hideMark/>
          </w:tcPr>
          <w:p w14:paraId="5185B506" w14:textId="77777777" w:rsidR="008E4153" w:rsidRDefault="008E4153" w:rsidP="007A5B61">
            <w:pPr>
              <w:spacing w:after="0"/>
              <w:rPr>
                <w:rFonts w:ascii="Arial" w:hAnsi="Arial"/>
                <w:b/>
                <w:sz w:val="18"/>
              </w:rPr>
            </w:pPr>
          </w:p>
        </w:tc>
        <w:tc>
          <w:tcPr>
            <w:tcW w:w="1049" w:type="pct"/>
            <w:shd w:val="clear" w:color="auto" w:fill="E0E0E0"/>
            <w:vAlign w:val="center"/>
            <w:hideMark/>
          </w:tcPr>
          <w:p w14:paraId="117E806C" w14:textId="77777777" w:rsidR="008E4153" w:rsidRPr="002F5D31" w:rsidRDefault="008E4153" w:rsidP="007A5B61">
            <w:pPr>
              <w:pStyle w:val="TAH"/>
              <w:rPr>
                <w:rFonts w:cs="Arial"/>
                <w:lang w:eastAsia="en-US"/>
              </w:rPr>
            </w:pPr>
            <w:r w:rsidRPr="002F5D31">
              <w:rPr>
                <w:rFonts w:cs="Arial"/>
                <w:lang w:eastAsia="en-US"/>
              </w:rPr>
              <w:t>0</w:t>
            </w:r>
          </w:p>
        </w:tc>
        <w:tc>
          <w:tcPr>
            <w:tcW w:w="1049" w:type="pct"/>
            <w:shd w:val="clear" w:color="auto" w:fill="E0E0E0"/>
            <w:vAlign w:val="center"/>
            <w:hideMark/>
          </w:tcPr>
          <w:p w14:paraId="3D116F86" w14:textId="77777777" w:rsidR="008E4153" w:rsidRPr="002F5D31" w:rsidRDefault="008E4153" w:rsidP="007A5B61">
            <w:pPr>
              <w:pStyle w:val="TAH"/>
              <w:rPr>
                <w:rFonts w:cs="Arial"/>
                <w:lang w:eastAsia="en-US"/>
              </w:rPr>
            </w:pPr>
            <w:r w:rsidRPr="002F5D31">
              <w:rPr>
                <w:rFonts w:cs="Arial"/>
                <w:lang w:eastAsia="en-US"/>
              </w:rPr>
              <w:t>1</w:t>
            </w:r>
          </w:p>
        </w:tc>
        <w:tc>
          <w:tcPr>
            <w:tcW w:w="1049" w:type="pct"/>
            <w:shd w:val="clear" w:color="auto" w:fill="E0E0E0"/>
          </w:tcPr>
          <w:p w14:paraId="60F03BAC" w14:textId="77777777" w:rsidR="008E4153" w:rsidRPr="002F5D31" w:rsidRDefault="008E4153" w:rsidP="007A5B61">
            <w:pPr>
              <w:pStyle w:val="TAH"/>
              <w:rPr>
                <w:rFonts w:cs="Arial"/>
                <w:lang w:eastAsia="en-US"/>
              </w:rPr>
            </w:pPr>
            <w:r w:rsidRPr="002F5D31">
              <w:rPr>
                <w:rFonts w:cs="Arial"/>
                <w:lang w:eastAsia="en-US"/>
              </w:rPr>
              <w:t>2</w:t>
            </w:r>
          </w:p>
        </w:tc>
        <w:tc>
          <w:tcPr>
            <w:tcW w:w="1049" w:type="pct"/>
            <w:shd w:val="clear" w:color="auto" w:fill="E0E0E0"/>
          </w:tcPr>
          <w:p w14:paraId="7B2E2713" w14:textId="77777777" w:rsidR="008E4153" w:rsidRPr="002F5D31" w:rsidRDefault="008E4153" w:rsidP="007A5B61">
            <w:pPr>
              <w:pStyle w:val="TAH"/>
              <w:rPr>
                <w:rFonts w:cs="Arial"/>
                <w:lang w:eastAsia="en-US"/>
              </w:rPr>
            </w:pPr>
            <w:r w:rsidRPr="002F5D31">
              <w:rPr>
                <w:rFonts w:cs="Arial"/>
                <w:lang w:eastAsia="en-US"/>
              </w:rPr>
              <w:t>3</w:t>
            </w:r>
          </w:p>
        </w:tc>
      </w:tr>
      <w:tr w:rsidR="008E4153" w14:paraId="5AC16FBE" w14:textId="77777777" w:rsidTr="007A5B61">
        <w:trPr>
          <w:gridAfter w:val="1"/>
          <w:wAfter w:w="26" w:type="pct"/>
          <w:cantSplit/>
          <w:trHeight w:val="418"/>
          <w:jc w:val="center"/>
        </w:trPr>
        <w:tc>
          <w:tcPr>
            <w:tcW w:w="778" w:type="pct"/>
            <w:vAlign w:val="center"/>
            <w:hideMark/>
          </w:tcPr>
          <w:p w14:paraId="296CFB75" w14:textId="4627F9C9"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7997F4DF" wp14:editId="7795BAB0">
                  <wp:extent cx="613410" cy="190500"/>
                  <wp:effectExtent l="0" t="0" r="0" b="0"/>
                  <wp:docPr id="8250" name="Picture 8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54F7905E" w14:textId="4CBC65A1" w:rsidR="008E4153" w:rsidRDefault="008E4153" w:rsidP="007A5B61">
            <w:pPr>
              <w:pStyle w:val="TableCell"/>
              <w:rPr>
                <w:rFonts w:cs="Calibri"/>
                <w:color w:val="000000"/>
              </w:rPr>
            </w:pPr>
            <w:r>
              <w:rPr>
                <w:noProof/>
                <w:position w:val="-16"/>
              </w:rPr>
              <w:drawing>
                <wp:inline distT="0" distB="0" distL="0" distR="0" wp14:anchorId="559A0AA4" wp14:editId="7A453984">
                  <wp:extent cx="723900" cy="266700"/>
                  <wp:effectExtent l="0" t="0" r="0" b="0"/>
                  <wp:docPr id="8249" name="Picture 8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hideMark/>
          </w:tcPr>
          <w:p w14:paraId="386A5053" w14:textId="571E0E3D" w:rsidR="008E4153" w:rsidRDefault="008E4153" w:rsidP="007A5B61">
            <w:pPr>
              <w:pStyle w:val="TableCell"/>
              <w:rPr>
                <w:rFonts w:cs="Calibri"/>
                <w:color w:val="000000"/>
              </w:rPr>
            </w:pPr>
            <w:r>
              <w:rPr>
                <w:noProof/>
                <w:position w:val="-16"/>
              </w:rPr>
              <w:drawing>
                <wp:inline distT="0" distB="0" distL="0" distR="0" wp14:anchorId="11972AB2" wp14:editId="504A8D5D">
                  <wp:extent cx="723900" cy="266700"/>
                  <wp:effectExtent l="0" t="0" r="0" b="0"/>
                  <wp:docPr id="8248" name="Picture 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tcPr>
          <w:p w14:paraId="61984263" w14:textId="75760B85" w:rsidR="008E4153" w:rsidRDefault="008E4153" w:rsidP="007A5B61">
            <w:pPr>
              <w:pStyle w:val="TableCell"/>
              <w:rPr>
                <w:rFonts w:cs="Calibri"/>
                <w:color w:val="000000"/>
              </w:rPr>
            </w:pPr>
            <w:r>
              <w:rPr>
                <w:noProof/>
                <w:position w:val="-16"/>
              </w:rPr>
              <w:drawing>
                <wp:inline distT="0" distB="0" distL="0" distR="0" wp14:anchorId="6F4D9E77" wp14:editId="5682DD71">
                  <wp:extent cx="723900" cy="266700"/>
                  <wp:effectExtent l="0" t="0" r="0" b="0"/>
                  <wp:docPr id="8247" name="Picture 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tcPr>
          <w:p w14:paraId="2937BFAF" w14:textId="6891F556" w:rsidR="008E4153" w:rsidRDefault="008E4153" w:rsidP="007A5B61">
            <w:pPr>
              <w:pStyle w:val="TableCell"/>
              <w:rPr>
                <w:rFonts w:cs="Calibri"/>
                <w:color w:val="000000"/>
              </w:rPr>
            </w:pPr>
            <w:r>
              <w:rPr>
                <w:noProof/>
                <w:position w:val="-16"/>
              </w:rPr>
              <w:drawing>
                <wp:inline distT="0" distB="0" distL="0" distR="0" wp14:anchorId="0FC53717" wp14:editId="37E1B2B7">
                  <wp:extent cx="723900" cy="266700"/>
                  <wp:effectExtent l="0" t="0" r="0" b="0"/>
                  <wp:docPr id="8246" name="Picture 8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r>
      <w:tr w:rsidR="008E4153" w14:paraId="6D8226FF" w14:textId="77777777" w:rsidTr="007A5B61">
        <w:trPr>
          <w:gridAfter w:val="1"/>
          <w:wAfter w:w="26" w:type="pct"/>
          <w:cantSplit/>
          <w:trHeight w:val="418"/>
          <w:jc w:val="center"/>
        </w:trPr>
        <w:tc>
          <w:tcPr>
            <w:tcW w:w="778" w:type="pct"/>
            <w:vAlign w:val="center"/>
            <w:hideMark/>
          </w:tcPr>
          <w:p w14:paraId="49E8BDB0" w14:textId="3F52E9D8"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1BDF2A93" wp14:editId="2BFDB69A">
                  <wp:extent cx="750570" cy="190500"/>
                  <wp:effectExtent l="0" t="0" r="0" b="0"/>
                  <wp:docPr id="8245" name="Picture 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00C1F7D6" w14:textId="5F8C1CD4" w:rsidR="008E4153" w:rsidRDefault="008E4153" w:rsidP="007A5B61">
            <w:pPr>
              <w:pStyle w:val="TableCell"/>
              <w:rPr>
                <w:rFonts w:cs="Calibri"/>
                <w:color w:val="000000"/>
              </w:rPr>
            </w:pPr>
            <w:r>
              <w:rPr>
                <w:noProof/>
                <w:position w:val="-16"/>
              </w:rPr>
              <w:drawing>
                <wp:inline distT="0" distB="0" distL="0" distR="0" wp14:anchorId="5B710C3D" wp14:editId="36C5DBC0">
                  <wp:extent cx="723900" cy="266700"/>
                  <wp:effectExtent l="0" t="0" r="0" b="0"/>
                  <wp:docPr id="8244" name="Picture 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hideMark/>
          </w:tcPr>
          <w:p w14:paraId="2C4D79A0" w14:textId="657BA55B" w:rsidR="008E4153" w:rsidRDefault="008E4153" w:rsidP="007A5B61">
            <w:pPr>
              <w:pStyle w:val="TableCell"/>
              <w:rPr>
                <w:rFonts w:cs="Calibri"/>
                <w:color w:val="000000"/>
              </w:rPr>
            </w:pPr>
            <w:r>
              <w:rPr>
                <w:noProof/>
                <w:position w:val="-16"/>
              </w:rPr>
              <w:drawing>
                <wp:inline distT="0" distB="0" distL="0" distR="0" wp14:anchorId="1AEF5AE7" wp14:editId="5E00F31E">
                  <wp:extent cx="723900" cy="266700"/>
                  <wp:effectExtent l="0" t="0" r="0" b="0"/>
                  <wp:docPr id="8243" name="Picture 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tcPr>
          <w:p w14:paraId="333FC166" w14:textId="39A819A2" w:rsidR="008E4153" w:rsidRDefault="008E4153" w:rsidP="007A5B61">
            <w:pPr>
              <w:pStyle w:val="TableCell"/>
              <w:rPr>
                <w:rFonts w:cs="Calibri"/>
                <w:color w:val="000000"/>
              </w:rPr>
            </w:pPr>
            <w:r>
              <w:rPr>
                <w:noProof/>
                <w:position w:val="-16"/>
              </w:rPr>
              <w:drawing>
                <wp:inline distT="0" distB="0" distL="0" distR="0" wp14:anchorId="6B7F021E" wp14:editId="3328A754">
                  <wp:extent cx="723900" cy="266700"/>
                  <wp:effectExtent l="0" t="0" r="0" b="0"/>
                  <wp:docPr id="8242" name="Picture 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c>
          <w:tcPr>
            <w:tcW w:w="1049" w:type="pct"/>
            <w:vAlign w:val="center"/>
          </w:tcPr>
          <w:p w14:paraId="2FEB35F8" w14:textId="20F6D39F" w:rsidR="008E4153" w:rsidRDefault="008E4153" w:rsidP="007A5B61">
            <w:pPr>
              <w:pStyle w:val="TableCell"/>
              <w:rPr>
                <w:rFonts w:cs="Calibri"/>
                <w:color w:val="000000"/>
              </w:rPr>
            </w:pPr>
            <w:r>
              <w:rPr>
                <w:noProof/>
                <w:position w:val="-16"/>
              </w:rPr>
              <w:drawing>
                <wp:inline distT="0" distB="0" distL="0" distR="0" wp14:anchorId="02812D91" wp14:editId="4E0495E2">
                  <wp:extent cx="723900" cy="266700"/>
                  <wp:effectExtent l="0" t="0" r="0" b="0"/>
                  <wp:docPr id="8241" name="Picture 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p>
        </w:tc>
      </w:tr>
      <w:tr w:rsidR="008E4153" w14:paraId="72802525" w14:textId="77777777" w:rsidTr="007A5B61">
        <w:trPr>
          <w:gridAfter w:val="1"/>
          <w:wAfter w:w="26" w:type="pct"/>
          <w:cantSplit/>
          <w:trHeight w:val="418"/>
          <w:jc w:val="center"/>
        </w:trPr>
        <w:tc>
          <w:tcPr>
            <w:tcW w:w="778" w:type="pct"/>
            <w:vAlign w:val="center"/>
            <w:hideMark/>
          </w:tcPr>
          <w:p w14:paraId="351EFA2A" w14:textId="5D1C1B30"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30BDC01C" wp14:editId="07FF02D3">
                  <wp:extent cx="811530" cy="190500"/>
                  <wp:effectExtent l="0" t="0" r="7620" b="0"/>
                  <wp:docPr id="8240" name="Picture 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49" w:type="pct"/>
            <w:vAlign w:val="center"/>
            <w:hideMark/>
          </w:tcPr>
          <w:p w14:paraId="006FE053" w14:textId="2FCAC925" w:rsidR="008E4153" w:rsidRDefault="008E4153" w:rsidP="007A5B61">
            <w:pPr>
              <w:pStyle w:val="TableCell"/>
              <w:rPr>
                <w:rFonts w:cs="Calibri"/>
                <w:color w:val="000000"/>
              </w:rPr>
            </w:pPr>
            <w:r>
              <w:rPr>
                <w:noProof/>
                <w:position w:val="-16"/>
              </w:rPr>
              <w:drawing>
                <wp:inline distT="0" distB="0" distL="0" distR="0" wp14:anchorId="7A7FC0FF" wp14:editId="50001FA4">
                  <wp:extent cx="758190" cy="266700"/>
                  <wp:effectExtent l="0" t="0" r="3810" b="0"/>
                  <wp:docPr id="8239" name="Picture 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758190" cy="266700"/>
                          </a:xfrm>
                          <a:prstGeom prst="rect">
                            <a:avLst/>
                          </a:prstGeom>
                          <a:noFill/>
                          <a:ln>
                            <a:noFill/>
                          </a:ln>
                        </pic:spPr>
                      </pic:pic>
                    </a:graphicData>
                  </a:graphic>
                </wp:inline>
              </w:drawing>
            </w:r>
          </w:p>
        </w:tc>
        <w:tc>
          <w:tcPr>
            <w:tcW w:w="1049" w:type="pct"/>
            <w:vAlign w:val="center"/>
            <w:hideMark/>
          </w:tcPr>
          <w:p w14:paraId="5EFD7311" w14:textId="2757154C" w:rsidR="008E4153" w:rsidRDefault="008E4153" w:rsidP="007A5B61">
            <w:pPr>
              <w:pStyle w:val="TableCell"/>
              <w:rPr>
                <w:rFonts w:cs="Calibri"/>
                <w:color w:val="000000"/>
              </w:rPr>
            </w:pPr>
            <w:r>
              <w:rPr>
                <w:noProof/>
                <w:position w:val="-16"/>
              </w:rPr>
              <w:drawing>
                <wp:inline distT="0" distB="0" distL="0" distR="0" wp14:anchorId="121BEAC7" wp14:editId="6D2E6149">
                  <wp:extent cx="758190" cy="266700"/>
                  <wp:effectExtent l="0" t="0" r="3810" b="0"/>
                  <wp:docPr id="8238" name="Picture 8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758190" cy="266700"/>
                          </a:xfrm>
                          <a:prstGeom prst="rect">
                            <a:avLst/>
                          </a:prstGeom>
                          <a:noFill/>
                          <a:ln>
                            <a:noFill/>
                          </a:ln>
                        </pic:spPr>
                      </pic:pic>
                    </a:graphicData>
                  </a:graphic>
                </wp:inline>
              </w:drawing>
            </w:r>
          </w:p>
        </w:tc>
        <w:tc>
          <w:tcPr>
            <w:tcW w:w="1049" w:type="pct"/>
            <w:vAlign w:val="center"/>
          </w:tcPr>
          <w:p w14:paraId="3C3445BE" w14:textId="10D5D11F" w:rsidR="008E4153" w:rsidRDefault="008E4153" w:rsidP="007A5B61">
            <w:pPr>
              <w:pStyle w:val="TableCell"/>
              <w:rPr>
                <w:rFonts w:cs="Calibri"/>
                <w:color w:val="000000"/>
              </w:rPr>
            </w:pPr>
            <w:r>
              <w:rPr>
                <w:noProof/>
                <w:position w:val="-16"/>
              </w:rPr>
              <w:drawing>
                <wp:inline distT="0" distB="0" distL="0" distR="0" wp14:anchorId="540A9CBF" wp14:editId="10EDE0CD">
                  <wp:extent cx="758190" cy="266700"/>
                  <wp:effectExtent l="0" t="0" r="3810" b="0"/>
                  <wp:docPr id="8237" name="Picture 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758190" cy="266700"/>
                          </a:xfrm>
                          <a:prstGeom prst="rect">
                            <a:avLst/>
                          </a:prstGeom>
                          <a:noFill/>
                          <a:ln>
                            <a:noFill/>
                          </a:ln>
                        </pic:spPr>
                      </pic:pic>
                    </a:graphicData>
                  </a:graphic>
                </wp:inline>
              </w:drawing>
            </w:r>
          </w:p>
        </w:tc>
        <w:tc>
          <w:tcPr>
            <w:tcW w:w="1049" w:type="pct"/>
            <w:vAlign w:val="center"/>
          </w:tcPr>
          <w:p w14:paraId="3C6464E9" w14:textId="78409420" w:rsidR="008E4153" w:rsidRDefault="008E4153" w:rsidP="007A5B61">
            <w:pPr>
              <w:pStyle w:val="TableCell"/>
              <w:rPr>
                <w:rFonts w:cs="Calibri"/>
                <w:color w:val="000000"/>
              </w:rPr>
            </w:pPr>
            <w:r>
              <w:rPr>
                <w:noProof/>
                <w:position w:val="-16"/>
              </w:rPr>
              <w:drawing>
                <wp:inline distT="0" distB="0" distL="0" distR="0" wp14:anchorId="362C3E07" wp14:editId="4A0D3895">
                  <wp:extent cx="758190" cy="266700"/>
                  <wp:effectExtent l="0" t="0" r="3810" b="0"/>
                  <wp:docPr id="8236" name="Picture 8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758190" cy="266700"/>
                          </a:xfrm>
                          <a:prstGeom prst="rect">
                            <a:avLst/>
                          </a:prstGeom>
                          <a:noFill/>
                          <a:ln>
                            <a:noFill/>
                          </a:ln>
                        </pic:spPr>
                      </pic:pic>
                    </a:graphicData>
                  </a:graphic>
                </wp:inline>
              </w:drawing>
            </w:r>
          </w:p>
        </w:tc>
      </w:tr>
      <w:tr w:rsidR="008E4153" w14:paraId="51666829" w14:textId="77777777" w:rsidTr="007A5B61">
        <w:trPr>
          <w:gridAfter w:val="1"/>
          <w:wAfter w:w="26" w:type="pct"/>
          <w:cantSplit/>
          <w:jc w:val="center"/>
        </w:trPr>
        <w:tc>
          <w:tcPr>
            <w:tcW w:w="778" w:type="pct"/>
            <w:vMerge w:val="restart"/>
            <w:shd w:val="clear" w:color="auto" w:fill="E0E0E0"/>
            <w:vAlign w:val="center"/>
            <w:hideMark/>
          </w:tcPr>
          <w:p w14:paraId="391DE8DD" w14:textId="23DA91AF" w:rsidR="008E4153" w:rsidRPr="002F5D31" w:rsidRDefault="008E4153" w:rsidP="007A5B61">
            <w:pPr>
              <w:pStyle w:val="TAH"/>
              <w:rPr>
                <w:rFonts w:cs="Arial"/>
                <w:lang w:eastAsia="en-US"/>
              </w:rPr>
            </w:pPr>
            <w:r>
              <w:rPr>
                <w:rFonts w:cs="Arial"/>
                <w:noProof/>
                <w:position w:val="-12"/>
                <w:lang w:eastAsia="en-US"/>
              </w:rPr>
              <w:drawing>
                <wp:inline distT="0" distB="0" distL="0" distR="0" wp14:anchorId="5A5468EF" wp14:editId="697AB765">
                  <wp:extent cx="163830" cy="198120"/>
                  <wp:effectExtent l="0" t="0" r="7620" b="0"/>
                  <wp:docPr id="8235" name="Picture 8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4B7B39D4"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289FCFEE" wp14:editId="15F8A8D7">
                  <wp:extent cx="125730" cy="190500"/>
                  <wp:effectExtent l="0" t="0" r="762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22B1927E" w14:textId="77777777" w:rsidTr="007A5B61">
        <w:trPr>
          <w:gridAfter w:val="1"/>
          <w:wAfter w:w="26" w:type="pct"/>
          <w:cantSplit/>
          <w:jc w:val="center"/>
        </w:trPr>
        <w:tc>
          <w:tcPr>
            <w:tcW w:w="778" w:type="pct"/>
            <w:vMerge/>
            <w:vAlign w:val="center"/>
            <w:hideMark/>
          </w:tcPr>
          <w:p w14:paraId="60B6C72E" w14:textId="77777777" w:rsidR="008E4153" w:rsidRDefault="008E4153" w:rsidP="007A5B61">
            <w:pPr>
              <w:spacing w:after="0"/>
              <w:rPr>
                <w:rFonts w:ascii="Arial" w:hAnsi="Arial"/>
                <w:b/>
                <w:sz w:val="18"/>
              </w:rPr>
            </w:pPr>
          </w:p>
        </w:tc>
        <w:tc>
          <w:tcPr>
            <w:tcW w:w="1049" w:type="pct"/>
            <w:shd w:val="clear" w:color="auto" w:fill="E0E0E0"/>
            <w:vAlign w:val="center"/>
            <w:hideMark/>
          </w:tcPr>
          <w:p w14:paraId="5F042B31" w14:textId="77777777" w:rsidR="008E4153" w:rsidRPr="002F5D31" w:rsidRDefault="008E4153" w:rsidP="007A5B61">
            <w:pPr>
              <w:pStyle w:val="TAH"/>
              <w:rPr>
                <w:rFonts w:cs="Arial"/>
                <w:lang w:eastAsia="en-US"/>
              </w:rPr>
            </w:pPr>
            <w:r w:rsidRPr="002F5D31">
              <w:rPr>
                <w:rFonts w:cs="Arial"/>
                <w:lang w:eastAsia="en-US"/>
              </w:rPr>
              <w:t>4</w:t>
            </w:r>
          </w:p>
        </w:tc>
        <w:tc>
          <w:tcPr>
            <w:tcW w:w="1049" w:type="pct"/>
            <w:shd w:val="clear" w:color="auto" w:fill="E0E0E0"/>
            <w:vAlign w:val="center"/>
            <w:hideMark/>
          </w:tcPr>
          <w:p w14:paraId="3DF9DDD4" w14:textId="77777777" w:rsidR="008E4153" w:rsidRPr="002F5D31" w:rsidRDefault="008E4153" w:rsidP="007A5B61">
            <w:pPr>
              <w:pStyle w:val="TAH"/>
              <w:rPr>
                <w:rFonts w:cs="Arial"/>
                <w:lang w:eastAsia="en-US"/>
              </w:rPr>
            </w:pPr>
            <w:r w:rsidRPr="002F5D31">
              <w:rPr>
                <w:rFonts w:cs="Arial"/>
                <w:lang w:eastAsia="en-US"/>
              </w:rPr>
              <w:t>5</w:t>
            </w:r>
          </w:p>
        </w:tc>
        <w:tc>
          <w:tcPr>
            <w:tcW w:w="1049" w:type="pct"/>
            <w:shd w:val="clear" w:color="auto" w:fill="E0E0E0"/>
            <w:vAlign w:val="center"/>
          </w:tcPr>
          <w:p w14:paraId="35BFDE7D" w14:textId="77777777" w:rsidR="008E4153" w:rsidRPr="002F5D31" w:rsidRDefault="008E4153" w:rsidP="007A5B61">
            <w:pPr>
              <w:pStyle w:val="TAH"/>
              <w:rPr>
                <w:rFonts w:cs="Arial"/>
                <w:lang w:eastAsia="en-US"/>
              </w:rPr>
            </w:pPr>
            <w:r w:rsidRPr="002F5D31">
              <w:rPr>
                <w:rFonts w:cs="Arial"/>
                <w:lang w:eastAsia="en-US"/>
              </w:rPr>
              <w:t>6</w:t>
            </w:r>
          </w:p>
        </w:tc>
        <w:tc>
          <w:tcPr>
            <w:tcW w:w="1049" w:type="pct"/>
            <w:shd w:val="clear" w:color="auto" w:fill="E0E0E0"/>
            <w:vAlign w:val="center"/>
          </w:tcPr>
          <w:p w14:paraId="1CC73E66" w14:textId="77777777" w:rsidR="008E4153" w:rsidRPr="002F5D31" w:rsidRDefault="008E4153" w:rsidP="007A5B61">
            <w:pPr>
              <w:pStyle w:val="TAH"/>
              <w:rPr>
                <w:rFonts w:cs="Arial"/>
                <w:lang w:eastAsia="en-US"/>
              </w:rPr>
            </w:pPr>
            <w:r w:rsidRPr="002F5D31">
              <w:rPr>
                <w:rFonts w:cs="Arial"/>
                <w:lang w:eastAsia="en-US"/>
              </w:rPr>
              <w:t>7</w:t>
            </w:r>
          </w:p>
        </w:tc>
      </w:tr>
      <w:tr w:rsidR="008E4153" w:rsidRPr="001626F2" w14:paraId="50699251" w14:textId="77777777" w:rsidTr="007A5B61">
        <w:trPr>
          <w:gridAfter w:val="1"/>
          <w:wAfter w:w="26" w:type="pct"/>
          <w:cantSplit/>
          <w:trHeight w:val="418"/>
          <w:jc w:val="center"/>
        </w:trPr>
        <w:tc>
          <w:tcPr>
            <w:tcW w:w="778" w:type="pct"/>
            <w:vAlign w:val="center"/>
            <w:hideMark/>
          </w:tcPr>
          <w:p w14:paraId="114DB189" w14:textId="679ED1BF"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734A8338" wp14:editId="24583966">
                  <wp:extent cx="613410" cy="190500"/>
                  <wp:effectExtent l="0" t="0" r="0" b="0"/>
                  <wp:docPr id="8234" name="Picture 8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6CA08C5D" w14:textId="1CCFBA19" w:rsidR="008E4153" w:rsidRDefault="008E4153" w:rsidP="007A5B61">
            <w:pPr>
              <w:pStyle w:val="TableCell"/>
              <w:rPr>
                <w:rFonts w:cs="Calibri"/>
                <w:color w:val="000000"/>
              </w:rPr>
            </w:pPr>
            <w:r>
              <w:rPr>
                <w:noProof/>
                <w:position w:val="-16"/>
              </w:rPr>
              <w:drawing>
                <wp:inline distT="0" distB="0" distL="0" distR="0" wp14:anchorId="0C98F8DA" wp14:editId="3A34F60A">
                  <wp:extent cx="811530" cy="266700"/>
                  <wp:effectExtent l="0" t="0" r="7620" b="0"/>
                  <wp:docPr id="8233" name="Picture 8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hideMark/>
          </w:tcPr>
          <w:p w14:paraId="6635C372" w14:textId="713D0A9A" w:rsidR="008E4153" w:rsidRDefault="008E4153" w:rsidP="007A5B61">
            <w:pPr>
              <w:pStyle w:val="TableCell"/>
              <w:rPr>
                <w:rFonts w:cs="Calibri"/>
                <w:color w:val="000000"/>
              </w:rPr>
            </w:pPr>
            <w:r>
              <w:rPr>
                <w:noProof/>
                <w:position w:val="-16"/>
              </w:rPr>
              <w:drawing>
                <wp:inline distT="0" distB="0" distL="0" distR="0" wp14:anchorId="638F8043" wp14:editId="59DF93FC">
                  <wp:extent cx="811530" cy="266700"/>
                  <wp:effectExtent l="0" t="0" r="7620" b="0"/>
                  <wp:docPr id="8232" name="Picture 8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tcPr>
          <w:p w14:paraId="3797C967" w14:textId="481AD6B4" w:rsidR="008E4153" w:rsidRDefault="008E4153" w:rsidP="007A5B61">
            <w:pPr>
              <w:pStyle w:val="TableCell"/>
              <w:rPr>
                <w:rFonts w:cs="Calibri"/>
                <w:color w:val="000000"/>
              </w:rPr>
            </w:pPr>
            <w:r>
              <w:rPr>
                <w:noProof/>
                <w:position w:val="-16"/>
              </w:rPr>
              <w:drawing>
                <wp:inline distT="0" distB="0" distL="0" distR="0" wp14:anchorId="1338659B" wp14:editId="60235FB0">
                  <wp:extent cx="811530" cy="266700"/>
                  <wp:effectExtent l="0" t="0" r="7620" b="0"/>
                  <wp:docPr id="8231" name="Picture 8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tcPr>
          <w:p w14:paraId="551637DA" w14:textId="0D05BC79" w:rsidR="008E4153" w:rsidRDefault="008E4153" w:rsidP="007A5B61">
            <w:pPr>
              <w:pStyle w:val="TableCell"/>
              <w:rPr>
                <w:rFonts w:cs="Calibri"/>
                <w:color w:val="000000"/>
              </w:rPr>
            </w:pPr>
            <w:r>
              <w:rPr>
                <w:noProof/>
                <w:position w:val="-16"/>
              </w:rPr>
              <w:drawing>
                <wp:inline distT="0" distB="0" distL="0" distR="0" wp14:anchorId="759EA7EC" wp14:editId="23F51A7C">
                  <wp:extent cx="826770" cy="259080"/>
                  <wp:effectExtent l="0" t="0" r="0" b="7620"/>
                  <wp:docPr id="8230" name="Picture 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826770" cy="259080"/>
                          </a:xfrm>
                          <a:prstGeom prst="rect">
                            <a:avLst/>
                          </a:prstGeom>
                          <a:noFill/>
                          <a:ln>
                            <a:noFill/>
                          </a:ln>
                        </pic:spPr>
                      </pic:pic>
                    </a:graphicData>
                  </a:graphic>
                </wp:inline>
              </w:drawing>
            </w:r>
          </w:p>
        </w:tc>
      </w:tr>
      <w:tr w:rsidR="008E4153" w:rsidRPr="001626F2" w14:paraId="41E84F04" w14:textId="77777777" w:rsidTr="007A5B61">
        <w:trPr>
          <w:gridAfter w:val="1"/>
          <w:wAfter w:w="26" w:type="pct"/>
          <w:cantSplit/>
          <w:trHeight w:val="418"/>
          <w:jc w:val="center"/>
        </w:trPr>
        <w:tc>
          <w:tcPr>
            <w:tcW w:w="778" w:type="pct"/>
            <w:vAlign w:val="center"/>
            <w:hideMark/>
          </w:tcPr>
          <w:p w14:paraId="7D1F0B62" w14:textId="2B84273E"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629D06E9" wp14:editId="1BCD3C04">
                  <wp:extent cx="750570" cy="190500"/>
                  <wp:effectExtent l="0" t="0" r="0" b="0"/>
                  <wp:docPr id="8229" name="Picture 8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2B04A643" w14:textId="59EA2BEF" w:rsidR="008E4153" w:rsidRDefault="008E4153" w:rsidP="007A5B61">
            <w:pPr>
              <w:pStyle w:val="TableCell"/>
              <w:rPr>
                <w:rFonts w:cs="Calibri"/>
                <w:color w:val="000000"/>
              </w:rPr>
            </w:pPr>
            <w:r>
              <w:rPr>
                <w:noProof/>
                <w:position w:val="-16"/>
              </w:rPr>
              <w:drawing>
                <wp:inline distT="0" distB="0" distL="0" distR="0" wp14:anchorId="3D1F145A" wp14:editId="63589F75">
                  <wp:extent cx="811530" cy="266700"/>
                  <wp:effectExtent l="0" t="0" r="7620" b="0"/>
                  <wp:docPr id="8228" name="Picture 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hideMark/>
          </w:tcPr>
          <w:p w14:paraId="6C6B3553" w14:textId="2E309A44" w:rsidR="008E4153" w:rsidRDefault="008E4153" w:rsidP="007A5B61">
            <w:pPr>
              <w:pStyle w:val="TableCell"/>
              <w:rPr>
                <w:rFonts w:cs="Calibri"/>
                <w:color w:val="000000"/>
              </w:rPr>
            </w:pPr>
            <w:r>
              <w:rPr>
                <w:noProof/>
                <w:position w:val="-16"/>
              </w:rPr>
              <w:drawing>
                <wp:inline distT="0" distB="0" distL="0" distR="0" wp14:anchorId="6C5C9643" wp14:editId="57C15040">
                  <wp:extent cx="811530" cy="266700"/>
                  <wp:effectExtent l="0" t="0" r="7620" b="0"/>
                  <wp:docPr id="8227" name="Picture 8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tcPr>
          <w:p w14:paraId="67E99AF3" w14:textId="6CDF5683" w:rsidR="008E4153" w:rsidRDefault="008E4153" w:rsidP="007A5B61">
            <w:pPr>
              <w:pStyle w:val="TableCell"/>
              <w:rPr>
                <w:rFonts w:cs="Calibri"/>
                <w:color w:val="000000"/>
              </w:rPr>
            </w:pPr>
            <w:r>
              <w:rPr>
                <w:noProof/>
                <w:position w:val="-16"/>
              </w:rPr>
              <w:drawing>
                <wp:inline distT="0" distB="0" distL="0" distR="0" wp14:anchorId="36FD72D0" wp14:editId="364414D1">
                  <wp:extent cx="811530" cy="266700"/>
                  <wp:effectExtent l="0" t="0" r="7620" b="0"/>
                  <wp:docPr id="8226" name="Picture 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811530" cy="266700"/>
                          </a:xfrm>
                          <a:prstGeom prst="rect">
                            <a:avLst/>
                          </a:prstGeom>
                          <a:noFill/>
                          <a:ln>
                            <a:noFill/>
                          </a:ln>
                        </pic:spPr>
                      </pic:pic>
                    </a:graphicData>
                  </a:graphic>
                </wp:inline>
              </w:drawing>
            </w:r>
          </w:p>
        </w:tc>
        <w:tc>
          <w:tcPr>
            <w:tcW w:w="1049" w:type="pct"/>
            <w:vAlign w:val="center"/>
          </w:tcPr>
          <w:p w14:paraId="07EA4867" w14:textId="759B3AEF" w:rsidR="008E4153" w:rsidRDefault="008E4153" w:rsidP="007A5B61">
            <w:pPr>
              <w:pStyle w:val="TableCell"/>
              <w:rPr>
                <w:rFonts w:cs="Calibri"/>
                <w:color w:val="000000"/>
              </w:rPr>
            </w:pPr>
            <w:r>
              <w:rPr>
                <w:noProof/>
                <w:position w:val="-16"/>
              </w:rPr>
              <w:drawing>
                <wp:inline distT="0" distB="0" distL="0" distR="0" wp14:anchorId="342A73C0" wp14:editId="72886518">
                  <wp:extent cx="826770" cy="259080"/>
                  <wp:effectExtent l="0" t="0" r="0" b="7620"/>
                  <wp:docPr id="8225" name="Picture 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826770" cy="259080"/>
                          </a:xfrm>
                          <a:prstGeom prst="rect">
                            <a:avLst/>
                          </a:prstGeom>
                          <a:noFill/>
                          <a:ln>
                            <a:noFill/>
                          </a:ln>
                        </pic:spPr>
                      </pic:pic>
                    </a:graphicData>
                  </a:graphic>
                </wp:inline>
              </w:drawing>
            </w:r>
          </w:p>
        </w:tc>
      </w:tr>
      <w:tr w:rsidR="008E4153" w:rsidRPr="001626F2" w14:paraId="2ECAB11B" w14:textId="77777777" w:rsidTr="007A5B61">
        <w:trPr>
          <w:gridAfter w:val="1"/>
          <w:wAfter w:w="26" w:type="pct"/>
          <w:cantSplit/>
          <w:trHeight w:val="418"/>
          <w:jc w:val="center"/>
        </w:trPr>
        <w:tc>
          <w:tcPr>
            <w:tcW w:w="778" w:type="pct"/>
            <w:vAlign w:val="center"/>
            <w:hideMark/>
          </w:tcPr>
          <w:p w14:paraId="082C1DC1" w14:textId="04B8F6A6"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5BA74C96" wp14:editId="5A0B75F4">
                  <wp:extent cx="811530" cy="190500"/>
                  <wp:effectExtent l="0" t="0" r="7620" b="0"/>
                  <wp:docPr id="8224" name="Picture 8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49" w:type="pct"/>
            <w:vAlign w:val="center"/>
            <w:hideMark/>
          </w:tcPr>
          <w:p w14:paraId="1F7E2BAA" w14:textId="45E63E68" w:rsidR="008E4153" w:rsidRDefault="008E4153" w:rsidP="007A5B61">
            <w:pPr>
              <w:pStyle w:val="TableCell"/>
              <w:rPr>
                <w:rFonts w:cs="Calibri"/>
                <w:color w:val="000000"/>
              </w:rPr>
            </w:pPr>
            <w:r>
              <w:rPr>
                <w:noProof/>
                <w:position w:val="-16"/>
              </w:rPr>
              <w:drawing>
                <wp:inline distT="0" distB="0" distL="0" distR="0" wp14:anchorId="3C320D67" wp14:editId="1B5C7AF8">
                  <wp:extent cx="845820" cy="266700"/>
                  <wp:effectExtent l="0" t="0" r="0" b="0"/>
                  <wp:docPr id="8223" name="Picture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hideMark/>
          </w:tcPr>
          <w:p w14:paraId="465DD53A" w14:textId="3F9FF840" w:rsidR="008E4153" w:rsidRDefault="008E4153" w:rsidP="007A5B61">
            <w:pPr>
              <w:pStyle w:val="TableCell"/>
              <w:rPr>
                <w:rFonts w:cs="Calibri"/>
                <w:color w:val="000000"/>
              </w:rPr>
            </w:pPr>
            <w:r>
              <w:rPr>
                <w:noProof/>
                <w:position w:val="-16"/>
              </w:rPr>
              <w:drawing>
                <wp:inline distT="0" distB="0" distL="0" distR="0" wp14:anchorId="67390C5F" wp14:editId="7E1D284C">
                  <wp:extent cx="845820" cy="266700"/>
                  <wp:effectExtent l="0" t="0" r="0" b="0"/>
                  <wp:docPr id="8222" name="Picture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tcPr>
          <w:p w14:paraId="18C9DBF4" w14:textId="3A840BB7" w:rsidR="008E4153" w:rsidRDefault="008E4153" w:rsidP="007A5B61">
            <w:pPr>
              <w:pStyle w:val="TableCell"/>
              <w:rPr>
                <w:rFonts w:cs="Calibri"/>
                <w:color w:val="000000"/>
              </w:rPr>
            </w:pPr>
            <w:r>
              <w:rPr>
                <w:noProof/>
                <w:position w:val="-16"/>
              </w:rPr>
              <w:drawing>
                <wp:inline distT="0" distB="0" distL="0" distR="0" wp14:anchorId="129C7E31" wp14:editId="300E9558">
                  <wp:extent cx="845820" cy="266700"/>
                  <wp:effectExtent l="0" t="0" r="0" b="0"/>
                  <wp:docPr id="8221" name="Picture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tcPr>
          <w:p w14:paraId="1307D6DE" w14:textId="707C3D1B" w:rsidR="008E4153" w:rsidRDefault="008E4153" w:rsidP="007A5B61">
            <w:pPr>
              <w:pStyle w:val="TableCell"/>
              <w:rPr>
                <w:rFonts w:cs="Calibri"/>
                <w:color w:val="000000"/>
              </w:rPr>
            </w:pPr>
            <w:r>
              <w:rPr>
                <w:noProof/>
                <w:position w:val="-16"/>
              </w:rPr>
              <w:drawing>
                <wp:inline distT="0" distB="0" distL="0" distR="0" wp14:anchorId="18A1E3F0" wp14:editId="37F5EC6F">
                  <wp:extent cx="861060" cy="259080"/>
                  <wp:effectExtent l="0" t="0" r="0" b="7620"/>
                  <wp:docPr id="8220" name="Picture 8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861060" cy="259080"/>
                          </a:xfrm>
                          <a:prstGeom prst="rect">
                            <a:avLst/>
                          </a:prstGeom>
                          <a:noFill/>
                          <a:ln>
                            <a:noFill/>
                          </a:ln>
                        </pic:spPr>
                      </pic:pic>
                    </a:graphicData>
                  </a:graphic>
                </wp:inline>
              </w:drawing>
            </w:r>
          </w:p>
        </w:tc>
      </w:tr>
      <w:tr w:rsidR="008E4153" w14:paraId="5DD2CCA3" w14:textId="77777777" w:rsidTr="007A5B61">
        <w:trPr>
          <w:gridAfter w:val="1"/>
          <w:wAfter w:w="26" w:type="pct"/>
          <w:cantSplit/>
          <w:jc w:val="center"/>
        </w:trPr>
        <w:tc>
          <w:tcPr>
            <w:tcW w:w="778" w:type="pct"/>
            <w:vMerge w:val="restart"/>
            <w:shd w:val="clear" w:color="auto" w:fill="E0E0E0"/>
            <w:vAlign w:val="center"/>
            <w:hideMark/>
          </w:tcPr>
          <w:p w14:paraId="30F923F7" w14:textId="200ACD4A" w:rsidR="008E4153" w:rsidRPr="002F5D31" w:rsidRDefault="008E4153" w:rsidP="007A5B61">
            <w:pPr>
              <w:pStyle w:val="TAH"/>
              <w:rPr>
                <w:rFonts w:cs="Arial"/>
                <w:lang w:eastAsia="en-US"/>
              </w:rPr>
            </w:pPr>
            <w:r>
              <w:rPr>
                <w:rFonts w:cs="Arial"/>
                <w:noProof/>
                <w:position w:val="-12"/>
                <w:lang w:eastAsia="en-US"/>
              </w:rPr>
              <w:drawing>
                <wp:inline distT="0" distB="0" distL="0" distR="0" wp14:anchorId="15B22244" wp14:editId="1C23AF5A">
                  <wp:extent cx="163830" cy="198120"/>
                  <wp:effectExtent l="0" t="0" r="7620" b="0"/>
                  <wp:docPr id="8219" name="Picture 8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60E57553"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7F720F9A" wp14:editId="55CD7C6F">
                  <wp:extent cx="125730" cy="190500"/>
                  <wp:effectExtent l="0" t="0" r="762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0F620EA8" w14:textId="77777777" w:rsidTr="007A5B61">
        <w:trPr>
          <w:gridAfter w:val="1"/>
          <w:wAfter w:w="26" w:type="pct"/>
          <w:cantSplit/>
          <w:jc w:val="center"/>
        </w:trPr>
        <w:tc>
          <w:tcPr>
            <w:tcW w:w="778" w:type="pct"/>
            <w:vMerge/>
            <w:vAlign w:val="center"/>
            <w:hideMark/>
          </w:tcPr>
          <w:p w14:paraId="7B018119" w14:textId="77777777" w:rsidR="008E4153" w:rsidRDefault="008E4153" w:rsidP="007A5B61">
            <w:pPr>
              <w:spacing w:after="0"/>
              <w:rPr>
                <w:rFonts w:ascii="Arial" w:hAnsi="Arial"/>
                <w:b/>
                <w:sz w:val="18"/>
              </w:rPr>
            </w:pPr>
          </w:p>
        </w:tc>
        <w:tc>
          <w:tcPr>
            <w:tcW w:w="1049" w:type="pct"/>
            <w:shd w:val="clear" w:color="auto" w:fill="E0E0E0"/>
            <w:vAlign w:val="center"/>
            <w:hideMark/>
          </w:tcPr>
          <w:p w14:paraId="03C28DE7" w14:textId="77777777" w:rsidR="008E4153" w:rsidRPr="002F5D31" w:rsidRDefault="008E4153" w:rsidP="007A5B61">
            <w:pPr>
              <w:pStyle w:val="TAH"/>
              <w:rPr>
                <w:rFonts w:cs="Arial"/>
                <w:lang w:eastAsia="en-US"/>
              </w:rPr>
            </w:pPr>
            <w:r w:rsidRPr="002F5D31">
              <w:rPr>
                <w:rFonts w:cs="Arial"/>
                <w:lang w:eastAsia="en-US"/>
              </w:rPr>
              <w:t>8</w:t>
            </w:r>
          </w:p>
        </w:tc>
        <w:tc>
          <w:tcPr>
            <w:tcW w:w="1049" w:type="pct"/>
            <w:shd w:val="clear" w:color="auto" w:fill="E0E0E0"/>
            <w:vAlign w:val="center"/>
            <w:hideMark/>
          </w:tcPr>
          <w:p w14:paraId="59CA8718" w14:textId="77777777" w:rsidR="008E4153" w:rsidRPr="002F5D31" w:rsidRDefault="008E4153" w:rsidP="007A5B61">
            <w:pPr>
              <w:pStyle w:val="TAH"/>
              <w:rPr>
                <w:rFonts w:cs="Arial"/>
                <w:lang w:eastAsia="en-US"/>
              </w:rPr>
            </w:pPr>
            <w:r w:rsidRPr="002F5D31">
              <w:rPr>
                <w:rFonts w:cs="Arial"/>
                <w:lang w:eastAsia="en-US"/>
              </w:rPr>
              <w:t>9</w:t>
            </w:r>
          </w:p>
        </w:tc>
        <w:tc>
          <w:tcPr>
            <w:tcW w:w="1049" w:type="pct"/>
            <w:shd w:val="clear" w:color="auto" w:fill="E0E0E0"/>
            <w:vAlign w:val="center"/>
          </w:tcPr>
          <w:p w14:paraId="49AD9C0E" w14:textId="77777777" w:rsidR="008E4153" w:rsidRPr="002F5D31" w:rsidRDefault="008E4153" w:rsidP="007A5B61">
            <w:pPr>
              <w:pStyle w:val="TAH"/>
              <w:rPr>
                <w:rFonts w:cs="Arial"/>
                <w:lang w:eastAsia="en-US"/>
              </w:rPr>
            </w:pPr>
            <w:r w:rsidRPr="002F5D31">
              <w:rPr>
                <w:rFonts w:cs="Arial"/>
                <w:lang w:eastAsia="en-US"/>
              </w:rPr>
              <w:t>10</w:t>
            </w:r>
          </w:p>
        </w:tc>
        <w:tc>
          <w:tcPr>
            <w:tcW w:w="1049" w:type="pct"/>
            <w:shd w:val="clear" w:color="auto" w:fill="E0E0E0"/>
            <w:vAlign w:val="center"/>
          </w:tcPr>
          <w:p w14:paraId="244893FD" w14:textId="77777777" w:rsidR="008E4153" w:rsidRPr="002F5D31" w:rsidRDefault="008E4153" w:rsidP="007A5B61">
            <w:pPr>
              <w:pStyle w:val="TAH"/>
              <w:rPr>
                <w:rFonts w:cs="Arial"/>
                <w:lang w:eastAsia="en-US"/>
              </w:rPr>
            </w:pPr>
            <w:r w:rsidRPr="002F5D31">
              <w:rPr>
                <w:rFonts w:cs="Arial"/>
                <w:lang w:eastAsia="en-US"/>
              </w:rPr>
              <w:t>11</w:t>
            </w:r>
          </w:p>
        </w:tc>
      </w:tr>
      <w:tr w:rsidR="008E4153" w:rsidRPr="001626F2" w14:paraId="47C624F7" w14:textId="77777777" w:rsidTr="007A5B61">
        <w:trPr>
          <w:gridAfter w:val="1"/>
          <w:wAfter w:w="26" w:type="pct"/>
          <w:cantSplit/>
          <w:trHeight w:val="418"/>
          <w:jc w:val="center"/>
        </w:trPr>
        <w:tc>
          <w:tcPr>
            <w:tcW w:w="778" w:type="pct"/>
            <w:vAlign w:val="center"/>
            <w:hideMark/>
          </w:tcPr>
          <w:p w14:paraId="3FD8E9EB" w14:textId="38DA1885"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6DD94764" wp14:editId="56027F4A">
                  <wp:extent cx="613410" cy="190500"/>
                  <wp:effectExtent l="0" t="0" r="0" b="0"/>
                  <wp:docPr id="8218" name="Picture 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7F92C09F" w14:textId="157A30E4" w:rsidR="008E4153" w:rsidRDefault="008E4153" w:rsidP="007A5B61">
            <w:pPr>
              <w:pStyle w:val="TableCell"/>
              <w:rPr>
                <w:rFonts w:cs="Calibri"/>
                <w:color w:val="000000"/>
              </w:rPr>
            </w:pPr>
            <w:r>
              <w:rPr>
                <w:noProof/>
                <w:position w:val="-16"/>
              </w:rPr>
              <w:drawing>
                <wp:inline distT="0" distB="0" distL="0" distR="0" wp14:anchorId="4394CC7A" wp14:editId="7FB9C9A8">
                  <wp:extent cx="826770" cy="266700"/>
                  <wp:effectExtent l="0" t="0" r="0" b="0"/>
                  <wp:docPr id="8217" name="Picture 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hideMark/>
          </w:tcPr>
          <w:p w14:paraId="3BF49550" w14:textId="0D0AF412" w:rsidR="008E4153" w:rsidRDefault="008E4153" w:rsidP="007A5B61">
            <w:pPr>
              <w:pStyle w:val="TableCell"/>
              <w:rPr>
                <w:rFonts w:cs="Calibri"/>
                <w:color w:val="000000"/>
              </w:rPr>
            </w:pPr>
            <w:r>
              <w:rPr>
                <w:noProof/>
                <w:position w:val="-16"/>
              </w:rPr>
              <w:drawing>
                <wp:inline distT="0" distB="0" distL="0" distR="0" wp14:anchorId="3E75359E" wp14:editId="3D44A216">
                  <wp:extent cx="826770" cy="266700"/>
                  <wp:effectExtent l="0" t="0" r="0" b="0"/>
                  <wp:docPr id="8216" name="Picture 8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tcPr>
          <w:p w14:paraId="3110FA27" w14:textId="4F997763" w:rsidR="008E4153" w:rsidRDefault="008E4153" w:rsidP="007A5B61">
            <w:pPr>
              <w:pStyle w:val="TableCell"/>
              <w:rPr>
                <w:rFonts w:cs="Calibri"/>
                <w:color w:val="000000"/>
              </w:rPr>
            </w:pPr>
            <w:r>
              <w:rPr>
                <w:noProof/>
                <w:position w:val="-16"/>
              </w:rPr>
              <w:drawing>
                <wp:inline distT="0" distB="0" distL="0" distR="0" wp14:anchorId="3196CB50" wp14:editId="57A427D8">
                  <wp:extent cx="826770" cy="266700"/>
                  <wp:effectExtent l="0" t="0" r="0" b="0"/>
                  <wp:docPr id="8215" name="Picture 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tcPr>
          <w:p w14:paraId="735966B5" w14:textId="09D1B46C" w:rsidR="008E4153" w:rsidRDefault="008E4153" w:rsidP="007A5B61">
            <w:pPr>
              <w:pStyle w:val="TableCell"/>
              <w:rPr>
                <w:rFonts w:cs="Calibri"/>
                <w:color w:val="000000"/>
              </w:rPr>
            </w:pPr>
            <w:r>
              <w:rPr>
                <w:noProof/>
                <w:position w:val="-16"/>
              </w:rPr>
              <w:drawing>
                <wp:inline distT="0" distB="0" distL="0" distR="0" wp14:anchorId="01027889" wp14:editId="778D7BC2">
                  <wp:extent cx="826770" cy="266700"/>
                  <wp:effectExtent l="0" t="0" r="0" b="0"/>
                  <wp:docPr id="8214" name="Picture 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r>
      <w:tr w:rsidR="008E4153" w:rsidRPr="001626F2" w14:paraId="6679C58A" w14:textId="77777777" w:rsidTr="007A5B61">
        <w:trPr>
          <w:gridAfter w:val="1"/>
          <w:wAfter w:w="26" w:type="pct"/>
          <w:cantSplit/>
          <w:trHeight w:val="418"/>
          <w:jc w:val="center"/>
        </w:trPr>
        <w:tc>
          <w:tcPr>
            <w:tcW w:w="778" w:type="pct"/>
            <w:vAlign w:val="center"/>
            <w:hideMark/>
          </w:tcPr>
          <w:p w14:paraId="1784F146" w14:textId="4467BD55"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56D6C349" wp14:editId="5A748D90">
                  <wp:extent cx="750570" cy="190500"/>
                  <wp:effectExtent l="0" t="0" r="0" b="0"/>
                  <wp:docPr id="8213" name="Picture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6228C03A" w14:textId="4B1A9313" w:rsidR="008E4153" w:rsidRDefault="008E4153" w:rsidP="007A5B61">
            <w:pPr>
              <w:pStyle w:val="TableCell"/>
              <w:rPr>
                <w:rFonts w:cs="Calibri"/>
                <w:color w:val="000000"/>
              </w:rPr>
            </w:pPr>
            <w:r>
              <w:rPr>
                <w:noProof/>
                <w:position w:val="-16"/>
              </w:rPr>
              <w:drawing>
                <wp:inline distT="0" distB="0" distL="0" distR="0" wp14:anchorId="080EA51C" wp14:editId="74571055">
                  <wp:extent cx="861060" cy="266700"/>
                  <wp:effectExtent l="0" t="0" r="0" b="0"/>
                  <wp:docPr id="8212" name="Picture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hideMark/>
          </w:tcPr>
          <w:p w14:paraId="50635AF1" w14:textId="2CBADAB9" w:rsidR="008E4153" w:rsidRDefault="008E4153" w:rsidP="007A5B61">
            <w:pPr>
              <w:pStyle w:val="TableCell"/>
              <w:rPr>
                <w:rFonts w:cs="Calibri"/>
                <w:color w:val="000000"/>
              </w:rPr>
            </w:pPr>
            <w:r>
              <w:rPr>
                <w:noProof/>
                <w:position w:val="-16"/>
              </w:rPr>
              <w:drawing>
                <wp:inline distT="0" distB="0" distL="0" distR="0" wp14:anchorId="34E0DD18" wp14:editId="6E4A2002">
                  <wp:extent cx="861060" cy="266700"/>
                  <wp:effectExtent l="0" t="0" r="0" b="0"/>
                  <wp:docPr id="8211" name="Picture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0EA4C2A5" w14:textId="621A001D" w:rsidR="008E4153" w:rsidRDefault="008E4153" w:rsidP="007A5B61">
            <w:pPr>
              <w:pStyle w:val="TableCell"/>
              <w:rPr>
                <w:rFonts w:cs="Calibri"/>
                <w:color w:val="000000"/>
              </w:rPr>
            </w:pPr>
            <w:r>
              <w:rPr>
                <w:noProof/>
                <w:position w:val="-16"/>
              </w:rPr>
              <w:drawing>
                <wp:inline distT="0" distB="0" distL="0" distR="0" wp14:anchorId="318EA4DB" wp14:editId="46D485B3">
                  <wp:extent cx="861060" cy="266700"/>
                  <wp:effectExtent l="0" t="0" r="0" b="0"/>
                  <wp:docPr id="8210" name="Picture 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61CBE76A" w14:textId="34DE6B98" w:rsidR="008E4153" w:rsidRDefault="008E4153" w:rsidP="007A5B61">
            <w:pPr>
              <w:pStyle w:val="TableCell"/>
              <w:rPr>
                <w:rFonts w:cs="Calibri"/>
                <w:color w:val="000000"/>
              </w:rPr>
            </w:pPr>
            <w:r>
              <w:rPr>
                <w:noProof/>
                <w:position w:val="-16"/>
              </w:rPr>
              <w:drawing>
                <wp:inline distT="0" distB="0" distL="0" distR="0" wp14:anchorId="485735CE" wp14:editId="2968CF1E">
                  <wp:extent cx="861060" cy="266700"/>
                  <wp:effectExtent l="0" t="0" r="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r>
      <w:tr w:rsidR="008E4153" w:rsidRPr="001626F2" w14:paraId="24942E2F" w14:textId="77777777" w:rsidTr="007A5B61">
        <w:trPr>
          <w:gridAfter w:val="1"/>
          <w:wAfter w:w="26" w:type="pct"/>
          <w:cantSplit/>
          <w:trHeight w:val="418"/>
          <w:jc w:val="center"/>
        </w:trPr>
        <w:tc>
          <w:tcPr>
            <w:tcW w:w="778" w:type="pct"/>
            <w:vAlign w:val="center"/>
            <w:hideMark/>
          </w:tcPr>
          <w:p w14:paraId="689C3EE2" w14:textId="3742DBF6"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54B80E48" wp14:editId="015BBBDE">
                  <wp:extent cx="811530" cy="190500"/>
                  <wp:effectExtent l="0" t="0" r="7620" b="0"/>
                  <wp:docPr id="8208" name="Picture 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49" w:type="pct"/>
            <w:vAlign w:val="center"/>
            <w:hideMark/>
          </w:tcPr>
          <w:p w14:paraId="4D2558B1" w14:textId="23AA28FB" w:rsidR="008E4153" w:rsidRDefault="008E4153" w:rsidP="007A5B61">
            <w:pPr>
              <w:pStyle w:val="TableCell"/>
              <w:rPr>
                <w:rFonts w:cs="Calibri"/>
                <w:color w:val="000000"/>
              </w:rPr>
            </w:pPr>
            <w:r>
              <w:rPr>
                <w:noProof/>
                <w:position w:val="-16"/>
              </w:rPr>
              <w:drawing>
                <wp:inline distT="0" distB="0" distL="0" distR="0" wp14:anchorId="3408AFF5" wp14:editId="46B1878E">
                  <wp:extent cx="861060" cy="266700"/>
                  <wp:effectExtent l="0" t="0" r="0" b="0"/>
                  <wp:docPr id="8207" name="Picture 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hideMark/>
          </w:tcPr>
          <w:p w14:paraId="2CC84A0E" w14:textId="1037E13E" w:rsidR="008E4153" w:rsidRDefault="008E4153" w:rsidP="007A5B61">
            <w:pPr>
              <w:pStyle w:val="TableCell"/>
              <w:rPr>
                <w:rFonts w:cs="Calibri"/>
                <w:color w:val="000000"/>
              </w:rPr>
            </w:pPr>
            <w:r>
              <w:rPr>
                <w:noProof/>
                <w:position w:val="-16"/>
              </w:rPr>
              <w:drawing>
                <wp:inline distT="0" distB="0" distL="0" distR="0" wp14:anchorId="4C530EA3" wp14:editId="01896D6F">
                  <wp:extent cx="845820" cy="266700"/>
                  <wp:effectExtent l="0" t="0" r="0" b="0"/>
                  <wp:docPr id="8206" name="Picture 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tcPr>
          <w:p w14:paraId="1ACDC711" w14:textId="3528F28B" w:rsidR="008E4153" w:rsidRDefault="008E4153" w:rsidP="007A5B61">
            <w:pPr>
              <w:pStyle w:val="TableCell"/>
              <w:rPr>
                <w:rFonts w:cs="Calibri"/>
                <w:color w:val="000000"/>
              </w:rPr>
            </w:pPr>
            <w:r>
              <w:rPr>
                <w:noProof/>
                <w:position w:val="-16"/>
              </w:rPr>
              <w:drawing>
                <wp:inline distT="0" distB="0" distL="0" distR="0" wp14:anchorId="29656BBE" wp14:editId="13F18FDE">
                  <wp:extent cx="861060" cy="266700"/>
                  <wp:effectExtent l="0" t="0" r="0" b="0"/>
                  <wp:docPr id="8205" name="Picture 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635A91B1" w14:textId="32E9584E" w:rsidR="008E4153" w:rsidRDefault="008E4153" w:rsidP="007A5B61">
            <w:pPr>
              <w:pStyle w:val="TableCell"/>
              <w:rPr>
                <w:rFonts w:cs="Calibri"/>
                <w:color w:val="000000"/>
              </w:rPr>
            </w:pPr>
            <w:r>
              <w:rPr>
                <w:noProof/>
                <w:position w:val="-16"/>
              </w:rPr>
              <w:drawing>
                <wp:inline distT="0" distB="0" distL="0" distR="0" wp14:anchorId="32E31A69" wp14:editId="109157FE">
                  <wp:extent cx="861060" cy="266700"/>
                  <wp:effectExtent l="0" t="0" r="0" b="0"/>
                  <wp:docPr id="8204" name="Picture 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r>
      <w:tr w:rsidR="008E4153" w14:paraId="6A77C6B9" w14:textId="77777777" w:rsidTr="007A5B61">
        <w:trPr>
          <w:gridAfter w:val="1"/>
          <w:wAfter w:w="26" w:type="pct"/>
          <w:cantSplit/>
          <w:jc w:val="center"/>
        </w:trPr>
        <w:tc>
          <w:tcPr>
            <w:tcW w:w="778" w:type="pct"/>
            <w:vMerge w:val="restart"/>
            <w:shd w:val="clear" w:color="auto" w:fill="E0E0E0"/>
            <w:vAlign w:val="center"/>
            <w:hideMark/>
          </w:tcPr>
          <w:p w14:paraId="63BC96B7" w14:textId="272F555D" w:rsidR="008E4153" w:rsidRPr="002F5D31" w:rsidRDefault="008E4153" w:rsidP="007A5B61">
            <w:pPr>
              <w:pStyle w:val="TAH"/>
              <w:rPr>
                <w:rFonts w:cs="Arial"/>
                <w:lang w:eastAsia="en-US"/>
              </w:rPr>
            </w:pPr>
            <w:r>
              <w:rPr>
                <w:rFonts w:cs="Arial"/>
                <w:noProof/>
                <w:position w:val="-12"/>
                <w:lang w:eastAsia="en-US"/>
              </w:rPr>
              <w:drawing>
                <wp:inline distT="0" distB="0" distL="0" distR="0" wp14:anchorId="4D79056F" wp14:editId="781DB82C">
                  <wp:extent cx="163830" cy="198120"/>
                  <wp:effectExtent l="0" t="0" r="7620" b="0"/>
                  <wp:docPr id="8203" name="Picture 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196" w:type="pct"/>
            <w:gridSpan w:val="4"/>
            <w:shd w:val="clear" w:color="auto" w:fill="E0E0E0"/>
            <w:vAlign w:val="center"/>
            <w:hideMark/>
          </w:tcPr>
          <w:p w14:paraId="54EEDBEC"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472B80F8" wp14:editId="6AFF9158">
                  <wp:extent cx="125730" cy="190500"/>
                  <wp:effectExtent l="0" t="0" r="762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27655CE9" w14:textId="77777777" w:rsidTr="007A5B61">
        <w:trPr>
          <w:gridAfter w:val="1"/>
          <w:wAfter w:w="26" w:type="pct"/>
          <w:cantSplit/>
          <w:jc w:val="center"/>
        </w:trPr>
        <w:tc>
          <w:tcPr>
            <w:tcW w:w="778" w:type="pct"/>
            <w:vMerge/>
            <w:vAlign w:val="center"/>
            <w:hideMark/>
          </w:tcPr>
          <w:p w14:paraId="100F86D2" w14:textId="77777777" w:rsidR="008E4153" w:rsidRDefault="008E4153" w:rsidP="007A5B61">
            <w:pPr>
              <w:spacing w:after="0"/>
              <w:rPr>
                <w:rFonts w:ascii="Arial" w:hAnsi="Arial"/>
                <w:b/>
                <w:sz w:val="18"/>
              </w:rPr>
            </w:pPr>
          </w:p>
        </w:tc>
        <w:tc>
          <w:tcPr>
            <w:tcW w:w="1049" w:type="pct"/>
            <w:shd w:val="clear" w:color="auto" w:fill="E0E0E0"/>
            <w:vAlign w:val="center"/>
            <w:hideMark/>
          </w:tcPr>
          <w:p w14:paraId="3EB3D113" w14:textId="77777777" w:rsidR="008E4153" w:rsidRPr="002F5D31" w:rsidRDefault="008E4153" w:rsidP="007A5B61">
            <w:pPr>
              <w:pStyle w:val="TAH"/>
              <w:rPr>
                <w:rFonts w:cs="Arial"/>
                <w:lang w:eastAsia="en-US"/>
              </w:rPr>
            </w:pPr>
            <w:r w:rsidRPr="002F5D31">
              <w:rPr>
                <w:rFonts w:cs="Arial"/>
                <w:lang w:eastAsia="en-US"/>
              </w:rPr>
              <w:t>12</w:t>
            </w:r>
          </w:p>
        </w:tc>
        <w:tc>
          <w:tcPr>
            <w:tcW w:w="1049" w:type="pct"/>
            <w:shd w:val="clear" w:color="auto" w:fill="E0E0E0"/>
            <w:vAlign w:val="center"/>
            <w:hideMark/>
          </w:tcPr>
          <w:p w14:paraId="136894E1" w14:textId="77777777" w:rsidR="008E4153" w:rsidRPr="002F5D31" w:rsidRDefault="008E4153" w:rsidP="007A5B61">
            <w:pPr>
              <w:pStyle w:val="TAH"/>
              <w:rPr>
                <w:rFonts w:cs="Arial"/>
                <w:lang w:eastAsia="en-US"/>
              </w:rPr>
            </w:pPr>
            <w:r w:rsidRPr="002F5D31">
              <w:rPr>
                <w:rFonts w:cs="Arial"/>
                <w:lang w:eastAsia="en-US"/>
              </w:rPr>
              <w:t>13</w:t>
            </w:r>
          </w:p>
        </w:tc>
        <w:tc>
          <w:tcPr>
            <w:tcW w:w="1049" w:type="pct"/>
            <w:shd w:val="clear" w:color="auto" w:fill="E0E0E0"/>
            <w:vAlign w:val="center"/>
          </w:tcPr>
          <w:p w14:paraId="2E244073" w14:textId="77777777" w:rsidR="008E4153" w:rsidRPr="002F5D31" w:rsidRDefault="008E4153" w:rsidP="007A5B61">
            <w:pPr>
              <w:pStyle w:val="TAH"/>
              <w:rPr>
                <w:rFonts w:cs="Arial"/>
                <w:lang w:eastAsia="en-US"/>
              </w:rPr>
            </w:pPr>
            <w:r w:rsidRPr="002F5D31">
              <w:rPr>
                <w:rFonts w:cs="Arial"/>
                <w:lang w:eastAsia="en-US"/>
              </w:rPr>
              <w:t>14</w:t>
            </w:r>
          </w:p>
        </w:tc>
        <w:tc>
          <w:tcPr>
            <w:tcW w:w="1049" w:type="pct"/>
            <w:shd w:val="clear" w:color="auto" w:fill="E0E0E0"/>
            <w:vAlign w:val="center"/>
          </w:tcPr>
          <w:p w14:paraId="3FC944E8" w14:textId="77777777" w:rsidR="008E4153" w:rsidRPr="002F5D31" w:rsidRDefault="008E4153" w:rsidP="007A5B61">
            <w:pPr>
              <w:pStyle w:val="TAH"/>
              <w:rPr>
                <w:rFonts w:cs="Arial"/>
                <w:lang w:eastAsia="en-US"/>
              </w:rPr>
            </w:pPr>
            <w:r w:rsidRPr="002F5D31">
              <w:rPr>
                <w:rFonts w:cs="Arial"/>
                <w:lang w:eastAsia="en-US"/>
              </w:rPr>
              <w:t>15</w:t>
            </w:r>
          </w:p>
        </w:tc>
      </w:tr>
      <w:tr w:rsidR="008E4153" w:rsidRPr="001626F2" w14:paraId="62CB0D9B" w14:textId="77777777" w:rsidTr="007A5B61">
        <w:trPr>
          <w:gridAfter w:val="1"/>
          <w:wAfter w:w="26" w:type="pct"/>
          <w:cantSplit/>
          <w:trHeight w:val="418"/>
          <w:jc w:val="center"/>
        </w:trPr>
        <w:tc>
          <w:tcPr>
            <w:tcW w:w="778" w:type="pct"/>
            <w:vAlign w:val="center"/>
            <w:hideMark/>
          </w:tcPr>
          <w:p w14:paraId="76AA2E4F" w14:textId="531F9DF4" w:rsidR="008E4153" w:rsidRPr="002F5D31" w:rsidRDefault="008E4153" w:rsidP="007A5B61">
            <w:pPr>
              <w:pStyle w:val="TAC"/>
              <w:rPr>
                <w:rFonts w:cs="Arial"/>
                <w:lang w:eastAsia="en-US"/>
              </w:rPr>
            </w:pPr>
            <w:r>
              <w:rPr>
                <w:rFonts w:eastAsia="SimSun" w:cs="Arial"/>
                <w:noProof/>
                <w:position w:val="-10"/>
                <w:lang w:eastAsia="zh-CN"/>
              </w:rPr>
              <w:lastRenderedPageBreak/>
              <w:drawing>
                <wp:inline distT="0" distB="0" distL="0" distR="0" wp14:anchorId="36D2649E" wp14:editId="5B0E6AAF">
                  <wp:extent cx="613410" cy="190500"/>
                  <wp:effectExtent l="0" t="0" r="0" b="0"/>
                  <wp:docPr id="8202" name="Picture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49" w:type="pct"/>
            <w:vAlign w:val="center"/>
            <w:hideMark/>
          </w:tcPr>
          <w:p w14:paraId="79BF7A77" w14:textId="2A858726" w:rsidR="008E4153" w:rsidRDefault="008E4153" w:rsidP="007A5B61">
            <w:pPr>
              <w:pStyle w:val="TableCell"/>
              <w:rPr>
                <w:rFonts w:cs="Calibri"/>
                <w:color w:val="000000"/>
              </w:rPr>
            </w:pPr>
            <w:r>
              <w:rPr>
                <w:noProof/>
                <w:position w:val="-16"/>
              </w:rPr>
              <w:drawing>
                <wp:inline distT="0" distB="0" distL="0" distR="0" wp14:anchorId="406ACD73" wp14:editId="063496B0">
                  <wp:extent cx="826770" cy="266700"/>
                  <wp:effectExtent l="0" t="0" r="0" b="0"/>
                  <wp:docPr id="8201" name="Picture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hideMark/>
          </w:tcPr>
          <w:p w14:paraId="41CA2B7B" w14:textId="22C0D2D9" w:rsidR="008E4153" w:rsidRDefault="008E4153" w:rsidP="007A5B61">
            <w:pPr>
              <w:pStyle w:val="TableCell"/>
              <w:rPr>
                <w:rFonts w:cs="Calibri"/>
                <w:color w:val="000000"/>
              </w:rPr>
            </w:pPr>
            <w:r>
              <w:rPr>
                <w:noProof/>
                <w:position w:val="-16"/>
              </w:rPr>
              <w:drawing>
                <wp:inline distT="0" distB="0" distL="0" distR="0" wp14:anchorId="5C589CA0" wp14:editId="2BE246BF">
                  <wp:extent cx="826770" cy="266700"/>
                  <wp:effectExtent l="0" t="0" r="0" b="0"/>
                  <wp:docPr id="8200" name="Picture 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tcPr>
          <w:p w14:paraId="03F2D817" w14:textId="36203600" w:rsidR="008E4153" w:rsidRDefault="008E4153" w:rsidP="007A5B61">
            <w:pPr>
              <w:pStyle w:val="TableCell"/>
              <w:rPr>
                <w:rFonts w:cs="Calibri"/>
                <w:color w:val="000000"/>
              </w:rPr>
            </w:pPr>
            <w:r>
              <w:rPr>
                <w:noProof/>
                <w:position w:val="-16"/>
              </w:rPr>
              <w:drawing>
                <wp:inline distT="0" distB="0" distL="0" distR="0" wp14:anchorId="4E7D9CE3" wp14:editId="7D796B8F">
                  <wp:extent cx="826770" cy="266700"/>
                  <wp:effectExtent l="0" t="0" r="0" b="0"/>
                  <wp:docPr id="8199" name="Picture 8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c>
          <w:tcPr>
            <w:tcW w:w="1049" w:type="pct"/>
            <w:vAlign w:val="center"/>
          </w:tcPr>
          <w:p w14:paraId="1658ABFF" w14:textId="3794A5A3" w:rsidR="008E4153" w:rsidRDefault="008E4153" w:rsidP="007A5B61">
            <w:pPr>
              <w:pStyle w:val="TableCell"/>
              <w:rPr>
                <w:rFonts w:cs="Calibri"/>
                <w:color w:val="000000"/>
              </w:rPr>
            </w:pPr>
            <w:r>
              <w:rPr>
                <w:noProof/>
                <w:position w:val="-16"/>
              </w:rPr>
              <w:drawing>
                <wp:inline distT="0" distB="0" distL="0" distR="0" wp14:anchorId="43F8867C" wp14:editId="225525B7">
                  <wp:extent cx="826770" cy="266700"/>
                  <wp:effectExtent l="0" t="0" r="0" b="0"/>
                  <wp:docPr id="8198" name="Picture 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826770" cy="266700"/>
                          </a:xfrm>
                          <a:prstGeom prst="rect">
                            <a:avLst/>
                          </a:prstGeom>
                          <a:noFill/>
                          <a:ln>
                            <a:noFill/>
                          </a:ln>
                        </pic:spPr>
                      </pic:pic>
                    </a:graphicData>
                  </a:graphic>
                </wp:inline>
              </w:drawing>
            </w:r>
          </w:p>
        </w:tc>
      </w:tr>
      <w:tr w:rsidR="008E4153" w:rsidRPr="001626F2" w14:paraId="7D6EA1B4" w14:textId="77777777" w:rsidTr="007A5B61">
        <w:trPr>
          <w:gridAfter w:val="1"/>
          <w:wAfter w:w="26" w:type="pct"/>
          <w:cantSplit/>
          <w:trHeight w:val="418"/>
          <w:jc w:val="center"/>
        </w:trPr>
        <w:tc>
          <w:tcPr>
            <w:tcW w:w="778" w:type="pct"/>
            <w:vAlign w:val="center"/>
            <w:hideMark/>
          </w:tcPr>
          <w:p w14:paraId="22D5E773" w14:textId="11A3972E"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304C0A9B" wp14:editId="753BC939">
                  <wp:extent cx="750570" cy="190500"/>
                  <wp:effectExtent l="0" t="0" r="0" b="0"/>
                  <wp:docPr id="8197" name="Picture 8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49" w:type="pct"/>
            <w:vAlign w:val="center"/>
            <w:hideMark/>
          </w:tcPr>
          <w:p w14:paraId="031CEF16" w14:textId="63E55036" w:rsidR="008E4153" w:rsidRDefault="008E4153" w:rsidP="007A5B61">
            <w:pPr>
              <w:pStyle w:val="TableCell"/>
              <w:rPr>
                <w:rFonts w:cs="Calibri"/>
                <w:color w:val="000000"/>
              </w:rPr>
            </w:pPr>
            <w:r>
              <w:rPr>
                <w:noProof/>
                <w:position w:val="-16"/>
              </w:rPr>
              <w:drawing>
                <wp:inline distT="0" distB="0" distL="0" distR="0" wp14:anchorId="703FA1B1" wp14:editId="2555B3F4">
                  <wp:extent cx="845820" cy="266700"/>
                  <wp:effectExtent l="0" t="0" r="0" b="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hideMark/>
          </w:tcPr>
          <w:p w14:paraId="080CDD56" w14:textId="110DC4DF" w:rsidR="008E4153" w:rsidRDefault="008E4153" w:rsidP="007A5B61">
            <w:pPr>
              <w:pStyle w:val="TableCell"/>
              <w:rPr>
                <w:rFonts w:cs="Calibri"/>
                <w:color w:val="000000"/>
              </w:rPr>
            </w:pPr>
            <w:r>
              <w:rPr>
                <w:noProof/>
                <w:position w:val="-16"/>
              </w:rPr>
              <w:drawing>
                <wp:inline distT="0" distB="0" distL="0" distR="0" wp14:anchorId="542AE4C8" wp14:editId="6C659B90">
                  <wp:extent cx="845820" cy="266700"/>
                  <wp:effectExtent l="0" t="0" r="0" b="0"/>
                  <wp:docPr id="8195" name="Picture 8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tcPr>
          <w:p w14:paraId="7093E483" w14:textId="5CCA80F8" w:rsidR="008E4153" w:rsidRDefault="008E4153" w:rsidP="007A5B61">
            <w:pPr>
              <w:pStyle w:val="TableCell"/>
              <w:rPr>
                <w:rFonts w:cs="Calibri"/>
                <w:color w:val="000000"/>
              </w:rPr>
            </w:pPr>
            <w:r>
              <w:rPr>
                <w:noProof/>
                <w:position w:val="-16"/>
              </w:rPr>
              <w:drawing>
                <wp:inline distT="0" distB="0" distL="0" distR="0" wp14:anchorId="0C97B2A3" wp14:editId="49F87C6F">
                  <wp:extent cx="845820" cy="266700"/>
                  <wp:effectExtent l="0" t="0" r="0" b="0"/>
                  <wp:docPr id="8194" name="Picture 8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c>
          <w:tcPr>
            <w:tcW w:w="1049" w:type="pct"/>
            <w:vAlign w:val="center"/>
          </w:tcPr>
          <w:p w14:paraId="74B2763B" w14:textId="68C65098" w:rsidR="008E4153" w:rsidRDefault="008E4153" w:rsidP="007A5B61">
            <w:pPr>
              <w:pStyle w:val="TableCell"/>
              <w:rPr>
                <w:rFonts w:cs="Calibri"/>
                <w:color w:val="000000"/>
              </w:rPr>
            </w:pPr>
            <w:r>
              <w:rPr>
                <w:noProof/>
                <w:position w:val="-16"/>
              </w:rPr>
              <w:drawing>
                <wp:inline distT="0" distB="0" distL="0" distR="0" wp14:anchorId="32ACD2DC" wp14:editId="55B3AB7A">
                  <wp:extent cx="845820" cy="266700"/>
                  <wp:effectExtent l="0" t="0" r="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r>
      <w:tr w:rsidR="008E4153" w:rsidRPr="001626F2" w14:paraId="0C5DA682" w14:textId="77777777" w:rsidTr="007A5B61">
        <w:trPr>
          <w:gridAfter w:val="1"/>
          <w:wAfter w:w="26" w:type="pct"/>
          <w:cantSplit/>
          <w:trHeight w:val="418"/>
          <w:jc w:val="center"/>
        </w:trPr>
        <w:tc>
          <w:tcPr>
            <w:tcW w:w="778" w:type="pct"/>
            <w:vAlign w:val="center"/>
            <w:hideMark/>
          </w:tcPr>
          <w:p w14:paraId="183E625D" w14:textId="486FA6AB"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2B220BE1" wp14:editId="713990A9">
                  <wp:extent cx="811530" cy="190500"/>
                  <wp:effectExtent l="0" t="0" r="7620" b="0"/>
                  <wp:docPr id="8192" name="Picture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49" w:type="pct"/>
            <w:vAlign w:val="center"/>
            <w:hideMark/>
          </w:tcPr>
          <w:p w14:paraId="2C5059E3" w14:textId="0C183E1E" w:rsidR="008E4153" w:rsidRDefault="008E4153" w:rsidP="007A5B61">
            <w:pPr>
              <w:pStyle w:val="TableCell"/>
              <w:rPr>
                <w:rFonts w:cs="Calibri"/>
                <w:color w:val="000000"/>
              </w:rPr>
            </w:pPr>
            <w:r>
              <w:rPr>
                <w:noProof/>
                <w:position w:val="-16"/>
              </w:rPr>
              <w:drawing>
                <wp:inline distT="0" distB="0" distL="0" distR="0" wp14:anchorId="542E74EE" wp14:editId="13BE7196">
                  <wp:extent cx="861060" cy="266700"/>
                  <wp:effectExtent l="0" t="0" r="0" b="0"/>
                  <wp:docPr id="8191" name="Picture 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hideMark/>
          </w:tcPr>
          <w:p w14:paraId="2195139D" w14:textId="2CF327C1" w:rsidR="008E4153" w:rsidRDefault="008E4153" w:rsidP="007A5B61">
            <w:pPr>
              <w:pStyle w:val="TableCell"/>
              <w:rPr>
                <w:rFonts w:cs="Calibri"/>
                <w:color w:val="000000"/>
              </w:rPr>
            </w:pPr>
            <w:r>
              <w:rPr>
                <w:noProof/>
                <w:position w:val="-16"/>
              </w:rPr>
              <w:drawing>
                <wp:inline distT="0" distB="0" distL="0" distR="0" wp14:anchorId="15489F29" wp14:editId="172CCE4D">
                  <wp:extent cx="861060" cy="266700"/>
                  <wp:effectExtent l="0" t="0" r="0" b="0"/>
                  <wp:docPr id="8190" name="Picture 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6F1E1FB6" w14:textId="1C81C999" w:rsidR="008E4153" w:rsidRDefault="008E4153" w:rsidP="007A5B61">
            <w:pPr>
              <w:pStyle w:val="TableCell"/>
              <w:rPr>
                <w:rFonts w:cs="Calibri"/>
                <w:color w:val="000000"/>
              </w:rPr>
            </w:pPr>
            <w:r>
              <w:rPr>
                <w:noProof/>
                <w:position w:val="-16"/>
              </w:rPr>
              <w:drawing>
                <wp:inline distT="0" distB="0" distL="0" distR="0" wp14:anchorId="1E0EB36D" wp14:editId="3140C2E6">
                  <wp:extent cx="861060" cy="266700"/>
                  <wp:effectExtent l="0" t="0" r="0" b="0"/>
                  <wp:docPr id="8189" name="Picture 8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1049" w:type="pct"/>
            <w:vAlign w:val="center"/>
          </w:tcPr>
          <w:p w14:paraId="71B3735D" w14:textId="5A70EBCA" w:rsidR="008E4153" w:rsidRDefault="008E4153" w:rsidP="007A5B61">
            <w:pPr>
              <w:pStyle w:val="TableCell"/>
              <w:rPr>
                <w:rFonts w:cs="Calibri"/>
                <w:color w:val="000000"/>
              </w:rPr>
            </w:pPr>
            <w:r>
              <w:rPr>
                <w:noProof/>
                <w:position w:val="-16"/>
              </w:rPr>
              <w:drawing>
                <wp:inline distT="0" distB="0" distL="0" distR="0" wp14:anchorId="350613AC" wp14:editId="7D0596A3">
                  <wp:extent cx="861060" cy="266700"/>
                  <wp:effectExtent l="0" t="0" r="0" b="0"/>
                  <wp:docPr id="8188" name="Picture 8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r>
      <w:tr w:rsidR="008E4153" w:rsidRPr="001626F2" w14:paraId="6EC4E271" w14:textId="77777777" w:rsidTr="007A5B61">
        <w:trPr>
          <w:gridAfter w:val="1"/>
          <w:wAfter w:w="26" w:type="pct"/>
          <w:cantSplit/>
          <w:trHeight w:val="418"/>
          <w:jc w:val="center"/>
        </w:trPr>
        <w:tc>
          <w:tcPr>
            <w:tcW w:w="4974" w:type="pct"/>
            <w:gridSpan w:val="5"/>
            <w:vAlign w:val="center"/>
            <w:hideMark/>
          </w:tcPr>
          <w:p w14:paraId="7FC9761B" w14:textId="25E54142" w:rsidR="008E4153" w:rsidRDefault="008E4153" w:rsidP="007A5B61">
            <w:pPr>
              <w:pStyle w:val="TableCell"/>
            </w:pPr>
            <w:r w:rsidRPr="00483776">
              <w:rPr>
                <w:rFonts w:ascii="Times New Roman" w:hAnsi="Times New Roman"/>
                <w:sz w:val="20"/>
                <w:lang w:eastAsia="en-US"/>
              </w:rPr>
              <w:t xml:space="preserve">where </w:t>
            </w:r>
            <w:r>
              <w:rPr>
                <w:noProof/>
                <w:position w:val="-48"/>
                <w:lang w:eastAsia="en-US"/>
              </w:rPr>
              <w:drawing>
                <wp:inline distT="0" distB="0" distL="0" distR="0" wp14:anchorId="452D745E" wp14:editId="31D3D027">
                  <wp:extent cx="2362200" cy="674370"/>
                  <wp:effectExtent l="0" t="0" r="0" b="0"/>
                  <wp:docPr id="8187" name="Picture 8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362200" cy="674370"/>
                          </a:xfrm>
                          <a:prstGeom prst="rect">
                            <a:avLst/>
                          </a:prstGeom>
                          <a:noFill/>
                          <a:ln>
                            <a:noFill/>
                          </a:ln>
                        </pic:spPr>
                      </pic:pic>
                    </a:graphicData>
                  </a:graphic>
                </wp:inline>
              </w:drawing>
            </w:r>
            <w:r>
              <w:rPr>
                <w:lang w:eastAsia="en-US"/>
              </w:rPr>
              <w:t xml:space="preserve"> , </w:t>
            </w:r>
            <w:r>
              <w:rPr>
                <w:noProof/>
                <w:position w:val="-48"/>
                <w:lang w:eastAsia="en-US"/>
              </w:rPr>
              <w:drawing>
                <wp:inline distT="0" distB="0" distL="0" distR="0" wp14:anchorId="7BD60D8A" wp14:editId="3A299A4F">
                  <wp:extent cx="2312670" cy="674370"/>
                  <wp:effectExtent l="0" t="0" r="0" b="0"/>
                  <wp:docPr id="8186" name="Picture 8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312670" cy="674370"/>
                          </a:xfrm>
                          <a:prstGeom prst="rect">
                            <a:avLst/>
                          </a:prstGeom>
                          <a:noFill/>
                          <a:ln>
                            <a:noFill/>
                          </a:ln>
                        </pic:spPr>
                      </pic:pic>
                    </a:graphicData>
                  </a:graphic>
                </wp:inline>
              </w:drawing>
            </w:r>
          </w:p>
        </w:tc>
      </w:tr>
    </w:tbl>
    <w:p w14:paraId="122FF3FA" w14:textId="77777777" w:rsidR="008E4153" w:rsidRDefault="008E4153" w:rsidP="008E4153"/>
    <w:p w14:paraId="54AF7916" w14:textId="77777777" w:rsidR="008E4153" w:rsidRPr="003738A0" w:rsidRDefault="008E4153" w:rsidP="008E4153">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3041"/>
        <w:gridCol w:w="3041"/>
      </w:tblGrid>
      <w:tr w:rsidR="008E4153" w:rsidRPr="00DF4F84" w14:paraId="2A88A22D" w14:textId="77777777" w:rsidTr="007A5B61">
        <w:trPr>
          <w:cantSplit/>
          <w:trHeight w:val="418"/>
          <w:jc w:val="center"/>
        </w:trPr>
        <w:tc>
          <w:tcPr>
            <w:tcW w:w="5000" w:type="pct"/>
            <w:gridSpan w:val="3"/>
            <w:shd w:val="clear" w:color="auto" w:fill="E0E0E0"/>
            <w:vAlign w:val="center"/>
            <w:hideMark/>
          </w:tcPr>
          <w:p w14:paraId="6AC534D4" w14:textId="77777777" w:rsidR="008E4153" w:rsidRPr="00DF4F84" w:rsidRDefault="008E4153" w:rsidP="007A5B61">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Pr="00DF4F84">
              <w:rPr>
                <w:rFonts w:ascii="Arial" w:eastAsia="SimSun" w:hAnsi="Arial"/>
                <w:b/>
                <w:noProof/>
                <w:position w:val="-10"/>
                <w:sz w:val="18"/>
                <w:lang w:eastAsia="zh-CN"/>
              </w:rPr>
              <w:drawing>
                <wp:inline distT="0" distB="0" distL="0" distR="0" wp14:anchorId="6977C258" wp14:editId="3267A108">
                  <wp:extent cx="735330" cy="190500"/>
                  <wp:effectExtent l="0" t="0" r="762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r>
      <w:tr w:rsidR="008E4153" w:rsidRPr="00DF4F84" w14:paraId="7AFFBFFD" w14:textId="77777777" w:rsidTr="007A5B61">
        <w:trPr>
          <w:cantSplit/>
          <w:trHeight w:val="418"/>
          <w:jc w:val="center"/>
        </w:trPr>
        <w:tc>
          <w:tcPr>
            <w:tcW w:w="5000" w:type="pct"/>
            <w:gridSpan w:val="3"/>
            <w:shd w:val="clear" w:color="auto" w:fill="E0E0E0"/>
            <w:vAlign w:val="center"/>
            <w:hideMark/>
          </w:tcPr>
          <w:p w14:paraId="56C2673F" w14:textId="77777777" w:rsidR="008E4153" w:rsidRPr="00DF4F84" w:rsidRDefault="008E4153" w:rsidP="007A5B61">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lang w:eastAsia="zh-CN"/>
              </w:rPr>
              <w:drawing>
                <wp:inline distT="0" distB="0" distL="0" distR="0" wp14:anchorId="4C997B6F" wp14:editId="37212EC3">
                  <wp:extent cx="1078230" cy="201930"/>
                  <wp:effectExtent l="0" t="0" r="7620" b="762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8"/>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078230" cy="201930"/>
                          </a:xfrm>
                          <a:prstGeom prst="rect">
                            <a:avLst/>
                          </a:prstGeom>
                          <a:noFill/>
                          <a:ln>
                            <a:noFill/>
                          </a:ln>
                        </pic:spPr>
                      </pic:pic>
                    </a:graphicData>
                  </a:graphic>
                </wp:inline>
              </w:drawing>
            </w:r>
          </w:p>
        </w:tc>
      </w:tr>
      <w:tr w:rsidR="008E4153" w:rsidRPr="00DF4F84" w14:paraId="474CE3E2" w14:textId="77777777" w:rsidTr="007A5B61">
        <w:trPr>
          <w:cantSplit/>
          <w:trHeight w:val="418"/>
          <w:jc w:val="center"/>
        </w:trPr>
        <w:tc>
          <w:tcPr>
            <w:tcW w:w="1628" w:type="pct"/>
            <w:vMerge w:val="restart"/>
            <w:shd w:val="clear" w:color="auto" w:fill="E0E0E0"/>
            <w:vAlign w:val="center"/>
            <w:hideMark/>
          </w:tcPr>
          <w:p w14:paraId="40754086"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b/>
                <w:noProof/>
                <w:position w:val="-12"/>
                <w:sz w:val="18"/>
                <w:lang w:eastAsia="x-none"/>
              </w:rPr>
              <w:drawing>
                <wp:inline distT="0" distB="0" distL="0" distR="0" wp14:anchorId="0F0BB5BA" wp14:editId="4F474D9A">
                  <wp:extent cx="163830" cy="201930"/>
                  <wp:effectExtent l="0" t="0" r="7620" b="762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3372" w:type="pct"/>
            <w:gridSpan w:val="2"/>
            <w:shd w:val="clear" w:color="auto" w:fill="E0E0E0"/>
            <w:vAlign w:val="center"/>
            <w:hideMark/>
          </w:tcPr>
          <w:p w14:paraId="6D393902" w14:textId="77777777" w:rsidR="008E4153" w:rsidRPr="00DF4F84" w:rsidRDefault="008E4153" w:rsidP="007A5B61">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lang w:val="en-US"/>
              </w:rPr>
              <w:drawing>
                <wp:inline distT="0" distB="0" distL="0" distR="0" wp14:anchorId="7D78ED26" wp14:editId="232ED3B3">
                  <wp:extent cx="125730" cy="190500"/>
                  <wp:effectExtent l="0" t="0" r="762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rsidRPr="00DF4F84" w14:paraId="7B66A92E" w14:textId="77777777" w:rsidTr="007A5B61">
        <w:trPr>
          <w:cantSplit/>
          <w:trHeight w:val="418"/>
          <w:jc w:val="center"/>
        </w:trPr>
        <w:tc>
          <w:tcPr>
            <w:tcW w:w="1628" w:type="pct"/>
            <w:vMerge/>
            <w:vAlign w:val="center"/>
            <w:hideMark/>
          </w:tcPr>
          <w:p w14:paraId="6BCF2D24" w14:textId="77777777" w:rsidR="008E4153" w:rsidRPr="00DF4F84" w:rsidRDefault="008E4153" w:rsidP="007A5B61">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0603A855"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14:paraId="555D67DF"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8E4153" w:rsidRPr="00DF4F84" w14:paraId="28861FBA" w14:textId="77777777" w:rsidTr="007A5B61">
        <w:trPr>
          <w:cantSplit/>
          <w:trHeight w:val="418"/>
          <w:jc w:val="center"/>
        </w:trPr>
        <w:tc>
          <w:tcPr>
            <w:tcW w:w="1628" w:type="pct"/>
            <w:vAlign w:val="center"/>
            <w:hideMark/>
          </w:tcPr>
          <w:p w14:paraId="2C753B61"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lang w:eastAsia="zh-CN"/>
              </w:rPr>
              <w:drawing>
                <wp:inline distT="0" distB="0" distL="0" distR="0" wp14:anchorId="567C4E78" wp14:editId="79DB46A1">
                  <wp:extent cx="723900" cy="19431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723900" cy="194310"/>
                          </a:xfrm>
                          <a:prstGeom prst="rect">
                            <a:avLst/>
                          </a:prstGeom>
                          <a:noFill/>
                          <a:ln>
                            <a:noFill/>
                          </a:ln>
                        </pic:spPr>
                      </pic:pic>
                    </a:graphicData>
                  </a:graphic>
                </wp:inline>
              </w:drawing>
            </w:r>
          </w:p>
        </w:tc>
        <w:tc>
          <w:tcPr>
            <w:tcW w:w="1686" w:type="pct"/>
            <w:vAlign w:val="center"/>
            <w:hideMark/>
          </w:tcPr>
          <w:p w14:paraId="2873C0D8" w14:textId="77777777" w:rsidR="008E4153" w:rsidRPr="00DF4F84" w:rsidRDefault="008E4153" w:rsidP="007A5B61">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lang w:val="en-US" w:eastAsia="x-none"/>
              </w:rPr>
              <w:drawing>
                <wp:inline distT="0" distB="0" distL="0" distR="0" wp14:anchorId="6C31840C" wp14:editId="42A3C069">
                  <wp:extent cx="845820" cy="281940"/>
                  <wp:effectExtent l="0" t="0" r="0" b="381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45820" cy="281940"/>
                          </a:xfrm>
                          <a:prstGeom prst="rect">
                            <a:avLst/>
                          </a:prstGeom>
                          <a:noFill/>
                          <a:ln>
                            <a:noFill/>
                          </a:ln>
                        </pic:spPr>
                      </pic:pic>
                    </a:graphicData>
                  </a:graphic>
                </wp:inline>
              </w:drawing>
            </w:r>
          </w:p>
        </w:tc>
        <w:tc>
          <w:tcPr>
            <w:tcW w:w="1686" w:type="pct"/>
            <w:vAlign w:val="center"/>
            <w:hideMark/>
          </w:tcPr>
          <w:p w14:paraId="7BB9F8AE" w14:textId="77777777" w:rsidR="008E4153" w:rsidRPr="00DF4F84" w:rsidRDefault="008E4153" w:rsidP="007A5B61">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lang w:val="en-US"/>
              </w:rPr>
              <w:drawing>
                <wp:inline distT="0" distB="0" distL="0" distR="0" wp14:anchorId="1F196652" wp14:editId="2C771A07">
                  <wp:extent cx="834390" cy="281940"/>
                  <wp:effectExtent l="0" t="0" r="3810" b="381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34390" cy="281940"/>
                          </a:xfrm>
                          <a:prstGeom prst="rect">
                            <a:avLst/>
                          </a:prstGeom>
                          <a:noFill/>
                          <a:ln>
                            <a:noFill/>
                          </a:ln>
                        </pic:spPr>
                      </pic:pic>
                    </a:graphicData>
                  </a:graphic>
                </wp:inline>
              </w:drawing>
            </w:r>
          </w:p>
        </w:tc>
      </w:tr>
      <w:tr w:rsidR="008E4153" w:rsidRPr="00DF4F84" w14:paraId="3CDE78F4" w14:textId="77777777" w:rsidTr="007A5B61">
        <w:trPr>
          <w:cantSplit/>
          <w:trHeight w:val="418"/>
          <w:jc w:val="center"/>
        </w:trPr>
        <w:tc>
          <w:tcPr>
            <w:tcW w:w="1628" w:type="pct"/>
            <w:vAlign w:val="center"/>
            <w:hideMark/>
          </w:tcPr>
          <w:p w14:paraId="3C7BE76E"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702E47E5" wp14:editId="3A8915BA">
                  <wp:extent cx="979170" cy="19431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979170" cy="194310"/>
                          </a:xfrm>
                          <a:prstGeom prst="rect">
                            <a:avLst/>
                          </a:prstGeom>
                          <a:noFill/>
                          <a:ln>
                            <a:noFill/>
                          </a:ln>
                        </pic:spPr>
                      </pic:pic>
                    </a:graphicData>
                  </a:graphic>
                </wp:inline>
              </w:drawing>
            </w:r>
          </w:p>
        </w:tc>
        <w:tc>
          <w:tcPr>
            <w:tcW w:w="1686" w:type="pct"/>
            <w:vAlign w:val="center"/>
            <w:hideMark/>
          </w:tcPr>
          <w:p w14:paraId="786A3E06" w14:textId="77777777" w:rsidR="008E4153" w:rsidRPr="00DF4F84" w:rsidRDefault="008E4153" w:rsidP="007A5B61">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lang w:val="en-US" w:eastAsia="x-none"/>
              </w:rPr>
              <w:drawing>
                <wp:inline distT="0" distB="0" distL="0" distR="0" wp14:anchorId="38134C06" wp14:editId="575858A5">
                  <wp:extent cx="857250" cy="281940"/>
                  <wp:effectExtent l="0" t="0" r="0" b="381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5"/>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57250" cy="281940"/>
                          </a:xfrm>
                          <a:prstGeom prst="rect">
                            <a:avLst/>
                          </a:prstGeom>
                          <a:noFill/>
                          <a:ln>
                            <a:noFill/>
                          </a:ln>
                        </pic:spPr>
                      </pic:pic>
                    </a:graphicData>
                  </a:graphic>
                </wp:inline>
              </w:drawing>
            </w:r>
          </w:p>
        </w:tc>
        <w:tc>
          <w:tcPr>
            <w:tcW w:w="1686" w:type="pct"/>
            <w:vAlign w:val="center"/>
            <w:hideMark/>
          </w:tcPr>
          <w:p w14:paraId="1EDA6EEF" w14:textId="77777777" w:rsidR="008E4153" w:rsidRPr="00DF4F84" w:rsidRDefault="008E4153" w:rsidP="007A5B61">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lang w:val="en-US"/>
              </w:rPr>
              <w:drawing>
                <wp:inline distT="0" distB="0" distL="0" distR="0" wp14:anchorId="734DA34E" wp14:editId="047EE0B9">
                  <wp:extent cx="845820" cy="281940"/>
                  <wp:effectExtent l="0" t="0" r="0" b="381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6"/>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45820" cy="281940"/>
                          </a:xfrm>
                          <a:prstGeom prst="rect">
                            <a:avLst/>
                          </a:prstGeom>
                          <a:noFill/>
                          <a:ln>
                            <a:noFill/>
                          </a:ln>
                        </pic:spPr>
                      </pic:pic>
                    </a:graphicData>
                  </a:graphic>
                </wp:inline>
              </w:drawing>
            </w:r>
          </w:p>
        </w:tc>
      </w:tr>
      <w:tr w:rsidR="008E4153" w:rsidRPr="00DF4F84" w14:paraId="604CFA4C" w14:textId="77777777" w:rsidTr="007A5B61">
        <w:trPr>
          <w:cantSplit/>
          <w:trHeight w:val="418"/>
          <w:jc w:val="center"/>
        </w:trPr>
        <w:tc>
          <w:tcPr>
            <w:tcW w:w="5000" w:type="pct"/>
            <w:gridSpan w:val="3"/>
            <w:vAlign w:val="center"/>
            <w:hideMark/>
          </w:tcPr>
          <w:p w14:paraId="3DD2EFF9" w14:textId="75B67406" w:rsidR="008E4153" w:rsidRPr="00DF4F84" w:rsidRDefault="008E4153" w:rsidP="007A5B61">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Pr>
                <w:noProof/>
                <w:position w:val="-34"/>
              </w:rPr>
              <w:drawing>
                <wp:inline distT="0" distB="0" distL="0" distR="0" wp14:anchorId="5DD26DB4" wp14:editId="7EE6C23C">
                  <wp:extent cx="2926080" cy="449580"/>
                  <wp:effectExtent l="0" t="0" r="7620" b="7620"/>
                  <wp:docPr id="8185" name="Picture 8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2926080" cy="449580"/>
                          </a:xfrm>
                          <a:prstGeom prst="rect">
                            <a:avLst/>
                          </a:prstGeom>
                          <a:noFill/>
                          <a:ln>
                            <a:noFill/>
                          </a:ln>
                        </pic:spPr>
                      </pic:pic>
                    </a:graphicData>
                  </a:graphic>
                </wp:inline>
              </w:drawing>
            </w:r>
          </w:p>
        </w:tc>
      </w:tr>
    </w:tbl>
    <w:p w14:paraId="042B2375" w14:textId="77777777" w:rsidR="008E4153" w:rsidRPr="00DF4F84" w:rsidRDefault="008E4153" w:rsidP="008E4153">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2787"/>
        <w:gridCol w:w="3296"/>
      </w:tblGrid>
      <w:tr w:rsidR="008E4153" w:rsidRPr="00DF4F84" w14:paraId="2F4905FA" w14:textId="77777777" w:rsidTr="007A5B61">
        <w:trPr>
          <w:cantSplit/>
          <w:trHeight w:val="418"/>
          <w:jc w:val="center"/>
        </w:trPr>
        <w:tc>
          <w:tcPr>
            <w:tcW w:w="5000" w:type="pct"/>
            <w:gridSpan w:val="3"/>
            <w:shd w:val="clear" w:color="auto" w:fill="E0E0E0"/>
            <w:vAlign w:val="center"/>
            <w:hideMark/>
          </w:tcPr>
          <w:p w14:paraId="05FBFDEC" w14:textId="77777777" w:rsidR="008E4153" w:rsidRPr="00DF4F84" w:rsidRDefault="008E4153" w:rsidP="007A5B61">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Pr="00DF4F84">
              <w:rPr>
                <w:rFonts w:ascii="Arial" w:eastAsia="SimSun" w:hAnsi="Arial"/>
                <w:b/>
                <w:noProof/>
                <w:position w:val="-10"/>
                <w:sz w:val="18"/>
                <w:lang w:eastAsia="zh-CN"/>
              </w:rPr>
              <w:drawing>
                <wp:inline distT="0" distB="0" distL="0" distR="0" wp14:anchorId="127FD694" wp14:editId="4D57962D">
                  <wp:extent cx="369570"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8"/>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69570" cy="190500"/>
                          </a:xfrm>
                          <a:prstGeom prst="rect">
                            <a:avLst/>
                          </a:prstGeom>
                          <a:noFill/>
                          <a:ln>
                            <a:noFill/>
                          </a:ln>
                        </pic:spPr>
                      </pic:pic>
                    </a:graphicData>
                  </a:graphic>
                </wp:inline>
              </w:drawing>
            </w:r>
          </w:p>
        </w:tc>
      </w:tr>
      <w:tr w:rsidR="008E4153" w:rsidRPr="00DF4F84" w14:paraId="3453D01B" w14:textId="77777777" w:rsidTr="007A5B61">
        <w:trPr>
          <w:cantSplit/>
          <w:trHeight w:val="418"/>
          <w:jc w:val="center"/>
        </w:trPr>
        <w:tc>
          <w:tcPr>
            <w:tcW w:w="5000" w:type="pct"/>
            <w:gridSpan w:val="3"/>
            <w:shd w:val="clear" w:color="auto" w:fill="E0E0E0"/>
            <w:vAlign w:val="center"/>
            <w:hideMark/>
          </w:tcPr>
          <w:p w14:paraId="1F7706FD"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34290ED8" wp14:editId="262B4DC9">
                  <wp:extent cx="369570" cy="201930"/>
                  <wp:effectExtent l="0" t="0" r="0" b="762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69570" cy="201930"/>
                          </a:xfrm>
                          <a:prstGeom prst="rect">
                            <a:avLst/>
                          </a:prstGeom>
                          <a:noFill/>
                          <a:ln>
                            <a:noFill/>
                          </a:ln>
                        </pic:spPr>
                      </pic:pic>
                    </a:graphicData>
                  </a:graphic>
                </wp:inline>
              </w:drawing>
            </w:r>
          </w:p>
        </w:tc>
      </w:tr>
      <w:tr w:rsidR="008E4153" w:rsidRPr="00DF4F84" w14:paraId="6916494E" w14:textId="77777777" w:rsidTr="007A5B61">
        <w:trPr>
          <w:cantSplit/>
          <w:trHeight w:val="418"/>
          <w:jc w:val="center"/>
        </w:trPr>
        <w:tc>
          <w:tcPr>
            <w:tcW w:w="1628" w:type="pct"/>
            <w:vMerge w:val="restart"/>
            <w:shd w:val="clear" w:color="auto" w:fill="E0E0E0"/>
            <w:vAlign w:val="center"/>
            <w:hideMark/>
          </w:tcPr>
          <w:p w14:paraId="0E637E7E"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6653DF46" wp14:editId="3AA976AB">
                  <wp:extent cx="163830" cy="201930"/>
                  <wp:effectExtent l="0" t="0" r="7620" b="762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3372" w:type="pct"/>
            <w:gridSpan w:val="2"/>
            <w:shd w:val="clear" w:color="auto" w:fill="E0E0E0"/>
            <w:vAlign w:val="center"/>
            <w:hideMark/>
          </w:tcPr>
          <w:p w14:paraId="19F863B8"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val="en-US"/>
              </w:rPr>
              <w:drawing>
                <wp:inline distT="0" distB="0" distL="0" distR="0" wp14:anchorId="123A49BA" wp14:editId="612B229C">
                  <wp:extent cx="125730" cy="190500"/>
                  <wp:effectExtent l="0" t="0" r="762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rsidRPr="00DF4F84" w14:paraId="05EEF7B0" w14:textId="77777777" w:rsidTr="007A5B61">
        <w:trPr>
          <w:cantSplit/>
          <w:trHeight w:val="418"/>
          <w:jc w:val="center"/>
        </w:trPr>
        <w:tc>
          <w:tcPr>
            <w:tcW w:w="1628" w:type="pct"/>
            <w:vMerge/>
            <w:vAlign w:val="center"/>
            <w:hideMark/>
          </w:tcPr>
          <w:p w14:paraId="17072FC6" w14:textId="77777777" w:rsidR="008E4153" w:rsidRPr="00DF4F84" w:rsidRDefault="008E4153" w:rsidP="007A5B61">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09C06AC4"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14:paraId="35CC9EA5"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8E4153" w:rsidRPr="00DF4F84" w14:paraId="425624A6" w14:textId="77777777" w:rsidTr="007A5B61">
        <w:trPr>
          <w:cantSplit/>
          <w:trHeight w:val="418"/>
          <w:jc w:val="center"/>
        </w:trPr>
        <w:tc>
          <w:tcPr>
            <w:tcW w:w="1628" w:type="pct"/>
            <w:vAlign w:val="center"/>
            <w:hideMark/>
          </w:tcPr>
          <w:p w14:paraId="3BA0C2F3"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4EDBA3CC" wp14:editId="5B279CE1">
                  <wp:extent cx="723900" cy="19431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723900" cy="194310"/>
                          </a:xfrm>
                          <a:prstGeom prst="rect">
                            <a:avLst/>
                          </a:prstGeom>
                          <a:noFill/>
                          <a:ln>
                            <a:noFill/>
                          </a:ln>
                        </pic:spPr>
                      </pic:pic>
                    </a:graphicData>
                  </a:graphic>
                </wp:inline>
              </w:drawing>
            </w:r>
          </w:p>
        </w:tc>
        <w:tc>
          <w:tcPr>
            <w:tcW w:w="1545" w:type="pct"/>
            <w:vAlign w:val="center"/>
            <w:hideMark/>
          </w:tcPr>
          <w:p w14:paraId="2163BDF8" w14:textId="77777777" w:rsidR="008E4153" w:rsidRPr="00DF4F84" w:rsidRDefault="008E4153" w:rsidP="007A5B61">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lang w:eastAsia="zh-CN"/>
              </w:rPr>
              <w:drawing>
                <wp:inline distT="0" distB="0" distL="0" distR="0" wp14:anchorId="19BA406D" wp14:editId="19466387">
                  <wp:extent cx="720090" cy="281940"/>
                  <wp:effectExtent l="0" t="0" r="3810" b="381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720090" cy="281940"/>
                          </a:xfrm>
                          <a:prstGeom prst="rect">
                            <a:avLst/>
                          </a:prstGeom>
                          <a:noFill/>
                          <a:ln>
                            <a:noFill/>
                          </a:ln>
                        </pic:spPr>
                      </pic:pic>
                    </a:graphicData>
                  </a:graphic>
                </wp:inline>
              </w:drawing>
            </w:r>
          </w:p>
        </w:tc>
        <w:tc>
          <w:tcPr>
            <w:tcW w:w="1827" w:type="pct"/>
            <w:vAlign w:val="center"/>
            <w:hideMark/>
          </w:tcPr>
          <w:p w14:paraId="0A7B96D5"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3C64E1EC" wp14:editId="053BF733">
                  <wp:extent cx="708660" cy="281940"/>
                  <wp:effectExtent l="0" t="0" r="0" b="381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708660" cy="281940"/>
                          </a:xfrm>
                          <a:prstGeom prst="rect">
                            <a:avLst/>
                          </a:prstGeom>
                          <a:noFill/>
                          <a:ln>
                            <a:noFill/>
                          </a:ln>
                        </pic:spPr>
                      </pic:pic>
                    </a:graphicData>
                  </a:graphic>
                </wp:inline>
              </w:drawing>
            </w:r>
          </w:p>
        </w:tc>
      </w:tr>
      <w:tr w:rsidR="008E4153" w:rsidRPr="00DF4F84" w14:paraId="307858BD" w14:textId="77777777" w:rsidTr="007A5B61">
        <w:trPr>
          <w:cantSplit/>
          <w:trHeight w:val="418"/>
          <w:jc w:val="center"/>
        </w:trPr>
        <w:tc>
          <w:tcPr>
            <w:tcW w:w="1628" w:type="pct"/>
            <w:vAlign w:val="center"/>
            <w:hideMark/>
          </w:tcPr>
          <w:p w14:paraId="7DC8C1C7"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6887188C" wp14:editId="21C59578">
                  <wp:extent cx="979170" cy="19431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5"/>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979170" cy="194310"/>
                          </a:xfrm>
                          <a:prstGeom prst="rect">
                            <a:avLst/>
                          </a:prstGeom>
                          <a:noFill/>
                          <a:ln>
                            <a:noFill/>
                          </a:ln>
                        </pic:spPr>
                      </pic:pic>
                    </a:graphicData>
                  </a:graphic>
                </wp:inline>
              </w:drawing>
            </w:r>
          </w:p>
        </w:tc>
        <w:tc>
          <w:tcPr>
            <w:tcW w:w="1545" w:type="pct"/>
            <w:vAlign w:val="center"/>
            <w:hideMark/>
          </w:tcPr>
          <w:p w14:paraId="19BEE874"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3403D192" wp14:editId="118B91A1">
                  <wp:extent cx="773430" cy="281940"/>
                  <wp:effectExtent l="0" t="0" r="7620" b="381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773430" cy="281940"/>
                          </a:xfrm>
                          <a:prstGeom prst="rect">
                            <a:avLst/>
                          </a:prstGeom>
                          <a:noFill/>
                          <a:ln>
                            <a:noFill/>
                          </a:ln>
                        </pic:spPr>
                      </pic:pic>
                    </a:graphicData>
                  </a:graphic>
                </wp:inline>
              </w:drawing>
            </w:r>
          </w:p>
        </w:tc>
        <w:tc>
          <w:tcPr>
            <w:tcW w:w="1827" w:type="pct"/>
            <w:vAlign w:val="center"/>
            <w:hideMark/>
          </w:tcPr>
          <w:p w14:paraId="4BE8790A"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325E7AD2" wp14:editId="6D9AA001">
                  <wp:extent cx="758190" cy="281940"/>
                  <wp:effectExtent l="0" t="0" r="3810" b="381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7"/>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758190" cy="281940"/>
                          </a:xfrm>
                          <a:prstGeom prst="rect">
                            <a:avLst/>
                          </a:prstGeom>
                          <a:noFill/>
                          <a:ln>
                            <a:noFill/>
                          </a:ln>
                        </pic:spPr>
                      </pic:pic>
                    </a:graphicData>
                  </a:graphic>
                </wp:inline>
              </w:drawing>
            </w:r>
          </w:p>
        </w:tc>
      </w:tr>
      <w:tr w:rsidR="008E4153" w:rsidRPr="00DF4F84" w14:paraId="09D2500A" w14:textId="77777777" w:rsidTr="007A5B61">
        <w:trPr>
          <w:cantSplit/>
          <w:trHeight w:val="418"/>
          <w:jc w:val="center"/>
        </w:trPr>
        <w:tc>
          <w:tcPr>
            <w:tcW w:w="1628" w:type="pct"/>
            <w:vAlign w:val="center"/>
            <w:hideMark/>
          </w:tcPr>
          <w:p w14:paraId="13F117EA"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5FF93EC5" wp14:editId="77EA07DF">
                  <wp:extent cx="1040130" cy="194310"/>
                  <wp:effectExtent l="0" t="0" r="762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0130" cy="194310"/>
                          </a:xfrm>
                          <a:prstGeom prst="rect">
                            <a:avLst/>
                          </a:prstGeom>
                          <a:noFill/>
                          <a:ln>
                            <a:noFill/>
                          </a:ln>
                        </pic:spPr>
                      </pic:pic>
                    </a:graphicData>
                  </a:graphic>
                </wp:inline>
              </w:drawing>
            </w:r>
          </w:p>
        </w:tc>
        <w:tc>
          <w:tcPr>
            <w:tcW w:w="1545" w:type="pct"/>
            <w:vAlign w:val="center"/>
            <w:hideMark/>
          </w:tcPr>
          <w:p w14:paraId="232F29E7"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683CDCF6" wp14:editId="01F5B964">
                  <wp:extent cx="773430" cy="281940"/>
                  <wp:effectExtent l="0" t="0" r="7620" b="381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9"/>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773430" cy="281940"/>
                          </a:xfrm>
                          <a:prstGeom prst="rect">
                            <a:avLst/>
                          </a:prstGeom>
                          <a:noFill/>
                          <a:ln>
                            <a:noFill/>
                          </a:ln>
                        </pic:spPr>
                      </pic:pic>
                    </a:graphicData>
                  </a:graphic>
                </wp:inline>
              </w:drawing>
            </w:r>
          </w:p>
        </w:tc>
        <w:tc>
          <w:tcPr>
            <w:tcW w:w="1827" w:type="pct"/>
            <w:vAlign w:val="center"/>
            <w:hideMark/>
          </w:tcPr>
          <w:p w14:paraId="636737BE" w14:textId="77777777" w:rsidR="008E4153" w:rsidRPr="00DF4F84" w:rsidRDefault="008E4153" w:rsidP="007A5B61">
            <w:pPr>
              <w:keepNext/>
              <w:keepLines/>
              <w:spacing w:after="0"/>
              <w:jc w:val="center"/>
              <w:textAlignment w:val="auto"/>
              <w:rPr>
                <w:rFonts w:ascii="Arial" w:eastAsia="SimSun" w:hAnsi="Arial"/>
                <w:sz w:val="18"/>
                <w:lang w:eastAsia="zh-CN"/>
              </w:rPr>
            </w:pPr>
            <w:r w:rsidRPr="00DF4F84">
              <w:rPr>
                <w:rFonts w:ascii="Arial" w:eastAsia="SimSun" w:hAnsi="Arial"/>
                <w:noProof/>
                <w:sz w:val="18"/>
                <w:lang w:eastAsia="zh-CN"/>
              </w:rPr>
              <w:drawing>
                <wp:inline distT="0" distB="0" distL="0" distR="0" wp14:anchorId="4AD5D3A5" wp14:editId="08254221">
                  <wp:extent cx="758190" cy="281940"/>
                  <wp:effectExtent l="0" t="0" r="0" b="381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758190" cy="281940"/>
                          </a:xfrm>
                          <a:prstGeom prst="rect">
                            <a:avLst/>
                          </a:prstGeom>
                          <a:noFill/>
                          <a:ln>
                            <a:noFill/>
                          </a:ln>
                        </pic:spPr>
                      </pic:pic>
                    </a:graphicData>
                  </a:graphic>
                </wp:inline>
              </w:drawing>
            </w:r>
          </w:p>
        </w:tc>
      </w:tr>
      <w:tr w:rsidR="008E4153" w:rsidRPr="00DF4F84" w14:paraId="364CD739" w14:textId="77777777" w:rsidTr="007A5B61">
        <w:trPr>
          <w:cantSplit/>
          <w:trHeight w:val="418"/>
          <w:jc w:val="center"/>
        </w:trPr>
        <w:tc>
          <w:tcPr>
            <w:tcW w:w="5000" w:type="pct"/>
            <w:gridSpan w:val="3"/>
            <w:vAlign w:val="center"/>
            <w:hideMark/>
          </w:tcPr>
          <w:p w14:paraId="64554534" w14:textId="18C2668A" w:rsidR="008E4153" w:rsidRPr="00DF4F84" w:rsidRDefault="008E4153" w:rsidP="007A5B61">
            <w:pPr>
              <w:keepNext/>
              <w:keepLines/>
              <w:spacing w:after="0"/>
              <w:jc w:val="center"/>
              <w:textAlignment w:val="auto"/>
              <w:rPr>
                <w:rFonts w:ascii="Arial" w:eastAsia="SimSun" w:hAnsi="Arial"/>
                <w:sz w:val="18"/>
                <w:lang w:eastAsia="zh-CN"/>
              </w:rPr>
            </w:pPr>
            <w:r>
              <w:rPr>
                <w:noProof/>
                <w:position w:val="-34"/>
              </w:rPr>
              <w:drawing>
                <wp:inline distT="0" distB="0" distL="0" distR="0" wp14:anchorId="6CC774EB" wp14:editId="56626B7C">
                  <wp:extent cx="2926080" cy="449580"/>
                  <wp:effectExtent l="0" t="0" r="7620" b="7620"/>
                  <wp:docPr id="8184" name="Picture 8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2926080" cy="449580"/>
                          </a:xfrm>
                          <a:prstGeom prst="rect">
                            <a:avLst/>
                          </a:prstGeom>
                          <a:noFill/>
                          <a:ln>
                            <a:noFill/>
                          </a:ln>
                        </pic:spPr>
                      </pic:pic>
                    </a:graphicData>
                  </a:graphic>
                </wp:inline>
              </w:drawing>
            </w:r>
          </w:p>
        </w:tc>
      </w:tr>
    </w:tbl>
    <w:p w14:paraId="3CE97ECC"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3"/>
        <w:gridCol w:w="1870"/>
        <w:gridCol w:w="1849"/>
        <w:gridCol w:w="1982"/>
        <w:gridCol w:w="1955"/>
      </w:tblGrid>
      <w:tr w:rsidR="008E4153" w14:paraId="2307EAE4" w14:textId="77777777" w:rsidTr="007A5B61">
        <w:trPr>
          <w:cantSplit/>
          <w:trHeight w:val="331"/>
          <w:jc w:val="center"/>
        </w:trPr>
        <w:tc>
          <w:tcPr>
            <w:tcW w:w="5000" w:type="pct"/>
            <w:gridSpan w:val="5"/>
            <w:shd w:val="clear" w:color="auto" w:fill="E0E0E0"/>
            <w:vAlign w:val="center"/>
            <w:hideMark/>
          </w:tcPr>
          <w:p w14:paraId="64B230D3" w14:textId="77777777" w:rsidR="008E4153" w:rsidRPr="002F5D31" w:rsidRDefault="008E4153" w:rsidP="007A5B61">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8E4153" w14:paraId="627E5A4E" w14:textId="77777777" w:rsidTr="007A5B61">
        <w:trPr>
          <w:cantSplit/>
          <w:trHeight w:val="331"/>
          <w:jc w:val="center"/>
        </w:trPr>
        <w:tc>
          <w:tcPr>
            <w:tcW w:w="5000" w:type="pct"/>
            <w:gridSpan w:val="5"/>
            <w:shd w:val="clear" w:color="auto" w:fill="E0E0E0"/>
            <w:vAlign w:val="center"/>
            <w:hideMark/>
          </w:tcPr>
          <w:p w14:paraId="01CAF750" w14:textId="492E6FFB" w:rsidR="008E4153" w:rsidRDefault="008E4153" w:rsidP="007A5B61">
            <w:pPr>
              <w:pStyle w:val="TAH"/>
              <w:rPr>
                <w:rFonts w:eastAsia="SimSun"/>
                <w:lang w:eastAsia="zh-CN"/>
              </w:rPr>
            </w:pPr>
            <w:r>
              <w:rPr>
                <w:rFonts w:eastAsia="SimSun"/>
                <w:noProof/>
                <w:position w:val="-12"/>
                <w:lang w:eastAsia="zh-CN"/>
              </w:rPr>
              <w:drawing>
                <wp:inline distT="0" distB="0" distL="0" distR="0" wp14:anchorId="3ADD561B" wp14:editId="3C73FFF0">
                  <wp:extent cx="1017270" cy="198120"/>
                  <wp:effectExtent l="0" t="0" r="0" b="0"/>
                  <wp:docPr id="8183" name="Picture 8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2E498EF5" w14:textId="77777777" w:rsidTr="007A5B61">
        <w:trPr>
          <w:cantSplit/>
          <w:jc w:val="center"/>
        </w:trPr>
        <w:tc>
          <w:tcPr>
            <w:tcW w:w="743" w:type="pct"/>
            <w:vMerge w:val="restart"/>
            <w:shd w:val="clear" w:color="auto" w:fill="E0E0E0"/>
            <w:vAlign w:val="center"/>
            <w:hideMark/>
          </w:tcPr>
          <w:p w14:paraId="245B3C8E" w14:textId="3F9E92F3" w:rsidR="008E4153" w:rsidRPr="002F5D31" w:rsidRDefault="008E4153" w:rsidP="007A5B61">
            <w:pPr>
              <w:pStyle w:val="TAH"/>
              <w:rPr>
                <w:rFonts w:cs="Arial"/>
                <w:lang w:eastAsia="en-US"/>
              </w:rPr>
            </w:pPr>
            <w:r>
              <w:rPr>
                <w:noProof/>
                <w:position w:val="-12"/>
                <w:lang w:eastAsia="en-US"/>
              </w:rPr>
              <w:drawing>
                <wp:inline distT="0" distB="0" distL="0" distR="0" wp14:anchorId="583D11AA" wp14:editId="2DFC3589">
                  <wp:extent cx="163830" cy="198120"/>
                  <wp:effectExtent l="0" t="0" r="7620" b="0"/>
                  <wp:docPr id="8182" name="Picture 8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7" w:type="pct"/>
            <w:gridSpan w:val="4"/>
            <w:shd w:val="clear" w:color="auto" w:fill="E0E0E0"/>
            <w:vAlign w:val="center"/>
            <w:hideMark/>
          </w:tcPr>
          <w:p w14:paraId="5B2ED260"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1866A6A9" wp14:editId="35145D7D">
                  <wp:extent cx="125730" cy="190500"/>
                  <wp:effectExtent l="0" t="0" r="762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7F0044E2" w14:textId="77777777" w:rsidTr="007A5B61">
        <w:trPr>
          <w:cantSplit/>
          <w:jc w:val="center"/>
        </w:trPr>
        <w:tc>
          <w:tcPr>
            <w:tcW w:w="743" w:type="pct"/>
            <w:vMerge/>
            <w:vAlign w:val="center"/>
            <w:hideMark/>
          </w:tcPr>
          <w:p w14:paraId="56FE1DED" w14:textId="77777777" w:rsidR="008E4153" w:rsidRDefault="008E4153" w:rsidP="007A5B61">
            <w:pPr>
              <w:spacing w:after="0"/>
              <w:rPr>
                <w:rFonts w:ascii="Arial" w:hAnsi="Arial"/>
                <w:b/>
                <w:sz w:val="18"/>
              </w:rPr>
            </w:pPr>
          </w:p>
        </w:tc>
        <w:tc>
          <w:tcPr>
            <w:tcW w:w="1055" w:type="pct"/>
            <w:shd w:val="clear" w:color="auto" w:fill="E0E0E0"/>
            <w:vAlign w:val="center"/>
            <w:hideMark/>
          </w:tcPr>
          <w:p w14:paraId="6DCEED87" w14:textId="77777777" w:rsidR="008E4153" w:rsidRPr="002F5D31" w:rsidRDefault="008E4153" w:rsidP="007A5B61">
            <w:pPr>
              <w:pStyle w:val="TAH"/>
              <w:rPr>
                <w:rFonts w:cs="Arial"/>
                <w:lang w:eastAsia="en-US"/>
              </w:rPr>
            </w:pPr>
            <w:r w:rsidRPr="002F5D31">
              <w:rPr>
                <w:rFonts w:cs="Arial"/>
                <w:lang w:eastAsia="en-US"/>
              </w:rPr>
              <w:t>0</w:t>
            </w:r>
          </w:p>
        </w:tc>
        <w:tc>
          <w:tcPr>
            <w:tcW w:w="1045" w:type="pct"/>
            <w:shd w:val="clear" w:color="auto" w:fill="E0E0E0"/>
            <w:vAlign w:val="center"/>
            <w:hideMark/>
          </w:tcPr>
          <w:p w14:paraId="367B4B7B" w14:textId="77777777" w:rsidR="008E4153" w:rsidRPr="002F5D31" w:rsidRDefault="008E4153" w:rsidP="007A5B61">
            <w:pPr>
              <w:pStyle w:val="TAH"/>
              <w:rPr>
                <w:rFonts w:cs="Arial"/>
                <w:lang w:eastAsia="en-US"/>
              </w:rPr>
            </w:pPr>
            <w:r w:rsidRPr="002F5D31">
              <w:rPr>
                <w:rFonts w:cs="Arial"/>
                <w:lang w:eastAsia="en-US"/>
              </w:rPr>
              <w:t>1</w:t>
            </w:r>
          </w:p>
        </w:tc>
        <w:tc>
          <w:tcPr>
            <w:tcW w:w="1083" w:type="pct"/>
            <w:shd w:val="clear" w:color="auto" w:fill="E0E0E0"/>
          </w:tcPr>
          <w:p w14:paraId="330B75D7" w14:textId="77777777" w:rsidR="008E4153" w:rsidRPr="002F5D31" w:rsidRDefault="008E4153" w:rsidP="007A5B61">
            <w:pPr>
              <w:pStyle w:val="TAH"/>
              <w:rPr>
                <w:rFonts w:cs="Arial"/>
                <w:lang w:eastAsia="en-US"/>
              </w:rPr>
            </w:pPr>
            <w:r w:rsidRPr="002F5D31">
              <w:rPr>
                <w:rFonts w:cs="Arial"/>
                <w:lang w:eastAsia="en-US"/>
              </w:rPr>
              <w:t>2</w:t>
            </w:r>
          </w:p>
        </w:tc>
        <w:tc>
          <w:tcPr>
            <w:tcW w:w="1074" w:type="pct"/>
            <w:shd w:val="clear" w:color="auto" w:fill="E0E0E0"/>
          </w:tcPr>
          <w:p w14:paraId="59B48FDF" w14:textId="77777777" w:rsidR="008E4153" w:rsidRPr="002F5D31" w:rsidRDefault="008E4153" w:rsidP="007A5B61">
            <w:pPr>
              <w:pStyle w:val="TAH"/>
              <w:rPr>
                <w:rFonts w:cs="Arial"/>
                <w:lang w:eastAsia="en-US"/>
              </w:rPr>
            </w:pPr>
            <w:r w:rsidRPr="002F5D31">
              <w:rPr>
                <w:rFonts w:cs="Arial"/>
                <w:lang w:eastAsia="en-US"/>
              </w:rPr>
              <w:t>3</w:t>
            </w:r>
          </w:p>
        </w:tc>
      </w:tr>
      <w:tr w:rsidR="008E4153" w14:paraId="24991748" w14:textId="77777777" w:rsidTr="007A5B61">
        <w:trPr>
          <w:cantSplit/>
          <w:trHeight w:val="418"/>
          <w:jc w:val="center"/>
        </w:trPr>
        <w:tc>
          <w:tcPr>
            <w:tcW w:w="743" w:type="pct"/>
            <w:vAlign w:val="center"/>
            <w:hideMark/>
          </w:tcPr>
          <w:p w14:paraId="485FA15D" w14:textId="1DB49C46" w:rsidR="008E4153" w:rsidRDefault="008E4153" w:rsidP="007A5B61">
            <w:pPr>
              <w:pStyle w:val="TableCell"/>
              <w:rPr>
                <w:lang w:eastAsia="en-US"/>
              </w:rPr>
            </w:pPr>
            <w:r>
              <w:rPr>
                <w:noProof/>
                <w:position w:val="-10"/>
              </w:rPr>
              <w:lastRenderedPageBreak/>
              <w:drawing>
                <wp:inline distT="0" distB="0" distL="0" distR="0" wp14:anchorId="39DB8804" wp14:editId="3478E9F8">
                  <wp:extent cx="674370" cy="190500"/>
                  <wp:effectExtent l="0" t="0" r="0" b="0"/>
                  <wp:docPr id="8181" name="Picture 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5" w:type="pct"/>
            <w:vAlign w:val="center"/>
            <w:hideMark/>
          </w:tcPr>
          <w:p w14:paraId="17BE5204" w14:textId="4EF9A7BE" w:rsidR="008E4153" w:rsidRPr="007B5AF1" w:rsidRDefault="008E4153" w:rsidP="007A5B61">
            <w:pPr>
              <w:pStyle w:val="TableCell"/>
              <w:rPr>
                <w:rFonts w:eastAsia="PMingLiU"/>
                <w:sz w:val="14"/>
                <w:szCs w:val="18"/>
              </w:rPr>
            </w:pPr>
            <w:r>
              <w:rPr>
                <w:noProof/>
              </w:rPr>
              <w:drawing>
                <wp:inline distT="0" distB="0" distL="0" distR="0" wp14:anchorId="35FDD274" wp14:editId="58F876FD">
                  <wp:extent cx="1009650" cy="285750"/>
                  <wp:effectExtent l="0" t="0" r="0" b="0"/>
                  <wp:docPr id="8180" name="Picture 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009650" cy="285750"/>
                          </a:xfrm>
                          <a:prstGeom prst="rect">
                            <a:avLst/>
                          </a:prstGeom>
                          <a:noFill/>
                          <a:ln>
                            <a:noFill/>
                          </a:ln>
                        </pic:spPr>
                      </pic:pic>
                    </a:graphicData>
                  </a:graphic>
                </wp:inline>
              </w:drawing>
            </w:r>
          </w:p>
        </w:tc>
        <w:tc>
          <w:tcPr>
            <w:tcW w:w="1045" w:type="pct"/>
            <w:vAlign w:val="center"/>
            <w:hideMark/>
          </w:tcPr>
          <w:p w14:paraId="7B5D2623" w14:textId="73B29442" w:rsidR="008E4153" w:rsidRPr="007B5AF1" w:rsidRDefault="008E4153" w:rsidP="007A5B61">
            <w:pPr>
              <w:pStyle w:val="TableCell"/>
              <w:rPr>
                <w:rFonts w:eastAsia="PMingLiU"/>
                <w:sz w:val="14"/>
                <w:szCs w:val="18"/>
              </w:rPr>
            </w:pPr>
            <w:r>
              <w:rPr>
                <w:noProof/>
                <w:position w:val="-16"/>
              </w:rPr>
              <w:drawing>
                <wp:inline distT="0" distB="0" distL="0" distR="0" wp14:anchorId="657F6D2D" wp14:editId="2292C594">
                  <wp:extent cx="1002030" cy="285750"/>
                  <wp:effectExtent l="0" t="0" r="7620" b="0"/>
                  <wp:docPr id="8179" name="Picture 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002030" cy="285750"/>
                          </a:xfrm>
                          <a:prstGeom prst="rect">
                            <a:avLst/>
                          </a:prstGeom>
                          <a:noFill/>
                          <a:ln>
                            <a:noFill/>
                          </a:ln>
                        </pic:spPr>
                      </pic:pic>
                    </a:graphicData>
                  </a:graphic>
                </wp:inline>
              </w:drawing>
            </w:r>
          </w:p>
        </w:tc>
        <w:tc>
          <w:tcPr>
            <w:tcW w:w="1083" w:type="pct"/>
            <w:vAlign w:val="center"/>
          </w:tcPr>
          <w:p w14:paraId="3F8CFFE1" w14:textId="004B2C08" w:rsidR="008E4153"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648C4AA9" wp14:editId="7F0BBC7E">
                  <wp:extent cx="1085850" cy="285750"/>
                  <wp:effectExtent l="0" t="0" r="0" b="0"/>
                  <wp:docPr id="8178" name="Picture 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p>
        </w:tc>
        <w:tc>
          <w:tcPr>
            <w:tcW w:w="1074" w:type="pct"/>
            <w:vAlign w:val="center"/>
          </w:tcPr>
          <w:p w14:paraId="1F413B9F" w14:textId="240E17C3" w:rsidR="008E4153" w:rsidRDefault="008E4153" w:rsidP="007A5B61">
            <w:pPr>
              <w:pStyle w:val="TableCell"/>
              <w:rPr>
                <w:rFonts w:ascii="Calibri" w:eastAsia="Times New Roman" w:hAnsi="Calibri"/>
              </w:rPr>
            </w:pPr>
            <w:r>
              <w:rPr>
                <w:rFonts w:ascii="Calibri" w:eastAsia="Times New Roman" w:hAnsi="Calibri"/>
                <w:noProof/>
                <w:position w:val="-16"/>
              </w:rPr>
              <w:drawing>
                <wp:inline distT="0" distB="0" distL="0" distR="0" wp14:anchorId="75192423" wp14:editId="364F8780">
                  <wp:extent cx="1078230" cy="285750"/>
                  <wp:effectExtent l="0" t="0" r="7620" b="0"/>
                  <wp:docPr id="8177" name="Picture 8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078230" cy="285750"/>
                          </a:xfrm>
                          <a:prstGeom prst="rect">
                            <a:avLst/>
                          </a:prstGeom>
                          <a:noFill/>
                          <a:ln>
                            <a:noFill/>
                          </a:ln>
                        </pic:spPr>
                      </pic:pic>
                    </a:graphicData>
                  </a:graphic>
                </wp:inline>
              </w:drawing>
            </w:r>
          </w:p>
        </w:tc>
      </w:tr>
      <w:tr w:rsidR="008E4153" w14:paraId="1744A852" w14:textId="77777777" w:rsidTr="007A5B61">
        <w:trPr>
          <w:cantSplit/>
          <w:trHeight w:val="418"/>
          <w:jc w:val="center"/>
        </w:trPr>
        <w:tc>
          <w:tcPr>
            <w:tcW w:w="743" w:type="pct"/>
            <w:vAlign w:val="center"/>
            <w:hideMark/>
          </w:tcPr>
          <w:p w14:paraId="201EFACD" w14:textId="13F150EF" w:rsidR="008E4153" w:rsidRDefault="008E4153" w:rsidP="007A5B61">
            <w:pPr>
              <w:pStyle w:val="TableCell"/>
            </w:pPr>
            <w:r>
              <w:rPr>
                <w:noProof/>
                <w:position w:val="-10"/>
              </w:rPr>
              <w:drawing>
                <wp:inline distT="0" distB="0" distL="0" distR="0" wp14:anchorId="608C3E63" wp14:editId="47293C0B">
                  <wp:extent cx="811530" cy="190500"/>
                  <wp:effectExtent l="0" t="0" r="7620" b="0"/>
                  <wp:docPr id="8176" name="Picture 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5" w:type="pct"/>
            <w:vAlign w:val="center"/>
            <w:hideMark/>
          </w:tcPr>
          <w:p w14:paraId="5F88558D" w14:textId="7129F6D0" w:rsidR="008E4153" w:rsidRPr="007B5AF1" w:rsidRDefault="008E4153" w:rsidP="007A5B61">
            <w:pPr>
              <w:pStyle w:val="TableCell"/>
              <w:rPr>
                <w:rFonts w:eastAsia="PMingLiU"/>
                <w:sz w:val="14"/>
                <w:szCs w:val="18"/>
              </w:rPr>
            </w:pPr>
            <w:r>
              <w:rPr>
                <w:noProof/>
              </w:rPr>
              <w:drawing>
                <wp:inline distT="0" distB="0" distL="0" distR="0" wp14:anchorId="7F42368D" wp14:editId="2520AA17">
                  <wp:extent cx="1009650" cy="285750"/>
                  <wp:effectExtent l="0" t="0" r="0" b="0"/>
                  <wp:docPr id="8175" name="Picture 8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009650" cy="285750"/>
                          </a:xfrm>
                          <a:prstGeom prst="rect">
                            <a:avLst/>
                          </a:prstGeom>
                          <a:noFill/>
                          <a:ln>
                            <a:noFill/>
                          </a:ln>
                        </pic:spPr>
                      </pic:pic>
                    </a:graphicData>
                  </a:graphic>
                </wp:inline>
              </w:drawing>
            </w:r>
          </w:p>
        </w:tc>
        <w:tc>
          <w:tcPr>
            <w:tcW w:w="1045" w:type="pct"/>
            <w:vAlign w:val="center"/>
            <w:hideMark/>
          </w:tcPr>
          <w:p w14:paraId="0C46DC37" w14:textId="3673CF80" w:rsidR="008E4153" w:rsidRPr="007B5AF1" w:rsidRDefault="008E4153" w:rsidP="007A5B61">
            <w:pPr>
              <w:pStyle w:val="TableCell"/>
              <w:rPr>
                <w:rFonts w:eastAsia="PMingLiU"/>
                <w:sz w:val="14"/>
                <w:szCs w:val="18"/>
              </w:rPr>
            </w:pPr>
            <w:r>
              <w:rPr>
                <w:noProof/>
                <w:position w:val="-16"/>
              </w:rPr>
              <w:drawing>
                <wp:inline distT="0" distB="0" distL="0" distR="0" wp14:anchorId="2A33B037" wp14:editId="7CFAA408">
                  <wp:extent cx="1002030" cy="285750"/>
                  <wp:effectExtent l="0" t="0" r="7620" b="0"/>
                  <wp:docPr id="8174" name="Picture 8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002030" cy="285750"/>
                          </a:xfrm>
                          <a:prstGeom prst="rect">
                            <a:avLst/>
                          </a:prstGeom>
                          <a:noFill/>
                          <a:ln>
                            <a:noFill/>
                          </a:ln>
                        </pic:spPr>
                      </pic:pic>
                    </a:graphicData>
                  </a:graphic>
                </wp:inline>
              </w:drawing>
            </w:r>
          </w:p>
        </w:tc>
        <w:tc>
          <w:tcPr>
            <w:tcW w:w="1083" w:type="pct"/>
            <w:vAlign w:val="center"/>
          </w:tcPr>
          <w:p w14:paraId="157AE33B" w14:textId="13EEF80F" w:rsidR="008E4153" w:rsidRPr="007B5AF1"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1BFC0486" wp14:editId="79FDAD51">
                  <wp:extent cx="1173480" cy="285750"/>
                  <wp:effectExtent l="0" t="0" r="7620" b="0"/>
                  <wp:docPr id="8173" name="Picture 8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1173480" cy="285750"/>
                          </a:xfrm>
                          <a:prstGeom prst="rect">
                            <a:avLst/>
                          </a:prstGeom>
                          <a:noFill/>
                          <a:ln>
                            <a:noFill/>
                          </a:ln>
                        </pic:spPr>
                      </pic:pic>
                    </a:graphicData>
                  </a:graphic>
                </wp:inline>
              </w:drawing>
            </w:r>
          </w:p>
        </w:tc>
        <w:tc>
          <w:tcPr>
            <w:tcW w:w="1074" w:type="pct"/>
            <w:vAlign w:val="center"/>
          </w:tcPr>
          <w:p w14:paraId="266BF938" w14:textId="0977391A" w:rsidR="008E4153" w:rsidRPr="007B5AF1" w:rsidRDefault="008E4153" w:rsidP="007A5B61">
            <w:pPr>
              <w:pStyle w:val="TableCell"/>
              <w:rPr>
                <w:rFonts w:ascii="Calibri" w:eastAsia="Times New Roman" w:hAnsi="Calibri"/>
              </w:rPr>
            </w:pPr>
            <w:r>
              <w:rPr>
                <w:rFonts w:ascii="Calibri" w:eastAsia="Times New Roman" w:hAnsi="Calibri"/>
                <w:noProof/>
                <w:position w:val="-16"/>
              </w:rPr>
              <w:drawing>
                <wp:inline distT="0" distB="0" distL="0" distR="0" wp14:anchorId="2E465AA7" wp14:editId="47E724AF">
                  <wp:extent cx="1165860" cy="285750"/>
                  <wp:effectExtent l="0" t="0" r="0" b="0"/>
                  <wp:docPr id="8172" name="Picture 8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165860" cy="285750"/>
                          </a:xfrm>
                          <a:prstGeom prst="rect">
                            <a:avLst/>
                          </a:prstGeom>
                          <a:noFill/>
                          <a:ln>
                            <a:noFill/>
                          </a:ln>
                        </pic:spPr>
                      </pic:pic>
                    </a:graphicData>
                  </a:graphic>
                </wp:inline>
              </w:drawing>
            </w:r>
          </w:p>
        </w:tc>
      </w:tr>
      <w:tr w:rsidR="008E4153" w14:paraId="7C05061D" w14:textId="77777777" w:rsidTr="007A5B61">
        <w:trPr>
          <w:cantSplit/>
          <w:trHeight w:val="418"/>
          <w:jc w:val="center"/>
        </w:trPr>
        <w:tc>
          <w:tcPr>
            <w:tcW w:w="743" w:type="pct"/>
            <w:vMerge w:val="restart"/>
            <w:shd w:val="clear" w:color="auto" w:fill="E0E0E0"/>
            <w:vAlign w:val="center"/>
            <w:hideMark/>
          </w:tcPr>
          <w:p w14:paraId="3FFA1680" w14:textId="099869D7" w:rsidR="008E4153" w:rsidRPr="002F5D31" w:rsidRDefault="008E4153" w:rsidP="007A5B61">
            <w:pPr>
              <w:pStyle w:val="TAH"/>
              <w:rPr>
                <w:rFonts w:cs="Arial"/>
                <w:lang w:eastAsia="en-US"/>
              </w:rPr>
            </w:pPr>
            <w:r>
              <w:rPr>
                <w:noProof/>
                <w:position w:val="-12"/>
                <w:lang w:eastAsia="en-US"/>
              </w:rPr>
              <w:drawing>
                <wp:inline distT="0" distB="0" distL="0" distR="0" wp14:anchorId="5C108791" wp14:editId="3F610F65">
                  <wp:extent cx="163830" cy="198120"/>
                  <wp:effectExtent l="0" t="0" r="7620" b="0"/>
                  <wp:docPr id="8171" name="Picture 8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7" w:type="pct"/>
            <w:gridSpan w:val="4"/>
            <w:shd w:val="clear" w:color="auto" w:fill="E0E0E0"/>
            <w:vAlign w:val="center"/>
            <w:hideMark/>
          </w:tcPr>
          <w:p w14:paraId="783DF5A0" w14:textId="77777777" w:rsidR="008E4153" w:rsidRDefault="008E4153" w:rsidP="007A5B61">
            <w:pPr>
              <w:pStyle w:val="TableCell"/>
              <w:rPr>
                <w:noProof/>
                <w:lang w:eastAsia="en-US"/>
              </w:rPr>
            </w:pPr>
            <w:r w:rsidRPr="002F5D31">
              <w:rPr>
                <w:noProof/>
                <w:lang w:val="en-US" w:eastAsia="en-US"/>
              </w:rPr>
              <w:drawing>
                <wp:inline distT="0" distB="0" distL="0" distR="0" wp14:anchorId="695351CF" wp14:editId="3C766464">
                  <wp:extent cx="125730" cy="190500"/>
                  <wp:effectExtent l="0" t="0" r="762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61DB03F7" w14:textId="77777777" w:rsidTr="007A5B61">
        <w:trPr>
          <w:cantSplit/>
          <w:trHeight w:val="418"/>
          <w:jc w:val="center"/>
        </w:trPr>
        <w:tc>
          <w:tcPr>
            <w:tcW w:w="743" w:type="pct"/>
            <w:vMerge/>
            <w:vAlign w:val="center"/>
            <w:hideMark/>
          </w:tcPr>
          <w:p w14:paraId="67C884A3" w14:textId="77777777" w:rsidR="008E4153" w:rsidRDefault="008E4153" w:rsidP="007A5B61">
            <w:pPr>
              <w:spacing w:after="0"/>
              <w:jc w:val="center"/>
              <w:rPr>
                <w:rFonts w:ascii="Arial" w:hAnsi="Arial"/>
                <w:b/>
                <w:sz w:val="18"/>
              </w:rPr>
            </w:pPr>
          </w:p>
        </w:tc>
        <w:tc>
          <w:tcPr>
            <w:tcW w:w="1055" w:type="pct"/>
            <w:shd w:val="clear" w:color="auto" w:fill="E0E0E0"/>
            <w:vAlign w:val="center"/>
            <w:hideMark/>
          </w:tcPr>
          <w:p w14:paraId="12955608" w14:textId="77777777" w:rsidR="008E4153" w:rsidRDefault="008E4153" w:rsidP="007A5B61">
            <w:pPr>
              <w:pStyle w:val="TableCell"/>
              <w:rPr>
                <w:lang w:eastAsia="en-US"/>
              </w:rPr>
            </w:pPr>
            <w:r>
              <w:rPr>
                <w:lang w:eastAsia="en-US"/>
              </w:rPr>
              <w:t>4</w:t>
            </w:r>
          </w:p>
        </w:tc>
        <w:tc>
          <w:tcPr>
            <w:tcW w:w="1045" w:type="pct"/>
            <w:shd w:val="clear" w:color="auto" w:fill="E0E0E0"/>
            <w:vAlign w:val="center"/>
            <w:hideMark/>
          </w:tcPr>
          <w:p w14:paraId="06122B34" w14:textId="77777777" w:rsidR="008E4153" w:rsidRDefault="008E4153" w:rsidP="007A5B61">
            <w:pPr>
              <w:pStyle w:val="TableCell"/>
              <w:rPr>
                <w:lang w:eastAsia="en-US"/>
              </w:rPr>
            </w:pPr>
            <w:r>
              <w:rPr>
                <w:lang w:eastAsia="en-US"/>
              </w:rPr>
              <w:t>5</w:t>
            </w:r>
          </w:p>
        </w:tc>
        <w:tc>
          <w:tcPr>
            <w:tcW w:w="1083" w:type="pct"/>
            <w:shd w:val="clear" w:color="auto" w:fill="E0E0E0"/>
            <w:vAlign w:val="center"/>
          </w:tcPr>
          <w:p w14:paraId="02102982" w14:textId="77777777" w:rsidR="008E4153" w:rsidRDefault="008E4153" w:rsidP="007A5B61">
            <w:pPr>
              <w:pStyle w:val="TableCell"/>
              <w:rPr>
                <w:lang w:eastAsia="en-US"/>
              </w:rPr>
            </w:pPr>
            <w:r>
              <w:rPr>
                <w:lang w:eastAsia="en-US"/>
              </w:rPr>
              <w:t>6</w:t>
            </w:r>
          </w:p>
        </w:tc>
        <w:tc>
          <w:tcPr>
            <w:tcW w:w="1074" w:type="pct"/>
            <w:shd w:val="clear" w:color="auto" w:fill="E0E0E0"/>
            <w:vAlign w:val="center"/>
          </w:tcPr>
          <w:p w14:paraId="41151BDF" w14:textId="77777777" w:rsidR="008E4153" w:rsidRDefault="008E4153" w:rsidP="007A5B61">
            <w:pPr>
              <w:pStyle w:val="TableCell"/>
              <w:rPr>
                <w:lang w:eastAsia="en-US"/>
              </w:rPr>
            </w:pPr>
            <w:r>
              <w:rPr>
                <w:lang w:eastAsia="en-US"/>
              </w:rPr>
              <w:t>7</w:t>
            </w:r>
          </w:p>
        </w:tc>
      </w:tr>
      <w:tr w:rsidR="008E4153" w:rsidRPr="001626F2" w14:paraId="2813F3E3" w14:textId="77777777" w:rsidTr="007A5B61">
        <w:trPr>
          <w:cantSplit/>
          <w:trHeight w:val="418"/>
          <w:jc w:val="center"/>
        </w:trPr>
        <w:tc>
          <w:tcPr>
            <w:tcW w:w="743" w:type="pct"/>
            <w:vAlign w:val="center"/>
            <w:hideMark/>
          </w:tcPr>
          <w:p w14:paraId="2A34164A" w14:textId="213668DB" w:rsidR="008E4153" w:rsidRDefault="008E4153" w:rsidP="007A5B61">
            <w:pPr>
              <w:pStyle w:val="TableCell"/>
              <w:rPr>
                <w:lang w:eastAsia="en-US"/>
              </w:rPr>
            </w:pPr>
            <w:r>
              <w:rPr>
                <w:noProof/>
                <w:position w:val="-10"/>
              </w:rPr>
              <w:drawing>
                <wp:inline distT="0" distB="0" distL="0" distR="0" wp14:anchorId="012DA9C9" wp14:editId="76046227">
                  <wp:extent cx="674370" cy="190500"/>
                  <wp:effectExtent l="0" t="0" r="0" b="0"/>
                  <wp:docPr id="8170" name="Picture 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674370" cy="190500"/>
                          </a:xfrm>
                          <a:prstGeom prst="rect">
                            <a:avLst/>
                          </a:prstGeom>
                          <a:noFill/>
                          <a:ln>
                            <a:noFill/>
                          </a:ln>
                        </pic:spPr>
                      </pic:pic>
                    </a:graphicData>
                  </a:graphic>
                </wp:inline>
              </w:drawing>
            </w:r>
          </w:p>
        </w:tc>
        <w:tc>
          <w:tcPr>
            <w:tcW w:w="1055" w:type="pct"/>
            <w:vAlign w:val="center"/>
            <w:hideMark/>
          </w:tcPr>
          <w:p w14:paraId="2B47DC84" w14:textId="005C5792" w:rsidR="008E4153" w:rsidRPr="002034D6" w:rsidRDefault="008E4153" w:rsidP="007A5B61">
            <w:pPr>
              <w:pStyle w:val="TableCell"/>
              <w:rPr>
                <w:szCs w:val="18"/>
              </w:rPr>
            </w:pPr>
            <w:r>
              <w:rPr>
                <w:noProof/>
              </w:rPr>
              <w:drawing>
                <wp:inline distT="0" distB="0" distL="0" distR="0" wp14:anchorId="4FD72AE8" wp14:editId="4C4EA6A8">
                  <wp:extent cx="1173480" cy="285750"/>
                  <wp:effectExtent l="0" t="0" r="7620" b="0"/>
                  <wp:docPr id="8169" name="Picture 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1173480" cy="285750"/>
                          </a:xfrm>
                          <a:prstGeom prst="rect">
                            <a:avLst/>
                          </a:prstGeom>
                          <a:noFill/>
                          <a:ln>
                            <a:noFill/>
                          </a:ln>
                        </pic:spPr>
                      </pic:pic>
                    </a:graphicData>
                  </a:graphic>
                </wp:inline>
              </w:drawing>
            </w:r>
          </w:p>
        </w:tc>
        <w:tc>
          <w:tcPr>
            <w:tcW w:w="1045" w:type="pct"/>
            <w:vAlign w:val="center"/>
            <w:hideMark/>
          </w:tcPr>
          <w:p w14:paraId="7EE3804D" w14:textId="302ABBFB" w:rsidR="008E4153" w:rsidRPr="002034D6" w:rsidRDefault="008E4153" w:rsidP="007A5B61">
            <w:pPr>
              <w:pStyle w:val="TableCell"/>
              <w:rPr>
                <w:szCs w:val="18"/>
              </w:rPr>
            </w:pPr>
            <w:r>
              <w:rPr>
                <w:noProof/>
                <w:position w:val="-16"/>
              </w:rPr>
              <w:drawing>
                <wp:inline distT="0" distB="0" distL="0" distR="0" wp14:anchorId="0C95EA8A" wp14:editId="3A502867">
                  <wp:extent cx="1165860" cy="285750"/>
                  <wp:effectExtent l="0" t="0" r="0" b="0"/>
                  <wp:docPr id="8168" name="Picture 8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1165860" cy="285750"/>
                          </a:xfrm>
                          <a:prstGeom prst="rect">
                            <a:avLst/>
                          </a:prstGeom>
                          <a:noFill/>
                          <a:ln>
                            <a:noFill/>
                          </a:ln>
                        </pic:spPr>
                      </pic:pic>
                    </a:graphicData>
                  </a:graphic>
                </wp:inline>
              </w:drawing>
            </w:r>
          </w:p>
        </w:tc>
        <w:tc>
          <w:tcPr>
            <w:tcW w:w="1083" w:type="pct"/>
            <w:vAlign w:val="center"/>
          </w:tcPr>
          <w:p w14:paraId="78BE0DB2" w14:textId="1B7F77F0" w:rsidR="008E4153" w:rsidRPr="002034D6" w:rsidRDefault="008E4153" w:rsidP="007A5B61">
            <w:pPr>
              <w:pStyle w:val="TableCell"/>
            </w:pPr>
            <w:r>
              <w:rPr>
                <w:noProof/>
              </w:rPr>
              <w:drawing>
                <wp:inline distT="0" distB="0" distL="0" distR="0" wp14:anchorId="6E53706B" wp14:editId="4238E394">
                  <wp:extent cx="1261110" cy="285750"/>
                  <wp:effectExtent l="0" t="0" r="0" b="0"/>
                  <wp:docPr id="8167" name="Picture 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261110" cy="285750"/>
                          </a:xfrm>
                          <a:prstGeom prst="rect">
                            <a:avLst/>
                          </a:prstGeom>
                          <a:noFill/>
                          <a:ln>
                            <a:noFill/>
                          </a:ln>
                        </pic:spPr>
                      </pic:pic>
                    </a:graphicData>
                  </a:graphic>
                </wp:inline>
              </w:drawing>
            </w:r>
          </w:p>
        </w:tc>
        <w:tc>
          <w:tcPr>
            <w:tcW w:w="1074" w:type="pct"/>
            <w:vAlign w:val="center"/>
          </w:tcPr>
          <w:p w14:paraId="2E204C18" w14:textId="7C855E5A" w:rsidR="008E4153" w:rsidRPr="002034D6" w:rsidRDefault="008E4153" w:rsidP="007A5B61">
            <w:pPr>
              <w:pStyle w:val="TableCell"/>
            </w:pPr>
            <w:r>
              <w:rPr>
                <w:noProof/>
                <w:position w:val="-16"/>
              </w:rPr>
              <w:drawing>
                <wp:inline distT="0" distB="0" distL="0" distR="0" wp14:anchorId="120CB33B" wp14:editId="49487A37">
                  <wp:extent cx="1242060" cy="285750"/>
                  <wp:effectExtent l="0" t="0" r="0" b="0"/>
                  <wp:docPr id="8166" name="Picture 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1242060" cy="285750"/>
                          </a:xfrm>
                          <a:prstGeom prst="rect">
                            <a:avLst/>
                          </a:prstGeom>
                          <a:noFill/>
                          <a:ln>
                            <a:noFill/>
                          </a:ln>
                        </pic:spPr>
                      </pic:pic>
                    </a:graphicData>
                  </a:graphic>
                </wp:inline>
              </w:drawing>
            </w:r>
          </w:p>
        </w:tc>
      </w:tr>
      <w:tr w:rsidR="008E4153" w:rsidRPr="001626F2" w14:paraId="3D0C6D39" w14:textId="77777777" w:rsidTr="007A5B61">
        <w:trPr>
          <w:cantSplit/>
          <w:trHeight w:val="418"/>
          <w:jc w:val="center"/>
        </w:trPr>
        <w:tc>
          <w:tcPr>
            <w:tcW w:w="743" w:type="pct"/>
            <w:vAlign w:val="center"/>
            <w:hideMark/>
          </w:tcPr>
          <w:p w14:paraId="208003AA" w14:textId="2F1D4D57" w:rsidR="008E4153" w:rsidRDefault="008E4153" w:rsidP="007A5B61">
            <w:pPr>
              <w:pStyle w:val="TableCell"/>
            </w:pPr>
            <w:r>
              <w:rPr>
                <w:noProof/>
                <w:position w:val="-10"/>
              </w:rPr>
              <w:drawing>
                <wp:inline distT="0" distB="0" distL="0" distR="0" wp14:anchorId="0C44A9BD" wp14:editId="5032275F">
                  <wp:extent cx="811530" cy="190500"/>
                  <wp:effectExtent l="0" t="0" r="7620" b="0"/>
                  <wp:docPr id="8165" name="Picture 8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055" w:type="pct"/>
            <w:vAlign w:val="center"/>
            <w:hideMark/>
          </w:tcPr>
          <w:p w14:paraId="6A194D13" w14:textId="4A37A121" w:rsidR="008E4153" w:rsidRPr="002034D6" w:rsidRDefault="008E4153" w:rsidP="007A5B61">
            <w:pPr>
              <w:pStyle w:val="TableCell"/>
              <w:rPr>
                <w:szCs w:val="18"/>
              </w:rPr>
            </w:pPr>
            <w:r>
              <w:rPr>
                <w:noProof/>
                <w:position w:val="-16"/>
              </w:rPr>
              <w:drawing>
                <wp:inline distT="0" distB="0" distL="0" distR="0" wp14:anchorId="41308031" wp14:editId="1E700334">
                  <wp:extent cx="1097280" cy="266700"/>
                  <wp:effectExtent l="0" t="0" r="7620" b="0"/>
                  <wp:docPr id="8164" name="Picture 8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p>
        </w:tc>
        <w:tc>
          <w:tcPr>
            <w:tcW w:w="1045" w:type="pct"/>
            <w:vAlign w:val="center"/>
            <w:hideMark/>
          </w:tcPr>
          <w:p w14:paraId="67AEB435" w14:textId="16BF85B6" w:rsidR="008E4153" w:rsidRPr="002034D6" w:rsidRDefault="008E4153" w:rsidP="007A5B61">
            <w:pPr>
              <w:pStyle w:val="TableCell"/>
              <w:rPr>
                <w:szCs w:val="18"/>
              </w:rPr>
            </w:pPr>
            <w:r>
              <w:rPr>
                <w:noProof/>
                <w:position w:val="-16"/>
              </w:rPr>
              <w:drawing>
                <wp:inline distT="0" distB="0" distL="0" distR="0" wp14:anchorId="7CB2AB0B" wp14:editId="00E2C581">
                  <wp:extent cx="1085850" cy="266700"/>
                  <wp:effectExtent l="0" t="0" r="0" b="0"/>
                  <wp:docPr id="8163" name="Picture 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1085850" cy="266700"/>
                          </a:xfrm>
                          <a:prstGeom prst="rect">
                            <a:avLst/>
                          </a:prstGeom>
                          <a:noFill/>
                          <a:ln>
                            <a:noFill/>
                          </a:ln>
                        </pic:spPr>
                      </pic:pic>
                    </a:graphicData>
                  </a:graphic>
                </wp:inline>
              </w:drawing>
            </w:r>
          </w:p>
        </w:tc>
        <w:tc>
          <w:tcPr>
            <w:tcW w:w="1083" w:type="pct"/>
            <w:vAlign w:val="center"/>
          </w:tcPr>
          <w:p w14:paraId="34443B15" w14:textId="1D9B9A88" w:rsidR="008E4153" w:rsidRPr="002034D6" w:rsidRDefault="008E4153" w:rsidP="007A5B61">
            <w:pPr>
              <w:pStyle w:val="TableCell"/>
            </w:pPr>
            <w:r>
              <w:rPr>
                <w:noProof/>
              </w:rPr>
              <w:drawing>
                <wp:inline distT="0" distB="0" distL="0" distR="0" wp14:anchorId="6D58BDA1" wp14:editId="4DA066FB">
                  <wp:extent cx="1261110" cy="285750"/>
                  <wp:effectExtent l="0" t="0" r="0" b="0"/>
                  <wp:docPr id="8162" name="Picture 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261110" cy="285750"/>
                          </a:xfrm>
                          <a:prstGeom prst="rect">
                            <a:avLst/>
                          </a:prstGeom>
                          <a:noFill/>
                          <a:ln>
                            <a:noFill/>
                          </a:ln>
                        </pic:spPr>
                      </pic:pic>
                    </a:graphicData>
                  </a:graphic>
                </wp:inline>
              </w:drawing>
            </w:r>
          </w:p>
        </w:tc>
        <w:tc>
          <w:tcPr>
            <w:tcW w:w="1074" w:type="pct"/>
            <w:vAlign w:val="center"/>
          </w:tcPr>
          <w:p w14:paraId="389B68B3" w14:textId="5D067CA1" w:rsidR="008E4153" w:rsidRPr="002034D6" w:rsidRDefault="008E4153" w:rsidP="007A5B61">
            <w:pPr>
              <w:pStyle w:val="TableCell"/>
            </w:pPr>
            <w:r>
              <w:rPr>
                <w:noProof/>
                <w:position w:val="-16"/>
              </w:rPr>
              <w:drawing>
                <wp:inline distT="0" distB="0" distL="0" distR="0" wp14:anchorId="006FB46A" wp14:editId="495500A4">
                  <wp:extent cx="1242060" cy="285750"/>
                  <wp:effectExtent l="0" t="0" r="0" b="0"/>
                  <wp:docPr id="8161" name="Picture 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1242060" cy="285750"/>
                          </a:xfrm>
                          <a:prstGeom prst="rect">
                            <a:avLst/>
                          </a:prstGeom>
                          <a:noFill/>
                          <a:ln>
                            <a:noFill/>
                          </a:ln>
                        </pic:spPr>
                      </pic:pic>
                    </a:graphicData>
                  </a:graphic>
                </wp:inline>
              </w:drawing>
            </w:r>
          </w:p>
        </w:tc>
      </w:tr>
      <w:tr w:rsidR="008E4153" w:rsidRPr="001626F2" w14:paraId="0E780456" w14:textId="77777777" w:rsidTr="007A5B61">
        <w:trPr>
          <w:cantSplit/>
          <w:trHeight w:val="418"/>
          <w:jc w:val="center"/>
        </w:trPr>
        <w:tc>
          <w:tcPr>
            <w:tcW w:w="5000" w:type="pct"/>
            <w:gridSpan w:val="5"/>
            <w:vAlign w:val="center"/>
            <w:hideMark/>
          </w:tcPr>
          <w:p w14:paraId="20C70784" w14:textId="09F1100D" w:rsidR="008E4153" w:rsidRPr="002034D6" w:rsidRDefault="008E4153" w:rsidP="007A5B61">
            <w:pPr>
              <w:pStyle w:val="TableCell"/>
            </w:pPr>
            <w:r>
              <w:rPr>
                <w:noProof/>
                <w:position w:val="-48"/>
              </w:rPr>
              <w:drawing>
                <wp:inline distT="0" distB="0" distL="0" distR="0" wp14:anchorId="586901C6" wp14:editId="38DCCEAA">
                  <wp:extent cx="3890010" cy="640080"/>
                  <wp:effectExtent l="0" t="0" r="0" b="7620"/>
                  <wp:docPr id="8160" name="Picture 8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3890010" cy="640080"/>
                          </a:xfrm>
                          <a:prstGeom prst="rect">
                            <a:avLst/>
                          </a:prstGeom>
                          <a:noFill/>
                          <a:ln>
                            <a:noFill/>
                          </a:ln>
                        </pic:spPr>
                      </pic:pic>
                    </a:graphicData>
                  </a:graphic>
                </wp:inline>
              </w:drawing>
            </w:r>
          </w:p>
        </w:tc>
      </w:tr>
    </w:tbl>
    <w:p w14:paraId="2D4AFF41"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8"/>
        <w:gridCol w:w="1910"/>
        <w:gridCol w:w="1899"/>
        <w:gridCol w:w="1984"/>
        <w:gridCol w:w="1958"/>
      </w:tblGrid>
      <w:tr w:rsidR="008E4153" w14:paraId="7BDC8611" w14:textId="77777777" w:rsidTr="007A5B61">
        <w:trPr>
          <w:cantSplit/>
          <w:trHeight w:val="331"/>
          <w:jc w:val="center"/>
        </w:trPr>
        <w:tc>
          <w:tcPr>
            <w:tcW w:w="5000" w:type="pct"/>
            <w:gridSpan w:val="5"/>
            <w:shd w:val="clear" w:color="auto" w:fill="E0E0E0"/>
            <w:vAlign w:val="center"/>
            <w:hideMark/>
          </w:tcPr>
          <w:p w14:paraId="312F3A4E" w14:textId="77777777" w:rsidR="008E4153" w:rsidRDefault="008E4153" w:rsidP="007A5B61">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8E4153" w14:paraId="48C75F89" w14:textId="77777777" w:rsidTr="007A5B61">
        <w:trPr>
          <w:cantSplit/>
          <w:trHeight w:val="331"/>
          <w:jc w:val="center"/>
        </w:trPr>
        <w:tc>
          <w:tcPr>
            <w:tcW w:w="5000" w:type="pct"/>
            <w:gridSpan w:val="5"/>
            <w:shd w:val="clear" w:color="auto" w:fill="E0E0E0"/>
            <w:vAlign w:val="center"/>
            <w:hideMark/>
          </w:tcPr>
          <w:p w14:paraId="5610422B" w14:textId="3B33A28A" w:rsidR="008E4153" w:rsidRPr="002F5D31" w:rsidRDefault="008E4153" w:rsidP="007A5B61">
            <w:pPr>
              <w:pStyle w:val="TAH"/>
              <w:rPr>
                <w:rFonts w:cs="Arial"/>
                <w:noProof/>
                <w:lang w:val="en-US" w:eastAsia="en-US"/>
              </w:rPr>
            </w:pPr>
            <w:r>
              <w:rPr>
                <w:rFonts w:eastAsia="SimSun"/>
                <w:noProof/>
                <w:position w:val="-12"/>
                <w:lang w:eastAsia="zh-CN"/>
              </w:rPr>
              <w:drawing>
                <wp:inline distT="0" distB="0" distL="0" distR="0" wp14:anchorId="4F75FCC5" wp14:editId="20997BEB">
                  <wp:extent cx="1017270" cy="198120"/>
                  <wp:effectExtent l="0" t="0" r="0" b="0"/>
                  <wp:docPr id="8159" name="Picture 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3454CD78" w14:textId="77777777" w:rsidTr="007A5B61">
        <w:trPr>
          <w:cantSplit/>
          <w:jc w:val="center"/>
        </w:trPr>
        <w:tc>
          <w:tcPr>
            <w:tcW w:w="743" w:type="pct"/>
            <w:vMerge w:val="restart"/>
            <w:shd w:val="clear" w:color="auto" w:fill="E0E0E0"/>
            <w:vAlign w:val="center"/>
            <w:hideMark/>
          </w:tcPr>
          <w:p w14:paraId="23A8E489" w14:textId="50E4F0FA" w:rsidR="008E4153" w:rsidRPr="002F5D31" w:rsidRDefault="008E4153" w:rsidP="007A5B61">
            <w:pPr>
              <w:pStyle w:val="TAH"/>
              <w:rPr>
                <w:rFonts w:cs="Arial"/>
                <w:lang w:eastAsia="en-US"/>
              </w:rPr>
            </w:pPr>
            <w:r>
              <w:rPr>
                <w:noProof/>
                <w:position w:val="-12"/>
                <w:lang w:eastAsia="en-US"/>
              </w:rPr>
              <w:drawing>
                <wp:inline distT="0" distB="0" distL="0" distR="0" wp14:anchorId="7C6EEFD3" wp14:editId="1243DF94">
                  <wp:extent cx="163830" cy="198120"/>
                  <wp:effectExtent l="0" t="0" r="7620" b="0"/>
                  <wp:docPr id="8158" name="Picture 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7" w:type="pct"/>
            <w:gridSpan w:val="4"/>
            <w:shd w:val="clear" w:color="auto" w:fill="E0E0E0"/>
            <w:vAlign w:val="center"/>
            <w:hideMark/>
          </w:tcPr>
          <w:p w14:paraId="2154267A"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24F62347" wp14:editId="11B41132">
                  <wp:extent cx="125730" cy="190500"/>
                  <wp:effectExtent l="0" t="0" r="762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220544D0" w14:textId="77777777" w:rsidTr="007A5B61">
        <w:trPr>
          <w:cantSplit/>
          <w:jc w:val="center"/>
        </w:trPr>
        <w:tc>
          <w:tcPr>
            <w:tcW w:w="743" w:type="pct"/>
            <w:vMerge/>
            <w:vAlign w:val="center"/>
            <w:hideMark/>
          </w:tcPr>
          <w:p w14:paraId="345B4272" w14:textId="77777777" w:rsidR="008E4153" w:rsidRDefault="008E4153" w:rsidP="007A5B61">
            <w:pPr>
              <w:spacing w:after="0"/>
              <w:rPr>
                <w:rFonts w:ascii="Arial" w:hAnsi="Arial"/>
                <w:b/>
                <w:sz w:val="18"/>
              </w:rPr>
            </w:pPr>
          </w:p>
        </w:tc>
        <w:tc>
          <w:tcPr>
            <w:tcW w:w="1055" w:type="pct"/>
            <w:shd w:val="clear" w:color="auto" w:fill="E0E0E0"/>
            <w:vAlign w:val="center"/>
            <w:hideMark/>
          </w:tcPr>
          <w:p w14:paraId="2C10DEB1" w14:textId="77777777" w:rsidR="008E4153" w:rsidRPr="002F5D31" w:rsidRDefault="008E4153" w:rsidP="007A5B61">
            <w:pPr>
              <w:pStyle w:val="TAH"/>
              <w:rPr>
                <w:rFonts w:cs="Arial"/>
                <w:lang w:eastAsia="en-US"/>
              </w:rPr>
            </w:pPr>
            <w:r w:rsidRPr="002F5D31">
              <w:rPr>
                <w:rFonts w:cs="Arial"/>
                <w:lang w:eastAsia="en-US"/>
              </w:rPr>
              <w:t>0</w:t>
            </w:r>
          </w:p>
        </w:tc>
        <w:tc>
          <w:tcPr>
            <w:tcW w:w="1045" w:type="pct"/>
            <w:shd w:val="clear" w:color="auto" w:fill="E0E0E0"/>
            <w:vAlign w:val="center"/>
            <w:hideMark/>
          </w:tcPr>
          <w:p w14:paraId="1E3BE686" w14:textId="77777777" w:rsidR="008E4153" w:rsidRPr="002F5D31" w:rsidRDefault="008E4153" w:rsidP="007A5B61">
            <w:pPr>
              <w:pStyle w:val="TAH"/>
              <w:rPr>
                <w:rFonts w:cs="Arial"/>
                <w:lang w:eastAsia="en-US"/>
              </w:rPr>
            </w:pPr>
            <w:r w:rsidRPr="002F5D31">
              <w:rPr>
                <w:rFonts w:cs="Arial"/>
                <w:lang w:eastAsia="en-US"/>
              </w:rPr>
              <w:t>1</w:t>
            </w:r>
          </w:p>
        </w:tc>
        <w:tc>
          <w:tcPr>
            <w:tcW w:w="1083" w:type="pct"/>
            <w:shd w:val="clear" w:color="auto" w:fill="E0E0E0"/>
          </w:tcPr>
          <w:p w14:paraId="7B075B52" w14:textId="77777777" w:rsidR="008E4153" w:rsidRPr="002F5D31" w:rsidRDefault="008E4153" w:rsidP="007A5B61">
            <w:pPr>
              <w:pStyle w:val="TAH"/>
              <w:rPr>
                <w:rFonts w:cs="Arial"/>
                <w:lang w:eastAsia="en-US"/>
              </w:rPr>
            </w:pPr>
            <w:r w:rsidRPr="002F5D31">
              <w:rPr>
                <w:rFonts w:cs="Arial"/>
                <w:lang w:eastAsia="en-US"/>
              </w:rPr>
              <w:t>2</w:t>
            </w:r>
          </w:p>
        </w:tc>
        <w:tc>
          <w:tcPr>
            <w:tcW w:w="1074" w:type="pct"/>
            <w:shd w:val="clear" w:color="auto" w:fill="E0E0E0"/>
          </w:tcPr>
          <w:p w14:paraId="64476547" w14:textId="77777777" w:rsidR="008E4153" w:rsidRPr="002F5D31" w:rsidRDefault="008E4153" w:rsidP="007A5B61">
            <w:pPr>
              <w:pStyle w:val="TAH"/>
              <w:rPr>
                <w:rFonts w:cs="Arial"/>
                <w:lang w:eastAsia="en-US"/>
              </w:rPr>
            </w:pPr>
            <w:r w:rsidRPr="002F5D31">
              <w:rPr>
                <w:rFonts w:cs="Arial"/>
                <w:lang w:eastAsia="en-US"/>
              </w:rPr>
              <w:t>3</w:t>
            </w:r>
          </w:p>
        </w:tc>
      </w:tr>
      <w:tr w:rsidR="008E4153" w14:paraId="566063EF" w14:textId="77777777" w:rsidTr="007A5B61">
        <w:trPr>
          <w:cantSplit/>
          <w:trHeight w:val="418"/>
          <w:jc w:val="center"/>
        </w:trPr>
        <w:tc>
          <w:tcPr>
            <w:tcW w:w="743" w:type="pct"/>
            <w:vAlign w:val="center"/>
            <w:hideMark/>
          </w:tcPr>
          <w:p w14:paraId="3F2DA83E" w14:textId="248567AC" w:rsidR="008E4153" w:rsidRDefault="008E4153" w:rsidP="007A5B61">
            <w:pPr>
              <w:pStyle w:val="TableCell"/>
              <w:rPr>
                <w:lang w:eastAsia="en-US"/>
              </w:rPr>
            </w:pPr>
            <w:r>
              <w:rPr>
                <w:noProof/>
                <w:position w:val="-10"/>
              </w:rPr>
              <w:drawing>
                <wp:inline distT="0" distB="0" distL="0" distR="0" wp14:anchorId="46F35ED3" wp14:editId="66F372BB">
                  <wp:extent cx="613410" cy="190500"/>
                  <wp:effectExtent l="0" t="0" r="0" b="0"/>
                  <wp:docPr id="8157" name="Picture 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5" w:type="pct"/>
            <w:vAlign w:val="center"/>
            <w:hideMark/>
          </w:tcPr>
          <w:p w14:paraId="559C33B4" w14:textId="581C3623" w:rsidR="008E4153" w:rsidRPr="007B5AF1" w:rsidRDefault="008E4153" w:rsidP="007A5B61">
            <w:pPr>
              <w:pStyle w:val="TableCell"/>
              <w:rPr>
                <w:rFonts w:eastAsia="PMingLiU"/>
                <w:sz w:val="14"/>
                <w:szCs w:val="18"/>
              </w:rPr>
            </w:pPr>
            <w:r>
              <w:rPr>
                <w:noProof/>
              </w:rPr>
              <w:drawing>
                <wp:inline distT="0" distB="0" distL="0" distR="0" wp14:anchorId="01899129" wp14:editId="17E21A6B">
                  <wp:extent cx="1112520" cy="285750"/>
                  <wp:effectExtent l="0" t="0" r="0" b="0"/>
                  <wp:docPr id="8156" name="Picture 8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1112520" cy="285750"/>
                          </a:xfrm>
                          <a:prstGeom prst="rect">
                            <a:avLst/>
                          </a:prstGeom>
                          <a:noFill/>
                          <a:ln>
                            <a:noFill/>
                          </a:ln>
                        </pic:spPr>
                      </pic:pic>
                    </a:graphicData>
                  </a:graphic>
                </wp:inline>
              </w:drawing>
            </w:r>
          </w:p>
        </w:tc>
        <w:tc>
          <w:tcPr>
            <w:tcW w:w="1045" w:type="pct"/>
            <w:vAlign w:val="center"/>
            <w:hideMark/>
          </w:tcPr>
          <w:p w14:paraId="647870C8" w14:textId="56D0445B" w:rsidR="008E4153" w:rsidRPr="007B5AF1" w:rsidRDefault="008E4153" w:rsidP="007A5B61">
            <w:pPr>
              <w:pStyle w:val="TableCell"/>
              <w:rPr>
                <w:rFonts w:eastAsia="PMingLiU"/>
                <w:sz w:val="14"/>
                <w:szCs w:val="18"/>
              </w:rPr>
            </w:pPr>
            <w:r>
              <w:rPr>
                <w:noProof/>
              </w:rPr>
              <w:drawing>
                <wp:inline distT="0" distB="0" distL="0" distR="0" wp14:anchorId="15927078" wp14:editId="6F421FF1">
                  <wp:extent cx="1097280" cy="285750"/>
                  <wp:effectExtent l="0" t="0" r="7620" b="0"/>
                  <wp:docPr id="8155" name="Picture 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097280" cy="285750"/>
                          </a:xfrm>
                          <a:prstGeom prst="rect">
                            <a:avLst/>
                          </a:prstGeom>
                          <a:noFill/>
                          <a:ln>
                            <a:noFill/>
                          </a:ln>
                        </pic:spPr>
                      </pic:pic>
                    </a:graphicData>
                  </a:graphic>
                </wp:inline>
              </w:drawing>
            </w:r>
          </w:p>
        </w:tc>
        <w:tc>
          <w:tcPr>
            <w:tcW w:w="1083" w:type="pct"/>
            <w:vAlign w:val="center"/>
          </w:tcPr>
          <w:p w14:paraId="7B8B942D" w14:textId="3DC30BF3" w:rsidR="008E4153" w:rsidRDefault="008E4153" w:rsidP="007A5B61">
            <w:pPr>
              <w:pStyle w:val="TableCell"/>
              <w:rPr>
                <w:rFonts w:ascii="Calibri" w:eastAsia="Times New Roman" w:hAnsi="Calibri"/>
              </w:rPr>
            </w:pPr>
            <w:r>
              <w:rPr>
                <w:rFonts w:ascii="Calibri" w:eastAsia="Times New Roman" w:hAnsi="Calibri"/>
                <w:noProof/>
                <w:position w:val="-16"/>
              </w:rPr>
              <w:drawing>
                <wp:inline distT="0" distB="0" distL="0" distR="0" wp14:anchorId="2DF16345" wp14:editId="57323FB6">
                  <wp:extent cx="1112520" cy="266700"/>
                  <wp:effectExtent l="0" t="0" r="0" b="0"/>
                  <wp:docPr id="8154" name="Picture 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112520" cy="266700"/>
                          </a:xfrm>
                          <a:prstGeom prst="rect">
                            <a:avLst/>
                          </a:prstGeom>
                          <a:noFill/>
                          <a:ln>
                            <a:noFill/>
                          </a:ln>
                        </pic:spPr>
                      </pic:pic>
                    </a:graphicData>
                  </a:graphic>
                </wp:inline>
              </w:drawing>
            </w:r>
          </w:p>
        </w:tc>
        <w:tc>
          <w:tcPr>
            <w:tcW w:w="1074" w:type="pct"/>
            <w:vAlign w:val="center"/>
          </w:tcPr>
          <w:p w14:paraId="34C0754A" w14:textId="54E08E70" w:rsidR="008E4153" w:rsidRDefault="008E4153" w:rsidP="007A5B61">
            <w:pPr>
              <w:pStyle w:val="TableCell"/>
              <w:rPr>
                <w:rFonts w:ascii="Calibri" w:eastAsia="Times New Roman" w:hAnsi="Calibri"/>
              </w:rPr>
            </w:pPr>
            <w:r>
              <w:rPr>
                <w:rFonts w:ascii="Calibri" w:eastAsia="Times New Roman" w:hAnsi="Calibri"/>
                <w:noProof/>
                <w:position w:val="-16"/>
              </w:rPr>
              <w:drawing>
                <wp:inline distT="0" distB="0" distL="0" distR="0" wp14:anchorId="207A0B79" wp14:editId="6CD224F4">
                  <wp:extent cx="1097280" cy="266700"/>
                  <wp:effectExtent l="0" t="0" r="7620" b="0"/>
                  <wp:docPr id="8153" name="Picture 8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097280" cy="266700"/>
                          </a:xfrm>
                          <a:prstGeom prst="rect">
                            <a:avLst/>
                          </a:prstGeom>
                          <a:noFill/>
                          <a:ln>
                            <a:noFill/>
                          </a:ln>
                        </pic:spPr>
                      </pic:pic>
                    </a:graphicData>
                  </a:graphic>
                </wp:inline>
              </w:drawing>
            </w:r>
          </w:p>
        </w:tc>
      </w:tr>
      <w:tr w:rsidR="008E4153" w14:paraId="01D756E5" w14:textId="77777777" w:rsidTr="007A5B61">
        <w:trPr>
          <w:cantSplit/>
          <w:trHeight w:val="418"/>
          <w:jc w:val="center"/>
        </w:trPr>
        <w:tc>
          <w:tcPr>
            <w:tcW w:w="743" w:type="pct"/>
            <w:vAlign w:val="center"/>
            <w:hideMark/>
          </w:tcPr>
          <w:p w14:paraId="4AE6AFAD" w14:textId="40E8D07E" w:rsidR="008E4153" w:rsidRDefault="008E4153" w:rsidP="007A5B61">
            <w:pPr>
              <w:pStyle w:val="TableCell"/>
            </w:pPr>
            <w:r>
              <w:rPr>
                <w:noProof/>
                <w:position w:val="-10"/>
              </w:rPr>
              <w:drawing>
                <wp:inline distT="0" distB="0" distL="0" distR="0" wp14:anchorId="0516E209" wp14:editId="021A2ACE">
                  <wp:extent cx="750570" cy="190500"/>
                  <wp:effectExtent l="0" t="0" r="0" b="0"/>
                  <wp:docPr id="8152" name="Picture 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5" w:type="pct"/>
            <w:vAlign w:val="center"/>
            <w:hideMark/>
          </w:tcPr>
          <w:p w14:paraId="0EEE5040" w14:textId="4B15393A" w:rsidR="008E4153" w:rsidRPr="007B5AF1" w:rsidRDefault="008E4153" w:rsidP="007A5B61">
            <w:pPr>
              <w:pStyle w:val="TableCell"/>
              <w:rPr>
                <w:rFonts w:eastAsia="PMingLiU"/>
                <w:sz w:val="14"/>
                <w:szCs w:val="18"/>
              </w:rPr>
            </w:pPr>
            <w:r>
              <w:rPr>
                <w:noProof/>
              </w:rPr>
              <w:drawing>
                <wp:inline distT="0" distB="0" distL="0" distR="0" wp14:anchorId="59EA3086" wp14:editId="44A00CBB">
                  <wp:extent cx="1207770" cy="285750"/>
                  <wp:effectExtent l="0" t="0" r="0" b="0"/>
                  <wp:docPr id="8151" name="Picture 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1207770" cy="285750"/>
                          </a:xfrm>
                          <a:prstGeom prst="rect">
                            <a:avLst/>
                          </a:prstGeom>
                          <a:noFill/>
                          <a:ln>
                            <a:noFill/>
                          </a:ln>
                        </pic:spPr>
                      </pic:pic>
                    </a:graphicData>
                  </a:graphic>
                </wp:inline>
              </w:drawing>
            </w:r>
          </w:p>
        </w:tc>
        <w:tc>
          <w:tcPr>
            <w:tcW w:w="1045" w:type="pct"/>
            <w:vAlign w:val="center"/>
            <w:hideMark/>
          </w:tcPr>
          <w:p w14:paraId="678956E7" w14:textId="1320D484" w:rsidR="008E4153" w:rsidRPr="007B5AF1" w:rsidRDefault="008E4153" w:rsidP="007A5B61">
            <w:pPr>
              <w:pStyle w:val="TableCell"/>
              <w:rPr>
                <w:rFonts w:eastAsia="PMingLiU"/>
                <w:sz w:val="14"/>
                <w:szCs w:val="18"/>
              </w:rPr>
            </w:pPr>
            <w:r>
              <w:rPr>
                <w:noProof/>
              </w:rPr>
              <w:drawing>
                <wp:inline distT="0" distB="0" distL="0" distR="0" wp14:anchorId="08545E2F" wp14:editId="05A7D847">
                  <wp:extent cx="1200150" cy="285750"/>
                  <wp:effectExtent l="0" t="0" r="0" b="0"/>
                  <wp:docPr id="8150" name="Picture 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1200150" cy="285750"/>
                          </a:xfrm>
                          <a:prstGeom prst="rect">
                            <a:avLst/>
                          </a:prstGeom>
                          <a:noFill/>
                          <a:ln>
                            <a:noFill/>
                          </a:ln>
                        </pic:spPr>
                      </pic:pic>
                    </a:graphicData>
                  </a:graphic>
                </wp:inline>
              </w:drawing>
            </w:r>
          </w:p>
        </w:tc>
        <w:tc>
          <w:tcPr>
            <w:tcW w:w="1083" w:type="pct"/>
            <w:vAlign w:val="center"/>
          </w:tcPr>
          <w:p w14:paraId="1AD7C9D7" w14:textId="00631FAB" w:rsidR="008E4153" w:rsidRPr="007B5AF1"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27ADF69C" wp14:editId="27479670">
                  <wp:extent cx="1200150" cy="285750"/>
                  <wp:effectExtent l="0" t="0" r="0" b="0"/>
                  <wp:docPr id="8149" name="Picture 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200150" cy="285750"/>
                          </a:xfrm>
                          <a:prstGeom prst="rect">
                            <a:avLst/>
                          </a:prstGeom>
                          <a:noFill/>
                          <a:ln>
                            <a:noFill/>
                          </a:ln>
                        </pic:spPr>
                      </pic:pic>
                    </a:graphicData>
                  </a:graphic>
                </wp:inline>
              </w:drawing>
            </w:r>
          </w:p>
        </w:tc>
        <w:tc>
          <w:tcPr>
            <w:tcW w:w="1074" w:type="pct"/>
            <w:vAlign w:val="center"/>
          </w:tcPr>
          <w:p w14:paraId="6367027D" w14:textId="5C84A958" w:rsidR="008E4153" w:rsidRPr="007B5AF1"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57DA87BA" wp14:editId="11D96858">
                  <wp:extent cx="1181100" cy="285750"/>
                  <wp:effectExtent l="0" t="0" r="0" b="0"/>
                  <wp:docPr id="8148" name="Picture 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181100" cy="285750"/>
                          </a:xfrm>
                          <a:prstGeom prst="rect">
                            <a:avLst/>
                          </a:prstGeom>
                          <a:noFill/>
                          <a:ln>
                            <a:noFill/>
                          </a:ln>
                        </pic:spPr>
                      </pic:pic>
                    </a:graphicData>
                  </a:graphic>
                </wp:inline>
              </w:drawing>
            </w:r>
          </w:p>
        </w:tc>
      </w:tr>
      <w:tr w:rsidR="008E4153" w14:paraId="3773D389" w14:textId="77777777" w:rsidTr="007A5B61">
        <w:trPr>
          <w:cantSplit/>
          <w:trHeight w:val="418"/>
          <w:jc w:val="center"/>
        </w:trPr>
        <w:tc>
          <w:tcPr>
            <w:tcW w:w="743" w:type="pct"/>
            <w:vMerge w:val="restart"/>
            <w:shd w:val="clear" w:color="auto" w:fill="E0E0E0"/>
            <w:vAlign w:val="center"/>
            <w:hideMark/>
          </w:tcPr>
          <w:p w14:paraId="3D2D4EBB" w14:textId="535250C9" w:rsidR="008E4153" w:rsidRPr="002F5D31" w:rsidRDefault="008E4153" w:rsidP="007A5B61">
            <w:pPr>
              <w:pStyle w:val="TAH"/>
              <w:rPr>
                <w:rFonts w:cs="Arial"/>
                <w:lang w:eastAsia="en-US"/>
              </w:rPr>
            </w:pPr>
            <w:r>
              <w:rPr>
                <w:noProof/>
                <w:position w:val="-12"/>
                <w:lang w:eastAsia="en-US"/>
              </w:rPr>
              <w:drawing>
                <wp:inline distT="0" distB="0" distL="0" distR="0" wp14:anchorId="7595C83A" wp14:editId="7F9A08D8">
                  <wp:extent cx="163830" cy="198120"/>
                  <wp:effectExtent l="0" t="0" r="7620" b="0"/>
                  <wp:docPr id="8147" name="Picture 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7" w:type="pct"/>
            <w:gridSpan w:val="4"/>
            <w:shd w:val="clear" w:color="auto" w:fill="E0E0E0"/>
            <w:vAlign w:val="center"/>
            <w:hideMark/>
          </w:tcPr>
          <w:p w14:paraId="0E3236FA" w14:textId="77777777" w:rsidR="008E4153" w:rsidRDefault="008E4153" w:rsidP="007A5B61">
            <w:pPr>
              <w:pStyle w:val="TableCell"/>
              <w:rPr>
                <w:noProof/>
                <w:lang w:eastAsia="en-US"/>
              </w:rPr>
            </w:pPr>
            <w:r w:rsidRPr="002F5D31">
              <w:rPr>
                <w:noProof/>
                <w:lang w:val="en-US" w:eastAsia="en-US"/>
              </w:rPr>
              <w:drawing>
                <wp:inline distT="0" distB="0" distL="0" distR="0" wp14:anchorId="440459B2" wp14:editId="75F1D3C8">
                  <wp:extent cx="125730" cy="190500"/>
                  <wp:effectExtent l="0" t="0" r="762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69D5FEC7" w14:textId="77777777" w:rsidTr="007A5B61">
        <w:trPr>
          <w:cantSplit/>
          <w:trHeight w:val="418"/>
          <w:jc w:val="center"/>
        </w:trPr>
        <w:tc>
          <w:tcPr>
            <w:tcW w:w="743" w:type="pct"/>
            <w:vMerge/>
            <w:vAlign w:val="center"/>
            <w:hideMark/>
          </w:tcPr>
          <w:p w14:paraId="718709E1" w14:textId="77777777" w:rsidR="008E4153" w:rsidRDefault="008E4153" w:rsidP="007A5B61">
            <w:pPr>
              <w:spacing w:after="0"/>
              <w:jc w:val="center"/>
              <w:rPr>
                <w:rFonts w:ascii="Arial" w:hAnsi="Arial"/>
                <w:b/>
                <w:sz w:val="18"/>
              </w:rPr>
            </w:pPr>
          </w:p>
        </w:tc>
        <w:tc>
          <w:tcPr>
            <w:tcW w:w="1055" w:type="pct"/>
            <w:shd w:val="clear" w:color="auto" w:fill="E0E0E0"/>
            <w:vAlign w:val="center"/>
            <w:hideMark/>
          </w:tcPr>
          <w:p w14:paraId="6492F825" w14:textId="77777777" w:rsidR="008E4153" w:rsidRDefault="008E4153" w:rsidP="007A5B61">
            <w:pPr>
              <w:pStyle w:val="TableCell"/>
              <w:rPr>
                <w:lang w:eastAsia="en-US"/>
              </w:rPr>
            </w:pPr>
            <w:r>
              <w:rPr>
                <w:lang w:eastAsia="en-US"/>
              </w:rPr>
              <w:t>4</w:t>
            </w:r>
          </w:p>
        </w:tc>
        <w:tc>
          <w:tcPr>
            <w:tcW w:w="1045" w:type="pct"/>
            <w:shd w:val="clear" w:color="auto" w:fill="E0E0E0"/>
            <w:vAlign w:val="center"/>
            <w:hideMark/>
          </w:tcPr>
          <w:p w14:paraId="75468392" w14:textId="77777777" w:rsidR="008E4153" w:rsidRDefault="008E4153" w:rsidP="007A5B61">
            <w:pPr>
              <w:pStyle w:val="TableCell"/>
              <w:rPr>
                <w:lang w:eastAsia="en-US"/>
              </w:rPr>
            </w:pPr>
            <w:r>
              <w:rPr>
                <w:lang w:eastAsia="en-US"/>
              </w:rPr>
              <w:t>5</w:t>
            </w:r>
          </w:p>
        </w:tc>
        <w:tc>
          <w:tcPr>
            <w:tcW w:w="1083" w:type="pct"/>
            <w:shd w:val="clear" w:color="auto" w:fill="E0E0E0"/>
            <w:vAlign w:val="center"/>
          </w:tcPr>
          <w:p w14:paraId="2D3279F7" w14:textId="77777777" w:rsidR="008E4153" w:rsidRDefault="008E4153" w:rsidP="007A5B61">
            <w:pPr>
              <w:pStyle w:val="TableCell"/>
              <w:rPr>
                <w:lang w:eastAsia="en-US"/>
              </w:rPr>
            </w:pPr>
            <w:r>
              <w:rPr>
                <w:lang w:eastAsia="en-US"/>
              </w:rPr>
              <w:t>6</w:t>
            </w:r>
          </w:p>
        </w:tc>
        <w:tc>
          <w:tcPr>
            <w:tcW w:w="1074" w:type="pct"/>
            <w:shd w:val="clear" w:color="auto" w:fill="E0E0E0"/>
            <w:vAlign w:val="center"/>
          </w:tcPr>
          <w:p w14:paraId="047DD160" w14:textId="77777777" w:rsidR="008E4153" w:rsidRDefault="008E4153" w:rsidP="007A5B61">
            <w:pPr>
              <w:pStyle w:val="TableCell"/>
              <w:rPr>
                <w:lang w:eastAsia="en-US"/>
              </w:rPr>
            </w:pPr>
            <w:r>
              <w:rPr>
                <w:lang w:eastAsia="en-US"/>
              </w:rPr>
              <w:t>7</w:t>
            </w:r>
          </w:p>
        </w:tc>
      </w:tr>
      <w:tr w:rsidR="008E4153" w:rsidRPr="001626F2" w14:paraId="0642B29E" w14:textId="77777777" w:rsidTr="007A5B61">
        <w:trPr>
          <w:cantSplit/>
          <w:trHeight w:val="418"/>
          <w:jc w:val="center"/>
        </w:trPr>
        <w:tc>
          <w:tcPr>
            <w:tcW w:w="743" w:type="pct"/>
            <w:vAlign w:val="center"/>
            <w:hideMark/>
          </w:tcPr>
          <w:p w14:paraId="519C0D41" w14:textId="43649922" w:rsidR="008E4153" w:rsidRDefault="008E4153" w:rsidP="007A5B61">
            <w:pPr>
              <w:pStyle w:val="TableCell"/>
              <w:rPr>
                <w:lang w:eastAsia="en-US"/>
              </w:rPr>
            </w:pPr>
            <w:r>
              <w:rPr>
                <w:noProof/>
                <w:position w:val="-10"/>
              </w:rPr>
              <w:drawing>
                <wp:inline distT="0" distB="0" distL="0" distR="0" wp14:anchorId="0E2F5B39" wp14:editId="76B61C32">
                  <wp:extent cx="613410" cy="190500"/>
                  <wp:effectExtent l="0" t="0" r="0" b="0"/>
                  <wp:docPr id="8146" name="Picture 8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55" w:type="pct"/>
            <w:vAlign w:val="center"/>
            <w:hideMark/>
          </w:tcPr>
          <w:p w14:paraId="6AB56535" w14:textId="1FDFEFF1" w:rsidR="008E4153" w:rsidRPr="007B5AF1" w:rsidRDefault="008E4153" w:rsidP="007A5B61">
            <w:pPr>
              <w:pStyle w:val="TableCell"/>
              <w:rPr>
                <w:rFonts w:eastAsia="PMingLiU"/>
                <w:sz w:val="14"/>
                <w:szCs w:val="18"/>
              </w:rPr>
            </w:pPr>
            <w:r>
              <w:rPr>
                <w:noProof/>
              </w:rPr>
              <w:drawing>
                <wp:inline distT="0" distB="0" distL="0" distR="0" wp14:anchorId="49CB60D0" wp14:editId="0E850365">
                  <wp:extent cx="1173480" cy="285750"/>
                  <wp:effectExtent l="0" t="0" r="7620" b="0"/>
                  <wp:docPr id="8145" name="Picture 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173480" cy="285750"/>
                          </a:xfrm>
                          <a:prstGeom prst="rect">
                            <a:avLst/>
                          </a:prstGeom>
                          <a:noFill/>
                          <a:ln>
                            <a:noFill/>
                          </a:ln>
                        </pic:spPr>
                      </pic:pic>
                    </a:graphicData>
                  </a:graphic>
                </wp:inline>
              </w:drawing>
            </w:r>
          </w:p>
        </w:tc>
        <w:tc>
          <w:tcPr>
            <w:tcW w:w="1045" w:type="pct"/>
            <w:vAlign w:val="center"/>
            <w:hideMark/>
          </w:tcPr>
          <w:p w14:paraId="4BF87FFD" w14:textId="67020715" w:rsidR="008E4153" w:rsidRPr="007B5AF1" w:rsidRDefault="008E4153" w:rsidP="007A5B61">
            <w:pPr>
              <w:pStyle w:val="TableCell"/>
              <w:rPr>
                <w:rFonts w:eastAsia="PMingLiU"/>
                <w:sz w:val="14"/>
                <w:szCs w:val="18"/>
              </w:rPr>
            </w:pPr>
            <w:r>
              <w:rPr>
                <w:noProof/>
              </w:rPr>
              <w:drawing>
                <wp:inline distT="0" distB="0" distL="0" distR="0" wp14:anchorId="1A4DF3DE" wp14:editId="05D567F6">
                  <wp:extent cx="1165860" cy="285750"/>
                  <wp:effectExtent l="0" t="0" r="0" b="0"/>
                  <wp:docPr id="8144" name="Picture 8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165860" cy="285750"/>
                          </a:xfrm>
                          <a:prstGeom prst="rect">
                            <a:avLst/>
                          </a:prstGeom>
                          <a:noFill/>
                          <a:ln>
                            <a:noFill/>
                          </a:ln>
                        </pic:spPr>
                      </pic:pic>
                    </a:graphicData>
                  </a:graphic>
                </wp:inline>
              </w:drawing>
            </w:r>
          </w:p>
        </w:tc>
        <w:tc>
          <w:tcPr>
            <w:tcW w:w="1083" w:type="pct"/>
            <w:vAlign w:val="center"/>
          </w:tcPr>
          <w:p w14:paraId="1752EFAB" w14:textId="50A36341" w:rsidR="008E4153"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3B913921" wp14:editId="4DE1205D">
                  <wp:extent cx="1261110" cy="285750"/>
                  <wp:effectExtent l="0" t="0" r="0" b="0"/>
                  <wp:docPr id="8143" name="Picture 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261110" cy="285750"/>
                          </a:xfrm>
                          <a:prstGeom prst="rect">
                            <a:avLst/>
                          </a:prstGeom>
                          <a:noFill/>
                          <a:ln>
                            <a:noFill/>
                          </a:ln>
                        </pic:spPr>
                      </pic:pic>
                    </a:graphicData>
                  </a:graphic>
                </wp:inline>
              </w:drawing>
            </w:r>
          </w:p>
        </w:tc>
        <w:tc>
          <w:tcPr>
            <w:tcW w:w="1074" w:type="pct"/>
            <w:vAlign w:val="center"/>
          </w:tcPr>
          <w:p w14:paraId="63C13608" w14:textId="477B9165" w:rsidR="008E4153"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4D498AA4" wp14:editId="1410117C">
                  <wp:extent cx="1242060" cy="285750"/>
                  <wp:effectExtent l="0" t="0" r="0" b="0"/>
                  <wp:docPr id="8142" name="Picture 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242060" cy="285750"/>
                          </a:xfrm>
                          <a:prstGeom prst="rect">
                            <a:avLst/>
                          </a:prstGeom>
                          <a:noFill/>
                          <a:ln>
                            <a:noFill/>
                          </a:ln>
                        </pic:spPr>
                      </pic:pic>
                    </a:graphicData>
                  </a:graphic>
                </wp:inline>
              </w:drawing>
            </w:r>
          </w:p>
        </w:tc>
      </w:tr>
      <w:tr w:rsidR="008E4153" w:rsidRPr="001626F2" w14:paraId="57CEB51D" w14:textId="77777777" w:rsidTr="007A5B61">
        <w:trPr>
          <w:cantSplit/>
          <w:trHeight w:val="418"/>
          <w:jc w:val="center"/>
        </w:trPr>
        <w:tc>
          <w:tcPr>
            <w:tcW w:w="743" w:type="pct"/>
            <w:vAlign w:val="center"/>
            <w:hideMark/>
          </w:tcPr>
          <w:p w14:paraId="47CB057B" w14:textId="5A82A8CA" w:rsidR="008E4153" w:rsidRDefault="008E4153" w:rsidP="007A5B61">
            <w:pPr>
              <w:pStyle w:val="TableCell"/>
            </w:pPr>
            <w:r>
              <w:rPr>
                <w:noProof/>
                <w:position w:val="-10"/>
              </w:rPr>
              <w:drawing>
                <wp:inline distT="0" distB="0" distL="0" distR="0" wp14:anchorId="1958A5C0" wp14:editId="60954B9D">
                  <wp:extent cx="750570" cy="190500"/>
                  <wp:effectExtent l="0" t="0" r="0" b="0"/>
                  <wp:docPr id="8141" name="Picture 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55" w:type="pct"/>
            <w:vAlign w:val="center"/>
            <w:hideMark/>
          </w:tcPr>
          <w:p w14:paraId="529E0E5C" w14:textId="72A47A0F" w:rsidR="008E4153" w:rsidRPr="007B5AF1" w:rsidRDefault="008E4153" w:rsidP="007A5B61">
            <w:pPr>
              <w:pStyle w:val="TableCell"/>
              <w:rPr>
                <w:rFonts w:eastAsia="PMingLiU"/>
                <w:sz w:val="14"/>
                <w:szCs w:val="18"/>
              </w:rPr>
            </w:pPr>
            <w:r>
              <w:rPr>
                <w:noProof/>
              </w:rPr>
              <w:drawing>
                <wp:inline distT="0" distB="0" distL="0" distR="0" wp14:anchorId="78DB6700" wp14:editId="7E0721B1">
                  <wp:extent cx="1085850" cy="285750"/>
                  <wp:effectExtent l="0" t="0" r="0" b="0"/>
                  <wp:docPr id="8140" name="Picture 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p>
        </w:tc>
        <w:tc>
          <w:tcPr>
            <w:tcW w:w="1045" w:type="pct"/>
            <w:vAlign w:val="center"/>
            <w:hideMark/>
          </w:tcPr>
          <w:p w14:paraId="1499AEA0" w14:textId="11177202" w:rsidR="008E4153" w:rsidRPr="007B5AF1" w:rsidRDefault="008E4153" w:rsidP="007A5B61">
            <w:pPr>
              <w:pStyle w:val="TableCell"/>
              <w:rPr>
                <w:rFonts w:eastAsia="PMingLiU"/>
                <w:sz w:val="14"/>
                <w:szCs w:val="18"/>
              </w:rPr>
            </w:pPr>
            <w:r>
              <w:rPr>
                <w:noProof/>
              </w:rPr>
              <w:drawing>
                <wp:inline distT="0" distB="0" distL="0" distR="0" wp14:anchorId="140B6A4E" wp14:editId="349D4972">
                  <wp:extent cx="1078230" cy="285750"/>
                  <wp:effectExtent l="0" t="0" r="7620" b="0"/>
                  <wp:docPr id="8139" name="Picture 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1078230" cy="285750"/>
                          </a:xfrm>
                          <a:prstGeom prst="rect">
                            <a:avLst/>
                          </a:prstGeom>
                          <a:noFill/>
                          <a:ln>
                            <a:noFill/>
                          </a:ln>
                        </pic:spPr>
                      </pic:pic>
                    </a:graphicData>
                  </a:graphic>
                </wp:inline>
              </w:drawing>
            </w:r>
          </w:p>
        </w:tc>
        <w:tc>
          <w:tcPr>
            <w:tcW w:w="1083" w:type="pct"/>
            <w:vAlign w:val="center"/>
          </w:tcPr>
          <w:p w14:paraId="66CCE360" w14:textId="5A59EEA3" w:rsidR="008E4153" w:rsidRPr="007B5AF1"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14F9FD31" wp14:editId="0808F2DE">
                  <wp:extent cx="1261110" cy="285750"/>
                  <wp:effectExtent l="0" t="0" r="0" b="0"/>
                  <wp:docPr id="8138" name="Picture 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61110" cy="285750"/>
                          </a:xfrm>
                          <a:prstGeom prst="rect">
                            <a:avLst/>
                          </a:prstGeom>
                          <a:noFill/>
                          <a:ln>
                            <a:noFill/>
                          </a:ln>
                        </pic:spPr>
                      </pic:pic>
                    </a:graphicData>
                  </a:graphic>
                </wp:inline>
              </w:drawing>
            </w:r>
          </w:p>
        </w:tc>
        <w:tc>
          <w:tcPr>
            <w:tcW w:w="1074" w:type="pct"/>
            <w:vAlign w:val="center"/>
          </w:tcPr>
          <w:p w14:paraId="5D3BBD01" w14:textId="4CD8BC17" w:rsidR="008E4153" w:rsidRPr="007B5AF1" w:rsidRDefault="008E4153" w:rsidP="007A5B61">
            <w:pPr>
              <w:pStyle w:val="TableCell"/>
              <w:rPr>
                <w:rFonts w:ascii="Calibri" w:eastAsia="Times New Roman" w:hAnsi="Calibri"/>
              </w:rPr>
            </w:pPr>
            <w:r>
              <w:rPr>
                <w:rFonts w:ascii="Calibri" w:eastAsia="Times New Roman" w:hAnsi="Calibri"/>
                <w:noProof/>
              </w:rPr>
              <w:drawing>
                <wp:inline distT="0" distB="0" distL="0" distR="0" wp14:anchorId="557305E2" wp14:editId="4D30311B">
                  <wp:extent cx="1242060" cy="285750"/>
                  <wp:effectExtent l="0" t="0" r="0" b="0"/>
                  <wp:docPr id="8137" name="Picture 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1242060" cy="285750"/>
                          </a:xfrm>
                          <a:prstGeom prst="rect">
                            <a:avLst/>
                          </a:prstGeom>
                          <a:noFill/>
                          <a:ln>
                            <a:noFill/>
                          </a:ln>
                        </pic:spPr>
                      </pic:pic>
                    </a:graphicData>
                  </a:graphic>
                </wp:inline>
              </w:drawing>
            </w:r>
          </w:p>
        </w:tc>
      </w:tr>
      <w:tr w:rsidR="008E4153" w:rsidRPr="001626F2" w14:paraId="198A8F52" w14:textId="77777777" w:rsidTr="007A5B61">
        <w:trPr>
          <w:cantSplit/>
          <w:trHeight w:val="418"/>
          <w:jc w:val="center"/>
        </w:trPr>
        <w:tc>
          <w:tcPr>
            <w:tcW w:w="5000" w:type="pct"/>
            <w:gridSpan w:val="5"/>
            <w:vAlign w:val="center"/>
            <w:hideMark/>
          </w:tcPr>
          <w:p w14:paraId="30070D00" w14:textId="5747A6CC" w:rsidR="008E4153" w:rsidRPr="007B5AF1" w:rsidRDefault="008E4153" w:rsidP="007A5B61">
            <w:pPr>
              <w:pStyle w:val="TableCell"/>
              <w:rPr>
                <w:rFonts w:ascii="Calibri" w:eastAsia="Times New Roman" w:hAnsi="Calibri"/>
              </w:rPr>
            </w:pPr>
            <w:r>
              <w:rPr>
                <w:noProof/>
                <w:position w:val="-48"/>
              </w:rPr>
              <w:drawing>
                <wp:inline distT="0" distB="0" distL="0" distR="0" wp14:anchorId="38B59B13" wp14:editId="77BAE09C">
                  <wp:extent cx="3890010" cy="640080"/>
                  <wp:effectExtent l="0" t="0" r="0" b="7620"/>
                  <wp:docPr id="8136" name="Picture 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3890010" cy="640080"/>
                          </a:xfrm>
                          <a:prstGeom prst="rect">
                            <a:avLst/>
                          </a:prstGeom>
                          <a:noFill/>
                          <a:ln>
                            <a:noFill/>
                          </a:ln>
                        </pic:spPr>
                      </pic:pic>
                    </a:graphicData>
                  </a:graphic>
                </wp:inline>
              </w:drawing>
            </w:r>
          </w:p>
        </w:tc>
      </w:tr>
    </w:tbl>
    <w:p w14:paraId="73A8F9DA" w14:textId="77777777" w:rsidR="008E4153" w:rsidRDefault="008E4153" w:rsidP="008E4153">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1"/>
        <w:gridCol w:w="1947"/>
        <w:gridCol w:w="1936"/>
        <w:gridCol w:w="1936"/>
        <w:gridCol w:w="1909"/>
      </w:tblGrid>
      <w:tr w:rsidR="008E4153" w14:paraId="18CC586C" w14:textId="77777777" w:rsidTr="007A5B61">
        <w:trPr>
          <w:cantSplit/>
          <w:trHeight w:val="331"/>
          <w:jc w:val="center"/>
        </w:trPr>
        <w:tc>
          <w:tcPr>
            <w:tcW w:w="5000" w:type="pct"/>
            <w:gridSpan w:val="5"/>
            <w:shd w:val="clear" w:color="auto" w:fill="E0E0E0"/>
            <w:vAlign w:val="center"/>
            <w:hideMark/>
          </w:tcPr>
          <w:p w14:paraId="348621D3" w14:textId="7D2AEB0B" w:rsidR="008E4153" w:rsidRPr="002F5D31" w:rsidRDefault="008E4153" w:rsidP="007A5B61">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Pr>
                <w:rFonts w:eastAsia="SimSun"/>
                <w:noProof/>
                <w:position w:val="-10"/>
                <w:lang w:eastAsia="zh-CN"/>
              </w:rPr>
              <w:drawing>
                <wp:inline distT="0" distB="0" distL="0" distR="0" wp14:anchorId="2A0AF7ED" wp14:editId="0CD5B26E">
                  <wp:extent cx="758190" cy="190500"/>
                  <wp:effectExtent l="0" t="0" r="3810" b="0"/>
                  <wp:docPr id="8135" name="Picture 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758190" cy="190500"/>
                          </a:xfrm>
                          <a:prstGeom prst="rect">
                            <a:avLst/>
                          </a:prstGeom>
                          <a:noFill/>
                          <a:ln>
                            <a:noFill/>
                          </a:ln>
                        </pic:spPr>
                      </pic:pic>
                    </a:graphicData>
                  </a:graphic>
                </wp:inline>
              </w:drawing>
            </w:r>
          </w:p>
        </w:tc>
      </w:tr>
      <w:tr w:rsidR="008E4153" w14:paraId="3D64553A" w14:textId="77777777" w:rsidTr="007A5B61">
        <w:trPr>
          <w:cantSplit/>
          <w:trHeight w:val="331"/>
          <w:jc w:val="center"/>
        </w:trPr>
        <w:tc>
          <w:tcPr>
            <w:tcW w:w="5000" w:type="pct"/>
            <w:gridSpan w:val="5"/>
            <w:shd w:val="clear" w:color="auto" w:fill="E0E0E0"/>
            <w:vAlign w:val="center"/>
            <w:hideMark/>
          </w:tcPr>
          <w:p w14:paraId="7268E69F" w14:textId="1D54A935" w:rsidR="008E4153" w:rsidRPr="002F5D31" w:rsidRDefault="008E4153" w:rsidP="007A5B61">
            <w:pPr>
              <w:pStyle w:val="TAH"/>
              <w:rPr>
                <w:rFonts w:cs="Arial"/>
                <w:noProof/>
                <w:lang w:val="en-US" w:eastAsia="en-US"/>
              </w:rPr>
            </w:pPr>
            <w:r>
              <w:rPr>
                <w:rFonts w:eastAsia="SimSun"/>
                <w:noProof/>
                <w:position w:val="-12"/>
                <w:lang w:eastAsia="zh-CN"/>
              </w:rPr>
              <w:drawing>
                <wp:inline distT="0" distB="0" distL="0" distR="0" wp14:anchorId="01D618A4" wp14:editId="50DBDA5B">
                  <wp:extent cx="1017270" cy="198120"/>
                  <wp:effectExtent l="0" t="0" r="0" b="0"/>
                  <wp:docPr id="8134" name="Picture 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017270" cy="198120"/>
                          </a:xfrm>
                          <a:prstGeom prst="rect">
                            <a:avLst/>
                          </a:prstGeom>
                          <a:noFill/>
                          <a:ln>
                            <a:noFill/>
                          </a:ln>
                        </pic:spPr>
                      </pic:pic>
                    </a:graphicData>
                  </a:graphic>
                </wp:inline>
              </w:drawing>
            </w:r>
          </w:p>
        </w:tc>
      </w:tr>
      <w:tr w:rsidR="008E4153" w14:paraId="05DA44D9" w14:textId="77777777" w:rsidTr="007A5B61">
        <w:trPr>
          <w:cantSplit/>
          <w:jc w:val="center"/>
        </w:trPr>
        <w:tc>
          <w:tcPr>
            <w:tcW w:w="750" w:type="pct"/>
            <w:vMerge w:val="restart"/>
            <w:shd w:val="clear" w:color="auto" w:fill="E0E0E0"/>
            <w:vAlign w:val="center"/>
            <w:hideMark/>
          </w:tcPr>
          <w:p w14:paraId="4D266876" w14:textId="2AD117F1" w:rsidR="008E4153" w:rsidRPr="002F5D31" w:rsidRDefault="008E4153" w:rsidP="007A5B61">
            <w:pPr>
              <w:pStyle w:val="TAH"/>
              <w:rPr>
                <w:rFonts w:cs="Arial"/>
                <w:lang w:eastAsia="en-US"/>
              </w:rPr>
            </w:pPr>
            <w:r>
              <w:rPr>
                <w:noProof/>
                <w:position w:val="-12"/>
                <w:lang w:eastAsia="en-US"/>
              </w:rPr>
              <w:drawing>
                <wp:inline distT="0" distB="0" distL="0" distR="0" wp14:anchorId="0D7C0161" wp14:editId="6E360E57">
                  <wp:extent cx="163830" cy="198120"/>
                  <wp:effectExtent l="0" t="0" r="7620" b="0"/>
                  <wp:docPr id="8133" name="Picture 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0" w:type="pct"/>
            <w:gridSpan w:val="4"/>
            <w:shd w:val="clear" w:color="auto" w:fill="E0E0E0"/>
            <w:vAlign w:val="center"/>
            <w:hideMark/>
          </w:tcPr>
          <w:p w14:paraId="55826144"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5956A2DB" wp14:editId="6BB2877E">
                  <wp:extent cx="125730" cy="190500"/>
                  <wp:effectExtent l="0" t="0" r="762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3890FDA3" w14:textId="77777777" w:rsidTr="007A5B61">
        <w:trPr>
          <w:cantSplit/>
          <w:jc w:val="center"/>
        </w:trPr>
        <w:tc>
          <w:tcPr>
            <w:tcW w:w="750" w:type="pct"/>
            <w:vMerge/>
            <w:vAlign w:val="center"/>
            <w:hideMark/>
          </w:tcPr>
          <w:p w14:paraId="218FF5D3" w14:textId="77777777" w:rsidR="008E4153" w:rsidRDefault="008E4153" w:rsidP="007A5B61">
            <w:pPr>
              <w:spacing w:after="0"/>
              <w:rPr>
                <w:rFonts w:ascii="Arial" w:hAnsi="Arial"/>
                <w:b/>
                <w:sz w:val="18"/>
              </w:rPr>
            </w:pPr>
          </w:p>
        </w:tc>
        <w:tc>
          <w:tcPr>
            <w:tcW w:w="1062" w:type="pct"/>
            <w:shd w:val="clear" w:color="auto" w:fill="E0E0E0"/>
            <w:vAlign w:val="center"/>
            <w:hideMark/>
          </w:tcPr>
          <w:p w14:paraId="2AD673F3" w14:textId="77777777" w:rsidR="008E4153" w:rsidRPr="002F5D31" w:rsidRDefault="008E4153" w:rsidP="007A5B61">
            <w:pPr>
              <w:pStyle w:val="TAH"/>
              <w:rPr>
                <w:rFonts w:cs="Arial"/>
                <w:lang w:eastAsia="en-US"/>
              </w:rPr>
            </w:pPr>
            <w:r w:rsidRPr="002F5D31">
              <w:rPr>
                <w:rFonts w:cs="Arial"/>
                <w:lang w:eastAsia="en-US"/>
              </w:rPr>
              <w:t>0</w:t>
            </w:r>
          </w:p>
        </w:tc>
        <w:tc>
          <w:tcPr>
            <w:tcW w:w="1051" w:type="pct"/>
            <w:shd w:val="clear" w:color="auto" w:fill="E0E0E0"/>
            <w:vAlign w:val="center"/>
            <w:hideMark/>
          </w:tcPr>
          <w:p w14:paraId="002AF205" w14:textId="77777777" w:rsidR="008E4153" w:rsidRPr="002F5D31" w:rsidRDefault="008E4153" w:rsidP="007A5B61">
            <w:pPr>
              <w:pStyle w:val="TAH"/>
              <w:rPr>
                <w:rFonts w:cs="Arial"/>
                <w:lang w:eastAsia="en-US"/>
              </w:rPr>
            </w:pPr>
            <w:r w:rsidRPr="002F5D31">
              <w:rPr>
                <w:rFonts w:cs="Arial"/>
                <w:lang w:eastAsia="en-US"/>
              </w:rPr>
              <w:t>1</w:t>
            </w:r>
          </w:p>
        </w:tc>
        <w:tc>
          <w:tcPr>
            <w:tcW w:w="1083" w:type="pct"/>
            <w:shd w:val="clear" w:color="auto" w:fill="E0E0E0"/>
          </w:tcPr>
          <w:p w14:paraId="0A935AE6" w14:textId="77777777" w:rsidR="008E4153" w:rsidRPr="002F5D31" w:rsidRDefault="008E4153" w:rsidP="007A5B61">
            <w:pPr>
              <w:pStyle w:val="TAH"/>
              <w:rPr>
                <w:rFonts w:cs="Arial"/>
                <w:lang w:eastAsia="en-US"/>
              </w:rPr>
            </w:pPr>
            <w:r w:rsidRPr="002F5D31">
              <w:rPr>
                <w:rFonts w:cs="Arial"/>
                <w:lang w:eastAsia="en-US"/>
              </w:rPr>
              <w:t>2</w:t>
            </w:r>
          </w:p>
        </w:tc>
        <w:tc>
          <w:tcPr>
            <w:tcW w:w="1054" w:type="pct"/>
            <w:shd w:val="clear" w:color="auto" w:fill="E0E0E0"/>
          </w:tcPr>
          <w:p w14:paraId="5212DC0F" w14:textId="77777777" w:rsidR="008E4153" w:rsidRPr="002F5D31" w:rsidRDefault="008E4153" w:rsidP="007A5B61">
            <w:pPr>
              <w:pStyle w:val="TAH"/>
              <w:rPr>
                <w:rFonts w:cs="Arial"/>
                <w:lang w:eastAsia="en-US"/>
              </w:rPr>
            </w:pPr>
            <w:r w:rsidRPr="002F5D31">
              <w:rPr>
                <w:rFonts w:cs="Arial"/>
                <w:lang w:eastAsia="en-US"/>
              </w:rPr>
              <w:t>3</w:t>
            </w:r>
          </w:p>
        </w:tc>
      </w:tr>
      <w:tr w:rsidR="008E4153" w14:paraId="68ED2B9B" w14:textId="77777777" w:rsidTr="007A5B61">
        <w:trPr>
          <w:cantSplit/>
          <w:trHeight w:val="418"/>
          <w:jc w:val="center"/>
        </w:trPr>
        <w:tc>
          <w:tcPr>
            <w:tcW w:w="750" w:type="pct"/>
            <w:vAlign w:val="center"/>
            <w:hideMark/>
          </w:tcPr>
          <w:p w14:paraId="2D5F2ABC" w14:textId="7EC67755" w:rsidR="008E4153" w:rsidRDefault="008E4153" w:rsidP="007A5B61">
            <w:pPr>
              <w:pStyle w:val="TableCell"/>
              <w:rPr>
                <w:lang w:eastAsia="en-US"/>
              </w:rPr>
            </w:pPr>
            <w:r>
              <w:rPr>
                <w:noProof/>
                <w:position w:val="-10"/>
              </w:rPr>
              <w:drawing>
                <wp:inline distT="0" distB="0" distL="0" distR="0" wp14:anchorId="694DA9C0" wp14:editId="1D311384">
                  <wp:extent cx="613410" cy="190500"/>
                  <wp:effectExtent l="0" t="0" r="0" b="0"/>
                  <wp:docPr id="8132" name="Picture 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62" w:type="pct"/>
            <w:vAlign w:val="center"/>
            <w:hideMark/>
          </w:tcPr>
          <w:p w14:paraId="36F743F1" w14:textId="69C70035"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63760E7A" wp14:editId="30F60914">
                  <wp:extent cx="906780" cy="285750"/>
                  <wp:effectExtent l="0" t="0" r="7620" b="0"/>
                  <wp:docPr id="8131" name="Picture 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906780" cy="285750"/>
                          </a:xfrm>
                          <a:prstGeom prst="rect">
                            <a:avLst/>
                          </a:prstGeom>
                          <a:noFill/>
                          <a:ln>
                            <a:noFill/>
                          </a:ln>
                        </pic:spPr>
                      </pic:pic>
                    </a:graphicData>
                  </a:graphic>
                </wp:inline>
              </w:drawing>
            </w:r>
          </w:p>
        </w:tc>
        <w:tc>
          <w:tcPr>
            <w:tcW w:w="1051" w:type="pct"/>
            <w:vAlign w:val="center"/>
            <w:hideMark/>
          </w:tcPr>
          <w:p w14:paraId="46F63FA1" w14:textId="37A3FAA2"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43165575" wp14:editId="2D0F1BA3">
                  <wp:extent cx="899160" cy="285750"/>
                  <wp:effectExtent l="0" t="0" r="0" b="0"/>
                  <wp:docPr id="8130" name="Picture 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c>
          <w:tcPr>
            <w:tcW w:w="1083" w:type="pct"/>
          </w:tcPr>
          <w:p w14:paraId="6FF3DD79" w14:textId="6EFFFF56" w:rsidR="008E4153" w:rsidRDefault="008E4153" w:rsidP="007A5B61">
            <w:pPr>
              <w:spacing w:after="0"/>
            </w:pPr>
            <w:r>
              <w:rPr>
                <w:b/>
                <w:noProof/>
                <w:position w:val="-16"/>
              </w:rPr>
              <w:drawing>
                <wp:inline distT="0" distB="0" distL="0" distR="0" wp14:anchorId="4AD93C00" wp14:editId="754B90D4">
                  <wp:extent cx="982980" cy="285750"/>
                  <wp:effectExtent l="0" t="0" r="7620" b="0"/>
                  <wp:docPr id="8129" name="Picture 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982980" cy="285750"/>
                          </a:xfrm>
                          <a:prstGeom prst="rect">
                            <a:avLst/>
                          </a:prstGeom>
                          <a:noFill/>
                          <a:ln>
                            <a:noFill/>
                          </a:ln>
                        </pic:spPr>
                      </pic:pic>
                    </a:graphicData>
                  </a:graphic>
                </wp:inline>
              </w:drawing>
            </w:r>
          </w:p>
        </w:tc>
        <w:tc>
          <w:tcPr>
            <w:tcW w:w="1054" w:type="pct"/>
          </w:tcPr>
          <w:p w14:paraId="798470ED" w14:textId="0DF0390B" w:rsidR="008E4153" w:rsidRDefault="008E4153" w:rsidP="007A5B61">
            <w:pPr>
              <w:spacing w:after="0"/>
            </w:pPr>
            <w:r>
              <w:rPr>
                <w:b/>
                <w:noProof/>
                <w:position w:val="-16"/>
              </w:rPr>
              <w:drawing>
                <wp:inline distT="0" distB="0" distL="0" distR="0" wp14:anchorId="0ADFA551" wp14:editId="70126D19">
                  <wp:extent cx="975360" cy="285750"/>
                  <wp:effectExtent l="0" t="0" r="0" b="0"/>
                  <wp:docPr id="8128" name="Picture 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975360" cy="285750"/>
                          </a:xfrm>
                          <a:prstGeom prst="rect">
                            <a:avLst/>
                          </a:prstGeom>
                          <a:noFill/>
                          <a:ln>
                            <a:noFill/>
                          </a:ln>
                        </pic:spPr>
                      </pic:pic>
                    </a:graphicData>
                  </a:graphic>
                </wp:inline>
              </w:drawing>
            </w:r>
          </w:p>
        </w:tc>
      </w:tr>
      <w:tr w:rsidR="008E4153" w14:paraId="37148529" w14:textId="77777777" w:rsidTr="007A5B61">
        <w:trPr>
          <w:cantSplit/>
          <w:trHeight w:val="418"/>
          <w:jc w:val="center"/>
        </w:trPr>
        <w:tc>
          <w:tcPr>
            <w:tcW w:w="750" w:type="pct"/>
            <w:vAlign w:val="center"/>
            <w:hideMark/>
          </w:tcPr>
          <w:p w14:paraId="6DAECEB8" w14:textId="58C1E7EC" w:rsidR="008E4153" w:rsidRDefault="008E4153" w:rsidP="007A5B61">
            <w:pPr>
              <w:pStyle w:val="TableCell"/>
            </w:pPr>
            <w:r>
              <w:rPr>
                <w:noProof/>
                <w:position w:val="-10"/>
              </w:rPr>
              <w:drawing>
                <wp:inline distT="0" distB="0" distL="0" distR="0" wp14:anchorId="40D5DBAF" wp14:editId="15BB97F9">
                  <wp:extent cx="750570" cy="190500"/>
                  <wp:effectExtent l="0" t="0" r="0" b="0"/>
                  <wp:docPr id="8127" name="Picture 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62" w:type="pct"/>
            <w:vAlign w:val="center"/>
            <w:hideMark/>
          </w:tcPr>
          <w:p w14:paraId="663D5AE2" w14:textId="0CDD5513"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67599872" wp14:editId="539817FE">
                  <wp:extent cx="906780" cy="285750"/>
                  <wp:effectExtent l="0" t="0" r="7620" b="0"/>
                  <wp:docPr id="8126" name="Picture 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906780" cy="285750"/>
                          </a:xfrm>
                          <a:prstGeom prst="rect">
                            <a:avLst/>
                          </a:prstGeom>
                          <a:noFill/>
                          <a:ln>
                            <a:noFill/>
                          </a:ln>
                        </pic:spPr>
                      </pic:pic>
                    </a:graphicData>
                  </a:graphic>
                </wp:inline>
              </w:drawing>
            </w:r>
          </w:p>
        </w:tc>
        <w:tc>
          <w:tcPr>
            <w:tcW w:w="1051" w:type="pct"/>
            <w:vAlign w:val="center"/>
            <w:hideMark/>
          </w:tcPr>
          <w:p w14:paraId="5AD47B9F" w14:textId="1954D679"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733A3F61" wp14:editId="0E060E07">
                  <wp:extent cx="899160" cy="285750"/>
                  <wp:effectExtent l="0" t="0" r="0" b="0"/>
                  <wp:docPr id="8125" name="Picture 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c>
          <w:tcPr>
            <w:tcW w:w="1083" w:type="pct"/>
            <w:vAlign w:val="center"/>
          </w:tcPr>
          <w:p w14:paraId="249775B4" w14:textId="54E81D04" w:rsidR="008E4153" w:rsidRPr="007B5AF1" w:rsidRDefault="008E4153" w:rsidP="007A5B61">
            <w:pPr>
              <w:spacing w:after="0"/>
              <w:jc w:val="center"/>
            </w:pPr>
            <w:r>
              <w:rPr>
                <w:b/>
                <w:noProof/>
                <w:position w:val="-16"/>
              </w:rPr>
              <w:drawing>
                <wp:inline distT="0" distB="0" distL="0" distR="0" wp14:anchorId="1C9E50A5" wp14:editId="32C89AD1">
                  <wp:extent cx="1078230" cy="285750"/>
                  <wp:effectExtent l="0" t="0" r="7620" b="0"/>
                  <wp:docPr id="8124" name="Picture 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078230" cy="285750"/>
                          </a:xfrm>
                          <a:prstGeom prst="rect">
                            <a:avLst/>
                          </a:prstGeom>
                          <a:noFill/>
                          <a:ln>
                            <a:noFill/>
                          </a:ln>
                        </pic:spPr>
                      </pic:pic>
                    </a:graphicData>
                  </a:graphic>
                </wp:inline>
              </w:drawing>
            </w:r>
          </w:p>
        </w:tc>
        <w:tc>
          <w:tcPr>
            <w:tcW w:w="1054" w:type="pct"/>
            <w:vAlign w:val="center"/>
          </w:tcPr>
          <w:p w14:paraId="618B464B" w14:textId="160A3056" w:rsidR="008E4153" w:rsidRPr="007B5AF1" w:rsidRDefault="008E4153" w:rsidP="007A5B61">
            <w:pPr>
              <w:spacing w:after="0"/>
              <w:jc w:val="center"/>
            </w:pPr>
            <w:r>
              <w:rPr>
                <w:b/>
                <w:noProof/>
                <w:position w:val="-16"/>
              </w:rPr>
              <w:drawing>
                <wp:inline distT="0" distB="0" distL="0" distR="0" wp14:anchorId="00888CB5" wp14:editId="2794E461">
                  <wp:extent cx="1062990" cy="285750"/>
                  <wp:effectExtent l="0" t="0" r="3810" b="0"/>
                  <wp:docPr id="8123" name="Picture 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1062990" cy="285750"/>
                          </a:xfrm>
                          <a:prstGeom prst="rect">
                            <a:avLst/>
                          </a:prstGeom>
                          <a:noFill/>
                          <a:ln>
                            <a:noFill/>
                          </a:ln>
                        </pic:spPr>
                      </pic:pic>
                    </a:graphicData>
                  </a:graphic>
                </wp:inline>
              </w:drawing>
            </w:r>
          </w:p>
        </w:tc>
      </w:tr>
      <w:tr w:rsidR="008E4153" w14:paraId="2DFB553C" w14:textId="77777777" w:rsidTr="007A5B61">
        <w:trPr>
          <w:cantSplit/>
          <w:trHeight w:val="418"/>
          <w:jc w:val="center"/>
        </w:trPr>
        <w:tc>
          <w:tcPr>
            <w:tcW w:w="750" w:type="pct"/>
            <w:vMerge w:val="restart"/>
            <w:shd w:val="clear" w:color="auto" w:fill="E0E0E0"/>
            <w:vAlign w:val="center"/>
            <w:hideMark/>
          </w:tcPr>
          <w:p w14:paraId="29454E89" w14:textId="0572D1DF" w:rsidR="008E4153" w:rsidRPr="002F5D31" w:rsidRDefault="008E4153" w:rsidP="007A5B61">
            <w:pPr>
              <w:pStyle w:val="TAH"/>
              <w:rPr>
                <w:rFonts w:cs="Arial"/>
                <w:lang w:eastAsia="en-US"/>
              </w:rPr>
            </w:pPr>
            <w:r>
              <w:rPr>
                <w:noProof/>
                <w:position w:val="-12"/>
                <w:lang w:eastAsia="en-US"/>
              </w:rPr>
              <w:drawing>
                <wp:inline distT="0" distB="0" distL="0" distR="0" wp14:anchorId="118AA92A" wp14:editId="3C7F948E">
                  <wp:extent cx="163830" cy="198120"/>
                  <wp:effectExtent l="0" t="0" r="7620" b="0"/>
                  <wp:docPr id="8122" name="Picture 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4250" w:type="pct"/>
            <w:gridSpan w:val="4"/>
            <w:shd w:val="clear" w:color="auto" w:fill="E0E0E0"/>
            <w:vAlign w:val="center"/>
            <w:hideMark/>
          </w:tcPr>
          <w:p w14:paraId="62E2B309" w14:textId="77777777" w:rsidR="008E4153" w:rsidRDefault="008E4153" w:rsidP="007A5B61">
            <w:pPr>
              <w:pStyle w:val="TableCell"/>
              <w:rPr>
                <w:noProof/>
                <w:lang w:eastAsia="en-US"/>
              </w:rPr>
            </w:pPr>
            <w:r w:rsidRPr="002F5D31">
              <w:rPr>
                <w:noProof/>
                <w:lang w:val="en-US" w:eastAsia="en-US"/>
              </w:rPr>
              <w:drawing>
                <wp:inline distT="0" distB="0" distL="0" distR="0" wp14:anchorId="3B04E81B" wp14:editId="46492D0C">
                  <wp:extent cx="125730" cy="190500"/>
                  <wp:effectExtent l="0" t="0" r="762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54762CE4" w14:textId="77777777" w:rsidTr="007A5B61">
        <w:trPr>
          <w:cantSplit/>
          <w:trHeight w:val="418"/>
          <w:jc w:val="center"/>
        </w:trPr>
        <w:tc>
          <w:tcPr>
            <w:tcW w:w="750" w:type="pct"/>
            <w:vMerge/>
            <w:vAlign w:val="center"/>
            <w:hideMark/>
          </w:tcPr>
          <w:p w14:paraId="1E01A708" w14:textId="77777777" w:rsidR="008E4153" w:rsidRDefault="008E4153" w:rsidP="007A5B61">
            <w:pPr>
              <w:spacing w:after="0"/>
              <w:jc w:val="center"/>
              <w:rPr>
                <w:rFonts w:ascii="Arial" w:hAnsi="Arial"/>
                <w:b/>
                <w:sz w:val="18"/>
              </w:rPr>
            </w:pPr>
          </w:p>
        </w:tc>
        <w:tc>
          <w:tcPr>
            <w:tcW w:w="1062" w:type="pct"/>
            <w:shd w:val="clear" w:color="auto" w:fill="E0E0E0"/>
            <w:vAlign w:val="center"/>
            <w:hideMark/>
          </w:tcPr>
          <w:p w14:paraId="40719547" w14:textId="77777777" w:rsidR="008E4153" w:rsidRDefault="008E4153" w:rsidP="007A5B61">
            <w:pPr>
              <w:pStyle w:val="TableCell"/>
              <w:rPr>
                <w:lang w:eastAsia="en-US"/>
              </w:rPr>
            </w:pPr>
            <w:r>
              <w:rPr>
                <w:lang w:eastAsia="en-US"/>
              </w:rPr>
              <w:t>4</w:t>
            </w:r>
          </w:p>
        </w:tc>
        <w:tc>
          <w:tcPr>
            <w:tcW w:w="1051" w:type="pct"/>
            <w:shd w:val="clear" w:color="auto" w:fill="E0E0E0"/>
            <w:vAlign w:val="center"/>
            <w:hideMark/>
          </w:tcPr>
          <w:p w14:paraId="6078A78C" w14:textId="77777777" w:rsidR="008E4153" w:rsidRDefault="008E4153" w:rsidP="007A5B61">
            <w:pPr>
              <w:pStyle w:val="TableCell"/>
              <w:rPr>
                <w:lang w:eastAsia="en-US"/>
              </w:rPr>
            </w:pPr>
            <w:r>
              <w:rPr>
                <w:lang w:eastAsia="en-US"/>
              </w:rPr>
              <w:t>5</w:t>
            </w:r>
          </w:p>
        </w:tc>
        <w:tc>
          <w:tcPr>
            <w:tcW w:w="1083" w:type="pct"/>
            <w:shd w:val="clear" w:color="auto" w:fill="E0E0E0"/>
            <w:vAlign w:val="center"/>
          </w:tcPr>
          <w:p w14:paraId="0FC08F23" w14:textId="77777777" w:rsidR="008E4153" w:rsidRDefault="008E4153" w:rsidP="007A5B61">
            <w:pPr>
              <w:pStyle w:val="TableCell"/>
              <w:rPr>
                <w:lang w:eastAsia="en-US"/>
              </w:rPr>
            </w:pPr>
            <w:r>
              <w:rPr>
                <w:lang w:eastAsia="en-US"/>
              </w:rPr>
              <w:t>6</w:t>
            </w:r>
          </w:p>
        </w:tc>
        <w:tc>
          <w:tcPr>
            <w:tcW w:w="1054" w:type="pct"/>
            <w:shd w:val="clear" w:color="auto" w:fill="E0E0E0"/>
            <w:vAlign w:val="center"/>
          </w:tcPr>
          <w:p w14:paraId="693FED0E" w14:textId="77777777" w:rsidR="008E4153" w:rsidRDefault="008E4153" w:rsidP="007A5B61">
            <w:pPr>
              <w:pStyle w:val="TableCell"/>
              <w:rPr>
                <w:lang w:eastAsia="en-US"/>
              </w:rPr>
            </w:pPr>
            <w:r>
              <w:rPr>
                <w:lang w:eastAsia="en-US"/>
              </w:rPr>
              <w:t>7</w:t>
            </w:r>
          </w:p>
        </w:tc>
      </w:tr>
      <w:tr w:rsidR="008E4153" w:rsidRPr="001626F2" w14:paraId="6ED60659" w14:textId="77777777" w:rsidTr="007A5B61">
        <w:trPr>
          <w:cantSplit/>
          <w:trHeight w:val="418"/>
          <w:jc w:val="center"/>
        </w:trPr>
        <w:tc>
          <w:tcPr>
            <w:tcW w:w="750" w:type="pct"/>
            <w:vAlign w:val="center"/>
            <w:hideMark/>
          </w:tcPr>
          <w:p w14:paraId="54A51BDD" w14:textId="5D17F00E" w:rsidR="008E4153" w:rsidRDefault="008E4153" w:rsidP="007A5B61">
            <w:pPr>
              <w:pStyle w:val="TableCell"/>
              <w:rPr>
                <w:lang w:eastAsia="en-US"/>
              </w:rPr>
            </w:pPr>
            <w:r>
              <w:rPr>
                <w:noProof/>
                <w:position w:val="-10"/>
              </w:rPr>
              <w:lastRenderedPageBreak/>
              <w:drawing>
                <wp:inline distT="0" distB="0" distL="0" distR="0" wp14:anchorId="0F886696" wp14:editId="28B90595">
                  <wp:extent cx="613410" cy="190500"/>
                  <wp:effectExtent l="0" t="0" r="0" b="0"/>
                  <wp:docPr id="8121" name="Picture 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1062" w:type="pct"/>
            <w:vAlign w:val="center"/>
            <w:hideMark/>
          </w:tcPr>
          <w:p w14:paraId="5D2AE2D9" w14:textId="10C36C0A"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7ED43B8D" wp14:editId="65412F60">
                  <wp:extent cx="1112520" cy="285750"/>
                  <wp:effectExtent l="0" t="0" r="0" b="0"/>
                  <wp:docPr id="8120" name="Picture 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112520" cy="285750"/>
                          </a:xfrm>
                          <a:prstGeom prst="rect">
                            <a:avLst/>
                          </a:prstGeom>
                          <a:noFill/>
                          <a:ln>
                            <a:noFill/>
                          </a:ln>
                        </pic:spPr>
                      </pic:pic>
                    </a:graphicData>
                  </a:graphic>
                </wp:inline>
              </w:drawing>
            </w:r>
          </w:p>
        </w:tc>
        <w:tc>
          <w:tcPr>
            <w:tcW w:w="1051" w:type="pct"/>
            <w:vAlign w:val="center"/>
            <w:hideMark/>
          </w:tcPr>
          <w:p w14:paraId="514D7872" w14:textId="1211E3E5"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2EFD9B7A" wp14:editId="73B56C8A">
                  <wp:extent cx="1097280" cy="285750"/>
                  <wp:effectExtent l="0" t="0" r="7620" b="0"/>
                  <wp:docPr id="8119" name="Picture 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097280" cy="285750"/>
                          </a:xfrm>
                          <a:prstGeom prst="rect">
                            <a:avLst/>
                          </a:prstGeom>
                          <a:noFill/>
                          <a:ln>
                            <a:noFill/>
                          </a:ln>
                        </pic:spPr>
                      </pic:pic>
                    </a:graphicData>
                  </a:graphic>
                </wp:inline>
              </w:drawing>
            </w:r>
          </w:p>
        </w:tc>
        <w:tc>
          <w:tcPr>
            <w:tcW w:w="1083" w:type="pct"/>
          </w:tcPr>
          <w:p w14:paraId="2412908C" w14:textId="788AC336" w:rsidR="008E4153" w:rsidRDefault="008E4153" w:rsidP="007A5B61">
            <w:pPr>
              <w:spacing w:after="0"/>
            </w:pPr>
            <w:r>
              <w:rPr>
                <w:b/>
                <w:noProof/>
                <w:position w:val="-16"/>
              </w:rPr>
              <w:drawing>
                <wp:inline distT="0" distB="0" distL="0" distR="0" wp14:anchorId="5242744E" wp14:editId="06FED053">
                  <wp:extent cx="1097280" cy="285750"/>
                  <wp:effectExtent l="0" t="0" r="7620" b="0"/>
                  <wp:docPr id="8118" name="Picture 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1097280" cy="285750"/>
                          </a:xfrm>
                          <a:prstGeom prst="rect">
                            <a:avLst/>
                          </a:prstGeom>
                          <a:noFill/>
                          <a:ln>
                            <a:noFill/>
                          </a:ln>
                        </pic:spPr>
                      </pic:pic>
                    </a:graphicData>
                  </a:graphic>
                </wp:inline>
              </w:drawing>
            </w:r>
          </w:p>
        </w:tc>
        <w:tc>
          <w:tcPr>
            <w:tcW w:w="1054" w:type="pct"/>
          </w:tcPr>
          <w:p w14:paraId="77400A3F" w14:textId="4ECA2A41" w:rsidR="008E4153" w:rsidRDefault="008E4153" w:rsidP="007A5B61">
            <w:pPr>
              <w:spacing w:after="0"/>
            </w:pPr>
            <w:r>
              <w:rPr>
                <w:b/>
                <w:noProof/>
                <w:position w:val="-16"/>
              </w:rPr>
              <w:drawing>
                <wp:inline distT="0" distB="0" distL="0" distR="0" wp14:anchorId="5A74BE22" wp14:editId="521A1CA8">
                  <wp:extent cx="1085850" cy="285750"/>
                  <wp:effectExtent l="0" t="0" r="0" b="0"/>
                  <wp:docPr id="8117" name="Picture 8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p>
        </w:tc>
      </w:tr>
      <w:tr w:rsidR="008E4153" w:rsidRPr="001626F2" w14:paraId="40701582" w14:textId="77777777" w:rsidTr="007A5B61">
        <w:trPr>
          <w:cantSplit/>
          <w:trHeight w:val="418"/>
          <w:jc w:val="center"/>
        </w:trPr>
        <w:tc>
          <w:tcPr>
            <w:tcW w:w="750" w:type="pct"/>
            <w:vAlign w:val="center"/>
            <w:hideMark/>
          </w:tcPr>
          <w:p w14:paraId="23BE8117" w14:textId="270964FF" w:rsidR="008E4153" w:rsidRDefault="008E4153" w:rsidP="007A5B61">
            <w:pPr>
              <w:pStyle w:val="TableCell"/>
            </w:pPr>
            <w:r>
              <w:rPr>
                <w:noProof/>
                <w:position w:val="-10"/>
              </w:rPr>
              <w:drawing>
                <wp:inline distT="0" distB="0" distL="0" distR="0" wp14:anchorId="4BAF0A79" wp14:editId="1BBFC586">
                  <wp:extent cx="750570" cy="190500"/>
                  <wp:effectExtent l="0" t="0" r="0" b="0"/>
                  <wp:docPr id="8116" name="Picture 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1062" w:type="pct"/>
            <w:vAlign w:val="center"/>
            <w:hideMark/>
          </w:tcPr>
          <w:p w14:paraId="5E6B1377" w14:textId="737C41C6"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1531A1EC" wp14:editId="24DAA86E">
                  <wp:extent cx="1207770" cy="285750"/>
                  <wp:effectExtent l="0" t="0" r="0" b="0"/>
                  <wp:docPr id="8115" name="Picture 8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207770" cy="285750"/>
                          </a:xfrm>
                          <a:prstGeom prst="rect">
                            <a:avLst/>
                          </a:prstGeom>
                          <a:noFill/>
                          <a:ln>
                            <a:noFill/>
                          </a:ln>
                        </pic:spPr>
                      </pic:pic>
                    </a:graphicData>
                  </a:graphic>
                </wp:inline>
              </w:drawing>
            </w:r>
          </w:p>
        </w:tc>
        <w:tc>
          <w:tcPr>
            <w:tcW w:w="1051" w:type="pct"/>
            <w:vAlign w:val="center"/>
            <w:hideMark/>
          </w:tcPr>
          <w:p w14:paraId="4CD69A57" w14:textId="750910DB"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2C1D85AB" wp14:editId="3103ACCD">
                  <wp:extent cx="1200150" cy="285750"/>
                  <wp:effectExtent l="0" t="0" r="0" b="0"/>
                  <wp:docPr id="8114" name="Picture 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200150" cy="285750"/>
                          </a:xfrm>
                          <a:prstGeom prst="rect">
                            <a:avLst/>
                          </a:prstGeom>
                          <a:noFill/>
                          <a:ln>
                            <a:noFill/>
                          </a:ln>
                        </pic:spPr>
                      </pic:pic>
                    </a:graphicData>
                  </a:graphic>
                </wp:inline>
              </w:drawing>
            </w:r>
          </w:p>
        </w:tc>
        <w:tc>
          <w:tcPr>
            <w:tcW w:w="1083" w:type="pct"/>
            <w:vAlign w:val="center"/>
          </w:tcPr>
          <w:p w14:paraId="5FEBDAD6" w14:textId="03CD0D49" w:rsidR="008E4153" w:rsidRPr="007B5AF1" w:rsidRDefault="008E4153" w:rsidP="007A5B61">
            <w:pPr>
              <w:spacing w:after="0"/>
              <w:jc w:val="center"/>
            </w:pPr>
            <w:r>
              <w:rPr>
                <w:b/>
                <w:noProof/>
                <w:position w:val="-16"/>
              </w:rPr>
              <w:drawing>
                <wp:inline distT="0" distB="0" distL="0" distR="0" wp14:anchorId="039DCE09" wp14:editId="0F85319D">
                  <wp:extent cx="1200150" cy="285750"/>
                  <wp:effectExtent l="0" t="0" r="0" b="0"/>
                  <wp:docPr id="8113" name="Picture 8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200150" cy="285750"/>
                          </a:xfrm>
                          <a:prstGeom prst="rect">
                            <a:avLst/>
                          </a:prstGeom>
                          <a:noFill/>
                          <a:ln>
                            <a:noFill/>
                          </a:ln>
                        </pic:spPr>
                      </pic:pic>
                    </a:graphicData>
                  </a:graphic>
                </wp:inline>
              </w:drawing>
            </w:r>
          </w:p>
        </w:tc>
        <w:tc>
          <w:tcPr>
            <w:tcW w:w="1054" w:type="pct"/>
            <w:vAlign w:val="center"/>
          </w:tcPr>
          <w:p w14:paraId="76373EC5" w14:textId="5F78B942" w:rsidR="008E4153" w:rsidRPr="007B5AF1" w:rsidRDefault="008E4153" w:rsidP="007A5B61">
            <w:pPr>
              <w:spacing w:after="0"/>
              <w:jc w:val="center"/>
            </w:pPr>
            <w:r>
              <w:rPr>
                <w:b/>
                <w:noProof/>
                <w:position w:val="-16"/>
              </w:rPr>
              <w:drawing>
                <wp:inline distT="0" distB="0" distL="0" distR="0" wp14:anchorId="57F5EBBC" wp14:editId="0CACE277">
                  <wp:extent cx="1181100" cy="285750"/>
                  <wp:effectExtent l="0" t="0" r="0" b="0"/>
                  <wp:docPr id="8112" name="Picture 8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1181100" cy="285750"/>
                          </a:xfrm>
                          <a:prstGeom prst="rect">
                            <a:avLst/>
                          </a:prstGeom>
                          <a:noFill/>
                          <a:ln>
                            <a:noFill/>
                          </a:ln>
                        </pic:spPr>
                      </pic:pic>
                    </a:graphicData>
                  </a:graphic>
                </wp:inline>
              </w:drawing>
            </w:r>
          </w:p>
        </w:tc>
      </w:tr>
      <w:tr w:rsidR="008E4153" w:rsidRPr="001626F2" w14:paraId="473DE135" w14:textId="77777777" w:rsidTr="007A5B61">
        <w:trPr>
          <w:cantSplit/>
          <w:trHeight w:val="418"/>
          <w:jc w:val="center"/>
        </w:trPr>
        <w:tc>
          <w:tcPr>
            <w:tcW w:w="5000" w:type="pct"/>
            <w:gridSpan w:val="5"/>
            <w:vAlign w:val="center"/>
            <w:hideMark/>
          </w:tcPr>
          <w:p w14:paraId="26F60581" w14:textId="3DF42164" w:rsidR="008E4153" w:rsidRPr="007B5AF1" w:rsidRDefault="008E4153" w:rsidP="007A5B61">
            <w:pPr>
              <w:spacing w:after="0"/>
              <w:jc w:val="center"/>
              <w:rPr>
                <w:b/>
              </w:rPr>
            </w:pPr>
            <w:r>
              <w:rPr>
                <w:noProof/>
                <w:position w:val="-48"/>
              </w:rPr>
              <w:drawing>
                <wp:inline distT="0" distB="0" distL="0" distR="0" wp14:anchorId="10617B8B" wp14:editId="26F5C786">
                  <wp:extent cx="3890010" cy="640080"/>
                  <wp:effectExtent l="0" t="0" r="0" b="7620"/>
                  <wp:docPr id="8111" name="Picture 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3890010" cy="640080"/>
                          </a:xfrm>
                          <a:prstGeom prst="rect">
                            <a:avLst/>
                          </a:prstGeom>
                          <a:noFill/>
                          <a:ln>
                            <a:noFill/>
                          </a:ln>
                        </pic:spPr>
                      </pic:pic>
                    </a:graphicData>
                  </a:graphic>
                </wp:inline>
              </w:drawing>
            </w:r>
          </w:p>
        </w:tc>
      </w:tr>
    </w:tbl>
    <w:p w14:paraId="2BF582B3" w14:textId="77777777" w:rsidR="008E4153" w:rsidRDefault="008E4153" w:rsidP="008E41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56"/>
        <w:gridCol w:w="1632"/>
        <w:gridCol w:w="1656"/>
        <w:gridCol w:w="1632"/>
      </w:tblGrid>
      <w:tr w:rsidR="008E4153" w14:paraId="1D305798" w14:textId="77777777" w:rsidTr="007A5B61">
        <w:trPr>
          <w:cantSplit/>
          <w:jc w:val="center"/>
        </w:trPr>
        <w:tc>
          <w:tcPr>
            <w:tcW w:w="0" w:type="auto"/>
            <w:gridSpan w:val="5"/>
            <w:shd w:val="clear" w:color="auto" w:fill="E0E0E0"/>
            <w:vAlign w:val="center"/>
            <w:hideMark/>
          </w:tcPr>
          <w:p w14:paraId="04A3DBB5" w14:textId="08D6802A" w:rsidR="008E4153" w:rsidRDefault="008E4153" w:rsidP="007A5B61">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Pr>
                <w:rFonts w:eastAsia="SimSun"/>
                <w:noProof/>
                <w:position w:val="-10"/>
                <w:lang w:eastAsia="zh-CN"/>
              </w:rPr>
              <w:drawing>
                <wp:inline distT="0" distB="0" distL="0" distR="0" wp14:anchorId="06CD3AB9" wp14:editId="403D403F">
                  <wp:extent cx="388620" cy="190500"/>
                  <wp:effectExtent l="0" t="0" r="0" b="0"/>
                  <wp:docPr id="8110" name="Picture 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r>
      <w:tr w:rsidR="008E4153" w14:paraId="3F4D7FB9" w14:textId="77777777" w:rsidTr="007A5B61">
        <w:trPr>
          <w:cantSplit/>
          <w:jc w:val="center"/>
        </w:trPr>
        <w:tc>
          <w:tcPr>
            <w:tcW w:w="0" w:type="auto"/>
            <w:gridSpan w:val="5"/>
            <w:shd w:val="clear" w:color="auto" w:fill="E0E0E0"/>
            <w:vAlign w:val="center"/>
            <w:hideMark/>
          </w:tcPr>
          <w:p w14:paraId="629D1578" w14:textId="5AE18F01" w:rsidR="008E4153" w:rsidRPr="002F5D31" w:rsidRDefault="008E4153" w:rsidP="007A5B61">
            <w:pPr>
              <w:pStyle w:val="TAH"/>
              <w:rPr>
                <w:rFonts w:cs="Arial"/>
                <w:noProof/>
                <w:lang w:val="en-US" w:eastAsia="en-US"/>
              </w:rPr>
            </w:pPr>
            <w:r>
              <w:rPr>
                <w:rFonts w:eastAsia="SimSun"/>
                <w:noProof/>
                <w:position w:val="-14"/>
                <w:lang w:eastAsia="zh-CN"/>
              </w:rPr>
              <w:drawing>
                <wp:inline distT="0" distB="0" distL="0" distR="0" wp14:anchorId="0A5279AB" wp14:editId="6748473B">
                  <wp:extent cx="361950" cy="198120"/>
                  <wp:effectExtent l="0" t="0" r="0" b="0"/>
                  <wp:docPr id="8109" name="Picture 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361950" cy="198120"/>
                          </a:xfrm>
                          <a:prstGeom prst="rect">
                            <a:avLst/>
                          </a:prstGeom>
                          <a:noFill/>
                          <a:ln>
                            <a:noFill/>
                          </a:ln>
                        </pic:spPr>
                      </pic:pic>
                    </a:graphicData>
                  </a:graphic>
                </wp:inline>
              </w:drawing>
            </w:r>
          </w:p>
        </w:tc>
      </w:tr>
      <w:tr w:rsidR="008E4153" w14:paraId="01AB1CEA" w14:textId="77777777" w:rsidTr="007A5B61">
        <w:trPr>
          <w:cantSplit/>
          <w:jc w:val="center"/>
        </w:trPr>
        <w:tc>
          <w:tcPr>
            <w:tcW w:w="0" w:type="auto"/>
            <w:vMerge w:val="restart"/>
            <w:shd w:val="clear" w:color="auto" w:fill="E0E0E0"/>
            <w:vAlign w:val="center"/>
            <w:hideMark/>
          </w:tcPr>
          <w:p w14:paraId="1B29C1F6" w14:textId="2BDB48F8" w:rsidR="008E4153" w:rsidRPr="002F5D31" w:rsidRDefault="008E4153" w:rsidP="007A5B61">
            <w:pPr>
              <w:pStyle w:val="TAH"/>
              <w:rPr>
                <w:rFonts w:cs="Arial"/>
                <w:lang w:eastAsia="en-US"/>
              </w:rPr>
            </w:pPr>
            <w:r>
              <w:rPr>
                <w:noProof/>
                <w:position w:val="-12"/>
                <w:lang w:eastAsia="en-US"/>
              </w:rPr>
              <w:drawing>
                <wp:inline distT="0" distB="0" distL="0" distR="0" wp14:anchorId="191239EA" wp14:editId="24CEC7FF">
                  <wp:extent cx="163830" cy="198120"/>
                  <wp:effectExtent l="0" t="0" r="7620" b="0"/>
                  <wp:docPr id="8108" name="Picture 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gridSpan w:val="4"/>
            <w:shd w:val="clear" w:color="auto" w:fill="E0E0E0"/>
            <w:vAlign w:val="center"/>
            <w:hideMark/>
          </w:tcPr>
          <w:p w14:paraId="2C02C778"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00520C04" wp14:editId="66A3A315">
                  <wp:extent cx="125730" cy="190500"/>
                  <wp:effectExtent l="0" t="0" r="762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09434A14" w14:textId="77777777" w:rsidTr="007A5B61">
        <w:trPr>
          <w:cantSplit/>
          <w:jc w:val="center"/>
        </w:trPr>
        <w:tc>
          <w:tcPr>
            <w:tcW w:w="0" w:type="auto"/>
            <w:vMerge/>
            <w:vAlign w:val="center"/>
            <w:hideMark/>
          </w:tcPr>
          <w:p w14:paraId="1C80FA14" w14:textId="77777777" w:rsidR="008E4153" w:rsidRDefault="008E4153" w:rsidP="007A5B61">
            <w:pPr>
              <w:spacing w:after="0"/>
              <w:rPr>
                <w:rFonts w:ascii="Arial" w:hAnsi="Arial"/>
                <w:b/>
                <w:sz w:val="18"/>
              </w:rPr>
            </w:pPr>
          </w:p>
        </w:tc>
        <w:tc>
          <w:tcPr>
            <w:tcW w:w="0" w:type="auto"/>
            <w:shd w:val="clear" w:color="auto" w:fill="E0E0E0"/>
            <w:vAlign w:val="center"/>
            <w:hideMark/>
          </w:tcPr>
          <w:p w14:paraId="1B06862C" w14:textId="77777777" w:rsidR="008E4153" w:rsidRPr="002F5D31" w:rsidRDefault="008E4153" w:rsidP="007A5B61">
            <w:pPr>
              <w:pStyle w:val="TAH"/>
              <w:rPr>
                <w:rFonts w:cs="Arial"/>
                <w:lang w:eastAsia="en-US"/>
              </w:rPr>
            </w:pPr>
            <w:r w:rsidRPr="002F5D31">
              <w:rPr>
                <w:rFonts w:cs="Arial"/>
                <w:lang w:eastAsia="en-US"/>
              </w:rPr>
              <w:t>0</w:t>
            </w:r>
          </w:p>
        </w:tc>
        <w:tc>
          <w:tcPr>
            <w:tcW w:w="0" w:type="auto"/>
            <w:shd w:val="clear" w:color="auto" w:fill="E0E0E0"/>
            <w:vAlign w:val="center"/>
            <w:hideMark/>
          </w:tcPr>
          <w:p w14:paraId="6455F33D" w14:textId="77777777" w:rsidR="008E4153" w:rsidRPr="002F5D31" w:rsidRDefault="008E4153" w:rsidP="007A5B61">
            <w:pPr>
              <w:pStyle w:val="TAH"/>
              <w:rPr>
                <w:rFonts w:cs="Arial"/>
                <w:lang w:eastAsia="en-US"/>
              </w:rPr>
            </w:pPr>
            <w:r w:rsidRPr="002F5D31">
              <w:rPr>
                <w:rFonts w:cs="Arial"/>
                <w:lang w:eastAsia="en-US"/>
              </w:rPr>
              <w:t>1</w:t>
            </w:r>
          </w:p>
        </w:tc>
        <w:tc>
          <w:tcPr>
            <w:tcW w:w="0" w:type="auto"/>
            <w:shd w:val="clear" w:color="auto" w:fill="E0E0E0"/>
          </w:tcPr>
          <w:p w14:paraId="50616046" w14:textId="77777777" w:rsidR="008E4153" w:rsidRPr="002F5D31" w:rsidRDefault="008E4153" w:rsidP="007A5B61">
            <w:pPr>
              <w:pStyle w:val="TAH"/>
              <w:rPr>
                <w:rFonts w:cs="Arial"/>
                <w:lang w:eastAsia="en-US"/>
              </w:rPr>
            </w:pPr>
            <w:r w:rsidRPr="002F5D31">
              <w:rPr>
                <w:rFonts w:cs="Arial"/>
                <w:lang w:eastAsia="en-US"/>
              </w:rPr>
              <w:t>2</w:t>
            </w:r>
          </w:p>
        </w:tc>
        <w:tc>
          <w:tcPr>
            <w:tcW w:w="0" w:type="auto"/>
            <w:shd w:val="clear" w:color="auto" w:fill="E0E0E0"/>
          </w:tcPr>
          <w:p w14:paraId="42B73399" w14:textId="77777777" w:rsidR="008E4153" w:rsidRPr="002F5D31" w:rsidRDefault="008E4153" w:rsidP="007A5B61">
            <w:pPr>
              <w:pStyle w:val="TAH"/>
              <w:rPr>
                <w:rFonts w:cs="Arial"/>
                <w:lang w:eastAsia="en-US"/>
              </w:rPr>
            </w:pPr>
            <w:r w:rsidRPr="002F5D31">
              <w:rPr>
                <w:rFonts w:cs="Arial"/>
                <w:lang w:eastAsia="en-US"/>
              </w:rPr>
              <w:t>3</w:t>
            </w:r>
          </w:p>
        </w:tc>
      </w:tr>
      <w:tr w:rsidR="008E4153" w14:paraId="2018A1EE" w14:textId="77777777" w:rsidTr="007A5B61">
        <w:trPr>
          <w:cantSplit/>
          <w:trHeight w:val="418"/>
          <w:jc w:val="center"/>
        </w:trPr>
        <w:tc>
          <w:tcPr>
            <w:tcW w:w="0" w:type="auto"/>
            <w:vAlign w:val="center"/>
            <w:hideMark/>
          </w:tcPr>
          <w:p w14:paraId="757D9E67" w14:textId="0C96DCB8"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6B448099" wp14:editId="2002201E">
                  <wp:extent cx="613410" cy="190500"/>
                  <wp:effectExtent l="0" t="0" r="0" b="0"/>
                  <wp:docPr id="8107" name="Picture 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0" w:type="auto"/>
            <w:vAlign w:val="center"/>
            <w:hideMark/>
          </w:tcPr>
          <w:p w14:paraId="6F32DE02" w14:textId="785BB89C"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3E066F6F" wp14:editId="7A0A4DE8">
                  <wp:extent cx="781050" cy="285750"/>
                  <wp:effectExtent l="0" t="0" r="0" b="0"/>
                  <wp:docPr id="8106" name="Picture 8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781050" cy="285750"/>
                          </a:xfrm>
                          <a:prstGeom prst="rect">
                            <a:avLst/>
                          </a:prstGeom>
                          <a:noFill/>
                          <a:ln>
                            <a:noFill/>
                          </a:ln>
                        </pic:spPr>
                      </pic:pic>
                    </a:graphicData>
                  </a:graphic>
                </wp:inline>
              </w:drawing>
            </w:r>
          </w:p>
        </w:tc>
        <w:tc>
          <w:tcPr>
            <w:tcW w:w="0" w:type="auto"/>
            <w:vAlign w:val="center"/>
            <w:hideMark/>
          </w:tcPr>
          <w:p w14:paraId="0D7BF807" w14:textId="5174B65D"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17EDC6ED" wp14:editId="0F2D21C2">
                  <wp:extent cx="758190" cy="285750"/>
                  <wp:effectExtent l="0" t="0" r="3810" b="0"/>
                  <wp:docPr id="8105" name="Picture 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758190" cy="285750"/>
                          </a:xfrm>
                          <a:prstGeom prst="rect">
                            <a:avLst/>
                          </a:prstGeom>
                          <a:noFill/>
                          <a:ln>
                            <a:noFill/>
                          </a:ln>
                        </pic:spPr>
                      </pic:pic>
                    </a:graphicData>
                  </a:graphic>
                </wp:inline>
              </w:drawing>
            </w:r>
          </w:p>
        </w:tc>
        <w:tc>
          <w:tcPr>
            <w:tcW w:w="0" w:type="auto"/>
          </w:tcPr>
          <w:p w14:paraId="67E6DD69" w14:textId="0DFA6FE1" w:rsidR="008E4153" w:rsidRDefault="008E4153" w:rsidP="007A5B61">
            <w:pPr>
              <w:pStyle w:val="TableCell"/>
              <w:rPr>
                <w:rFonts w:ascii="Calibri" w:eastAsia="Times New Roman" w:hAnsi="Calibri"/>
              </w:rPr>
            </w:pPr>
            <w:r>
              <w:rPr>
                <w:noProof/>
                <w:position w:val="-16"/>
              </w:rPr>
              <w:drawing>
                <wp:inline distT="0" distB="0" distL="0" distR="0" wp14:anchorId="17F51E29" wp14:editId="4E75884A">
                  <wp:extent cx="861060" cy="266700"/>
                  <wp:effectExtent l="0" t="0" r="0" b="0"/>
                  <wp:docPr id="8104" name="Picture 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0" w:type="auto"/>
          </w:tcPr>
          <w:p w14:paraId="1EC9002E" w14:textId="7B54003C" w:rsidR="008E4153" w:rsidRDefault="008E4153" w:rsidP="007A5B61">
            <w:pPr>
              <w:pStyle w:val="TableCell"/>
              <w:rPr>
                <w:rFonts w:ascii="Calibri" w:eastAsia="Times New Roman" w:hAnsi="Calibri"/>
              </w:rPr>
            </w:pPr>
            <w:r>
              <w:rPr>
                <w:noProof/>
                <w:position w:val="-16"/>
              </w:rPr>
              <w:drawing>
                <wp:inline distT="0" distB="0" distL="0" distR="0" wp14:anchorId="3192B6E1" wp14:editId="6327722C">
                  <wp:extent cx="845820" cy="266700"/>
                  <wp:effectExtent l="0" t="0" r="0" b="0"/>
                  <wp:docPr id="8103" name="Picture 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r>
      <w:tr w:rsidR="008E4153" w14:paraId="1EA6C938" w14:textId="77777777" w:rsidTr="007A5B61">
        <w:trPr>
          <w:cantSplit/>
          <w:trHeight w:val="418"/>
          <w:jc w:val="center"/>
        </w:trPr>
        <w:tc>
          <w:tcPr>
            <w:tcW w:w="0" w:type="auto"/>
            <w:vAlign w:val="center"/>
            <w:hideMark/>
          </w:tcPr>
          <w:p w14:paraId="6C08EA4B" w14:textId="74616A67"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647EA11D" wp14:editId="1554E1A6">
                  <wp:extent cx="750570" cy="190500"/>
                  <wp:effectExtent l="0" t="0" r="0" b="0"/>
                  <wp:docPr id="8102" name="Picture 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vAlign w:val="center"/>
            <w:hideMark/>
          </w:tcPr>
          <w:p w14:paraId="2D114059" w14:textId="6A348177"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68F7CB65" wp14:editId="77C8B77F">
                  <wp:extent cx="781050" cy="285750"/>
                  <wp:effectExtent l="0" t="0" r="0" b="0"/>
                  <wp:docPr id="8101" name="Picture 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781050" cy="285750"/>
                          </a:xfrm>
                          <a:prstGeom prst="rect">
                            <a:avLst/>
                          </a:prstGeom>
                          <a:noFill/>
                          <a:ln>
                            <a:noFill/>
                          </a:ln>
                        </pic:spPr>
                      </pic:pic>
                    </a:graphicData>
                  </a:graphic>
                </wp:inline>
              </w:drawing>
            </w:r>
          </w:p>
        </w:tc>
        <w:tc>
          <w:tcPr>
            <w:tcW w:w="0" w:type="auto"/>
            <w:vAlign w:val="center"/>
            <w:hideMark/>
          </w:tcPr>
          <w:p w14:paraId="09DE6EFA" w14:textId="6A28F59C"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0542D72F" wp14:editId="3B3B39E6">
                  <wp:extent cx="758190" cy="285750"/>
                  <wp:effectExtent l="0" t="0" r="3810" b="0"/>
                  <wp:docPr id="8100" name="Picture 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758190" cy="285750"/>
                          </a:xfrm>
                          <a:prstGeom prst="rect">
                            <a:avLst/>
                          </a:prstGeom>
                          <a:noFill/>
                          <a:ln>
                            <a:noFill/>
                          </a:ln>
                        </pic:spPr>
                      </pic:pic>
                    </a:graphicData>
                  </a:graphic>
                </wp:inline>
              </w:drawing>
            </w:r>
          </w:p>
        </w:tc>
        <w:tc>
          <w:tcPr>
            <w:tcW w:w="0" w:type="auto"/>
            <w:vAlign w:val="center"/>
          </w:tcPr>
          <w:p w14:paraId="35541BBA" w14:textId="23A36714" w:rsidR="008E4153" w:rsidRPr="007B5AF1" w:rsidRDefault="008E4153" w:rsidP="007A5B61">
            <w:pPr>
              <w:spacing w:after="0"/>
              <w:jc w:val="center"/>
            </w:pPr>
            <w:r>
              <w:rPr>
                <w:b/>
                <w:noProof/>
                <w:position w:val="-16"/>
              </w:rPr>
              <w:drawing>
                <wp:inline distT="0" distB="0" distL="0" distR="0" wp14:anchorId="7045D25B" wp14:editId="7ACCF36C">
                  <wp:extent cx="861060" cy="266700"/>
                  <wp:effectExtent l="0" t="0" r="0" b="0"/>
                  <wp:docPr id="8099" name="Picture 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61060" cy="266700"/>
                          </a:xfrm>
                          <a:prstGeom prst="rect">
                            <a:avLst/>
                          </a:prstGeom>
                          <a:noFill/>
                          <a:ln>
                            <a:noFill/>
                          </a:ln>
                        </pic:spPr>
                      </pic:pic>
                    </a:graphicData>
                  </a:graphic>
                </wp:inline>
              </w:drawing>
            </w:r>
          </w:p>
        </w:tc>
        <w:tc>
          <w:tcPr>
            <w:tcW w:w="0" w:type="auto"/>
            <w:vAlign w:val="center"/>
          </w:tcPr>
          <w:p w14:paraId="76B87D2B" w14:textId="2B5A406E" w:rsidR="008E4153" w:rsidRPr="007B5AF1" w:rsidRDefault="008E4153" w:rsidP="007A5B61">
            <w:pPr>
              <w:spacing w:after="0"/>
              <w:jc w:val="center"/>
            </w:pPr>
            <w:r>
              <w:rPr>
                <w:b/>
                <w:noProof/>
                <w:position w:val="-16"/>
              </w:rPr>
              <w:drawing>
                <wp:inline distT="0" distB="0" distL="0" distR="0" wp14:anchorId="41A3D44F" wp14:editId="168FF297">
                  <wp:extent cx="845820" cy="266700"/>
                  <wp:effectExtent l="0" t="0" r="0" b="0"/>
                  <wp:docPr id="8098" name="Picture 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845820" cy="266700"/>
                          </a:xfrm>
                          <a:prstGeom prst="rect">
                            <a:avLst/>
                          </a:prstGeom>
                          <a:noFill/>
                          <a:ln>
                            <a:noFill/>
                          </a:ln>
                        </pic:spPr>
                      </pic:pic>
                    </a:graphicData>
                  </a:graphic>
                </wp:inline>
              </w:drawing>
            </w:r>
          </w:p>
        </w:tc>
      </w:tr>
      <w:tr w:rsidR="008E4153" w14:paraId="1A1529F7" w14:textId="77777777" w:rsidTr="007A5B61">
        <w:trPr>
          <w:cantSplit/>
          <w:trHeight w:val="418"/>
          <w:jc w:val="center"/>
        </w:trPr>
        <w:tc>
          <w:tcPr>
            <w:tcW w:w="0" w:type="auto"/>
            <w:vAlign w:val="center"/>
            <w:hideMark/>
          </w:tcPr>
          <w:p w14:paraId="7F8220B6" w14:textId="15DA12BA"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4514C03A" wp14:editId="2E5BE12C">
                  <wp:extent cx="811530" cy="190500"/>
                  <wp:effectExtent l="0" t="0" r="7620" b="0"/>
                  <wp:docPr id="8097" name="Picture 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vAlign w:val="center"/>
            <w:hideMark/>
          </w:tcPr>
          <w:p w14:paraId="3E2DEF3D" w14:textId="3DD61708"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481F4FA1" wp14:editId="46156525">
                  <wp:extent cx="811530" cy="285750"/>
                  <wp:effectExtent l="0" t="0" r="7620" b="0"/>
                  <wp:docPr id="8096" name="Picture 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811530" cy="285750"/>
                          </a:xfrm>
                          <a:prstGeom prst="rect">
                            <a:avLst/>
                          </a:prstGeom>
                          <a:noFill/>
                          <a:ln>
                            <a:noFill/>
                          </a:ln>
                        </pic:spPr>
                      </pic:pic>
                    </a:graphicData>
                  </a:graphic>
                </wp:inline>
              </w:drawing>
            </w:r>
          </w:p>
        </w:tc>
        <w:tc>
          <w:tcPr>
            <w:tcW w:w="0" w:type="auto"/>
            <w:vAlign w:val="center"/>
            <w:hideMark/>
          </w:tcPr>
          <w:p w14:paraId="033FBA3A" w14:textId="42D97EB3"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743EB62A" wp14:editId="2774B1E6">
                  <wp:extent cx="792480" cy="285750"/>
                  <wp:effectExtent l="0" t="0" r="7620" b="0"/>
                  <wp:docPr id="8095" name="Picture 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792480" cy="285750"/>
                          </a:xfrm>
                          <a:prstGeom prst="rect">
                            <a:avLst/>
                          </a:prstGeom>
                          <a:noFill/>
                          <a:ln>
                            <a:noFill/>
                          </a:ln>
                        </pic:spPr>
                      </pic:pic>
                    </a:graphicData>
                  </a:graphic>
                </wp:inline>
              </w:drawing>
            </w:r>
          </w:p>
        </w:tc>
        <w:tc>
          <w:tcPr>
            <w:tcW w:w="0" w:type="auto"/>
            <w:vAlign w:val="center"/>
          </w:tcPr>
          <w:p w14:paraId="3ED7E5FD" w14:textId="768CA415" w:rsidR="008E4153" w:rsidRPr="007B5AF1" w:rsidRDefault="008E4153" w:rsidP="007A5B61">
            <w:pPr>
              <w:spacing w:after="0"/>
              <w:jc w:val="center"/>
            </w:pPr>
            <w:r>
              <w:rPr>
                <w:b/>
                <w:noProof/>
                <w:position w:val="-16"/>
              </w:rPr>
              <w:drawing>
                <wp:inline distT="0" distB="0" distL="0" distR="0" wp14:anchorId="24DF71EE" wp14:editId="3CBE95FB">
                  <wp:extent cx="899160" cy="266700"/>
                  <wp:effectExtent l="0" t="0" r="0" b="0"/>
                  <wp:docPr id="8094" name="Picture 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899160" cy="266700"/>
                          </a:xfrm>
                          <a:prstGeom prst="rect">
                            <a:avLst/>
                          </a:prstGeom>
                          <a:noFill/>
                          <a:ln>
                            <a:noFill/>
                          </a:ln>
                        </pic:spPr>
                      </pic:pic>
                    </a:graphicData>
                  </a:graphic>
                </wp:inline>
              </w:drawing>
            </w:r>
          </w:p>
        </w:tc>
        <w:tc>
          <w:tcPr>
            <w:tcW w:w="0" w:type="auto"/>
            <w:vAlign w:val="center"/>
          </w:tcPr>
          <w:p w14:paraId="7B9EE71C" w14:textId="546CAAA6" w:rsidR="008E4153" w:rsidRPr="007B5AF1" w:rsidRDefault="008E4153" w:rsidP="007A5B61">
            <w:pPr>
              <w:spacing w:after="0"/>
              <w:jc w:val="center"/>
            </w:pPr>
            <w:r>
              <w:rPr>
                <w:b/>
                <w:noProof/>
                <w:position w:val="-16"/>
              </w:rPr>
              <w:drawing>
                <wp:inline distT="0" distB="0" distL="0" distR="0" wp14:anchorId="2B2276ED" wp14:editId="3A651F40">
                  <wp:extent cx="880110" cy="266700"/>
                  <wp:effectExtent l="0" t="0" r="0" b="0"/>
                  <wp:docPr id="8093" name="Picture 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880110" cy="266700"/>
                          </a:xfrm>
                          <a:prstGeom prst="rect">
                            <a:avLst/>
                          </a:prstGeom>
                          <a:noFill/>
                          <a:ln>
                            <a:noFill/>
                          </a:ln>
                        </pic:spPr>
                      </pic:pic>
                    </a:graphicData>
                  </a:graphic>
                </wp:inline>
              </w:drawing>
            </w:r>
          </w:p>
        </w:tc>
      </w:tr>
      <w:tr w:rsidR="008E4153" w14:paraId="2604DA6F" w14:textId="77777777" w:rsidTr="007A5B61">
        <w:trPr>
          <w:cantSplit/>
          <w:jc w:val="center"/>
        </w:trPr>
        <w:tc>
          <w:tcPr>
            <w:tcW w:w="0" w:type="auto"/>
            <w:vMerge w:val="restart"/>
            <w:shd w:val="clear" w:color="auto" w:fill="E0E0E0"/>
            <w:vAlign w:val="center"/>
            <w:hideMark/>
          </w:tcPr>
          <w:p w14:paraId="38F7A7E5" w14:textId="4F7969D8" w:rsidR="008E4153" w:rsidRPr="002F5D31" w:rsidRDefault="008E4153" w:rsidP="007A5B61">
            <w:pPr>
              <w:pStyle w:val="TAH"/>
              <w:rPr>
                <w:rFonts w:cs="Arial"/>
                <w:lang w:eastAsia="en-US"/>
              </w:rPr>
            </w:pPr>
            <w:r>
              <w:rPr>
                <w:noProof/>
                <w:position w:val="-12"/>
                <w:lang w:eastAsia="en-US"/>
              </w:rPr>
              <w:drawing>
                <wp:inline distT="0" distB="0" distL="0" distR="0" wp14:anchorId="6439362A" wp14:editId="72375309">
                  <wp:extent cx="163830" cy="198120"/>
                  <wp:effectExtent l="0" t="0" r="7620" b="0"/>
                  <wp:docPr id="8092" name="Picture 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gridSpan w:val="4"/>
            <w:shd w:val="clear" w:color="auto" w:fill="E0E0E0"/>
            <w:vAlign w:val="center"/>
            <w:hideMark/>
          </w:tcPr>
          <w:p w14:paraId="0FF0DAC1" w14:textId="77777777" w:rsidR="008E4153" w:rsidRPr="002F5D31" w:rsidRDefault="008E4153" w:rsidP="007A5B61">
            <w:pPr>
              <w:pStyle w:val="TAH"/>
              <w:rPr>
                <w:rFonts w:cs="Arial"/>
                <w:noProof/>
                <w:lang w:val="en-US" w:eastAsia="en-US"/>
              </w:rPr>
            </w:pPr>
            <w:r w:rsidRPr="002F5D31">
              <w:rPr>
                <w:rFonts w:cs="Arial"/>
                <w:noProof/>
                <w:lang w:val="en-US" w:eastAsia="en-US"/>
              </w:rPr>
              <w:drawing>
                <wp:inline distT="0" distB="0" distL="0" distR="0" wp14:anchorId="2EB44E39" wp14:editId="5629B0A8">
                  <wp:extent cx="125730" cy="190500"/>
                  <wp:effectExtent l="0" t="0" r="762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90500"/>
                          </a:xfrm>
                          <a:prstGeom prst="rect">
                            <a:avLst/>
                          </a:prstGeom>
                          <a:noFill/>
                          <a:ln>
                            <a:noFill/>
                          </a:ln>
                        </pic:spPr>
                      </pic:pic>
                    </a:graphicData>
                  </a:graphic>
                </wp:inline>
              </w:drawing>
            </w:r>
          </w:p>
        </w:tc>
      </w:tr>
      <w:tr w:rsidR="008E4153" w14:paraId="3F99C238" w14:textId="77777777" w:rsidTr="007A5B61">
        <w:trPr>
          <w:cantSplit/>
          <w:jc w:val="center"/>
        </w:trPr>
        <w:tc>
          <w:tcPr>
            <w:tcW w:w="0" w:type="auto"/>
            <w:vMerge/>
            <w:vAlign w:val="center"/>
            <w:hideMark/>
          </w:tcPr>
          <w:p w14:paraId="233C9045" w14:textId="77777777" w:rsidR="008E4153" w:rsidRDefault="008E4153" w:rsidP="007A5B61">
            <w:pPr>
              <w:spacing w:after="0"/>
              <w:rPr>
                <w:rFonts w:ascii="Arial" w:hAnsi="Arial"/>
                <w:b/>
                <w:sz w:val="18"/>
              </w:rPr>
            </w:pPr>
          </w:p>
        </w:tc>
        <w:tc>
          <w:tcPr>
            <w:tcW w:w="0" w:type="auto"/>
            <w:shd w:val="clear" w:color="auto" w:fill="E0E0E0"/>
            <w:vAlign w:val="center"/>
            <w:hideMark/>
          </w:tcPr>
          <w:p w14:paraId="65776687" w14:textId="77777777" w:rsidR="008E4153" w:rsidRPr="002F5D31" w:rsidRDefault="008E4153" w:rsidP="007A5B61">
            <w:pPr>
              <w:pStyle w:val="TAH"/>
              <w:rPr>
                <w:rFonts w:cs="Arial"/>
                <w:lang w:eastAsia="en-US"/>
              </w:rPr>
            </w:pPr>
            <w:r w:rsidRPr="002F5D31">
              <w:rPr>
                <w:rFonts w:cs="Arial"/>
                <w:lang w:eastAsia="en-US"/>
              </w:rPr>
              <w:t>4</w:t>
            </w:r>
          </w:p>
        </w:tc>
        <w:tc>
          <w:tcPr>
            <w:tcW w:w="0" w:type="auto"/>
            <w:shd w:val="clear" w:color="auto" w:fill="E0E0E0"/>
            <w:vAlign w:val="center"/>
            <w:hideMark/>
          </w:tcPr>
          <w:p w14:paraId="30A5437A" w14:textId="77777777" w:rsidR="008E4153" w:rsidRPr="002F5D31" w:rsidRDefault="008E4153" w:rsidP="007A5B61">
            <w:pPr>
              <w:pStyle w:val="TAH"/>
              <w:rPr>
                <w:rFonts w:cs="Arial"/>
                <w:lang w:eastAsia="en-US"/>
              </w:rPr>
            </w:pPr>
            <w:r w:rsidRPr="002F5D31">
              <w:rPr>
                <w:rFonts w:cs="Arial"/>
                <w:lang w:eastAsia="en-US"/>
              </w:rPr>
              <w:t>5</w:t>
            </w:r>
          </w:p>
        </w:tc>
        <w:tc>
          <w:tcPr>
            <w:tcW w:w="0" w:type="auto"/>
            <w:shd w:val="clear" w:color="auto" w:fill="E0E0E0"/>
            <w:vAlign w:val="center"/>
          </w:tcPr>
          <w:p w14:paraId="4F1A7184" w14:textId="77777777" w:rsidR="008E4153" w:rsidRPr="002F5D31" w:rsidRDefault="008E4153" w:rsidP="007A5B61">
            <w:pPr>
              <w:pStyle w:val="TAH"/>
              <w:rPr>
                <w:rFonts w:cs="Arial"/>
                <w:lang w:eastAsia="en-US"/>
              </w:rPr>
            </w:pPr>
            <w:r w:rsidRPr="002F5D31">
              <w:rPr>
                <w:rFonts w:cs="Arial"/>
                <w:lang w:eastAsia="en-US"/>
              </w:rPr>
              <w:t>6</w:t>
            </w:r>
          </w:p>
        </w:tc>
        <w:tc>
          <w:tcPr>
            <w:tcW w:w="0" w:type="auto"/>
            <w:shd w:val="clear" w:color="auto" w:fill="E0E0E0"/>
            <w:vAlign w:val="center"/>
          </w:tcPr>
          <w:p w14:paraId="4481B8C2" w14:textId="77777777" w:rsidR="008E4153" w:rsidRPr="002F5D31" w:rsidRDefault="008E4153" w:rsidP="007A5B61">
            <w:pPr>
              <w:pStyle w:val="TAH"/>
              <w:rPr>
                <w:rFonts w:cs="Arial"/>
                <w:lang w:eastAsia="en-US"/>
              </w:rPr>
            </w:pPr>
            <w:r w:rsidRPr="002F5D31">
              <w:rPr>
                <w:rFonts w:cs="Arial"/>
                <w:lang w:eastAsia="en-US"/>
              </w:rPr>
              <w:t>7</w:t>
            </w:r>
          </w:p>
        </w:tc>
      </w:tr>
      <w:tr w:rsidR="008E4153" w:rsidRPr="001626F2" w14:paraId="652BDFC6" w14:textId="77777777" w:rsidTr="007A5B61">
        <w:trPr>
          <w:cantSplit/>
          <w:trHeight w:val="418"/>
          <w:jc w:val="center"/>
        </w:trPr>
        <w:tc>
          <w:tcPr>
            <w:tcW w:w="0" w:type="auto"/>
            <w:vAlign w:val="center"/>
            <w:hideMark/>
          </w:tcPr>
          <w:p w14:paraId="08BCACB9" w14:textId="619C97F0" w:rsidR="008E4153" w:rsidRPr="002F5D31" w:rsidRDefault="008E4153" w:rsidP="007A5B61">
            <w:pPr>
              <w:pStyle w:val="TAC"/>
              <w:rPr>
                <w:rFonts w:cs="Arial"/>
                <w:lang w:eastAsia="en-US"/>
              </w:rPr>
            </w:pPr>
            <w:r>
              <w:rPr>
                <w:rFonts w:eastAsia="SimSun" w:cs="Arial"/>
                <w:noProof/>
                <w:position w:val="-10"/>
                <w:lang w:eastAsia="zh-CN"/>
              </w:rPr>
              <w:drawing>
                <wp:inline distT="0" distB="0" distL="0" distR="0" wp14:anchorId="01DFE1D2" wp14:editId="06F434DC">
                  <wp:extent cx="613410" cy="190500"/>
                  <wp:effectExtent l="0" t="0" r="0" b="0"/>
                  <wp:docPr id="8091" name="Picture 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13410" cy="190500"/>
                          </a:xfrm>
                          <a:prstGeom prst="rect">
                            <a:avLst/>
                          </a:prstGeom>
                          <a:noFill/>
                          <a:ln>
                            <a:noFill/>
                          </a:ln>
                        </pic:spPr>
                      </pic:pic>
                    </a:graphicData>
                  </a:graphic>
                </wp:inline>
              </w:drawing>
            </w:r>
          </w:p>
        </w:tc>
        <w:tc>
          <w:tcPr>
            <w:tcW w:w="0" w:type="auto"/>
            <w:vAlign w:val="center"/>
            <w:hideMark/>
          </w:tcPr>
          <w:p w14:paraId="493AE888" w14:textId="50FD2592"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04E6F2BC" wp14:editId="5B5E700A">
                  <wp:extent cx="872490" cy="285750"/>
                  <wp:effectExtent l="0" t="0" r="3810" b="0"/>
                  <wp:docPr id="8090" name="Picture 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872490" cy="285750"/>
                          </a:xfrm>
                          <a:prstGeom prst="rect">
                            <a:avLst/>
                          </a:prstGeom>
                          <a:noFill/>
                          <a:ln>
                            <a:noFill/>
                          </a:ln>
                        </pic:spPr>
                      </pic:pic>
                    </a:graphicData>
                  </a:graphic>
                </wp:inline>
              </w:drawing>
            </w:r>
          </w:p>
        </w:tc>
        <w:tc>
          <w:tcPr>
            <w:tcW w:w="0" w:type="auto"/>
            <w:vAlign w:val="center"/>
            <w:hideMark/>
          </w:tcPr>
          <w:p w14:paraId="73F79380" w14:textId="72739885"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2AFAC7AE" wp14:editId="7A5037A4">
                  <wp:extent cx="861060" cy="285750"/>
                  <wp:effectExtent l="0" t="0" r="0" b="0"/>
                  <wp:docPr id="8089" name="Picture 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861060" cy="285750"/>
                          </a:xfrm>
                          <a:prstGeom prst="rect">
                            <a:avLst/>
                          </a:prstGeom>
                          <a:noFill/>
                          <a:ln>
                            <a:noFill/>
                          </a:ln>
                        </pic:spPr>
                      </pic:pic>
                    </a:graphicData>
                  </a:graphic>
                </wp:inline>
              </w:drawing>
            </w:r>
          </w:p>
        </w:tc>
        <w:tc>
          <w:tcPr>
            <w:tcW w:w="0" w:type="auto"/>
            <w:vAlign w:val="center"/>
          </w:tcPr>
          <w:p w14:paraId="7BE29D7E" w14:textId="047E2550" w:rsidR="008E4153" w:rsidRDefault="008E4153" w:rsidP="007A5B61">
            <w:pPr>
              <w:spacing w:after="0"/>
              <w:jc w:val="center"/>
            </w:pPr>
            <w:r>
              <w:rPr>
                <w:b/>
                <w:noProof/>
                <w:position w:val="-16"/>
              </w:rPr>
              <w:drawing>
                <wp:inline distT="0" distB="0" distL="0" distR="0" wp14:anchorId="71CB1D37" wp14:editId="4C7375E1">
                  <wp:extent cx="872490" cy="285750"/>
                  <wp:effectExtent l="0" t="0" r="3810" b="0"/>
                  <wp:docPr id="8088" name="Picture 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872490" cy="285750"/>
                          </a:xfrm>
                          <a:prstGeom prst="rect">
                            <a:avLst/>
                          </a:prstGeom>
                          <a:noFill/>
                          <a:ln>
                            <a:noFill/>
                          </a:ln>
                        </pic:spPr>
                      </pic:pic>
                    </a:graphicData>
                  </a:graphic>
                </wp:inline>
              </w:drawing>
            </w:r>
          </w:p>
        </w:tc>
        <w:tc>
          <w:tcPr>
            <w:tcW w:w="0" w:type="auto"/>
            <w:vAlign w:val="center"/>
          </w:tcPr>
          <w:p w14:paraId="3FC0DEB0" w14:textId="4F425F49" w:rsidR="008E4153" w:rsidRDefault="008E4153" w:rsidP="007A5B61">
            <w:pPr>
              <w:spacing w:after="0"/>
              <w:jc w:val="center"/>
            </w:pPr>
            <w:r>
              <w:rPr>
                <w:b/>
                <w:noProof/>
                <w:position w:val="-16"/>
              </w:rPr>
              <w:drawing>
                <wp:inline distT="0" distB="0" distL="0" distR="0" wp14:anchorId="182CAEB9" wp14:editId="1E982EA6">
                  <wp:extent cx="861060" cy="285750"/>
                  <wp:effectExtent l="0" t="0" r="0" b="0"/>
                  <wp:docPr id="8087" name="Picture 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861060" cy="285750"/>
                          </a:xfrm>
                          <a:prstGeom prst="rect">
                            <a:avLst/>
                          </a:prstGeom>
                          <a:noFill/>
                          <a:ln>
                            <a:noFill/>
                          </a:ln>
                        </pic:spPr>
                      </pic:pic>
                    </a:graphicData>
                  </a:graphic>
                </wp:inline>
              </w:drawing>
            </w:r>
          </w:p>
        </w:tc>
      </w:tr>
      <w:tr w:rsidR="008E4153" w:rsidRPr="001626F2" w14:paraId="0CC30AFB" w14:textId="77777777" w:rsidTr="007A5B61">
        <w:trPr>
          <w:cantSplit/>
          <w:trHeight w:val="418"/>
          <w:jc w:val="center"/>
        </w:trPr>
        <w:tc>
          <w:tcPr>
            <w:tcW w:w="0" w:type="auto"/>
            <w:vAlign w:val="center"/>
            <w:hideMark/>
          </w:tcPr>
          <w:p w14:paraId="5F34A6F7" w14:textId="439E7E2B"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0537A216" wp14:editId="4E7D9A8A">
                  <wp:extent cx="750570" cy="190500"/>
                  <wp:effectExtent l="0" t="0" r="0" b="0"/>
                  <wp:docPr id="8086" name="Picture 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vAlign w:val="center"/>
            <w:hideMark/>
          </w:tcPr>
          <w:p w14:paraId="01F62B20" w14:textId="46659ADE"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4251E648" wp14:editId="3913C47C">
                  <wp:extent cx="906780" cy="285750"/>
                  <wp:effectExtent l="0" t="0" r="7620" b="0"/>
                  <wp:docPr id="8085" name="Picture 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906780" cy="285750"/>
                          </a:xfrm>
                          <a:prstGeom prst="rect">
                            <a:avLst/>
                          </a:prstGeom>
                          <a:noFill/>
                          <a:ln>
                            <a:noFill/>
                          </a:ln>
                        </pic:spPr>
                      </pic:pic>
                    </a:graphicData>
                  </a:graphic>
                </wp:inline>
              </w:drawing>
            </w:r>
          </w:p>
        </w:tc>
        <w:tc>
          <w:tcPr>
            <w:tcW w:w="0" w:type="auto"/>
            <w:vAlign w:val="center"/>
            <w:hideMark/>
          </w:tcPr>
          <w:p w14:paraId="5BE1127C" w14:textId="0A6CA5D8"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5AFC2C26" wp14:editId="46C83A2D">
                  <wp:extent cx="899160" cy="285750"/>
                  <wp:effectExtent l="0" t="0" r="0" b="0"/>
                  <wp:docPr id="8084" name="Picture 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c>
          <w:tcPr>
            <w:tcW w:w="0" w:type="auto"/>
            <w:vAlign w:val="center"/>
          </w:tcPr>
          <w:p w14:paraId="648F112A" w14:textId="154E8F7D" w:rsidR="008E4153" w:rsidRPr="007B5AF1" w:rsidRDefault="008E4153" w:rsidP="007A5B61">
            <w:pPr>
              <w:spacing w:after="0"/>
              <w:jc w:val="center"/>
            </w:pPr>
            <w:r>
              <w:rPr>
                <w:b/>
                <w:noProof/>
                <w:position w:val="-16"/>
              </w:rPr>
              <w:drawing>
                <wp:inline distT="0" distB="0" distL="0" distR="0" wp14:anchorId="17369F66" wp14:editId="055126EA">
                  <wp:extent cx="899160" cy="285750"/>
                  <wp:effectExtent l="0" t="0" r="0" b="0"/>
                  <wp:docPr id="8083" name="Picture 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c>
          <w:tcPr>
            <w:tcW w:w="0" w:type="auto"/>
            <w:vAlign w:val="center"/>
          </w:tcPr>
          <w:p w14:paraId="5F925B3D" w14:textId="2F38E583" w:rsidR="008E4153" w:rsidRPr="007B5AF1" w:rsidRDefault="008E4153" w:rsidP="007A5B61">
            <w:pPr>
              <w:spacing w:after="0"/>
              <w:jc w:val="center"/>
            </w:pPr>
            <w:r>
              <w:rPr>
                <w:b/>
                <w:noProof/>
                <w:position w:val="-16"/>
              </w:rPr>
              <w:drawing>
                <wp:inline distT="0" distB="0" distL="0" distR="0" wp14:anchorId="258DCD9E" wp14:editId="66F7104A">
                  <wp:extent cx="880110" cy="285750"/>
                  <wp:effectExtent l="0" t="0" r="0" b="0"/>
                  <wp:docPr id="8082" name="Picture 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880110" cy="285750"/>
                          </a:xfrm>
                          <a:prstGeom prst="rect">
                            <a:avLst/>
                          </a:prstGeom>
                          <a:noFill/>
                          <a:ln>
                            <a:noFill/>
                          </a:ln>
                        </pic:spPr>
                      </pic:pic>
                    </a:graphicData>
                  </a:graphic>
                </wp:inline>
              </w:drawing>
            </w:r>
          </w:p>
        </w:tc>
      </w:tr>
      <w:tr w:rsidR="008E4153" w:rsidRPr="001626F2" w14:paraId="198572F8" w14:textId="77777777" w:rsidTr="007A5B61">
        <w:trPr>
          <w:cantSplit/>
          <w:trHeight w:val="418"/>
          <w:jc w:val="center"/>
        </w:trPr>
        <w:tc>
          <w:tcPr>
            <w:tcW w:w="0" w:type="auto"/>
            <w:vAlign w:val="center"/>
            <w:hideMark/>
          </w:tcPr>
          <w:p w14:paraId="3188EE2A" w14:textId="63833619" w:rsidR="008E4153" w:rsidRPr="002F5D31" w:rsidRDefault="008E4153" w:rsidP="007A5B61">
            <w:pPr>
              <w:pStyle w:val="TAC"/>
              <w:rPr>
                <w:rFonts w:eastAsia="SimSun" w:cs="Arial"/>
                <w:lang w:eastAsia="zh-CN"/>
              </w:rPr>
            </w:pPr>
            <w:r>
              <w:rPr>
                <w:rFonts w:eastAsia="SimSun" w:cs="Arial"/>
                <w:noProof/>
                <w:position w:val="-10"/>
                <w:lang w:eastAsia="zh-CN"/>
              </w:rPr>
              <w:drawing>
                <wp:inline distT="0" distB="0" distL="0" distR="0" wp14:anchorId="4C15FDC4" wp14:editId="6940517E">
                  <wp:extent cx="811530" cy="190500"/>
                  <wp:effectExtent l="0" t="0" r="7620" b="0"/>
                  <wp:docPr id="8081" name="Picture 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vAlign w:val="center"/>
            <w:hideMark/>
          </w:tcPr>
          <w:p w14:paraId="6D2596D3" w14:textId="28A8A13D"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02B51A1B" wp14:editId="5B3202F7">
                  <wp:extent cx="906780" cy="285750"/>
                  <wp:effectExtent l="0" t="0" r="7620" b="0"/>
                  <wp:docPr id="8080" name="Picture 8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06780" cy="285750"/>
                          </a:xfrm>
                          <a:prstGeom prst="rect">
                            <a:avLst/>
                          </a:prstGeom>
                          <a:noFill/>
                          <a:ln>
                            <a:noFill/>
                          </a:ln>
                        </pic:spPr>
                      </pic:pic>
                    </a:graphicData>
                  </a:graphic>
                </wp:inline>
              </w:drawing>
            </w:r>
          </w:p>
        </w:tc>
        <w:tc>
          <w:tcPr>
            <w:tcW w:w="0" w:type="auto"/>
            <w:vAlign w:val="center"/>
            <w:hideMark/>
          </w:tcPr>
          <w:p w14:paraId="56180720" w14:textId="4A925F76" w:rsidR="008E4153" w:rsidRPr="002F5D31" w:rsidRDefault="008E4153" w:rsidP="007A5B61">
            <w:pPr>
              <w:pStyle w:val="TAC"/>
              <w:rPr>
                <w:rFonts w:eastAsia="PMingLiU" w:cs="Arial"/>
                <w:sz w:val="14"/>
                <w:lang w:val="en-US" w:eastAsia="en-US"/>
              </w:rPr>
            </w:pPr>
            <w:r>
              <w:rPr>
                <w:rFonts w:cs="Arial"/>
                <w:b/>
                <w:noProof/>
                <w:position w:val="-16"/>
                <w:lang w:val="en-US" w:eastAsia="en-US"/>
              </w:rPr>
              <w:drawing>
                <wp:inline distT="0" distB="0" distL="0" distR="0" wp14:anchorId="78B71F60" wp14:editId="5B9DAA12">
                  <wp:extent cx="899160" cy="285750"/>
                  <wp:effectExtent l="0" t="0" r="0" b="0"/>
                  <wp:docPr id="8079" name="Picture 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c>
          <w:tcPr>
            <w:tcW w:w="0" w:type="auto"/>
            <w:vAlign w:val="center"/>
          </w:tcPr>
          <w:p w14:paraId="72D634CF" w14:textId="3260B5DC" w:rsidR="008E4153" w:rsidRPr="007B5AF1" w:rsidRDefault="008E4153" w:rsidP="007A5B61">
            <w:pPr>
              <w:spacing w:after="0"/>
              <w:jc w:val="center"/>
            </w:pPr>
            <w:r>
              <w:rPr>
                <w:b/>
                <w:noProof/>
                <w:position w:val="-16"/>
              </w:rPr>
              <w:drawing>
                <wp:inline distT="0" distB="0" distL="0" distR="0" wp14:anchorId="243B8E1B" wp14:editId="0AA9E271">
                  <wp:extent cx="906780" cy="285750"/>
                  <wp:effectExtent l="0" t="0" r="7620" b="0"/>
                  <wp:docPr id="8078" name="Picture 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906780" cy="285750"/>
                          </a:xfrm>
                          <a:prstGeom prst="rect">
                            <a:avLst/>
                          </a:prstGeom>
                          <a:noFill/>
                          <a:ln>
                            <a:noFill/>
                          </a:ln>
                        </pic:spPr>
                      </pic:pic>
                    </a:graphicData>
                  </a:graphic>
                </wp:inline>
              </w:drawing>
            </w:r>
          </w:p>
        </w:tc>
        <w:tc>
          <w:tcPr>
            <w:tcW w:w="0" w:type="auto"/>
            <w:vAlign w:val="center"/>
          </w:tcPr>
          <w:p w14:paraId="1EB4CF67" w14:textId="18999284" w:rsidR="008E4153" w:rsidRPr="007B5AF1" w:rsidRDefault="008E4153" w:rsidP="007A5B61">
            <w:pPr>
              <w:spacing w:after="0"/>
              <w:jc w:val="center"/>
            </w:pPr>
            <w:r>
              <w:rPr>
                <w:b/>
                <w:noProof/>
                <w:position w:val="-16"/>
              </w:rPr>
              <w:drawing>
                <wp:inline distT="0" distB="0" distL="0" distR="0" wp14:anchorId="1BC75F54" wp14:editId="114B80D1">
                  <wp:extent cx="899160" cy="285750"/>
                  <wp:effectExtent l="0" t="0" r="0" b="0"/>
                  <wp:docPr id="8077" name="Picture 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899160" cy="285750"/>
                          </a:xfrm>
                          <a:prstGeom prst="rect">
                            <a:avLst/>
                          </a:prstGeom>
                          <a:noFill/>
                          <a:ln>
                            <a:noFill/>
                          </a:ln>
                        </pic:spPr>
                      </pic:pic>
                    </a:graphicData>
                  </a:graphic>
                </wp:inline>
              </w:drawing>
            </w:r>
          </w:p>
        </w:tc>
      </w:tr>
      <w:tr w:rsidR="008E4153" w:rsidRPr="001626F2" w14:paraId="01828C42" w14:textId="77777777" w:rsidTr="007A5B61">
        <w:trPr>
          <w:cantSplit/>
          <w:trHeight w:val="418"/>
          <w:jc w:val="center"/>
        </w:trPr>
        <w:tc>
          <w:tcPr>
            <w:tcW w:w="0" w:type="auto"/>
            <w:gridSpan w:val="5"/>
            <w:vAlign w:val="center"/>
            <w:hideMark/>
          </w:tcPr>
          <w:p w14:paraId="2F9851B0" w14:textId="1E3919A4" w:rsidR="008E4153" w:rsidRPr="007B5AF1" w:rsidRDefault="008E4153" w:rsidP="007A5B61">
            <w:pPr>
              <w:spacing w:after="0"/>
              <w:jc w:val="center"/>
              <w:rPr>
                <w:b/>
              </w:rPr>
            </w:pPr>
            <w:r>
              <w:rPr>
                <w:noProof/>
                <w:position w:val="-48"/>
              </w:rPr>
              <w:drawing>
                <wp:inline distT="0" distB="0" distL="0" distR="0" wp14:anchorId="4AA0D1DD" wp14:editId="50BA82CF">
                  <wp:extent cx="3890010" cy="640080"/>
                  <wp:effectExtent l="0" t="0" r="0" b="7620"/>
                  <wp:docPr id="8076" name="Picture 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890010" cy="640080"/>
                          </a:xfrm>
                          <a:prstGeom prst="rect">
                            <a:avLst/>
                          </a:prstGeom>
                          <a:noFill/>
                          <a:ln>
                            <a:noFill/>
                          </a:ln>
                        </pic:spPr>
                      </pic:pic>
                    </a:graphicData>
                  </a:graphic>
                </wp:inline>
              </w:drawing>
            </w:r>
          </w:p>
        </w:tc>
      </w:tr>
    </w:tbl>
    <w:p w14:paraId="084B5FC0" w14:textId="77777777" w:rsidR="008E4153" w:rsidRDefault="008E4153" w:rsidP="008E4153">
      <w:pPr>
        <w:rPr>
          <w:lang w:val="en-US"/>
        </w:rPr>
      </w:pPr>
    </w:p>
    <w:p w14:paraId="4EA4FCD3" w14:textId="77777777" w:rsidR="008E4153" w:rsidRPr="003738A0" w:rsidRDefault="008E4153" w:rsidP="008E4153">
      <w:pPr>
        <w:pStyle w:val="TH"/>
        <w:rPr>
          <w:lang w:val="en-US"/>
        </w:rPr>
      </w:pPr>
      <w:r w:rsidRPr="00E9040D">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4"/>
        <w:gridCol w:w="1511"/>
        <w:gridCol w:w="1553"/>
        <w:gridCol w:w="2546"/>
      </w:tblGrid>
      <w:tr w:rsidR="008E4153" w14:paraId="28C7F3A7" w14:textId="77777777" w:rsidTr="007A5B61">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A841936" w14:textId="77777777" w:rsidR="008E4153" w:rsidRPr="005B4280" w:rsidRDefault="008E4153" w:rsidP="007A5B61">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8E4153" w14:paraId="1F8A58E2" w14:textId="77777777" w:rsidTr="007A5B61">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DB08A4" w14:textId="77777777" w:rsidR="008E4153" w:rsidRPr="002F5D31" w:rsidRDefault="008E4153" w:rsidP="007A5B61">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E72D2F" w14:textId="1F429577" w:rsidR="008E4153" w:rsidRPr="002F5D31" w:rsidRDefault="008E4153" w:rsidP="007A5B61">
            <w:pPr>
              <w:pStyle w:val="TAH"/>
              <w:rPr>
                <w:rFonts w:cs="Arial"/>
                <w:lang w:eastAsia="en-US"/>
              </w:rPr>
            </w:pPr>
            <w:r>
              <w:rPr>
                <w:rFonts w:cs="Arial"/>
                <w:noProof/>
                <w:position w:val="-12"/>
                <w:lang w:eastAsia="en-US"/>
              </w:rPr>
              <w:drawing>
                <wp:inline distT="0" distB="0" distL="0" distR="0" wp14:anchorId="169FD58B" wp14:editId="22909220">
                  <wp:extent cx="156210" cy="198120"/>
                  <wp:effectExtent l="0" t="0" r="0" b="0"/>
                  <wp:docPr id="8075" name="Picture 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9BD20FD" w14:textId="0EE5374B" w:rsidR="008E4153" w:rsidRPr="002F5D31" w:rsidRDefault="008E4153" w:rsidP="007A5B61">
            <w:pPr>
              <w:pStyle w:val="TAH"/>
              <w:rPr>
                <w:rFonts w:cs="Arial"/>
                <w:lang w:eastAsia="en-US"/>
              </w:rPr>
            </w:pPr>
            <w:r>
              <w:rPr>
                <w:rFonts w:cs="Arial"/>
                <w:noProof/>
                <w:position w:val="-12"/>
                <w:lang w:eastAsia="en-US"/>
              </w:rPr>
              <w:drawing>
                <wp:inline distT="0" distB="0" distL="0" distR="0" wp14:anchorId="0CCFE933" wp14:editId="4CD7D3CD">
                  <wp:extent cx="163830" cy="198120"/>
                  <wp:effectExtent l="0" t="0" r="0" b="0"/>
                  <wp:docPr id="8074" name="Picture 8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7A77D9A" w14:textId="77777777" w:rsidR="008E4153" w:rsidRPr="002F5D31" w:rsidRDefault="008E4153" w:rsidP="007A5B61">
            <w:pPr>
              <w:pStyle w:val="TAH"/>
              <w:rPr>
                <w:rFonts w:cs="Arial"/>
                <w:lang w:eastAsia="en-US"/>
              </w:rPr>
            </w:pPr>
          </w:p>
        </w:tc>
      </w:tr>
      <w:tr w:rsidR="008E4153" w14:paraId="18F73A78" w14:textId="77777777" w:rsidTr="007A5B61">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AB13" w14:textId="77777777" w:rsidR="008E4153" w:rsidRPr="002F5D31" w:rsidRDefault="008E4153" w:rsidP="007A5B61">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AAA0" w14:textId="7C93D829"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1F3209BE" wp14:editId="59751AD9">
                  <wp:extent cx="811530" cy="190500"/>
                  <wp:effectExtent l="0" t="0" r="7620" b="0"/>
                  <wp:docPr id="8073" name="Picture 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7B1BB34" w14:textId="4C606EA6"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5DAC8B0C" wp14:editId="555F8439">
                  <wp:extent cx="845820" cy="190500"/>
                  <wp:effectExtent l="0" t="0" r="0" b="0"/>
                  <wp:docPr id="8072" name="Picture 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58679620" w14:textId="4CAB9FE1" w:rsidR="008E4153" w:rsidRPr="000B2C45" w:rsidRDefault="008E4153" w:rsidP="007A5B61">
            <w:pPr>
              <w:pStyle w:val="TAC"/>
              <w:rPr>
                <w:rFonts w:ascii="Courier New" w:hAnsi="Courier New" w:cs="Courier New"/>
                <w:sz w:val="21"/>
                <w:szCs w:val="21"/>
                <w:lang w:eastAsia="en-US"/>
              </w:rPr>
            </w:pPr>
            <w:r>
              <w:rPr>
                <w:rFonts w:ascii="Times New Roman" w:hAnsi="Times New Roman" w:cs="Arial"/>
                <w:noProof/>
                <w:position w:val="-16"/>
                <w:lang w:eastAsia="en-US"/>
              </w:rPr>
              <w:drawing>
                <wp:inline distT="0" distB="0" distL="0" distR="0" wp14:anchorId="3F5F4112" wp14:editId="20C1FA4A">
                  <wp:extent cx="1474470" cy="259080"/>
                  <wp:effectExtent l="0" t="0" r="0" b="7620"/>
                  <wp:docPr id="8071" name="Picture 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474470" cy="259080"/>
                          </a:xfrm>
                          <a:prstGeom prst="rect">
                            <a:avLst/>
                          </a:prstGeom>
                          <a:noFill/>
                          <a:ln>
                            <a:noFill/>
                          </a:ln>
                        </pic:spPr>
                      </pic:pic>
                    </a:graphicData>
                  </a:graphic>
                </wp:inline>
              </w:drawing>
            </w:r>
          </w:p>
        </w:tc>
      </w:tr>
      <w:tr w:rsidR="008E4153" w14:paraId="1CBA4A53" w14:textId="77777777" w:rsidTr="007A5B61">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F8AD633" w14:textId="77777777" w:rsidR="008E4153" w:rsidRPr="002F5D31" w:rsidRDefault="008E4153" w:rsidP="007A5B61">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3CBD" w14:textId="734FAADD"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44503717" wp14:editId="2004CD96">
                  <wp:extent cx="735330" cy="190500"/>
                  <wp:effectExtent l="0" t="0" r="7620" b="0"/>
                  <wp:docPr id="8070" name="Picture 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A4F132D" w14:textId="418AD106"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545E483E" wp14:editId="626E6E50">
                  <wp:extent cx="750570" cy="190500"/>
                  <wp:effectExtent l="0" t="0" r="0" b="0"/>
                  <wp:docPr id="8069" name="Picture 8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369F6A35" w14:textId="1F51481C" w:rsidR="008E4153" w:rsidRPr="002F5D31" w:rsidRDefault="008E4153" w:rsidP="007A5B61">
            <w:pPr>
              <w:pStyle w:val="TAC"/>
              <w:rPr>
                <w:rFonts w:cs="Arial"/>
                <w:lang w:eastAsia="en-US"/>
              </w:rPr>
            </w:pPr>
            <w:r>
              <w:rPr>
                <w:rFonts w:cs="Arial"/>
                <w:noProof/>
                <w:position w:val="-16"/>
                <w:lang w:eastAsia="en-US"/>
              </w:rPr>
              <w:drawing>
                <wp:inline distT="0" distB="0" distL="0" distR="0" wp14:anchorId="40065907" wp14:editId="3FB50A19">
                  <wp:extent cx="1238250" cy="259080"/>
                  <wp:effectExtent l="0" t="0" r="0" b="7620"/>
                  <wp:docPr id="8068" name="Picture 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0" cy="259080"/>
                          </a:xfrm>
                          <a:prstGeom prst="rect">
                            <a:avLst/>
                          </a:prstGeom>
                          <a:noFill/>
                          <a:ln>
                            <a:noFill/>
                          </a:ln>
                        </pic:spPr>
                      </pic:pic>
                    </a:graphicData>
                  </a:graphic>
                </wp:inline>
              </w:drawing>
            </w:r>
          </w:p>
        </w:tc>
      </w:tr>
      <w:tr w:rsidR="008E4153" w14:paraId="22CBE592" w14:textId="77777777" w:rsidTr="007A5B61">
        <w:trPr>
          <w:jc w:val="center"/>
        </w:trPr>
        <w:tc>
          <w:tcPr>
            <w:tcW w:w="0" w:type="auto"/>
            <w:gridSpan w:val="4"/>
            <w:tcBorders>
              <w:top w:val="single" w:sz="4" w:space="0" w:color="auto"/>
              <w:left w:val="single" w:sz="4" w:space="0" w:color="auto"/>
              <w:bottom w:val="single" w:sz="4" w:space="0" w:color="auto"/>
              <w:right w:val="single" w:sz="4" w:space="0" w:color="auto"/>
            </w:tcBorders>
          </w:tcPr>
          <w:p w14:paraId="31C2082D" w14:textId="7AAA7CDF" w:rsidR="008E4153" w:rsidRPr="00AC15B7" w:rsidRDefault="008E4153" w:rsidP="007A5B61">
            <w:pPr>
              <w:pStyle w:val="PlainText"/>
              <w:rPr>
                <w:rFonts w:ascii="Times New Roman" w:hAnsi="Times New Roman"/>
              </w:rPr>
            </w:pPr>
            <w:r>
              <w:rPr>
                <w:noProof/>
                <w:position w:val="-42"/>
              </w:rPr>
              <w:drawing>
                <wp:inline distT="0" distB="0" distL="0" distR="0" wp14:anchorId="4E92279A" wp14:editId="7D6DDC54">
                  <wp:extent cx="3569970" cy="594360"/>
                  <wp:effectExtent l="0" t="0" r="0" b="0"/>
                  <wp:docPr id="8067" name="Picture 8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3569970" cy="594360"/>
                          </a:xfrm>
                          <a:prstGeom prst="rect">
                            <a:avLst/>
                          </a:prstGeom>
                          <a:noFill/>
                          <a:ln>
                            <a:noFill/>
                          </a:ln>
                        </pic:spPr>
                      </pic:pic>
                    </a:graphicData>
                  </a:graphic>
                </wp:inline>
              </w:drawing>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14:paraId="7BC07EC2" w14:textId="0C508F7A" w:rsidR="008E4153" w:rsidRPr="002F5D31" w:rsidRDefault="008E4153" w:rsidP="007A5B61">
            <w:pPr>
              <w:pStyle w:val="TAC"/>
              <w:rPr>
                <w:rFonts w:cs="Arial"/>
                <w:lang w:eastAsia="en-US"/>
              </w:rPr>
            </w:pPr>
            <w:r>
              <w:rPr>
                <w:rFonts w:cs="Arial"/>
                <w:noProof/>
                <w:position w:val="-32"/>
                <w:lang w:eastAsia="en-US"/>
              </w:rPr>
              <w:drawing>
                <wp:inline distT="0" distB="0" distL="0" distR="0" wp14:anchorId="5806126A" wp14:editId="12135FD8">
                  <wp:extent cx="2667000" cy="464820"/>
                  <wp:effectExtent l="0" t="0" r="0" b="0"/>
                  <wp:docPr id="8066" name="Picture 8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2667000" cy="464820"/>
                          </a:xfrm>
                          <a:prstGeom prst="rect">
                            <a:avLst/>
                          </a:prstGeom>
                          <a:noFill/>
                          <a:ln>
                            <a:noFill/>
                          </a:ln>
                        </pic:spPr>
                      </pic:pic>
                    </a:graphicData>
                  </a:graphic>
                </wp:inline>
              </w:drawing>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14:paraId="0332C6B8" w14:textId="77777777" w:rsidR="008E4153" w:rsidRDefault="008E4153" w:rsidP="008E4153">
      <w:pPr>
        <w:pStyle w:val="TH"/>
      </w:pPr>
    </w:p>
    <w:tbl>
      <w:tblPr>
        <w:tblW w:w="0" w:type="auto"/>
        <w:jc w:val="center"/>
        <w:tblLook w:val="01E0" w:firstRow="1" w:lastRow="1" w:firstColumn="1" w:lastColumn="1" w:noHBand="0" w:noVBand="0"/>
      </w:tblPr>
      <w:tblGrid>
        <w:gridCol w:w="2227"/>
        <w:gridCol w:w="1416"/>
        <w:gridCol w:w="1506"/>
        <w:gridCol w:w="1548"/>
        <w:gridCol w:w="2322"/>
      </w:tblGrid>
      <w:tr w:rsidR="008E4153" w:rsidRPr="00DF4F84" w14:paraId="2A66B3C5"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4DFE288E"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8E4153" w:rsidRPr="00DF4F84" w14:paraId="46F4F57B"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0B516D"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3F99A9"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F6EB25"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lang w:eastAsia="x-none"/>
              </w:rPr>
              <w:drawing>
                <wp:inline distT="0" distB="0" distL="0" distR="0" wp14:anchorId="186AEF9B" wp14:editId="5976C73A">
                  <wp:extent cx="152400" cy="201930"/>
                  <wp:effectExtent l="0" t="0" r="0" b="762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8"/>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FA7C2DC"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lang w:eastAsia="x-none"/>
              </w:rPr>
              <w:drawing>
                <wp:inline distT="0" distB="0" distL="0" distR="0" wp14:anchorId="3CC5E592" wp14:editId="0F04E24A">
                  <wp:extent cx="163830" cy="201930"/>
                  <wp:effectExtent l="0" t="0" r="7620" b="762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9"/>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1EB3249" w14:textId="77777777" w:rsidR="008E4153" w:rsidRPr="00DF4F84" w:rsidRDefault="008E4153" w:rsidP="007A5B61">
            <w:pPr>
              <w:keepNext/>
              <w:keepLines/>
              <w:spacing w:after="0"/>
              <w:jc w:val="center"/>
              <w:textAlignment w:val="auto"/>
              <w:rPr>
                <w:rFonts w:ascii="Arial" w:hAnsi="Arial" w:cs="Arial"/>
                <w:b/>
                <w:sz w:val="18"/>
                <w:lang w:eastAsia="x-none"/>
              </w:rPr>
            </w:pPr>
          </w:p>
        </w:tc>
      </w:tr>
      <w:tr w:rsidR="008E4153" w:rsidRPr="00DF4F84" w14:paraId="08935CE8"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E7A5D27"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77548977" w14:textId="09A365A7" w:rsidR="008E4153" w:rsidRPr="00DF4F84"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7BFD53AE" wp14:editId="56FED7A3">
                  <wp:extent cx="758190" cy="190500"/>
                  <wp:effectExtent l="0" t="0" r="3810" b="0"/>
                  <wp:docPr id="8065" name="Picture 8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75819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12A9471" w14:textId="7C30A9FD"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0803EFC" wp14:editId="3759697D">
                  <wp:extent cx="811530" cy="190500"/>
                  <wp:effectExtent l="0" t="0" r="7620" b="0"/>
                  <wp:docPr id="8064" name="Picture 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98D706A" w14:textId="0FC1D598"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2FD1E4B" wp14:editId="0D0B90E2">
                  <wp:extent cx="845820" cy="190500"/>
                  <wp:effectExtent l="0" t="0" r="0" b="0"/>
                  <wp:docPr id="8063" name="Picture 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21E89A6" w14:textId="581AE244"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37FE76F" wp14:editId="106043EF">
                  <wp:extent cx="1337310" cy="266700"/>
                  <wp:effectExtent l="0" t="0" r="0" b="0"/>
                  <wp:docPr id="8062" name="Picture 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337310" cy="266700"/>
                          </a:xfrm>
                          <a:prstGeom prst="rect">
                            <a:avLst/>
                          </a:prstGeom>
                          <a:noFill/>
                          <a:ln>
                            <a:noFill/>
                          </a:ln>
                        </pic:spPr>
                      </pic:pic>
                    </a:graphicData>
                  </a:graphic>
                </wp:inline>
              </w:drawing>
            </w:r>
          </w:p>
        </w:tc>
      </w:tr>
      <w:tr w:rsidR="008E4153" w:rsidRPr="00DF4F84" w14:paraId="2BB67C46"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FDB38"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069A9E5" w14:textId="77777777" w:rsidR="008E4153" w:rsidRPr="00DF4F84"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4969F8F7" wp14:editId="0180EB89">
                  <wp:extent cx="735330" cy="190500"/>
                  <wp:effectExtent l="0" t="0" r="762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0A772A8" w14:textId="6FA3C918"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CDE4C0A" wp14:editId="402F3F7F">
                  <wp:extent cx="735330" cy="190500"/>
                  <wp:effectExtent l="0" t="0" r="7620" b="0"/>
                  <wp:docPr id="8061" name="Picture 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2E68747" w14:textId="38081039"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717F6BE" wp14:editId="25FEB8E6">
                  <wp:extent cx="750570" cy="190500"/>
                  <wp:effectExtent l="0" t="0" r="0" b="0"/>
                  <wp:docPr id="8060" name="Picture 8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0E06604" w14:textId="5AA16EDA"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D61D26F" wp14:editId="32A0B736">
                  <wp:extent cx="1192530" cy="266700"/>
                  <wp:effectExtent l="0" t="0" r="7620" b="0"/>
                  <wp:docPr id="8059" name="Picture 8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r>
      <w:tr w:rsidR="008E4153" w:rsidRPr="00DF4F84" w14:paraId="618497FB"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12CA5496"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71BB915" w14:textId="77777777" w:rsidR="008E4153" w:rsidRPr="00DF4F84" w:rsidRDefault="008E4153" w:rsidP="007A5B61">
            <w:pPr>
              <w:keepNext/>
              <w:keepLines/>
              <w:spacing w:after="0"/>
              <w:jc w:val="center"/>
              <w:textAlignment w:val="auto"/>
              <w:rPr>
                <w:rFonts w:cs="Arial"/>
                <w:sz w:val="18"/>
                <w:lang w:eastAsia="x-none"/>
              </w:rPr>
            </w:pPr>
            <w:r w:rsidRPr="00DF4F84">
              <w:rPr>
                <w:rFonts w:cs="Arial"/>
                <w:noProof/>
                <w:position w:val="-10"/>
                <w:lang w:eastAsia="x-none"/>
              </w:rPr>
              <w:drawing>
                <wp:inline distT="0" distB="0" distL="0" distR="0" wp14:anchorId="49D8850A" wp14:editId="1274B929">
                  <wp:extent cx="4572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D985C7A" w14:textId="63285BFC"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CD2A605" wp14:editId="74A46E4C">
                  <wp:extent cx="735330" cy="190500"/>
                  <wp:effectExtent l="0" t="0" r="7620" b="0"/>
                  <wp:docPr id="8058" name="Picture 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920AC48" w14:textId="2990296A"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837E269" wp14:editId="4EFBB65F">
                  <wp:extent cx="750570" cy="190500"/>
                  <wp:effectExtent l="0" t="0" r="0" b="0"/>
                  <wp:docPr id="8057" name="Picture 8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57E18A7" w14:textId="5070049B"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22F5B2C2" wp14:editId="2E9620AB">
                  <wp:extent cx="1181100" cy="266700"/>
                  <wp:effectExtent l="0" t="0" r="0" b="0"/>
                  <wp:docPr id="8056" name="Picture 8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DF4F84" w14:paraId="63A84BDC"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36C765CE" w14:textId="77777777" w:rsidR="008E4153" w:rsidRPr="00DF4F84"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995FB6" w14:textId="77777777" w:rsidR="008E4153" w:rsidRPr="00DF4F84" w:rsidRDefault="008E4153" w:rsidP="007A5B61">
            <w:pPr>
              <w:keepNext/>
              <w:keepLines/>
              <w:spacing w:after="0"/>
              <w:jc w:val="center"/>
              <w:textAlignment w:val="auto"/>
              <w:rPr>
                <w:rFonts w:cs="Arial"/>
                <w:sz w:val="18"/>
                <w:lang w:eastAsia="x-none"/>
              </w:rPr>
            </w:pPr>
            <w:r w:rsidRPr="00DF4F84">
              <w:rPr>
                <w:rFonts w:cs="Arial"/>
                <w:noProof/>
                <w:position w:val="-10"/>
                <w:lang w:eastAsia="x-none"/>
              </w:rPr>
              <w:drawing>
                <wp:inline distT="0" distB="0" distL="0" distR="0" wp14:anchorId="22F027BF" wp14:editId="723199A8">
                  <wp:extent cx="4572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2"/>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8F994B9" w14:textId="19BE029D"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6D7836F" wp14:editId="1BEE22E9">
                  <wp:extent cx="735330" cy="190500"/>
                  <wp:effectExtent l="0" t="0" r="7620" b="0"/>
                  <wp:docPr id="8055" name="Picture 8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9CB3B3F" w14:textId="4559FE2E"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4DA13B0" wp14:editId="2B49B2B8">
                  <wp:extent cx="750570" cy="190500"/>
                  <wp:effectExtent l="0" t="0" r="0" b="0"/>
                  <wp:docPr id="8054" name="Picture 8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4ACC903" w14:textId="3F64CE70"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D322306" wp14:editId="2435CF77">
                  <wp:extent cx="1181100" cy="266700"/>
                  <wp:effectExtent l="0" t="0" r="0" b="0"/>
                  <wp:docPr id="8053" name="Picture 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DF4F84" w14:paraId="70EF5BB7"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4A73139C"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BC41599" w14:textId="77777777" w:rsidR="008E4153" w:rsidRPr="00DF4F84" w:rsidRDefault="008E4153" w:rsidP="007A5B61">
            <w:pPr>
              <w:keepNext/>
              <w:keepLines/>
              <w:spacing w:after="0"/>
              <w:jc w:val="center"/>
              <w:textAlignment w:val="auto"/>
              <w:rPr>
                <w:rFonts w:cs="Arial"/>
                <w:b/>
                <w:sz w:val="18"/>
                <w:lang w:eastAsia="x-none"/>
              </w:rPr>
            </w:pPr>
            <w:r w:rsidRPr="00DF4F84">
              <w:rPr>
                <w:rFonts w:cs="Arial"/>
                <w:b/>
                <w:noProof/>
                <w:position w:val="-10"/>
                <w:lang w:eastAsia="x-none"/>
              </w:rPr>
              <w:drawing>
                <wp:inline distT="0" distB="0" distL="0" distR="0" wp14:anchorId="73E0C8F9" wp14:editId="118AFDE8">
                  <wp:extent cx="457200" cy="19050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7D64D2" w14:textId="23291C58"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7768016" wp14:editId="03FD300D">
                  <wp:extent cx="735330" cy="190500"/>
                  <wp:effectExtent l="0" t="0" r="7620" b="0"/>
                  <wp:docPr id="8052" name="Picture 8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191CF1E" w14:textId="72CD2385"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81C9CD7" wp14:editId="019601BB">
                  <wp:extent cx="750570" cy="190500"/>
                  <wp:effectExtent l="0" t="0" r="0" b="0"/>
                  <wp:docPr id="8051" name="Picture 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1C36B11" w14:textId="78D9DF7D"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3CB9BD92" wp14:editId="40AE46AB">
                  <wp:extent cx="1078230" cy="266700"/>
                  <wp:effectExtent l="0" t="0" r="7620" b="0"/>
                  <wp:docPr id="8050" name="Picture 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DF4F84" w14:paraId="6B54D19E"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299E7517" w14:textId="77777777" w:rsidR="008E4153" w:rsidRPr="00DF4F84"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EFEC5B4" w14:textId="77777777" w:rsidR="008E4153" w:rsidRPr="00DF4F84" w:rsidRDefault="008E4153" w:rsidP="007A5B61">
            <w:pPr>
              <w:keepNext/>
              <w:keepLines/>
              <w:spacing w:after="0"/>
              <w:jc w:val="center"/>
              <w:textAlignment w:val="auto"/>
              <w:rPr>
                <w:rFonts w:cs="Arial"/>
                <w:b/>
                <w:sz w:val="18"/>
                <w:lang w:eastAsia="x-none"/>
              </w:rPr>
            </w:pPr>
            <w:r w:rsidRPr="00DF4F84">
              <w:rPr>
                <w:rFonts w:cs="Arial"/>
                <w:b/>
                <w:noProof/>
                <w:position w:val="-10"/>
                <w:lang w:eastAsia="x-none"/>
              </w:rPr>
              <w:drawing>
                <wp:inline distT="0" distB="0" distL="0" distR="0" wp14:anchorId="1C3B7417" wp14:editId="2FE162C9">
                  <wp:extent cx="457200" cy="1905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EF355C5" w14:textId="0CBA65E4"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CAA5F3C" wp14:editId="3B10C09F">
                  <wp:extent cx="735330" cy="190500"/>
                  <wp:effectExtent l="0" t="0" r="7620" b="0"/>
                  <wp:docPr id="8049" name="Picture 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82E3610" w14:textId="7AB7204E"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F14486D" wp14:editId="33165491">
                  <wp:extent cx="750570" cy="190500"/>
                  <wp:effectExtent l="0" t="0" r="0" b="0"/>
                  <wp:docPr id="8048" name="Picture 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FDCF94D" w14:textId="67AABCD1" w:rsidR="008E4153" w:rsidRPr="00DF4F84" w:rsidRDefault="008E4153" w:rsidP="007A5B61">
            <w:pPr>
              <w:overflowPunct/>
              <w:autoSpaceDE/>
              <w:autoSpaceDN/>
              <w:adjustRightInd/>
              <w:spacing w:after="0"/>
              <w:jc w:val="center"/>
              <w:textAlignment w:val="auto"/>
              <w:rPr>
                <w:rFonts w:ascii="Consolas" w:eastAsia="Calibri" w:hAnsi="Consolas" w:cs="Consolas"/>
                <w:sz w:val="21"/>
                <w:szCs w:val="21"/>
                <w:lang w:val="en-US"/>
              </w:rPr>
            </w:pPr>
            <w:r>
              <w:rPr>
                <w:noProof/>
                <w:position w:val="-16"/>
              </w:rPr>
              <w:drawing>
                <wp:inline distT="0" distB="0" distL="0" distR="0" wp14:anchorId="782B704F" wp14:editId="7CC333E4">
                  <wp:extent cx="1078230" cy="266700"/>
                  <wp:effectExtent l="0" t="0" r="7620" b="0"/>
                  <wp:docPr id="8047" name="Picture 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DF4F84" w14:paraId="461110DE"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FFA81A7" w14:textId="77777777" w:rsidR="008E4153" w:rsidRPr="00DF4F84" w:rsidRDefault="008E4153" w:rsidP="007A5B61">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14:paraId="384CA2D5" w14:textId="77777777" w:rsidR="008E4153" w:rsidRPr="00DF4F84" w:rsidRDefault="008E4153" w:rsidP="007A5B61">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lang w:val="en-US"/>
              </w:rPr>
              <w:drawing>
                <wp:inline distT="0" distB="0" distL="0" distR="0" wp14:anchorId="749776FB" wp14:editId="71BC83B3">
                  <wp:extent cx="3569970" cy="598170"/>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3569970" cy="598170"/>
                          </a:xfrm>
                          <a:prstGeom prst="rect">
                            <a:avLst/>
                          </a:prstGeom>
                          <a:noFill/>
                          <a:ln>
                            <a:noFill/>
                          </a:ln>
                        </pic:spPr>
                      </pic:pic>
                    </a:graphicData>
                  </a:graphic>
                </wp:inline>
              </w:drawing>
            </w:r>
            <w:r w:rsidRPr="00DF4F84">
              <w:rPr>
                <w:rFonts w:eastAsia="Calibri"/>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lang w:val="en-US"/>
              </w:rPr>
              <w:t>= 2-4</w:t>
            </w:r>
          </w:p>
          <w:p w14:paraId="6F0FA3F0" w14:textId="77777777" w:rsidR="008E4153" w:rsidRPr="00DF4F84" w:rsidRDefault="008E4153" w:rsidP="007A5B61">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lang w:val="en-US"/>
              </w:rPr>
              <w:drawing>
                <wp:inline distT="0" distB="0" distL="0" distR="0" wp14:anchorId="6815686E" wp14:editId="18542E49">
                  <wp:extent cx="2663190" cy="468630"/>
                  <wp:effectExtent l="0" t="0" r="3810" b="762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2663190" cy="468630"/>
                          </a:xfrm>
                          <a:prstGeom prst="rect">
                            <a:avLst/>
                          </a:prstGeom>
                          <a:noFill/>
                          <a:ln>
                            <a:noFill/>
                          </a:ln>
                        </pic:spPr>
                      </pic:pic>
                    </a:graphicData>
                  </a:graphic>
                </wp:inline>
              </w:drawing>
            </w:r>
            <w:r w:rsidRPr="00DF4F84">
              <w:rPr>
                <w:rFonts w:eastAsia="Calibri"/>
                <w:sz w:val="21"/>
                <w:szCs w:val="21"/>
                <w:lang w:val="en-US"/>
              </w:rPr>
              <w:t xml:space="preserve"> </w:t>
            </w:r>
            <w:r w:rsidRPr="00DF4F84">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1</w:t>
            </w:r>
          </w:p>
        </w:tc>
      </w:tr>
    </w:tbl>
    <w:p w14:paraId="17C0F708" w14:textId="77777777" w:rsidR="008E4153" w:rsidRDefault="008E4153" w:rsidP="008E4153">
      <w:pPr>
        <w:pStyle w:val="TH"/>
      </w:pPr>
    </w:p>
    <w:tbl>
      <w:tblPr>
        <w:tblW w:w="0" w:type="auto"/>
        <w:jc w:val="center"/>
        <w:tblLook w:val="01E0" w:firstRow="1" w:lastRow="1" w:firstColumn="1" w:lastColumn="1" w:noHBand="0" w:noVBand="0"/>
      </w:tblPr>
      <w:tblGrid>
        <w:gridCol w:w="1981"/>
        <w:gridCol w:w="1662"/>
        <w:gridCol w:w="1506"/>
        <w:gridCol w:w="1548"/>
        <w:gridCol w:w="2322"/>
      </w:tblGrid>
      <w:tr w:rsidR="008E4153" w:rsidRPr="00F70B2B" w14:paraId="68003D8D"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60D1B456"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w:t>
            </w:r>
            <w:ins w:id="1554" w:author="Edited - Third Generation Partnership Project (3GPP)" w:date="2017-08-16T18:02:00Z">
              <w:r>
                <w:rPr>
                  <w:noProof/>
                  <w:position w:val="-10"/>
                </w:rPr>
                <w:drawing>
                  <wp:inline distT="0" distB="0" distL="0" distR="0" wp14:anchorId="708076B1" wp14:editId="0B564BC8">
                    <wp:extent cx="1061720" cy="190500"/>
                    <wp:effectExtent l="0" t="0" r="5080" b="0"/>
                    <wp:docPr id="5570" name="Picture 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9"/>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061720" cy="190500"/>
                            </a:xfrm>
                            <a:prstGeom prst="rect">
                              <a:avLst/>
                            </a:prstGeom>
                            <a:noFill/>
                            <a:ln>
                              <a:noFill/>
                            </a:ln>
                          </pic:spPr>
                        </pic:pic>
                      </a:graphicData>
                    </a:graphic>
                  </wp:inline>
                </w:drawing>
              </w:r>
            </w:ins>
          </w:p>
        </w:tc>
      </w:tr>
      <w:tr w:rsidR="008E4153" w:rsidRPr="00F70B2B" w14:paraId="10B9DE32"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464328"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8B35D0"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9C5624"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08A5E54B" wp14:editId="5F5A131C">
                  <wp:extent cx="152400" cy="201930"/>
                  <wp:effectExtent l="0" t="0" r="0" b="762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11A153EF"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1D9C011A" wp14:editId="04E2F374">
                  <wp:extent cx="163830" cy="201930"/>
                  <wp:effectExtent l="0" t="0" r="7620" b="762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51DBBC8"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19478883"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458DE56D"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FA76874" w14:textId="1A7B523E"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35808A80" wp14:editId="70E19E1A">
                  <wp:extent cx="887730" cy="217170"/>
                  <wp:effectExtent l="0" t="0" r="7620" b="0"/>
                  <wp:docPr id="8046" name="Picture 8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8877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45F0C87" w14:textId="008B4693"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F4E1776" wp14:editId="4FB57D0D">
                  <wp:extent cx="811530" cy="190500"/>
                  <wp:effectExtent l="0" t="0" r="7620" b="0"/>
                  <wp:docPr id="8045" name="Picture 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D703730" w14:textId="5946C2C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1E6BDDF" wp14:editId="4CD9C426">
                  <wp:extent cx="845820" cy="190500"/>
                  <wp:effectExtent l="0" t="0" r="0" b="0"/>
                  <wp:docPr id="8044" name="Picture 8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502035A" w14:textId="1839BB96"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C0EC9BC" wp14:editId="6EE6683C">
                  <wp:extent cx="1337310" cy="266700"/>
                  <wp:effectExtent l="0" t="0" r="0" b="0"/>
                  <wp:docPr id="8043" name="Picture 8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337310" cy="266700"/>
                          </a:xfrm>
                          <a:prstGeom prst="rect">
                            <a:avLst/>
                          </a:prstGeom>
                          <a:noFill/>
                          <a:ln>
                            <a:noFill/>
                          </a:ln>
                        </pic:spPr>
                      </pic:pic>
                    </a:graphicData>
                  </a:graphic>
                </wp:inline>
              </w:drawing>
            </w:r>
          </w:p>
        </w:tc>
      </w:tr>
      <w:tr w:rsidR="008E4153" w:rsidRPr="00F70B2B" w14:paraId="562A2219"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684CC3E2"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4039B14" w14:textId="7696E8C5" w:rsidR="008E4153" w:rsidRDefault="008E4153" w:rsidP="007A5B61">
            <w:pPr>
              <w:keepNext/>
              <w:keepLines/>
              <w:spacing w:after="0"/>
              <w:jc w:val="center"/>
              <w:textAlignment w:val="auto"/>
              <w:rPr>
                <w:rFonts w:eastAsia="SimSun"/>
                <w:lang w:eastAsia="zh-CN"/>
              </w:rPr>
            </w:pPr>
            <w:r>
              <w:rPr>
                <w:rFonts w:ascii="Arial" w:eastAsia="SimSun" w:hAnsi="Arial" w:cs="Arial"/>
                <w:b/>
                <w:noProof/>
                <w:position w:val="-10"/>
                <w:sz w:val="18"/>
                <w:lang w:eastAsia="zh-CN"/>
              </w:rPr>
              <w:drawing>
                <wp:inline distT="0" distB="0" distL="0" distR="0" wp14:anchorId="3E5E1434" wp14:editId="35A0D84E">
                  <wp:extent cx="430530" cy="217170"/>
                  <wp:effectExtent l="0" t="0" r="7620" b="0"/>
                  <wp:docPr id="8042" name="Picture 8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305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9613045" w14:textId="775F8060" w:rsidR="008E4153" w:rsidRDefault="008E4153" w:rsidP="007A5B61">
            <w:pPr>
              <w:keepNext/>
              <w:keepLines/>
              <w:spacing w:after="0"/>
              <w:jc w:val="center"/>
              <w:textAlignment w:val="auto"/>
              <w:rPr>
                <w:rFonts w:eastAsia="SimSun"/>
                <w:lang w:eastAsia="zh-CN"/>
              </w:rPr>
            </w:pPr>
            <w:r>
              <w:rPr>
                <w:rFonts w:eastAsia="SimSun"/>
                <w:noProof/>
                <w:position w:val="-10"/>
                <w:lang w:eastAsia="zh-CN"/>
              </w:rPr>
              <w:drawing>
                <wp:inline distT="0" distB="0" distL="0" distR="0" wp14:anchorId="3A39DFBD" wp14:editId="3FB755B3">
                  <wp:extent cx="811530" cy="190500"/>
                  <wp:effectExtent l="0" t="0" r="7620" b="0"/>
                  <wp:docPr id="8041" name="Picture 8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085B763" w14:textId="77777777" w:rsidR="008E4153" w:rsidRDefault="008E4153" w:rsidP="007A5B61">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44D90F3B" w14:textId="0AADDF4C" w:rsidR="008E4153" w:rsidRDefault="008E4153" w:rsidP="007A5B61">
            <w:pPr>
              <w:overflowPunct/>
              <w:autoSpaceDE/>
              <w:autoSpaceDN/>
              <w:adjustRightInd/>
              <w:spacing w:after="0"/>
              <w:jc w:val="center"/>
              <w:textAlignment w:val="auto"/>
            </w:pPr>
            <w:r>
              <w:rPr>
                <w:rFonts w:ascii="Courier New" w:eastAsia="Calibri" w:hAnsi="Courier New" w:cs="Courier New"/>
                <w:noProof/>
                <w:position w:val="-16"/>
                <w:sz w:val="21"/>
                <w:szCs w:val="21"/>
                <w:lang w:val="en-US"/>
              </w:rPr>
              <w:drawing>
                <wp:inline distT="0" distB="0" distL="0" distR="0" wp14:anchorId="59492F20" wp14:editId="74A21FE1">
                  <wp:extent cx="1303020" cy="266700"/>
                  <wp:effectExtent l="0" t="0" r="0" b="0"/>
                  <wp:docPr id="8040" name="Picture 8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303020" cy="266700"/>
                          </a:xfrm>
                          <a:prstGeom prst="rect">
                            <a:avLst/>
                          </a:prstGeom>
                          <a:noFill/>
                          <a:ln>
                            <a:noFill/>
                          </a:ln>
                        </pic:spPr>
                      </pic:pic>
                    </a:graphicData>
                  </a:graphic>
                </wp:inline>
              </w:drawing>
            </w:r>
          </w:p>
        </w:tc>
      </w:tr>
      <w:tr w:rsidR="008E4153" w:rsidRPr="00F70B2B" w14:paraId="026DAE9B"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296B06D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9F2B702"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11A254AD" wp14:editId="1B9738C8">
                  <wp:extent cx="735330" cy="190500"/>
                  <wp:effectExtent l="0" t="0" r="762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F638B16" w14:textId="6844B7D1"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7A1B3D1" wp14:editId="40967CF6">
                  <wp:extent cx="735330" cy="190500"/>
                  <wp:effectExtent l="0" t="0" r="7620" b="0"/>
                  <wp:docPr id="8039" name="Picture 8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8DBB025" w14:textId="0EA6C13E"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17C46EC" wp14:editId="45DB71BA">
                  <wp:extent cx="750570" cy="190500"/>
                  <wp:effectExtent l="0" t="0" r="0" b="0"/>
                  <wp:docPr id="8038" name="Picture 8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F015D86" w14:textId="0F6669F8"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7B99816" wp14:editId="5E7D7E62">
                  <wp:extent cx="1192530" cy="266700"/>
                  <wp:effectExtent l="0" t="0" r="7620" b="0"/>
                  <wp:docPr id="8037" name="Picture 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r>
      <w:tr w:rsidR="008E4153" w:rsidRPr="00F70B2B" w14:paraId="21571C37"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44D02A61"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0F69C51"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136A1285" wp14:editId="67554531">
                  <wp:extent cx="45720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D78813" w14:textId="1E967D78"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60C615B" wp14:editId="20880E3A">
                  <wp:extent cx="735330" cy="190500"/>
                  <wp:effectExtent l="0" t="0" r="7620" b="0"/>
                  <wp:docPr id="8036" name="Picture 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A8C00AB" w14:textId="20966149"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3FF9FF9" wp14:editId="23DAEBD7">
                  <wp:extent cx="750570" cy="190500"/>
                  <wp:effectExtent l="0" t="0" r="0" b="0"/>
                  <wp:docPr id="8035" name="Picture 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8027534" w14:textId="13DC5016"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20A8EAFA" wp14:editId="31187F67">
                  <wp:extent cx="1181100" cy="266700"/>
                  <wp:effectExtent l="0" t="0" r="0" b="0"/>
                  <wp:docPr id="8034" name="Picture 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F70B2B" w14:paraId="391FBDC8"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25E23908"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2B2B395"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4D4C5093" wp14:editId="03BC0733">
                  <wp:extent cx="457200" cy="1905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CA04680" w14:textId="1B3189AB"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B4B324B" wp14:editId="45DBC56C">
                  <wp:extent cx="735330" cy="190500"/>
                  <wp:effectExtent l="0" t="0" r="7620" b="0"/>
                  <wp:docPr id="8033" name="Picture 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BBD8194" w14:textId="7944282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ED526EF" wp14:editId="58275DBE">
                  <wp:extent cx="750570" cy="190500"/>
                  <wp:effectExtent l="0" t="0" r="0" b="0"/>
                  <wp:docPr id="8032" name="Picture 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020E5E0" w14:textId="1A7A1EF3"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324387CD" wp14:editId="75535F40">
                  <wp:extent cx="1181100" cy="266700"/>
                  <wp:effectExtent l="0" t="0" r="0" b="0"/>
                  <wp:docPr id="8031" name="Picture 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F70B2B" w14:paraId="181F81B9"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081C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13FFDF3" w14:textId="0FB52F89" w:rsidR="008E4153" w:rsidRPr="00F70B2B" w:rsidRDefault="008E4153" w:rsidP="007A5B61">
            <w:pPr>
              <w:keepNext/>
              <w:keepLines/>
              <w:spacing w:after="0"/>
              <w:jc w:val="center"/>
              <w:textAlignment w:val="auto"/>
              <w:rPr>
                <w:rFonts w:cs="Arial"/>
                <w:b/>
                <w:sz w:val="18"/>
                <w:lang w:eastAsia="x-none"/>
              </w:rPr>
            </w:pPr>
            <w:ins w:id="1555" w:author="Edited - Third Generation Partnership Project (3GPP)" w:date="2017-08-16T18:03:00Z">
              <w:r>
                <w:rPr>
                  <w:rFonts w:cs="Arial"/>
                  <w:b/>
                  <w:noProof/>
                  <w:position w:val="-16"/>
                  <w:sz w:val="18"/>
                  <w:lang w:eastAsia="x-none"/>
                </w:rPr>
                <w:drawing>
                  <wp:inline distT="0" distB="0" distL="0" distR="0" wp14:anchorId="5F6CE34D" wp14:editId="6F58EE84">
                    <wp:extent cx="502920" cy="217170"/>
                    <wp:effectExtent l="0" t="0" r="0" b="0"/>
                    <wp:docPr id="5571" name="Picture 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502920" cy="217170"/>
                            </a:xfrm>
                            <a:prstGeom prst="rect">
                              <a:avLst/>
                            </a:prstGeom>
                            <a:noFill/>
                            <a:ln>
                              <a:noFill/>
                            </a:ln>
                          </pic:spPr>
                        </pic:pic>
                      </a:graphicData>
                    </a:graphic>
                  </wp:inline>
                </w:drawing>
              </w:r>
            </w:ins>
            <w:r>
              <w:rPr>
                <w:rFonts w:cs="Arial" w:hint="eastAsia"/>
                <w:b/>
                <w:sz w:val="18"/>
                <w:lang w:eastAsia="zh-CN"/>
              </w:rPr>
              <w:t>,</w:t>
            </w:r>
            <w:r>
              <w:rPr>
                <w:rFonts w:cs="Arial"/>
                <w:b/>
                <w:noProof/>
                <w:position w:val="-10"/>
                <w:sz w:val="18"/>
                <w:lang w:eastAsia="x-none"/>
              </w:rPr>
              <w:drawing>
                <wp:inline distT="0" distB="0" distL="0" distR="0" wp14:anchorId="63BD894E" wp14:editId="75386630">
                  <wp:extent cx="400050" cy="190500"/>
                  <wp:effectExtent l="0" t="0" r="0" b="0"/>
                  <wp:docPr id="8030" name="Picture 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EFE0568" w14:textId="78822B5B"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9495A43" wp14:editId="0E5BF2E6">
                  <wp:extent cx="735330" cy="190500"/>
                  <wp:effectExtent l="0" t="0" r="7620" b="0"/>
                  <wp:docPr id="8029" name="Picture 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2222E1C" w14:textId="62F45F00"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E18AFE2" wp14:editId="6741D0CE">
                  <wp:extent cx="750570" cy="190500"/>
                  <wp:effectExtent l="0" t="0" r="0" b="0"/>
                  <wp:docPr id="8028" name="Picture 8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44FE560" w14:textId="7CA5549E"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6420282C" wp14:editId="468BCF87">
                  <wp:extent cx="1078230" cy="266700"/>
                  <wp:effectExtent l="0" t="0" r="7620" b="0"/>
                  <wp:docPr id="8027" name="Picture 8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31074240" w14:textId="77777777" w:rsidTr="007A5B61">
        <w:trPr>
          <w:trHeight w:val="504"/>
          <w:jc w:val="center"/>
        </w:trPr>
        <w:tc>
          <w:tcPr>
            <w:tcW w:w="0" w:type="auto"/>
            <w:vMerge/>
            <w:tcBorders>
              <w:top w:val="single" w:sz="4" w:space="0" w:color="auto"/>
              <w:left w:val="single" w:sz="4" w:space="0" w:color="auto"/>
              <w:right w:val="single" w:sz="4" w:space="0" w:color="auto"/>
            </w:tcBorders>
            <w:vAlign w:val="center"/>
          </w:tcPr>
          <w:p w14:paraId="0BC054A0"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7B3D5D" w14:textId="2D128960" w:rsidR="008E4153" w:rsidRDefault="008E4153" w:rsidP="007A5B61">
            <w:pPr>
              <w:keepNext/>
              <w:keepLines/>
              <w:spacing w:after="0"/>
              <w:jc w:val="center"/>
              <w:textAlignment w:val="auto"/>
              <w:rPr>
                <w:rFonts w:cs="Arial"/>
                <w:b/>
                <w:sz w:val="18"/>
                <w:lang w:eastAsia="x-none"/>
              </w:rPr>
            </w:pPr>
            <w:r>
              <w:rPr>
                <w:rFonts w:cs="Arial"/>
                <w:b/>
                <w:noProof/>
                <w:position w:val="-10"/>
                <w:sz w:val="18"/>
                <w:lang w:eastAsia="x-none"/>
              </w:rPr>
              <w:drawing>
                <wp:inline distT="0" distB="0" distL="0" distR="0" wp14:anchorId="40B20D3B" wp14:editId="675117FF">
                  <wp:extent cx="388620" cy="190500"/>
                  <wp:effectExtent l="0" t="0" r="0" b="0"/>
                  <wp:docPr id="8026" name="Picture 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EEDFE50" w14:textId="41313B45" w:rsidR="008E4153" w:rsidRDefault="008E4153" w:rsidP="007A5B61">
            <w:pPr>
              <w:keepNext/>
              <w:keepLines/>
              <w:spacing w:after="0"/>
              <w:jc w:val="center"/>
              <w:textAlignment w:val="auto"/>
              <w:rPr>
                <w:rFonts w:eastAsia="SimSun"/>
                <w:lang w:eastAsia="zh-CN"/>
              </w:rPr>
            </w:pPr>
            <w:r>
              <w:rPr>
                <w:noProof/>
                <w:position w:val="-10"/>
                <w:lang w:eastAsia="zh-CN"/>
              </w:rPr>
              <w:drawing>
                <wp:inline distT="0" distB="0" distL="0" distR="0" wp14:anchorId="09B263D5" wp14:editId="2EBA6E96">
                  <wp:extent cx="735330" cy="190500"/>
                  <wp:effectExtent l="0" t="0" r="7620" b="0"/>
                  <wp:docPr id="8025" name="Picture 8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B4221B3" w14:textId="77777777" w:rsidR="008E4153" w:rsidRDefault="008E4153" w:rsidP="007A5B61">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3139350" w14:textId="0C43D2EA" w:rsidR="008E4153" w:rsidRDefault="008E4153" w:rsidP="007A5B61">
            <w:pPr>
              <w:overflowPunct/>
              <w:autoSpaceDE/>
              <w:autoSpaceDN/>
              <w:adjustRightInd/>
              <w:spacing w:after="0"/>
              <w:jc w:val="center"/>
              <w:textAlignment w:val="auto"/>
            </w:pPr>
            <w:r>
              <w:rPr>
                <w:noProof/>
                <w:position w:val="-16"/>
              </w:rPr>
              <w:drawing>
                <wp:inline distT="0" distB="0" distL="0" distR="0" wp14:anchorId="1BAC9C3A" wp14:editId="04C4C846">
                  <wp:extent cx="1078230" cy="266700"/>
                  <wp:effectExtent l="0" t="0" r="7620" b="0"/>
                  <wp:docPr id="8024" name="Picture 8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7AD69CF6"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E855116" w14:textId="77777777" w:rsidR="008E4153" w:rsidRPr="00F70B2B"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B84AFE7"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41C32D39" wp14:editId="77AAB381">
                  <wp:extent cx="457200"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C5D14F3" w14:textId="370617A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7F2193D" wp14:editId="0A81F7A4">
                  <wp:extent cx="735330" cy="190500"/>
                  <wp:effectExtent l="0" t="0" r="7620" b="0"/>
                  <wp:docPr id="8023" name="Picture 8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9F9748F" w14:textId="2970D67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DBF0D88" wp14:editId="037E9042">
                  <wp:extent cx="750570" cy="190500"/>
                  <wp:effectExtent l="0" t="0" r="0" b="0"/>
                  <wp:docPr id="8022" name="Picture 8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1F97A54" w14:textId="5F693484"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576E21E" wp14:editId="63F59530">
                  <wp:extent cx="1078230" cy="266700"/>
                  <wp:effectExtent l="0" t="0" r="7620" b="0"/>
                  <wp:docPr id="8021" name="Picture 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557E34C0"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6508F44"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14:paraId="2B94EDF5"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lang w:val="en-US"/>
              </w:rPr>
              <w:drawing>
                <wp:inline distT="0" distB="0" distL="0" distR="0" wp14:anchorId="6AB546DC" wp14:editId="476C4E72">
                  <wp:extent cx="3569970" cy="59817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3569970" cy="598170"/>
                          </a:xfrm>
                          <a:prstGeom prst="rect">
                            <a:avLst/>
                          </a:prstGeom>
                          <a:noFill/>
                          <a:ln>
                            <a:noFill/>
                          </a:ln>
                        </pic:spPr>
                      </pic:pic>
                    </a:graphicData>
                  </a:graphic>
                </wp:inline>
              </w:drawing>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 </w:t>
            </w:r>
          </w:p>
          <w:p w14:paraId="0B79AA12" w14:textId="7777777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lang w:val="en-US"/>
              </w:rPr>
              <w:lastRenderedPageBreak/>
              <w:drawing>
                <wp:inline distT="0" distB="0" distL="0" distR="0" wp14:anchorId="210A542B" wp14:editId="244BA68D">
                  <wp:extent cx="2663190" cy="468630"/>
                  <wp:effectExtent l="0" t="0" r="3810" b="762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2"/>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2663190" cy="468630"/>
                          </a:xfrm>
                          <a:prstGeom prst="rect">
                            <a:avLst/>
                          </a:prstGeom>
                          <a:noFill/>
                          <a:ln>
                            <a:noFill/>
                          </a:ln>
                        </pic:spPr>
                      </pic:pic>
                    </a:graphicData>
                  </a:graphic>
                </wp:inline>
              </w:drawing>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1</w:t>
            </w:r>
          </w:p>
        </w:tc>
      </w:tr>
    </w:tbl>
    <w:p w14:paraId="65BA9D23" w14:textId="77777777" w:rsidR="008E4153" w:rsidRDefault="008E4153" w:rsidP="008E4153">
      <w:pPr>
        <w:rPr>
          <w:lang w:val="en-US"/>
        </w:rPr>
      </w:pPr>
    </w:p>
    <w:p w14:paraId="432B3D6D" w14:textId="77777777" w:rsidR="008E4153" w:rsidRPr="00532F61" w:rsidRDefault="008E4153" w:rsidP="008E4153">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32"/>
        <w:gridCol w:w="1733"/>
        <w:gridCol w:w="1782"/>
        <w:gridCol w:w="2672"/>
      </w:tblGrid>
      <w:tr w:rsidR="008E4153" w:rsidRPr="00C64C93" w14:paraId="77BB9AB1" w14:textId="77777777" w:rsidTr="007A5B61">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CE06625"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8E4153" w:rsidRPr="00C64C93" w14:paraId="3BCF98E9" w14:textId="77777777" w:rsidTr="007A5B61">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32A5EE0"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B86AAD7"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lang w:eastAsia="x-none"/>
              </w:rPr>
              <w:drawing>
                <wp:inline distT="0" distB="0" distL="0" distR="0" wp14:anchorId="05413A28" wp14:editId="3260B639">
                  <wp:extent cx="152400" cy="201930"/>
                  <wp:effectExtent l="0" t="0" r="0" b="762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854D080"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lang w:eastAsia="x-none"/>
              </w:rPr>
              <w:drawing>
                <wp:inline distT="0" distB="0" distL="0" distR="0" wp14:anchorId="433B6A32" wp14:editId="5965D090">
                  <wp:extent cx="163830" cy="201930"/>
                  <wp:effectExtent l="0" t="0" r="7620" b="762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8CF8289" w14:textId="77777777" w:rsidR="008E4153" w:rsidRPr="00C64C93" w:rsidRDefault="008E4153" w:rsidP="007A5B61">
            <w:pPr>
              <w:keepNext/>
              <w:keepLines/>
              <w:spacing w:after="0"/>
              <w:jc w:val="center"/>
              <w:textAlignment w:val="auto"/>
              <w:rPr>
                <w:rFonts w:ascii="Arial" w:hAnsi="Arial" w:cs="Arial"/>
                <w:b/>
                <w:sz w:val="18"/>
                <w:lang w:eastAsia="x-none"/>
              </w:rPr>
            </w:pPr>
          </w:p>
        </w:tc>
      </w:tr>
      <w:tr w:rsidR="008E4153" w:rsidRPr="00C64C93" w14:paraId="647C2BCB"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262A0600" w14:textId="77777777" w:rsidR="008E4153" w:rsidRPr="00C64C93" w:rsidRDefault="008E4153" w:rsidP="007A5B61">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5024C" w14:textId="51B87434"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CCD45DC" wp14:editId="4BA9F212">
                  <wp:extent cx="811530" cy="190500"/>
                  <wp:effectExtent l="0" t="0" r="7620" b="0"/>
                  <wp:docPr id="8020" name="Picture 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DA5DE59" w14:textId="4D933609"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9FDBBCD" wp14:editId="4F8572D5">
                  <wp:extent cx="845820" cy="190500"/>
                  <wp:effectExtent l="0" t="0" r="0" b="0"/>
                  <wp:docPr id="8019" name="Picture 8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FD3C5" w14:textId="768D8683" w:rsidR="008E4153" w:rsidRPr="00C64C93"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61A67C3" wp14:editId="00FFF603">
                  <wp:extent cx="1337310" cy="266700"/>
                  <wp:effectExtent l="0" t="0" r="0" b="0"/>
                  <wp:docPr id="8018" name="Picture 8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1337310" cy="266700"/>
                          </a:xfrm>
                          <a:prstGeom prst="rect">
                            <a:avLst/>
                          </a:prstGeom>
                          <a:noFill/>
                          <a:ln>
                            <a:noFill/>
                          </a:ln>
                        </pic:spPr>
                      </pic:pic>
                    </a:graphicData>
                  </a:graphic>
                </wp:inline>
              </w:drawing>
            </w:r>
          </w:p>
        </w:tc>
      </w:tr>
      <w:tr w:rsidR="008E4153" w:rsidRPr="00C64C93" w14:paraId="68285C56"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0AA8F513" w14:textId="77777777" w:rsidR="008E4153" w:rsidRPr="00C64C93" w:rsidRDefault="008E4153" w:rsidP="007A5B61">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E83B7" w14:textId="6B3F559E"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E0B77D5" wp14:editId="48687AE4">
                  <wp:extent cx="735330" cy="190500"/>
                  <wp:effectExtent l="0" t="0" r="7620" b="0"/>
                  <wp:docPr id="8017" name="Picture 8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39FC498" w14:textId="3D4191FF"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90117F9" wp14:editId="751EE4EF">
                  <wp:extent cx="750570" cy="190500"/>
                  <wp:effectExtent l="0" t="0" r="0" b="0"/>
                  <wp:docPr id="8016" name="Picture 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45CF23" w14:textId="15641C3C" w:rsidR="008E4153" w:rsidRPr="00C64C93" w:rsidRDefault="008E4153" w:rsidP="007A5B61">
            <w:pPr>
              <w:overflowPunct/>
              <w:autoSpaceDE/>
              <w:autoSpaceDN/>
              <w:adjustRightInd/>
              <w:spacing w:after="0"/>
              <w:jc w:val="center"/>
              <w:textAlignment w:val="auto"/>
              <w:rPr>
                <w:rFonts w:ascii="Consolas" w:eastAsia="Calibri" w:hAnsi="Consolas" w:cs="Consolas"/>
                <w:sz w:val="21"/>
                <w:szCs w:val="21"/>
                <w:lang w:val="en-US"/>
              </w:rPr>
            </w:pPr>
            <w:r>
              <w:rPr>
                <w:noProof/>
                <w:position w:val="-16"/>
              </w:rPr>
              <w:drawing>
                <wp:inline distT="0" distB="0" distL="0" distR="0" wp14:anchorId="2A016D05" wp14:editId="3BE9DA2F">
                  <wp:extent cx="1192530" cy="266700"/>
                  <wp:effectExtent l="0" t="0" r="7620" b="0"/>
                  <wp:docPr id="8015" name="Picture 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r>
      <w:tr w:rsidR="008E4153" w:rsidRPr="00C64C93" w14:paraId="351F723B" w14:textId="77777777" w:rsidTr="007A5B61">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F6B3B49" w14:textId="77777777" w:rsidR="008E4153" w:rsidRPr="00C64C93" w:rsidRDefault="008E4153" w:rsidP="007A5B61">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14:paraId="7FCE5CDF" w14:textId="37B79755" w:rsidR="008E4153" w:rsidRPr="00C64C93" w:rsidRDefault="008E4153" w:rsidP="007A5B61">
            <w:pPr>
              <w:overflowPunct/>
              <w:autoSpaceDE/>
              <w:autoSpaceDN/>
              <w:adjustRightInd/>
              <w:spacing w:after="0"/>
              <w:textAlignment w:val="auto"/>
              <w:rPr>
                <w:rFonts w:eastAsia="Calibri"/>
                <w:sz w:val="21"/>
                <w:szCs w:val="21"/>
                <w:lang w:val="en-US"/>
              </w:rPr>
            </w:pPr>
            <w:r>
              <w:rPr>
                <w:noProof/>
                <w:position w:val="-42"/>
              </w:rPr>
              <w:drawing>
                <wp:inline distT="0" distB="0" distL="0" distR="0" wp14:anchorId="13C03030" wp14:editId="10CA309C">
                  <wp:extent cx="4156710" cy="594360"/>
                  <wp:effectExtent l="0" t="0" r="0" b="0"/>
                  <wp:docPr id="8014" name="Picture 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4156710" cy="594360"/>
                          </a:xfrm>
                          <a:prstGeom prst="rect">
                            <a:avLst/>
                          </a:prstGeom>
                          <a:noFill/>
                          <a:ln>
                            <a:noFill/>
                          </a:ln>
                        </pic:spPr>
                      </pic:pic>
                    </a:graphicData>
                  </a:graphic>
                </wp:inline>
              </w:drawing>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14:paraId="2ACDD2DF" w14:textId="77777777" w:rsidR="008E4153" w:rsidRPr="00C64C93" w:rsidRDefault="008E4153" w:rsidP="007A5B61">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lang w:val="en-US"/>
              </w:rPr>
              <w:drawing>
                <wp:inline distT="0" distB="0" distL="0" distR="0" wp14:anchorId="31FEFA55" wp14:editId="1DD65670">
                  <wp:extent cx="3093720" cy="468630"/>
                  <wp:effectExtent l="0" t="0" r="0" b="762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2"/>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3093720" cy="468630"/>
                          </a:xfrm>
                          <a:prstGeom prst="rect">
                            <a:avLst/>
                          </a:prstGeom>
                          <a:noFill/>
                          <a:ln>
                            <a:noFill/>
                          </a:ln>
                        </pic:spPr>
                      </pic:pic>
                    </a:graphicData>
                  </a:graphic>
                </wp:inline>
              </w:drawing>
            </w:r>
            <w:r w:rsidRPr="00C64C93">
              <w:rPr>
                <w:rFonts w:eastAsia="Calibri"/>
                <w:sz w:val="22"/>
                <w:szCs w:val="22"/>
                <w:lang w:val="en-US"/>
              </w:rPr>
              <w:t xml:space="preserve"> </w:t>
            </w:r>
            <w:r w:rsidRPr="00C64C93">
              <w:rPr>
                <w:rFonts w:eastAsia="Calibri"/>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szCs w:val="22"/>
                <w:lang w:val="en-US"/>
              </w:rPr>
              <w:t>1</w:t>
            </w:r>
          </w:p>
        </w:tc>
      </w:tr>
    </w:tbl>
    <w:p w14:paraId="126E0446" w14:textId="77777777" w:rsidR="008E4153" w:rsidRPr="00DF4F84" w:rsidRDefault="008E4153" w:rsidP="008E4153">
      <w:pPr>
        <w:pStyle w:val="TH"/>
        <w:rPr>
          <w:rFonts w:eastAsia="Calibri"/>
          <w:lang w:val="en-US"/>
        </w:rPr>
      </w:pPr>
    </w:p>
    <w:tbl>
      <w:tblPr>
        <w:tblW w:w="0" w:type="auto"/>
        <w:jc w:val="center"/>
        <w:tblLook w:val="01E0" w:firstRow="1" w:lastRow="1" w:firstColumn="1" w:lastColumn="1" w:noHBand="0" w:noVBand="0"/>
      </w:tblPr>
      <w:tblGrid>
        <w:gridCol w:w="2227"/>
        <w:gridCol w:w="1416"/>
        <w:gridCol w:w="1506"/>
        <w:gridCol w:w="1548"/>
        <w:gridCol w:w="2322"/>
      </w:tblGrid>
      <w:tr w:rsidR="008E4153" w:rsidRPr="00DF4F84" w14:paraId="1133A868"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A6A5CF"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8E4153" w:rsidRPr="00DF4F84" w14:paraId="2A3B6784"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D045B9"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0F7691"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446088"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lang w:eastAsia="x-none"/>
              </w:rPr>
              <w:drawing>
                <wp:inline distT="0" distB="0" distL="0" distR="0" wp14:anchorId="42BECC12" wp14:editId="2CA7B006">
                  <wp:extent cx="152400" cy="201930"/>
                  <wp:effectExtent l="0" t="0" r="0" b="762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483822AA" w14:textId="77777777" w:rsidR="008E4153" w:rsidRPr="00DF4F84" w:rsidRDefault="008E4153" w:rsidP="007A5B61">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lang w:eastAsia="x-none"/>
              </w:rPr>
              <w:drawing>
                <wp:inline distT="0" distB="0" distL="0" distR="0" wp14:anchorId="381895B8" wp14:editId="22348EE2">
                  <wp:extent cx="163830" cy="201930"/>
                  <wp:effectExtent l="0" t="0" r="7620" b="762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C96A4C2" w14:textId="77777777" w:rsidR="008E4153" w:rsidRPr="00DF4F84" w:rsidRDefault="008E4153" w:rsidP="007A5B61">
            <w:pPr>
              <w:keepNext/>
              <w:keepLines/>
              <w:spacing w:after="0"/>
              <w:jc w:val="center"/>
              <w:textAlignment w:val="auto"/>
              <w:rPr>
                <w:rFonts w:ascii="Arial" w:hAnsi="Arial" w:cs="Arial"/>
                <w:b/>
                <w:sz w:val="18"/>
                <w:lang w:eastAsia="x-none"/>
              </w:rPr>
            </w:pPr>
          </w:p>
        </w:tc>
      </w:tr>
      <w:tr w:rsidR="008E4153" w:rsidRPr="00DF4F84" w14:paraId="3624ED08"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3FEFFE8"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AC2FAA" w14:textId="5DA17F2E" w:rsidR="008E4153" w:rsidRPr="00DF4F84"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4F054CF8" wp14:editId="3E910CB6">
                  <wp:extent cx="758190" cy="190500"/>
                  <wp:effectExtent l="0" t="0" r="3810" b="0"/>
                  <wp:docPr id="8013" name="Picture 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75819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0AD5210" w14:textId="613BCBBA"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966B464" wp14:editId="1410BD53">
                  <wp:extent cx="811530" cy="190500"/>
                  <wp:effectExtent l="0" t="0" r="7620" b="0"/>
                  <wp:docPr id="8012" name="Picture 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43230B0" w14:textId="03C61A5F"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4232231" wp14:editId="7A3CA656">
                  <wp:extent cx="845820" cy="190500"/>
                  <wp:effectExtent l="0" t="0" r="0" b="0"/>
                  <wp:docPr id="8011" name="Picture 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482B9F6" w14:textId="42615E63"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22E37EAE" wp14:editId="6595E439">
                  <wp:extent cx="1337310" cy="266700"/>
                  <wp:effectExtent l="0" t="0" r="0" b="0"/>
                  <wp:docPr id="8010" name="Picture 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1337310" cy="266700"/>
                          </a:xfrm>
                          <a:prstGeom prst="rect">
                            <a:avLst/>
                          </a:prstGeom>
                          <a:noFill/>
                          <a:ln>
                            <a:noFill/>
                          </a:ln>
                        </pic:spPr>
                      </pic:pic>
                    </a:graphicData>
                  </a:graphic>
                </wp:inline>
              </w:drawing>
            </w:r>
          </w:p>
        </w:tc>
      </w:tr>
      <w:tr w:rsidR="008E4153" w:rsidRPr="00DF4F84" w14:paraId="32C66B1F"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1A61D81"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CC6B049" w14:textId="77777777" w:rsidR="008E4153" w:rsidRPr="00DF4F84"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555A422D" wp14:editId="02A99C88">
                  <wp:extent cx="735330" cy="190500"/>
                  <wp:effectExtent l="0" t="0" r="762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9"/>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D65B2DE" w14:textId="74789B32"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C7F9AA0" wp14:editId="5E761E63">
                  <wp:extent cx="735330" cy="190500"/>
                  <wp:effectExtent l="0" t="0" r="7620" b="0"/>
                  <wp:docPr id="8009" name="Picture 8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18BBA08" w14:textId="23419AF1"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65BB58F" wp14:editId="46115DA0">
                  <wp:extent cx="750570" cy="190500"/>
                  <wp:effectExtent l="0" t="0" r="0" b="0"/>
                  <wp:docPr id="8008" name="Picture 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86C6E0B" w14:textId="176E6EEB"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750E2B9" wp14:editId="1BA80256">
                  <wp:extent cx="1192530" cy="266700"/>
                  <wp:effectExtent l="0" t="0" r="7620" b="0"/>
                  <wp:docPr id="8007" name="Picture 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r>
      <w:tr w:rsidR="008E4153" w:rsidRPr="00DF4F84" w14:paraId="489E5D54"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010856E9"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7FAE989" w14:textId="77777777" w:rsidR="008E4153" w:rsidRPr="00DF4F84" w:rsidRDefault="008E4153" w:rsidP="007A5B61">
            <w:pPr>
              <w:keepNext/>
              <w:keepLines/>
              <w:spacing w:after="0"/>
              <w:jc w:val="center"/>
              <w:textAlignment w:val="auto"/>
              <w:rPr>
                <w:rFonts w:cs="Arial"/>
                <w:sz w:val="18"/>
                <w:lang w:eastAsia="x-none"/>
              </w:rPr>
            </w:pPr>
            <w:r w:rsidRPr="00DF4F84">
              <w:rPr>
                <w:rFonts w:cs="Arial"/>
                <w:noProof/>
                <w:position w:val="-10"/>
                <w:lang w:eastAsia="x-none"/>
              </w:rPr>
              <w:drawing>
                <wp:inline distT="0" distB="0" distL="0" distR="0" wp14:anchorId="3FE6BB43" wp14:editId="11AAD97A">
                  <wp:extent cx="457200" cy="19050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3"/>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FDDEBC9" w14:textId="0AEB7341"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516C0C0" wp14:editId="55B1392E">
                  <wp:extent cx="735330" cy="190500"/>
                  <wp:effectExtent l="0" t="0" r="7620" b="0"/>
                  <wp:docPr id="8006" name="Picture 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FAB5A1B" w14:textId="0E4678BF"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4ED7504" wp14:editId="6652B714">
                  <wp:extent cx="750570" cy="190500"/>
                  <wp:effectExtent l="0" t="0" r="0" b="0"/>
                  <wp:docPr id="8005" name="Picture 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BACA0B7" w14:textId="29310973"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4AF108B" wp14:editId="4E3A2F2F">
                  <wp:extent cx="1181100" cy="266700"/>
                  <wp:effectExtent l="0" t="0" r="0" b="0"/>
                  <wp:docPr id="8004" name="Picture 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DF4F84" w14:paraId="4899E3EC"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E6F38FA" w14:textId="77777777" w:rsidR="008E4153" w:rsidRPr="00DF4F84"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BE9CA61" w14:textId="77777777" w:rsidR="008E4153" w:rsidRPr="00DF4F84" w:rsidRDefault="008E4153" w:rsidP="007A5B61">
            <w:pPr>
              <w:keepNext/>
              <w:keepLines/>
              <w:spacing w:after="0"/>
              <w:jc w:val="center"/>
              <w:textAlignment w:val="auto"/>
              <w:rPr>
                <w:rFonts w:cs="Arial"/>
                <w:sz w:val="18"/>
                <w:lang w:eastAsia="x-none"/>
              </w:rPr>
            </w:pPr>
            <w:r w:rsidRPr="00DF4F84">
              <w:rPr>
                <w:rFonts w:cs="Arial"/>
                <w:noProof/>
                <w:position w:val="-10"/>
                <w:lang w:eastAsia="x-none"/>
              </w:rPr>
              <w:drawing>
                <wp:inline distT="0" distB="0" distL="0" distR="0" wp14:anchorId="6265E985" wp14:editId="7ABC891A">
                  <wp:extent cx="457200" cy="190500"/>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305B2F2" w14:textId="38CF6AAE"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B1A6229" wp14:editId="4B9F4964">
                  <wp:extent cx="735330" cy="190500"/>
                  <wp:effectExtent l="0" t="0" r="7620" b="0"/>
                  <wp:docPr id="8003" name="Picture 8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CAEC13C" w14:textId="4885870A"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E34AB8A" wp14:editId="38163F42">
                  <wp:extent cx="750570" cy="190500"/>
                  <wp:effectExtent l="0" t="0" r="0" b="0"/>
                  <wp:docPr id="8002" name="Picture 8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737F409" w14:textId="6618C2A8"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5A5B582" wp14:editId="67D4B460">
                  <wp:extent cx="1181100" cy="266700"/>
                  <wp:effectExtent l="0" t="0" r="0" b="0"/>
                  <wp:docPr id="8001" name="Picture 8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DF4F84" w14:paraId="0A082465"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9A8BA" w14:textId="77777777" w:rsidR="008E4153" w:rsidRPr="00DF4F84" w:rsidRDefault="008E4153" w:rsidP="007A5B61">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D5AD92A" w14:textId="77777777" w:rsidR="008E4153" w:rsidRPr="00DF4F84" w:rsidRDefault="008E4153" w:rsidP="007A5B61">
            <w:pPr>
              <w:keepNext/>
              <w:keepLines/>
              <w:spacing w:after="0"/>
              <w:jc w:val="center"/>
              <w:textAlignment w:val="auto"/>
              <w:rPr>
                <w:rFonts w:cs="Arial"/>
                <w:b/>
                <w:sz w:val="18"/>
                <w:lang w:eastAsia="x-none"/>
              </w:rPr>
            </w:pPr>
            <w:r w:rsidRPr="00DF4F84">
              <w:rPr>
                <w:rFonts w:cs="Arial"/>
                <w:b/>
                <w:noProof/>
                <w:position w:val="-10"/>
                <w:lang w:eastAsia="x-none"/>
              </w:rPr>
              <w:drawing>
                <wp:inline distT="0" distB="0" distL="0" distR="0" wp14:anchorId="2DE498F7" wp14:editId="35CD1293">
                  <wp:extent cx="457200" cy="19050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1"/>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149E1D2" w14:textId="181B3467"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131170A" wp14:editId="51CF4873">
                  <wp:extent cx="735330" cy="190500"/>
                  <wp:effectExtent l="0" t="0" r="7620" b="0"/>
                  <wp:docPr id="8000" name="Picture 8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A690CA8" w14:textId="5800D3B2"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34DBA2A" wp14:editId="6B3B2B81">
                  <wp:extent cx="750570" cy="190500"/>
                  <wp:effectExtent l="0" t="0" r="0" b="0"/>
                  <wp:docPr id="7999" name="Picture 7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B175AEE" w14:textId="5C509FE0"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37EBCDCD" wp14:editId="0A50E43D">
                  <wp:extent cx="1078230" cy="266700"/>
                  <wp:effectExtent l="0" t="0" r="7620" b="0"/>
                  <wp:docPr id="7998" name="Picture 7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DF4F84" w14:paraId="02F92142"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568F88D" w14:textId="77777777" w:rsidR="008E4153" w:rsidRPr="00DF4F84"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142C76" w14:textId="77777777" w:rsidR="008E4153" w:rsidRPr="00DF4F84" w:rsidRDefault="008E4153" w:rsidP="007A5B61">
            <w:pPr>
              <w:keepNext/>
              <w:keepLines/>
              <w:spacing w:after="0"/>
              <w:jc w:val="center"/>
              <w:textAlignment w:val="auto"/>
              <w:rPr>
                <w:rFonts w:cs="Arial"/>
                <w:b/>
                <w:sz w:val="18"/>
                <w:lang w:eastAsia="x-none"/>
              </w:rPr>
            </w:pPr>
            <w:r w:rsidRPr="00DF4F84">
              <w:rPr>
                <w:rFonts w:cs="Arial"/>
                <w:b/>
                <w:noProof/>
                <w:position w:val="-10"/>
                <w:lang w:eastAsia="x-none"/>
              </w:rPr>
              <w:drawing>
                <wp:inline distT="0" distB="0" distL="0" distR="0" wp14:anchorId="174E58E3" wp14:editId="33B4BAE2">
                  <wp:extent cx="457200" cy="1905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BFA92CB" w14:textId="5E6405C7"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C430491" wp14:editId="45B8D22E">
                  <wp:extent cx="735330" cy="190500"/>
                  <wp:effectExtent l="0" t="0" r="7620" b="0"/>
                  <wp:docPr id="7997" name="Picture 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6DE4D1E" w14:textId="7362E75F" w:rsidR="008E4153" w:rsidRPr="00DF4F84"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213195F" wp14:editId="3686FB49">
                  <wp:extent cx="750570" cy="190500"/>
                  <wp:effectExtent l="0" t="0" r="0" b="0"/>
                  <wp:docPr id="7996" name="Picture 7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941236E" w14:textId="27F421D5" w:rsidR="008E4153" w:rsidRPr="00DF4F84"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1C14488" wp14:editId="5C970052">
                  <wp:extent cx="1078230" cy="266700"/>
                  <wp:effectExtent l="0" t="0" r="7620" b="0"/>
                  <wp:docPr id="7995" name="Picture 7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DF4F84" w14:paraId="0EE66119"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A7DA2D7" w14:textId="77777777" w:rsidR="008E4153" w:rsidRPr="00DF4F84" w:rsidRDefault="008E4153" w:rsidP="007A5B61">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14:paraId="30DCDEFC" w14:textId="13A5D977" w:rsidR="008E4153" w:rsidRPr="00DF4F84" w:rsidRDefault="008E4153" w:rsidP="007A5B61">
            <w:pPr>
              <w:overflowPunct/>
              <w:autoSpaceDE/>
              <w:autoSpaceDN/>
              <w:adjustRightInd/>
              <w:spacing w:after="0"/>
              <w:textAlignment w:val="auto"/>
              <w:rPr>
                <w:rFonts w:eastAsia="Calibri"/>
                <w:sz w:val="21"/>
                <w:szCs w:val="21"/>
                <w:lang w:val="en-US"/>
              </w:rPr>
            </w:pPr>
            <w:r>
              <w:rPr>
                <w:noProof/>
                <w:position w:val="-42"/>
              </w:rPr>
              <w:drawing>
                <wp:inline distT="0" distB="0" distL="0" distR="0" wp14:anchorId="3E6EC1EA" wp14:editId="72DC9750">
                  <wp:extent cx="4156710" cy="59436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4156710" cy="594360"/>
                          </a:xfrm>
                          <a:prstGeom prst="rect">
                            <a:avLst/>
                          </a:prstGeom>
                          <a:noFill/>
                          <a:ln>
                            <a:noFill/>
                          </a:ln>
                        </pic:spPr>
                      </pic:pic>
                    </a:graphicData>
                  </a:graphic>
                </wp:inline>
              </w:drawing>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14:paraId="246341F7" w14:textId="77777777" w:rsidR="008E4153" w:rsidRPr="00DF4F84" w:rsidRDefault="008E4153" w:rsidP="007A5B61">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lang w:val="en-US"/>
              </w:rPr>
              <w:drawing>
                <wp:inline distT="0" distB="0" distL="0" distR="0" wp14:anchorId="37722F58" wp14:editId="328F0222">
                  <wp:extent cx="3093720" cy="468630"/>
                  <wp:effectExtent l="0" t="0" r="0" b="762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3093720" cy="468630"/>
                          </a:xfrm>
                          <a:prstGeom prst="rect">
                            <a:avLst/>
                          </a:prstGeom>
                          <a:noFill/>
                          <a:ln>
                            <a:noFill/>
                          </a:ln>
                        </pic:spPr>
                      </pic:pic>
                    </a:graphicData>
                  </a:graphic>
                </wp:inline>
              </w:drawing>
            </w:r>
            <w:r w:rsidRPr="00DF4F84">
              <w:rPr>
                <w:rFonts w:eastAsia="Calibri"/>
                <w:sz w:val="21"/>
                <w:szCs w:val="21"/>
                <w:lang w:val="en-US"/>
              </w:rPr>
              <w:t xml:space="preserve"> </w:t>
            </w:r>
            <w:r w:rsidRPr="00DF4F84">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1</w:t>
            </w:r>
          </w:p>
        </w:tc>
      </w:tr>
    </w:tbl>
    <w:p w14:paraId="3727B0AF" w14:textId="77777777" w:rsidR="008E4153" w:rsidRPr="00DF4F84" w:rsidRDefault="008E4153" w:rsidP="008E4153">
      <w:pPr>
        <w:pStyle w:val="TH"/>
        <w:rPr>
          <w:rFonts w:eastAsia="Calibri"/>
          <w:lang w:val="en-US"/>
        </w:rPr>
      </w:pPr>
    </w:p>
    <w:tbl>
      <w:tblPr>
        <w:tblW w:w="0" w:type="auto"/>
        <w:jc w:val="center"/>
        <w:tblLook w:val="01E0" w:firstRow="1" w:lastRow="1" w:firstColumn="1" w:lastColumn="1" w:noHBand="0" w:noVBand="0"/>
      </w:tblPr>
      <w:tblGrid>
        <w:gridCol w:w="1985"/>
        <w:gridCol w:w="1658"/>
        <w:gridCol w:w="1506"/>
        <w:gridCol w:w="1548"/>
        <w:gridCol w:w="2322"/>
      </w:tblGrid>
      <w:tr w:rsidR="008E4153" w:rsidRPr="00F70B2B" w14:paraId="2D6B2B83"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8B1F0AF"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w:t>
            </w:r>
            <w:ins w:id="1556" w:author="Edited - Third Generation Partnership Project (3GPP)" w:date="2017-08-16T18:03:00Z">
              <w:r>
                <w:rPr>
                  <w:noProof/>
                  <w:position w:val="-10"/>
                </w:rPr>
                <w:drawing>
                  <wp:inline distT="0" distB="0" distL="0" distR="0" wp14:anchorId="3351B0EA" wp14:editId="5FFCBD53">
                    <wp:extent cx="1061720" cy="190500"/>
                    <wp:effectExtent l="0" t="0" r="5080" b="0"/>
                    <wp:docPr id="5572" name="Picture 5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5"/>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61720" cy="190500"/>
                            </a:xfrm>
                            <a:prstGeom prst="rect">
                              <a:avLst/>
                            </a:prstGeom>
                            <a:noFill/>
                            <a:ln>
                              <a:noFill/>
                            </a:ln>
                          </pic:spPr>
                        </pic:pic>
                      </a:graphicData>
                    </a:graphic>
                  </wp:inline>
                </w:drawing>
              </w:r>
            </w:ins>
          </w:p>
        </w:tc>
      </w:tr>
      <w:tr w:rsidR="008E4153" w:rsidRPr="00F70B2B" w14:paraId="61494C53"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470"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29C9FB"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366BFC"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7DF7FB74" wp14:editId="2D769D55">
                  <wp:extent cx="152400" cy="201930"/>
                  <wp:effectExtent l="0" t="0" r="0" b="762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2"/>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CD99F87"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3A7E9A06" wp14:editId="25E7B159">
                  <wp:extent cx="163830" cy="201930"/>
                  <wp:effectExtent l="0" t="0" r="7620" b="762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3"/>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33C9D6FC"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0167459D"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5401F0A1"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9794094" w14:textId="13CFB19E"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3A1203CD" wp14:editId="66883E6C">
                  <wp:extent cx="845820" cy="217170"/>
                  <wp:effectExtent l="0" t="0" r="0" b="0"/>
                  <wp:docPr id="7993" name="Picture 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84582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BAF63C6" w14:textId="1CEAEC8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028A87C" wp14:editId="34C8F850">
                  <wp:extent cx="811530" cy="190500"/>
                  <wp:effectExtent l="0" t="0" r="7620" b="0"/>
                  <wp:docPr id="7992" name="Picture 7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293A65B" w14:textId="2E40145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2D49529" wp14:editId="67CFE98F">
                  <wp:extent cx="845820" cy="190500"/>
                  <wp:effectExtent l="0" t="0" r="0" b="0"/>
                  <wp:docPr id="7991" name="Picture 7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561BB9D" w14:textId="6D97E04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06AFFE5" wp14:editId="28CA2270">
                  <wp:extent cx="1337310" cy="266700"/>
                  <wp:effectExtent l="0" t="0" r="0" b="0"/>
                  <wp:docPr id="7990" name="Picture 7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337310" cy="266700"/>
                          </a:xfrm>
                          <a:prstGeom prst="rect">
                            <a:avLst/>
                          </a:prstGeom>
                          <a:noFill/>
                          <a:ln>
                            <a:noFill/>
                          </a:ln>
                        </pic:spPr>
                      </pic:pic>
                    </a:graphicData>
                  </a:graphic>
                </wp:inline>
              </w:drawing>
            </w:r>
          </w:p>
        </w:tc>
      </w:tr>
      <w:tr w:rsidR="008E4153" w:rsidRPr="00F70B2B" w14:paraId="5CFD3F2F"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1E647C3"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5BF8BB" w14:textId="3E6215BB" w:rsidR="008E4153" w:rsidRDefault="008E4153" w:rsidP="007A5B61">
            <w:pPr>
              <w:keepNext/>
              <w:keepLines/>
              <w:spacing w:after="0"/>
              <w:jc w:val="center"/>
              <w:textAlignment w:val="auto"/>
              <w:rPr>
                <w:rFonts w:eastAsia="SimSun"/>
                <w:lang w:eastAsia="zh-CN"/>
              </w:rPr>
            </w:pPr>
            <w:r>
              <w:rPr>
                <w:rFonts w:cs="Arial"/>
                <w:b/>
                <w:noProof/>
                <w:position w:val="-10"/>
                <w:sz w:val="18"/>
                <w:lang w:eastAsia="x-none"/>
              </w:rPr>
              <w:drawing>
                <wp:inline distT="0" distB="0" distL="0" distR="0" wp14:anchorId="23E797EF" wp14:editId="153571F9">
                  <wp:extent cx="430530" cy="217170"/>
                  <wp:effectExtent l="0" t="0" r="7620" b="0"/>
                  <wp:docPr id="7989" name="Picture 7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4305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561EABD" w14:textId="530DB231" w:rsidR="008E4153" w:rsidRDefault="008E4153" w:rsidP="007A5B61">
            <w:pPr>
              <w:keepNext/>
              <w:keepLines/>
              <w:spacing w:after="0"/>
              <w:jc w:val="center"/>
              <w:textAlignment w:val="auto"/>
              <w:rPr>
                <w:rFonts w:eastAsia="SimSun"/>
                <w:lang w:eastAsia="zh-CN"/>
              </w:rPr>
            </w:pPr>
            <w:r>
              <w:rPr>
                <w:rFonts w:eastAsia="SimSun"/>
                <w:noProof/>
                <w:position w:val="-10"/>
                <w:lang w:eastAsia="zh-CN"/>
              </w:rPr>
              <w:drawing>
                <wp:inline distT="0" distB="0" distL="0" distR="0" wp14:anchorId="06BC77F5" wp14:editId="5F5ECDE5">
                  <wp:extent cx="811530" cy="190500"/>
                  <wp:effectExtent l="0" t="0" r="7620" b="0"/>
                  <wp:docPr id="7988" name="Picture 7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8770F1B" w14:textId="77777777" w:rsidR="008E4153" w:rsidRDefault="008E4153" w:rsidP="007A5B61">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4A8B4C5C" w14:textId="736AA5F1" w:rsidR="008E4153" w:rsidRDefault="008E4153" w:rsidP="007A5B61">
            <w:pPr>
              <w:overflowPunct/>
              <w:autoSpaceDE/>
              <w:autoSpaceDN/>
              <w:adjustRightInd/>
              <w:spacing w:after="0"/>
              <w:jc w:val="center"/>
              <w:textAlignment w:val="auto"/>
            </w:pPr>
            <w:r>
              <w:rPr>
                <w:rFonts w:ascii="Courier New" w:eastAsia="Calibri" w:hAnsi="Courier New" w:cs="Courier New"/>
                <w:noProof/>
                <w:position w:val="-16"/>
                <w:sz w:val="21"/>
                <w:szCs w:val="21"/>
                <w:lang w:val="en-US"/>
              </w:rPr>
              <w:drawing>
                <wp:inline distT="0" distB="0" distL="0" distR="0" wp14:anchorId="07529F9A" wp14:editId="23223C29">
                  <wp:extent cx="1303020" cy="266700"/>
                  <wp:effectExtent l="0" t="0" r="0" b="0"/>
                  <wp:docPr id="7987" name="Picture 7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303020" cy="266700"/>
                          </a:xfrm>
                          <a:prstGeom prst="rect">
                            <a:avLst/>
                          </a:prstGeom>
                          <a:noFill/>
                          <a:ln>
                            <a:noFill/>
                          </a:ln>
                        </pic:spPr>
                      </pic:pic>
                    </a:graphicData>
                  </a:graphic>
                </wp:inline>
              </w:drawing>
            </w:r>
          </w:p>
        </w:tc>
      </w:tr>
      <w:tr w:rsidR="008E4153" w:rsidRPr="00F70B2B" w14:paraId="4AAEE5A2"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A6DDF23"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4164596"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448B5CA7" wp14:editId="316E4AC9">
                  <wp:extent cx="735330" cy="190500"/>
                  <wp:effectExtent l="0" t="0" r="762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5787FB5" w14:textId="3E53CE10"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7C18B83" wp14:editId="16EA8743">
                  <wp:extent cx="735330" cy="190500"/>
                  <wp:effectExtent l="0" t="0" r="7620" b="0"/>
                  <wp:docPr id="7986" name="Picture 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AC81207" w14:textId="568D1E6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711D108" wp14:editId="574D9655">
                  <wp:extent cx="750570" cy="190500"/>
                  <wp:effectExtent l="0" t="0" r="0" b="0"/>
                  <wp:docPr id="7985" name="Picture 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8687721" w14:textId="71667069"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718CF715" wp14:editId="065120DD">
                  <wp:extent cx="1192530" cy="266700"/>
                  <wp:effectExtent l="0" t="0" r="7620" b="0"/>
                  <wp:docPr id="7984" name="Picture 7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192530" cy="266700"/>
                          </a:xfrm>
                          <a:prstGeom prst="rect">
                            <a:avLst/>
                          </a:prstGeom>
                          <a:noFill/>
                          <a:ln>
                            <a:noFill/>
                          </a:ln>
                        </pic:spPr>
                      </pic:pic>
                    </a:graphicData>
                  </a:graphic>
                </wp:inline>
              </w:drawing>
            </w:r>
          </w:p>
        </w:tc>
      </w:tr>
      <w:tr w:rsidR="008E4153" w:rsidRPr="00F70B2B" w14:paraId="2BB26E87"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32AC5DF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9E2FC4"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6F37CBDF" wp14:editId="4A951575">
                  <wp:extent cx="457200" cy="1905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49B33EA" w14:textId="52CF3A5E"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7EFDAA6" wp14:editId="14A681D3">
                  <wp:extent cx="735330" cy="190500"/>
                  <wp:effectExtent l="0" t="0" r="7620" b="0"/>
                  <wp:docPr id="7983" name="Picture 7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1237D50" w14:textId="6AC4D0F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7A3F7D5" wp14:editId="38608B17">
                  <wp:extent cx="750570" cy="190500"/>
                  <wp:effectExtent l="0" t="0" r="0" b="0"/>
                  <wp:docPr id="7982" name="Picture 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98B2FB8" w14:textId="7AF9F4C0"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86784F0" wp14:editId="7883FFD1">
                  <wp:extent cx="1181100" cy="266700"/>
                  <wp:effectExtent l="0" t="0" r="0" b="0"/>
                  <wp:docPr id="7981" name="Picture 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F70B2B" w14:paraId="16A136DC"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746EBDC"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6D34750"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546515A0" wp14:editId="44FB7916">
                  <wp:extent cx="457200" cy="19050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263B396" w14:textId="79079EB4"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663CDDE" wp14:editId="5FC739F7">
                  <wp:extent cx="735330" cy="190500"/>
                  <wp:effectExtent l="0" t="0" r="7620" b="0"/>
                  <wp:docPr id="7980" name="Picture 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5ED4E24" w14:textId="196B4B8B"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DDD9FF3" wp14:editId="4C55FA2C">
                  <wp:extent cx="750570" cy="190500"/>
                  <wp:effectExtent l="0" t="0" r="0" b="0"/>
                  <wp:docPr id="7979" name="Picture 7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BDBB450" w14:textId="50DABD05"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3A4E3978" wp14:editId="4D6C5A8D">
                  <wp:extent cx="1181100" cy="266700"/>
                  <wp:effectExtent l="0" t="0" r="0" b="0"/>
                  <wp:docPr id="7978" name="Picture 7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tc>
      </w:tr>
      <w:tr w:rsidR="008E4153" w:rsidRPr="00F70B2B" w14:paraId="1912D056"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41C24893"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55670126" w14:textId="6AB1D2D6" w:rsidR="008E4153" w:rsidRPr="00F70B2B" w:rsidRDefault="008E4153" w:rsidP="007A5B61">
            <w:pPr>
              <w:keepNext/>
              <w:keepLines/>
              <w:spacing w:after="0"/>
              <w:jc w:val="center"/>
              <w:textAlignment w:val="auto"/>
              <w:rPr>
                <w:rFonts w:cs="Arial"/>
                <w:b/>
                <w:sz w:val="18"/>
                <w:lang w:eastAsia="x-none"/>
              </w:rPr>
            </w:pPr>
            <w:ins w:id="1557" w:author="Edited - Third Generation Partnership Project (3GPP)" w:date="2017-08-16T18:04:00Z">
              <w:r>
                <w:rPr>
                  <w:rFonts w:cs="Arial"/>
                  <w:b/>
                  <w:noProof/>
                  <w:position w:val="-16"/>
                  <w:sz w:val="18"/>
                  <w:lang w:eastAsia="x-none"/>
                </w:rPr>
                <w:drawing>
                  <wp:inline distT="0" distB="0" distL="0" distR="0" wp14:anchorId="7E611249" wp14:editId="6D077DCB">
                    <wp:extent cx="500380" cy="215900"/>
                    <wp:effectExtent l="0" t="0" r="0" b="0"/>
                    <wp:docPr id="5573" name="Picture 5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500380" cy="215900"/>
                            </a:xfrm>
                            <a:prstGeom prst="rect">
                              <a:avLst/>
                            </a:prstGeom>
                            <a:noFill/>
                            <a:ln>
                              <a:noFill/>
                            </a:ln>
                          </pic:spPr>
                        </pic:pic>
                      </a:graphicData>
                    </a:graphic>
                  </wp:inline>
                </w:drawing>
              </w:r>
              <w:r>
                <w:rPr>
                  <w:rFonts w:cs="Arial"/>
                  <w:b/>
                  <w:sz w:val="18"/>
                  <w:lang w:eastAsia="x-none"/>
                </w:rPr>
                <w:t xml:space="preserve">, </w:t>
              </w:r>
            </w:ins>
            <w:r>
              <w:rPr>
                <w:rFonts w:cs="Arial"/>
                <w:b/>
                <w:noProof/>
                <w:position w:val="-10"/>
                <w:sz w:val="18"/>
                <w:lang w:eastAsia="x-none"/>
              </w:rPr>
              <w:drawing>
                <wp:inline distT="0" distB="0" distL="0" distR="0" wp14:anchorId="65FF84BC" wp14:editId="4E6097F1">
                  <wp:extent cx="400050" cy="190500"/>
                  <wp:effectExtent l="0" t="0" r="0" b="0"/>
                  <wp:docPr id="7977" name="Picture 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BA3EF29" w14:textId="41215FA8"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6941FD4" wp14:editId="03572489">
                  <wp:extent cx="735330" cy="190500"/>
                  <wp:effectExtent l="0" t="0" r="7620" b="0"/>
                  <wp:docPr id="7976" name="Picture 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B1AE85E" w14:textId="6A7EF0D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B95C156" wp14:editId="48FB447B">
                  <wp:extent cx="750570" cy="190500"/>
                  <wp:effectExtent l="0" t="0" r="0" b="0"/>
                  <wp:docPr id="7975" name="Picture 7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25103FD" w14:textId="0FA00362"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B26D85C" wp14:editId="73C2B4D3">
                  <wp:extent cx="1078230" cy="266700"/>
                  <wp:effectExtent l="0" t="0" r="7620" b="0"/>
                  <wp:docPr id="7974" name="Picture 7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728A9ABE" w14:textId="77777777" w:rsidTr="007A5B61">
        <w:trPr>
          <w:trHeight w:val="504"/>
          <w:jc w:val="center"/>
        </w:trPr>
        <w:tc>
          <w:tcPr>
            <w:tcW w:w="0" w:type="auto"/>
            <w:vMerge/>
            <w:tcBorders>
              <w:top w:val="single" w:sz="4" w:space="0" w:color="auto"/>
              <w:left w:val="single" w:sz="4" w:space="0" w:color="auto"/>
              <w:right w:val="single" w:sz="4" w:space="0" w:color="auto"/>
            </w:tcBorders>
            <w:vAlign w:val="center"/>
          </w:tcPr>
          <w:p w14:paraId="01CF3B67"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6268ED3" w14:textId="1A363BC4" w:rsidR="008E4153" w:rsidRDefault="008E4153" w:rsidP="007A5B61">
            <w:pPr>
              <w:keepNext/>
              <w:keepLines/>
              <w:spacing w:after="0"/>
              <w:jc w:val="center"/>
              <w:textAlignment w:val="auto"/>
              <w:rPr>
                <w:rFonts w:cs="Arial"/>
                <w:b/>
                <w:sz w:val="18"/>
                <w:lang w:eastAsia="x-none"/>
              </w:rPr>
            </w:pPr>
            <w:r>
              <w:rPr>
                <w:rFonts w:cs="Arial"/>
                <w:b/>
                <w:noProof/>
                <w:position w:val="-10"/>
                <w:sz w:val="18"/>
                <w:lang w:eastAsia="x-none"/>
              </w:rPr>
              <w:drawing>
                <wp:inline distT="0" distB="0" distL="0" distR="0" wp14:anchorId="2C470C47" wp14:editId="60042617">
                  <wp:extent cx="388620" cy="190500"/>
                  <wp:effectExtent l="0" t="0" r="0" b="0"/>
                  <wp:docPr id="7973" name="Picture 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041F52C" w14:textId="2EBA74B4" w:rsidR="008E4153" w:rsidRDefault="008E4153" w:rsidP="007A5B61">
            <w:pPr>
              <w:keepNext/>
              <w:keepLines/>
              <w:spacing w:after="0"/>
              <w:jc w:val="center"/>
              <w:textAlignment w:val="auto"/>
              <w:rPr>
                <w:rFonts w:eastAsia="SimSun"/>
                <w:lang w:eastAsia="zh-CN"/>
              </w:rPr>
            </w:pPr>
            <w:r>
              <w:rPr>
                <w:noProof/>
                <w:position w:val="-10"/>
                <w:lang w:eastAsia="zh-CN"/>
              </w:rPr>
              <w:drawing>
                <wp:inline distT="0" distB="0" distL="0" distR="0" wp14:anchorId="3CAEC4E1" wp14:editId="7F92685B">
                  <wp:extent cx="735330" cy="190500"/>
                  <wp:effectExtent l="0" t="0" r="7620" b="0"/>
                  <wp:docPr id="7972" name="Picture 7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D674C27" w14:textId="77777777" w:rsidR="008E4153" w:rsidRDefault="008E4153" w:rsidP="007A5B61">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EE14116" w14:textId="2719E62B" w:rsidR="008E4153" w:rsidRDefault="008E4153" w:rsidP="007A5B61">
            <w:pPr>
              <w:overflowPunct/>
              <w:autoSpaceDE/>
              <w:autoSpaceDN/>
              <w:adjustRightInd/>
              <w:spacing w:after="0"/>
              <w:jc w:val="center"/>
              <w:textAlignment w:val="auto"/>
            </w:pPr>
            <w:r>
              <w:rPr>
                <w:noProof/>
                <w:position w:val="-16"/>
              </w:rPr>
              <w:drawing>
                <wp:inline distT="0" distB="0" distL="0" distR="0" wp14:anchorId="17C3B159" wp14:editId="72078F85">
                  <wp:extent cx="1078230" cy="266700"/>
                  <wp:effectExtent l="0" t="0" r="7620" b="0"/>
                  <wp:docPr id="7971" name="Picture 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5C9963C8"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4A5F5C3D" w14:textId="77777777" w:rsidR="008E4153" w:rsidRPr="00F70B2B"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627BAF"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5371B793" wp14:editId="4C9C72B8">
                  <wp:extent cx="457200"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2"/>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82FB527" w14:textId="33C7C36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977735B" wp14:editId="05DABE6B">
                  <wp:extent cx="735330" cy="190500"/>
                  <wp:effectExtent l="0" t="0" r="7620" b="0"/>
                  <wp:docPr id="7970" name="Picture 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9456512" w14:textId="561E131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691439A" wp14:editId="7EEFF1D9">
                  <wp:extent cx="750570" cy="190500"/>
                  <wp:effectExtent l="0" t="0" r="0" b="0"/>
                  <wp:docPr id="7969" name="Picture 7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6433D75" w14:textId="42C35B85"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DDB20BF" wp14:editId="4640E5F9">
                  <wp:extent cx="1078230" cy="266700"/>
                  <wp:effectExtent l="0" t="0" r="7620" b="0"/>
                  <wp:docPr id="7968" name="Picture 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078230" cy="266700"/>
                          </a:xfrm>
                          <a:prstGeom prst="rect">
                            <a:avLst/>
                          </a:prstGeom>
                          <a:noFill/>
                          <a:ln>
                            <a:noFill/>
                          </a:ln>
                        </pic:spPr>
                      </pic:pic>
                    </a:graphicData>
                  </a:graphic>
                </wp:inline>
              </w:drawing>
            </w:r>
          </w:p>
        </w:tc>
      </w:tr>
      <w:tr w:rsidR="008E4153" w:rsidRPr="00F70B2B" w14:paraId="2C0346B7"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395C4EE"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14:paraId="23B086B3" w14:textId="4205A3DD" w:rsidR="008E4153" w:rsidRPr="00F70B2B" w:rsidRDefault="008E4153" w:rsidP="007A5B61">
            <w:pPr>
              <w:overflowPunct/>
              <w:autoSpaceDE/>
              <w:autoSpaceDN/>
              <w:adjustRightInd/>
              <w:spacing w:after="0"/>
              <w:textAlignment w:val="auto"/>
              <w:rPr>
                <w:rFonts w:eastAsia="Calibri"/>
                <w:sz w:val="21"/>
                <w:szCs w:val="21"/>
                <w:lang w:val="en-US"/>
              </w:rPr>
            </w:pPr>
            <w:r>
              <w:rPr>
                <w:noProof/>
                <w:position w:val="-42"/>
              </w:rPr>
              <w:drawing>
                <wp:inline distT="0" distB="0" distL="0" distR="0" wp14:anchorId="2A8402E6" wp14:editId="1397CFA5">
                  <wp:extent cx="4156710" cy="594360"/>
                  <wp:effectExtent l="0" t="0" r="0" b="0"/>
                  <wp:docPr id="7967" name="Picture 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4156710" cy="594360"/>
                          </a:xfrm>
                          <a:prstGeom prst="rect">
                            <a:avLst/>
                          </a:prstGeom>
                          <a:noFill/>
                          <a:ln>
                            <a:noFill/>
                          </a:ln>
                        </pic:spPr>
                      </pic:pic>
                    </a:graphicData>
                  </a:graphic>
                </wp:inline>
              </w:drawing>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14:paraId="462C4942" w14:textId="7777777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lang w:val="en-US"/>
              </w:rPr>
              <w:drawing>
                <wp:inline distT="0" distB="0" distL="0" distR="0" wp14:anchorId="28E9E166" wp14:editId="2F78D6C1">
                  <wp:extent cx="3093720" cy="468630"/>
                  <wp:effectExtent l="0" t="0" r="0" b="762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7"/>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3093720" cy="468630"/>
                          </a:xfrm>
                          <a:prstGeom prst="rect">
                            <a:avLst/>
                          </a:prstGeom>
                          <a:noFill/>
                          <a:ln>
                            <a:noFill/>
                          </a:ln>
                        </pic:spPr>
                      </pic:pic>
                    </a:graphicData>
                  </a:graphic>
                </wp:inline>
              </w:drawing>
            </w:r>
            <w:r w:rsidRPr="00F70B2B">
              <w:rPr>
                <w:rFonts w:eastAsia="Calibri"/>
                <w:sz w:val="21"/>
                <w:szCs w:val="21"/>
                <w:lang w:val="en-US"/>
              </w:rPr>
              <w:t xml:space="preserve"> and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1</w:t>
            </w:r>
          </w:p>
        </w:tc>
      </w:tr>
    </w:tbl>
    <w:p w14:paraId="14BC96E0" w14:textId="77777777" w:rsidR="008E4153" w:rsidRDefault="008E4153" w:rsidP="008E4153">
      <w:pPr>
        <w:rPr>
          <w:lang w:val="en-US"/>
        </w:rPr>
      </w:pPr>
    </w:p>
    <w:p w14:paraId="21F4D24A" w14:textId="77777777" w:rsidR="008E4153" w:rsidRPr="00532F61" w:rsidRDefault="008E4153" w:rsidP="008E4153">
      <w:pPr>
        <w:pStyle w:val="TH"/>
        <w:rPr>
          <w:lang w:val="en-US"/>
        </w:rPr>
      </w:pPr>
      <w:r w:rsidRPr="00E9040D">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24"/>
        <w:gridCol w:w="1652"/>
        <w:gridCol w:w="1698"/>
        <w:gridCol w:w="3245"/>
      </w:tblGrid>
      <w:tr w:rsidR="008E4153" w14:paraId="122BB185" w14:textId="77777777" w:rsidTr="007A5B61">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8341C3A" w14:textId="77777777" w:rsidR="008E4153" w:rsidRPr="002F5D31" w:rsidRDefault="008E4153" w:rsidP="007A5B61">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8E4153" w14:paraId="68C29572" w14:textId="77777777" w:rsidTr="007A5B61">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145E3A1" w14:textId="77777777" w:rsidR="008E4153" w:rsidRPr="002F5D31" w:rsidRDefault="008E4153" w:rsidP="007A5B61">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13A66B0" w14:textId="5AFF6C99" w:rsidR="008E4153" w:rsidRPr="002F5D31" w:rsidRDefault="008E4153" w:rsidP="007A5B61">
            <w:pPr>
              <w:pStyle w:val="TAH"/>
              <w:rPr>
                <w:rFonts w:cs="Arial"/>
                <w:lang w:eastAsia="en-US"/>
              </w:rPr>
            </w:pPr>
            <w:r>
              <w:rPr>
                <w:rFonts w:cs="Arial"/>
                <w:noProof/>
                <w:position w:val="-12"/>
                <w:lang w:eastAsia="en-US"/>
              </w:rPr>
              <w:drawing>
                <wp:inline distT="0" distB="0" distL="0" distR="0" wp14:anchorId="256FFE49" wp14:editId="25377139">
                  <wp:extent cx="156210" cy="198120"/>
                  <wp:effectExtent l="0" t="0" r="0" b="0"/>
                  <wp:docPr id="7966" name="Picture 7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6210" cy="19812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1882478E" w14:textId="2AB44705" w:rsidR="008E4153" w:rsidRPr="002F5D31" w:rsidRDefault="008E4153" w:rsidP="007A5B61">
            <w:pPr>
              <w:pStyle w:val="TAH"/>
              <w:rPr>
                <w:rFonts w:cs="Arial"/>
                <w:lang w:eastAsia="en-US"/>
              </w:rPr>
            </w:pPr>
            <w:r>
              <w:rPr>
                <w:rFonts w:cs="Arial"/>
                <w:noProof/>
                <w:position w:val="-12"/>
                <w:lang w:eastAsia="en-US"/>
              </w:rPr>
              <w:drawing>
                <wp:inline distT="0" distB="0" distL="0" distR="0" wp14:anchorId="547AE9FF" wp14:editId="0F938DD1">
                  <wp:extent cx="163830" cy="198120"/>
                  <wp:effectExtent l="0" t="0" r="0" b="0"/>
                  <wp:docPr id="7965" name="Picture 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19812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8FFCF5A" w14:textId="77777777" w:rsidR="008E4153" w:rsidRPr="002F5D31" w:rsidRDefault="008E4153" w:rsidP="007A5B61">
            <w:pPr>
              <w:pStyle w:val="TAH"/>
              <w:rPr>
                <w:rFonts w:cs="Arial"/>
                <w:lang w:eastAsia="en-US"/>
              </w:rPr>
            </w:pPr>
          </w:p>
        </w:tc>
      </w:tr>
      <w:tr w:rsidR="008E4153" w14:paraId="721A52D4"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0BEC29E2" w14:textId="77777777" w:rsidR="008E4153" w:rsidRPr="002F5D31" w:rsidRDefault="008E4153" w:rsidP="007A5B61">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F730D" w14:textId="30E6B5F1"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0A6FAD50" wp14:editId="6A1B35AA">
                  <wp:extent cx="811530" cy="190500"/>
                  <wp:effectExtent l="0" t="0" r="7620" b="0"/>
                  <wp:docPr id="7964" name="Picture 7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1BDC384" w14:textId="3E4A712E"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79588916" wp14:editId="38A21D4A">
                  <wp:extent cx="845820" cy="190500"/>
                  <wp:effectExtent l="0" t="0" r="0" b="0"/>
                  <wp:docPr id="7963" name="Picture 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8027A4A" w14:textId="5FAB47A9" w:rsidR="008E4153" w:rsidRPr="009969B8" w:rsidRDefault="008E4153" w:rsidP="007A5B61">
            <w:pPr>
              <w:pStyle w:val="PlainText"/>
              <w:jc w:val="center"/>
              <w:rPr>
                <w:rFonts w:cs="Courier New"/>
              </w:rPr>
            </w:pPr>
            <w:r>
              <w:rPr>
                <w:noProof/>
                <w:position w:val="-16"/>
              </w:rPr>
              <w:drawing>
                <wp:inline distT="0" distB="0" distL="0" distR="0" wp14:anchorId="54900594" wp14:editId="49BC80F0">
                  <wp:extent cx="1741170" cy="266700"/>
                  <wp:effectExtent l="0" t="0" r="0" b="0"/>
                  <wp:docPr id="7962" name="Picture 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14:paraId="5ADE8140"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76E88912" w14:textId="77777777" w:rsidR="008E4153" w:rsidRPr="002F5D31" w:rsidRDefault="008E4153" w:rsidP="007A5B61">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F73B2" w14:textId="26AC4E31"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3432F0E2" wp14:editId="1685D0EA">
                  <wp:extent cx="735330" cy="190500"/>
                  <wp:effectExtent l="0" t="0" r="7620" b="0"/>
                  <wp:docPr id="7961" name="Picture 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4664CC2" w14:textId="550229DA" w:rsidR="008E4153" w:rsidRPr="002F5D31" w:rsidRDefault="008E4153" w:rsidP="007A5B61">
            <w:pPr>
              <w:pStyle w:val="TAC"/>
              <w:rPr>
                <w:rFonts w:ascii="Times New Roman" w:hAnsi="Times New Roman" w:cs="Arial"/>
                <w:lang w:eastAsia="en-US"/>
              </w:rPr>
            </w:pPr>
            <w:r>
              <w:rPr>
                <w:rFonts w:eastAsia="SimSun"/>
                <w:noProof/>
                <w:position w:val="-10"/>
                <w:lang w:eastAsia="zh-CN"/>
              </w:rPr>
              <w:drawing>
                <wp:inline distT="0" distB="0" distL="0" distR="0" wp14:anchorId="214FDA15" wp14:editId="7014475A">
                  <wp:extent cx="750570" cy="190500"/>
                  <wp:effectExtent l="0" t="0" r="0" b="0"/>
                  <wp:docPr id="7960" name="Picture 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39B60D4" w14:textId="06F659E8" w:rsidR="008E4153" w:rsidRDefault="008E4153" w:rsidP="007A5B61">
            <w:pPr>
              <w:pStyle w:val="PlainText"/>
              <w:jc w:val="center"/>
            </w:pPr>
            <w:r>
              <w:rPr>
                <w:noProof/>
                <w:position w:val="-16"/>
              </w:rPr>
              <w:drawing>
                <wp:inline distT="0" distB="0" distL="0" distR="0" wp14:anchorId="0F6E1227" wp14:editId="2B9B7C25">
                  <wp:extent cx="1554480" cy="266700"/>
                  <wp:effectExtent l="0" t="0" r="7620" b="0"/>
                  <wp:docPr id="7959" name="Picture 7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14:paraId="79FEE84C" w14:textId="77777777" w:rsidTr="007A5B61">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5116518" w14:textId="77777777" w:rsidR="008E4153" w:rsidRPr="00AC15B7" w:rsidRDefault="008E4153" w:rsidP="007A5B61">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14:paraId="27601253" w14:textId="294A8398" w:rsidR="008E4153" w:rsidRPr="00A5716C" w:rsidRDefault="008E4153" w:rsidP="007A5B61">
            <w:pPr>
              <w:pStyle w:val="PlainText"/>
              <w:rPr>
                <w:rFonts w:ascii="Times New Roman" w:hAnsi="Times New Roman"/>
              </w:rPr>
            </w:pPr>
            <w:r>
              <w:rPr>
                <w:noProof/>
                <w:position w:val="-42"/>
              </w:rPr>
              <w:drawing>
                <wp:inline distT="0" distB="0" distL="0" distR="0" wp14:anchorId="0CBB1054" wp14:editId="0345D6B5">
                  <wp:extent cx="4865370" cy="594360"/>
                  <wp:effectExtent l="0" t="0" r="0" b="0"/>
                  <wp:docPr id="7958" name="Picture 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4865370" cy="594360"/>
                          </a:xfrm>
                          <a:prstGeom prst="rect">
                            <a:avLst/>
                          </a:prstGeom>
                          <a:noFill/>
                          <a:ln>
                            <a:noFill/>
                          </a:ln>
                        </pic:spPr>
                      </pic:pic>
                    </a:graphicData>
                  </a:graphic>
                </wp:inline>
              </w:drawing>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14:paraId="2BABD45E" w14:textId="7F3A5FC4" w:rsidR="008E4153" w:rsidRPr="002F5D31" w:rsidRDefault="008E4153" w:rsidP="007A5B61">
            <w:pPr>
              <w:pStyle w:val="TAC"/>
              <w:jc w:val="left"/>
              <w:rPr>
                <w:rFonts w:cs="Arial"/>
                <w:lang w:eastAsia="en-US"/>
              </w:rPr>
            </w:pPr>
            <w:r>
              <w:rPr>
                <w:rFonts w:ascii="Times New Roman" w:hAnsi="Times New Roman" w:cs="Arial"/>
                <w:noProof/>
                <w:sz w:val="20"/>
                <w:lang w:val="en-US" w:eastAsia="en-US"/>
              </w:rPr>
              <w:drawing>
                <wp:inline distT="0" distB="0" distL="0" distR="0" wp14:anchorId="7F6E15CB" wp14:editId="4B5E644B">
                  <wp:extent cx="3604260" cy="464820"/>
                  <wp:effectExtent l="0" t="0" r="0" b="0"/>
                  <wp:docPr id="7957" name="Picture 7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3604260" cy="464820"/>
                          </a:xfrm>
                          <a:prstGeom prst="rect">
                            <a:avLst/>
                          </a:prstGeom>
                          <a:noFill/>
                          <a:ln>
                            <a:noFill/>
                          </a:ln>
                        </pic:spPr>
                      </pic:pic>
                    </a:graphicData>
                  </a:graphic>
                </wp:inline>
              </w:drawing>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14:paraId="432296C2" w14:textId="77777777" w:rsidR="008E4153" w:rsidRDefault="008E4153" w:rsidP="008E415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8E4153" w:rsidRPr="00F70B2B" w14:paraId="59D187A6" w14:textId="77777777" w:rsidTr="007A5B61">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0FE60BA"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8E4153" w:rsidRPr="00F70B2B" w14:paraId="2B476EE5" w14:textId="77777777" w:rsidTr="007A5B61">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564DE177"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04CF7D3B"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7040299"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49D375A4" wp14:editId="5054F203">
                  <wp:extent cx="152400" cy="201930"/>
                  <wp:effectExtent l="0" t="0" r="0" b="762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8"/>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5FE469F8"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65D54A55" wp14:editId="429198A3">
                  <wp:extent cx="163830" cy="201930"/>
                  <wp:effectExtent l="0" t="0" r="7620" b="762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9"/>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58C22662"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5982F308" w14:textId="77777777" w:rsidTr="007A5B61">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6E76133E"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42CD1960" w14:textId="2F9C727C"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3D46FE30" wp14:editId="2784E045">
                  <wp:extent cx="758190" cy="190500"/>
                  <wp:effectExtent l="0" t="0" r="3810" b="0"/>
                  <wp:docPr id="7956" name="Picture 7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75819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153486C" w14:textId="025AEE2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7925193" wp14:editId="53D3E091">
                  <wp:extent cx="811530" cy="190500"/>
                  <wp:effectExtent l="0" t="0" r="7620" b="0"/>
                  <wp:docPr id="7955" name="Picture 7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030E3B31" w14:textId="2E5ECF5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35061F2" wp14:editId="477A0000">
                  <wp:extent cx="845820" cy="190500"/>
                  <wp:effectExtent l="0" t="0" r="0" b="0"/>
                  <wp:docPr id="7954" name="Picture 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5401861D" w14:textId="5ECE175F"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6DCA702E" wp14:editId="6E160BC3">
                  <wp:extent cx="1741170" cy="266700"/>
                  <wp:effectExtent l="0" t="0" r="0" b="0"/>
                  <wp:docPr id="7953" name="Picture 7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rsidRPr="00F70B2B" w14:paraId="5B9A1482" w14:textId="77777777" w:rsidTr="007A5B61">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0FB26B5A"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ACD0F52"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6699856C" wp14:editId="2AA062C4">
                  <wp:extent cx="735330" cy="190500"/>
                  <wp:effectExtent l="0" t="0" r="762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7D19C66" w14:textId="019BE54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A3E8AE0" wp14:editId="2FD7B733">
                  <wp:extent cx="735330" cy="190500"/>
                  <wp:effectExtent l="0" t="0" r="7620" b="0"/>
                  <wp:docPr id="7952" name="Picture 7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7F69C633" w14:textId="2B8CF52E"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C627816" wp14:editId="5F647297">
                  <wp:extent cx="750570" cy="190500"/>
                  <wp:effectExtent l="0" t="0" r="0" b="0"/>
                  <wp:docPr id="7951" name="Picture 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17E587DE" w14:textId="4B6A1F0C"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8A5AD20" wp14:editId="7C28FC75">
                  <wp:extent cx="1554480" cy="266700"/>
                  <wp:effectExtent l="0" t="0" r="7620" b="0"/>
                  <wp:docPr id="7950" name="Picture 7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rsidRPr="00F70B2B" w14:paraId="6AD59135" w14:textId="77777777" w:rsidTr="007A5B61">
        <w:trPr>
          <w:trHeight w:val="504"/>
          <w:jc w:val="center"/>
        </w:trPr>
        <w:tc>
          <w:tcPr>
            <w:tcW w:w="917" w:type="dxa"/>
            <w:vMerge w:val="restart"/>
            <w:tcBorders>
              <w:top w:val="single" w:sz="4" w:space="0" w:color="auto"/>
              <w:left w:val="single" w:sz="4" w:space="0" w:color="auto"/>
              <w:right w:val="single" w:sz="4" w:space="0" w:color="auto"/>
            </w:tcBorders>
            <w:vAlign w:val="center"/>
          </w:tcPr>
          <w:p w14:paraId="4111964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5ABF97A2"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65F9CD92" wp14:editId="3B50481C">
                  <wp:extent cx="457200" cy="19050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0328FA45" w14:textId="249C0B63"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6EF62E4" wp14:editId="4A75CF3C">
                  <wp:extent cx="735330" cy="190500"/>
                  <wp:effectExtent l="0" t="0" r="7620" b="0"/>
                  <wp:docPr id="7949" name="Picture 7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5615E96E" w14:textId="02CC846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8B19C7F" wp14:editId="76B7C34E">
                  <wp:extent cx="750570" cy="190500"/>
                  <wp:effectExtent l="0" t="0" r="0" b="0"/>
                  <wp:docPr id="7948" name="Picture 7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21A8FBEE" w14:textId="168B1B0A"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0CD7B8C" wp14:editId="3D9EF789">
                  <wp:extent cx="1638300" cy="266700"/>
                  <wp:effectExtent l="0" t="0" r="0" b="0"/>
                  <wp:docPr id="7947" name="Picture 7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638300" cy="266700"/>
                          </a:xfrm>
                          <a:prstGeom prst="rect">
                            <a:avLst/>
                          </a:prstGeom>
                          <a:noFill/>
                          <a:ln>
                            <a:noFill/>
                          </a:ln>
                        </pic:spPr>
                      </pic:pic>
                    </a:graphicData>
                  </a:graphic>
                </wp:inline>
              </w:drawing>
            </w:r>
          </w:p>
        </w:tc>
      </w:tr>
      <w:tr w:rsidR="008E4153" w:rsidRPr="00F70B2B" w14:paraId="04206BDC" w14:textId="77777777" w:rsidTr="007A5B61">
        <w:trPr>
          <w:trHeight w:val="504"/>
          <w:jc w:val="center"/>
        </w:trPr>
        <w:tc>
          <w:tcPr>
            <w:tcW w:w="917" w:type="dxa"/>
            <w:vMerge/>
            <w:tcBorders>
              <w:left w:val="single" w:sz="4" w:space="0" w:color="auto"/>
              <w:bottom w:val="single" w:sz="4" w:space="0" w:color="auto"/>
              <w:right w:val="single" w:sz="4" w:space="0" w:color="auto"/>
            </w:tcBorders>
            <w:vAlign w:val="center"/>
          </w:tcPr>
          <w:p w14:paraId="1E307D7D"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54AF927"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11EB2D7F" wp14:editId="063D1404">
                  <wp:extent cx="457200"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2"/>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684537B7" w14:textId="0F9CF61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609614F" wp14:editId="2087AA4C">
                  <wp:extent cx="735330" cy="190500"/>
                  <wp:effectExtent l="0" t="0" r="7620" b="0"/>
                  <wp:docPr id="7946" name="Picture 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42774C8F" w14:textId="67DD1307"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0E6D710" wp14:editId="4CCCCCE4">
                  <wp:extent cx="750570" cy="190500"/>
                  <wp:effectExtent l="0" t="0" r="0" b="0"/>
                  <wp:docPr id="7945" name="Picture 7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75C0E50F" w14:textId="2791ABB2"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2D53F9A" wp14:editId="0CD02114">
                  <wp:extent cx="1638300" cy="266700"/>
                  <wp:effectExtent l="0" t="0" r="0" b="0"/>
                  <wp:docPr id="7944" name="Picture 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1638300" cy="266700"/>
                          </a:xfrm>
                          <a:prstGeom prst="rect">
                            <a:avLst/>
                          </a:prstGeom>
                          <a:noFill/>
                          <a:ln>
                            <a:noFill/>
                          </a:ln>
                        </pic:spPr>
                      </pic:pic>
                    </a:graphicData>
                  </a:graphic>
                </wp:inline>
              </w:drawing>
            </w:r>
          </w:p>
        </w:tc>
      </w:tr>
      <w:tr w:rsidR="008E4153" w:rsidRPr="00F70B2B" w14:paraId="1317920F" w14:textId="77777777" w:rsidTr="007A5B61">
        <w:trPr>
          <w:trHeight w:val="504"/>
          <w:jc w:val="center"/>
        </w:trPr>
        <w:tc>
          <w:tcPr>
            <w:tcW w:w="917" w:type="dxa"/>
            <w:vMerge w:val="restart"/>
            <w:tcBorders>
              <w:top w:val="single" w:sz="4" w:space="0" w:color="auto"/>
              <w:left w:val="single" w:sz="4" w:space="0" w:color="auto"/>
              <w:right w:val="single" w:sz="4" w:space="0" w:color="auto"/>
            </w:tcBorders>
            <w:vAlign w:val="center"/>
          </w:tcPr>
          <w:p w14:paraId="6AD690B0"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4479B1DD"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70359DBD" wp14:editId="53F15604">
                  <wp:extent cx="4572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0BA943EE" w14:textId="35C27030"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9F5D906" wp14:editId="4F16B8F5">
                  <wp:extent cx="735330" cy="190500"/>
                  <wp:effectExtent l="0" t="0" r="7620" b="0"/>
                  <wp:docPr id="7943" name="Picture 7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779FB05D" w14:textId="69AA8E0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793B277" wp14:editId="3E3DF346">
                  <wp:extent cx="750570" cy="190500"/>
                  <wp:effectExtent l="0" t="0" r="0" b="0"/>
                  <wp:docPr id="7942" name="Picture 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443DD4C0" w14:textId="7449DD20"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8325FAB" wp14:editId="12D44438">
                  <wp:extent cx="1440180" cy="266700"/>
                  <wp:effectExtent l="0" t="0" r="7620" b="0"/>
                  <wp:docPr id="7941" name="Picture 7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1440180" cy="266700"/>
                          </a:xfrm>
                          <a:prstGeom prst="rect">
                            <a:avLst/>
                          </a:prstGeom>
                          <a:noFill/>
                          <a:ln>
                            <a:noFill/>
                          </a:ln>
                        </pic:spPr>
                      </pic:pic>
                    </a:graphicData>
                  </a:graphic>
                </wp:inline>
              </w:drawing>
            </w:r>
          </w:p>
        </w:tc>
      </w:tr>
      <w:tr w:rsidR="008E4153" w:rsidRPr="00F70B2B" w14:paraId="6B14E1A1" w14:textId="77777777" w:rsidTr="007A5B61">
        <w:trPr>
          <w:trHeight w:val="504"/>
          <w:jc w:val="center"/>
        </w:trPr>
        <w:tc>
          <w:tcPr>
            <w:tcW w:w="917" w:type="dxa"/>
            <w:vMerge/>
            <w:tcBorders>
              <w:left w:val="single" w:sz="4" w:space="0" w:color="auto"/>
              <w:bottom w:val="single" w:sz="4" w:space="0" w:color="auto"/>
              <w:right w:val="single" w:sz="4" w:space="0" w:color="auto"/>
            </w:tcBorders>
            <w:vAlign w:val="center"/>
          </w:tcPr>
          <w:p w14:paraId="0A4B07CB" w14:textId="77777777" w:rsidR="008E4153" w:rsidRPr="00F70B2B" w:rsidRDefault="008E4153" w:rsidP="007A5B61">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7B76AF04"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6C7DC91E" wp14:editId="309972CB">
                  <wp:extent cx="457200" cy="1905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25161B" w14:textId="1E9D535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F8CCDD5" wp14:editId="6BD32773">
                  <wp:extent cx="735330" cy="190500"/>
                  <wp:effectExtent l="0" t="0" r="7620" b="0"/>
                  <wp:docPr id="7940" name="Picture 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1530" w:type="dxa"/>
            <w:tcBorders>
              <w:top w:val="single" w:sz="4" w:space="0" w:color="auto"/>
              <w:left w:val="single" w:sz="4" w:space="0" w:color="auto"/>
              <w:bottom w:val="single" w:sz="4" w:space="0" w:color="auto"/>
              <w:right w:val="single" w:sz="4" w:space="0" w:color="auto"/>
            </w:tcBorders>
            <w:vAlign w:val="center"/>
          </w:tcPr>
          <w:p w14:paraId="10CDC1C9" w14:textId="5409EBB0"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7C12C63" wp14:editId="07A15A17">
                  <wp:extent cx="750570" cy="190500"/>
                  <wp:effectExtent l="0" t="0" r="0" b="0"/>
                  <wp:docPr id="7939" name="Picture 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3537" w:type="dxa"/>
            <w:tcBorders>
              <w:top w:val="single" w:sz="4" w:space="0" w:color="auto"/>
              <w:left w:val="single" w:sz="4" w:space="0" w:color="auto"/>
              <w:bottom w:val="single" w:sz="4" w:space="0" w:color="auto"/>
              <w:right w:val="single" w:sz="4" w:space="0" w:color="auto"/>
            </w:tcBorders>
            <w:vAlign w:val="center"/>
          </w:tcPr>
          <w:p w14:paraId="408FE36F" w14:textId="65666B4E"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38D09ACC" wp14:editId="6856CF95">
                  <wp:extent cx="1440180" cy="266700"/>
                  <wp:effectExtent l="0" t="0" r="7620" b="0"/>
                  <wp:docPr id="7938" name="Picture 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440180" cy="266700"/>
                          </a:xfrm>
                          <a:prstGeom prst="rect">
                            <a:avLst/>
                          </a:prstGeom>
                          <a:noFill/>
                          <a:ln>
                            <a:noFill/>
                          </a:ln>
                        </pic:spPr>
                      </pic:pic>
                    </a:graphicData>
                  </a:graphic>
                </wp:inline>
              </w:drawing>
            </w:r>
          </w:p>
        </w:tc>
      </w:tr>
      <w:tr w:rsidR="008E4153" w:rsidRPr="00F70B2B" w14:paraId="557FDDA4" w14:textId="77777777" w:rsidTr="007A5B61">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1B20C232"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14:paraId="52C6B06F"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lang w:val="en-US"/>
              </w:rPr>
              <w:drawing>
                <wp:inline distT="0" distB="0" distL="0" distR="0" wp14:anchorId="09D5A8FF" wp14:editId="64C0EA8B">
                  <wp:extent cx="3634740" cy="468630"/>
                  <wp:effectExtent l="0" t="0" r="3810" b="762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4"/>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3634740" cy="468630"/>
                          </a:xfrm>
                          <a:prstGeom prst="rect">
                            <a:avLst/>
                          </a:prstGeom>
                          <a:noFill/>
                          <a:ln>
                            <a:noFill/>
                          </a:ln>
                        </pic:spPr>
                      </pic:pic>
                    </a:graphicData>
                  </a:graphic>
                </wp:inline>
              </w:drawing>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 </w:t>
            </w:r>
          </w:p>
          <w:p w14:paraId="2B6B7BFA"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lang w:val="en-US"/>
              </w:rPr>
              <w:drawing>
                <wp:inline distT="0" distB="0" distL="0" distR="0" wp14:anchorId="57F2C145" wp14:editId="16ED47B0">
                  <wp:extent cx="3634740" cy="468630"/>
                  <wp:effectExtent l="0" t="0" r="3810" b="762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5"/>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634740" cy="468630"/>
                          </a:xfrm>
                          <a:prstGeom prst="rect">
                            <a:avLst/>
                          </a:prstGeom>
                          <a:noFill/>
                          <a:ln>
                            <a:noFill/>
                          </a:ln>
                        </pic:spPr>
                      </pic:pic>
                    </a:graphicData>
                  </a:graphic>
                </wp:inline>
              </w:drawing>
            </w:r>
            <w:r w:rsidRPr="00F70B2B">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 1</w:t>
            </w:r>
          </w:p>
        </w:tc>
      </w:tr>
    </w:tbl>
    <w:p w14:paraId="2566C2C8" w14:textId="77777777" w:rsidR="008E4153" w:rsidRDefault="008E4153" w:rsidP="008E4153">
      <w:pPr>
        <w:pStyle w:val="TH"/>
        <w:rPr>
          <w:lang w:val="en-US"/>
        </w:rPr>
      </w:pPr>
    </w:p>
    <w:tbl>
      <w:tblPr>
        <w:tblW w:w="0" w:type="auto"/>
        <w:jc w:val="center"/>
        <w:tblLook w:val="01E0" w:firstRow="1" w:lastRow="1" w:firstColumn="1" w:lastColumn="1" w:noHBand="0" w:noVBand="0"/>
      </w:tblPr>
      <w:tblGrid>
        <w:gridCol w:w="1292"/>
        <w:gridCol w:w="1631"/>
        <w:gridCol w:w="1506"/>
        <w:gridCol w:w="1548"/>
        <w:gridCol w:w="3042"/>
      </w:tblGrid>
      <w:tr w:rsidR="008E4153" w:rsidRPr="00F70B2B" w14:paraId="4C5E05D8"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24B4334"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w:t>
            </w:r>
            <w:ins w:id="1558" w:author="Edited - Third Generation Partnership Project (3GPP)" w:date="2017-08-16T18:04:00Z">
              <w:r>
                <w:rPr>
                  <w:noProof/>
                  <w:position w:val="-10"/>
                </w:rPr>
                <w:drawing>
                  <wp:inline distT="0" distB="0" distL="0" distR="0" wp14:anchorId="27E3F9B0" wp14:editId="6FEEAB1A">
                    <wp:extent cx="1061720" cy="190500"/>
                    <wp:effectExtent l="0" t="0" r="5080" b="0"/>
                    <wp:docPr id="5574" name="Picture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61720" cy="190500"/>
                            </a:xfrm>
                            <a:prstGeom prst="rect">
                              <a:avLst/>
                            </a:prstGeom>
                            <a:noFill/>
                            <a:ln>
                              <a:noFill/>
                            </a:ln>
                          </pic:spPr>
                        </pic:pic>
                      </a:graphicData>
                    </a:graphic>
                  </wp:inline>
                </w:drawing>
              </w:r>
            </w:ins>
          </w:p>
        </w:tc>
      </w:tr>
      <w:tr w:rsidR="008E4153" w:rsidRPr="00F70B2B" w14:paraId="426D682C"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13154C"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24D8AE"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995D69"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3227004E" wp14:editId="1D436D8E">
                  <wp:extent cx="152400" cy="201930"/>
                  <wp:effectExtent l="0" t="0" r="0" b="762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7"/>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BA14296"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3ECEA36C" wp14:editId="186040FA">
                  <wp:extent cx="163830" cy="201930"/>
                  <wp:effectExtent l="0" t="0" r="7620" b="762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8"/>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4844C3B"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7EBFEB9A"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7A4239AC"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9AB6595" w14:textId="5E0BC4FA"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35CF4CDE" wp14:editId="2D48D478">
                  <wp:extent cx="887730" cy="217170"/>
                  <wp:effectExtent l="0" t="0" r="7620" b="0"/>
                  <wp:docPr id="7937" name="Picture 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8877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64E6C3" w14:textId="63435DC0"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CC4A26F" wp14:editId="4F53F74E">
                  <wp:extent cx="811530" cy="190500"/>
                  <wp:effectExtent l="0" t="0" r="7620" b="0"/>
                  <wp:docPr id="7936" name="Picture 7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CF59450" w14:textId="659D2384"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E986898" wp14:editId="28B5E84A">
                  <wp:extent cx="845820" cy="190500"/>
                  <wp:effectExtent l="0" t="0" r="0" b="0"/>
                  <wp:docPr id="7935" name="Picture 7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447BA38" w14:textId="56DA8A5C"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7F17B31" wp14:editId="3F3B0924">
                  <wp:extent cx="1741170" cy="266700"/>
                  <wp:effectExtent l="0" t="0" r="0" b="0"/>
                  <wp:docPr id="7934" name="Picture 7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rsidRPr="00F70B2B" w14:paraId="48D15FA4"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23BE7D7D"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DE0F8B4" w14:textId="6783B21A" w:rsidR="008E4153" w:rsidRDefault="008E4153" w:rsidP="007A5B61">
            <w:pPr>
              <w:keepNext/>
              <w:keepLines/>
              <w:spacing w:after="0"/>
              <w:jc w:val="center"/>
              <w:textAlignment w:val="auto"/>
              <w:rPr>
                <w:rFonts w:eastAsia="SimSun"/>
                <w:lang w:eastAsia="zh-CN"/>
              </w:rPr>
            </w:pPr>
            <w:r>
              <w:rPr>
                <w:rFonts w:cs="Arial"/>
                <w:b/>
                <w:noProof/>
                <w:position w:val="-10"/>
                <w:sz w:val="18"/>
                <w:lang w:eastAsia="x-none"/>
              </w:rPr>
              <w:drawing>
                <wp:inline distT="0" distB="0" distL="0" distR="0" wp14:anchorId="160FD6D4" wp14:editId="33DAAF4B">
                  <wp:extent cx="430530" cy="217170"/>
                  <wp:effectExtent l="0" t="0" r="7620" b="0"/>
                  <wp:docPr id="7933" name="Picture 7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4305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AB1F87F" w14:textId="3DA47966" w:rsidR="008E4153" w:rsidRDefault="008E4153" w:rsidP="007A5B61">
            <w:pPr>
              <w:keepNext/>
              <w:keepLines/>
              <w:spacing w:after="0"/>
              <w:jc w:val="center"/>
              <w:textAlignment w:val="auto"/>
              <w:rPr>
                <w:rFonts w:eastAsia="SimSun"/>
                <w:lang w:eastAsia="zh-CN"/>
              </w:rPr>
            </w:pPr>
            <w:r>
              <w:rPr>
                <w:rFonts w:eastAsia="SimSun"/>
                <w:noProof/>
                <w:position w:val="-10"/>
                <w:lang w:eastAsia="zh-CN"/>
              </w:rPr>
              <w:drawing>
                <wp:inline distT="0" distB="0" distL="0" distR="0" wp14:anchorId="78B13630" wp14:editId="40F2CCB8">
                  <wp:extent cx="811530" cy="190500"/>
                  <wp:effectExtent l="0" t="0" r="7620" b="0"/>
                  <wp:docPr id="7932" name="Picture 7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896D137" w14:textId="77777777" w:rsidR="008E4153" w:rsidRDefault="008E4153" w:rsidP="007A5B61">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0CE503D9" w14:textId="55BB1471" w:rsidR="008E4153" w:rsidRDefault="008E4153" w:rsidP="007A5B61">
            <w:pPr>
              <w:overflowPunct/>
              <w:autoSpaceDE/>
              <w:autoSpaceDN/>
              <w:adjustRightInd/>
              <w:spacing w:after="0"/>
              <w:jc w:val="center"/>
              <w:textAlignment w:val="auto"/>
            </w:pPr>
            <w:r>
              <w:rPr>
                <w:rFonts w:ascii="Courier New" w:eastAsia="Calibri" w:hAnsi="Courier New" w:cs="Courier New"/>
                <w:noProof/>
                <w:position w:val="-16"/>
                <w:sz w:val="21"/>
                <w:szCs w:val="21"/>
                <w:lang w:val="en-US"/>
              </w:rPr>
              <w:drawing>
                <wp:inline distT="0" distB="0" distL="0" distR="0" wp14:anchorId="4178D1F6" wp14:editId="70DC7D2D">
                  <wp:extent cx="1794510" cy="266700"/>
                  <wp:effectExtent l="0" t="0" r="0" b="0"/>
                  <wp:docPr id="7931" name="Picture 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1794510" cy="266700"/>
                          </a:xfrm>
                          <a:prstGeom prst="rect">
                            <a:avLst/>
                          </a:prstGeom>
                          <a:noFill/>
                          <a:ln>
                            <a:noFill/>
                          </a:ln>
                        </pic:spPr>
                      </pic:pic>
                    </a:graphicData>
                  </a:graphic>
                </wp:inline>
              </w:drawing>
            </w:r>
          </w:p>
        </w:tc>
      </w:tr>
      <w:tr w:rsidR="008E4153" w:rsidRPr="00F70B2B" w14:paraId="506A98A2"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234EFF2E"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28A05111"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3FA96906" wp14:editId="612ED97A">
                  <wp:extent cx="735330" cy="190500"/>
                  <wp:effectExtent l="0" t="0" r="762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952CC59" w14:textId="5E253B8E"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31BB464" wp14:editId="4C0E5D7C">
                  <wp:extent cx="735330" cy="190500"/>
                  <wp:effectExtent l="0" t="0" r="7620" b="0"/>
                  <wp:docPr id="7930" name="Picture 7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8763DA2" w14:textId="622DD0B1"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8E43AFD" wp14:editId="727A8ADA">
                  <wp:extent cx="750570" cy="190500"/>
                  <wp:effectExtent l="0" t="0" r="0" b="0"/>
                  <wp:docPr id="7929" name="Picture 7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B275EBF" w14:textId="64C5242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6B7F3E0" wp14:editId="31AD69EB">
                  <wp:extent cx="1554480" cy="266700"/>
                  <wp:effectExtent l="0" t="0" r="7620" b="0"/>
                  <wp:docPr id="7928" name="Picture 7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rsidRPr="00F70B2B" w14:paraId="499BA751"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246E5120"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72AFD09"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5D5A1667" wp14:editId="641A5BA3">
                  <wp:extent cx="457200" cy="190500"/>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0"/>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73A15E5" w14:textId="513690D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A13846F" wp14:editId="69C1F73B">
                  <wp:extent cx="735330" cy="190500"/>
                  <wp:effectExtent l="0" t="0" r="7620" b="0"/>
                  <wp:docPr id="7927" name="Picture 7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A669A94" w14:textId="675998C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9CC68AC" wp14:editId="233946B0">
                  <wp:extent cx="750570" cy="190500"/>
                  <wp:effectExtent l="0" t="0" r="0" b="0"/>
                  <wp:docPr id="7926" name="Picture 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D44F5EF" w14:textId="09B9EB8D"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1D859DD" wp14:editId="783E5118">
                  <wp:extent cx="1672590" cy="266700"/>
                  <wp:effectExtent l="0" t="0" r="3810" b="0"/>
                  <wp:docPr id="7925" name="Picture 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1672590" cy="266700"/>
                          </a:xfrm>
                          <a:prstGeom prst="rect">
                            <a:avLst/>
                          </a:prstGeom>
                          <a:noFill/>
                          <a:ln>
                            <a:noFill/>
                          </a:ln>
                        </pic:spPr>
                      </pic:pic>
                    </a:graphicData>
                  </a:graphic>
                </wp:inline>
              </w:drawing>
            </w:r>
          </w:p>
        </w:tc>
      </w:tr>
      <w:tr w:rsidR="008E4153" w:rsidRPr="00F70B2B" w14:paraId="0DB21CFC"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736EB1EE"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8ACD9B0"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623A5D78" wp14:editId="7420BBF4">
                  <wp:extent cx="457200" cy="1905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4"/>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A283A3D" w14:textId="03EA268B"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3FC42C9" wp14:editId="3FBE55B0">
                  <wp:extent cx="735330" cy="190500"/>
                  <wp:effectExtent l="0" t="0" r="7620" b="0"/>
                  <wp:docPr id="7924" name="Picture 7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44EEF09" w14:textId="71FBA9B9"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F9AE825" wp14:editId="736482D2">
                  <wp:extent cx="750570" cy="190500"/>
                  <wp:effectExtent l="0" t="0" r="0" b="0"/>
                  <wp:docPr id="7923" name="Picture 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334DA94" w14:textId="71F099F9"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4C8A617" wp14:editId="621C4785">
                  <wp:extent cx="1672590" cy="266700"/>
                  <wp:effectExtent l="0" t="0" r="3810" b="0"/>
                  <wp:docPr id="7922" name="Picture 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672590" cy="266700"/>
                          </a:xfrm>
                          <a:prstGeom prst="rect">
                            <a:avLst/>
                          </a:prstGeom>
                          <a:noFill/>
                          <a:ln>
                            <a:noFill/>
                          </a:ln>
                        </pic:spPr>
                      </pic:pic>
                    </a:graphicData>
                  </a:graphic>
                </wp:inline>
              </w:drawing>
            </w:r>
          </w:p>
        </w:tc>
      </w:tr>
      <w:tr w:rsidR="008E4153" w:rsidRPr="00F70B2B" w14:paraId="1998DD62"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050EB263"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FDE3458" w14:textId="654DA027" w:rsidR="008E4153" w:rsidRPr="00F70B2B" w:rsidRDefault="008E4153" w:rsidP="007A5B61">
            <w:pPr>
              <w:keepNext/>
              <w:keepLines/>
              <w:spacing w:after="0"/>
              <w:jc w:val="center"/>
              <w:textAlignment w:val="auto"/>
              <w:rPr>
                <w:rFonts w:cs="Arial"/>
                <w:b/>
                <w:sz w:val="18"/>
                <w:lang w:eastAsia="x-none"/>
              </w:rPr>
            </w:pPr>
            <w:ins w:id="1559" w:author="Edited - Third Generation Partnership Project (3GPP)" w:date="2017-08-16T18:05:00Z">
              <w:r>
                <w:rPr>
                  <w:rFonts w:cs="Arial"/>
                  <w:b/>
                  <w:noProof/>
                  <w:position w:val="-16"/>
                  <w:sz w:val="18"/>
                  <w:lang w:eastAsia="x-none"/>
                </w:rPr>
                <w:drawing>
                  <wp:inline distT="0" distB="0" distL="0" distR="0" wp14:anchorId="26D7670B" wp14:editId="3098DDF3">
                    <wp:extent cx="500380" cy="215900"/>
                    <wp:effectExtent l="0" t="0" r="0" b="0"/>
                    <wp:docPr id="5575" name="Picture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500380" cy="215900"/>
                            </a:xfrm>
                            <a:prstGeom prst="rect">
                              <a:avLst/>
                            </a:prstGeom>
                            <a:noFill/>
                            <a:ln>
                              <a:noFill/>
                            </a:ln>
                          </pic:spPr>
                        </pic:pic>
                      </a:graphicData>
                    </a:graphic>
                  </wp:inline>
                </w:drawing>
              </w:r>
            </w:ins>
            <w:r>
              <w:rPr>
                <w:rFonts w:cs="Arial"/>
                <w:b/>
                <w:sz w:val="18"/>
                <w:lang w:eastAsia="x-none"/>
              </w:rPr>
              <w:t>,</w:t>
            </w:r>
            <w:r>
              <w:rPr>
                <w:rFonts w:cs="Arial"/>
                <w:b/>
                <w:noProof/>
                <w:position w:val="-10"/>
                <w:sz w:val="18"/>
                <w:lang w:eastAsia="x-none"/>
              </w:rPr>
              <w:drawing>
                <wp:inline distT="0" distB="0" distL="0" distR="0" wp14:anchorId="7098813E" wp14:editId="7D8EAB46">
                  <wp:extent cx="400050" cy="190500"/>
                  <wp:effectExtent l="0" t="0" r="0" b="0"/>
                  <wp:docPr id="7921" name="Picture 7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A8AC62C" w14:textId="4DA80D1E"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5A30CE7" wp14:editId="493D3F09">
                  <wp:extent cx="735330" cy="190500"/>
                  <wp:effectExtent l="0" t="0" r="7620" b="0"/>
                  <wp:docPr id="7920" name="Picture 7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8E15449" w14:textId="3C44224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B32CA9D" wp14:editId="31AFB1C8">
                  <wp:extent cx="750570" cy="190500"/>
                  <wp:effectExtent l="0" t="0" r="0" b="0"/>
                  <wp:docPr id="7919" name="Picture 7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76B473D" w14:textId="12870C3A"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6693DAED" wp14:editId="3237676A">
                  <wp:extent cx="1474470" cy="266700"/>
                  <wp:effectExtent l="0" t="0" r="0" b="0"/>
                  <wp:docPr id="7918" name="Picture 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021AD343" w14:textId="77777777" w:rsidTr="007A5B61">
        <w:trPr>
          <w:trHeight w:val="504"/>
          <w:jc w:val="center"/>
        </w:trPr>
        <w:tc>
          <w:tcPr>
            <w:tcW w:w="0" w:type="auto"/>
            <w:vMerge/>
            <w:tcBorders>
              <w:top w:val="single" w:sz="4" w:space="0" w:color="auto"/>
              <w:left w:val="single" w:sz="4" w:space="0" w:color="auto"/>
              <w:right w:val="single" w:sz="4" w:space="0" w:color="auto"/>
            </w:tcBorders>
            <w:vAlign w:val="center"/>
          </w:tcPr>
          <w:p w14:paraId="1871B37F"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CFFE022" w14:textId="12CDE18A" w:rsidR="008E4153" w:rsidRDefault="008E4153" w:rsidP="007A5B61">
            <w:pPr>
              <w:keepNext/>
              <w:keepLines/>
              <w:spacing w:after="0"/>
              <w:jc w:val="center"/>
              <w:textAlignment w:val="auto"/>
              <w:rPr>
                <w:rFonts w:cs="Arial"/>
                <w:b/>
                <w:sz w:val="18"/>
                <w:lang w:eastAsia="x-none"/>
              </w:rPr>
            </w:pPr>
            <w:r>
              <w:rPr>
                <w:rFonts w:cs="Arial"/>
                <w:b/>
                <w:noProof/>
                <w:position w:val="-10"/>
                <w:sz w:val="18"/>
                <w:lang w:eastAsia="x-none"/>
              </w:rPr>
              <w:drawing>
                <wp:inline distT="0" distB="0" distL="0" distR="0" wp14:anchorId="51429388" wp14:editId="6732615C">
                  <wp:extent cx="388620" cy="190500"/>
                  <wp:effectExtent l="0" t="0" r="0" b="0"/>
                  <wp:docPr id="7917" name="Picture 7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F465FC0" w14:textId="54DC397E" w:rsidR="008E4153" w:rsidRDefault="008E4153" w:rsidP="007A5B61">
            <w:pPr>
              <w:keepNext/>
              <w:keepLines/>
              <w:spacing w:after="0"/>
              <w:jc w:val="center"/>
              <w:textAlignment w:val="auto"/>
              <w:rPr>
                <w:rFonts w:eastAsia="SimSun"/>
                <w:lang w:eastAsia="zh-CN"/>
              </w:rPr>
            </w:pPr>
            <w:r>
              <w:rPr>
                <w:noProof/>
                <w:position w:val="-10"/>
                <w:lang w:eastAsia="zh-CN"/>
              </w:rPr>
              <w:drawing>
                <wp:inline distT="0" distB="0" distL="0" distR="0" wp14:anchorId="0222B5A8" wp14:editId="71CCB22C">
                  <wp:extent cx="735330" cy="190500"/>
                  <wp:effectExtent l="0" t="0" r="7620" b="0"/>
                  <wp:docPr id="7916" name="Picture 7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9D43C11" w14:textId="77777777" w:rsidR="008E4153" w:rsidRDefault="008E4153" w:rsidP="007A5B61">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E11208E" w14:textId="7E071514" w:rsidR="008E4153" w:rsidRDefault="008E4153" w:rsidP="007A5B61">
            <w:pPr>
              <w:overflowPunct/>
              <w:autoSpaceDE/>
              <w:autoSpaceDN/>
              <w:adjustRightInd/>
              <w:spacing w:after="0"/>
              <w:jc w:val="center"/>
              <w:textAlignment w:val="auto"/>
            </w:pPr>
            <w:r>
              <w:rPr>
                <w:noProof/>
                <w:position w:val="-16"/>
              </w:rPr>
              <w:drawing>
                <wp:inline distT="0" distB="0" distL="0" distR="0" wp14:anchorId="089F9B11" wp14:editId="7C8E66B4">
                  <wp:extent cx="1474470" cy="266700"/>
                  <wp:effectExtent l="0" t="0" r="0" b="0"/>
                  <wp:docPr id="7915" name="Picture 7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59084EE6"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5A27657D" w14:textId="77777777" w:rsidR="008E4153" w:rsidRPr="00F70B2B"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46D5670"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73877BA8" wp14:editId="2F9FC7B4">
                  <wp:extent cx="457200" cy="1905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199D1FD" w14:textId="764BA52B"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E0C9505" wp14:editId="46604534">
                  <wp:extent cx="735330" cy="190500"/>
                  <wp:effectExtent l="0" t="0" r="7620" b="0"/>
                  <wp:docPr id="7914" name="Picture 7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519C5CD" w14:textId="7189A058"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3BDDA57" wp14:editId="52005354">
                  <wp:extent cx="750570" cy="190500"/>
                  <wp:effectExtent l="0" t="0" r="0" b="0"/>
                  <wp:docPr id="7913" name="Picture 7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8C64315" w14:textId="63614DAE"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56E1E23" wp14:editId="229FB14B">
                  <wp:extent cx="1474470" cy="266700"/>
                  <wp:effectExtent l="0" t="0" r="0" b="0"/>
                  <wp:docPr id="7912" name="Picture 7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58783666"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EC7B854"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14:paraId="3EF74223" w14:textId="72DA5825" w:rsidR="008E4153" w:rsidRPr="00F70B2B" w:rsidRDefault="008E4153" w:rsidP="007A5B61">
            <w:pPr>
              <w:overflowPunct/>
              <w:autoSpaceDE/>
              <w:autoSpaceDN/>
              <w:adjustRightInd/>
              <w:spacing w:after="0"/>
              <w:textAlignment w:val="auto"/>
              <w:rPr>
                <w:rFonts w:eastAsia="Calibri"/>
                <w:sz w:val="21"/>
                <w:szCs w:val="21"/>
                <w:lang w:val="en-US"/>
              </w:rPr>
            </w:pPr>
            <w:r>
              <w:rPr>
                <w:noProof/>
                <w:position w:val="-42"/>
              </w:rPr>
              <w:drawing>
                <wp:inline distT="0" distB="0" distL="0" distR="0" wp14:anchorId="7C86F928" wp14:editId="53B21B9E">
                  <wp:extent cx="4865370" cy="594360"/>
                  <wp:effectExtent l="0" t="0" r="0" b="0"/>
                  <wp:docPr id="7911" name="Picture 7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4865370" cy="594360"/>
                          </a:xfrm>
                          <a:prstGeom prst="rect">
                            <a:avLst/>
                          </a:prstGeom>
                          <a:noFill/>
                          <a:ln>
                            <a:noFill/>
                          </a:ln>
                        </pic:spPr>
                      </pic:pic>
                    </a:graphicData>
                  </a:graphic>
                </wp:inline>
              </w:drawing>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14:paraId="2EB10777" w14:textId="7777777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lang w:val="en-US"/>
              </w:rPr>
              <w:lastRenderedPageBreak/>
              <w:drawing>
                <wp:inline distT="0" distB="0" distL="0" distR="0" wp14:anchorId="1FBD1EFB" wp14:editId="355A4DD0">
                  <wp:extent cx="3634740" cy="468630"/>
                  <wp:effectExtent l="0" t="0" r="3810" b="762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2"/>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3634740" cy="468630"/>
                          </a:xfrm>
                          <a:prstGeom prst="rect">
                            <a:avLst/>
                          </a:prstGeom>
                          <a:noFill/>
                          <a:ln>
                            <a:noFill/>
                          </a:ln>
                        </pic:spPr>
                      </pic:pic>
                    </a:graphicData>
                  </a:graphic>
                </wp:inline>
              </w:drawing>
            </w:r>
            <w:r w:rsidRPr="00F70B2B">
              <w:rPr>
                <w:rFonts w:eastAsia="Calibri" w:cs="Consolas"/>
                <w:szCs w:val="21"/>
                <w:lang w:val="en-US"/>
              </w:rPr>
              <w:t xml:space="preserve"> and for </w:t>
            </w:r>
            <w:r w:rsidRPr="00F70B2B">
              <w:rPr>
                <w:rFonts w:eastAsia="Calibri" w:cs="Consolas"/>
                <w:i/>
                <w:szCs w:val="21"/>
                <w:lang w:val="en-US"/>
              </w:rPr>
              <w:t>Codebook-Config</w:t>
            </w:r>
            <w:r w:rsidRPr="00F70B2B">
              <w:rPr>
                <w:rFonts w:eastAsia="Calibri" w:cs="Consolas"/>
                <w:szCs w:val="21"/>
                <w:lang w:val="en-US"/>
              </w:rPr>
              <w:t xml:space="preserve"> = 1</w:t>
            </w:r>
          </w:p>
        </w:tc>
      </w:tr>
    </w:tbl>
    <w:p w14:paraId="16CBBC8D" w14:textId="77777777" w:rsidR="008E4153" w:rsidRDefault="008E4153" w:rsidP="008E4153">
      <w:pPr>
        <w:rPr>
          <w:lang w:val="en-US"/>
        </w:rPr>
      </w:pPr>
    </w:p>
    <w:p w14:paraId="210D2A5E" w14:textId="77777777" w:rsidR="008E4153" w:rsidRPr="00532F61" w:rsidRDefault="008E4153" w:rsidP="008E4153">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114"/>
        <w:gridCol w:w="1730"/>
        <w:gridCol w:w="1778"/>
        <w:gridCol w:w="3397"/>
      </w:tblGrid>
      <w:tr w:rsidR="008E4153" w:rsidRPr="00C64C93" w14:paraId="704FBC4F" w14:textId="77777777" w:rsidTr="007A5B61">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11F1405"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8E4153" w:rsidRPr="00C64C93" w14:paraId="77CD8C5F" w14:textId="77777777" w:rsidTr="007A5B61">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F82141"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208C82"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lang w:eastAsia="x-none"/>
              </w:rPr>
              <w:drawing>
                <wp:inline distT="0" distB="0" distL="0" distR="0" wp14:anchorId="6467FB1A" wp14:editId="04190CC9">
                  <wp:extent cx="152400" cy="201930"/>
                  <wp:effectExtent l="0" t="0" r="0" b="762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42BB4585" w14:textId="77777777" w:rsidR="008E4153" w:rsidRPr="00C64C93" w:rsidRDefault="008E4153" w:rsidP="007A5B61">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lang w:eastAsia="x-none"/>
              </w:rPr>
              <w:drawing>
                <wp:inline distT="0" distB="0" distL="0" distR="0" wp14:anchorId="500C238E" wp14:editId="7CBCE2B0">
                  <wp:extent cx="163830" cy="201930"/>
                  <wp:effectExtent l="0" t="0" r="7620" b="762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566E78B" w14:textId="77777777" w:rsidR="008E4153" w:rsidRPr="00C64C93" w:rsidRDefault="008E4153" w:rsidP="007A5B61">
            <w:pPr>
              <w:keepNext/>
              <w:keepLines/>
              <w:spacing w:after="0"/>
              <w:jc w:val="center"/>
              <w:textAlignment w:val="auto"/>
              <w:rPr>
                <w:rFonts w:ascii="Arial" w:hAnsi="Arial" w:cs="Arial"/>
                <w:b/>
                <w:sz w:val="18"/>
                <w:lang w:eastAsia="x-none"/>
              </w:rPr>
            </w:pPr>
          </w:p>
        </w:tc>
      </w:tr>
      <w:tr w:rsidR="008E4153" w:rsidRPr="00C64C93" w14:paraId="67F32B15"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238F004A" w14:textId="77777777" w:rsidR="008E4153" w:rsidRPr="00C64C93" w:rsidRDefault="008E4153" w:rsidP="007A5B61">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AE063" w14:textId="64C4E50E"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1116891" wp14:editId="2B728E2C">
                  <wp:extent cx="811530" cy="190500"/>
                  <wp:effectExtent l="0" t="0" r="7620" b="0"/>
                  <wp:docPr id="7910" name="Picture 7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C4F1712" w14:textId="2A3D206B"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3E57863" wp14:editId="712B6E8E">
                  <wp:extent cx="845820" cy="190500"/>
                  <wp:effectExtent l="0" t="0" r="0" b="0"/>
                  <wp:docPr id="7909" name="Picture 7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0134F6F8" w14:textId="09ECDDC9" w:rsidR="008E4153" w:rsidRPr="00C64C93"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5485584" wp14:editId="16710C2D">
                  <wp:extent cx="1741170" cy="266700"/>
                  <wp:effectExtent l="0" t="0" r="0" b="0"/>
                  <wp:docPr id="7908" name="Picture 7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rsidRPr="00C64C93" w14:paraId="65CC968F" w14:textId="77777777" w:rsidTr="007A5B61">
        <w:trPr>
          <w:jc w:val="center"/>
        </w:trPr>
        <w:tc>
          <w:tcPr>
            <w:tcW w:w="0" w:type="auto"/>
            <w:tcBorders>
              <w:top w:val="single" w:sz="4" w:space="0" w:color="auto"/>
              <w:left w:val="single" w:sz="4" w:space="0" w:color="auto"/>
              <w:bottom w:val="single" w:sz="4" w:space="0" w:color="auto"/>
              <w:right w:val="single" w:sz="4" w:space="0" w:color="auto"/>
            </w:tcBorders>
          </w:tcPr>
          <w:p w14:paraId="76C8BE29" w14:textId="77777777" w:rsidR="008E4153" w:rsidRPr="00C64C93" w:rsidRDefault="008E4153" w:rsidP="007A5B61">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2807" w14:textId="14A82147"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30583FF" wp14:editId="055E7B2D">
                  <wp:extent cx="735330" cy="190500"/>
                  <wp:effectExtent l="0" t="0" r="7620" b="0"/>
                  <wp:docPr id="7907" name="Picture 7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1F05536" w14:textId="351EC238" w:rsidR="008E4153" w:rsidRPr="00C64C93"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5A5755A" wp14:editId="2E6D6093">
                  <wp:extent cx="750570" cy="190500"/>
                  <wp:effectExtent l="0" t="0" r="0" b="0"/>
                  <wp:docPr id="7906" name="Picture 7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7C01A2B9" w14:textId="22789446" w:rsidR="008E4153" w:rsidRPr="00C64C93" w:rsidRDefault="008E4153" w:rsidP="007A5B61">
            <w:pPr>
              <w:overflowPunct/>
              <w:autoSpaceDE/>
              <w:autoSpaceDN/>
              <w:adjustRightInd/>
              <w:spacing w:after="0"/>
              <w:jc w:val="center"/>
              <w:textAlignment w:val="auto"/>
              <w:rPr>
                <w:rFonts w:ascii="Consolas" w:eastAsia="Calibri" w:hAnsi="Consolas" w:cs="Consolas"/>
                <w:sz w:val="21"/>
                <w:szCs w:val="21"/>
                <w:lang w:val="en-US"/>
              </w:rPr>
            </w:pPr>
            <w:r>
              <w:rPr>
                <w:noProof/>
                <w:position w:val="-16"/>
              </w:rPr>
              <w:drawing>
                <wp:inline distT="0" distB="0" distL="0" distR="0" wp14:anchorId="3793BB84" wp14:editId="6057C6F5">
                  <wp:extent cx="1554480" cy="266700"/>
                  <wp:effectExtent l="0" t="0" r="7620" b="0"/>
                  <wp:docPr id="7905" name="Picture 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rsidRPr="00C64C93" w14:paraId="103529FD" w14:textId="77777777" w:rsidTr="007A5B61">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4B8C663" w14:textId="77777777" w:rsidR="008E4153" w:rsidRPr="00C64C93" w:rsidRDefault="008E4153" w:rsidP="007A5B61">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Pr="00C64C93">
              <w:rPr>
                <w:rFonts w:ascii="Consolas" w:eastAsia="Calibri" w:hAnsi="Consolas" w:cs="Consolas"/>
                <w:noProof/>
                <w:position w:val="-42"/>
                <w:sz w:val="21"/>
                <w:szCs w:val="21"/>
                <w:lang w:val="en-US"/>
              </w:rPr>
              <w:drawing>
                <wp:inline distT="0" distB="0" distL="0" distR="0" wp14:anchorId="75516D8D" wp14:editId="4FE49E8D">
                  <wp:extent cx="5494020" cy="59817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1"/>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5494020" cy="598170"/>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14:paraId="6F9FA704" w14:textId="77777777" w:rsidR="008E4153" w:rsidRPr="00C64C93" w:rsidRDefault="008E4153" w:rsidP="007A5B61">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lang w:val="en-US"/>
              </w:rPr>
              <w:drawing>
                <wp:inline distT="0" distB="0" distL="0" distR="0" wp14:anchorId="10A36975" wp14:editId="681165FF">
                  <wp:extent cx="4061460" cy="468630"/>
                  <wp:effectExtent l="0" t="0" r="0" b="762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2"/>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4061460" cy="468630"/>
                          </a:xfrm>
                          <a:prstGeom prst="rect">
                            <a:avLst/>
                          </a:prstGeom>
                          <a:noFill/>
                          <a:ln>
                            <a:noFill/>
                          </a:ln>
                        </pic:spPr>
                      </pic:pic>
                    </a:graphicData>
                  </a:graphic>
                </wp:inline>
              </w:drawing>
            </w:r>
          </w:p>
          <w:p w14:paraId="5AD749C0" w14:textId="77777777" w:rsidR="008E4153" w:rsidRPr="00C64C93" w:rsidRDefault="008E4153" w:rsidP="007A5B61">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14:paraId="62987D37" w14:textId="77777777" w:rsidR="008E4153" w:rsidRDefault="008E4153" w:rsidP="008E4153">
      <w:pPr>
        <w:pStyle w:val="TH"/>
        <w:rPr>
          <w:lang w:val="en-US"/>
        </w:rPr>
      </w:pPr>
    </w:p>
    <w:tbl>
      <w:tblPr>
        <w:tblW w:w="0" w:type="auto"/>
        <w:jc w:val="center"/>
        <w:tblLook w:val="01E0" w:firstRow="1" w:lastRow="1" w:firstColumn="1" w:lastColumn="1" w:noHBand="0" w:noVBand="0"/>
      </w:tblPr>
      <w:tblGrid>
        <w:gridCol w:w="1518"/>
        <w:gridCol w:w="1430"/>
        <w:gridCol w:w="1521"/>
        <w:gridCol w:w="1563"/>
        <w:gridCol w:w="2987"/>
      </w:tblGrid>
      <w:tr w:rsidR="008E4153" w:rsidRPr="00F70B2B" w14:paraId="55B87926"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F088A90"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8E4153" w:rsidRPr="00F70B2B" w14:paraId="4C9FC687"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0C818C"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D28A0F"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307561C"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7E82E630" wp14:editId="7EC5B79E">
                  <wp:extent cx="152400" cy="201930"/>
                  <wp:effectExtent l="0" t="0" r="0" b="762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B7F6955"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02223618" wp14:editId="7581D669">
                  <wp:extent cx="163830" cy="201930"/>
                  <wp:effectExtent l="0" t="0" r="7620" b="762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1F8B0B4"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0F450FCF"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288FFA6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6869863" w14:textId="24EB73D3"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398D7BCE" wp14:editId="58E6AF99">
                  <wp:extent cx="758190" cy="190500"/>
                  <wp:effectExtent l="0" t="0" r="3810" b="0"/>
                  <wp:docPr id="7904" name="Picture 7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75819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490ECAC" w14:textId="467A963C"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3D3559F" wp14:editId="674B153C">
                  <wp:extent cx="811530" cy="190500"/>
                  <wp:effectExtent l="0" t="0" r="7620" b="0"/>
                  <wp:docPr id="7903" name="Picture 7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6D4731A" w14:textId="59CE1B3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5D8868B0" wp14:editId="0CF2CDCE">
                  <wp:extent cx="845820" cy="190500"/>
                  <wp:effectExtent l="0" t="0" r="0" b="0"/>
                  <wp:docPr id="7902" name="Picture 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F508682" w14:textId="4B24A06E"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524FD0E" wp14:editId="4D5B85B0">
                  <wp:extent cx="1741170" cy="266700"/>
                  <wp:effectExtent l="0" t="0" r="0" b="0"/>
                  <wp:docPr id="7901" name="Picture 7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rsidRPr="00F70B2B" w14:paraId="1BAABF2A"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77C1EDC"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FB8D3A3"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110B73FC" wp14:editId="7F6D3C12">
                  <wp:extent cx="735330" cy="190500"/>
                  <wp:effectExtent l="0" t="0" r="762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9"/>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09BD568" w14:textId="6EAEA597"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70CE91E" wp14:editId="16F5CC63">
                  <wp:extent cx="735330" cy="190500"/>
                  <wp:effectExtent l="0" t="0" r="7620" b="0"/>
                  <wp:docPr id="7900" name="Picture 7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556AB4E" w14:textId="379923A6"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557CE03" wp14:editId="4C2B639C">
                  <wp:extent cx="750570" cy="190500"/>
                  <wp:effectExtent l="0" t="0" r="0" b="0"/>
                  <wp:docPr id="7899" name="Picture 7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8F6B5D7" w14:textId="1B9598B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6486FFB6" wp14:editId="49F01D01">
                  <wp:extent cx="1554480" cy="266700"/>
                  <wp:effectExtent l="0" t="0" r="7620" b="0"/>
                  <wp:docPr id="7898" name="Picture 7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rsidRPr="00F70B2B" w14:paraId="4C729751"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007481BB"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0A1A3C0"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1CA68137" wp14:editId="3AB7EC6E">
                  <wp:extent cx="457200" cy="19050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3"/>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413B4CD" w14:textId="22DB943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2A0CD2EB" wp14:editId="5104090A">
                  <wp:extent cx="735330" cy="190500"/>
                  <wp:effectExtent l="0" t="0" r="7620" b="0"/>
                  <wp:docPr id="7897" name="Picture 7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30BD65B" w14:textId="49B58143"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9044721" wp14:editId="2BAA9226">
                  <wp:extent cx="750570" cy="190500"/>
                  <wp:effectExtent l="0" t="0" r="0" b="0"/>
                  <wp:docPr id="7896" name="Picture 7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82B33E5" w14:textId="54873BB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4299AF3" wp14:editId="0812CE76">
                  <wp:extent cx="1638300" cy="266700"/>
                  <wp:effectExtent l="0" t="0" r="0" b="0"/>
                  <wp:docPr id="7895" name="Picture 7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638300" cy="266700"/>
                          </a:xfrm>
                          <a:prstGeom prst="rect">
                            <a:avLst/>
                          </a:prstGeom>
                          <a:noFill/>
                          <a:ln>
                            <a:noFill/>
                          </a:ln>
                        </pic:spPr>
                      </pic:pic>
                    </a:graphicData>
                  </a:graphic>
                </wp:inline>
              </w:drawing>
            </w:r>
          </w:p>
        </w:tc>
      </w:tr>
      <w:tr w:rsidR="008E4153" w:rsidRPr="00F70B2B" w14:paraId="3665522C"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6323ECAE"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3BC718"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3CF5FC72" wp14:editId="43E27C01">
                  <wp:extent cx="457200" cy="190500"/>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451D589" w14:textId="5E9D539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0B2A2D94" wp14:editId="46A2622E">
                  <wp:extent cx="735330" cy="190500"/>
                  <wp:effectExtent l="0" t="0" r="7620" b="0"/>
                  <wp:docPr id="7894" name="Picture 7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279BF50" w14:textId="2E48EAE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C233D50" wp14:editId="766C2809">
                  <wp:extent cx="750570" cy="190500"/>
                  <wp:effectExtent l="0" t="0" r="0" b="0"/>
                  <wp:docPr id="7893" name="Picture 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3AD3208" w14:textId="3977A478"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EF408E5" wp14:editId="7F96062B">
                  <wp:extent cx="1638300" cy="266700"/>
                  <wp:effectExtent l="0" t="0" r="0" b="0"/>
                  <wp:docPr id="7892" name="Picture 7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638300" cy="266700"/>
                          </a:xfrm>
                          <a:prstGeom prst="rect">
                            <a:avLst/>
                          </a:prstGeom>
                          <a:noFill/>
                          <a:ln>
                            <a:noFill/>
                          </a:ln>
                        </pic:spPr>
                      </pic:pic>
                    </a:graphicData>
                  </a:graphic>
                </wp:inline>
              </w:drawing>
            </w:r>
          </w:p>
        </w:tc>
      </w:tr>
      <w:tr w:rsidR="008E4153" w:rsidRPr="00F70B2B" w14:paraId="56CE15A4"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680E1FB9"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0E3EFD3"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62BBFCFD" wp14:editId="60E572D0">
                  <wp:extent cx="457200"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1"/>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742F8B" w14:textId="560980D4"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3060326" wp14:editId="78C91A79">
                  <wp:extent cx="735330" cy="190500"/>
                  <wp:effectExtent l="0" t="0" r="7620" b="0"/>
                  <wp:docPr id="7891" name="Picture 7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B50C2AF" w14:textId="1C84FF04"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8B386FE" wp14:editId="2FD514A0">
                  <wp:extent cx="750570" cy="190500"/>
                  <wp:effectExtent l="0" t="0" r="0" b="0"/>
                  <wp:docPr id="7890" name="Picture 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4499B0D" w14:textId="3AC1E9E5"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A4EB556" wp14:editId="43AF64FC">
                  <wp:extent cx="1440180" cy="266700"/>
                  <wp:effectExtent l="0" t="0" r="7620" b="0"/>
                  <wp:docPr id="7889" name="Picture 7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440180" cy="266700"/>
                          </a:xfrm>
                          <a:prstGeom prst="rect">
                            <a:avLst/>
                          </a:prstGeom>
                          <a:noFill/>
                          <a:ln>
                            <a:noFill/>
                          </a:ln>
                        </pic:spPr>
                      </pic:pic>
                    </a:graphicData>
                  </a:graphic>
                </wp:inline>
              </w:drawing>
            </w:r>
          </w:p>
        </w:tc>
      </w:tr>
      <w:tr w:rsidR="008E4153" w:rsidRPr="00F70B2B" w14:paraId="347A9241"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3B211F34" w14:textId="77777777" w:rsidR="008E4153" w:rsidRPr="00F70B2B"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B6D394"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5D728DE5" wp14:editId="0EBA7F75">
                  <wp:extent cx="4572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0DF8566" w14:textId="290269F4"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88F6FC5" wp14:editId="3A45F630">
                  <wp:extent cx="735330" cy="190500"/>
                  <wp:effectExtent l="0" t="0" r="7620" b="0"/>
                  <wp:docPr id="7888" name="Picture 7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A0D491D" w14:textId="1A18DDB1"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1BFB601" wp14:editId="080DF266">
                  <wp:extent cx="750570" cy="190500"/>
                  <wp:effectExtent l="0" t="0" r="0" b="0"/>
                  <wp:docPr id="7887" name="Picture 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ABA9F36" w14:textId="1A0B9632" w:rsidR="008E4153" w:rsidRPr="00F70B2B" w:rsidRDefault="008E4153" w:rsidP="007A5B61">
            <w:pPr>
              <w:overflowPunct/>
              <w:autoSpaceDE/>
              <w:autoSpaceDN/>
              <w:adjustRightInd/>
              <w:spacing w:after="0"/>
              <w:jc w:val="center"/>
              <w:textAlignment w:val="auto"/>
              <w:rPr>
                <w:rFonts w:ascii="Consolas" w:eastAsia="Calibri" w:hAnsi="Consolas" w:cs="Consolas"/>
                <w:sz w:val="21"/>
                <w:szCs w:val="21"/>
                <w:lang w:val="en-US"/>
              </w:rPr>
            </w:pPr>
            <w:r>
              <w:rPr>
                <w:noProof/>
                <w:position w:val="-16"/>
              </w:rPr>
              <w:drawing>
                <wp:inline distT="0" distB="0" distL="0" distR="0" wp14:anchorId="72B60B3E" wp14:editId="51007815">
                  <wp:extent cx="1440180" cy="266700"/>
                  <wp:effectExtent l="0" t="0" r="7620" b="0"/>
                  <wp:docPr id="7886" name="Picture 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440180" cy="266700"/>
                          </a:xfrm>
                          <a:prstGeom prst="rect">
                            <a:avLst/>
                          </a:prstGeom>
                          <a:noFill/>
                          <a:ln>
                            <a:noFill/>
                          </a:ln>
                        </pic:spPr>
                      </pic:pic>
                    </a:graphicData>
                  </a:graphic>
                </wp:inline>
              </w:drawing>
            </w:r>
          </w:p>
        </w:tc>
      </w:tr>
      <w:tr w:rsidR="008E4153" w:rsidRPr="00F70B2B" w14:paraId="5068255C"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D498936"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Pr="00F70B2B">
              <w:rPr>
                <w:rFonts w:ascii="Consolas" w:eastAsia="Calibri" w:hAnsi="Consolas" w:cs="Consolas"/>
                <w:noProof/>
                <w:position w:val="-42"/>
                <w:sz w:val="21"/>
                <w:szCs w:val="21"/>
                <w:lang w:val="en-US"/>
              </w:rPr>
              <w:drawing>
                <wp:inline distT="0" distB="0" distL="0" distR="0" wp14:anchorId="23B8693F" wp14:editId="74AA6323">
                  <wp:extent cx="5494020" cy="598170"/>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9"/>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5494020" cy="598170"/>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14:paraId="6921CAA6"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lang w:val="en-US"/>
              </w:rPr>
              <w:drawing>
                <wp:inline distT="0" distB="0" distL="0" distR="0" wp14:anchorId="47AA19F8" wp14:editId="63B31A6E">
                  <wp:extent cx="4061460" cy="468630"/>
                  <wp:effectExtent l="0" t="0" r="0" b="762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0"/>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4061460" cy="468630"/>
                          </a:xfrm>
                          <a:prstGeom prst="rect">
                            <a:avLst/>
                          </a:prstGeom>
                          <a:noFill/>
                          <a:ln>
                            <a:noFill/>
                          </a:ln>
                        </pic:spPr>
                      </pic:pic>
                    </a:graphicData>
                  </a:graphic>
                </wp:inline>
              </w:drawing>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1</w:t>
            </w:r>
          </w:p>
        </w:tc>
      </w:tr>
    </w:tbl>
    <w:p w14:paraId="466E1935" w14:textId="77777777" w:rsidR="008E4153" w:rsidRDefault="008E4153" w:rsidP="008E4153">
      <w:pPr>
        <w:pStyle w:val="TH"/>
        <w:rPr>
          <w:lang w:val="en-US"/>
        </w:rPr>
      </w:pPr>
    </w:p>
    <w:tbl>
      <w:tblPr>
        <w:tblW w:w="0" w:type="auto"/>
        <w:jc w:val="center"/>
        <w:tblLook w:val="01E0" w:firstRow="1" w:lastRow="1" w:firstColumn="1" w:lastColumn="1" w:noHBand="0" w:noVBand="0"/>
      </w:tblPr>
      <w:tblGrid>
        <w:gridCol w:w="1243"/>
        <w:gridCol w:w="1637"/>
        <w:gridCol w:w="1517"/>
        <w:gridCol w:w="1559"/>
        <w:gridCol w:w="3063"/>
      </w:tblGrid>
      <w:tr w:rsidR="008E4153" w:rsidRPr="00F70B2B" w14:paraId="425C3943"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8C9D77B"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w:t>
            </w:r>
            <w:ins w:id="1560" w:author="Edited - Third Generation Partnership Project (3GPP)" w:date="2017-08-16T18:05:00Z">
              <w:r>
                <w:rPr>
                  <w:noProof/>
                  <w:position w:val="-10"/>
                </w:rPr>
                <w:drawing>
                  <wp:inline distT="0" distB="0" distL="0" distR="0" wp14:anchorId="6909D7E8" wp14:editId="39ACD957">
                    <wp:extent cx="1062990" cy="190500"/>
                    <wp:effectExtent l="0" t="0" r="3810" b="0"/>
                    <wp:docPr id="5576" name="Picture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62990" cy="190500"/>
                            </a:xfrm>
                            <a:prstGeom prst="rect">
                              <a:avLst/>
                            </a:prstGeom>
                            <a:noFill/>
                            <a:ln>
                              <a:noFill/>
                            </a:ln>
                          </pic:spPr>
                        </pic:pic>
                      </a:graphicData>
                    </a:graphic>
                  </wp:inline>
                </w:drawing>
              </w:r>
            </w:ins>
          </w:p>
        </w:tc>
      </w:tr>
      <w:tr w:rsidR="008E4153" w:rsidRPr="00F70B2B" w14:paraId="0A9C4939"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0DA64A"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154C1"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0D2ADB"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371AB453" wp14:editId="1684A634">
                  <wp:extent cx="152400" cy="201930"/>
                  <wp:effectExtent l="0" t="0" r="0" b="762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2"/>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331FCFC" w14:textId="77777777" w:rsidR="008E4153" w:rsidRPr="00F70B2B" w:rsidRDefault="008E4153" w:rsidP="007A5B61">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lang w:eastAsia="x-none"/>
              </w:rPr>
              <w:drawing>
                <wp:inline distT="0" distB="0" distL="0" distR="0" wp14:anchorId="79E8C864" wp14:editId="725CAAAC">
                  <wp:extent cx="163830" cy="201930"/>
                  <wp:effectExtent l="0" t="0" r="7620" b="762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3"/>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3830" cy="201930"/>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FC318D3" w14:textId="77777777" w:rsidR="008E4153" w:rsidRPr="00F70B2B" w:rsidRDefault="008E4153" w:rsidP="007A5B61">
            <w:pPr>
              <w:keepNext/>
              <w:keepLines/>
              <w:spacing w:after="0"/>
              <w:jc w:val="center"/>
              <w:textAlignment w:val="auto"/>
              <w:rPr>
                <w:rFonts w:ascii="Arial" w:hAnsi="Arial" w:cs="Arial"/>
                <w:b/>
                <w:sz w:val="18"/>
                <w:lang w:eastAsia="x-none"/>
              </w:rPr>
            </w:pPr>
          </w:p>
        </w:tc>
      </w:tr>
      <w:tr w:rsidR="008E4153" w:rsidRPr="00F70B2B" w14:paraId="5EAFD785"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28B1B8C5"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450A25B9" w14:textId="5C870466" w:rsidR="008E4153" w:rsidRPr="00F70B2B" w:rsidRDefault="008E4153" w:rsidP="007A5B61">
            <w:pPr>
              <w:keepNext/>
              <w:keepLines/>
              <w:spacing w:after="0"/>
              <w:jc w:val="center"/>
              <w:textAlignment w:val="auto"/>
              <w:rPr>
                <w:rFonts w:ascii="Arial" w:hAnsi="Arial" w:cs="Arial"/>
                <w:sz w:val="18"/>
                <w:lang w:val="en-US" w:eastAsia="x-none"/>
              </w:rPr>
            </w:pPr>
            <w:r>
              <w:rPr>
                <w:rFonts w:eastAsia="SimSun"/>
                <w:noProof/>
                <w:position w:val="-10"/>
                <w:lang w:eastAsia="zh-CN"/>
              </w:rPr>
              <w:drawing>
                <wp:inline distT="0" distB="0" distL="0" distR="0" wp14:anchorId="4CDA4348" wp14:editId="63E4D332">
                  <wp:extent cx="887730" cy="217170"/>
                  <wp:effectExtent l="0" t="0" r="7620" b="0"/>
                  <wp:docPr id="7885" name="Picture 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8877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15600FA" w14:textId="22436BA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C540170" wp14:editId="000D88BD">
                  <wp:extent cx="811530" cy="190500"/>
                  <wp:effectExtent l="0" t="0" r="7620" b="0"/>
                  <wp:docPr id="7884" name="Picture 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B703755" w14:textId="7232BE1F"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DC80F2F" wp14:editId="70D68ED7">
                  <wp:extent cx="845820" cy="190500"/>
                  <wp:effectExtent l="0" t="0" r="0" b="0"/>
                  <wp:docPr id="7883" name="Picture 7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8458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B07A0C8" w14:textId="611948AA"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2EFB74B0" wp14:editId="15BF25C9">
                  <wp:extent cx="1741170" cy="266700"/>
                  <wp:effectExtent l="0" t="0" r="0" b="0"/>
                  <wp:docPr id="7882" name="Picture 7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741170" cy="266700"/>
                          </a:xfrm>
                          <a:prstGeom prst="rect">
                            <a:avLst/>
                          </a:prstGeom>
                          <a:noFill/>
                          <a:ln>
                            <a:noFill/>
                          </a:ln>
                        </pic:spPr>
                      </pic:pic>
                    </a:graphicData>
                  </a:graphic>
                </wp:inline>
              </w:drawing>
            </w:r>
          </w:p>
        </w:tc>
      </w:tr>
      <w:tr w:rsidR="008E4153" w:rsidRPr="00F70B2B" w14:paraId="7AD5AF0A"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1AEBF25E"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8BDCCF3" w14:textId="0940754D" w:rsidR="008E4153" w:rsidRDefault="008E4153" w:rsidP="007A5B61">
            <w:pPr>
              <w:keepNext/>
              <w:keepLines/>
              <w:spacing w:after="0"/>
              <w:jc w:val="center"/>
              <w:textAlignment w:val="auto"/>
              <w:rPr>
                <w:rFonts w:eastAsia="SimSun"/>
                <w:lang w:eastAsia="zh-CN"/>
              </w:rPr>
            </w:pPr>
            <w:r>
              <w:rPr>
                <w:rFonts w:cs="Arial"/>
                <w:b/>
                <w:noProof/>
                <w:position w:val="-10"/>
                <w:sz w:val="18"/>
                <w:lang w:eastAsia="x-none"/>
              </w:rPr>
              <w:drawing>
                <wp:inline distT="0" distB="0" distL="0" distR="0" wp14:anchorId="7FB84C17" wp14:editId="494F7B78">
                  <wp:extent cx="430530" cy="217170"/>
                  <wp:effectExtent l="0" t="0" r="7620" b="0"/>
                  <wp:docPr id="7881" name="Picture 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430530" cy="21717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46C6715" w14:textId="68044A82" w:rsidR="008E4153" w:rsidRDefault="008E4153" w:rsidP="007A5B61">
            <w:pPr>
              <w:keepNext/>
              <w:keepLines/>
              <w:spacing w:after="0"/>
              <w:jc w:val="center"/>
              <w:textAlignment w:val="auto"/>
              <w:rPr>
                <w:rFonts w:eastAsia="SimSun"/>
                <w:lang w:eastAsia="zh-CN"/>
              </w:rPr>
            </w:pPr>
            <w:r>
              <w:rPr>
                <w:rFonts w:eastAsia="SimSun"/>
                <w:noProof/>
                <w:position w:val="-10"/>
                <w:lang w:eastAsia="zh-CN"/>
              </w:rPr>
              <w:drawing>
                <wp:inline distT="0" distB="0" distL="0" distR="0" wp14:anchorId="5C4C0B7C" wp14:editId="7F6F32FF">
                  <wp:extent cx="811530" cy="190500"/>
                  <wp:effectExtent l="0" t="0" r="7620" b="0"/>
                  <wp:docPr id="7880" name="Picture 7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8115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DBB848B" w14:textId="77777777" w:rsidR="008E4153" w:rsidRDefault="008E4153" w:rsidP="007A5B61">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DD8A242" w14:textId="4B8FD451" w:rsidR="008E4153" w:rsidRDefault="008E4153" w:rsidP="007A5B61">
            <w:pPr>
              <w:overflowPunct/>
              <w:autoSpaceDE/>
              <w:autoSpaceDN/>
              <w:adjustRightInd/>
              <w:spacing w:after="0"/>
              <w:jc w:val="center"/>
              <w:textAlignment w:val="auto"/>
            </w:pPr>
            <w:r>
              <w:rPr>
                <w:rFonts w:ascii="Courier New" w:eastAsia="Calibri" w:hAnsi="Courier New" w:cs="Courier New"/>
                <w:noProof/>
                <w:position w:val="-16"/>
                <w:sz w:val="21"/>
                <w:szCs w:val="21"/>
                <w:lang w:val="en-US"/>
              </w:rPr>
              <w:drawing>
                <wp:inline distT="0" distB="0" distL="0" distR="0" wp14:anchorId="6C617B12" wp14:editId="6950606B">
                  <wp:extent cx="1794510" cy="266700"/>
                  <wp:effectExtent l="0" t="0" r="0" b="0"/>
                  <wp:docPr id="7879" name="Picture 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794510" cy="266700"/>
                          </a:xfrm>
                          <a:prstGeom prst="rect">
                            <a:avLst/>
                          </a:prstGeom>
                          <a:noFill/>
                          <a:ln>
                            <a:noFill/>
                          </a:ln>
                        </pic:spPr>
                      </pic:pic>
                    </a:graphicData>
                  </a:graphic>
                </wp:inline>
              </w:drawing>
            </w:r>
          </w:p>
        </w:tc>
      </w:tr>
      <w:tr w:rsidR="008E4153" w:rsidRPr="00F70B2B" w14:paraId="7F11C603" w14:textId="77777777" w:rsidTr="007A5B61">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A91694"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BD42705" w14:textId="77777777" w:rsidR="008E4153" w:rsidRPr="00F70B2B" w:rsidRDefault="008E4153" w:rsidP="007A5B61">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lang w:eastAsia="zh-CN"/>
              </w:rPr>
              <w:drawing>
                <wp:inline distT="0" distB="0" distL="0" distR="0" wp14:anchorId="680C7C8C" wp14:editId="4212EEA3">
                  <wp:extent cx="735330" cy="190500"/>
                  <wp:effectExtent l="0" t="0" r="762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4E9E360" w14:textId="29D754D2"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2BB585F" wp14:editId="27EF7E91">
                  <wp:extent cx="735330" cy="190500"/>
                  <wp:effectExtent l="0" t="0" r="7620" b="0"/>
                  <wp:docPr id="7878" name="Picture 7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BC4BDAE" w14:textId="46CDD8D9"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183A3803" wp14:editId="53E9AE3A">
                  <wp:extent cx="750570" cy="190500"/>
                  <wp:effectExtent l="0" t="0" r="0" b="0"/>
                  <wp:docPr id="7877" name="Picture 7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5AD93F3" w14:textId="0C97C601"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0C839C8A" wp14:editId="678FA41C">
                  <wp:extent cx="1554480" cy="266700"/>
                  <wp:effectExtent l="0" t="0" r="7620" b="0"/>
                  <wp:docPr id="7876" name="Picture 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554480" cy="266700"/>
                          </a:xfrm>
                          <a:prstGeom prst="rect">
                            <a:avLst/>
                          </a:prstGeom>
                          <a:noFill/>
                          <a:ln>
                            <a:noFill/>
                          </a:ln>
                        </pic:spPr>
                      </pic:pic>
                    </a:graphicData>
                  </a:graphic>
                </wp:inline>
              </w:drawing>
            </w:r>
          </w:p>
        </w:tc>
      </w:tr>
      <w:tr w:rsidR="008E4153" w:rsidRPr="00F70B2B" w14:paraId="5EE56D25"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67E66124"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C298C41"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6B59ACA4" wp14:editId="6A411014">
                  <wp:extent cx="4572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F65BDA" w14:textId="79D11CE5"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0191E9E" wp14:editId="5EB5A6E9">
                  <wp:extent cx="735330" cy="190500"/>
                  <wp:effectExtent l="0" t="0" r="7620" b="0"/>
                  <wp:docPr id="7875" name="Picture 7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62E838C" w14:textId="4ED111B7"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EB86DFC" wp14:editId="378D9D1C">
                  <wp:extent cx="750570" cy="190500"/>
                  <wp:effectExtent l="0" t="0" r="0" b="0"/>
                  <wp:docPr id="7874" name="Picture 7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1798B64" w14:textId="1266177F"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14604D8B" wp14:editId="62F95606">
                  <wp:extent cx="1672590" cy="266700"/>
                  <wp:effectExtent l="0" t="0" r="3810" b="0"/>
                  <wp:docPr id="7873" name="Picture 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672590" cy="266700"/>
                          </a:xfrm>
                          <a:prstGeom prst="rect">
                            <a:avLst/>
                          </a:prstGeom>
                          <a:noFill/>
                          <a:ln>
                            <a:noFill/>
                          </a:ln>
                        </pic:spPr>
                      </pic:pic>
                    </a:graphicData>
                  </a:graphic>
                </wp:inline>
              </w:drawing>
            </w:r>
          </w:p>
        </w:tc>
      </w:tr>
      <w:tr w:rsidR="008E4153" w:rsidRPr="00F70B2B" w14:paraId="6B18BDDA"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2298FAFC"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1E16784" w14:textId="77777777" w:rsidR="008E4153" w:rsidRPr="00F70B2B" w:rsidRDefault="008E4153" w:rsidP="007A5B61">
            <w:pPr>
              <w:keepNext/>
              <w:keepLines/>
              <w:spacing w:after="0"/>
              <w:jc w:val="center"/>
              <w:textAlignment w:val="auto"/>
              <w:rPr>
                <w:rFonts w:cs="Arial"/>
                <w:sz w:val="18"/>
                <w:lang w:eastAsia="x-none"/>
              </w:rPr>
            </w:pPr>
            <w:r w:rsidRPr="00F70B2B">
              <w:rPr>
                <w:rFonts w:cs="Arial"/>
                <w:noProof/>
                <w:position w:val="-10"/>
                <w:lang w:eastAsia="x-none"/>
              </w:rPr>
              <w:drawing>
                <wp:inline distT="0" distB="0" distL="0" distR="0" wp14:anchorId="5D12BCE2" wp14:editId="32E52057">
                  <wp:extent cx="45720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4D2838" w14:textId="656A90A3"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4D8B7DAD" wp14:editId="3535A0E7">
                  <wp:extent cx="735330" cy="190500"/>
                  <wp:effectExtent l="0" t="0" r="7620" b="0"/>
                  <wp:docPr id="7872" name="Picture 7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E0CAA15" w14:textId="76C2D44A"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B6127D1" wp14:editId="6AAFD672">
                  <wp:extent cx="750570" cy="190500"/>
                  <wp:effectExtent l="0" t="0" r="0" b="0"/>
                  <wp:docPr id="7871" name="Picture 7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6E5DB3E" w14:textId="7BC71BA5"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59417230" wp14:editId="583B7367">
                  <wp:extent cx="1672590" cy="266700"/>
                  <wp:effectExtent l="0" t="0" r="3810" b="0"/>
                  <wp:docPr id="7870" name="Picture 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672590" cy="266700"/>
                          </a:xfrm>
                          <a:prstGeom prst="rect">
                            <a:avLst/>
                          </a:prstGeom>
                          <a:noFill/>
                          <a:ln>
                            <a:noFill/>
                          </a:ln>
                        </pic:spPr>
                      </pic:pic>
                    </a:graphicData>
                  </a:graphic>
                </wp:inline>
              </w:drawing>
            </w:r>
          </w:p>
        </w:tc>
      </w:tr>
      <w:tr w:rsidR="008E4153" w:rsidRPr="00F70B2B" w14:paraId="1CA94C3B" w14:textId="77777777" w:rsidTr="007A5B61">
        <w:trPr>
          <w:trHeight w:val="504"/>
          <w:jc w:val="center"/>
        </w:trPr>
        <w:tc>
          <w:tcPr>
            <w:tcW w:w="0" w:type="auto"/>
            <w:vMerge w:val="restart"/>
            <w:tcBorders>
              <w:top w:val="single" w:sz="4" w:space="0" w:color="auto"/>
              <w:left w:val="single" w:sz="4" w:space="0" w:color="auto"/>
              <w:right w:val="single" w:sz="4" w:space="0" w:color="auto"/>
            </w:tcBorders>
            <w:vAlign w:val="center"/>
          </w:tcPr>
          <w:p w14:paraId="2F38366D" w14:textId="77777777" w:rsidR="008E4153" w:rsidRPr="00F70B2B" w:rsidRDefault="008E4153" w:rsidP="007A5B61">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A8CD289" w14:textId="4D21A964" w:rsidR="008E4153" w:rsidRPr="00F70B2B" w:rsidRDefault="008E4153" w:rsidP="007A5B61">
            <w:pPr>
              <w:keepNext/>
              <w:keepLines/>
              <w:spacing w:after="0"/>
              <w:jc w:val="center"/>
              <w:textAlignment w:val="auto"/>
              <w:rPr>
                <w:rFonts w:cs="Arial"/>
                <w:b/>
                <w:sz w:val="18"/>
                <w:lang w:eastAsia="x-none"/>
              </w:rPr>
            </w:pPr>
            <w:ins w:id="1561" w:author="Edited - Third Generation Partnership Project (3GPP)" w:date="2017-08-27T14:08:00Z">
              <w:r w:rsidRPr="00F70B2B">
                <w:rPr>
                  <w:rFonts w:cs="Arial"/>
                  <w:noProof/>
                  <w:position w:val="-10"/>
                  <w:lang w:eastAsia="x-none"/>
                </w:rPr>
                <w:drawing>
                  <wp:inline distT="0" distB="0" distL="0" distR="0" wp14:anchorId="1B167536" wp14:editId="479B56A8">
                    <wp:extent cx="457200" cy="19050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ins>
            <w:r>
              <w:rPr>
                <w:rFonts w:cs="Arial"/>
                <w:b/>
                <w:sz w:val="18"/>
                <w:lang w:eastAsia="x-none"/>
              </w:rPr>
              <w:t>,</w:t>
            </w:r>
            <w:r>
              <w:rPr>
                <w:rFonts w:cs="Arial"/>
                <w:b/>
                <w:noProof/>
                <w:position w:val="-10"/>
                <w:sz w:val="18"/>
                <w:lang w:eastAsia="x-none"/>
              </w:rPr>
              <w:drawing>
                <wp:inline distT="0" distB="0" distL="0" distR="0" wp14:anchorId="3EC67F9E" wp14:editId="6917B257">
                  <wp:extent cx="400050" cy="190500"/>
                  <wp:effectExtent l="0" t="0" r="0" b="0"/>
                  <wp:docPr id="7869" name="Picture 7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7758A91" w14:textId="0EF393E1"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01AA49E" wp14:editId="5312AFEA">
                  <wp:extent cx="735330" cy="190500"/>
                  <wp:effectExtent l="0" t="0" r="7620" b="0"/>
                  <wp:docPr id="7868" name="Picture 7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351AA60" w14:textId="73932DA7"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792A2187" wp14:editId="0D0E2AF8">
                  <wp:extent cx="750570" cy="190500"/>
                  <wp:effectExtent l="0" t="0" r="0" b="0"/>
                  <wp:docPr id="7867" name="Picture 7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F020C93" w14:textId="354C9459"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605539F8" wp14:editId="7B959A47">
                  <wp:extent cx="1474470" cy="266700"/>
                  <wp:effectExtent l="0" t="0" r="0" b="0"/>
                  <wp:docPr id="7866" name="Picture 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5B888231" w14:textId="77777777" w:rsidTr="007A5B61">
        <w:trPr>
          <w:trHeight w:val="504"/>
          <w:jc w:val="center"/>
        </w:trPr>
        <w:tc>
          <w:tcPr>
            <w:tcW w:w="0" w:type="auto"/>
            <w:vMerge/>
            <w:tcBorders>
              <w:top w:val="single" w:sz="4" w:space="0" w:color="auto"/>
              <w:left w:val="single" w:sz="4" w:space="0" w:color="auto"/>
              <w:right w:val="single" w:sz="4" w:space="0" w:color="auto"/>
            </w:tcBorders>
            <w:vAlign w:val="center"/>
          </w:tcPr>
          <w:p w14:paraId="25DE2B55" w14:textId="77777777" w:rsidR="008E4153" w:rsidRPr="00F70B2B" w:rsidRDefault="008E4153" w:rsidP="007A5B61">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3122AF" w14:textId="726DAC78" w:rsidR="008E4153" w:rsidRDefault="008E4153" w:rsidP="007A5B61">
            <w:pPr>
              <w:keepNext/>
              <w:keepLines/>
              <w:spacing w:after="0"/>
              <w:jc w:val="center"/>
              <w:textAlignment w:val="auto"/>
              <w:rPr>
                <w:rFonts w:cs="Arial"/>
                <w:b/>
                <w:sz w:val="18"/>
                <w:lang w:eastAsia="x-none"/>
              </w:rPr>
            </w:pPr>
            <w:r>
              <w:rPr>
                <w:rFonts w:cs="Arial"/>
                <w:b/>
                <w:noProof/>
                <w:position w:val="-10"/>
                <w:sz w:val="18"/>
                <w:lang w:eastAsia="x-none"/>
              </w:rPr>
              <w:drawing>
                <wp:inline distT="0" distB="0" distL="0" distR="0" wp14:anchorId="409DB7BC" wp14:editId="4136E7F6">
                  <wp:extent cx="388620" cy="190500"/>
                  <wp:effectExtent l="0" t="0" r="0" b="0"/>
                  <wp:docPr id="7865" name="Picture 7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8862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30C865E" w14:textId="06499EE4" w:rsidR="008E4153" w:rsidRDefault="008E4153" w:rsidP="007A5B61">
            <w:pPr>
              <w:keepNext/>
              <w:keepLines/>
              <w:spacing w:after="0"/>
              <w:jc w:val="center"/>
              <w:textAlignment w:val="auto"/>
              <w:rPr>
                <w:rFonts w:eastAsia="SimSun"/>
                <w:lang w:eastAsia="zh-CN"/>
              </w:rPr>
            </w:pPr>
            <w:r>
              <w:rPr>
                <w:noProof/>
                <w:position w:val="-10"/>
                <w:lang w:eastAsia="zh-CN"/>
              </w:rPr>
              <w:drawing>
                <wp:inline distT="0" distB="0" distL="0" distR="0" wp14:anchorId="7D9E7C90" wp14:editId="416978BC">
                  <wp:extent cx="735330" cy="190500"/>
                  <wp:effectExtent l="0" t="0" r="7620" b="0"/>
                  <wp:docPr id="7864" name="Picture 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28B821D" w14:textId="77777777" w:rsidR="008E4153" w:rsidRDefault="008E4153" w:rsidP="007A5B61">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D0B74B2" w14:textId="78CA29BF" w:rsidR="008E4153" w:rsidRDefault="008E4153" w:rsidP="007A5B61">
            <w:pPr>
              <w:overflowPunct/>
              <w:autoSpaceDE/>
              <w:autoSpaceDN/>
              <w:adjustRightInd/>
              <w:spacing w:after="0"/>
              <w:jc w:val="center"/>
              <w:textAlignment w:val="auto"/>
            </w:pPr>
            <w:r>
              <w:rPr>
                <w:noProof/>
                <w:position w:val="-16"/>
              </w:rPr>
              <w:drawing>
                <wp:inline distT="0" distB="0" distL="0" distR="0" wp14:anchorId="441D9547" wp14:editId="6F3253EA">
                  <wp:extent cx="1474470" cy="266700"/>
                  <wp:effectExtent l="0" t="0" r="0" b="0"/>
                  <wp:docPr id="7863" name="Picture 7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5E1DABBE" w14:textId="77777777" w:rsidTr="007A5B61">
        <w:trPr>
          <w:trHeight w:val="504"/>
          <w:jc w:val="center"/>
        </w:trPr>
        <w:tc>
          <w:tcPr>
            <w:tcW w:w="0" w:type="auto"/>
            <w:vMerge/>
            <w:tcBorders>
              <w:left w:val="single" w:sz="4" w:space="0" w:color="auto"/>
              <w:bottom w:val="single" w:sz="4" w:space="0" w:color="auto"/>
              <w:right w:val="single" w:sz="4" w:space="0" w:color="auto"/>
            </w:tcBorders>
            <w:vAlign w:val="center"/>
          </w:tcPr>
          <w:p w14:paraId="1EF76E1D" w14:textId="77777777" w:rsidR="008E4153" w:rsidRPr="00F70B2B" w:rsidRDefault="008E4153" w:rsidP="007A5B61">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5481FFC" w14:textId="77777777" w:rsidR="008E4153" w:rsidRPr="00F70B2B" w:rsidRDefault="008E4153" w:rsidP="007A5B61">
            <w:pPr>
              <w:keepNext/>
              <w:keepLines/>
              <w:spacing w:after="0"/>
              <w:jc w:val="center"/>
              <w:textAlignment w:val="auto"/>
              <w:rPr>
                <w:rFonts w:cs="Arial"/>
                <w:b/>
                <w:sz w:val="18"/>
                <w:lang w:eastAsia="x-none"/>
              </w:rPr>
            </w:pPr>
            <w:r w:rsidRPr="00F70B2B">
              <w:rPr>
                <w:rFonts w:cs="Arial"/>
                <w:b/>
                <w:noProof/>
                <w:position w:val="-10"/>
                <w:lang w:eastAsia="x-none"/>
              </w:rPr>
              <w:drawing>
                <wp:inline distT="0" distB="0" distL="0" distR="0" wp14:anchorId="2D585428" wp14:editId="30A1564D">
                  <wp:extent cx="45720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2"/>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AFFCB09" w14:textId="3DDB8991"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3DF48D19" wp14:editId="510EBFA9">
                  <wp:extent cx="735330" cy="190500"/>
                  <wp:effectExtent l="0" t="0" r="7620" b="0"/>
                  <wp:docPr id="7862" name="Picture 7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3533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21CCC7F" w14:textId="4A80144F" w:rsidR="008E4153" w:rsidRPr="00F70B2B" w:rsidRDefault="008E4153" w:rsidP="007A5B61">
            <w:pPr>
              <w:keepNext/>
              <w:keepLines/>
              <w:spacing w:after="0"/>
              <w:jc w:val="center"/>
              <w:textAlignment w:val="auto"/>
              <w:rPr>
                <w:rFonts w:cs="Arial"/>
                <w:sz w:val="18"/>
                <w:lang w:eastAsia="x-none"/>
              </w:rPr>
            </w:pPr>
            <w:r>
              <w:rPr>
                <w:rFonts w:eastAsia="SimSun"/>
                <w:noProof/>
                <w:position w:val="-10"/>
                <w:lang w:eastAsia="zh-CN"/>
              </w:rPr>
              <w:drawing>
                <wp:inline distT="0" distB="0" distL="0" distR="0" wp14:anchorId="69D5DCC9" wp14:editId="5DF2E676">
                  <wp:extent cx="750570" cy="190500"/>
                  <wp:effectExtent l="0" t="0" r="0" b="0"/>
                  <wp:docPr id="7861" name="Picture 7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75057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5DDEEC3" w14:textId="5C763D16"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Pr>
                <w:noProof/>
                <w:position w:val="-16"/>
              </w:rPr>
              <w:drawing>
                <wp:inline distT="0" distB="0" distL="0" distR="0" wp14:anchorId="4C83E9A7" wp14:editId="7C8A3092">
                  <wp:extent cx="1474470" cy="266700"/>
                  <wp:effectExtent l="0" t="0" r="0" b="0"/>
                  <wp:docPr id="7860" name="Picture 7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1474470" cy="266700"/>
                          </a:xfrm>
                          <a:prstGeom prst="rect">
                            <a:avLst/>
                          </a:prstGeom>
                          <a:noFill/>
                          <a:ln>
                            <a:noFill/>
                          </a:ln>
                        </pic:spPr>
                      </pic:pic>
                    </a:graphicData>
                  </a:graphic>
                </wp:inline>
              </w:drawing>
            </w:r>
          </w:p>
        </w:tc>
      </w:tr>
      <w:tr w:rsidR="008E4153" w:rsidRPr="00F70B2B" w14:paraId="04BBDFCA" w14:textId="77777777" w:rsidTr="007A5B61">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352906F" w14:textId="77777777" w:rsidR="008E4153" w:rsidRPr="00F70B2B" w:rsidRDefault="008E4153" w:rsidP="007A5B61">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Pr="00F70B2B">
              <w:rPr>
                <w:rFonts w:ascii="Consolas" w:eastAsia="Calibri" w:hAnsi="Consolas" w:cs="Consolas"/>
                <w:noProof/>
                <w:position w:val="-42"/>
                <w:sz w:val="21"/>
                <w:szCs w:val="21"/>
                <w:lang w:val="en-US"/>
              </w:rPr>
              <w:drawing>
                <wp:inline distT="0" distB="0" distL="0" distR="0" wp14:anchorId="3878A4A9" wp14:editId="0751B553">
                  <wp:extent cx="5494020" cy="59817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5494020" cy="598170"/>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1 </w:t>
            </w:r>
          </w:p>
          <w:p w14:paraId="017BC832" w14:textId="77777777" w:rsidR="008E4153" w:rsidRPr="00F70B2B" w:rsidRDefault="008E4153" w:rsidP="007A5B61">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lang w:val="en-US"/>
              </w:rPr>
              <w:drawing>
                <wp:inline distT="0" distB="0" distL="0" distR="0" wp14:anchorId="64A5E108" wp14:editId="4AB6CC5E">
                  <wp:extent cx="4061460" cy="468630"/>
                  <wp:effectExtent l="0" t="0" r="0" b="762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7"/>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4061460" cy="468630"/>
                          </a:xfrm>
                          <a:prstGeom prst="rect">
                            <a:avLst/>
                          </a:prstGeom>
                          <a:noFill/>
                          <a:ln>
                            <a:noFill/>
                          </a:ln>
                        </pic:spPr>
                      </pic:pic>
                    </a:graphicData>
                  </a:graphic>
                </wp:inline>
              </w:drawing>
            </w:r>
            <w:r w:rsidRPr="00F70B2B">
              <w:rPr>
                <w:rFonts w:eastAsia="Calibri"/>
                <w:sz w:val="21"/>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w:t>
            </w:r>
          </w:p>
        </w:tc>
      </w:tr>
    </w:tbl>
    <w:p w14:paraId="3684EFA6" w14:textId="77777777" w:rsidR="008E4153" w:rsidRPr="00532F61" w:rsidRDefault="008E4153" w:rsidP="008E4153">
      <w:pPr>
        <w:rPr>
          <w:lang w:val="en-US"/>
        </w:rPr>
      </w:pPr>
    </w:p>
    <w:p w14:paraId="24EA792C" w14:textId="77777777" w:rsidR="008E4153" w:rsidRPr="00E9040D" w:rsidRDefault="008E4153" w:rsidP="008E4153">
      <w:pPr>
        <w:rPr>
          <w:ins w:id="1562" w:author="Edited - Third Generation Partnership Project (3GPP)" w:date="2017-08-16T18:08:00Z"/>
        </w:rPr>
      </w:pPr>
      <w:ins w:id="1563" w:author="Edited - Third Generation Partnership Project (3GPP)" w:date="2017-08-16T18:08:00Z">
        <w:r w:rsidRPr="00E9040D">
          <w:t xml:space="preserve">For </w:t>
        </w:r>
        <w:r>
          <w:rPr>
            <w:lang w:val="en-US"/>
          </w:rPr>
          <w:t>4 antenna port</w:t>
        </w:r>
        <w:r>
          <w:rPr>
            <w:rFonts w:eastAsia="PMingLiU"/>
            <w:lang w:eastAsia="zh-TW"/>
          </w:rPr>
          <w:t>s</w:t>
        </w:r>
        <w:r>
          <w:rPr>
            <w:noProof/>
            <w:position w:val="-14"/>
          </w:rPr>
          <w:drawing>
            <wp:inline distT="0" distB="0" distL="0" distR="0" wp14:anchorId="61CB1188" wp14:editId="466C7103">
              <wp:extent cx="762000" cy="248920"/>
              <wp:effectExtent l="0" t="0" r="0" b="0"/>
              <wp:docPr id="5697" name="Picture 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5"/>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762000" cy="248920"/>
                      </a:xfrm>
                      <a:prstGeom prst="rect">
                        <a:avLst/>
                      </a:prstGeom>
                      <a:noFill/>
                      <a:ln>
                        <a:noFill/>
                      </a:ln>
                    </pic:spPr>
                  </pic:pic>
                </a:graphicData>
              </a:graphic>
            </wp:inline>
          </w:drawing>
        </w:r>
        <w:r>
          <w:rPr>
            <w:rFonts w:eastAsia="PMingLiU"/>
            <w:lang w:eastAsia="zh-TW"/>
          </w:rPr>
          <w:t xml:space="preserve">, </w:t>
        </w:r>
        <w:r w:rsidRPr="00E9040D">
          <w:t>8 antenna ports</w:t>
        </w:r>
        <w:r>
          <w:rPr>
            <w:noProof/>
            <w:position w:val="-14"/>
          </w:rPr>
          <w:drawing>
            <wp:inline distT="0" distB="0" distL="0" distR="0" wp14:anchorId="49385B6D" wp14:editId="12184E8D">
              <wp:extent cx="1397000" cy="248920"/>
              <wp:effectExtent l="0" t="0" r="0" b="0"/>
              <wp:docPr id="5696" name="Picture 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397000" cy="248920"/>
                      </a:xfrm>
                      <a:prstGeom prst="rect">
                        <a:avLst/>
                      </a:prstGeom>
                      <a:noFill/>
                      <a:ln>
                        <a:noFill/>
                      </a:ln>
                    </pic:spPr>
                  </pic:pic>
                </a:graphicData>
              </a:graphic>
            </wp:inline>
          </w:drawing>
        </w:r>
        <w:r w:rsidRPr="00E9040D">
          <w:t xml:space="preserve">, </w:t>
        </w:r>
        <w:r>
          <w:t xml:space="preserve">12 </w:t>
        </w:r>
        <w:r w:rsidRPr="00E9040D">
          <w:t>antenna ports</w:t>
        </w:r>
        <w:r>
          <w:rPr>
            <w:noProof/>
            <w:position w:val="-14"/>
          </w:rPr>
          <w:drawing>
            <wp:inline distT="0" distB="0" distL="0" distR="0" wp14:anchorId="498A248E" wp14:editId="53A9314E">
              <wp:extent cx="2029460" cy="248920"/>
              <wp:effectExtent l="0" t="0" r="8890" b="0"/>
              <wp:docPr id="5695" name="Picture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7"/>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2029460" cy="248920"/>
                      </a:xfrm>
                      <a:prstGeom prst="rect">
                        <a:avLst/>
                      </a:prstGeom>
                      <a:noFill/>
                      <a:ln>
                        <a:noFill/>
                      </a:ln>
                    </pic:spPr>
                  </pic:pic>
                </a:graphicData>
              </a:graphic>
            </wp:inline>
          </w:drawing>
        </w:r>
        <w:r w:rsidRPr="00E9040D">
          <w:t xml:space="preserve">, </w:t>
        </w:r>
        <w:r>
          <w:t xml:space="preserve">16 </w:t>
        </w:r>
        <w:r w:rsidRPr="00E9040D">
          <w:t>antenna ports</w:t>
        </w:r>
        <w:r>
          <w:rPr>
            <w:noProof/>
            <w:position w:val="-14"/>
          </w:rPr>
          <w:drawing>
            <wp:inline distT="0" distB="0" distL="0" distR="0" wp14:anchorId="1CD54F63" wp14:editId="3E533878">
              <wp:extent cx="3213100" cy="254000"/>
              <wp:effectExtent l="0" t="0" r="6350" b="0"/>
              <wp:docPr id="5694" name="Picture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213100" cy="254000"/>
                      </a:xfrm>
                      <a:prstGeom prst="rect">
                        <a:avLst/>
                      </a:prstGeom>
                      <a:noFill/>
                      <a:ln>
                        <a:noFill/>
                      </a:ln>
                    </pic:spPr>
                  </pic:pic>
                </a:graphicData>
              </a:graphic>
            </wp:inline>
          </w:drawing>
        </w:r>
        <w:r>
          <w:t xml:space="preserve">, 20 </w:t>
        </w:r>
        <w:r w:rsidRPr="00E9040D">
          <w:t>antenna ports</w:t>
        </w:r>
        <w:r>
          <w:rPr>
            <w:noProof/>
            <w:position w:val="-14"/>
          </w:rPr>
          <w:drawing>
            <wp:inline distT="0" distB="0" distL="0" distR="0" wp14:anchorId="19AA3394" wp14:editId="31898264">
              <wp:extent cx="927100" cy="248920"/>
              <wp:effectExtent l="0" t="0" r="6350" b="0"/>
              <wp:docPr id="5693" name="Picture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927100" cy="248920"/>
                      </a:xfrm>
                      <a:prstGeom prst="rect">
                        <a:avLst/>
                      </a:prstGeom>
                      <a:noFill/>
                      <a:ln>
                        <a:noFill/>
                      </a:ln>
                    </pic:spPr>
                  </pic:pic>
                </a:graphicData>
              </a:graphic>
            </wp:inline>
          </w:drawing>
        </w:r>
        <w:r w:rsidRPr="00E9040D">
          <w:t xml:space="preserve">, </w:t>
        </w:r>
        <w:r>
          <w:t xml:space="preserve">24 </w:t>
        </w:r>
        <w:r w:rsidRPr="00E9040D">
          <w:t>antenna ports</w:t>
        </w:r>
        <w:r>
          <w:rPr>
            <w:noProof/>
            <w:position w:val="-16"/>
          </w:rPr>
          <w:drawing>
            <wp:inline distT="0" distB="0" distL="0" distR="0" wp14:anchorId="035C1711" wp14:editId="7EED8764">
              <wp:extent cx="927100" cy="261620"/>
              <wp:effectExtent l="0" t="0" r="6350" b="0"/>
              <wp:docPr id="5692" name="Picture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27100" cy="261620"/>
                      </a:xfrm>
                      <a:prstGeom prst="rect">
                        <a:avLst/>
                      </a:prstGeom>
                      <a:noFill/>
                      <a:ln>
                        <a:noFill/>
                      </a:ln>
                    </pic:spPr>
                  </pic:pic>
                </a:graphicData>
              </a:graphic>
            </wp:inline>
          </w:drawing>
        </w:r>
        <w:r>
          <w:t xml:space="preserve">, 28 </w:t>
        </w:r>
        <w:r w:rsidRPr="00E9040D">
          <w:t>antenna ports</w:t>
        </w:r>
        <w:r>
          <w:rPr>
            <w:noProof/>
            <w:position w:val="-14"/>
          </w:rPr>
          <w:drawing>
            <wp:inline distT="0" distB="0" distL="0" distR="0" wp14:anchorId="79700B93" wp14:editId="5A78F72B">
              <wp:extent cx="939800" cy="248920"/>
              <wp:effectExtent l="0" t="0" r="0" b="0"/>
              <wp:docPr id="5691" name="Picture 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939800" cy="248920"/>
                      </a:xfrm>
                      <a:prstGeom prst="rect">
                        <a:avLst/>
                      </a:prstGeom>
                      <a:noFill/>
                      <a:ln>
                        <a:noFill/>
                      </a:ln>
                    </pic:spPr>
                  </pic:pic>
                </a:graphicData>
              </a:graphic>
            </wp:inline>
          </w:drawing>
        </w:r>
        <w:r>
          <w:t xml:space="preserve">, 32 </w:t>
        </w:r>
        <w:r w:rsidRPr="00E9040D">
          <w:t>antenna ports</w:t>
        </w:r>
        <w:r>
          <w:rPr>
            <w:noProof/>
            <w:position w:val="-14"/>
          </w:rPr>
          <w:drawing>
            <wp:inline distT="0" distB="0" distL="0" distR="0" wp14:anchorId="6DAF14B2" wp14:editId="70B9D5F7">
              <wp:extent cx="939800" cy="248920"/>
              <wp:effectExtent l="0" t="0" r="0" b="0"/>
              <wp:docPr id="5690" name="Picture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939800" cy="248920"/>
                      </a:xfrm>
                      <a:prstGeom prst="rect">
                        <a:avLst/>
                      </a:prstGeom>
                      <a:noFill/>
                      <a:ln>
                        <a:noFill/>
                      </a:ln>
                    </pic:spPr>
                  </pic:pic>
                </a:graphicData>
              </a:graphic>
            </wp:inline>
          </w:drawing>
        </w:r>
        <w:r>
          <w:t xml:space="preserve">, and UE configured with </w:t>
        </w:r>
        <w:r w:rsidRPr="009E7B19">
          <w:rPr>
            <w:lang w:val="en-US"/>
          </w:rPr>
          <w:t xml:space="preserve">higher layer parameter </w:t>
        </w:r>
        <w:r>
          <w:rPr>
            <w:i/>
            <w:lang w:val="en-US"/>
          </w:rPr>
          <w:t>advancedCodebook</w:t>
        </w:r>
        <w:r w:rsidRPr="009E7B19">
          <w:rPr>
            <w:i/>
            <w:lang w:val="en-US"/>
          </w:rPr>
          <w:t>Enabled</w:t>
        </w:r>
        <w:r>
          <w:rPr>
            <w:i/>
            <w:lang w:val="en-US"/>
          </w:rPr>
          <w:t>=TRUE</w:t>
        </w:r>
        <w:r>
          <w:t>,</w:t>
        </w:r>
        <w:r w:rsidRPr="002F7E34">
          <w:rPr>
            <w:lang w:val="en-US"/>
          </w:rPr>
          <w:t xml:space="preserve"> </w:t>
        </w:r>
        <w:r>
          <w:rPr>
            <w:lang w:val="en-US"/>
          </w:rPr>
          <w:t xml:space="preserve">and </w:t>
        </w:r>
        <w:r>
          <w:rPr>
            <w:rFonts w:eastAsia="Calibri"/>
            <w:noProof/>
            <w:position w:val="-6"/>
            <w:lang w:val="en-US"/>
          </w:rPr>
          <w:drawing>
            <wp:inline distT="0" distB="0" distL="0" distR="0" wp14:anchorId="245254C0" wp14:editId="058A1282">
              <wp:extent cx="309880" cy="152400"/>
              <wp:effectExtent l="0" t="0" r="0" b="0"/>
              <wp:docPr id="5689" name="Picture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3"/>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09880" cy="152400"/>
                      </a:xfrm>
                      <a:prstGeom prst="rect">
                        <a:avLst/>
                      </a:prstGeom>
                      <a:noFill/>
                      <a:ln>
                        <a:noFill/>
                      </a:ln>
                    </pic:spPr>
                  </pic:pic>
                </a:graphicData>
              </a:graphic>
            </wp:inline>
          </w:drawing>
        </w:r>
        <w:r>
          <w:t xml:space="preserve"> </w:t>
        </w:r>
        <w:r w:rsidRPr="00E9040D">
          <w:t xml:space="preserve">with </w:t>
        </w:r>
        <w:r>
          <w:rPr>
            <w:noProof/>
            <w:position w:val="-6"/>
          </w:rPr>
          <w:drawing>
            <wp:inline distT="0" distB="0" distL="0" distR="0" wp14:anchorId="1CF4C704" wp14:editId="7583AA5C">
              <wp:extent cx="132080" cy="139700"/>
              <wp:effectExtent l="0" t="0" r="1270" b="0"/>
              <wp:docPr id="5688" name="Picture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32080" cy="139700"/>
                      </a:xfrm>
                      <a:prstGeom prst="rect">
                        <a:avLst/>
                      </a:prstGeom>
                      <a:noFill/>
                      <a:ln>
                        <a:noFill/>
                      </a:ln>
                    </pic:spPr>
                  </pic:pic>
                </a:graphicData>
              </a:graphic>
            </wp:inline>
          </w:drawing>
        </w:r>
        <w:r w:rsidRPr="00E9040D">
          <w:t xml:space="preserve"> e</w:t>
        </w:r>
        <w:r>
          <w:t>qual to the associated RI value,</w:t>
        </w:r>
        <w:r w:rsidRPr="00E9040D">
          <w:t xml:space="preserve"> each PMI value corresponds to </w:t>
        </w:r>
        <w:r>
          <w:t>four</w:t>
        </w:r>
        <w:r w:rsidRPr="00E9040D">
          <w:t xml:space="preserve"> codebo</w:t>
        </w:r>
        <w:r>
          <w:t xml:space="preserve">ok indices given in Table </w:t>
        </w:r>
        <w:r w:rsidRPr="00E9040D">
          <w:t>7.2.4-</w:t>
        </w:r>
        <w:r>
          <w:t>17C</w:t>
        </w:r>
        <w:r w:rsidRPr="00E9040D">
          <w:t xml:space="preserve">, where the quantities </w:t>
        </w:r>
        <w:r>
          <w:rPr>
            <w:noProof/>
            <w:position w:val="-10"/>
          </w:rPr>
          <w:drawing>
            <wp:inline distT="0" distB="0" distL="0" distR="0" wp14:anchorId="572B7751" wp14:editId="398D4DD8">
              <wp:extent cx="160020" cy="1905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t xml:space="preserve">, </w:t>
        </w:r>
        <w:r>
          <w:rPr>
            <w:noProof/>
            <w:position w:val="-12"/>
          </w:rPr>
          <w:drawing>
            <wp:inline distT="0" distB="0" distL="0" distR="0" wp14:anchorId="7CF03520" wp14:editId="26330EC7">
              <wp:extent cx="190500" cy="228600"/>
              <wp:effectExtent l="0" t="0" r="0" b="0"/>
              <wp:docPr id="5687" name="Picture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5"/>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E9040D">
          <w:t xml:space="preserve">and </w:t>
        </w:r>
        <w:r>
          <w:rPr>
            <w:noProof/>
            <w:position w:val="-12"/>
          </w:rPr>
          <w:drawing>
            <wp:inline distT="0" distB="0" distL="0" distR="0" wp14:anchorId="0FCAAF67" wp14:editId="6DB7C45A">
              <wp:extent cx="233680" cy="203200"/>
              <wp:effectExtent l="0" t="0" r="0" b="6350"/>
              <wp:docPr id="5686" name="Picture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33680" cy="203200"/>
                      </a:xfrm>
                      <a:prstGeom prst="rect">
                        <a:avLst/>
                      </a:prstGeom>
                      <a:noFill/>
                      <a:ln>
                        <a:noFill/>
                      </a:ln>
                    </pic:spPr>
                  </pic:pic>
                </a:graphicData>
              </a:graphic>
            </wp:inline>
          </w:drawing>
        </w:r>
        <w:r w:rsidRPr="00E9040D">
          <w:t xml:space="preserve"> are given by</w:t>
        </w:r>
      </w:ins>
    </w:p>
    <w:p w14:paraId="52375A9C" w14:textId="77777777" w:rsidR="008E4153" w:rsidRPr="00E9040D" w:rsidRDefault="008E4153" w:rsidP="008E4153">
      <w:pPr>
        <w:pStyle w:val="EQ"/>
        <w:jc w:val="center"/>
        <w:rPr>
          <w:ins w:id="1564" w:author="Edited - Third Generation Partnership Project (3GPP)" w:date="2017-08-16T18:08:00Z"/>
          <w:noProof w:val="0"/>
        </w:rPr>
      </w:pPr>
      <w:ins w:id="1565" w:author="Edited - Third Generation Partnership Project (3GPP)" w:date="2017-08-16T18:08:00Z">
        <w:r>
          <w:rPr>
            <w:position w:val="-126"/>
          </w:rPr>
          <w:drawing>
            <wp:inline distT="0" distB="0" distL="0" distR="0" wp14:anchorId="3DF4AAE7" wp14:editId="6E4D43A5">
              <wp:extent cx="2268220" cy="1330960"/>
              <wp:effectExtent l="0" t="0" r="0" b="2540"/>
              <wp:docPr id="5685" name="Picture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268220" cy="1330960"/>
                      </a:xfrm>
                      <a:prstGeom prst="rect">
                        <a:avLst/>
                      </a:prstGeom>
                      <a:noFill/>
                      <a:ln>
                        <a:noFill/>
                      </a:ln>
                    </pic:spPr>
                  </pic:pic>
                </a:graphicData>
              </a:graphic>
            </wp:inline>
          </w:drawing>
        </w:r>
      </w:ins>
    </w:p>
    <w:p w14:paraId="309BF368" w14:textId="77777777" w:rsidR="008E4153" w:rsidRPr="00EA4068" w:rsidRDefault="008E4153" w:rsidP="008E4153">
      <w:pPr>
        <w:pStyle w:val="B1"/>
        <w:numPr>
          <w:ilvl w:val="0"/>
          <w:numId w:val="27"/>
        </w:numPr>
        <w:ind w:left="576" w:hanging="288"/>
        <w:rPr>
          <w:ins w:id="1566" w:author="Edited - Third Generation Partnership Project (3GPP)" w:date="2017-08-16T18:08:00Z"/>
          <w:rFonts w:eastAsia="Calibri"/>
          <w:lang w:val="en-US"/>
        </w:rPr>
      </w:pPr>
      <w:ins w:id="1567" w:author="Edited - Third Generation Partnership Project (3GPP)" w:date="2017-08-16T18:08:00Z">
        <w:r w:rsidRPr="00EA4068">
          <w:rPr>
            <w:rFonts w:eastAsia="Calibri"/>
            <w:lang w:val="en-US"/>
          </w:rPr>
          <w:lastRenderedPageBreak/>
          <w:t xml:space="preserve">The values of </w:t>
        </w:r>
        <w:r>
          <w:rPr>
            <w:rFonts w:eastAsia="Calibri"/>
            <w:noProof/>
            <w:position w:val="-10"/>
            <w:lang w:val="en-US"/>
          </w:rPr>
          <w:drawing>
            <wp:inline distT="0" distB="0" distL="0" distR="0" wp14:anchorId="25290814" wp14:editId="3227B9EA">
              <wp:extent cx="177800" cy="195580"/>
              <wp:effectExtent l="0" t="0" r="0" b="0"/>
              <wp:docPr id="5684" name="Picture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77800" cy="195580"/>
                      </a:xfrm>
                      <a:prstGeom prst="rect">
                        <a:avLst/>
                      </a:prstGeom>
                      <a:noFill/>
                      <a:ln>
                        <a:noFill/>
                      </a:ln>
                    </pic:spPr>
                  </pic:pic>
                </a:graphicData>
              </a:graphic>
            </wp:inline>
          </w:drawing>
        </w:r>
        <w:r w:rsidRPr="00EA4068">
          <w:rPr>
            <w:rFonts w:eastAsia="Calibri"/>
            <w:lang w:val="en-US"/>
          </w:rPr>
          <w:t xml:space="preserve">, </w:t>
        </w:r>
        <w:r>
          <w:rPr>
            <w:rFonts w:eastAsia="Calibri"/>
            <w:noProof/>
            <w:position w:val="-10"/>
            <w:lang w:val="en-US"/>
          </w:rPr>
          <w:drawing>
            <wp:inline distT="0" distB="0" distL="0" distR="0" wp14:anchorId="391406E5" wp14:editId="50596492">
              <wp:extent cx="195580" cy="195580"/>
              <wp:effectExtent l="0" t="0" r="0" b="0"/>
              <wp:docPr id="5683" name="Picture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5580" cy="195580"/>
                      </a:xfrm>
                      <a:prstGeom prst="rect">
                        <a:avLst/>
                      </a:prstGeom>
                      <a:noFill/>
                      <a:ln>
                        <a:noFill/>
                      </a:ln>
                    </pic:spPr>
                  </pic:pic>
                </a:graphicData>
              </a:graphic>
            </wp:inline>
          </w:drawing>
        </w:r>
        <w:r w:rsidRPr="00EA4068">
          <w:rPr>
            <w:rFonts w:eastAsia="Calibri"/>
            <w:lang w:val="en-US"/>
          </w:rPr>
          <w:t xml:space="preserve"> are configured with the higher-layer parameter</w:t>
        </w:r>
        <w:r w:rsidRPr="00573B04">
          <w:rPr>
            <w:rFonts w:eastAsia="Calibri"/>
            <w:i/>
            <w:lang w:val="en-US"/>
          </w:rPr>
          <w:t xml:space="preserve"> </w:t>
        </w:r>
        <w:r>
          <w:rPr>
            <w:rFonts w:eastAsia="Calibri"/>
            <w:i/>
            <w:lang w:val="en-US"/>
          </w:rPr>
          <w:t>codebookConfig</w:t>
        </w:r>
        <w:r w:rsidRPr="00EA4068">
          <w:rPr>
            <w:rFonts w:eastAsia="Calibri"/>
            <w:i/>
            <w:lang w:val="en-US"/>
          </w:rPr>
          <w:t>ig-N1</w:t>
        </w:r>
        <w:r w:rsidRPr="00EA4068">
          <w:rPr>
            <w:rFonts w:eastAsia="Calibri"/>
            <w:lang w:val="en-US"/>
          </w:rPr>
          <w:t xml:space="preserve">, </w:t>
        </w:r>
        <w:r>
          <w:rPr>
            <w:rFonts w:eastAsia="Calibri"/>
            <w:lang w:val="en-US"/>
          </w:rPr>
          <w:t xml:space="preserve">and </w:t>
        </w:r>
        <w:r>
          <w:rPr>
            <w:rFonts w:eastAsia="Calibri"/>
            <w:i/>
            <w:lang w:val="en-US"/>
          </w:rPr>
          <w:t>codebookConfig</w:t>
        </w:r>
        <w:r w:rsidRPr="00EA4068">
          <w:rPr>
            <w:rFonts w:eastAsia="Calibri"/>
            <w:i/>
            <w:lang w:val="en-US"/>
          </w:rPr>
          <w:t>-N2</w:t>
        </w:r>
        <w:r>
          <w:rPr>
            <w:rFonts w:eastAsia="Calibri"/>
            <w:lang w:val="en-US"/>
          </w:rPr>
          <w:t xml:space="preserve"> </w:t>
        </w:r>
        <w:r w:rsidRPr="00EA4068">
          <w:rPr>
            <w:rFonts w:eastAsia="Calibri"/>
            <w:lang w:val="en-US"/>
          </w:rPr>
          <w:t xml:space="preserve">respectively. The </w:t>
        </w:r>
        <w:r>
          <w:t xml:space="preserve">supported configurations </w:t>
        </w:r>
        <w:r w:rsidRPr="00EA4068">
          <w:rPr>
            <w:rFonts w:eastAsia="Calibri"/>
            <w:lang w:val="en-US"/>
          </w:rPr>
          <w:t xml:space="preserve">of </w:t>
        </w:r>
        <w:r>
          <w:rPr>
            <w:rFonts w:eastAsia="Calibri"/>
            <w:noProof/>
            <w:position w:val="-10"/>
            <w:lang w:val="en-US"/>
          </w:rPr>
          <w:drawing>
            <wp:inline distT="0" distB="0" distL="0" distR="0" wp14:anchorId="107405AA" wp14:editId="4E0A0F51">
              <wp:extent cx="469900" cy="195580"/>
              <wp:effectExtent l="0" t="0" r="6350" b="0"/>
              <wp:docPr id="5682" name="Picture 5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0"/>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69900" cy="195580"/>
                      </a:xfrm>
                      <a:prstGeom prst="rect">
                        <a:avLst/>
                      </a:prstGeom>
                      <a:noFill/>
                      <a:ln>
                        <a:noFill/>
                      </a:ln>
                    </pic:spPr>
                  </pic:pic>
                </a:graphicData>
              </a:graphic>
            </wp:inline>
          </w:drawing>
        </w:r>
        <w:r w:rsidRPr="00EA4068">
          <w:rPr>
            <w:rFonts w:eastAsia="Calibri"/>
            <w:lang w:val="en-US"/>
          </w:rPr>
          <w:t xml:space="preserve"> for a given number of CSI-RS ports are given in Table 7.2.4-</w:t>
        </w:r>
        <w:r>
          <w:rPr>
            <w:rFonts w:eastAsia="Calibri"/>
            <w:lang w:val="en-US"/>
          </w:rPr>
          <w:t xml:space="preserve">9. In addition, </w:t>
        </w:r>
        <w:r>
          <w:rPr>
            <w:rFonts w:eastAsia="Calibri"/>
            <w:noProof/>
            <w:position w:val="-10"/>
            <w:lang w:val="en-US"/>
          </w:rPr>
          <w:drawing>
            <wp:inline distT="0" distB="0" distL="0" distR="0" wp14:anchorId="72FA77FB" wp14:editId="0DD9C50F">
              <wp:extent cx="825500" cy="195580"/>
              <wp:effectExtent l="0" t="0" r="0" b="0"/>
              <wp:docPr id="5681" name="Picture 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1"/>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825500" cy="195580"/>
                      </a:xfrm>
                      <a:prstGeom prst="rect">
                        <a:avLst/>
                      </a:prstGeom>
                      <a:noFill/>
                      <a:ln>
                        <a:noFill/>
                      </a:ln>
                    </pic:spPr>
                  </pic:pic>
                </a:graphicData>
              </a:graphic>
            </wp:inline>
          </w:drawing>
        </w:r>
        <w:r>
          <w:rPr>
            <w:rFonts w:eastAsia="Calibri"/>
            <w:lang w:val="en-US"/>
          </w:rPr>
          <w:t xml:space="preserve"> and </w:t>
        </w:r>
        <w:r>
          <w:rPr>
            <w:rFonts w:eastAsia="Calibri"/>
            <w:noProof/>
            <w:position w:val="-10"/>
            <w:lang w:val="en-US"/>
          </w:rPr>
          <w:drawing>
            <wp:inline distT="0" distB="0" distL="0" distR="0" wp14:anchorId="76698113" wp14:editId="4889B1AF">
              <wp:extent cx="825500" cy="195580"/>
              <wp:effectExtent l="0" t="0" r="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2"/>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825500" cy="195580"/>
                      </a:xfrm>
                      <a:prstGeom prst="rect">
                        <a:avLst/>
                      </a:prstGeom>
                      <a:noFill/>
                      <a:ln>
                        <a:noFill/>
                      </a:ln>
                    </pic:spPr>
                  </pic:pic>
                </a:graphicData>
              </a:graphic>
            </wp:inline>
          </w:drawing>
        </w:r>
        <w:r>
          <w:rPr>
            <w:rFonts w:eastAsia="Calibri"/>
            <w:lang w:val="en-US"/>
          </w:rPr>
          <w:t xml:space="preserve"> are also supported configurations</w:t>
        </w:r>
        <w:r>
          <w:t xml:space="preserve">. </w:t>
        </w:r>
        <w:r w:rsidRPr="00EA4068">
          <w:rPr>
            <w:rFonts w:eastAsia="Calibri"/>
            <w:lang w:val="en-US"/>
          </w:rPr>
          <w:t>The number of CSI-RS ports</w:t>
        </w:r>
        <w:r>
          <w:rPr>
            <w:rFonts w:eastAsia="Calibri"/>
            <w:lang w:val="en-US"/>
          </w:rPr>
          <w:t>,</w:t>
        </w:r>
        <w:r w:rsidRPr="00EA4068">
          <w:rPr>
            <w:rFonts w:eastAsia="Calibri"/>
            <w:lang w:val="en-US"/>
          </w:rPr>
          <w:t xml:space="preserve"> </w:t>
        </w:r>
        <w:r w:rsidRPr="00EA4068">
          <w:rPr>
            <w:rFonts w:eastAsia="Calibri"/>
            <w:i/>
            <w:lang w:val="en-US"/>
          </w:rPr>
          <w:t>P</w:t>
        </w:r>
        <w:r>
          <w:rPr>
            <w:rFonts w:eastAsia="Calibri"/>
            <w:lang w:val="en-US"/>
          </w:rPr>
          <w:t xml:space="preserve">, </w:t>
        </w:r>
        <w:r w:rsidRPr="00EA4068">
          <w:rPr>
            <w:rFonts w:eastAsia="Calibri"/>
            <w:lang w:val="en-US"/>
          </w:rPr>
          <w:t xml:space="preserve">is </w:t>
        </w:r>
        <w:r>
          <w:rPr>
            <w:rFonts w:eastAsia="Calibri"/>
            <w:noProof/>
            <w:position w:val="-10"/>
            <w:lang w:val="en-US"/>
          </w:rPr>
          <w:drawing>
            <wp:inline distT="0" distB="0" distL="0" distR="0" wp14:anchorId="6572631C" wp14:editId="70510F85">
              <wp:extent cx="393700" cy="195580"/>
              <wp:effectExtent l="0" t="0" r="6350" b="0"/>
              <wp:docPr id="5679" name="Picture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3700" cy="195580"/>
                      </a:xfrm>
                      <a:prstGeom prst="rect">
                        <a:avLst/>
                      </a:prstGeom>
                      <a:noFill/>
                      <a:ln>
                        <a:noFill/>
                      </a:ln>
                    </pic:spPr>
                  </pic:pic>
                </a:graphicData>
              </a:graphic>
            </wp:inline>
          </w:drawing>
        </w:r>
        <w:r w:rsidRPr="00EA4068">
          <w:rPr>
            <w:rFonts w:eastAsia="Calibri"/>
            <w:lang w:val="en-US"/>
          </w:rPr>
          <w:t>.</w:t>
        </w:r>
        <w:r>
          <w:rPr>
            <w:rFonts w:eastAsia="Calibri"/>
            <w:lang w:val="en-US"/>
          </w:rPr>
          <w:t xml:space="preserve">  </w:t>
        </w:r>
        <w:r>
          <w:rPr>
            <w:rFonts w:eastAsia="Calibri"/>
            <w:noProof/>
            <w:position w:val="-10"/>
            <w:lang w:val="en-US"/>
          </w:rPr>
          <w:drawing>
            <wp:inline distT="0" distB="0" distL="0" distR="0" wp14:anchorId="70CD6629" wp14:editId="12D5350C">
              <wp:extent cx="363220" cy="195580"/>
              <wp:effectExtent l="0" t="0" r="0" b="0"/>
              <wp:docPr id="5678" name="Picture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4"/>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363220" cy="195580"/>
                      </a:xfrm>
                      <a:prstGeom prst="rect">
                        <a:avLst/>
                      </a:prstGeom>
                      <a:noFill/>
                      <a:ln>
                        <a:noFill/>
                      </a:ln>
                    </pic:spPr>
                  </pic:pic>
                </a:graphicData>
              </a:graphic>
            </wp:inline>
          </w:drawing>
        </w:r>
        <w:r>
          <w:rPr>
            <w:rFonts w:eastAsia="Calibri"/>
          </w:rPr>
          <w:t xml:space="preserve">; </w:t>
        </w:r>
        <w:r>
          <w:rPr>
            <w:rFonts w:eastAsia="Calibri"/>
            <w:noProof/>
            <w:position w:val="-10"/>
            <w:lang w:val="en-US"/>
          </w:rPr>
          <w:drawing>
            <wp:inline distT="0" distB="0" distL="0" distR="0" wp14:anchorId="1860D478" wp14:editId="55C3C188">
              <wp:extent cx="355600" cy="195580"/>
              <wp:effectExtent l="0" t="0" r="6350" b="0"/>
              <wp:docPr id="5677" name="Picture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5"/>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355600" cy="195580"/>
                      </a:xfrm>
                      <a:prstGeom prst="rect">
                        <a:avLst/>
                      </a:prstGeom>
                      <a:noFill/>
                      <a:ln>
                        <a:noFill/>
                      </a:ln>
                    </pic:spPr>
                  </pic:pic>
                </a:graphicData>
              </a:graphic>
            </wp:inline>
          </w:drawing>
        </w:r>
        <w:r>
          <w:rPr>
            <w:rFonts w:eastAsia="Calibri"/>
          </w:rPr>
          <w:t xml:space="preserve"> if</w:t>
        </w:r>
        <w:r>
          <w:rPr>
            <w:rFonts w:eastAsia="Calibri"/>
            <w:noProof/>
            <w:position w:val="-10"/>
            <w:lang w:val="en-US"/>
          </w:rPr>
          <w:drawing>
            <wp:inline distT="0" distB="0" distL="0" distR="0" wp14:anchorId="51E45240" wp14:editId="3F3444E8">
              <wp:extent cx="381000" cy="195580"/>
              <wp:effectExtent l="0" t="0" r="0" b="0"/>
              <wp:docPr id="5676" name="Picture 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6"/>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381000" cy="195580"/>
                      </a:xfrm>
                      <a:prstGeom prst="rect">
                        <a:avLst/>
                      </a:prstGeom>
                      <a:noFill/>
                      <a:ln>
                        <a:noFill/>
                      </a:ln>
                    </pic:spPr>
                  </pic:pic>
                </a:graphicData>
              </a:graphic>
            </wp:inline>
          </w:drawing>
        </w:r>
        <w:r>
          <w:rPr>
            <w:rFonts w:eastAsia="Calibri"/>
          </w:rPr>
          <w:t xml:space="preserve">, </w:t>
        </w:r>
        <w:r>
          <w:rPr>
            <w:rFonts w:eastAsia="Calibri"/>
            <w:noProof/>
            <w:position w:val="-10"/>
            <w:lang w:val="en-US"/>
          </w:rPr>
          <w:drawing>
            <wp:inline distT="0" distB="0" distL="0" distR="0" wp14:anchorId="53444216" wp14:editId="7CA81C9B">
              <wp:extent cx="381000" cy="195580"/>
              <wp:effectExtent l="0" t="0" r="0" b="0"/>
              <wp:docPr id="5675" name="Picture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7"/>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381000" cy="195580"/>
                      </a:xfrm>
                      <a:prstGeom prst="rect">
                        <a:avLst/>
                      </a:prstGeom>
                      <a:noFill/>
                      <a:ln>
                        <a:noFill/>
                      </a:ln>
                    </pic:spPr>
                  </pic:pic>
                </a:graphicData>
              </a:graphic>
            </wp:inline>
          </w:drawing>
        </w:r>
        <w:r>
          <w:rPr>
            <w:rFonts w:eastAsia="Calibri"/>
            <w:lang w:val="en-US"/>
          </w:rPr>
          <w:t>otherwise.</w:t>
        </w:r>
      </w:ins>
    </w:p>
    <w:p w14:paraId="69D5A35D" w14:textId="77777777" w:rsidR="008E4153" w:rsidRPr="00ED7521" w:rsidRDefault="008E4153" w:rsidP="008E4153">
      <w:pPr>
        <w:pStyle w:val="B1"/>
        <w:numPr>
          <w:ilvl w:val="0"/>
          <w:numId w:val="27"/>
        </w:numPr>
        <w:ind w:left="576" w:hanging="288"/>
        <w:rPr>
          <w:ins w:id="1568" w:author="Edited - Third Generation Partnership Project (3GPP)" w:date="2017-08-16T18:08:00Z"/>
        </w:rPr>
      </w:pPr>
      <w:ins w:id="1569" w:author="Edited - Third Generation Partnership Project (3GPP)" w:date="2017-08-16T18:08:00Z">
        <w:r w:rsidRPr="00ED7521">
          <w:t xml:space="preserve">UE shall </w:t>
        </w:r>
        <w:r>
          <w:t xml:space="preserve">only </w:t>
        </w:r>
        <w:r w:rsidRPr="00ED7521">
          <w:t xml:space="preserve">use </w:t>
        </w:r>
        <w:r>
          <w:rPr>
            <w:rFonts w:eastAsia="Calibri"/>
            <w:noProof/>
            <w:position w:val="-12"/>
            <w:lang w:val="en-US"/>
          </w:rPr>
          <w:drawing>
            <wp:inline distT="0" distB="0" distL="0" distR="0" wp14:anchorId="585E659C" wp14:editId="386D02E4">
              <wp:extent cx="381000" cy="203200"/>
              <wp:effectExtent l="0" t="0" r="0" b="6350"/>
              <wp:docPr id="5674" name="Picture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8"/>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81000" cy="203200"/>
                      </a:xfrm>
                      <a:prstGeom prst="rect">
                        <a:avLst/>
                      </a:prstGeom>
                      <a:noFill/>
                      <a:ln>
                        <a:noFill/>
                      </a:ln>
                    </pic:spPr>
                  </pic:pic>
                </a:graphicData>
              </a:graphic>
            </wp:inline>
          </w:drawing>
        </w:r>
        <w:r>
          <w:rPr>
            <w:rFonts w:eastAsia="Calibri"/>
            <w:lang w:val="en-US"/>
          </w:rPr>
          <w:t xml:space="preserve">and shall not report </w:t>
        </w:r>
        <w:r>
          <w:rPr>
            <w:rFonts w:eastAsia="Calibri"/>
            <w:noProof/>
            <w:position w:val="-12"/>
            <w:lang w:val="en-US"/>
          </w:rPr>
          <w:drawing>
            <wp:inline distT="0" distB="0" distL="0" distR="0" wp14:anchorId="4914A9E9" wp14:editId="38C73B9E">
              <wp:extent cx="177800" cy="203200"/>
              <wp:effectExtent l="0" t="0" r="0" b="6350"/>
              <wp:docPr id="5673" name="Picture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77800" cy="203200"/>
                      </a:xfrm>
                      <a:prstGeom prst="rect">
                        <a:avLst/>
                      </a:prstGeom>
                      <a:noFill/>
                      <a:ln>
                        <a:noFill/>
                      </a:ln>
                    </pic:spPr>
                  </pic:pic>
                </a:graphicData>
              </a:graphic>
            </wp:inline>
          </w:drawing>
        </w:r>
        <w:r w:rsidRPr="00ED7521">
          <w:t xml:space="preserve">if the value of </w:t>
        </w:r>
        <w:r w:rsidRPr="00DE21A3">
          <w:rPr>
            <w:i/>
          </w:rPr>
          <w:t>codebookConfigN2</w:t>
        </w:r>
        <w:r w:rsidRPr="00ED7521">
          <w:t xml:space="preserve"> is set to 1.</w:t>
        </w:r>
      </w:ins>
    </w:p>
    <w:p w14:paraId="43E904AC" w14:textId="77777777" w:rsidR="008E4153" w:rsidRPr="002B049F" w:rsidRDefault="008E4153" w:rsidP="008E4153">
      <w:pPr>
        <w:pStyle w:val="B1"/>
        <w:numPr>
          <w:ilvl w:val="0"/>
          <w:numId w:val="27"/>
        </w:numPr>
        <w:ind w:left="576" w:hanging="288"/>
        <w:rPr>
          <w:ins w:id="1570" w:author="Edited - Third Generation Partnership Project (3GPP)" w:date="2017-08-16T18:08:00Z"/>
          <w:lang w:val="en-US"/>
        </w:rPr>
      </w:pPr>
      <w:ins w:id="1571" w:author="Edited - Third Generation Partnership Project (3GPP)" w:date="2017-08-16T18:08:00Z">
        <w:r>
          <w:t>A</w:t>
        </w:r>
        <w:r w:rsidRPr="00E9040D">
          <w:t xml:space="preserve"> first PMI value</w:t>
        </w:r>
        <w:r w:rsidRPr="004640D7">
          <w:rPr>
            <w:rFonts w:eastAsia="Calibri"/>
            <w:lang w:val="en-US"/>
          </w:rPr>
          <w:t xml:space="preserve"> </w:t>
        </w:r>
        <w:r>
          <w:rPr>
            <w:rFonts w:eastAsia="Calibri"/>
            <w:noProof/>
            <w:position w:val="-10"/>
            <w:lang w:val="en-US"/>
          </w:rPr>
          <w:drawing>
            <wp:inline distT="0" distB="0" distL="0" distR="0" wp14:anchorId="4E46EC6C" wp14:editId="11E8C4C7">
              <wp:extent cx="114300" cy="195580"/>
              <wp:effectExtent l="0" t="0" r="0" b="0"/>
              <wp:docPr id="5672" name="Picture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0"/>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14300" cy="195580"/>
                      </a:xfrm>
                      <a:prstGeom prst="rect">
                        <a:avLst/>
                      </a:prstGeom>
                      <a:noFill/>
                      <a:ln>
                        <a:noFill/>
                      </a:ln>
                    </pic:spPr>
                  </pic:pic>
                </a:graphicData>
              </a:graphic>
            </wp:inline>
          </w:drawing>
        </w:r>
        <w:r w:rsidRPr="004640D7">
          <w:rPr>
            <w:rFonts w:eastAsia="Calibri"/>
            <w:lang w:val="en-US"/>
          </w:rPr>
          <w:t xml:space="preserve"> corresponds to the codebook indices </w:t>
        </w:r>
        <w:r w:rsidRPr="002B049F">
          <w:rPr>
            <w:rFonts w:eastAsia="Calibri"/>
            <w:lang w:val="en-US"/>
          </w:rPr>
          <w:t>c</w:t>
        </w:r>
        <w:r w:rsidRPr="00EF16C9">
          <w:rPr>
            <w:rFonts w:eastAsia="Calibri"/>
            <w:lang w:val="en-US"/>
          </w:rPr>
          <w:t xml:space="preserve">ombination </w:t>
        </w:r>
        <w:r>
          <w:rPr>
            <w:noProof/>
            <w:position w:val="-12"/>
          </w:rPr>
          <w:drawing>
            <wp:inline distT="0" distB="0" distL="0" distR="0" wp14:anchorId="29D1BC18" wp14:editId="6E29A83A">
              <wp:extent cx="647700" cy="195580"/>
              <wp:effectExtent l="0" t="0" r="0" b="0"/>
              <wp:docPr id="5671" name="Picture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1"/>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647700" cy="195580"/>
                      </a:xfrm>
                      <a:prstGeom prst="rect">
                        <a:avLst/>
                      </a:prstGeom>
                      <a:noFill/>
                      <a:ln>
                        <a:noFill/>
                      </a:ln>
                    </pic:spPr>
                  </pic:pic>
                </a:graphicData>
              </a:graphic>
            </wp:inline>
          </w:drawing>
        </w:r>
        <w:r w:rsidRPr="004640D7">
          <w:rPr>
            <w:rFonts w:eastAsia="Calibri"/>
            <w:lang w:val="en-US"/>
          </w:rPr>
          <w:t xml:space="preserve">, and a </w:t>
        </w:r>
        <w:r w:rsidRPr="00E9040D">
          <w:t xml:space="preserve">second PMI value </w:t>
        </w:r>
        <w:r>
          <w:rPr>
            <w:rFonts w:eastAsia="Calibri"/>
            <w:noProof/>
            <w:position w:val="-10"/>
            <w:lang w:val="en-US"/>
          </w:rPr>
          <w:drawing>
            <wp:inline distT="0" distB="0" distL="0" distR="0" wp14:anchorId="4F27AC29" wp14:editId="40047ABC">
              <wp:extent cx="127000" cy="195580"/>
              <wp:effectExtent l="0" t="0" r="6350" b="0"/>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27000" cy="195580"/>
                      </a:xfrm>
                      <a:prstGeom prst="rect">
                        <a:avLst/>
                      </a:prstGeom>
                      <a:noFill/>
                      <a:ln>
                        <a:noFill/>
                      </a:ln>
                    </pic:spPr>
                  </pic:pic>
                </a:graphicData>
              </a:graphic>
            </wp:inline>
          </w:drawing>
        </w:r>
        <w:r w:rsidRPr="004640D7">
          <w:rPr>
            <w:rFonts w:eastAsia="Calibri"/>
            <w:lang w:val="en-US"/>
          </w:rPr>
          <w:t>correspond</w:t>
        </w:r>
        <w:r w:rsidRPr="002B049F">
          <w:rPr>
            <w:rFonts w:eastAsia="Calibri"/>
            <w:lang w:val="en-US"/>
          </w:rPr>
          <w:t>s</w:t>
        </w:r>
        <w:r w:rsidRPr="00EF16C9">
          <w:rPr>
            <w:rFonts w:eastAsia="Calibri"/>
            <w:lang w:val="en-US"/>
          </w:rPr>
          <w:t xml:space="preserve"> to the codebook index </w:t>
        </w:r>
        <w:r>
          <w:rPr>
            <w:rFonts w:eastAsia="Calibri"/>
            <w:noProof/>
            <w:position w:val="-10"/>
            <w:lang w:val="en-US"/>
          </w:rPr>
          <w:drawing>
            <wp:inline distT="0" distB="0" distL="0" distR="0" wp14:anchorId="06E54FF9" wp14:editId="2639B67C">
              <wp:extent cx="127000" cy="195580"/>
              <wp:effectExtent l="0" t="0" r="6350" b="0"/>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27000" cy="195580"/>
                      </a:xfrm>
                      <a:prstGeom prst="rect">
                        <a:avLst/>
                      </a:prstGeom>
                      <a:noFill/>
                      <a:ln>
                        <a:noFill/>
                      </a:ln>
                    </pic:spPr>
                  </pic:pic>
                </a:graphicData>
              </a:graphic>
            </wp:inline>
          </w:drawing>
        </w:r>
        <w:r w:rsidRPr="004640D7">
          <w:rPr>
            <w:rFonts w:eastAsia="Calibri"/>
            <w:lang w:val="en-US"/>
          </w:rPr>
          <w:t xml:space="preserve"> </w:t>
        </w:r>
        <w:r w:rsidRPr="002B049F">
          <w:rPr>
            <w:rFonts w:eastAsia="Calibri"/>
            <w:lang w:val="en-US"/>
          </w:rPr>
          <w:t>given in Table 7.2.4-</w:t>
        </w:r>
        <w:r w:rsidRPr="00E9040D">
          <w:t>1</w:t>
        </w:r>
        <w:r>
          <w:rPr>
            <w:lang w:val="en-US"/>
          </w:rPr>
          <w:t xml:space="preserve">7C </w:t>
        </w:r>
        <w:r w:rsidRPr="00EF16C9">
          <w:rPr>
            <w:rFonts w:eastAsia="Calibri"/>
            <w:lang w:val="en-US"/>
          </w:rPr>
          <w:t xml:space="preserve">for 1-layer and 2-layers. </w:t>
        </w:r>
        <w:r>
          <w:rPr>
            <w:rFonts w:eastAsia="Calibri"/>
            <w:noProof/>
            <w:position w:val="-12"/>
            <w:lang w:val="en-US"/>
          </w:rPr>
          <w:drawing>
            <wp:inline distT="0" distB="0" distL="0" distR="0" wp14:anchorId="0F1A8146" wp14:editId="06DE2630">
              <wp:extent cx="406400" cy="210820"/>
              <wp:effectExtent l="0" t="0" r="0" b="0"/>
              <wp:docPr id="5668" name="Picture 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4"/>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406400" cy="210820"/>
                      </a:xfrm>
                      <a:prstGeom prst="rect">
                        <a:avLst/>
                      </a:prstGeom>
                      <a:noFill/>
                      <a:ln>
                        <a:noFill/>
                      </a:ln>
                    </pic:spPr>
                  </pic:pic>
                </a:graphicData>
              </a:graphic>
            </wp:inline>
          </w:drawing>
        </w:r>
        <w:r w:rsidRPr="004640D7">
          <w:rPr>
            <w:rFonts w:eastAsia="Calibri"/>
            <w:lang w:val="en-US"/>
          </w:rPr>
          <w:t xml:space="preserve"> for 1-layer, and </w:t>
        </w:r>
        <w:r>
          <w:rPr>
            <w:rFonts w:eastAsia="Calibri"/>
            <w:noProof/>
            <w:position w:val="-12"/>
            <w:lang w:val="en-US"/>
          </w:rPr>
          <w:drawing>
            <wp:inline distT="0" distB="0" distL="0" distR="0" wp14:anchorId="136BA50E" wp14:editId="23A7C49B">
              <wp:extent cx="863600" cy="210820"/>
              <wp:effectExtent l="0" t="0" r="0" b="0"/>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5"/>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863600" cy="210820"/>
                      </a:xfrm>
                      <a:prstGeom prst="rect">
                        <a:avLst/>
                      </a:prstGeom>
                      <a:noFill/>
                      <a:ln>
                        <a:noFill/>
                      </a:ln>
                    </pic:spPr>
                  </pic:pic>
                </a:graphicData>
              </a:graphic>
            </wp:inline>
          </w:drawing>
        </w:r>
        <w:r w:rsidRPr="004640D7">
          <w:rPr>
            <w:rFonts w:eastAsia="Calibri"/>
            <w:lang w:val="en-US"/>
          </w:rPr>
          <w:t xml:space="preserve"> for 2-layers</w:t>
        </w:r>
        <w:r>
          <w:rPr>
            <w:rFonts w:eastAsia="Calibri"/>
            <w:lang w:val="en-US"/>
          </w:rPr>
          <w:t xml:space="preserve"> where </w:t>
        </w:r>
        <w:r>
          <w:rPr>
            <w:rFonts w:eastAsia="Calibri"/>
            <w:noProof/>
            <w:position w:val="-12"/>
            <w:lang w:val="en-US"/>
          </w:rPr>
          <w:drawing>
            <wp:inline distT="0" distB="0" distL="0" distR="0" wp14:anchorId="762E42D3" wp14:editId="67C694A8">
              <wp:extent cx="203200" cy="210820"/>
              <wp:effectExtent l="0" t="0" r="6350" b="0"/>
              <wp:docPr id="5666" name="Picture 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6"/>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203200" cy="210820"/>
                      </a:xfrm>
                      <a:prstGeom prst="rect">
                        <a:avLst/>
                      </a:prstGeom>
                      <a:noFill/>
                      <a:ln>
                        <a:noFill/>
                      </a:ln>
                    </pic:spPr>
                  </pic:pic>
                </a:graphicData>
              </a:graphic>
            </wp:inline>
          </w:drawing>
        </w:r>
        <w:r>
          <w:rPr>
            <w:rFonts w:eastAsia="Calibri"/>
            <w:lang w:val="en-US"/>
          </w:rPr>
          <w:t xml:space="preserve"> is the index for the </w:t>
        </w:r>
        <w:r>
          <w:rPr>
            <w:rFonts w:eastAsia="Calibri"/>
            <w:noProof/>
            <w:position w:val="-6"/>
            <w:lang w:val="en-US"/>
          </w:rPr>
          <w:drawing>
            <wp:inline distT="0" distB="0" distL="0" distR="0" wp14:anchorId="4841E28C" wp14:editId="229CF5D2">
              <wp:extent cx="190500" cy="195580"/>
              <wp:effectExtent l="0" t="0" r="0" b="0"/>
              <wp:docPr id="5665" name="Picture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7"/>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190500" cy="195580"/>
                      </a:xfrm>
                      <a:prstGeom prst="rect">
                        <a:avLst/>
                      </a:prstGeom>
                      <a:noFill/>
                      <a:ln>
                        <a:noFill/>
                      </a:ln>
                    </pic:spPr>
                  </pic:pic>
                </a:graphicData>
              </a:graphic>
            </wp:inline>
          </w:drawing>
        </w:r>
        <w:r>
          <w:rPr>
            <w:rFonts w:eastAsia="Calibri"/>
            <w:lang w:val="en-US"/>
          </w:rPr>
          <w:t>layer</w:t>
        </w:r>
        <w:r w:rsidRPr="004640D7">
          <w:rPr>
            <w:rFonts w:eastAsia="Calibri"/>
            <w:lang w:val="en-US"/>
          </w:rPr>
          <w:t xml:space="preserve">. </w:t>
        </w:r>
        <w:r w:rsidRPr="002B049F">
          <w:rPr>
            <w:rFonts w:eastAsia="Calibri"/>
            <w:lang w:val="en-US"/>
          </w:rPr>
          <w:t xml:space="preserve">The </w:t>
        </w:r>
        <w:r>
          <w:t xml:space="preserve">mapping of </w:t>
        </w:r>
        <w:r>
          <w:rPr>
            <w:noProof/>
            <w:position w:val="-12"/>
          </w:rPr>
          <w:drawing>
            <wp:inline distT="0" distB="0" distL="0" distR="0" wp14:anchorId="7A8F2E69" wp14:editId="61F46A07">
              <wp:extent cx="177800" cy="203200"/>
              <wp:effectExtent l="0" t="0" r="0" b="6350"/>
              <wp:docPr id="5664" name="Picture 5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8"/>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77800" cy="203200"/>
                      </a:xfrm>
                      <a:prstGeom prst="rect">
                        <a:avLst/>
                      </a:prstGeom>
                      <a:noFill/>
                      <a:ln>
                        <a:noFill/>
                      </a:ln>
                    </pic:spPr>
                  </pic:pic>
                </a:graphicData>
              </a:graphic>
            </wp:inline>
          </w:drawing>
        </w:r>
        <w:r>
          <w:t xml:space="preserve"> to </w:t>
        </w:r>
        <w:r>
          <w:rPr>
            <w:rFonts w:eastAsia="Calibri"/>
            <w:noProof/>
            <w:position w:val="-10"/>
            <w:szCs w:val="22"/>
            <w:lang w:val="en-US"/>
          </w:rPr>
          <w:drawing>
            <wp:inline distT="0" distB="0" distL="0" distR="0" wp14:anchorId="7894805B" wp14:editId="740D1FE3">
              <wp:extent cx="152400" cy="203200"/>
              <wp:effectExtent l="0" t="0" r="0" b="6350"/>
              <wp:docPr id="5663" name="Picture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9"/>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4640D7">
          <w:rPr>
            <w:rFonts w:eastAsia="Calibri"/>
            <w:szCs w:val="22"/>
            <w:lang w:val="en-US"/>
          </w:rPr>
          <w:t xml:space="preserve"> and </w:t>
        </w:r>
        <w:r>
          <w:rPr>
            <w:rFonts w:eastAsia="Calibri"/>
            <w:noProof/>
            <w:position w:val="-10"/>
            <w:szCs w:val="22"/>
            <w:lang w:val="en-US"/>
          </w:rPr>
          <w:drawing>
            <wp:inline distT="0" distB="0" distL="0" distR="0" wp14:anchorId="368D38FB" wp14:editId="62CFD637">
              <wp:extent cx="165100" cy="203200"/>
              <wp:effectExtent l="0" t="0" r="6350" b="6350"/>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0"/>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r w:rsidRPr="004640D7">
          <w:rPr>
            <w:rFonts w:eastAsia="Calibri"/>
            <w:szCs w:val="22"/>
            <w:lang w:val="en-US"/>
          </w:rPr>
          <w:t xml:space="preserve"> </w:t>
        </w:r>
        <w:r w:rsidRPr="002B049F">
          <w:rPr>
            <w:rFonts w:eastAsia="Calibri"/>
            <w:szCs w:val="22"/>
            <w:lang w:val="en-US"/>
          </w:rPr>
          <w:t xml:space="preserve">is given in </w:t>
        </w:r>
        <w:r w:rsidRPr="00EF16C9">
          <w:rPr>
            <w:rFonts w:eastAsia="Calibri"/>
            <w:lang w:val="en-US"/>
          </w:rPr>
          <w:t>Table 7.2.4-</w:t>
        </w:r>
        <w:r>
          <w:t>17</w:t>
        </w:r>
        <w:r w:rsidRPr="004640D7">
          <w:rPr>
            <w:lang w:val="en-US"/>
          </w:rPr>
          <w:t>A</w:t>
        </w:r>
        <w:r w:rsidRPr="002B049F">
          <w:rPr>
            <w:rFonts w:eastAsia="Calibri"/>
            <w:i/>
            <w:lang w:val="en-US"/>
          </w:rPr>
          <w:t xml:space="preserve"> </w:t>
        </w:r>
        <w:r w:rsidRPr="00EF16C9">
          <w:rPr>
            <w:rFonts w:eastAsia="Calibri"/>
            <w:szCs w:val="22"/>
            <w:lang w:val="en-US"/>
          </w:rPr>
          <w:t xml:space="preserve">and </w:t>
        </w:r>
        <w:r>
          <w:rPr>
            <w:rFonts w:eastAsia="Calibri"/>
            <w:szCs w:val="22"/>
            <w:lang w:val="en-US"/>
          </w:rPr>
          <w:t xml:space="preserve">relative power indicator (RPI), </w:t>
        </w:r>
        <w:r>
          <w:rPr>
            <w:noProof/>
            <w:position w:val="-14"/>
          </w:rPr>
          <w:drawing>
            <wp:inline distT="0" distB="0" distL="0" distR="0" wp14:anchorId="5A59DE6F" wp14:editId="44B73C17">
              <wp:extent cx="165100" cy="215900"/>
              <wp:effectExtent l="0" t="0" r="6350" b="0"/>
              <wp:docPr id="5661" name="Picture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1"/>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215900"/>
                      </a:xfrm>
                      <a:prstGeom prst="rect">
                        <a:avLst/>
                      </a:prstGeom>
                      <a:noFill/>
                      <a:ln>
                        <a:noFill/>
                      </a:ln>
                    </pic:spPr>
                  </pic:pic>
                </a:graphicData>
              </a:graphic>
            </wp:inline>
          </w:drawing>
        </w:r>
        <w:r>
          <w:t xml:space="preserve">, to </w:t>
        </w:r>
        <w:r>
          <w:rPr>
            <w:noProof/>
            <w:position w:val="-10"/>
          </w:rPr>
          <w:drawing>
            <wp:inline distT="0" distB="0" distL="0" distR="0" wp14:anchorId="44890A2F" wp14:editId="58588005">
              <wp:extent cx="127000" cy="152400"/>
              <wp:effectExtent l="0" t="0" r="6350" b="0"/>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2"/>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4640D7">
          <w:rPr>
            <w:rFonts w:eastAsia="Calibri"/>
            <w:szCs w:val="22"/>
            <w:lang w:val="en-US"/>
          </w:rPr>
          <w:t xml:space="preserve"> </w:t>
        </w:r>
        <w:r w:rsidRPr="002B049F">
          <w:rPr>
            <w:rFonts w:eastAsia="Calibri"/>
            <w:szCs w:val="22"/>
            <w:lang w:val="en-US"/>
          </w:rPr>
          <w:t xml:space="preserve">is given in </w:t>
        </w:r>
        <w:r w:rsidRPr="00EF16C9">
          <w:rPr>
            <w:rFonts w:eastAsia="Calibri"/>
            <w:lang w:val="en-US"/>
          </w:rPr>
          <w:t>Table 7.2.4-</w:t>
        </w:r>
        <w:r>
          <w:t>17</w:t>
        </w:r>
        <w:r w:rsidRPr="004640D7">
          <w:rPr>
            <w:lang w:val="en-US"/>
          </w:rPr>
          <w:t>B.</w:t>
        </w:r>
      </w:ins>
    </w:p>
    <w:p w14:paraId="5D6504D0" w14:textId="77777777" w:rsidR="008E4153" w:rsidRPr="00B37B92" w:rsidRDefault="008E4153" w:rsidP="008E4153">
      <w:pPr>
        <w:pStyle w:val="B1"/>
        <w:numPr>
          <w:ilvl w:val="0"/>
          <w:numId w:val="27"/>
        </w:numPr>
        <w:ind w:left="576" w:hanging="288"/>
        <w:rPr>
          <w:ins w:id="1572" w:author="Edited - Third Generation Partnership Project (3GPP)" w:date="2017-08-16T18:08:00Z"/>
          <w:lang w:val="en-US"/>
        </w:rPr>
      </w:pPr>
      <w:ins w:id="1573" w:author="Edited - Third Generation Partnership Project (3GPP)" w:date="2017-08-16T18:08:00Z">
        <w:r w:rsidRPr="00E9040D">
          <w:rPr>
            <w:lang w:val="en-US"/>
          </w:rPr>
          <w:t>In some cases codebook subsamplin</w:t>
        </w:r>
        <w:r>
          <w:rPr>
            <w:lang w:val="en-US"/>
          </w:rPr>
          <w:t xml:space="preserve">g is supported. </w:t>
        </w:r>
        <w:r w:rsidRPr="00E9040D">
          <w:t xml:space="preserve">The sub-sampled codebook for PUCCH mode </w:t>
        </w:r>
        <w:r>
          <w:t>1</w:t>
        </w:r>
        <w:r w:rsidRPr="00E9040D">
          <w:t>-1</w:t>
        </w:r>
        <w:r>
          <w:t xml:space="preserve"> for value of </w:t>
        </w:r>
        <w:r>
          <w:rPr>
            <w:noProof/>
            <w:position w:val="-4"/>
          </w:rPr>
          <w:drawing>
            <wp:inline distT="0" distB="0" distL="0" distR="0" wp14:anchorId="56341C94" wp14:editId="28392EA9">
              <wp:extent cx="378460" cy="139700"/>
              <wp:effectExtent l="0" t="0" r="2540" b="0"/>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78460" cy="139700"/>
                      </a:xfrm>
                      <a:prstGeom prst="rect">
                        <a:avLst/>
                      </a:prstGeom>
                      <a:noFill/>
                      <a:ln>
                        <a:noFill/>
                      </a:ln>
                    </pic:spPr>
                  </pic:pic>
                </a:graphicData>
              </a:graphic>
            </wp:inline>
          </w:drawing>
        </w:r>
        <w:r>
          <w:t xml:space="preserve"> </w:t>
        </w:r>
        <w:r w:rsidRPr="00E9040D">
          <w:t>is defined in Table 7.2.2-1</w:t>
        </w:r>
        <w:r>
          <w:t xml:space="preserve">H </w:t>
        </w:r>
        <w:r w:rsidRPr="00E9040D">
          <w:t xml:space="preserve">for PUCCH Reporting Type </w:t>
        </w:r>
        <w:r>
          <w:t>2b.</w:t>
        </w:r>
      </w:ins>
    </w:p>
    <w:p w14:paraId="07768099" w14:textId="77777777" w:rsidR="008E4153" w:rsidRPr="00D20F32" w:rsidRDefault="008E4153" w:rsidP="008E4153">
      <w:pPr>
        <w:pStyle w:val="TH"/>
        <w:rPr>
          <w:ins w:id="1574" w:author="Edited - Third Generation Partnership Project (3GPP)" w:date="2017-08-16T18:08:00Z"/>
        </w:rPr>
      </w:pPr>
      <w:ins w:id="1575" w:author="Edited - Third Generation Partnership Project (3GPP)" w:date="2017-08-16T18:08:00Z">
        <w:r>
          <w:t xml:space="preserve">Table </w:t>
        </w:r>
        <w:r w:rsidRPr="00E9040D">
          <w:t>7.2.</w:t>
        </w:r>
        <w:r>
          <w:rPr>
            <w:lang w:val="en-US"/>
          </w:rPr>
          <w:t>4</w:t>
        </w:r>
        <w:r w:rsidRPr="00E9040D">
          <w:t>-</w:t>
        </w:r>
        <w:r>
          <w:rPr>
            <w:lang w:val="en-US"/>
          </w:rPr>
          <w:t>17A</w:t>
        </w:r>
        <w:r w:rsidRPr="00E9040D">
          <w:t xml:space="preserve">:  </w:t>
        </w:r>
        <w:r>
          <w:t xml:space="preserve">Mapping of </w:t>
        </w:r>
        <w:r>
          <w:rPr>
            <w:noProof/>
            <w:position w:val="-12"/>
          </w:rPr>
          <w:drawing>
            <wp:inline distT="0" distB="0" distL="0" distR="0" wp14:anchorId="34BFDB84" wp14:editId="3F5533CA">
              <wp:extent cx="177800" cy="203200"/>
              <wp:effectExtent l="0" t="0" r="0" b="6350"/>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4"/>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77800" cy="203200"/>
                      </a:xfrm>
                      <a:prstGeom prst="rect">
                        <a:avLst/>
                      </a:prstGeom>
                      <a:noFill/>
                      <a:ln>
                        <a:noFill/>
                      </a:ln>
                    </pic:spPr>
                  </pic:pic>
                </a:graphicData>
              </a:graphic>
            </wp:inline>
          </w:drawing>
        </w:r>
        <w:r>
          <w:t xml:space="preserve"> field to </w:t>
        </w:r>
        <w:r>
          <w:rPr>
            <w:rFonts w:eastAsia="Calibri"/>
            <w:noProof/>
            <w:position w:val="-10"/>
            <w:szCs w:val="22"/>
            <w:lang w:val="en-US"/>
          </w:rPr>
          <w:drawing>
            <wp:inline distT="0" distB="0" distL="0" distR="0" wp14:anchorId="42B0A83F" wp14:editId="0E3346E4">
              <wp:extent cx="152400" cy="203200"/>
              <wp:effectExtent l="0" t="0" r="0" b="6350"/>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5"/>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Pr>
            <w:rFonts w:eastAsia="Calibri"/>
            <w:szCs w:val="22"/>
            <w:lang w:val="en-US"/>
          </w:rPr>
          <w:t xml:space="preserve"> and </w:t>
        </w:r>
        <w:r>
          <w:rPr>
            <w:rFonts w:eastAsia="Calibri"/>
            <w:noProof/>
            <w:position w:val="-10"/>
            <w:szCs w:val="22"/>
            <w:lang w:val="en-US"/>
          </w:rPr>
          <w:drawing>
            <wp:inline distT="0" distB="0" distL="0" distR="0" wp14:anchorId="60334FAD" wp14:editId="2B847831">
              <wp:extent cx="165100" cy="203200"/>
              <wp:effectExtent l="0" t="0" r="6350" b="6350"/>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6"/>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11"/>
        <w:gridCol w:w="545"/>
        <w:gridCol w:w="456"/>
        <w:gridCol w:w="486"/>
        <w:gridCol w:w="456"/>
        <w:gridCol w:w="486"/>
        <w:gridCol w:w="511"/>
        <w:gridCol w:w="545"/>
        <w:gridCol w:w="456"/>
        <w:gridCol w:w="486"/>
        <w:gridCol w:w="456"/>
        <w:gridCol w:w="486"/>
        <w:gridCol w:w="456"/>
        <w:gridCol w:w="486"/>
        <w:gridCol w:w="456"/>
        <w:gridCol w:w="486"/>
      </w:tblGrid>
      <w:tr w:rsidR="008E4153" w:rsidRPr="009F19CF" w14:paraId="3DBB12B2" w14:textId="77777777" w:rsidTr="007A5B61">
        <w:trPr>
          <w:jc w:val="center"/>
          <w:ins w:id="1576" w:author="Edited - Third Generation Partnership Project (3GPP)" w:date="2017-08-16T18:08:00Z"/>
        </w:trPr>
        <w:tc>
          <w:tcPr>
            <w:tcW w:w="0" w:type="auto"/>
            <w:vMerge w:val="restart"/>
            <w:tcBorders>
              <w:right w:val="single" w:sz="6" w:space="0" w:color="auto"/>
            </w:tcBorders>
            <w:shd w:val="pct12" w:color="auto" w:fill="auto"/>
            <w:vAlign w:val="center"/>
          </w:tcPr>
          <w:p w14:paraId="683029AC" w14:textId="77777777" w:rsidR="008E4153" w:rsidRDefault="008E4153" w:rsidP="007A5B61">
            <w:pPr>
              <w:overflowPunct/>
              <w:autoSpaceDE/>
              <w:autoSpaceDN/>
              <w:adjustRightInd/>
              <w:spacing w:after="0"/>
              <w:jc w:val="center"/>
              <w:textAlignment w:val="auto"/>
              <w:rPr>
                <w:ins w:id="1577" w:author="Edited - Third Generation Partnership Project (3GPP)" w:date="2017-08-16T18:08:00Z"/>
                <w:rFonts w:ascii="Arial" w:eastAsia="MS Mincho" w:hAnsi="Arial"/>
                <w:b/>
                <w:sz w:val="18"/>
              </w:rPr>
            </w:pPr>
            <w:ins w:id="1578" w:author="Edited - Third Generation Partnership Project (3GPP)" w:date="2017-08-16T18:08:00Z">
              <w:r w:rsidRPr="004E26F0">
                <w:rPr>
                  <w:rFonts w:ascii="Arial" w:eastAsia="MS Mincho" w:hAnsi="Arial" w:hint="eastAsia"/>
                  <w:b/>
                  <w:sz w:val="18"/>
                </w:rPr>
                <w:t>Value of</w:t>
              </w:r>
            </w:ins>
          </w:p>
          <w:p w14:paraId="1ABB9F40" w14:textId="77777777" w:rsidR="008E4153" w:rsidRPr="009F19CF" w:rsidRDefault="008E4153" w:rsidP="007A5B61">
            <w:pPr>
              <w:overflowPunct/>
              <w:autoSpaceDE/>
              <w:autoSpaceDN/>
              <w:adjustRightInd/>
              <w:spacing w:after="0"/>
              <w:jc w:val="center"/>
              <w:textAlignment w:val="auto"/>
              <w:rPr>
                <w:ins w:id="1579" w:author="Edited - Third Generation Partnership Project (3GPP)" w:date="2017-08-16T18:08:00Z"/>
                <w:rFonts w:eastAsia="Calibri"/>
                <w:szCs w:val="22"/>
                <w:lang w:val="en-US"/>
              </w:rPr>
            </w:pPr>
            <w:ins w:id="1580" w:author="Edited - Third Generation Partnership Project (3GPP)" w:date="2017-08-16T18:08:00Z">
              <w:r>
                <w:rPr>
                  <w:noProof/>
                  <w:position w:val="-12"/>
                </w:rPr>
                <w:drawing>
                  <wp:inline distT="0" distB="0" distL="0" distR="0" wp14:anchorId="1403A933" wp14:editId="6B7EC23F">
                    <wp:extent cx="177800" cy="203200"/>
                    <wp:effectExtent l="0" t="0" r="0" b="6350"/>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7"/>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77800" cy="2032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2AD92614" w14:textId="77777777" w:rsidR="008E4153" w:rsidRPr="009F19CF" w:rsidRDefault="008E4153" w:rsidP="007A5B61">
            <w:pPr>
              <w:overflowPunct/>
              <w:autoSpaceDE/>
              <w:autoSpaceDN/>
              <w:adjustRightInd/>
              <w:spacing w:after="0"/>
              <w:jc w:val="center"/>
              <w:textAlignment w:val="auto"/>
              <w:rPr>
                <w:ins w:id="1581" w:author="Edited - Third Generation Partnership Project (3GPP)" w:date="2017-08-16T18:08:00Z"/>
                <w:rFonts w:eastAsia="Calibri"/>
                <w:szCs w:val="22"/>
                <w:lang w:val="en-US"/>
              </w:rPr>
            </w:pPr>
            <w:ins w:id="1582" w:author="Edited - Third Generation Partnership Project (3GPP)" w:date="2017-08-16T18:08:00Z">
              <w:r>
                <w:rPr>
                  <w:rFonts w:eastAsia="Calibri"/>
                  <w:noProof/>
                  <w:position w:val="-44"/>
                  <w:szCs w:val="22"/>
                  <w:lang w:val="en-US"/>
                </w:rPr>
                <w:drawing>
                  <wp:inline distT="0" distB="0" distL="0" distR="0" wp14:anchorId="78EED7FB" wp14:editId="7DE0A401">
                    <wp:extent cx="533400" cy="635000"/>
                    <wp:effectExtent l="0" t="0" r="0" b="0"/>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533400" cy="6350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6796A036" w14:textId="77777777" w:rsidR="008E4153" w:rsidRPr="009F19CF" w:rsidRDefault="008E4153" w:rsidP="007A5B61">
            <w:pPr>
              <w:overflowPunct/>
              <w:autoSpaceDE/>
              <w:autoSpaceDN/>
              <w:adjustRightInd/>
              <w:spacing w:after="0"/>
              <w:jc w:val="center"/>
              <w:textAlignment w:val="auto"/>
              <w:rPr>
                <w:ins w:id="1583" w:author="Edited - Third Generation Partnership Project (3GPP)" w:date="2017-08-16T18:08:00Z"/>
                <w:rFonts w:eastAsia="Calibri"/>
                <w:szCs w:val="22"/>
                <w:lang w:val="en-US"/>
              </w:rPr>
            </w:pPr>
            <w:ins w:id="1584" w:author="Edited - Third Generation Partnership Project (3GPP)" w:date="2017-08-16T18:08:00Z">
              <w:r>
                <w:rPr>
                  <w:rFonts w:eastAsia="Calibri"/>
                  <w:noProof/>
                  <w:position w:val="-28"/>
                  <w:szCs w:val="22"/>
                  <w:lang w:val="en-US"/>
                </w:rPr>
                <w:drawing>
                  <wp:inline distT="0" distB="0" distL="0" distR="0" wp14:anchorId="2E00A2E4" wp14:editId="6975C74A">
                    <wp:extent cx="431800" cy="419100"/>
                    <wp:effectExtent l="0" t="0" r="6350" b="0"/>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431800" cy="4191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188D1462" w14:textId="77777777" w:rsidR="008E4153" w:rsidRPr="009F19CF" w:rsidRDefault="008E4153" w:rsidP="007A5B61">
            <w:pPr>
              <w:overflowPunct/>
              <w:autoSpaceDE/>
              <w:autoSpaceDN/>
              <w:adjustRightInd/>
              <w:spacing w:after="0"/>
              <w:jc w:val="center"/>
              <w:textAlignment w:val="auto"/>
              <w:rPr>
                <w:ins w:id="1585" w:author="Edited - Third Generation Partnership Project (3GPP)" w:date="2017-08-16T18:08:00Z"/>
                <w:rFonts w:eastAsia="Calibri"/>
                <w:szCs w:val="22"/>
                <w:lang w:val="en-US"/>
              </w:rPr>
            </w:pPr>
            <w:ins w:id="1586" w:author="Edited - Third Generation Partnership Project (3GPP)" w:date="2017-08-16T18:08:00Z">
              <w:r>
                <w:rPr>
                  <w:rFonts w:eastAsia="Calibri"/>
                  <w:noProof/>
                  <w:position w:val="-28"/>
                  <w:szCs w:val="22"/>
                  <w:lang w:val="en-US"/>
                </w:rPr>
                <w:drawing>
                  <wp:inline distT="0" distB="0" distL="0" distR="0" wp14:anchorId="666B4024" wp14:editId="3B889240">
                    <wp:extent cx="444500" cy="419100"/>
                    <wp:effectExtent l="0" t="0" r="0" b="0"/>
                    <wp:docPr id="5652" name="Picture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444500" cy="4191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tcPr>
          <w:p w14:paraId="7753A221" w14:textId="77777777" w:rsidR="008E4153" w:rsidRPr="009F19CF" w:rsidRDefault="008E4153" w:rsidP="007A5B61">
            <w:pPr>
              <w:overflowPunct/>
              <w:autoSpaceDE/>
              <w:autoSpaceDN/>
              <w:adjustRightInd/>
              <w:spacing w:after="0"/>
              <w:jc w:val="center"/>
              <w:textAlignment w:val="auto"/>
              <w:rPr>
                <w:ins w:id="1587" w:author="Edited - Third Generation Partnership Project (3GPP)" w:date="2017-08-16T18:08:00Z"/>
                <w:rFonts w:eastAsia="Calibri"/>
                <w:szCs w:val="22"/>
                <w:lang w:val="en-US"/>
              </w:rPr>
            </w:pPr>
            <w:ins w:id="1588" w:author="Edited - Third Generation Partnership Project (3GPP)" w:date="2017-08-16T18:08:00Z">
              <w:r>
                <w:rPr>
                  <w:rFonts w:eastAsia="Calibri"/>
                  <w:noProof/>
                  <w:position w:val="-44"/>
                  <w:szCs w:val="22"/>
                  <w:lang w:val="en-US"/>
                </w:rPr>
                <w:drawing>
                  <wp:inline distT="0" distB="0" distL="0" distR="0" wp14:anchorId="015F6DAE" wp14:editId="44FF6A2D">
                    <wp:extent cx="533400" cy="635000"/>
                    <wp:effectExtent l="0" t="0" r="0" b="0"/>
                    <wp:docPr id="5651" name="Picture 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533400" cy="6350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5E7FC479" w14:textId="77777777" w:rsidR="008E4153" w:rsidRPr="009F19CF" w:rsidRDefault="008E4153" w:rsidP="007A5B61">
            <w:pPr>
              <w:overflowPunct/>
              <w:autoSpaceDE/>
              <w:autoSpaceDN/>
              <w:adjustRightInd/>
              <w:spacing w:after="0"/>
              <w:jc w:val="center"/>
              <w:textAlignment w:val="auto"/>
              <w:rPr>
                <w:ins w:id="1589" w:author="Edited - Third Generation Partnership Project (3GPP)" w:date="2017-08-16T18:08:00Z"/>
                <w:rFonts w:eastAsia="Calibri"/>
                <w:szCs w:val="22"/>
                <w:lang w:val="en-US"/>
              </w:rPr>
            </w:pPr>
            <w:ins w:id="1590" w:author="Edited - Third Generation Partnership Project (3GPP)" w:date="2017-08-16T18:08:00Z">
              <w:r>
                <w:rPr>
                  <w:rFonts w:eastAsia="Calibri"/>
                  <w:noProof/>
                  <w:position w:val="-28"/>
                  <w:szCs w:val="22"/>
                  <w:lang w:val="en-US"/>
                </w:rPr>
                <w:drawing>
                  <wp:inline distT="0" distB="0" distL="0" distR="0" wp14:anchorId="15992282" wp14:editId="2ECD9238">
                    <wp:extent cx="444500" cy="419100"/>
                    <wp:effectExtent l="0" t="0" r="0" b="0"/>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444500" cy="4191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66A132CB" w14:textId="77777777" w:rsidR="008E4153" w:rsidRPr="009F19CF" w:rsidRDefault="008E4153" w:rsidP="007A5B61">
            <w:pPr>
              <w:overflowPunct/>
              <w:autoSpaceDE/>
              <w:autoSpaceDN/>
              <w:adjustRightInd/>
              <w:spacing w:after="0"/>
              <w:jc w:val="center"/>
              <w:textAlignment w:val="auto"/>
              <w:rPr>
                <w:ins w:id="1591" w:author="Edited - Third Generation Partnership Project (3GPP)" w:date="2017-08-16T18:08:00Z"/>
                <w:rFonts w:eastAsia="Calibri"/>
                <w:szCs w:val="22"/>
                <w:lang w:val="en-US"/>
              </w:rPr>
            </w:pPr>
            <w:ins w:id="1592" w:author="Edited - Third Generation Partnership Project (3GPP)" w:date="2017-08-16T18:08:00Z">
              <w:r>
                <w:rPr>
                  <w:rFonts w:eastAsia="Calibri"/>
                  <w:noProof/>
                  <w:position w:val="-26"/>
                  <w:lang w:val="en-US"/>
                </w:rPr>
                <w:drawing>
                  <wp:inline distT="0" distB="0" distL="0" distR="0" wp14:anchorId="1F6F42A4" wp14:editId="0A5C4E52">
                    <wp:extent cx="381000" cy="406400"/>
                    <wp:effectExtent l="0" t="0" r="0" b="0"/>
                    <wp:docPr id="5649" name="Picture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3"/>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381000" cy="4064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right w:val="single" w:sz="6" w:space="0" w:color="auto"/>
            </w:tcBorders>
            <w:shd w:val="pct12" w:color="auto" w:fill="auto"/>
            <w:vAlign w:val="center"/>
          </w:tcPr>
          <w:p w14:paraId="5126719C" w14:textId="77777777" w:rsidR="008E4153" w:rsidRPr="009F19CF" w:rsidRDefault="008E4153" w:rsidP="007A5B61">
            <w:pPr>
              <w:overflowPunct/>
              <w:autoSpaceDE/>
              <w:autoSpaceDN/>
              <w:adjustRightInd/>
              <w:spacing w:after="0"/>
              <w:jc w:val="center"/>
              <w:textAlignment w:val="auto"/>
              <w:rPr>
                <w:ins w:id="1593" w:author="Edited - Third Generation Partnership Project (3GPP)" w:date="2017-08-16T18:08:00Z"/>
                <w:rFonts w:eastAsia="Calibri"/>
                <w:szCs w:val="22"/>
                <w:lang w:val="en-US"/>
              </w:rPr>
            </w:pPr>
            <w:ins w:id="1594" w:author="Edited - Third Generation Partnership Project (3GPP)" w:date="2017-08-16T18:08:00Z">
              <w:r>
                <w:rPr>
                  <w:rFonts w:eastAsia="Calibri"/>
                  <w:noProof/>
                  <w:position w:val="-28"/>
                  <w:szCs w:val="22"/>
                  <w:lang w:val="en-US"/>
                </w:rPr>
                <w:drawing>
                  <wp:inline distT="0" distB="0" distL="0" distR="0" wp14:anchorId="123550DF" wp14:editId="226C2D84">
                    <wp:extent cx="444500" cy="419100"/>
                    <wp:effectExtent l="0" t="0" r="0" b="0"/>
                    <wp:docPr id="5648" name="Picture 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4"/>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444500" cy="419100"/>
                            </a:xfrm>
                            <a:prstGeom prst="rect">
                              <a:avLst/>
                            </a:prstGeom>
                            <a:noFill/>
                            <a:ln>
                              <a:noFill/>
                            </a:ln>
                          </pic:spPr>
                        </pic:pic>
                      </a:graphicData>
                    </a:graphic>
                  </wp:inline>
                </w:drawing>
              </w:r>
            </w:ins>
          </w:p>
        </w:tc>
        <w:tc>
          <w:tcPr>
            <w:tcW w:w="0" w:type="auto"/>
            <w:gridSpan w:val="2"/>
            <w:tcBorders>
              <w:left w:val="single" w:sz="6" w:space="0" w:color="auto"/>
              <w:bottom w:val="single" w:sz="6" w:space="0" w:color="auto"/>
            </w:tcBorders>
            <w:shd w:val="pct12" w:color="auto" w:fill="auto"/>
            <w:vAlign w:val="center"/>
          </w:tcPr>
          <w:p w14:paraId="4AE13BAC" w14:textId="77777777" w:rsidR="008E4153" w:rsidRPr="009F19CF" w:rsidRDefault="008E4153" w:rsidP="007A5B61">
            <w:pPr>
              <w:overflowPunct/>
              <w:autoSpaceDE/>
              <w:autoSpaceDN/>
              <w:adjustRightInd/>
              <w:spacing w:after="0"/>
              <w:jc w:val="center"/>
              <w:textAlignment w:val="auto"/>
              <w:rPr>
                <w:ins w:id="1595" w:author="Edited - Third Generation Partnership Project (3GPP)" w:date="2017-08-16T18:08:00Z"/>
                <w:rFonts w:eastAsia="Calibri"/>
                <w:szCs w:val="22"/>
                <w:lang w:val="en-US"/>
              </w:rPr>
            </w:pPr>
            <w:ins w:id="1596" w:author="Edited - Third Generation Partnership Project (3GPP)" w:date="2017-08-16T18:08:00Z">
              <w:r>
                <w:rPr>
                  <w:rFonts w:eastAsia="Calibri"/>
                  <w:noProof/>
                  <w:position w:val="-28"/>
                  <w:szCs w:val="22"/>
                  <w:lang w:val="en-US"/>
                </w:rPr>
                <w:drawing>
                  <wp:inline distT="0" distB="0" distL="0" distR="0" wp14:anchorId="2B1AE4C4" wp14:editId="41C6F571">
                    <wp:extent cx="444500" cy="419100"/>
                    <wp:effectExtent l="0" t="0" r="0" b="0"/>
                    <wp:docPr id="5647" name="Picture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5"/>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444500" cy="419100"/>
                            </a:xfrm>
                            <a:prstGeom prst="rect">
                              <a:avLst/>
                            </a:prstGeom>
                            <a:noFill/>
                            <a:ln>
                              <a:noFill/>
                            </a:ln>
                          </pic:spPr>
                        </pic:pic>
                      </a:graphicData>
                    </a:graphic>
                  </wp:inline>
                </w:drawing>
              </w:r>
            </w:ins>
          </w:p>
        </w:tc>
      </w:tr>
      <w:tr w:rsidR="008E4153" w:rsidRPr="009F19CF" w14:paraId="0FA2E391" w14:textId="77777777" w:rsidTr="007A5B61">
        <w:trPr>
          <w:jc w:val="center"/>
          <w:ins w:id="1597" w:author="Edited - Third Generation Partnership Project (3GPP)" w:date="2017-08-16T18:08:00Z"/>
        </w:trPr>
        <w:tc>
          <w:tcPr>
            <w:tcW w:w="0" w:type="auto"/>
            <w:vMerge/>
            <w:tcBorders>
              <w:bottom w:val="single" w:sz="6" w:space="0" w:color="auto"/>
              <w:right w:val="single" w:sz="6" w:space="0" w:color="auto"/>
            </w:tcBorders>
            <w:shd w:val="pct12" w:color="auto" w:fill="auto"/>
            <w:vAlign w:val="center"/>
          </w:tcPr>
          <w:p w14:paraId="4CC90F01" w14:textId="77777777" w:rsidR="008E4153" w:rsidRPr="009F19CF" w:rsidRDefault="008E4153" w:rsidP="007A5B61">
            <w:pPr>
              <w:overflowPunct/>
              <w:autoSpaceDE/>
              <w:autoSpaceDN/>
              <w:adjustRightInd/>
              <w:spacing w:after="0"/>
              <w:jc w:val="center"/>
              <w:textAlignment w:val="auto"/>
              <w:rPr>
                <w:ins w:id="1598" w:author="Edited - Third Generation Partnership Project (3GPP)" w:date="2017-08-16T18:08:00Z"/>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5851791F" w14:textId="77777777" w:rsidR="008E4153" w:rsidRPr="009F19CF" w:rsidRDefault="008E4153" w:rsidP="007A5B61">
            <w:pPr>
              <w:overflowPunct/>
              <w:autoSpaceDE/>
              <w:autoSpaceDN/>
              <w:adjustRightInd/>
              <w:spacing w:after="0"/>
              <w:jc w:val="center"/>
              <w:textAlignment w:val="auto"/>
              <w:rPr>
                <w:ins w:id="1599" w:author="Edited - Third Generation Partnership Project (3GPP)" w:date="2017-08-16T18:08:00Z"/>
                <w:rFonts w:eastAsia="Calibri"/>
                <w:szCs w:val="22"/>
                <w:lang w:val="en-US"/>
              </w:rPr>
            </w:pPr>
            <w:ins w:id="1600" w:author="Edited - Third Generation Partnership Project (3GPP)" w:date="2017-08-16T18:08:00Z">
              <w:r>
                <w:rPr>
                  <w:rFonts w:eastAsia="Calibri"/>
                  <w:noProof/>
                  <w:position w:val="-10"/>
                  <w:szCs w:val="22"/>
                  <w:lang w:val="en-US"/>
                </w:rPr>
                <w:drawing>
                  <wp:inline distT="0" distB="0" distL="0" distR="0" wp14:anchorId="08C2B969" wp14:editId="314F9DF4">
                    <wp:extent cx="152400" cy="203200"/>
                    <wp:effectExtent l="0" t="0" r="0" b="635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6"/>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48A07958" w14:textId="77777777" w:rsidR="008E4153" w:rsidRPr="009F19CF" w:rsidRDefault="008E4153" w:rsidP="007A5B61">
            <w:pPr>
              <w:overflowPunct/>
              <w:autoSpaceDE/>
              <w:autoSpaceDN/>
              <w:adjustRightInd/>
              <w:spacing w:after="0"/>
              <w:jc w:val="center"/>
              <w:textAlignment w:val="auto"/>
              <w:rPr>
                <w:ins w:id="1601" w:author="Edited - Third Generation Partnership Project (3GPP)" w:date="2017-08-16T18:08:00Z"/>
                <w:rFonts w:eastAsia="Calibri"/>
                <w:szCs w:val="22"/>
                <w:lang w:val="en-US"/>
              </w:rPr>
            </w:pPr>
            <w:ins w:id="1602" w:author="Edited - Third Generation Partnership Project (3GPP)" w:date="2017-08-16T18:08:00Z">
              <w:r>
                <w:rPr>
                  <w:rFonts w:eastAsia="Calibri"/>
                  <w:noProof/>
                  <w:position w:val="-10"/>
                  <w:szCs w:val="22"/>
                  <w:lang w:val="en-US"/>
                </w:rPr>
                <w:drawing>
                  <wp:inline distT="0" distB="0" distL="0" distR="0" wp14:anchorId="566B64F1" wp14:editId="710C6071">
                    <wp:extent cx="165100" cy="203200"/>
                    <wp:effectExtent l="0" t="0" r="6350" b="6350"/>
                    <wp:docPr id="5645" name="Picture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4F5C1210" w14:textId="77777777" w:rsidR="008E4153" w:rsidRPr="009F19CF" w:rsidRDefault="008E4153" w:rsidP="007A5B61">
            <w:pPr>
              <w:overflowPunct/>
              <w:autoSpaceDE/>
              <w:autoSpaceDN/>
              <w:adjustRightInd/>
              <w:spacing w:after="0"/>
              <w:jc w:val="center"/>
              <w:textAlignment w:val="auto"/>
              <w:rPr>
                <w:ins w:id="1603" w:author="Edited - Third Generation Partnership Project (3GPP)" w:date="2017-08-16T18:08:00Z"/>
                <w:rFonts w:eastAsia="Calibri"/>
                <w:szCs w:val="22"/>
                <w:lang w:val="en-US"/>
              </w:rPr>
            </w:pPr>
            <w:ins w:id="1604" w:author="Edited - Third Generation Partnership Project (3GPP)" w:date="2017-08-16T18:08:00Z">
              <w:r>
                <w:rPr>
                  <w:rFonts w:eastAsia="Calibri"/>
                  <w:noProof/>
                  <w:position w:val="-10"/>
                  <w:szCs w:val="22"/>
                  <w:lang w:val="en-US"/>
                </w:rPr>
                <w:drawing>
                  <wp:inline distT="0" distB="0" distL="0" distR="0" wp14:anchorId="02DCC8AA" wp14:editId="6B0ACDBD">
                    <wp:extent cx="152400" cy="203200"/>
                    <wp:effectExtent l="0" t="0" r="0" b="6350"/>
                    <wp:docPr id="5644" name="Picture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1A2DDBA3" w14:textId="77777777" w:rsidR="008E4153" w:rsidRPr="009F19CF" w:rsidRDefault="008E4153" w:rsidP="007A5B61">
            <w:pPr>
              <w:overflowPunct/>
              <w:autoSpaceDE/>
              <w:autoSpaceDN/>
              <w:adjustRightInd/>
              <w:spacing w:after="0"/>
              <w:jc w:val="center"/>
              <w:textAlignment w:val="auto"/>
              <w:rPr>
                <w:ins w:id="1605" w:author="Edited - Third Generation Partnership Project (3GPP)" w:date="2017-08-16T18:08:00Z"/>
                <w:rFonts w:eastAsia="Calibri"/>
                <w:szCs w:val="22"/>
                <w:lang w:val="en-US"/>
              </w:rPr>
            </w:pPr>
            <w:ins w:id="1606" w:author="Edited - Third Generation Partnership Project (3GPP)" w:date="2017-08-16T18:08:00Z">
              <w:r>
                <w:rPr>
                  <w:rFonts w:eastAsia="Calibri"/>
                  <w:noProof/>
                  <w:position w:val="-10"/>
                  <w:szCs w:val="22"/>
                  <w:lang w:val="en-US"/>
                </w:rPr>
                <w:drawing>
                  <wp:inline distT="0" distB="0" distL="0" distR="0" wp14:anchorId="1883BD68" wp14:editId="1105FEFF">
                    <wp:extent cx="165100" cy="203200"/>
                    <wp:effectExtent l="0" t="0" r="6350" b="6350"/>
                    <wp:docPr id="5643" name="Picture 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9"/>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6C4FBE4D" w14:textId="77777777" w:rsidR="008E4153" w:rsidRPr="009F19CF" w:rsidRDefault="008E4153" w:rsidP="007A5B61">
            <w:pPr>
              <w:overflowPunct/>
              <w:autoSpaceDE/>
              <w:autoSpaceDN/>
              <w:adjustRightInd/>
              <w:spacing w:after="0"/>
              <w:jc w:val="center"/>
              <w:textAlignment w:val="auto"/>
              <w:rPr>
                <w:ins w:id="1607" w:author="Edited - Third Generation Partnership Project (3GPP)" w:date="2017-08-16T18:08:00Z"/>
                <w:rFonts w:eastAsia="Calibri"/>
                <w:szCs w:val="22"/>
                <w:lang w:val="en-US"/>
              </w:rPr>
            </w:pPr>
            <w:ins w:id="1608" w:author="Edited - Third Generation Partnership Project (3GPP)" w:date="2017-08-16T18:08:00Z">
              <w:r>
                <w:rPr>
                  <w:rFonts w:eastAsia="Calibri"/>
                  <w:noProof/>
                  <w:position w:val="-10"/>
                  <w:szCs w:val="22"/>
                  <w:lang w:val="en-US"/>
                </w:rPr>
                <w:drawing>
                  <wp:inline distT="0" distB="0" distL="0" distR="0" wp14:anchorId="2E1449AA" wp14:editId="5B5ACE1B">
                    <wp:extent cx="152400" cy="203200"/>
                    <wp:effectExtent l="0" t="0" r="0" b="6350"/>
                    <wp:docPr id="5642" name="Picture 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0"/>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4A4471C1" w14:textId="77777777" w:rsidR="008E4153" w:rsidRPr="009F19CF" w:rsidRDefault="008E4153" w:rsidP="007A5B61">
            <w:pPr>
              <w:overflowPunct/>
              <w:autoSpaceDE/>
              <w:autoSpaceDN/>
              <w:adjustRightInd/>
              <w:spacing w:after="0"/>
              <w:jc w:val="center"/>
              <w:textAlignment w:val="auto"/>
              <w:rPr>
                <w:ins w:id="1609" w:author="Edited - Third Generation Partnership Project (3GPP)" w:date="2017-08-16T18:08:00Z"/>
                <w:rFonts w:eastAsia="Calibri"/>
                <w:szCs w:val="22"/>
                <w:lang w:val="en-US"/>
              </w:rPr>
            </w:pPr>
            <w:ins w:id="1610" w:author="Edited - Third Generation Partnership Project (3GPP)" w:date="2017-08-16T18:08:00Z">
              <w:r>
                <w:rPr>
                  <w:rFonts w:eastAsia="Calibri"/>
                  <w:noProof/>
                  <w:position w:val="-10"/>
                  <w:szCs w:val="22"/>
                  <w:lang w:val="en-US"/>
                </w:rPr>
                <w:drawing>
                  <wp:inline distT="0" distB="0" distL="0" distR="0" wp14:anchorId="45A1C95C" wp14:editId="6AB6A94F">
                    <wp:extent cx="165100" cy="203200"/>
                    <wp:effectExtent l="0" t="0" r="6350" b="6350"/>
                    <wp:docPr id="5641" name="Picture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1"/>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3ECCD49A" w14:textId="77777777" w:rsidR="008E4153" w:rsidRPr="009F19CF" w:rsidRDefault="008E4153" w:rsidP="007A5B61">
            <w:pPr>
              <w:overflowPunct/>
              <w:autoSpaceDE/>
              <w:autoSpaceDN/>
              <w:adjustRightInd/>
              <w:spacing w:after="0"/>
              <w:jc w:val="center"/>
              <w:textAlignment w:val="auto"/>
              <w:rPr>
                <w:ins w:id="1611" w:author="Edited - Third Generation Partnership Project (3GPP)" w:date="2017-08-16T18:08:00Z"/>
                <w:rFonts w:eastAsia="Calibri"/>
                <w:szCs w:val="22"/>
                <w:lang w:val="en-US"/>
              </w:rPr>
            </w:pPr>
            <w:ins w:id="1612" w:author="Edited - Third Generation Partnership Project (3GPP)" w:date="2017-08-16T18:08:00Z">
              <w:r>
                <w:rPr>
                  <w:rFonts w:eastAsia="Calibri"/>
                  <w:noProof/>
                  <w:position w:val="-10"/>
                  <w:szCs w:val="22"/>
                  <w:lang w:val="en-US"/>
                </w:rPr>
                <w:drawing>
                  <wp:inline distT="0" distB="0" distL="0" distR="0" wp14:anchorId="7C8A2233" wp14:editId="5A4EEAF3">
                    <wp:extent cx="152400" cy="203200"/>
                    <wp:effectExtent l="0" t="0" r="0" b="6350"/>
                    <wp:docPr id="5640" name="Picture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2"/>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5304E977" w14:textId="77777777" w:rsidR="008E4153" w:rsidRPr="009F19CF" w:rsidRDefault="008E4153" w:rsidP="007A5B61">
            <w:pPr>
              <w:overflowPunct/>
              <w:autoSpaceDE/>
              <w:autoSpaceDN/>
              <w:adjustRightInd/>
              <w:spacing w:after="0"/>
              <w:jc w:val="center"/>
              <w:textAlignment w:val="auto"/>
              <w:rPr>
                <w:ins w:id="1613" w:author="Edited - Third Generation Partnership Project (3GPP)" w:date="2017-08-16T18:08:00Z"/>
                <w:rFonts w:eastAsia="Calibri"/>
                <w:szCs w:val="22"/>
                <w:lang w:val="en-US"/>
              </w:rPr>
            </w:pPr>
            <w:ins w:id="1614" w:author="Edited - Third Generation Partnership Project (3GPP)" w:date="2017-08-16T18:08:00Z">
              <w:r>
                <w:rPr>
                  <w:rFonts w:eastAsia="Calibri"/>
                  <w:noProof/>
                  <w:position w:val="-10"/>
                  <w:szCs w:val="22"/>
                  <w:lang w:val="en-US"/>
                </w:rPr>
                <w:drawing>
                  <wp:inline distT="0" distB="0" distL="0" distR="0" wp14:anchorId="20983FD3" wp14:editId="0BD54970">
                    <wp:extent cx="165100" cy="203200"/>
                    <wp:effectExtent l="0" t="0" r="6350" b="6350"/>
                    <wp:docPr id="5639" name="Picture 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3"/>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7E7D6C0B" w14:textId="77777777" w:rsidR="008E4153" w:rsidRPr="009F19CF" w:rsidRDefault="008E4153" w:rsidP="007A5B61">
            <w:pPr>
              <w:overflowPunct/>
              <w:autoSpaceDE/>
              <w:autoSpaceDN/>
              <w:adjustRightInd/>
              <w:spacing w:after="0"/>
              <w:jc w:val="center"/>
              <w:textAlignment w:val="auto"/>
              <w:rPr>
                <w:ins w:id="1615" w:author="Edited - Third Generation Partnership Project (3GPP)" w:date="2017-08-16T18:08:00Z"/>
                <w:rFonts w:eastAsia="Calibri"/>
                <w:szCs w:val="22"/>
                <w:lang w:val="en-US"/>
              </w:rPr>
            </w:pPr>
            <w:ins w:id="1616" w:author="Edited - Third Generation Partnership Project (3GPP)" w:date="2017-08-16T18:08:00Z">
              <w:r>
                <w:rPr>
                  <w:rFonts w:eastAsia="Calibri"/>
                  <w:noProof/>
                  <w:position w:val="-10"/>
                  <w:szCs w:val="22"/>
                  <w:lang w:val="en-US"/>
                </w:rPr>
                <w:drawing>
                  <wp:inline distT="0" distB="0" distL="0" distR="0" wp14:anchorId="106F019E" wp14:editId="0D9DB928">
                    <wp:extent cx="152400" cy="203200"/>
                    <wp:effectExtent l="0" t="0" r="0" b="6350"/>
                    <wp:docPr id="5638" name="Picture 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4"/>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2CA6DED4" w14:textId="77777777" w:rsidR="008E4153" w:rsidRPr="009F19CF" w:rsidRDefault="008E4153" w:rsidP="007A5B61">
            <w:pPr>
              <w:overflowPunct/>
              <w:autoSpaceDE/>
              <w:autoSpaceDN/>
              <w:adjustRightInd/>
              <w:spacing w:after="0"/>
              <w:jc w:val="center"/>
              <w:textAlignment w:val="auto"/>
              <w:rPr>
                <w:ins w:id="1617" w:author="Edited - Third Generation Partnership Project (3GPP)" w:date="2017-08-16T18:08:00Z"/>
                <w:rFonts w:eastAsia="Calibri"/>
                <w:szCs w:val="22"/>
                <w:lang w:val="en-US"/>
              </w:rPr>
            </w:pPr>
            <w:ins w:id="1618" w:author="Edited - Third Generation Partnership Project (3GPP)" w:date="2017-08-16T18:08:00Z">
              <w:r>
                <w:rPr>
                  <w:rFonts w:eastAsia="Calibri"/>
                  <w:noProof/>
                  <w:position w:val="-10"/>
                  <w:szCs w:val="22"/>
                  <w:lang w:val="en-US"/>
                </w:rPr>
                <w:drawing>
                  <wp:inline distT="0" distB="0" distL="0" distR="0" wp14:anchorId="76D4F431" wp14:editId="62A8F2A3">
                    <wp:extent cx="165100" cy="203200"/>
                    <wp:effectExtent l="0" t="0" r="6350" b="6350"/>
                    <wp:docPr id="5637" name="Picture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5"/>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18BF362C" w14:textId="77777777" w:rsidR="008E4153" w:rsidRPr="009F19CF" w:rsidRDefault="008E4153" w:rsidP="007A5B61">
            <w:pPr>
              <w:overflowPunct/>
              <w:autoSpaceDE/>
              <w:autoSpaceDN/>
              <w:adjustRightInd/>
              <w:spacing w:after="0"/>
              <w:jc w:val="center"/>
              <w:textAlignment w:val="auto"/>
              <w:rPr>
                <w:ins w:id="1619" w:author="Edited - Third Generation Partnership Project (3GPP)" w:date="2017-08-16T18:08:00Z"/>
                <w:rFonts w:eastAsia="Calibri"/>
                <w:szCs w:val="22"/>
                <w:lang w:val="en-US"/>
              </w:rPr>
            </w:pPr>
            <w:ins w:id="1620" w:author="Edited - Third Generation Partnership Project (3GPP)" w:date="2017-08-16T18:08:00Z">
              <w:r>
                <w:rPr>
                  <w:rFonts w:eastAsia="Calibri"/>
                  <w:noProof/>
                  <w:position w:val="-10"/>
                  <w:szCs w:val="22"/>
                  <w:lang w:val="en-US"/>
                </w:rPr>
                <w:drawing>
                  <wp:inline distT="0" distB="0" distL="0" distR="0" wp14:anchorId="0671345B" wp14:editId="3FF23211">
                    <wp:extent cx="152400" cy="203200"/>
                    <wp:effectExtent l="0" t="0" r="0" b="6350"/>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6"/>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7A8DF093" w14:textId="77777777" w:rsidR="008E4153" w:rsidRPr="009F19CF" w:rsidRDefault="008E4153" w:rsidP="007A5B61">
            <w:pPr>
              <w:overflowPunct/>
              <w:autoSpaceDE/>
              <w:autoSpaceDN/>
              <w:adjustRightInd/>
              <w:spacing w:after="0"/>
              <w:jc w:val="center"/>
              <w:textAlignment w:val="auto"/>
              <w:rPr>
                <w:ins w:id="1621" w:author="Edited - Third Generation Partnership Project (3GPP)" w:date="2017-08-16T18:08:00Z"/>
                <w:rFonts w:eastAsia="Calibri"/>
                <w:szCs w:val="22"/>
                <w:lang w:val="en-US"/>
              </w:rPr>
            </w:pPr>
            <w:ins w:id="1622" w:author="Edited - Third Generation Partnership Project (3GPP)" w:date="2017-08-16T18:08:00Z">
              <w:r>
                <w:rPr>
                  <w:rFonts w:eastAsia="Calibri"/>
                  <w:noProof/>
                  <w:position w:val="-10"/>
                  <w:szCs w:val="22"/>
                  <w:lang w:val="en-US"/>
                </w:rPr>
                <w:drawing>
                  <wp:inline distT="0" distB="0" distL="0" distR="0" wp14:anchorId="49779A0E" wp14:editId="0C5DE9CC">
                    <wp:extent cx="165100" cy="203200"/>
                    <wp:effectExtent l="0" t="0" r="6350" b="6350"/>
                    <wp:docPr id="5635" name="Picture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7"/>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32533941" w14:textId="77777777" w:rsidR="008E4153" w:rsidRPr="009F19CF" w:rsidRDefault="008E4153" w:rsidP="007A5B61">
            <w:pPr>
              <w:overflowPunct/>
              <w:autoSpaceDE/>
              <w:autoSpaceDN/>
              <w:adjustRightInd/>
              <w:spacing w:after="0"/>
              <w:jc w:val="center"/>
              <w:textAlignment w:val="auto"/>
              <w:rPr>
                <w:ins w:id="1623" w:author="Edited - Third Generation Partnership Project (3GPP)" w:date="2017-08-16T18:08:00Z"/>
                <w:rFonts w:eastAsia="Calibri"/>
                <w:szCs w:val="22"/>
                <w:lang w:val="en-US"/>
              </w:rPr>
            </w:pPr>
            <w:ins w:id="1624" w:author="Edited - Third Generation Partnership Project (3GPP)" w:date="2017-08-16T18:08:00Z">
              <w:r>
                <w:rPr>
                  <w:rFonts w:eastAsia="Calibri"/>
                  <w:noProof/>
                  <w:position w:val="-10"/>
                  <w:szCs w:val="22"/>
                  <w:lang w:val="en-US"/>
                </w:rPr>
                <w:drawing>
                  <wp:inline distT="0" distB="0" distL="0" distR="0" wp14:anchorId="09DF015E" wp14:editId="4B4426D9">
                    <wp:extent cx="152400" cy="203200"/>
                    <wp:effectExtent l="0" t="0" r="0" b="6350"/>
                    <wp:docPr id="5634" name="Picture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right w:val="single" w:sz="6" w:space="0" w:color="auto"/>
            </w:tcBorders>
            <w:shd w:val="pct12" w:color="auto" w:fill="auto"/>
            <w:vAlign w:val="center"/>
          </w:tcPr>
          <w:p w14:paraId="3DC84436" w14:textId="77777777" w:rsidR="008E4153" w:rsidRPr="009F19CF" w:rsidRDefault="008E4153" w:rsidP="007A5B61">
            <w:pPr>
              <w:overflowPunct/>
              <w:autoSpaceDE/>
              <w:autoSpaceDN/>
              <w:adjustRightInd/>
              <w:spacing w:after="0"/>
              <w:jc w:val="center"/>
              <w:textAlignment w:val="auto"/>
              <w:rPr>
                <w:ins w:id="1625" w:author="Edited - Third Generation Partnership Project (3GPP)" w:date="2017-08-16T18:08:00Z"/>
                <w:rFonts w:eastAsia="Calibri"/>
                <w:szCs w:val="22"/>
                <w:lang w:val="en-US"/>
              </w:rPr>
            </w:pPr>
            <w:ins w:id="1626" w:author="Edited - Third Generation Partnership Project (3GPP)" w:date="2017-08-16T18:08:00Z">
              <w:r>
                <w:rPr>
                  <w:rFonts w:eastAsia="Calibri"/>
                  <w:noProof/>
                  <w:position w:val="-10"/>
                  <w:szCs w:val="22"/>
                  <w:lang w:val="en-US"/>
                </w:rPr>
                <w:drawing>
                  <wp:inline distT="0" distB="0" distL="0" distR="0" wp14:anchorId="10933969" wp14:editId="7B0E3E2B">
                    <wp:extent cx="165100" cy="203200"/>
                    <wp:effectExtent l="0" t="0" r="6350" b="6350"/>
                    <wp:docPr id="5633" name="Picture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9"/>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c>
          <w:tcPr>
            <w:tcW w:w="0" w:type="auto"/>
            <w:tcBorders>
              <w:top w:val="single" w:sz="6" w:space="0" w:color="auto"/>
              <w:left w:val="single" w:sz="6" w:space="0" w:color="auto"/>
              <w:bottom w:val="single" w:sz="6" w:space="0" w:color="auto"/>
            </w:tcBorders>
            <w:shd w:val="pct12" w:color="auto" w:fill="auto"/>
            <w:vAlign w:val="center"/>
          </w:tcPr>
          <w:p w14:paraId="46ED9E0A" w14:textId="77777777" w:rsidR="008E4153" w:rsidRPr="009F19CF" w:rsidRDefault="008E4153" w:rsidP="007A5B61">
            <w:pPr>
              <w:overflowPunct/>
              <w:autoSpaceDE/>
              <w:autoSpaceDN/>
              <w:adjustRightInd/>
              <w:spacing w:after="0"/>
              <w:jc w:val="center"/>
              <w:textAlignment w:val="auto"/>
              <w:rPr>
                <w:ins w:id="1627" w:author="Edited - Third Generation Partnership Project (3GPP)" w:date="2017-08-16T18:08:00Z"/>
                <w:rFonts w:eastAsia="Calibri"/>
                <w:szCs w:val="22"/>
                <w:lang w:val="en-US"/>
              </w:rPr>
            </w:pPr>
            <w:ins w:id="1628" w:author="Edited - Third Generation Partnership Project (3GPP)" w:date="2017-08-16T18:08:00Z">
              <w:r>
                <w:rPr>
                  <w:rFonts w:eastAsia="Calibri"/>
                  <w:noProof/>
                  <w:position w:val="-10"/>
                  <w:szCs w:val="22"/>
                  <w:lang w:val="en-US"/>
                </w:rPr>
                <w:drawing>
                  <wp:inline distT="0" distB="0" distL="0" distR="0" wp14:anchorId="6C73ED55" wp14:editId="3664BD81">
                    <wp:extent cx="152400" cy="203200"/>
                    <wp:effectExtent l="0" t="0" r="0" b="6350"/>
                    <wp:docPr id="5632" name="Picture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0"/>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ins>
          </w:p>
        </w:tc>
        <w:tc>
          <w:tcPr>
            <w:tcW w:w="0" w:type="auto"/>
            <w:tcBorders>
              <w:top w:val="single" w:sz="6" w:space="0" w:color="auto"/>
              <w:bottom w:val="single" w:sz="6" w:space="0" w:color="auto"/>
            </w:tcBorders>
            <w:shd w:val="pct12" w:color="auto" w:fill="auto"/>
            <w:vAlign w:val="center"/>
          </w:tcPr>
          <w:p w14:paraId="24D4B7FB" w14:textId="77777777" w:rsidR="008E4153" w:rsidRPr="009F19CF" w:rsidRDefault="008E4153" w:rsidP="007A5B61">
            <w:pPr>
              <w:overflowPunct/>
              <w:autoSpaceDE/>
              <w:autoSpaceDN/>
              <w:adjustRightInd/>
              <w:spacing w:after="0"/>
              <w:jc w:val="center"/>
              <w:textAlignment w:val="auto"/>
              <w:rPr>
                <w:ins w:id="1629" w:author="Edited - Third Generation Partnership Project (3GPP)" w:date="2017-08-16T18:08:00Z"/>
                <w:rFonts w:eastAsia="Calibri"/>
                <w:szCs w:val="22"/>
                <w:lang w:val="en-US"/>
              </w:rPr>
            </w:pPr>
            <w:ins w:id="1630" w:author="Edited - Third Generation Partnership Project (3GPP)" w:date="2017-08-16T18:08:00Z">
              <w:r>
                <w:rPr>
                  <w:rFonts w:eastAsia="Calibri"/>
                  <w:noProof/>
                  <w:position w:val="-10"/>
                  <w:szCs w:val="22"/>
                  <w:lang w:val="en-US"/>
                </w:rPr>
                <w:drawing>
                  <wp:inline distT="0" distB="0" distL="0" distR="0" wp14:anchorId="51C6DFCB" wp14:editId="55845818">
                    <wp:extent cx="165100" cy="203200"/>
                    <wp:effectExtent l="0" t="0" r="6350" b="6350"/>
                    <wp:docPr id="5631" name="Picture 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1"/>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65100" cy="203200"/>
                            </a:xfrm>
                            <a:prstGeom prst="rect">
                              <a:avLst/>
                            </a:prstGeom>
                            <a:noFill/>
                            <a:ln>
                              <a:noFill/>
                            </a:ln>
                          </pic:spPr>
                        </pic:pic>
                      </a:graphicData>
                    </a:graphic>
                  </wp:inline>
                </w:drawing>
              </w:r>
            </w:ins>
          </w:p>
        </w:tc>
      </w:tr>
      <w:tr w:rsidR="008E4153" w:rsidRPr="009F19CF" w14:paraId="145AFB41" w14:textId="77777777" w:rsidTr="007A5B61">
        <w:trPr>
          <w:jc w:val="center"/>
          <w:ins w:id="1631" w:author="Edited - Third Generation Partnership Project (3GPP)" w:date="2017-08-16T18:08:00Z"/>
        </w:trPr>
        <w:tc>
          <w:tcPr>
            <w:tcW w:w="0" w:type="auto"/>
            <w:tcBorders>
              <w:top w:val="single" w:sz="6" w:space="0" w:color="auto"/>
              <w:right w:val="single" w:sz="6" w:space="0" w:color="auto"/>
            </w:tcBorders>
            <w:vAlign w:val="center"/>
          </w:tcPr>
          <w:p w14:paraId="7700DACF" w14:textId="77777777" w:rsidR="008E4153" w:rsidRPr="009F19CF" w:rsidRDefault="008E4153" w:rsidP="007A5B61">
            <w:pPr>
              <w:overflowPunct/>
              <w:autoSpaceDE/>
              <w:autoSpaceDN/>
              <w:adjustRightInd/>
              <w:spacing w:after="0"/>
              <w:jc w:val="center"/>
              <w:textAlignment w:val="auto"/>
              <w:rPr>
                <w:ins w:id="1632" w:author="Edited - Third Generation Partnership Project (3GPP)" w:date="2017-08-16T18:08:00Z"/>
                <w:rFonts w:eastAsia="Calibri"/>
                <w:szCs w:val="22"/>
                <w:lang w:val="en-US"/>
              </w:rPr>
            </w:pPr>
            <w:ins w:id="1633"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76D72CAF" w14:textId="77777777" w:rsidR="008E4153" w:rsidRPr="009F19CF" w:rsidRDefault="008E4153" w:rsidP="007A5B61">
            <w:pPr>
              <w:overflowPunct/>
              <w:autoSpaceDE/>
              <w:autoSpaceDN/>
              <w:adjustRightInd/>
              <w:spacing w:after="0"/>
              <w:jc w:val="center"/>
              <w:textAlignment w:val="auto"/>
              <w:rPr>
                <w:ins w:id="1634" w:author="Edited - Third Generation Partnership Project (3GPP)" w:date="2017-08-16T18:08:00Z"/>
                <w:rFonts w:eastAsia="Calibri"/>
                <w:szCs w:val="22"/>
                <w:lang w:val="en-US"/>
              </w:rPr>
            </w:pPr>
            <w:ins w:id="1635" w:author="Edited - Third Generation Partnership Project (3GPP)" w:date="2017-08-16T18:08:00Z">
              <w:r w:rsidRPr="009F19CF">
                <w:rPr>
                  <w:rFonts w:eastAsia="Calibri"/>
                  <w:szCs w:val="22"/>
                  <w:lang w:val="en-US"/>
                </w:rPr>
                <w:t>1</w:t>
              </w:r>
            </w:ins>
          </w:p>
        </w:tc>
        <w:tc>
          <w:tcPr>
            <w:tcW w:w="0" w:type="auto"/>
            <w:tcBorders>
              <w:top w:val="single" w:sz="6" w:space="0" w:color="auto"/>
              <w:right w:val="single" w:sz="6" w:space="0" w:color="auto"/>
            </w:tcBorders>
          </w:tcPr>
          <w:p w14:paraId="37DA2E96" w14:textId="77777777" w:rsidR="008E4153" w:rsidRPr="009F19CF" w:rsidRDefault="008E4153" w:rsidP="007A5B61">
            <w:pPr>
              <w:overflowPunct/>
              <w:autoSpaceDE/>
              <w:autoSpaceDN/>
              <w:adjustRightInd/>
              <w:spacing w:after="0"/>
              <w:jc w:val="center"/>
              <w:textAlignment w:val="auto"/>
              <w:rPr>
                <w:ins w:id="1636" w:author="Edited - Third Generation Partnership Project (3GPP)" w:date="2017-08-16T18:08:00Z"/>
                <w:rFonts w:eastAsia="Calibri"/>
                <w:szCs w:val="22"/>
                <w:lang w:val="en-US"/>
              </w:rPr>
            </w:pPr>
            <w:ins w:id="1637"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4839F174" w14:textId="77777777" w:rsidR="008E4153" w:rsidRPr="009F19CF" w:rsidRDefault="008E4153" w:rsidP="007A5B61">
            <w:pPr>
              <w:overflowPunct/>
              <w:autoSpaceDE/>
              <w:autoSpaceDN/>
              <w:adjustRightInd/>
              <w:spacing w:after="0"/>
              <w:jc w:val="center"/>
              <w:textAlignment w:val="auto"/>
              <w:rPr>
                <w:ins w:id="1638" w:author="Edited - Third Generation Partnership Project (3GPP)" w:date="2017-08-16T18:08:00Z"/>
                <w:rFonts w:eastAsia="Calibri"/>
                <w:szCs w:val="22"/>
                <w:lang w:val="en-US"/>
              </w:rPr>
            </w:pPr>
            <w:ins w:id="1639" w:author="Edited - Third Generation Partnership Project (3GPP)" w:date="2017-08-16T18:08:00Z">
              <w:r w:rsidRPr="009F19CF">
                <w:rPr>
                  <w:rFonts w:eastAsia="Calibri"/>
                  <w:szCs w:val="22"/>
                  <w:lang w:val="en-US"/>
                </w:rPr>
                <w:t>1</w:t>
              </w:r>
            </w:ins>
          </w:p>
        </w:tc>
        <w:tc>
          <w:tcPr>
            <w:tcW w:w="0" w:type="auto"/>
            <w:tcBorders>
              <w:top w:val="single" w:sz="6" w:space="0" w:color="auto"/>
              <w:right w:val="single" w:sz="6" w:space="0" w:color="auto"/>
            </w:tcBorders>
          </w:tcPr>
          <w:p w14:paraId="71F0DB7C" w14:textId="77777777" w:rsidR="008E4153" w:rsidRPr="009F19CF" w:rsidRDefault="008E4153" w:rsidP="007A5B61">
            <w:pPr>
              <w:overflowPunct/>
              <w:autoSpaceDE/>
              <w:autoSpaceDN/>
              <w:adjustRightInd/>
              <w:spacing w:after="0"/>
              <w:jc w:val="center"/>
              <w:textAlignment w:val="auto"/>
              <w:rPr>
                <w:ins w:id="1640" w:author="Edited - Third Generation Partnership Project (3GPP)" w:date="2017-08-16T18:08:00Z"/>
                <w:rFonts w:eastAsia="Calibri"/>
                <w:szCs w:val="22"/>
                <w:lang w:val="en-US"/>
              </w:rPr>
            </w:pPr>
            <w:ins w:id="1641"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402116EA" w14:textId="77777777" w:rsidR="008E4153" w:rsidRPr="009F19CF" w:rsidRDefault="008E4153" w:rsidP="007A5B61">
            <w:pPr>
              <w:overflowPunct/>
              <w:autoSpaceDE/>
              <w:autoSpaceDN/>
              <w:adjustRightInd/>
              <w:spacing w:after="0"/>
              <w:jc w:val="center"/>
              <w:textAlignment w:val="auto"/>
              <w:rPr>
                <w:ins w:id="1642" w:author="Edited - Third Generation Partnership Project (3GPP)" w:date="2017-08-16T18:08:00Z"/>
                <w:rFonts w:eastAsia="Calibri"/>
                <w:szCs w:val="22"/>
                <w:lang w:val="en-US"/>
              </w:rPr>
            </w:pPr>
            <w:ins w:id="1643" w:author="Edited - Third Generation Partnership Project (3GPP)" w:date="2017-08-16T18:08:00Z">
              <w:r w:rsidRPr="009F19CF">
                <w:rPr>
                  <w:rFonts w:eastAsia="Calibri"/>
                  <w:szCs w:val="22"/>
                  <w:lang w:val="en-US"/>
                </w:rPr>
                <w:t>1</w:t>
              </w:r>
            </w:ins>
          </w:p>
        </w:tc>
        <w:tc>
          <w:tcPr>
            <w:tcW w:w="0" w:type="auto"/>
            <w:tcBorders>
              <w:top w:val="single" w:sz="6" w:space="0" w:color="auto"/>
              <w:right w:val="single" w:sz="6" w:space="0" w:color="auto"/>
            </w:tcBorders>
          </w:tcPr>
          <w:p w14:paraId="5078D404" w14:textId="77777777" w:rsidR="008E4153" w:rsidRPr="009F19CF" w:rsidRDefault="008E4153" w:rsidP="007A5B61">
            <w:pPr>
              <w:overflowPunct/>
              <w:autoSpaceDE/>
              <w:autoSpaceDN/>
              <w:adjustRightInd/>
              <w:spacing w:after="0"/>
              <w:jc w:val="center"/>
              <w:textAlignment w:val="auto"/>
              <w:rPr>
                <w:ins w:id="1644" w:author="Edited - Third Generation Partnership Project (3GPP)" w:date="2017-08-16T18:08:00Z"/>
                <w:rFonts w:eastAsia="Calibri"/>
                <w:szCs w:val="22"/>
                <w:lang w:val="en-US"/>
              </w:rPr>
            </w:pPr>
            <w:ins w:id="1645"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466A8275" w14:textId="77777777" w:rsidR="008E4153" w:rsidRPr="009F19CF" w:rsidRDefault="008E4153" w:rsidP="007A5B61">
            <w:pPr>
              <w:overflowPunct/>
              <w:autoSpaceDE/>
              <w:autoSpaceDN/>
              <w:adjustRightInd/>
              <w:spacing w:after="0"/>
              <w:jc w:val="center"/>
              <w:textAlignment w:val="auto"/>
              <w:rPr>
                <w:ins w:id="1646" w:author="Edited - Third Generation Partnership Project (3GPP)" w:date="2017-08-16T18:08:00Z"/>
                <w:rFonts w:eastAsia="Calibri"/>
                <w:szCs w:val="22"/>
                <w:lang w:val="en-US"/>
              </w:rPr>
            </w:pPr>
            <w:ins w:id="1647" w:author="Edited - Third Generation Partnership Project (3GPP)" w:date="2017-08-16T18:08:00Z">
              <w:r w:rsidRPr="009F19CF">
                <w:rPr>
                  <w:rFonts w:eastAsia="Calibri"/>
                  <w:szCs w:val="22"/>
                  <w:lang w:val="en-US"/>
                </w:rPr>
                <w:t>0</w:t>
              </w:r>
            </w:ins>
          </w:p>
        </w:tc>
        <w:tc>
          <w:tcPr>
            <w:tcW w:w="0" w:type="auto"/>
            <w:tcBorders>
              <w:top w:val="single" w:sz="6" w:space="0" w:color="auto"/>
              <w:right w:val="single" w:sz="6" w:space="0" w:color="auto"/>
            </w:tcBorders>
          </w:tcPr>
          <w:p w14:paraId="7F1B96A5" w14:textId="77777777" w:rsidR="008E4153" w:rsidRPr="009F19CF" w:rsidRDefault="008E4153" w:rsidP="007A5B61">
            <w:pPr>
              <w:overflowPunct/>
              <w:autoSpaceDE/>
              <w:autoSpaceDN/>
              <w:adjustRightInd/>
              <w:spacing w:after="0"/>
              <w:jc w:val="center"/>
              <w:textAlignment w:val="auto"/>
              <w:rPr>
                <w:ins w:id="1648" w:author="Edited - Third Generation Partnership Project (3GPP)" w:date="2017-08-16T18:08:00Z"/>
                <w:rFonts w:eastAsia="Calibri"/>
                <w:szCs w:val="22"/>
                <w:lang w:val="en-US"/>
              </w:rPr>
            </w:pPr>
            <w:ins w:id="1649" w:author="Edited - Third Generation Partnership Project (3GPP)" w:date="2017-08-16T18:08:00Z">
              <w:r w:rsidRPr="009F19CF">
                <w:rPr>
                  <w:rFonts w:eastAsia="Calibri"/>
                  <w:szCs w:val="22"/>
                  <w:lang w:val="en-US"/>
                </w:rPr>
                <w:t>1</w:t>
              </w:r>
            </w:ins>
          </w:p>
        </w:tc>
        <w:tc>
          <w:tcPr>
            <w:tcW w:w="0" w:type="auto"/>
            <w:tcBorders>
              <w:top w:val="single" w:sz="6" w:space="0" w:color="auto"/>
              <w:left w:val="single" w:sz="6" w:space="0" w:color="auto"/>
            </w:tcBorders>
          </w:tcPr>
          <w:p w14:paraId="606F3778" w14:textId="77777777" w:rsidR="008E4153" w:rsidRPr="009F19CF" w:rsidRDefault="008E4153" w:rsidP="007A5B61">
            <w:pPr>
              <w:overflowPunct/>
              <w:autoSpaceDE/>
              <w:autoSpaceDN/>
              <w:adjustRightInd/>
              <w:spacing w:after="0"/>
              <w:jc w:val="center"/>
              <w:textAlignment w:val="auto"/>
              <w:rPr>
                <w:ins w:id="1650" w:author="Edited - Third Generation Partnership Project (3GPP)" w:date="2017-08-16T18:08:00Z"/>
                <w:rFonts w:eastAsia="Calibri"/>
                <w:szCs w:val="22"/>
                <w:lang w:val="en-US"/>
              </w:rPr>
            </w:pPr>
            <w:ins w:id="1651" w:author="Edited - Third Generation Partnership Project (3GPP)" w:date="2017-08-16T18:08:00Z">
              <w:r w:rsidRPr="009F19CF">
                <w:rPr>
                  <w:rFonts w:eastAsia="Calibri"/>
                  <w:szCs w:val="22"/>
                  <w:lang w:val="en-US"/>
                </w:rPr>
                <w:t>0</w:t>
              </w:r>
            </w:ins>
          </w:p>
        </w:tc>
        <w:tc>
          <w:tcPr>
            <w:tcW w:w="0" w:type="auto"/>
            <w:tcBorders>
              <w:top w:val="single" w:sz="6" w:space="0" w:color="auto"/>
              <w:right w:val="single" w:sz="6" w:space="0" w:color="auto"/>
            </w:tcBorders>
          </w:tcPr>
          <w:p w14:paraId="25AFD66E" w14:textId="77777777" w:rsidR="008E4153" w:rsidRPr="009F19CF" w:rsidRDefault="008E4153" w:rsidP="007A5B61">
            <w:pPr>
              <w:overflowPunct/>
              <w:autoSpaceDE/>
              <w:autoSpaceDN/>
              <w:adjustRightInd/>
              <w:spacing w:after="0"/>
              <w:jc w:val="center"/>
              <w:textAlignment w:val="auto"/>
              <w:rPr>
                <w:ins w:id="1652" w:author="Edited - Third Generation Partnership Project (3GPP)" w:date="2017-08-16T18:08:00Z"/>
                <w:rFonts w:eastAsia="Calibri"/>
                <w:szCs w:val="22"/>
                <w:lang w:val="en-US"/>
              </w:rPr>
            </w:pPr>
            <w:ins w:id="1653" w:author="Edited - Third Generation Partnership Project (3GPP)" w:date="2017-08-16T18:08:00Z">
              <w:r w:rsidRPr="009F19CF">
                <w:rPr>
                  <w:rFonts w:eastAsia="Calibri"/>
                  <w:szCs w:val="22"/>
                  <w:lang w:val="en-US"/>
                </w:rPr>
                <w:t>1</w:t>
              </w:r>
            </w:ins>
          </w:p>
        </w:tc>
        <w:tc>
          <w:tcPr>
            <w:tcW w:w="0" w:type="auto"/>
            <w:tcBorders>
              <w:top w:val="single" w:sz="6" w:space="0" w:color="auto"/>
              <w:left w:val="single" w:sz="6" w:space="0" w:color="auto"/>
            </w:tcBorders>
          </w:tcPr>
          <w:p w14:paraId="65C1F9A6" w14:textId="77777777" w:rsidR="008E4153" w:rsidRPr="009F19CF" w:rsidRDefault="008E4153" w:rsidP="007A5B61">
            <w:pPr>
              <w:overflowPunct/>
              <w:autoSpaceDE/>
              <w:autoSpaceDN/>
              <w:adjustRightInd/>
              <w:spacing w:after="0"/>
              <w:jc w:val="center"/>
              <w:textAlignment w:val="auto"/>
              <w:rPr>
                <w:ins w:id="1654" w:author="Edited - Third Generation Partnership Project (3GPP)" w:date="2017-08-16T18:08:00Z"/>
                <w:rFonts w:eastAsia="Calibri"/>
                <w:szCs w:val="22"/>
                <w:lang w:val="en-US"/>
              </w:rPr>
            </w:pPr>
            <w:ins w:id="1655" w:author="Edited - Third Generation Partnership Project (3GPP)" w:date="2017-08-16T18:08:00Z">
              <w:r w:rsidRPr="009F19CF">
                <w:rPr>
                  <w:rFonts w:eastAsia="Calibri"/>
                  <w:szCs w:val="22"/>
                  <w:lang w:val="en-US"/>
                </w:rPr>
                <w:t>1</w:t>
              </w:r>
            </w:ins>
          </w:p>
        </w:tc>
        <w:tc>
          <w:tcPr>
            <w:tcW w:w="0" w:type="auto"/>
            <w:tcBorders>
              <w:top w:val="single" w:sz="6" w:space="0" w:color="auto"/>
              <w:right w:val="single" w:sz="6" w:space="0" w:color="auto"/>
            </w:tcBorders>
          </w:tcPr>
          <w:p w14:paraId="5D933E47" w14:textId="77777777" w:rsidR="008E4153" w:rsidRPr="009F19CF" w:rsidRDefault="008E4153" w:rsidP="007A5B61">
            <w:pPr>
              <w:overflowPunct/>
              <w:autoSpaceDE/>
              <w:autoSpaceDN/>
              <w:adjustRightInd/>
              <w:spacing w:after="0"/>
              <w:jc w:val="center"/>
              <w:textAlignment w:val="auto"/>
              <w:rPr>
                <w:ins w:id="1656" w:author="Edited - Third Generation Partnership Project (3GPP)" w:date="2017-08-16T18:08:00Z"/>
                <w:rFonts w:eastAsia="Calibri"/>
                <w:szCs w:val="22"/>
                <w:lang w:val="en-US"/>
              </w:rPr>
            </w:pPr>
            <w:ins w:id="1657"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74C915FD" w14:textId="77777777" w:rsidR="008E4153" w:rsidRPr="009F19CF" w:rsidRDefault="008E4153" w:rsidP="007A5B61">
            <w:pPr>
              <w:overflowPunct/>
              <w:autoSpaceDE/>
              <w:autoSpaceDN/>
              <w:adjustRightInd/>
              <w:spacing w:after="0"/>
              <w:jc w:val="center"/>
              <w:textAlignment w:val="auto"/>
              <w:rPr>
                <w:ins w:id="1658" w:author="Edited - Third Generation Partnership Project (3GPP)" w:date="2017-08-16T18:08:00Z"/>
                <w:rFonts w:eastAsia="Calibri"/>
                <w:szCs w:val="22"/>
                <w:lang w:val="en-US"/>
              </w:rPr>
            </w:pPr>
            <w:ins w:id="1659" w:author="Edited - Third Generation Partnership Project (3GPP)" w:date="2017-08-16T18:08:00Z">
              <w:r w:rsidRPr="009F19CF">
                <w:rPr>
                  <w:rFonts w:eastAsia="Calibri"/>
                  <w:szCs w:val="22"/>
                  <w:lang w:val="en-US"/>
                </w:rPr>
                <w:t>1</w:t>
              </w:r>
            </w:ins>
          </w:p>
        </w:tc>
        <w:tc>
          <w:tcPr>
            <w:tcW w:w="0" w:type="auto"/>
            <w:tcBorders>
              <w:top w:val="single" w:sz="6" w:space="0" w:color="auto"/>
              <w:right w:val="single" w:sz="6" w:space="0" w:color="auto"/>
            </w:tcBorders>
          </w:tcPr>
          <w:p w14:paraId="615D6FD6" w14:textId="77777777" w:rsidR="008E4153" w:rsidRPr="009F19CF" w:rsidRDefault="008E4153" w:rsidP="007A5B61">
            <w:pPr>
              <w:overflowPunct/>
              <w:autoSpaceDE/>
              <w:autoSpaceDN/>
              <w:adjustRightInd/>
              <w:spacing w:after="0"/>
              <w:jc w:val="center"/>
              <w:textAlignment w:val="auto"/>
              <w:rPr>
                <w:ins w:id="1660" w:author="Edited - Third Generation Partnership Project (3GPP)" w:date="2017-08-16T18:08:00Z"/>
                <w:rFonts w:eastAsia="Calibri"/>
                <w:szCs w:val="22"/>
                <w:lang w:val="en-US"/>
              </w:rPr>
            </w:pPr>
            <w:ins w:id="1661" w:author="Edited - Third Generation Partnership Project (3GPP)" w:date="2017-08-16T18:08:00Z">
              <w:r w:rsidRPr="009F19CF">
                <w:rPr>
                  <w:rFonts w:eastAsia="Calibri"/>
                  <w:szCs w:val="22"/>
                  <w:lang w:val="en-US"/>
                </w:rPr>
                <w:t>0</w:t>
              </w:r>
            </w:ins>
          </w:p>
        </w:tc>
        <w:tc>
          <w:tcPr>
            <w:tcW w:w="0" w:type="auto"/>
            <w:tcBorders>
              <w:top w:val="single" w:sz="6" w:space="0" w:color="auto"/>
              <w:left w:val="single" w:sz="6" w:space="0" w:color="auto"/>
            </w:tcBorders>
          </w:tcPr>
          <w:p w14:paraId="5898585B" w14:textId="77777777" w:rsidR="008E4153" w:rsidRPr="009F19CF" w:rsidRDefault="008E4153" w:rsidP="007A5B61">
            <w:pPr>
              <w:overflowPunct/>
              <w:autoSpaceDE/>
              <w:autoSpaceDN/>
              <w:adjustRightInd/>
              <w:spacing w:after="0"/>
              <w:jc w:val="center"/>
              <w:textAlignment w:val="auto"/>
              <w:rPr>
                <w:ins w:id="1662" w:author="Edited - Third Generation Partnership Project (3GPP)" w:date="2017-08-16T18:08:00Z"/>
                <w:rFonts w:eastAsia="Calibri"/>
                <w:szCs w:val="22"/>
                <w:lang w:val="en-US"/>
              </w:rPr>
            </w:pPr>
            <w:ins w:id="1663" w:author="Edited - Third Generation Partnership Project (3GPP)" w:date="2017-08-16T18:08:00Z">
              <w:r w:rsidRPr="009F19CF">
                <w:rPr>
                  <w:rFonts w:eastAsia="Calibri"/>
                  <w:szCs w:val="22"/>
                  <w:lang w:val="en-US"/>
                </w:rPr>
                <w:t>1</w:t>
              </w:r>
            </w:ins>
          </w:p>
        </w:tc>
        <w:tc>
          <w:tcPr>
            <w:tcW w:w="0" w:type="auto"/>
            <w:tcBorders>
              <w:top w:val="single" w:sz="6" w:space="0" w:color="auto"/>
            </w:tcBorders>
          </w:tcPr>
          <w:p w14:paraId="67827F50" w14:textId="77777777" w:rsidR="008E4153" w:rsidRPr="009F19CF" w:rsidRDefault="008E4153" w:rsidP="007A5B61">
            <w:pPr>
              <w:overflowPunct/>
              <w:autoSpaceDE/>
              <w:autoSpaceDN/>
              <w:adjustRightInd/>
              <w:spacing w:after="0"/>
              <w:jc w:val="center"/>
              <w:textAlignment w:val="auto"/>
              <w:rPr>
                <w:ins w:id="1664" w:author="Edited - Third Generation Partnership Project (3GPP)" w:date="2017-08-16T18:08:00Z"/>
                <w:rFonts w:eastAsia="Calibri"/>
                <w:szCs w:val="22"/>
                <w:lang w:val="en-US"/>
              </w:rPr>
            </w:pPr>
            <w:ins w:id="1665" w:author="Edited - Third Generation Partnership Project (3GPP)" w:date="2017-08-16T18:08:00Z">
              <w:r w:rsidRPr="009F19CF">
                <w:rPr>
                  <w:rFonts w:eastAsia="Calibri"/>
                  <w:szCs w:val="22"/>
                  <w:lang w:val="en-US"/>
                </w:rPr>
                <w:t>0</w:t>
              </w:r>
            </w:ins>
          </w:p>
        </w:tc>
      </w:tr>
      <w:tr w:rsidR="008E4153" w:rsidRPr="009F19CF" w14:paraId="5A6D0EED" w14:textId="77777777" w:rsidTr="007A5B61">
        <w:trPr>
          <w:jc w:val="center"/>
          <w:ins w:id="1666" w:author="Edited - Third Generation Partnership Project (3GPP)" w:date="2017-08-16T18:08:00Z"/>
        </w:trPr>
        <w:tc>
          <w:tcPr>
            <w:tcW w:w="0" w:type="auto"/>
            <w:tcBorders>
              <w:right w:val="single" w:sz="6" w:space="0" w:color="auto"/>
            </w:tcBorders>
            <w:vAlign w:val="center"/>
          </w:tcPr>
          <w:p w14:paraId="0165A244" w14:textId="77777777" w:rsidR="008E4153" w:rsidRPr="009F19CF" w:rsidRDefault="008E4153" w:rsidP="007A5B61">
            <w:pPr>
              <w:overflowPunct/>
              <w:autoSpaceDE/>
              <w:autoSpaceDN/>
              <w:adjustRightInd/>
              <w:spacing w:after="0"/>
              <w:jc w:val="center"/>
              <w:textAlignment w:val="auto"/>
              <w:rPr>
                <w:ins w:id="1667" w:author="Edited - Third Generation Partnership Project (3GPP)" w:date="2017-08-16T18:08:00Z"/>
                <w:rFonts w:eastAsia="Calibri"/>
                <w:szCs w:val="22"/>
                <w:lang w:val="en-US"/>
              </w:rPr>
            </w:pPr>
            <w:ins w:id="1668"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330EC047" w14:textId="77777777" w:rsidR="008E4153" w:rsidRPr="009F19CF" w:rsidRDefault="008E4153" w:rsidP="007A5B61">
            <w:pPr>
              <w:overflowPunct/>
              <w:autoSpaceDE/>
              <w:autoSpaceDN/>
              <w:adjustRightInd/>
              <w:spacing w:after="0"/>
              <w:jc w:val="center"/>
              <w:textAlignment w:val="auto"/>
              <w:rPr>
                <w:ins w:id="1669" w:author="Edited - Third Generation Partnership Project (3GPP)" w:date="2017-08-16T18:08:00Z"/>
                <w:rFonts w:eastAsia="Calibri"/>
                <w:szCs w:val="22"/>
                <w:lang w:val="en-US"/>
              </w:rPr>
            </w:pPr>
            <w:ins w:id="1670" w:author="Edited - Third Generation Partnership Project (3GPP)" w:date="2017-08-16T18:08:00Z">
              <w:r w:rsidRPr="009F19CF">
                <w:rPr>
                  <w:rFonts w:eastAsia="Calibri"/>
                  <w:szCs w:val="22"/>
                  <w:lang w:val="en-US"/>
                </w:rPr>
                <w:t>2</w:t>
              </w:r>
            </w:ins>
          </w:p>
        </w:tc>
        <w:tc>
          <w:tcPr>
            <w:tcW w:w="0" w:type="auto"/>
            <w:tcBorders>
              <w:right w:val="single" w:sz="6" w:space="0" w:color="auto"/>
            </w:tcBorders>
          </w:tcPr>
          <w:p w14:paraId="57F338C3" w14:textId="77777777" w:rsidR="008E4153" w:rsidRPr="009F19CF" w:rsidRDefault="008E4153" w:rsidP="007A5B61">
            <w:pPr>
              <w:overflowPunct/>
              <w:autoSpaceDE/>
              <w:autoSpaceDN/>
              <w:adjustRightInd/>
              <w:spacing w:after="0"/>
              <w:jc w:val="center"/>
              <w:textAlignment w:val="auto"/>
              <w:rPr>
                <w:ins w:id="1671" w:author="Edited - Third Generation Partnership Project (3GPP)" w:date="2017-08-16T18:08:00Z"/>
                <w:rFonts w:eastAsia="Calibri"/>
                <w:szCs w:val="22"/>
                <w:lang w:val="en-US"/>
              </w:rPr>
            </w:pPr>
            <w:ins w:id="1672"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28D5756F" w14:textId="77777777" w:rsidR="008E4153" w:rsidRPr="009F19CF" w:rsidRDefault="008E4153" w:rsidP="007A5B61">
            <w:pPr>
              <w:overflowPunct/>
              <w:autoSpaceDE/>
              <w:autoSpaceDN/>
              <w:adjustRightInd/>
              <w:spacing w:after="0"/>
              <w:jc w:val="center"/>
              <w:textAlignment w:val="auto"/>
              <w:rPr>
                <w:ins w:id="1673" w:author="Edited - Third Generation Partnership Project (3GPP)" w:date="2017-08-16T18:08:00Z"/>
                <w:rFonts w:eastAsia="Calibri"/>
                <w:szCs w:val="22"/>
                <w:lang w:val="en-US"/>
              </w:rPr>
            </w:pPr>
            <w:ins w:id="1674" w:author="Edited - Third Generation Partnership Project (3GPP)" w:date="2017-08-16T18:08:00Z">
              <w:r w:rsidRPr="009F19CF">
                <w:rPr>
                  <w:rFonts w:eastAsia="Calibri"/>
                  <w:szCs w:val="22"/>
                  <w:lang w:val="en-US"/>
                </w:rPr>
                <w:t>2</w:t>
              </w:r>
            </w:ins>
          </w:p>
        </w:tc>
        <w:tc>
          <w:tcPr>
            <w:tcW w:w="0" w:type="auto"/>
            <w:tcBorders>
              <w:right w:val="single" w:sz="6" w:space="0" w:color="auto"/>
            </w:tcBorders>
          </w:tcPr>
          <w:p w14:paraId="2006E45D" w14:textId="77777777" w:rsidR="008E4153" w:rsidRPr="009F19CF" w:rsidRDefault="008E4153" w:rsidP="007A5B61">
            <w:pPr>
              <w:overflowPunct/>
              <w:autoSpaceDE/>
              <w:autoSpaceDN/>
              <w:adjustRightInd/>
              <w:spacing w:after="0"/>
              <w:jc w:val="center"/>
              <w:textAlignment w:val="auto"/>
              <w:rPr>
                <w:ins w:id="1675" w:author="Edited - Third Generation Partnership Project (3GPP)" w:date="2017-08-16T18:08:00Z"/>
                <w:rFonts w:eastAsia="Calibri"/>
                <w:szCs w:val="22"/>
                <w:lang w:val="en-US"/>
              </w:rPr>
            </w:pPr>
            <w:ins w:id="1676"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437390BD" w14:textId="77777777" w:rsidR="008E4153" w:rsidRPr="009F19CF" w:rsidRDefault="008E4153" w:rsidP="007A5B61">
            <w:pPr>
              <w:overflowPunct/>
              <w:autoSpaceDE/>
              <w:autoSpaceDN/>
              <w:adjustRightInd/>
              <w:spacing w:after="0"/>
              <w:jc w:val="center"/>
              <w:textAlignment w:val="auto"/>
              <w:rPr>
                <w:ins w:id="1677" w:author="Edited - Third Generation Partnership Project (3GPP)" w:date="2017-08-16T18:08:00Z"/>
                <w:rFonts w:eastAsia="Calibri"/>
                <w:szCs w:val="22"/>
                <w:lang w:val="en-US"/>
              </w:rPr>
            </w:pPr>
            <w:ins w:id="1678"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43846B0A" w14:textId="77777777" w:rsidR="008E4153" w:rsidRPr="009F19CF" w:rsidRDefault="008E4153" w:rsidP="007A5B61">
            <w:pPr>
              <w:overflowPunct/>
              <w:autoSpaceDE/>
              <w:autoSpaceDN/>
              <w:adjustRightInd/>
              <w:spacing w:after="0"/>
              <w:jc w:val="center"/>
              <w:textAlignment w:val="auto"/>
              <w:rPr>
                <w:ins w:id="1679" w:author="Edited - Third Generation Partnership Project (3GPP)" w:date="2017-08-16T18:08:00Z"/>
                <w:rFonts w:eastAsia="Calibri"/>
                <w:szCs w:val="22"/>
                <w:lang w:val="en-US"/>
              </w:rPr>
            </w:pPr>
            <w:ins w:id="1680"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4A0B4A4E" w14:textId="77777777" w:rsidR="008E4153" w:rsidRPr="009F19CF" w:rsidRDefault="008E4153" w:rsidP="007A5B61">
            <w:pPr>
              <w:overflowPunct/>
              <w:autoSpaceDE/>
              <w:autoSpaceDN/>
              <w:adjustRightInd/>
              <w:spacing w:after="0"/>
              <w:jc w:val="center"/>
              <w:textAlignment w:val="auto"/>
              <w:rPr>
                <w:ins w:id="1681" w:author="Edited - Third Generation Partnership Project (3GPP)" w:date="2017-08-16T18:08:00Z"/>
                <w:rFonts w:eastAsia="Calibri"/>
                <w:szCs w:val="22"/>
                <w:lang w:val="en-US"/>
              </w:rPr>
            </w:pPr>
            <w:ins w:id="1682"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2E2E6CDA" w14:textId="77777777" w:rsidR="008E4153" w:rsidRPr="009F19CF" w:rsidRDefault="008E4153" w:rsidP="007A5B61">
            <w:pPr>
              <w:overflowPunct/>
              <w:autoSpaceDE/>
              <w:autoSpaceDN/>
              <w:adjustRightInd/>
              <w:spacing w:after="0"/>
              <w:jc w:val="center"/>
              <w:textAlignment w:val="auto"/>
              <w:rPr>
                <w:ins w:id="1683" w:author="Edited - Third Generation Partnership Project (3GPP)" w:date="2017-08-16T18:08:00Z"/>
                <w:rFonts w:eastAsia="Calibri"/>
                <w:szCs w:val="22"/>
                <w:lang w:val="en-US"/>
              </w:rPr>
            </w:pPr>
            <w:ins w:id="1684" w:author="Edited - Third Generation Partnership Project (3GPP)" w:date="2017-08-16T18:08:00Z">
              <w:r w:rsidRPr="009F19CF">
                <w:rPr>
                  <w:rFonts w:eastAsia="Calibri"/>
                  <w:szCs w:val="22"/>
                  <w:lang w:val="en-US"/>
                </w:rPr>
                <w:t>2</w:t>
              </w:r>
            </w:ins>
          </w:p>
        </w:tc>
        <w:tc>
          <w:tcPr>
            <w:tcW w:w="0" w:type="auto"/>
            <w:tcBorders>
              <w:left w:val="single" w:sz="6" w:space="0" w:color="auto"/>
            </w:tcBorders>
          </w:tcPr>
          <w:p w14:paraId="4612AADB" w14:textId="77777777" w:rsidR="008E4153" w:rsidRPr="009F19CF" w:rsidRDefault="008E4153" w:rsidP="007A5B61">
            <w:pPr>
              <w:overflowPunct/>
              <w:autoSpaceDE/>
              <w:autoSpaceDN/>
              <w:adjustRightInd/>
              <w:spacing w:after="0"/>
              <w:jc w:val="center"/>
              <w:textAlignment w:val="auto"/>
              <w:rPr>
                <w:ins w:id="1685" w:author="Edited - Third Generation Partnership Project (3GPP)" w:date="2017-08-16T18:08:00Z"/>
                <w:rFonts w:eastAsia="Calibri"/>
                <w:szCs w:val="22"/>
                <w:lang w:val="en-US"/>
              </w:rPr>
            </w:pPr>
            <w:ins w:id="1686"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55316E39" w14:textId="77777777" w:rsidR="008E4153" w:rsidRPr="009F19CF" w:rsidRDefault="008E4153" w:rsidP="007A5B61">
            <w:pPr>
              <w:overflowPunct/>
              <w:autoSpaceDE/>
              <w:autoSpaceDN/>
              <w:adjustRightInd/>
              <w:spacing w:after="0"/>
              <w:jc w:val="center"/>
              <w:textAlignment w:val="auto"/>
              <w:rPr>
                <w:ins w:id="1687" w:author="Edited - Third Generation Partnership Project (3GPP)" w:date="2017-08-16T18:08:00Z"/>
                <w:rFonts w:eastAsia="Calibri"/>
                <w:szCs w:val="22"/>
                <w:lang w:val="en-US"/>
              </w:rPr>
            </w:pPr>
            <w:ins w:id="1688" w:author="Edited - Third Generation Partnership Project (3GPP)" w:date="2017-08-16T18:08:00Z">
              <w:r w:rsidRPr="009F19CF">
                <w:rPr>
                  <w:rFonts w:eastAsia="Calibri"/>
                  <w:szCs w:val="22"/>
                  <w:lang w:val="en-US"/>
                </w:rPr>
                <w:t>2</w:t>
              </w:r>
            </w:ins>
          </w:p>
        </w:tc>
        <w:tc>
          <w:tcPr>
            <w:tcW w:w="0" w:type="auto"/>
            <w:tcBorders>
              <w:left w:val="single" w:sz="6" w:space="0" w:color="auto"/>
            </w:tcBorders>
          </w:tcPr>
          <w:p w14:paraId="645E524D" w14:textId="77777777" w:rsidR="008E4153" w:rsidRPr="009F19CF" w:rsidRDefault="008E4153" w:rsidP="007A5B61">
            <w:pPr>
              <w:overflowPunct/>
              <w:autoSpaceDE/>
              <w:autoSpaceDN/>
              <w:adjustRightInd/>
              <w:spacing w:after="0"/>
              <w:jc w:val="center"/>
              <w:textAlignment w:val="auto"/>
              <w:rPr>
                <w:ins w:id="1689" w:author="Edited - Third Generation Partnership Project (3GPP)" w:date="2017-08-16T18:08:00Z"/>
                <w:rFonts w:eastAsia="Calibri"/>
                <w:szCs w:val="22"/>
                <w:lang w:val="en-US"/>
              </w:rPr>
            </w:pPr>
            <w:ins w:id="1690" w:author="Edited - Third Generation Partnership Project (3GPP)" w:date="2017-08-16T18:08:00Z">
              <w:r w:rsidRPr="009F19CF">
                <w:rPr>
                  <w:rFonts w:eastAsia="Calibri"/>
                  <w:szCs w:val="22"/>
                  <w:lang w:val="en-US"/>
                </w:rPr>
                <w:t>2</w:t>
              </w:r>
            </w:ins>
          </w:p>
        </w:tc>
        <w:tc>
          <w:tcPr>
            <w:tcW w:w="0" w:type="auto"/>
            <w:tcBorders>
              <w:right w:val="single" w:sz="6" w:space="0" w:color="auto"/>
            </w:tcBorders>
          </w:tcPr>
          <w:p w14:paraId="11884CC3" w14:textId="77777777" w:rsidR="008E4153" w:rsidRPr="009F19CF" w:rsidRDefault="008E4153" w:rsidP="007A5B61">
            <w:pPr>
              <w:overflowPunct/>
              <w:autoSpaceDE/>
              <w:autoSpaceDN/>
              <w:adjustRightInd/>
              <w:spacing w:after="0"/>
              <w:jc w:val="center"/>
              <w:textAlignment w:val="auto"/>
              <w:rPr>
                <w:ins w:id="1691" w:author="Edited - Third Generation Partnership Project (3GPP)" w:date="2017-08-16T18:08:00Z"/>
                <w:rFonts w:eastAsia="Calibri"/>
                <w:szCs w:val="22"/>
                <w:lang w:val="en-US"/>
              </w:rPr>
            </w:pPr>
            <w:ins w:id="1692"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34F580D3" w14:textId="77777777" w:rsidR="008E4153" w:rsidRPr="009F19CF" w:rsidRDefault="008E4153" w:rsidP="007A5B61">
            <w:pPr>
              <w:overflowPunct/>
              <w:autoSpaceDE/>
              <w:autoSpaceDN/>
              <w:adjustRightInd/>
              <w:spacing w:after="0"/>
              <w:jc w:val="center"/>
              <w:textAlignment w:val="auto"/>
              <w:rPr>
                <w:ins w:id="1693" w:author="Edited - Third Generation Partnership Project (3GPP)" w:date="2017-08-16T18:08:00Z"/>
                <w:rFonts w:eastAsia="Calibri"/>
                <w:szCs w:val="22"/>
                <w:lang w:val="en-US"/>
              </w:rPr>
            </w:pPr>
          </w:p>
        </w:tc>
        <w:tc>
          <w:tcPr>
            <w:tcW w:w="0" w:type="auto"/>
            <w:tcBorders>
              <w:right w:val="single" w:sz="6" w:space="0" w:color="auto"/>
            </w:tcBorders>
          </w:tcPr>
          <w:p w14:paraId="495BEA08" w14:textId="77777777" w:rsidR="008E4153" w:rsidRPr="009F19CF" w:rsidRDefault="008E4153" w:rsidP="007A5B61">
            <w:pPr>
              <w:overflowPunct/>
              <w:autoSpaceDE/>
              <w:autoSpaceDN/>
              <w:adjustRightInd/>
              <w:spacing w:after="0"/>
              <w:jc w:val="center"/>
              <w:textAlignment w:val="auto"/>
              <w:rPr>
                <w:ins w:id="1694" w:author="Edited - Third Generation Partnership Project (3GPP)" w:date="2017-08-16T18:08:00Z"/>
                <w:rFonts w:eastAsia="Calibri"/>
                <w:szCs w:val="22"/>
                <w:lang w:val="en-US"/>
              </w:rPr>
            </w:pPr>
          </w:p>
        </w:tc>
        <w:tc>
          <w:tcPr>
            <w:tcW w:w="0" w:type="auto"/>
            <w:tcBorders>
              <w:left w:val="single" w:sz="6" w:space="0" w:color="auto"/>
            </w:tcBorders>
          </w:tcPr>
          <w:p w14:paraId="662E0467" w14:textId="77777777" w:rsidR="008E4153" w:rsidRPr="009F19CF" w:rsidRDefault="008E4153" w:rsidP="007A5B61">
            <w:pPr>
              <w:overflowPunct/>
              <w:autoSpaceDE/>
              <w:autoSpaceDN/>
              <w:adjustRightInd/>
              <w:spacing w:after="0"/>
              <w:jc w:val="center"/>
              <w:textAlignment w:val="auto"/>
              <w:rPr>
                <w:ins w:id="1695" w:author="Edited - Third Generation Partnership Project (3GPP)" w:date="2017-08-16T18:08:00Z"/>
                <w:rFonts w:eastAsia="Calibri"/>
                <w:szCs w:val="22"/>
                <w:lang w:val="en-US"/>
              </w:rPr>
            </w:pPr>
            <w:ins w:id="1696" w:author="Edited - Third Generation Partnership Project (3GPP)" w:date="2017-08-16T18:08:00Z">
              <w:r w:rsidRPr="009F19CF">
                <w:rPr>
                  <w:rFonts w:eastAsia="Calibri"/>
                  <w:szCs w:val="22"/>
                  <w:lang w:val="en-US"/>
                </w:rPr>
                <w:t>2</w:t>
              </w:r>
            </w:ins>
          </w:p>
        </w:tc>
        <w:tc>
          <w:tcPr>
            <w:tcW w:w="0" w:type="auto"/>
          </w:tcPr>
          <w:p w14:paraId="0E6BD8E9" w14:textId="77777777" w:rsidR="008E4153" w:rsidRPr="009F19CF" w:rsidRDefault="008E4153" w:rsidP="007A5B61">
            <w:pPr>
              <w:overflowPunct/>
              <w:autoSpaceDE/>
              <w:autoSpaceDN/>
              <w:adjustRightInd/>
              <w:spacing w:after="0"/>
              <w:jc w:val="center"/>
              <w:textAlignment w:val="auto"/>
              <w:rPr>
                <w:ins w:id="1697" w:author="Edited - Third Generation Partnership Project (3GPP)" w:date="2017-08-16T18:08:00Z"/>
                <w:rFonts w:eastAsia="Calibri"/>
                <w:szCs w:val="22"/>
                <w:lang w:val="en-US"/>
              </w:rPr>
            </w:pPr>
            <w:ins w:id="1698" w:author="Edited - Third Generation Partnership Project (3GPP)" w:date="2017-08-16T18:08:00Z">
              <w:r w:rsidRPr="009F19CF">
                <w:rPr>
                  <w:rFonts w:eastAsia="Calibri"/>
                  <w:szCs w:val="22"/>
                  <w:lang w:val="en-US"/>
                </w:rPr>
                <w:t>0</w:t>
              </w:r>
            </w:ins>
          </w:p>
        </w:tc>
      </w:tr>
      <w:tr w:rsidR="008E4153" w:rsidRPr="009F19CF" w14:paraId="6AF9A20E" w14:textId="77777777" w:rsidTr="007A5B61">
        <w:trPr>
          <w:jc w:val="center"/>
          <w:ins w:id="1699" w:author="Edited - Third Generation Partnership Project (3GPP)" w:date="2017-08-16T18:08:00Z"/>
        </w:trPr>
        <w:tc>
          <w:tcPr>
            <w:tcW w:w="0" w:type="auto"/>
            <w:tcBorders>
              <w:right w:val="single" w:sz="6" w:space="0" w:color="auto"/>
            </w:tcBorders>
            <w:vAlign w:val="center"/>
          </w:tcPr>
          <w:p w14:paraId="24E2815A" w14:textId="77777777" w:rsidR="008E4153" w:rsidRPr="009F19CF" w:rsidRDefault="008E4153" w:rsidP="007A5B61">
            <w:pPr>
              <w:overflowPunct/>
              <w:autoSpaceDE/>
              <w:autoSpaceDN/>
              <w:adjustRightInd/>
              <w:spacing w:after="0"/>
              <w:jc w:val="center"/>
              <w:textAlignment w:val="auto"/>
              <w:rPr>
                <w:ins w:id="1700" w:author="Edited - Third Generation Partnership Project (3GPP)" w:date="2017-08-16T18:08:00Z"/>
                <w:rFonts w:eastAsia="Calibri"/>
                <w:szCs w:val="22"/>
                <w:lang w:val="en-US"/>
              </w:rPr>
            </w:pPr>
            <w:ins w:id="1701" w:author="Edited - Third Generation Partnership Project (3GPP)" w:date="2017-08-16T18:08:00Z">
              <w:r w:rsidRPr="009F19CF">
                <w:rPr>
                  <w:rFonts w:eastAsia="Calibri"/>
                  <w:szCs w:val="22"/>
                  <w:lang w:val="en-US"/>
                </w:rPr>
                <w:t>2</w:t>
              </w:r>
            </w:ins>
          </w:p>
        </w:tc>
        <w:tc>
          <w:tcPr>
            <w:tcW w:w="0" w:type="auto"/>
            <w:tcBorders>
              <w:left w:val="single" w:sz="6" w:space="0" w:color="auto"/>
            </w:tcBorders>
          </w:tcPr>
          <w:p w14:paraId="208918B6" w14:textId="77777777" w:rsidR="008E4153" w:rsidRPr="009F19CF" w:rsidRDefault="008E4153" w:rsidP="007A5B61">
            <w:pPr>
              <w:overflowPunct/>
              <w:autoSpaceDE/>
              <w:autoSpaceDN/>
              <w:adjustRightInd/>
              <w:spacing w:after="0"/>
              <w:jc w:val="center"/>
              <w:textAlignment w:val="auto"/>
              <w:rPr>
                <w:ins w:id="1702" w:author="Edited - Third Generation Partnership Project (3GPP)" w:date="2017-08-16T18:08:00Z"/>
                <w:rFonts w:eastAsia="Calibri"/>
                <w:szCs w:val="22"/>
                <w:lang w:val="en-US"/>
              </w:rPr>
            </w:pPr>
            <w:ins w:id="1703" w:author="Edited - Third Generation Partnership Project (3GPP)" w:date="2017-08-16T18:08:00Z">
              <w:r w:rsidRPr="009F19CF">
                <w:rPr>
                  <w:rFonts w:eastAsia="Calibri"/>
                  <w:szCs w:val="22"/>
                  <w:lang w:val="en-US"/>
                </w:rPr>
                <w:t>3</w:t>
              </w:r>
            </w:ins>
          </w:p>
        </w:tc>
        <w:tc>
          <w:tcPr>
            <w:tcW w:w="0" w:type="auto"/>
            <w:tcBorders>
              <w:right w:val="single" w:sz="6" w:space="0" w:color="auto"/>
            </w:tcBorders>
          </w:tcPr>
          <w:p w14:paraId="4685CEBD" w14:textId="77777777" w:rsidR="008E4153" w:rsidRPr="009F19CF" w:rsidRDefault="008E4153" w:rsidP="007A5B61">
            <w:pPr>
              <w:overflowPunct/>
              <w:autoSpaceDE/>
              <w:autoSpaceDN/>
              <w:adjustRightInd/>
              <w:spacing w:after="0"/>
              <w:jc w:val="center"/>
              <w:textAlignment w:val="auto"/>
              <w:rPr>
                <w:ins w:id="1704" w:author="Edited - Third Generation Partnership Project (3GPP)" w:date="2017-08-16T18:08:00Z"/>
                <w:rFonts w:eastAsia="Calibri"/>
                <w:szCs w:val="22"/>
                <w:lang w:val="en-US"/>
              </w:rPr>
            </w:pPr>
            <w:ins w:id="1705"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16591396" w14:textId="77777777" w:rsidR="008E4153" w:rsidRPr="009F19CF" w:rsidRDefault="008E4153" w:rsidP="007A5B61">
            <w:pPr>
              <w:overflowPunct/>
              <w:autoSpaceDE/>
              <w:autoSpaceDN/>
              <w:adjustRightInd/>
              <w:spacing w:after="0"/>
              <w:jc w:val="center"/>
              <w:textAlignment w:val="auto"/>
              <w:rPr>
                <w:ins w:id="1706" w:author="Edited - Third Generation Partnership Project (3GPP)" w:date="2017-08-16T18:08:00Z"/>
                <w:rFonts w:eastAsia="Calibri"/>
                <w:szCs w:val="22"/>
                <w:lang w:val="en-US"/>
              </w:rPr>
            </w:pPr>
            <w:ins w:id="1707"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72511CAF" w14:textId="77777777" w:rsidR="008E4153" w:rsidRPr="009F19CF" w:rsidRDefault="008E4153" w:rsidP="007A5B61">
            <w:pPr>
              <w:overflowPunct/>
              <w:autoSpaceDE/>
              <w:autoSpaceDN/>
              <w:adjustRightInd/>
              <w:spacing w:after="0"/>
              <w:jc w:val="center"/>
              <w:textAlignment w:val="auto"/>
              <w:rPr>
                <w:ins w:id="1708" w:author="Edited - Third Generation Partnership Project (3GPP)" w:date="2017-08-16T18:08:00Z"/>
                <w:rFonts w:eastAsia="Calibri"/>
                <w:szCs w:val="22"/>
                <w:lang w:val="en-US"/>
              </w:rPr>
            </w:pPr>
            <w:ins w:id="1709"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2CC65272" w14:textId="77777777" w:rsidR="008E4153" w:rsidRPr="009F19CF" w:rsidRDefault="008E4153" w:rsidP="007A5B61">
            <w:pPr>
              <w:overflowPunct/>
              <w:autoSpaceDE/>
              <w:autoSpaceDN/>
              <w:adjustRightInd/>
              <w:spacing w:after="0"/>
              <w:jc w:val="center"/>
              <w:textAlignment w:val="auto"/>
              <w:rPr>
                <w:ins w:id="1710" w:author="Edited - Third Generation Partnership Project (3GPP)" w:date="2017-08-16T18:08:00Z"/>
                <w:rFonts w:eastAsia="Calibri"/>
                <w:szCs w:val="22"/>
                <w:lang w:val="en-US"/>
              </w:rPr>
            </w:pPr>
            <w:ins w:id="1711"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4F55B668" w14:textId="77777777" w:rsidR="008E4153" w:rsidRPr="009F19CF" w:rsidRDefault="008E4153" w:rsidP="007A5B61">
            <w:pPr>
              <w:overflowPunct/>
              <w:autoSpaceDE/>
              <w:autoSpaceDN/>
              <w:adjustRightInd/>
              <w:spacing w:after="0"/>
              <w:jc w:val="center"/>
              <w:textAlignment w:val="auto"/>
              <w:rPr>
                <w:ins w:id="1712" w:author="Edited - Third Generation Partnership Project (3GPP)" w:date="2017-08-16T18:08:00Z"/>
                <w:rFonts w:eastAsia="Calibri"/>
                <w:szCs w:val="22"/>
                <w:lang w:val="en-US"/>
              </w:rPr>
            </w:pPr>
            <w:ins w:id="1713"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26438934" w14:textId="77777777" w:rsidR="008E4153" w:rsidRPr="009F19CF" w:rsidRDefault="008E4153" w:rsidP="007A5B61">
            <w:pPr>
              <w:overflowPunct/>
              <w:autoSpaceDE/>
              <w:autoSpaceDN/>
              <w:adjustRightInd/>
              <w:spacing w:after="0"/>
              <w:jc w:val="center"/>
              <w:textAlignment w:val="auto"/>
              <w:rPr>
                <w:ins w:id="1714" w:author="Edited - Third Generation Partnership Project (3GPP)" w:date="2017-08-16T18:08:00Z"/>
                <w:rFonts w:eastAsia="Calibri"/>
                <w:szCs w:val="22"/>
                <w:lang w:val="en-US"/>
              </w:rPr>
            </w:pPr>
            <w:ins w:id="1715"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07F34611" w14:textId="77777777" w:rsidR="008E4153" w:rsidRPr="009F19CF" w:rsidRDefault="008E4153" w:rsidP="007A5B61">
            <w:pPr>
              <w:overflowPunct/>
              <w:autoSpaceDE/>
              <w:autoSpaceDN/>
              <w:adjustRightInd/>
              <w:spacing w:after="0"/>
              <w:jc w:val="center"/>
              <w:textAlignment w:val="auto"/>
              <w:rPr>
                <w:ins w:id="1716" w:author="Edited - Third Generation Partnership Project (3GPP)" w:date="2017-08-16T18:08:00Z"/>
                <w:rFonts w:eastAsia="Calibri"/>
                <w:szCs w:val="22"/>
                <w:lang w:val="en-US"/>
              </w:rPr>
            </w:pPr>
            <w:ins w:id="1717" w:author="Edited - Third Generation Partnership Project (3GPP)" w:date="2017-08-16T18:08:00Z">
              <w:r w:rsidRPr="009F19CF">
                <w:rPr>
                  <w:rFonts w:eastAsia="Calibri"/>
                  <w:szCs w:val="22"/>
                  <w:lang w:val="en-US"/>
                </w:rPr>
                <w:t>3</w:t>
              </w:r>
            </w:ins>
          </w:p>
        </w:tc>
        <w:tc>
          <w:tcPr>
            <w:tcW w:w="0" w:type="auto"/>
            <w:tcBorders>
              <w:left w:val="single" w:sz="6" w:space="0" w:color="auto"/>
            </w:tcBorders>
          </w:tcPr>
          <w:p w14:paraId="1AD3BA2B" w14:textId="77777777" w:rsidR="008E4153" w:rsidRPr="009F19CF" w:rsidRDefault="008E4153" w:rsidP="007A5B61">
            <w:pPr>
              <w:overflowPunct/>
              <w:autoSpaceDE/>
              <w:autoSpaceDN/>
              <w:adjustRightInd/>
              <w:spacing w:after="0"/>
              <w:jc w:val="center"/>
              <w:textAlignment w:val="auto"/>
              <w:rPr>
                <w:ins w:id="1718" w:author="Edited - Third Generation Partnership Project (3GPP)" w:date="2017-08-16T18:08:00Z"/>
                <w:rFonts w:eastAsia="Calibri"/>
                <w:szCs w:val="22"/>
                <w:lang w:val="en-US"/>
              </w:rPr>
            </w:pPr>
            <w:ins w:id="1719"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4799BBBE" w14:textId="77777777" w:rsidR="008E4153" w:rsidRPr="009F19CF" w:rsidRDefault="008E4153" w:rsidP="007A5B61">
            <w:pPr>
              <w:overflowPunct/>
              <w:autoSpaceDE/>
              <w:autoSpaceDN/>
              <w:adjustRightInd/>
              <w:spacing w:after="0"/>
              <w:jc w:val="center"/>
              <w:textAlignment w:val="auto"/>
              <w:rPr>
                <w:ins w:id="1720" w:author="Edited - Third Generation Partnership Project (3GPP)" w:date="2017-08-16T18:08:00Z"/>
                <w:rFonts w:eastAsia="Calibri"/>
                <w:szCs w:val="22"/>
                <w:lang w:val="en-US"/>
              </w:rPr>
            </w:pPr>
            <w:ins w:id="1721"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6FC443BC" w14:textId="77777777" w:rsidR="008E4153" w:rsidRPr="009F19CF" w:rsidRDefault="008E4153" w:rsidP="007A5B61">
            <w:pPr>
              <w:overflowPunct/>
              <w:autoSpaceDE/>
              <w:autoSpaceDN/>
              <w:adjustRightInd/>
              <w:spacing w:after="0"/>
              <w:jc w:val="center"/>
              <w:textAlignment w:val="auto"/>
              <w:rPr>
                <w:ins w:id="1722" w:author="Edited - Third Generation Partnership Project (3GPP)" w:date="2017-08-16T18:08:00Z"/>
                <w:rFonts w:eastAsia="Calibri"/>
                <w:szCs w:val="22"/>
                <w:lang w:val="en-US"/>
              </w:rPr>
            </w:pPr>
            <w:ins w:id="1723" w:author="Edited - Third Generation Partnership Project (3GPP)" w:date="2017-08-16T18:08:00Z">
              <w:r w:rsidRPr="009F19CF">
                <w:rPr>
                  <w:rFonts w:eastAsia="Calibri"/>
                  <w:szCs w:val="22"/>
                  <w:lang w:val="en-US"/>
                </w:rPr>
                <w:t>3</w:t>
              </w:r>
            </w:ins>
          </w:p>
        </w:tc>
        <w:tc>
          <w:tcPr>
            <w:tcW w:w="0" w:type="auto"/>
            <w:tcBorders>
              <w:right w:val="single" w:sz="6" w:space="0" w:color="auto"/>
            </w:tcBorders>
          </w:tcPr>
          <w:p w14:paraId="576769B9" w14:textId="77777777" w:rsidR="008E4153" w:rsidRPr="009F19CF" w:rsidRDefault="008E4153" w:rsidP="007A5B61">
            <w:pPr>
              <w:overflowPunct/>
              <w:autoSpaceDE/>
              <w:autoSpaceDN/>
              <w:adjustRightInd/>
              <w:spacing w:after="0"/>
              <w:jc w:val="center"/>
              <w:textAlignment w:val="auto"/>
              <w:rPr>
                <w:ins w:id="1724" w:author="Edited - Third Generation Partnership Project (3GPP)" w:date="2017-08-16T18:08:00Z"/>
                <w:rFonts w:eastAsia="Calibri"/>
                <w:szCs w:val="22"/>
                <w:lang w:val="en-US"/>
              </w:rPr>
            </w:pPr>
            <w:ins w:id="1725"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354FC3BC" w14:textId="77777777" w:rsidR="008E4153" w:rsidRPr="009F19CF" w:rsidRDefault="008E4153" w:rsidP="007A5B61">
            <w:pPr>
              <w:overflowPunct/>
              <w:autoSpaceDE/>
              <w:autoSpaceDN/>
              <w:adjustRightInd/>
              <w:spacing w:after="0"/>
              <w:jc w:val="center"/>
              <w:textAlignment w:val="auto"/>
              <w:rPr>
                <w:ins w:id="1726" w:author="Edited - Third Generation Partnership Project (3GPP)" w:date="2017-08-16T18:08:00Z"/>
                <w:rFonts w:eastAsia="Calibri"/>
                <w:szCs w:val="22"/>
                <w:lang w:val="en-US"/>
              </w:rPr>
            </w:pPr>
          </w:p>
        </w:tc>
        <w:tc>
          <w:tcPr>
            <w:tcW w:w="0" w:type="auto"/>
            <w:tcBorders>
              <w:right w:val="single" w:sz="6" w:space="0" w:color="auto"/>
            </w:tcBorders>
          </w:tcPr>
          <w:p w14:paraId="5014E1DB" w14:textId="77777777" w:rsidR="008E4153" w:rsidRPr="009F19CF" w:rsidRDefault="008E4153" w:rsidP="007A5B61">
            <w:pPr>
              <w:overflowPunct/>
              <w:autoSpaceDE/>
              <w:autoSpaceDN/>
              <w:adjustRightInd/>
              <w:spacing w:after="0"/>
              <w:jc w:val="center"/>
              <w:textAlignment w:val="auto"/>
              <w:rPr>
                <w:ins w:id="1727" w:author="Edited - Third Generation Partnership Project (3GPP)" w:date="2017-08-16T18:08:00Z"/>
                <w:rFonts w:eastAsia="Calibri"/>
                <w:szCs w:val="22"/>
                <w:lang w:val="en-US"/>
              </w:rPr>
            </w:pPr>
          </w:p>
        </w:tc>
        <w:tc>
          <w:tcPr>
            <w:tcW w:w="0" w:type="auto"/>
            <w:tcBorders>
              <w:left w:val="single" w:sz="6" w:space="0" w:color="auto"/>
            </w:tcBorders>
          </w:tcPr>
          <w:p w14:paraId="4C29713D" w14:textId="77777777" w:rsidR="008E4153" w:rsidRPr="009F19CF" w:rsidRDefault="008E4153" w:rsidP="007A5B61">
            <w:pPr>
              <w:overflowPunct/>
              <w:autoSpaceDE/>
              <w:autoSpaceDN/>
              <w:adjustRightInd/>
              <w:spacing w:after="0"/>
              <w:jc w:val="center"/>
              <w:textAlignment w:val="auto"/>
              <w:rPr>
                <w:ins w:id="1728" w:author="Edited - Third Generation Partnership Project (3GPP)" w:date="2017-08-16T18:08:00Z"/>
                <w:rFonts w:eastAsia="Calibri"/>
                <w:szCs w:val="22"/>
                <w:lang w:val="en-US"/>
              </w:rPr>
            </w:pPr>
            <w:ins w:id="1729" w:author="Edited - Third Generation Partnership Project (3GPP)" w:date="2017-08-16T18:08:00Z">
              <w:r w:rsidRPr="009F19CF">
                <w:rPr>
                  <w:rFonts w:eastAsia="Calibri"/>
                  <w:szCs w:val="22"/>
                  <w:lang w:val="en-US"/>
                </w:rPr>
                <w:t>3</w:t>
              </w:r>
            </w:ins>
          </w:p>
        </w:tc>
        <w:tc>
          <w:tcPr>
            <w:tcW w:w="0" w:type="auto"/>
          </w:tcPr>
          <w:p w14:paraId="6CEA1377" w14:textId="77777777" w:rsidR="008E4153" w:rsidRPr="009F19CF" w:rsidRDefault="008E4153" w:rsidP="007A5B61">
            <w:pPr>
              <w:overflowPunct/>
              <w:autoSpaceDE/>
              <w:autoSpaceDN/>
              <w:adjustRightInd/>
              <w:spacing w:after="0"/>
              <w:jc w:val="center"/>
              <w:textAlignment w:val="auto"/>
              <w:rPr>
                <w:ins w:id="1730" w:author="Edited - Third Generation Partnership Project (3GPP)" w:date="2017-08-16T18:08:00Z"/>
                <w:rFonts w:eastAsia="Calibri"/>
                <w:szCs w:val="22"/>
                <w:lang w:val="en-US"/>
              </w:rPr>
            </w:pPr>
            <w:ins w:id="1731" w:author="Edited - Third Generation Partnership Project (3GPP)" w:date="2017-08-16T18:08:00Z">
              <w:r w:rsidRPr="009F19CF">
                <w:rPr>
                  <w:rFonts w:eastAsia="Calibri"/>
                  <w:szCs w:val="22"/>
                  <w:lang w:val="en-US"/>
                </w:rPr>
                <w:t>0</w:t>
              </w:r>
            </w:ins>
          </w:p>
        </w:tc>
      </w:tr>
      <w:tr w:rsidR="008E4153" w:rsidRPr="009F19CF" w14:paraId="1299E3E0" w14:textId="77777777" w:rsidTr="007A5B61">
        <w:trPr>
          <w:jc w:val="center"/>
          <w:ins w:id="1732" w:author="Edited - Third Generation Partnership Project (3GPP)" w:date="2017-08-16T18:08:00Z"/>
        </w:trPr>
        <w:tc>
          <w:tcPr>
            <w:tcW w:w="0" w:type="auto"/>
            <w:tcBorders>
              <w:right w:val="single" w:sz="6" w:space="0" w:color="auto"/>
            </w:tcBorders>
            <w:vAlign w:val="center"/>
          </w:tcPr>
          <w:p w14:paraId="05CAED99" w14:textId="77777777" w:rsidR="008E4153" w:rsidRPr="009F19CF" w:rsidRDefault="008E4153" w:rsidP="007A5B61">
            <w:pPr>
              <w:overflowPunct/>
              <w:autoSpaceDE/>
              <w:autoSpaceDN/>
              <w:adjustRightInd/>
              <w:spacing w:after="0"/>
              <w:jc w:val="center"/>
              <w:textAlignment w:val="auto"/>
              <w:rPr>
                <w:ins w:id="1733" w:author="Edited - Third Generation Partnership Project (3GPP)" w:date="2017-08-16T18:08:00Z"/>
                <w:rFonts w:eastAsia="Calibri"/>
                <w:szCs w:val="22"/>
                <w:lang w:val="en-US"/>
              </w:rPr>
            </w:pPr>
            <w:ins w:id="1734" w:author="Edited - Third Generation Partnership Project (3GPP)" w:date="2017-08-16T18:08:00Z">
              <w:r w:rsidRPr="009F19CF">
                <w:rPr>
                  <w:rFonts w:eastAsia="Calibri"/>
                  <w:szCs w:val="22"/>
                  <w:lang w:val="en-US"/>
                </w:rPr>
                <w:t>3</w:t>
              </w:r>
            </w:ins>
          </w:p>
        </w:tc>
        <w:tc>
          <w:tcPr>
            <w:tcW w:w="0" w:type="auto"/>
            <w:tcBorders>
              <w:left w:val="single" w:sz="6" w:space="0" w:color="auto"/>
            </w:tcBorders>
          </w:tcPr>
          <w:p w14:paraId="5509B975" w14:textId="77777777" w:rsidR="008E4153" w:rsidRPr="009F19CF" w:rsidRDefault="008E4153" w:rsidP="007A5B61">
            <w:pPr>
              <w:overflowPunct/>
              <w:autoSpaceDE/>
              <w:autoSpaceDN/>
              <w:adjustRightInd/>
              <w:spacing w:after="0"/>
              <w:jc w:val="center"/>
              <w:textAlignment w:val="auto"/>
              <w:rPr>
                <w:ins w:id="1735" w:author="Edited - Third Generation Partnership Project (3GPP)" w:date="2017-08-16T18:08:00Z"/>
                <w:rFonts w:eastAsia="Calibri"/>
                <w:szCs w:val="22"/>
                <w:lang w:val="en-US"/>
              </w:rPr>
            </w:pPr>
            <w:ins w:id="1736" w:author="Edited - Third Generation Partnership Project (3GPP)" w:date="2017-08-16T18:08:00Z">
              <w:r w:rsidRPr="009F19CF">
                <w:rPr>
                  <w:rFonts w:eastAsia="Calibri"/>
                  <w:szCs w:val="22"/>
                  <w:lang w:val="en-US"/>
                </w:rPr>
                <w:t>0</w:t>
              </w:r>
            </w:ins>
          </w:p>
        </w:tc>
        <w:tc>
          <w:tcPr>
            <w:tcW w:w="0" w:type="auto"/>
            <w:tcBorders>
              <w:right w:val="single" w:sz="6" w:space="0" w:color="auto"/>
            </w:tcBorders>
          </w:tcPr>
          <w:p w14:paraId="711CA427" w14:textId="77777777" w:rsidR="008E4153" w:rsidRPr="009F19CF" w:rsidRDefault="008E4153" w:rsidP="007A5B61">
            <w:pPr>
              <w:overflowPunct/>
              <w:autoSpaceDE/>
              <w:autoSpaceDN/>
              <w:adjustRightInd/>
              <w:spacing w:after="0"/>
              <w:jc w:val="center"/>
              <w:textAlignment w:val="auto"/>
              <w:rPr>
                <w:ins w:id="1737" w:author="Edited - Third Generation Partnership Project (3GPP)" w:date="2017-08-16T18:08:00Z"/>
                <w:rFonts w:eastAsia="Calibri"/>
                <w:szCs w:val="22"/>
                <w:lang w:val="en-US"/>
              </w:rPr>
            </w:pPr>
            <w:ins w:id="1738"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72D26686" w14:textId="77777777" w:rsidR="008E4153" w:rsidRPr="009F19CF" w:rsidRDefault="008E4153" w:rsidP="007A5B61">
            <w:pPr>
              <w:overflowPunct/>
              <w:autoSpaceDE/>
              <w:autoSpaceDN/>
              <w:adjustRightInd/>
              <w:spacing w:after="0"/>
              <w:jc w:val="center"/>
              <w:textAlignment w:val="auto"/>
              <w:rPr>
                <w:ins w:id="1739" w:author="Edited - Third Generation Partnership Project (3GPP)" w:date="2017-08-16T18:08:00Z"/>
                <w:rFonts w:eastAsia="Calibri"/>
                <w:szCs w:val="22"/>
                <w:lang w:val="en-US"/>
              </w:rPr>
            </w:pPr>
            <w:ins w:id="1740"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0CB41459" w14:textId="77777777" w:rsidR="008E4153" w:rsidRPr="009F19CF" w:rsidRDefault="008E4153" w:rsidP="007A5B61">
            <w:pPr>
              <w:overflowPunct/>
              <w:autoSpaceDE/>
              <w:autoSpaceDN/>
              <w:adjustRightInd/>
              <w:spacing w:after="0"/>
              <w:jc w:val="center"/>
              <w:textAlignment w:val="auto"/>
              <w:rPr>
                <w:ins w:id="1741" w:author="Edited - Third Generation Partnership Project (3GPP)" w:date="2017-08-16T18:08:00Z"/>
                <w:rFonts w:eastAsia="Calibri"/>
                <w:szCs w:val="22"/>
                <w:lang w:val="en-US"/>
              </w:rPr>
            </w:pPr>
            <w:ins w:id="1742" w:author="Edited - Third Generation Partnership Project (3GPP)" w:date="2017-08-16T18:08:00Z">
              <w:r w:rsidRPr="009F19CF">
                <w:rPr>
                  <w:rFonts w:eastAsia="Calibri"/>
                  <w:szCs w:val="22"/>
                  <w:lang w:val="en-US"/>
                </w:rPr>
                <w:t>1</w:t>
              </w:r>
            </w:ins>
          </w:p>
        </w:tc>
        <w:tc>
          <w:tcPr>
            <w:tcW w:w="0" w:type="auto"/>
            <w:tcBorders>
              <w:left w:val="single" w:sz="6" w:space="0" w:color="auto"/>
            </w:tcBorders>
            <w:vAlign w:val="center"/>
          </w:tcPr>
          <w:p w14:paraId="737D62EF" w14:textId="77777777" w:rsidR="008E4153" w:rsidRPr="009F19CF" w:rsidRDefault="008E4153" w:rsidP="007A5B61">
            <w:pPr>
              <w:overflowPunct/>
              <w:autoSpaceDE/>
              <w:autoSpaceDN/>
              <w:adjustRightInd/>
              <w:spacing w:after="0"/>
              <w:jc w:val="center"/>
              <w:textAlignment w:val="auto"/>
              <w:rPr>
                <w:ins w:id="1743"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2C496B67" w14:textId="77777777" w:rsidR="008E4153" w:rsidRPr="009F19CF" w:rsidRDefault="008E4153" w:rsidP="007A5B61">
            <w:pPr>
              <w:overflowPunct/>
              <w:autoSpaceDE/>
              <w:autoSpaceDN/>
              <w:adjustRightInd/>
              <w:spacing w:after="0"/>
              <w:jc w:val="center"/>
              <w:textAlignment w:val="auto"/>
              <w:rPr>
                <w:ins w:id="1744" w:author="Edited - Third Generation Partnership Project (3GPP)" w:date="2017-08-16T18:08:00Z"/>
                <w:rFonts w:eastAsia="Calibri"/>
                <w:szCs w:val="22"/>
                <w:lang w:val="en-US"/>
              </w:rPr>
            </w:pPr>
          </w:p>
        </w:tc>
        <w:tc>
          <w:tcPr>
            <w:tcW w:w="0" w:type="auto"/>
            <w:tcBorders>
              <w:left w:val="single" w:sz="6" w:space="0" w:color="auto"/>
            </w:tcBorders>
          </w:tcPr>
          <w:p w14:paraId="17AA1C92" w14:textId="77777777" w:rsidR="008E4153" w:rsidRPr="009F19CF" w:rsidRDefault="008E4153" w:rsidP="007A5B61">
            <w:pPr>
              <w:overflowPunct/>
              <w:autoSpaceDE/>
              <w:autoSpaceDN/>
              <w:adjustRightInd/>
              <w:spacing w:after="0"/>
              <w:jc w:val="center"/>
              <w:textAlignment w:val="auto"/>
              <w:rPr>
                <w:ins w:id="1745" w:author="Edited - Third Generation Partnership Project (3GPP)" w:date="2017-08-16T18:08:00Z"/>
                <w:rFonts w:eastAsia="Calibri"/>
                <w:szCs w:val="22"/>
                <w:lang w:val="en-US"/>
              </w:rPr>
            </w:pPr>
            <w:ins w:id="1746"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7416D1D2" w14:textId="77777777" w:rsidR="008E4153" w:rsidRPr="009F19CF" w:rsidRDefault="008E4153" w:rsidP="007A5B61">
            <w:pPr>
              <w:overflowPunct/>
              <w:autoSpaceDE/>
              <w:autoSpaceDN/>
              <w:adjustRightInd/>
              <w:spacing w:after="0"/>
              <w:jc w:val="center"/>
              <w:textAlignment w:val="auto"/>
              <w:rPr>
                <w:ins w:id="1747" w:author="Edited - Third Generation Partnership Project (3GPP)" w:date="2017-08-16T18:08:00Z"/>
                <w:rFonts w:eastAsia="Calibri"/>
                <w:szCs w:val="22"/>
                <w:lang w:val="en-US"/>
              </w:rPr>
            </w:pPr>
            <w:ins w:id="1748"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2A7C5BC1" w14:textId="77777777" w:rsidR="008E4153" w:rsidRPr="009F19CF" w:rsidRDefault="008E4153" w:rsidP="007A5B61">
            <w:pPr>
              <w:overflowPunct/>
              <w:autoSpaceDE/>
              <w:autoSpaceDN/>
              <w:adjustRightInd/>
              <w:spacing w:after="0"/>
              <w:jc w:val="center"/>
              <w:textAlignment w:val="auto"/>
              <w:rPr>
                <w:ins w:id="1749" w:author="Edited - Third Generation Partnership Project (3GPP)" w:date="2017-08-16T18:08:00Z"/>
                <w:rFonts w:eastAsia="Calibri"/>
                <w:szCs w:val="22"/>
                <w:lang w:val="en-US"/>
              </w:rPr>
            </w:pPr>
            <w:ins w:id="1750"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7FD8B554" w14:textId="77777777" w:rsidR="008E4153" w:rsidRPr="009F19CF" w:rsidRDefault="008E4153" w:rsidP="007A5B61">
            <w:pPr>
              <w:overflowPunct/>
              <w:autoSpaceDE/>
              <w:autoSpaceDN/>
              <w:adjustRightInd/>
              <w:spacing w:after="0"/>
              <w:jc w:val="center"/>
              <w:textAlignment w:val="auto"/>
              <w:rPr>
                <w:ins w:id="1751" w:author="Edited - Third Generation Partnership Project (3GPP)" w:date="2017-08-16T18:08:00Z"/>
                <w:rFonts w:eastAsia="Calibri"/>
                <w:szCs w:val="22"/>
                <w:lang w:val="en-US"/>
              </w:rPr>
            </w:pPr>
            <w:ins w:id="1752"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37B15CE4" w14:textId="77777777" w:rsidR="008E4153" w:rsidRPr="009F19CF" w:rsidRDefault="008E4153" w:rsidP="007A5B61">
            <w:pPr>
              <w:overflowPunct/>
              <w:autoSpaceDE/>
              <w:autoSpaceDN/>
              <w:adjustRightInd/>
              <w:spacing w:after="0"/>
              <w:jc w:val="center"/>
              <w:textAlignment w:val="auto"/>
              <w:rPr>
                <w:ins w:id="1753" w:author="Edited - Third Generation Partnership Project (3GPP)" w:date="2017-08-16T18:08:00Z"/>
                <w:rFonts w:eastAsia="Calibri"/>
                <w:szCs w:val="22"/>
                <w:lang w:val="en-US"/>
              </w:rPr>
            </w:pPr>
            <w:ins w:id="1754" w:author="Edited - Third Generation Partnership Project (3GPP)" w:date="2017-08-16T18:08:00Z">
              <w:r w:rsidRPr="009F19CF">
                <w:rPr>
                  <w:rFonts w:eastAsia="Calibri"/>
                  <w:szCs w:val="22"/>
                  <w:lang w:val="en-US"/>
                </w:rPr>
                <w:t>4</w:t>
              </w:r>
            </w:ins>
          </w:p>
        </w:tc>
        <w:tc>
          <w:tcPr>
            <w:tcW w:w="0" w:type="auto"/>
            <w:tcBorders>
              <w:right w:val="single" w:sz="6" w:space="0" w:color="auto"/>
            </w:tcBorders>
          </w:tcPr>
          <w:p w14:paraId="2A455698" w14:textId="77777777" w:rsidR="008E4153" w:rsidRPr="009F19CF" w:rsidRDefault="008E4153" w:rsidP="007A5B61">
            <w:pPr>
              <w:overflowPunct/>
              <w:autoSpaceDE/>
              <w:autoSpaceDN/>
              <w:adjustRightInd/>
              <w:spacing w:after="0"/>
              <w:jc w:val="center"/>
              <w:textAlignment w:val="auto"/>
              <w:rPr>
                <w:ins w:id="1755" w:author="Edited - Third Generation Partnership Project (3GPP)" w:date="2017-08-16T18:08:00Z"/>
                <w:rFonts w:eastAsia="Calibri"/>
                <w:szCs w:val="22"/>
                <w:lang w:val="en-US"/>
              </w:rPr>
            </w:pPr>
            <w:ins w:id="1756"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4117CECC" w14:textId="77777777" w:rsidR="008E4153" w:rsidRPr="009F19CF" w:rsidRDefault="008E4153" w:rsidP="007A5B61">
            <w:pPr>
              <w:overflowPunct/>
              <w:autoSpaceDE/>
              <w:autoSpaceDN/>
              <w:adjustRightInd/>
              <w:spacing w:after="0"/>
              <w:jc w:val="center"/>
              <w:textAlignment w:val="auto"/>
              <w:rPr>
                <w:ins w:id="1757" w:author="Edited - Third Generation Partnership Project (3GPP)" w:date="2017-08-16T18:08:00Z"/>
                <w:rFonts w:eastAsia="Calibri"/>
                <w:szCs w:val="22"/>
                <w:lang w:val="en-US"/>
              </w:rPr>
            </w:pPr>
          </w:p>
        </w:tc>
        <w:tc>
          <w:tcPr>
            <w:tcW w:w="0" w:type="auto"/>
            <w:tcBorders>
              <w:right w:val="single" w:sz="6" w:space="0" w:color="auto"/>
            </w:tcBorders>
          </w:tcPr>
          <w:p w14:paraId="4965502F" w14:textId="77777777" w:rsidR="008E4153" w:rsidRPr="009F19CF" w:rsidRDefault="008E4153" w:rsidP="007A5B61">
            <w:pPr>
              <w:overflowPunct/>
              <w:autoSpaceDE/>
              <w:autoSpaceDN/>
              <w:adjustRightInd/>
              <w:spacing w:after="0"/>
              <w:jc w:val="center"/>
              <w:textAlignment w:val="auto"/>
              <w:rPr>
                <w:ins w:id="1758" w:author="Edited - Third Generation Partnership Project (3GPP)" w:date="2017-08-16T18:08:00Z"/>
                <w:rFonts w:eastAsia="Calibri"/>
                <w:szCs w:val="22"/>
                <w:lang w:val="en-US"/>
              </w:rPr>
            </w:pPr>
          </w:p>
        </w:tc>
        <w:tc>
          <w:tcPr>
            <w:tcW w:w="0" w:type="auto"/>
            <w:tcBorders>
              <w:left w:val="single" w:sz="6" w:space="0" w:color="auto"/>
            </w:tcBorders>
          </w:tcPr>
          <w:p w14:paraId="4EC20060" w14:textId="77777777" w:rsidR="008E4153" w:rsidRPr="009F19CF" w:rsidRDefault="008E4153" w:rsidP="007A5B61">
            <w:pPr>
              <w:overflowPunct/>
              <w:autoSpaceDE/>
              <w:autoSpaceDN/>
              <w:adjustRightInd/>
              <w:spacing w:after="0"/>
              <w:jc w:val="center"/>
              <w:textAlignment w:val="auto"/>
              <w:rPr>
                <w:ins w:id="1759" w:author="Edited - Third Generation Partnership Project (3GPP)" w:date="2017-08-16T18:08:00Z"/>
                <w:rFonts w:eastAsia="Calibri"/>
                <w:szCs w:val="22"/>
                <w:lang w:val="en-US"/>
              </w:rPr>
            </w:pPr>
          </w:p>
        </w:tc>
        <w:tc>
          <w:tcPr>
            <w:tcW w:w="0" w:type="auto"/>
          </w:tcPr>
          <w:p w14:paraId="039552E6" w14:textId="77777777" w:rsidR="008E4153" w:rsidRPr="009F19CF" w:rsidRDefault="008E4153" w:rsidP="007A5B61">
            <w:pPr>
              <w:overflowPunct/>
              <w:autoSpaceDE/>
              <w:autoSpaceDN/>
              <w:adjustRightInd/>
              <w:spacing w:after="0"/>
              <w:jc w:val="center"/>
              <w:textAlignment w:val="auto"/>
              <w:rPr>
                <w:ins w:id="1760" w:author="Edited - Third Generation Partnership Project (3GPP)" w:date="2017-08-16T18:08:00Z"/>
                <w:rFonts w:eastAsia="Calibri"/>
                <w:szCs w:val="22"/>
                <w:lang w:val="en-US"/>
              </w:rPr>
            </w:pPr>
          </w:p>
        </w:tc>
      </w:tr>
      <w:tr w:rsidR="008E4153" w:rsidRPr="009F19CF" w14:paraId="5B0B6F0C" w14:textId="77777777" w:rsidTr="007A5B61">
        <w:trPr>
          <w:jc w:val="center"/>
          <w:ins w:id="1761" w:author="Edited - Third Generation Partnership Project (3GPP)" w:date="2017-08-16T18:08:00Z"/>
        </w:trPr>
        <w:tc>
          <w:tcPr>
            <w:tcW w:w="0" w:type="auto"/>
            <w:tcBorders>
              <w:right w:val="single" w:sz="6" w:space="0" w:color="auto"/>
            </w:tcBorders>
            <w:vAlign w:val="center"/>
          </w:tcPr>
          <w:p w14:paraId="34C7C332" w14:textId="77777777" w:rsidR="008E4153" w:rsidRPr="009F19CF" w:rsidRDefault="008E4153" w:rsidP="007A5B61">
            <w:pPr>
              <w:overflowPunct/>
              <w:autoSpaceDE/>
              <w:autoSpaceDN/>
              <w:adjustRightInd/>
              <w:spacing w:after="0"/>
              <w:jc w:val="center"/>
              <w:textAlignment w:val="auto"/>
              <w:rPr>
                <w:ins w:id="1762" w:author="Edited - Third Generation Partnership Project (3GPP)" w:date="2017-08-16T18:08:00Z"/>
                <w:rFonts w:eastAsia="Calibri"/>
                <w:szCs w:val="22"/>
                <w:lang w:val="en-US"/>
              </w:rPr>
            </w:pPr>
            <w:ins w:id="1763" w:author="Edited - Third Generation Partnership Project (3GPP)" w:date="2017-08-16T18:08:00Z">
              <w:r w:rsidRPr="009F19CF">
                <w:rPr>
                  <w:rFonts w:eastAsia="Calibri"/>
                  <w:szCs w:val="22"/>
                  <w:lang w:val="en-US"/>
                </w:rPr>
                <w:t>4</w:t>
              </w:r>
            </w:ins>
          </w:p>
        </w:tc>
        <w:tc>
          <w:tcPr>
            <w:tcW w:w="0" w:type="auto"/>
            <w:tcBorders>
              <w:left w:val="single" w:sz="6" w:space="0" w:color="auto"/>
            </w:tcBorders>
          </w:tcPr>
          <w:p w14:paraId="6E981F31" w14:textId="77777777" w:rsidR="008E4153" w:rsidRPr="009F19CF" w:rsidRDefault="008E4153" w:rsidP="007A5B61">
            <w:pPr>
              <w:overflowPunct/>
              <w:autoSpaceDE/>
              <w:autoSpaceDN/>
              <w:adjustRightInd/>
              <w:spacing w:after="0"/>
              <w:jc w:val="center"/>
              <w:textAlignment w:val="auto"/>
              <w:rPr>
                <w:ins w:id="1764" w:author="Edited - Third Generation Partnership Project (3GPP)" w:date="2017-08-16T18:08:00Z"/>
                <w:rFonts w:eastAsia="Calibri"/>
                <w:szCs w:val="22"/>
                <w:lang w:val="en-US"/>
              </w:rPr>
            </w:pPr>
            <w:ins w:id="1765"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5CF18652" w14:textId="77777777" w:rsidR="008E4153" w:rsidRPr="009F19CF" w:rsidRDefault="008E4153" w:rsidP="007A5B61">
            <w:pPr>
              <w:overflowPunct/>
              <w:autoSpaceDE/>
              <w:autoSpaceDN/>
              <w:adjustRightInd/>
              <w:spacing w:after="0"/>
              <w:jc w:val="center"/>
              <w:textAlignment w:val="auto"/>
              <w:rPr>
                <w:ins w:id="1766" w:author="Edited - Third Generation Partnership Project (3GPP)" w:date="2017-08-16T18:08:00Z"/>
                <w:rFonts w:eastAsia="Calibri"/>
                <w:szCs w:val="22"/>
                <w:lang w:val="en-US"/>
              </w:rPr>
            </w:pPr>
            <w:ins w:id="1767"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38BAEACE" w14:textId="77777777" w:rsidR="008E4153" w:rsidRPr="009F19CF" w:rsidRDefault="008E4153" w:rsidP="007A5B61">
            <w:pPr>
              <w:overflowPunct/>
              <w:autoSpaceDE/>
              <w:autoSpaceDN/>
              <w:adjustRightInd/>
              <w:spacing w:after="0"/>
              <w:jc w:val="center"/>
              <w:textAlignment w:val="auto"/>
              <w:rPr>
                <w:ins w:id="1768" w:author="Edited - Third Generation Partnership Project (3GPP)" w:date="2017-08-16T18:08:00Z"/>
                <w:rFonts w:eastAsia="Calibri"/>
                <w:szCs w:val="22"/>
                <w:lang w:val="en-US"/>
              </w:rPr>
            </w:pPr>
            <w:ins w:id="1769" w:author="Edited - Third Generation Partnership Project (3GPP)" w:date="2017-08-16T18:08:00Z">
              <w:r w:rsidRPr="009F19CF">
                <w:rPr>
                  <w:rFonts w:eastAsia="Calibri"/>
                  <w:szCs w:val="22"/>
                  <w:lang w:val="en-US"/>
                </w:rPr>
                <w:t>2</w:t>
              </w:r>
            </w:ins>
          </w:p>
        </w:tc>
        <w:tc>
          <w:tcPr>
            <w:tcW w:w="0" w:type="auto"/>
            <w:tcBorders>
              <w:right w:val="single" w:sz="6" w:space="0" w:color="auto"/>
            </w:tcBorders>
          </w:tcPr>
          <w:p w14:paraId="75CEB3B4" w14:textId="77777777" w:rsidR="008E4153" w:rsidRPr="009F19CF" w:rsidRDefault="008E4153" w:rsidP="007A5B61">
            <w:pPr>
              <w:overflowPunct/>
              <w:autoSpaceDE/>
              <w:autoSpaceDN/>
              <w:adjustRightInd/>
              <w:spacing w:after="0"/>
              <w:jc w:val="center"/>
              <w:textAlignment w:val="auto"/>
              <w:rPr>
                <w:ins w:id="1770" w:author="Edited - Third Generation Partnership Project (3GPP)" w:date="2017-08-16T18:08:00Z"/>
                <w:rFonts w:eastAsia="Calibri"/>
                <w:szCs w:val="22"/>
                <w:lang w:val="en-US"/>
              </w:rPr>
            </w:pPr>
            <w:ins w:id="1771" w:author="Edited - Third Generation Partnership Project (3GPP)" w:date="2017-08-16T18:08:00Z">
              <w:r w:rsidRPr="009F19CF">
                <w:rPr>
                  <w:rFonts w:eastAsia="Calibri"/>
                  <w:szCs w:val="22"/>
                  <w:lang w:val="en-US"/>
                </w:rPr>
                <w:t>1</w:t>
              </w:r>
            </w:ins>
          </w:p>
        </w:tc>
        <w:tc>
          <w:tcPr>
            <w:tcW w:w="0" w:type="auto"/>
            <w:tcBorders>
              <w:left w:val="single" w:sz="6" w:space="0" w:color="auto"/>
            </w:tcBorders>
            <w:vAlign w:val="center"/>
          </w:tcPr>
          <w:p w14:paraId="15D0FC8D" w14:textId="77777777" w:rsidR="008E4153" w:rsidRPr="009F19CF" w:rsidRDefault="008E4153" w:rsidP="007A5B61">
            <w:pPr>
              <w:overflowPunct/>
              <w:autoSpaceDE/>
              <w:autoSpaceDN/>
              <w:adjustRightInd/>
              <w:spacing w:after="0"/>
              <w:jc w:val="center"/>
              <w:textAlignment w:val="auto"/>
              <w:rPr>
                <w:ins w:id="1772"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0D755FF4" w14:textId="77777777" w:rsidR="008E4153" w:rsidRPr="009F19CF" w:rsidRDefault="008E4153" w:rsidP="007A5B61">
            <w:pPr>
              <w:overflowPunct/>
              <w:autoSpaceDE/>
              <w:autoSpaceDN/>
              <w:adjustRightInd/>
              <w:spacing w:after="0"/>
              <w:jc w:val="center"/>
              <w:textAlignment w:val="auto"/>
              <w:rPr>
                <w:ins w:id="1773" w:author="Edited - Third Generation Partnership Project (3GPP)" w:date="2017-08-16T18:08:00Z"/>
                <w:rFonts w:eastAsia="Calibri"/>
                <w:szCs w:val="22"/>
                <w:lang w:val="en-US"/>
              </w:rPr>
            </w:pPr>
          </w:p>
        </w:tc>
        <w:tc>
          <w:tcPr>
            <w:tcW w:w="0" w:type="auto"/>
            <w:tcBorders>
              <w:left w:val="single" w:sz="6" w:space="0" w:color="auto"/>
            </w:tcBorders>
          </w:tcPr>
          <w:p w14:paraId="6AEEC5FD" w14:textId="77777777" w:rsidR="008E4153" w:rsidRPr="009F19CF" w:rsidRDefault="008E4153" w:rsidP="007A5B61">
            <w:pPr>
              <w:overflowPunct/>
              <w:autoSpaceDE/>
              <w:autoSpaceDN/>
              <w:adjustRightInd/>
              <w:spacing w:after="0"/>
              <w:jc w:val="center"/>
              <w:textAlignment w:val="auto"/>
              <w:rPr>
                <w:ins w:id="1774" w:author="Edited - Third Generation Partnership Project (3GPP)" w:date="2017-08-16T18:08:00Z"/>
                <w:rFonts w:eastAsia="Calibri"/>
                <w:szCs w:val="22"/>
                <w:lang w:val="en-US"/>
              </w:rPr>
            </w:pPr>
            <w:ins w:id="1775"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652E7D82" w14:textId="77777777" w:rsidR="008E4153" w:rsidRPr="009F19CF" w:rsidRDefault="008E4153" w:rsidP="007A5B61">
            <w:pPr>
              <w:overflowPunct/>
              <w:autoSpaceDE/>
              <w:autoSpaceDN/>
              <w:adjustRightInd/>
              <w:spacing w:after="0"/>
              <w:jc w:val="center"/>
              <w:textAlignment w:val="auto"/>
              <w:rPr>
                <w:ins w:id="1776" w:author="Edited - Third Generation Partnership Project (3GPP)" w:date="2017-08-16T18:08:00Z"/>
                <w:rFonts w:eastAsia="Calibri"/>
                <w:szCs w:val="22"/>
                <w:lang w:val="en-US"/>
              </w:rPr>
            </w:pPr>
            <w:ins w:id="1777" w:author="Edited - Third Generation Partnership Project (3GPP)" w:date="2017-08-16T18:08:00Z">
              <w:r w:rsidRPr="009F19CF">
                <w:rPr>
                  <w:rFonts w:eastAsia="Calibri"/>
                  <w:szCs w:val="22"/>
                  <w:lang w:val="en-US"/>
                </w:rPr>
                <w:t>1</w:t>
              </w:r>
            </w:ins>
          </w:p>
        </w:tc>
        <w:tc>
          <w:tcPr>
            <w:tcW w:w="0" w:type="auto"/>
            <w:tcBorders>
              <w:left w:val="single" w:sz="6" w:space="0" w:color="auto"/>
            </w:tcBorders>
          </w:tcPr>
          <w:p w14:paraId="4391D525" w14:textId="77777777" w:rsidR="008E4153" w:rsidRPr="009F19CF" w:rsidRDefault="008E4153" w:rsidP="007A5B61">
            <w:pPr>
              <w:overflowPunct/>
              <w:autoSpaceDE/>
              <w:autoSpaceDN/>
              <w:adjustRightInd/>
              <w:spacing w:after="0"/>
              <w:jc w:val="center"/>
              <w:textAlignment w:val="auto"/>
              <w:rPr>
                <w:ins w:id="1778" w:author="Edited - Third Generation Partnership Project (3GPP)" w:date="2017-08-16T18:08:00Z"/>
                <w:rFonts w:eastAsia="Calibri"/>
                <w:szCs w:val="22"/>
                <w:lang w:val="en-US"/>
              </w:rPr>
            </w:pPr>
            <w:ins w:id="1779"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4CAABC04" w14:textId="77777777" w:rsidR="008E4153" w:rsidRPr="009F19CF" w:rsidRDefault="008E4153" w:rsidP="007A5B61">
            <w:pPr>
              <w:overflowPunct/>
              <w:autoSpaceDE/>
              <w:autoSpaceDN/>
              <w:adjustRightInd/>
              <w:spacing w:after="0"/>
              <w:jc w:val="center"/>
              <w:textAlignment w:val="auto"/>
              <w:rPr>
                <w:ins w:id="1780" w:author="Edited - Third Generation Partnership Project (3GPP)" w:date="2017-08-16T18:08:00Z"/>
                <w:rFonts w:eastAsia="Calibri"/>
                <w:szCs w:val="22"/>
                <w:lang w:val="en-US"/>
              </w:rPr>
            </w:pPr>
            <w:ins w:id="1781" w:author="Edited - Third Generation Partnership Project (3GPP)" w:date="2017-08-16T18:08:00Z">
              <w:r w:rsidRPr="009F19CF">
                <w:rPr>
                  <w:rFonts w:eastAsia="Calibri"/>
                  <w:szCs w:val="22"/>
                  <w:lang w:val="en-US"/>
                </w:rPr>
                <w:t>2</w:t>
              </w:r>
            </w:ins>
          </w:p>
        </w:tc>
        <w:tc>
          <w:tcPr>
            <w:tcW w:w="0" w:type="auto"/>
            <w:tcBorders>
              <w:left w:val="single" w:sz="6" w:space="0" w:color="auto"/>
            </w:tcBorders>
          </w:tcPr>
          <w:p w14:paraId="4CFBBB8C" w14:textId="77777777" w:rsidR="008E4153" w:rsidRPr="009F19CF" w:rsidRDefault="008E4153" w:rsidP="007A5B61">
            <w:pPr>
              <w:overflowPunct/>
              <w:autoSpaceDE/>
              <w:autoSpaceDN/>
              <w:adjustRightInd/>
              <w:spacing w:after="0"/>
              <w:jc w:val="center"/>
              <w:textAlignment w:val="auto"/>
              <w:rPr>
                <w:ins w:id="1782" w:author="Edited - Third Generation Partnership Project (3GPP)" w:date="2017-08-16T18:08:00Z"/>
                <w:rFonts w:eastAsia="Calibri"/>
                <w:szCs w:val="22"/>
                <w:lang w:val="en-US"/>
              </w:rPr>
            </w:pPr>
            <w:ins w:id="1783" w:author="Edited - Third Generation Partnership Project (3GPP)" w:date="2017-08-16T18:08:00Z">
              <w:r w:rsidRPr="009F19CF">
                <w:rPr>
                  <w:rFonts w:eastAsia="Calibri"/>
                  <w:szCs w:val="22"/>
                  <w:lang w:val="en-US"/>
                </w:rPr>
                <w:t>5</w:t>
              </w:r>
            </w:ins>
          </w:p>
        </w:tc>
        <w:tc>
          <w:tcPr>
            <w:tcW w:w="0" w:type="auto"/>
            <w:tcBorders>
              <w:right w:val="single" w:sz="6" w:space="0" w:color="auto"/>
            </w:tcBorders>
          </w:tcPr>
          <w:p w14:paraId="7056B862" w14:textId="77777777" w:rsidR="008E4153" w:rsidRPr="009F19CF" w:rsidRDefault="008E4153" w:rsidP="007A5B61">
            <w:pPr>
              <w:overflowPunct/>
              <w:autoSpaceDE/>
              <w:autoSpaceDN/>
              <w:adjustRightInd/>
              <w:spacing w:after="0"/>
              <w:jc w:val="center"/>
              <w:textAlignment w:val="auto"/>
              <w:rPr>
                <w:ins w:id="1784" w:author="Edited - Third Generation Partnership Project (3GPP)" w:date="2017-08-16T18:08:00Z"/>
                <w:rFonts w:eastAsia="Calibri"/>
                <w:szCs w:val="22"/>
                <w:lang w:val="en-US"/>
              </w:rPr>
            </w:pPr>
            <w:ins w:id="1785"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49EC6F3A" w14:textId="77777777" w:rsidR="008E4153" w:rsidRPr="009F19CF" w:rsidRDefault="008E4153" w:rsidP="007A5B61">
            <w:pPr>
              <w:overflowPunct/>
              <w:autoSpaceDE/>
              <w:autoSpaceDN/>
              <w:adjustRightInd/>
              <w:spacing w:after="0"/>
              <w:jc w:val="center"/>
              <w:textAlignment w:val="auto"/>
              <w:rPr>
                <w:ins w:id="1786" w:author="Edited - Third Generation Partnership Project (3GPP)" w:date="2017-08-16T18:08:00Z"/>
                <w:rFonts w:eastAsia="Calibri"/>
                <w:szCs w:val="22"/>
                <w:lang w:val="en-US"/>
              </w:rPr>
            </w:pPr>
          </w:p>
        </w:tc>
        <w:tc>
          <w:tcPr>
            <w:tcW w:w="0" w:type="auto"/>
            <w:tcBorders>
              <w:right w:val="single" w:sz="6" w:space="0" w:color="auto"/>
            </w:tcBorders>
          </w:tcPr>
          <w:p w14:paraId="0E73E601" w14:textId="77777777" w:rsidR="008E4153" w:rsidRPr="009F19CF" w:rsidRDefault="008E4153" w:rsidP="007A5B61">
            <w:pPr>
              <w:overflowPunct/>
              <w:autoSpaceDE/>
              <w:autoSpaceDN/>
              <w:adjustRightInd/>
              <w:spacing w:after="0"/>
              <w:jc w:val="center"/>
              <w:textAlignment w:val="auto"/>
              <w:rPr>
                <w:ins w:id="1787" w:author="Edited - Third Generation Partnership Project (3GPP)" w:date="2017-08-16T18:08:00Z"/>
                <w:rFonts w:eastAsia="Calibri"/>
                <w:szCs w:val="22"/>
                <w:lang w:val="en-US"/>
              </w:rPr>
            </w:pPr>
          </w:p>
        </w:tc>
        <w:tc>
          <w:tcPr>
            <w:tcW w:w="0" w:type="auto"/>
            <w:tcBorders>
              <w:left w:val="single" w:sz="6" w:space="0" w:color="auto"/>
            </w:tcBorders>
          </w:tcPr>
          <w:p w14:paraId="0F4B775A" w14:textId="77777777" w:rsidR="008E4153" w:rsidRPr="009F19CF" w:rsidRDefault="008E4153" w:rsidP="007A5B61">
            <w:pPr>
              <w:overflowPunct/>
              <w:autoSpaceDE/>
              <w:autoSpaceDN/>
              <w:adjustRightInd/>
              <w:spacing w:after="0"/>
              <w:jc w:val="center"/>
              <w:textAlignment w:val="auto"/>
              <w:rPr>
                <w:ins w:id="1788" w:author="Edited - Third Generation Partnership Project (3GPP)" w:date="2017-08-16T18:08:00Z"/>
                <w:rFonts w:eastAsia="Calibri"/>
                <w:szCs w:val="22"/>
                <w:lang w:val="en-US"/>
              </w:rPr>
            </w:pPr>
          </w:p>
        </w:tc>
        <w:tc>
          <w:tcPr>
            <w:tcW w:w="0" w:type="auto"/>
          </w:tcPr>
          <w:p w14:paraId="5D2E7A01" w14:textId="77777777" w:rsidR="008E4153" w:rsidRPr="009F19CF" w:rsidRDefault="008E4153" w:rsidP="007A5B61">
            <w:pPr>
              <w:overflowPunct/>
              <w:autoSpaceDE/>
              <w:autoSpaceDN/>
              <w:adjustRightInd/>
              <w:spacing w:after="0"/>
              <w:jc w:val="center"/>
              <w:textAlignment w:val="auto"/>
              <w:rPr>
                <w:ins w:id="1789" w:author="Edited - Third Generation Partnership Project (3GPP)" w:date="2017-08-16T18:08:00Z"/>
                <w:rFonts w:eastAsia="Calibri"/>
                <w:szCs w:val="22"/>
                <w:lang w:val="en-US"/>
              </w:rPr>
            </w:pPr>
          </w:p>
        </w:tc>
      </w:tr>
      <w:tr w:rsidR="008E4153" w:rsidRPr="009F19CF" w14:paraId="3608CB3B" w14:textId="77777777" w:rsidTr="007A5B61">
        <w:trPr>
          <w:jc w:val="center"/>
          <w:ins w:id="1790" w:author="Edited - Third Generation Partnership Project (3GPP)" w:date="2017-08-16T18:08:00Z"/>
        </w:trPr>
        <w:tc>
          <w:tcPr>
            <w:tcW w:w="0" w:type="auto"/>
            <w:tcBorders>
              <w:right w:val="single" w:sz="6" w:space="0" w:color="auto"/>
            </w:tcBorders>
            <w:vAlign w:val="center"/>
          </w:tcPr>
          <w:p w14:paraId="60B014C5" w14:textId="77777777" w:rsidR="008E4153" w:rsidRPr="009F19CF" w:rsidRDefault="008E4153" w:rsidP="007A5B61">
            <w:pPr>
              <w:overflowPunct/>
              <w:autoSpaceDE/>
              <w:autoSpaceDN/>
              <w:adjustRightInd/>
              <w:spacing w:after="0"/>
              <w:jc w:val="center"/>
              <w:textAlignment w:val="auto"/>
              <w:rPr>
                <w:ins w:id="1791" w:author="Edited - Third Generation Partnership Project (3GPP)" w:date="2017-08-16T18:08:00Z"/>
                <w:rFonts w:eastAsia="Calibri"/>
                <w:szCs w:val="22"/>
                <w:lang w:val="en-US"/>
              </w:rPr>
            </w:pPr>
            <w:ins w:id="1792" w:author="Edited - Third Generation Partnership Project (3GPP)" w:date="2017-08-16T18:08:00Z">
              <w:r w:rsidRPr="009F19CF">
                <w:rPr>
                  <w:rFonts w:eastAsia="Calibri"/>
                  <w:szCs w:val="22"/>
                  <w:lang w:val="en-US"/>
                </w:rPr>
                <w:t>5</w:t>
              </w:r>
            </w:ins>
          </w:p>
        </w:tc>
        <w:tc>
          <w:tcPr>
            <w:tcW w:w="0" w:type="auto"/>
            <w:tcBorders>
              <w:left w:val="single" w:sz="6" w:space="0" w:color="auto"/>
            </w:tcBorders>
          </w:tcPr>
          <w:p w14:paraId="5E19BB9B" w14:textId="77777777" w:rsidR="008E4153" w:rsidRPr="009F19CF" w:rsidRDefault="008E4153" w:rsidP="007A5B61">
            <w:pPr>
              <w:overflowPunct/>
              <w:autoSpaceDE/>
              <w:autoSpaceDN/>
              <w:adjustRightInd/>
              <w:spacing w:after="0"/>
              <w:jc w:val="center"/>
              <w:textAlignment w:val="auto"/>
              <w:rPr>
                <w:ins w:id="1793" w:author="Edited - Third Generation Partnership Project (3GPP)" w:date="2017-08-16T18:08:00Z"/>
                <w:rFonts w:eastAsia="Calibri"/>
                <w:szCs w:val="22"/>
                <w:lang w:val="en-US"/>
              </w:rPr>
            </w:pPr>
            <w:ins w:id="1794" w:author="Edited - Third Generation Partnership Project (3GPP)" w:date="2017-08-16T18:08:00Z">
              <w:r w:rsidRPr="009F19CF">
                <w:rPr>
                  <w:rFonts w:eastAsia="Calibri"/>
                  <w:szCs w:val="22"/>
                  <w:lang w:val="en-US"/>
                </w:rPr>
                <w:t>2</w:t>
              </w:r>
            </w:ins>
          </w:p>
        </w:tc>
        <w:tc>
          <w:tcPr>
            <w:tcW w:w="0" w:type="auto"/>
            <w:tcBorders>
              <w:right w:val="single" w:sz="6" w:space="0" w:color="auto"/>
            </w:tcBorders>
          </w:tcPr>
          <w:p w14:paraId="1C3F14AF" w14:textId="77777777" w:rsidR="008E4153" w:rsidRPr="009F19CF" w:rsidRDefault="008E4153" w:rsidP="007A5B61">
            <w:pPr>
              <w:overflowPunct/>
              <w:autoSpaceDE/>
              <w:autoSpaceDN/>
              <w:adjustRightInd/>
              <w:spacing w:after="0"/>
              <w:jc w:val="center"/>
              <w:textAlignment w:val="auto"/>
              <w:rPr>
                <w:ins w:id="1795" w:author="Edited - Third Generation Partnership Project (3GPP)" w:date="2017-08-16T18:08:00Z"/>
                <w:rFonts w:eastAsia="Calibri"/>
                <w:szCs w:val="22"/>
                <w:lang w:val="en-US"/>
              </w:rPr>
            </w:pPr>
            <w:ins w:id="1796" w:author="Edited - Third Generation Partnership Project (3GPP)" w:date="2017-08-16T18:08:00Z">
              <w:r w:rsidRPr="009F19CF">
                <w:rPr>
                  <w:rFonts w:eastAsia="Calibri"/>
                  <w:szCs w:val="22"/>
                  <w:lang w:val="en-US"/>
                </w:rPr>
                <w:t>1</w:t>
              </w:r>
            </w:ins>
          </w:p>
        </w:tc>
        <w:tc>
          <w:tcPr>
            <w:tcW w:w="0" w:type="auto"/>
            <w:tcBorders>
              <w:left w:val="single" w:sz="6" w:space="0" w:color="auto"/>
            </w:tcBorders>
            <w:vAlign w:val="center"/>
          </w:tcPr>
          <w:p w14:paraId="3B093C37" w14:textId="77777777" w:rsidR="008E4153" w:rsidRPr="009F19CF" w:rsidRDefault="008E4153" w:rsidP="007A5B61">
            <w:pPr>
              <w:overflowPunct/>
              <w:autoSpaceDE/>
              <w:autoSpaceDN/>
              <w:adjustRightInd/>
              <w:spacing w:after="0"/>
              <w:jc w:val="center"/>
              <w:textAlignment w:val="auto"/>
              <w:rPr>
                <w:ins w:id="1797"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6C57DE1F" w14:textId="77777777" w:rsidR="008E4153" w:rsidRPr="009F19CF" w:rsidRDefault="008E4153" w:rsidP="007A5B61">
            <w:pPr>
              <w:overflowPunct/>
              <w:autoSpaceDE/>
              <w:autoSpaceDN/>
              <w:adjustRightInd/>
              <w:spacing w:after="0"/>
              <w:jc w:val="center"/>
              <w:textAlignment w:val="auto"/>
              <w:rPr>
                <w:ins w:id="1798" w:author="Edited - Third Generation Partnership Project (3GPP)" w:date="2017-08-16T18:08:00Z"/>
                <w:rFonts w:eastAsia="Calibri"/>
                <w:szCs w:val="22"/>
                <w:lang w:val="en-US"/>
              </w:rPr>
            </w:pPr>
          </w:p>
        </w:tc>
        <w:tc>
          <w:tcPr>
            <w:tcW w:w="0" w:type="auto"/>
            <w:tcBorders>
              <w:left w:val="single" w:sz="6" w:space="0" w:color="auto"/>
            </w:tcBorders>
            <w:vAlign w:val="center"/>
          </w:tcPr>
          <w:p w14:paraId="01F14ACB" w14:textId="77777777" w:rsidR="008E4153" w:rsidRPr="009F19CF" w:rsidRDefault="008E4153" w:rsidP="007A5B61">
            <w:pPr>
              <w:overflowPunct/>
              <w:autoSpaceDE/>
              <w:autoSpaceDN/>
              <w:adjustRightInd/>
              <w:spacing w:after="0"/>
              <w:jc w:val="center"/>
              <w:textAlignment w:val="auto"/>
              <w:rPr>
                <w:ins w:id="1799"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20CF0738" w14:textId="77777777" w:rsidR="008E4153" w:rsidRPr="009F19CF" w:rsidRDefault="008E4153" w:rsidP="007A5B61">
            <w:pPr>
              <w:overflowPunct/>
              <w:autoSpaceDE/>
              <w:autoSpaceDN/>
              <w:adjustRightInd/>
              <w:spacing w:after="0"/>
              <w:jc w:val="center"/>
              <w:textAlignment w:val="auto"/>
              <w:rPr>
                <w:ins w:id="1800" w:author="Edited - Third Generation Partnership Project (3GPP)" w:date="2017-08-16T18:08:00Z"/>
                <w:rFonts w:eastAsia="Calibri"/>
                <w:szCs w:val="22"/>
                <w:lang w:val="en-US"/>
              </w:rPr>
            </w:pPr>
          </w:p>
        </w:tc>
        <w:tc>
          <w:tcPr>
            <w:tcW w:w="0" w:type="auto"/>
            <w:tcBorders>
              <w:left w:val="single" w:sz="6" w:space="0" w:color="auto"/>
            </w:tcBorders>
          </w:tcPr>
          <w:p w14:paraId="4154AF09" w14:textId="77777777" w:rsidR="008E4153" w:rsidRPr="009F19CF" w:rsidRDefault="008E4153" w:rsidP="007A5B61">
            <w:pPr>
              <w:overflowPunct/>
              <w:autoSpaceDE/>
              <w:autoSpaceDN/>
              <w:adjustRightInd/>
              <w:spacing w:after="0"/>
              <w:jc w:val="center"/>
              <w:textAlignment w:val="auto"/>
              <w:rPr>
                <w:ins w:id="1801" w:author="Edited - Third Generation Partnership Project (3GPP)" w:date="2017-08-16T18:08:00Z"/>
                <w:rFonts w:eastAsia="Calibri"/>
                <w:szCs w:val="22"/>
                <w:lang w:val="en-US"/>
              </w:rPr>
            </w:pPr>
            <w:ins w:id="1802"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68CBC5E2" w14:textId="77777777" w:rsidR="008E4153" w:rsidRPr="009F19CF" w:rsidRDefault="008E4153" w:rsidP="007A5B61">
            <w:pPr>
              <w:overflowPunct/>
              <w:autoSpaceDE/>
              <w:autoSpaceDN/>
              <w:adjustRightInd/>
              <w:spacing w:after="0"/>
              <w:jc w:val="center"/>
              <w:textAlignment w:val="auto"/>
              <w:rPr>
                <w:ins w:id="1803" w:author="Edited - Third Generation Partnership Project (3GPP)" w:date="2017-08-16T18:08:00Z"/>
                <w:rFonts w:eastAsia="Calibri"/>
                <w:szCs w:val="22"/>
                <w:lang w:val="en-US"/>
              </w:rPr>
            </w:pPr>
            <w:ins w:id="1804" w:author="Edited - Third Generation Partnership Project (3GPP)" w:date="2017-08-16T18:08:00Z">
              <w:r w:rsidRPr="009F19CF">
                <w:rPr>
                  <w:rFonts w:eastAsia="Calibri"/>
                  <w:szCs w:val="22"/>
                  <w:lang w:val="en-US"/>
                </w:rPr>
                <w:t>2</w:t>
              </w:r>
            </w:ins>
          </w:p>
        </w:tc>
        <w:tc>
          <w:tcPr>
            <w:tcW w:w="0" w:type="auto"/>
            <w:tcBorders>
              <w:left w:val="single" w:sz="6" w:space="0" w:color="auto"/>
            </w:tcBorders>
          </w:tcPr>
          <w:p w14:paraId="6C73523B" w14:textId="77777777" w:rsidR="008E4153" w:rsidRPr="009F19CF" w:rsidRDefault="008E4153" w:rsidP="007A5B61">
            <w:pPr>
              <w:overflowPunct/>
              <w:autoSpaceDE/>
              <w:autoSpaceDN/>
              <w:adjustRightInd/>
              <w:spacing w:after="0"/>
              <w:jc w:val="center"/>
              <w:textAlignment w:val="auto"/>
              <w:rPr>
                <w:ins w:id="1805" w:author="Edited - Third Generation Partnership Project (3GPP)" w:date="2017-08-16T18:08:00Z"/>
                <w:rFonts w:eastAsia="Calibri"/>
                <w:szCs w:val="22"/>
                <w:lang w:val="en-US"/>
              </w:rPr>
            </w:pPr>
          </w:p>
        </w:tc>
        <w:tc>
          <w:tcPr>
            <w:tcW w:w="0" w:type="auto"/>
            <w:tcBorders>
              <w:right w:val="single" w:sz="6" w:space="0" w:color="auto"/>
            </w:tcBorders>
          </w:tcPr>
          <w:p w14:paraId="1F268730" w14:textId="77777777" w:rsidR="008E4153" w:rsidRPr="009F19CF" w:rsidRDefault="008E4153" w:rsidP="007A5B61">
            <w:pPr>
              <w:overflowPunct/>
              <w:autoSpaceDE/>
              <w:autoSpaceDN/>
              <w:adjustRightInd/>
              <w:spacing w:after="0"/>
              <w:jc w:val="center"/>
              <w:textAlignment w:val="auto"/>
              <w:rPr>
                <w:ins w:id="1806" w:author="Edited - Third Generation Partnership Project (3GPP)" w:date="2017-08-16T18:08:00Z"/>
                <w:rFonts w:eastAsia="Calibri"/>
                <w:szCs w:val="22"/>
                <w:lang w:val="en-US"/>
              </w:rPr>
            </w:pPr>
          </w:p>
        </w:tc>
        <w:tc>
          <w:tcPr>
            <w:tcW w:w="0" w:type="auto"/>
            <w:tcBorders>
              <w:left w:val="single" w:sz="6" w:space="0" w:color="auto"/>
            </w:tcBorders>
          </w:tcPr>
          <w:p w14:paraId="241D09B1" w14:textId="77777777" w:rsidR="008E4153" w:rsidRPr="009F19CF" w:rsidRDefault="008E4153" w:rsidP="007A5B61">
            <w:pPr>
              <w:overflowPunct/>
              <w:autoSpaceDE/>
              <w:autoSpaceDN/>
              <w:adjustRightInd/>
              <w:spacing w:after="0"/>
              <w:jc w:val="center"/>
              <w:textAlignment w:val="auto"/>
              <w:rPr>
                <w:ins w:id="1807" w:author="Edited - Third Generation Partnership Project (3GPP)" w:date="2017-08-16T18:08:00Z"/>
                <w:rFonts w:eastAsia="Calibri"/>
                <w:szCs w:val="22"/>
                <w:lang w:val="en-US"/>
              </w:rPr>
            </w:pPr>
            <w:ins w:id="1808" w:author="Edited - Third Generation Partnership Project (3GPP)" w:date="2017-08-16T18:08:00Z">
              <w:r w:rsidRPr="009F19CF">
                <w:rPr>
                  <w:rFonts w:eastAsia="Calibri"/>
                  <w:szCs w:val="22"/>
                  <w:lang w:val="en-US"/>
                </w:rPr>
                <w:t>6</w:t>
              </w:r>
            </w:ins>
          </w:p>
        </w:tc>
        <w:tc>
          <w:tcPr>
            <w:tcW w:w="0" w:type="auto"/>
            <w:tcBorders>
              <w:right w:val="single" w:sz="6" w:space="0" w:color="auto"/>
            </w:tcBorders>
          </w:tcPr>
          <w:p w14:paraId="09098932" w14:textId="77777777" w:rsidR="008E4153" w:rsidRPr="009F19CF" w:rsidRDefault="008E4153" w:rsidP="007A5B61">
            <w:pPr>
              <w:overflowPunct/>
              <w:autoSpaceDE/>
              <w:autoSpaceDN/>
              <w:adjustRightInd/>
              <w:spacing w:after="0"/>
              <w:jc w:val="center"/>
              <w:textAlignment w:val="auto"/>
              <w:rPr>
                <w:ins w:id="1809" w:author="Edited - Third Generation Partnership Project (3GPP)" w:date="2017-08-16T18:08:00Z"/>
                <w:rFonts w:eastAsia="Calibri"/>
                <w:szCs w:val="22"/>
                <w:lang w:val="en-US"/>
              </w:rPr>
            </w:pPr>
            <w:ins w:id="1810"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4DE0F7FD" w14:textId="77777777" w:rsidR="008E4153" w:rsidRPr="009F19CF" w:rsidRDefault="008E4153" w:rsidP="007A5B61">
            <w:pPr>
              <w:overflowPunct/>
              <w:autoSpaceDE/>
              <w:autoSpaceDN/>
              <w:adjustRightInd/>
              <w:spacing w:after="0"/>
              <w:jc w:val="center"/>
              <w:textAlignment w:val="auto"/>
              <w:rPr>
                <w:ins w:id="1811" w:author="Edited - Third Generation Partnership Project (3GPP)" w:date="2017-08-16T18:08:00Z"/>
                <w:rFonts w:eastAsia="Calibri"/>
                <w:szCs w:val="22"/>
                <w:lang w:val="en-US"/>
              </w:rPr>
            </w:pPr>
          </w:p>
        </w:tc>
        <w:tc>
          <w:tcPr>
            <w:tcW w:w="0" w:type="auto"/>
            <w:tcBorders>
              <w:right w:val="single" w:sz="6" w:space="0" w:color="auto"/>
            </w:tcBorders>
          </w:tcPr>
          <w:p w14:paraId="4A9680EC" w14:textId="77777777" w:rsidR="008E4153" w:rsidRPr="009F19CF" w:rsidRDefault="008E4153" w:rsidP="007A5B61">
            <w:pPr>
              <w:overflowPunct/>
              <w:autoSpaceDE/>
              <w:autoSpaceDN/>
              <w:adjustRightInd/>
              <w:spacing w:after="0"/>
              <w:jc w:val="center"/>
              <w:textAlignment w:val="auto"/>
              <w:rPr>
                <w:ins w:id="1812" w:author="Edited - Third Generation Partnership Project (3GPP)" w:date="2017-08-16T18:08:00Z"/>
                <w:rFonts w:eastAsia="Calibri"/>
                <w:szCs w:val="22"/>
                <w:lang w:val="en-US"/>
              </w:rPr>
            </w:pPr>
          </w:p>
        </w:tc>
        <w:tc>
          <w:tcPr>
            <w:tcW w:w="0" w:type="auto"/>
            <w:tcBorders>
              <w:left w:val="single" w:sz="6" w:space="0" w:color="auto"/>
            </w:tcBorders>
          </w:tcPr>
          <w:p w14:paraId="0ADCB9AD" w14:textId="77777777" w:rsidR="008E4153" w:rsidRPr="009F19CF" w:rsidRDefault="008E4153" w:rsidP="007A5B61">
            <w:pPr>
              <w:overflowPunct/>
              <w:autoSpaceDE/>
              <w:autoSpaceDN/>
              <w:adjustRightInd/>
              <w:spacing w:after="0"/>
              <w:jc w:val="center"/>
              <w:textAlignment w:val="auto"/>
              <w:rPr>
                <w:ins w:id="1813" w:author="Edited - Third Generation Partnership Project (3GPP)" w:date="2017-08-16T18:08:00Z"/>
                <w:rFonts w:eastAsia="Calibri"/>
                <w:szCs w:val="22"/>
                <w:lang w:val="en-US"/>
              </w:rPr>
            </w:pPr>
          </w:p>
        </w:tc>
        <w:tc>
          <w:tcPr>
            <w:tcW w:w="0" w:type="auto"/>
          </w:tcPr>
          <w:p w14:paraId="50CBD074" w14:textId="77777777" w:rsidR="008E4153" w:rsidRPr="009F19CF" w:rsidRDefault="008E4153" w:rsidP="007A5B61">
            <w:pPr>
              <w:overflowPunct/>
              <w:autoSpaceDE/>
              <w:autoSpaceDN/>
              <w:adjustRightInd/>
              <w:spacing w:after="0"/>
              <w:jc w:val="center"/>
              <w:textAlignment w:val="auto"/>
              <w:rPr>
                <w:ins w:id="1814" w:author="Edited - Third Generation Partnership Project (3GPP)" w:date="2017-08-16T18:08:00Z"/>
                <w:rFonts w:eastAsia="Calibri"/>
                <w:szCs w:val="22"/>
                <w:lang w:val="en-US"/>
              </w:rPr>
            </w:pPr>
          </w:p>
        </w:tc>
      </w:tr>
      <w:tr w:rsidR="008E4153" w:rsidRPr="009F19CF" w14:paraId="303C4E55" w14:textId="77777777" w:rsidTr="007A5B61">
        <w:trPr>
          <w:jc w:val="center"/>
          <w:ins w:id="1815" w:author="Edited - Third Generation Partnership Project (3GPP)" w:date="2017-08-16T18:08:00Z"/>
        </w:trPr>
        <w:tc>
          <w:tcPr>
            <w:tcW w:w="0" w:type="auto"/>
            <w:tcBorders>
              <w:right w:val="single" w:sz="6" w:space="0" w:color="auto"/>
            </w:tcBorders>
            <w:vAlign w:val="center"/>
          </w:tcPr>
          <w:p w14:paraId="0A696F27" w14:textId="77777777" w:rsidR="008E4153" w:rsidRPr="009F19CF" w:rsidRDefault="008E4153" w:rsidP="007A5B61">
            <w:pPr>
              <w:overflowPunct/>
              <w:autoSpaceDE/>
              <w:autoSpaceDN/>
              <w:adjustRightInd/>
              <w:spacing w:after="0"/>
              <w:jc w:val="center"/>
              <w:textAlignment w:val="auto"/>
              <w:rPr>
                <w:ins w:id="1816" w:author="Edited - Third Generation Partnership Project (3GPP)" w:date="2017-08-16T18:08:00Z"/>
                <w:rFonts w:eastAsia="Calibri"/>
                <w:szCs w:val="22"/>
                <w:lang w:val="en-US"/>
              </w:rPr>
            </w:pPr>
            <w:ins w:id="1817" w:author="Edited - Third Generation Partnership Project (3GPP)" w:date="2017-08-16T18:08:00Z">
              <w:r w:rsidRPr="009F19CF">
                <w:rPr>
                  <w:rFonts w:eastAsia="Calibri"/>
                  <w:szCs w:val="22"/>
                  <w:lang w:val="en-US"/>
                </w:rPr>
                <w:t>6</w:t>
              </w:r>
            </w:ins>
          </w:p>
        </w:tc>
        <w:tc>
          <w:tcPr>
            <w:tcW w:w="0" w:type="auto"/>
            <w:tcBorders>
              <w:left w:val="single" w:sz="6" w:space="0" w:color="auto"/>
            </w:tcBorders>
          </w:tcPr>
          <w:p w14:paraId="09D9E10C" w14:textId="77777777" w:rsidR="008E4153" w:rsidRPr="009F19CF" w:rsidRDefault="008E4153" w:rsidP="007A5B61">
            <w:pPr>
              <w:overflowPunct/>
              <w:autoSpaceDE/>
              <w:autoSpaceDN/>
              <w:adjustRightInd/>
              <w:spacing w:after="0"/>
              <w:jc w:val="center"/>
              <w:textAlignment w:val="auto"/>
              <w:rPr>
                <w:ins w:id="1818" w:author="Edited - Third Generation Partnership Project (3GPP)" w:date="2017-08-16T18:08:00Z"/>
                <w:rFonts w:eastAsia="Calibri"/>
                <w:szCs w:val="22"/>
                <w:lang w:val="en-US"/>
              </w:rPr>
            </w:pPr>
            <w:ins w:id="1819" w:author="Edited - Third Generation Partnership Project (3GPP)" w:date="2017-08-16T18:08:00Z">
              <w:r w:rsidRPr="009F19CF">
                <w:rPr>
                  <w:rFonts w:eastAsia="Calibri"/>
                  <w:szCs w:val="22"/>
                  <w:lang w:val="en-US"/>
                </w:rPr>
                <w:t>3</w:t>
              </w:r>
            </w:ins>
          </w:p>
        </w:tc>
        <w:tc>
          <w:tcPr>
            <w:tcW w:w="0" w:type="auto"/>
            <w:tcBorders>
              <w:right w:val="single" w:sz="6" w:space="0" w:color="auto"/>
            </w:tcBorders>
          </w:tcPr>
          <w:p w14:paraId="069B2D7B" w14:textId="77777777" w:rsidR="008E4153" w:rsidRPr="009F19CF" w:rsidRDefault="008E4153" w:rsidP="007A5B61">
            <w:pPr>
              <w:overflowPunct/>
              <w:autoSpaceDE/>
              <w:autoSpaceDN/>
              <w:adjustRightInd/>
              <w:spacing w:after="0"/>
              <w:jc w:val="center"/>
              <w:textAlignment w:val="auto"/>
              <w:rPr>
                <w:ins w:id="1820" w:author="Edited - Third Generation Partnership Project (3GPP)" w:date="2017-08-16T18:08:00Z"/>
                <w:rFonts w:eastAsia="Calibri"/>
                <w:szCs w:val="22"/>
                <w:lang w:val="en-US"/>
              </w:rPr>
            </w:pPr>
            <w:ins w:id="1821" w:author="Edited - Third Generation Partnership Project (3GPP)" w:date="2017-08-16T18:08:00Z">
              <w:r w:rsidRPr="009F19CF">
                <w:rPr>
                  <w:rFonts w:eastAsia="Calibri"/>
                  <w:szCs w:val="22"/>
                  <w:lang w:val="en-US"/>
                </w:rPr>
                <w:t>1</w:t>
              </w:r>
            </w:ins>
          </w:p>
        </w:tc>
        <w:tc>
          <w:tcPr>
            <w:tcW w:w="0" w:type="auto"/>
            <w:tcBorders>
              <w:left w:val="single" w:sz="6" w:space="0" w:color="auto"/>
            </w:tcBorders>
            <w:vAlign w:val="center"/>
          </w:tcPr>
          <w:p w14:paraId="0A2C69EE" w14:textId="77777777" w:rsidR="008E4153" w:rsidRPr="009F19CF" w:rsidRDefault="008E4153" w:rsidP="007A5B61">
            <w:pPr>
              <w:overflowPunct/>
              <w:autoSpaceDE/>
              <w:autoSpaceDN/>
              <w:adjustRightInd/>
              <w:spacing w:after="0"/>
              <w:jc w:val="center"/>
              <w:textAlignment w:val="auto"/>
              <w:rPr>
                <w:ins w:id="1822"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64E8834F" w14:textId="77777777" w:rsidR="008E4153" w:rsidRPr="009F19CF" w:rsidRDefault="008E4153" w:rsidP="007A5B61">
            <w:pPr>
              <w:overflowPunct/>
              <w:autoSpaceDE/>
              <w:autoSpaceDN/>
              <w:adjustRightInd/>
              <w:spacing w:after="0"/>
              <w:jc w:val="center"/>
              <w:textAlignment w:val="auto"/>
              <w:rPr>
                <w:ins w:id="1823" w:author="Edited - Third Generation Partnership Project (3GPP)" w:date="2017-08-16T18:08:00Z"/>
                <w:rFonts w:eastAsia="Calibri"/>
                <w:szCs w:val="22"/>
                <w:lang w:val="en-US"/>
              </w:rPr>
            </w:pPr>
          </w:p>
        </w:tc>
        <w:tc>
          <w:tcPr>
            <w:tcW w:w="0" w:type="auto"/>
            <w:tcBorders>
              <w:left w:val="single" w:sz="6" w:space="0" w:color="auto"/>
            </w:tcBorders>
            <w:vAlign w:val="center"/>
          </w:tcPr>
          <w:p w14:paraId="47026236" w14:textId="77777777" w:rsidR="008E4153" w:rsidRPr="009F19CF" w:rsidRDefault="008E4153" w:rsidP="007A5B61">
            <w:pPr>
              <w:overflowPunct/>
              <w:autoSpaceDE/>
              <w:autoSpaceDN/>
              <w:adjustRightInd/>
              <w:spacing w:after="0"/>
              <w:jc w:val="center"/>
              <w:textAlignment w:val="auto"/>
              <w:rPr>
                <w:ins w:id="1824" w:author="Edited - Third Generation Partnership Project (3GPP)" w:date="2017-08-16T18:08:00Z"/>
                <w:rFonts w:eastAsia="Calibri"/>
                <w:szCs w:val="22"/>
                <w:lang w:val="en-US"/>
              </w:rPr>
            </w:pPr>
          </w:p>
        </w:tc>
        <w:tc>
          <w:tcPr>
            <w:tcW w:w="0" w:type="auto"/>
            <w:tcBorders>
              <w:right w:val="single" w:sz="6" w:space="0" w:color="auto"/>
            </w:tcBorders>
            <w:vAlign w:val="center"/>
          </w:tcPr>
          <w:p w14:paraId="417E9CC4" w14:textId="77777777" w:rsidR="008E4153" w:rsidRPr="009F19CF" w:rsidRDefault="008E4153" w:rsidP="007A5B61">
            <w:pPr>
              <w:overflowPunct/>
              <w:autoSpaceDE/>
              <w:autoSpaceDN/>
              <w:adjustRightInd/>
              <w:spacing w:after="0"/>
              <w:jc w:val="center"/>
              <w:textAlignment w:val="auto"/>
              <w:rPr>
                <w:ins w:id="1825" w:author="Edited - Third Generation Partnership Project (3GPP)" w:date="2017-08-16T18:08:00Z"/>
                <w:rFonts w:eastAsia="Calibri"/>
                <w:szCs w:val="22"/>
                <w:lang w:val="en-US"/>
              </w:rPr>
            </w:pPr>
          </w:p>
        </w:tc>
        <w:tc>
          <w:tcPr>
            <w:tcW w:w="0" w:type="auto"/>
            <w:tcBorders>
              <w:left w:val="single" w:sz="6" w:space="0" w:color="auto"/>
            </w:tcBorders>
          </w:tcPr>
          <w:p w14:paraId="3150DB4D" w14:textId="77777777" w:rsidR="008E4153" w:rsidRPr="009F19CF" w:rsidRDefault="008E4153" w:rsidP="007A5B61">
            <w:pPr>
              <w:overflowPunct/>
              <w:autoSpaceDE/>
              <w:autoSpaceDN/>
              <w:adjustRightInd/>
              <w:spacing w:after="0"/>
              <w:jc w:val="center"/>
              <w:textAlignment w:val="auto"/>
              <w:rPr>
                <w:ins w:id="1826" w:author="Edited - Third Generation Partnership Project (3GPP)" w:date="2017-08-16T18:08:00Z"/>
                <w:rFonts w:eastAsia="Calibri"/>
                <w:szCs w:val="22"/>
                <w:lang w:val="en-US"/>
              </w:rPr>
            </w:pPr>
            <w:ins w:id="1827" w:author="Edited - Third Generation Partnership Project (3GPP)" w:date="2017-08-16T18:08:00Z">
              <w:r w:rsidRPr="009F19CF">
                <w:rPr>
                  <w:rFonts w:eastAsia="Calibri"/>
                  <w:szCs w:val="22"/>
                  <w:lang w:val="en-US"/>
                </w:rPr>
                <w:t>1</w:t>
              </w:r>
            </w:ins>
          </w:p>
        </w:tc>
        <w:tc>
          <w:tcPr>
            <w:tcW w:w="0" w:type="auto"/>
            <w:tcBorders>
              <w:right w:val="single" w:sz="6" w:space="0" w:color="auto"/>
            </w:tcBorders>
          </w:tcPr>
          <w:p w14:paraId="05F9F97C" w14:textId="77777777" w:rsidR="008E4153" w:rsidRPr="009F19CF" w:rsidRDefault="008E4153" w:rsidP="007A5B61">
            <w:pPr>
              <w:overflowPunct/>
              <w:autoSpaceDE/>
              <w:autoSpaceDN/>
              <w:adjustRightInd/>
              <w:spacing w:after="0"/>
              <w:jc w:val="center"/>
              <w:textAlignment w:val="auto"/>
              <w:rPr>
                <w:ins w:id="1828" w:author="Edited - Third Generation Partnership Project (3GPP)" w:date="2017-08-16T18:08:00Z"/>
                <w:rFonts w:eastAsia="Calibri"/>
                <w:szCs w:val="22"/>
                <w:lang w:val="en-US"/>
              </w:rPr>
            </w:pPr>
            <w:ins w:id="1829" w:author="Edited - Third Generation Partnership Project (3GPP)" w:date="2017-08-16T18:08:00Z">
              <w:r w:rsidRPr="009F19CF">
                <w:rPr>
                  <w:rFonts w:eastAsia="Calibri"/>
                  <w:szCs w:val="22"/>
                  <w:lang w:val="en-US"/>
                </w:rPr>
                <w:t>3</w:t>
              </w:r>
            </w:ins>
          </w:p>
        </w:tc>
        <w:tc>
          <w:tcPr>
            <w:tcW w:w="0" w:type="auto"/>
            <w:tcBorders>
              <w:left w:val="single" w:sz="6" w:space="0" w:color="auto"/>
            </w:tcBorders>
          </w:tcPr>
          <w:p w14:paraId="61E4BBB9" w14:textId="77777777" w:rsidR="008E4153" w:rsidRPr="009F19CF" w:rsidRDefault="008E4153" w:rsidP="007A5B61">
            <w:pPr>
              <w:overflowPunct/>
              <w:autoSpaceDE/>
              <w:autoSpaceDN/>
              <w:adjustRightInd/>
              <w:spacing w:after="0"/>
              <w:jc w:val="center"/>
              <w:textAlignment w:val="auto"/>
              <w:rPr>
                <w:ins w:id="1830" w:author="Edited - Third Generation Partnership Project (3GPP)" w:date="2017-08-16T18:08:00Z"/>
                <w:rFonts w:eastAsia="Calibri"/>
                <w:szCs w:val="22"/>
                <w:lang w:val="en-US"/>
              </w:rPr>
            </w:pPr>
          </w:p>
        </w:tc>
        <w:tc>
          <w:tcPr>
            <w:tcW w:w="0" w:type="auto"/>
            <w:tcBorders>
              <w:right w:val="single" w:sz="6" w:space="0" w:color="auto"/>
            </w:tcBorders>
          </w:tcPr>
          <w:p w14:paraId="1F029275" w14:textId="77777777" w:rsidR="008E4153" w:rsidRPr="009F19CF" w:rsidRDefault="008E4153" w:rsidP="007A5B61">
            <w:pPr>
              <w:overflowPunct/>
              <w:autoSpaceDE/>
              <w:autoSpaceDN/>
              <w:adjustRightInd/>
              <w:spacing w:after="0"/>
              <w:jc w:val="center"/>
              <w:textAlignment w:val="auto"/>
              <w:rPr>
                <w:ins w:id="1831" w:author="Edited - Third Generation Partnership Project (3GPP)" w:date="2017-08-16T18:08:00Z"/>
                <w:rFonts w:eastAsia="Calibri"/>
                <w:szCs w:val="22"/>
                <w:lang w:val="en-US"/>
              </w:rPr>
            </w:pPr>
          </w:p>
        </w:tc>
        <w:tc>
          <w:tcPr>
            <w:tcW w:w="0" w:type="auto"/>
            <w:tcBorders>
              <w:left w:val="single" w:sz="6" w:space="0" w:color="auto"/>
            </w:tcBorders>
          </w:tcPr>
          <w:p w14:paraId="40B95BB6" w14:textId="77777777" w:rsidR="008E4153" w:rsidRPr="009F19CF" w:rsidRDefault="008E4153" w:rsidP="007A5B61">
            <w:pPr>
              <w:overflowPunct/>
              <w:autoSpaceDE/>
              <w:autoSpaceDN/>
              <w:adjustRightInd/>
              <w:spacing w:after="0"/>
              <w:jc w:val="center"/>
              <w:textAlignment w:val="auto"/>
              <w:rPr>
                <w:ins w:id="1832" w:author="Edited - Third Generation Partnership Project (3GPP)" w:date="2017-08-16T18:08:00Z"/>
                <w:rFonts w:eastAsia="Calibri"/>
                <w:szCs w:val="22"/>
                <w:lang w:val="en-US"/>
              </w:rPr>
            </w:pPr>
            <w:ins w:id="1833" w:author="Edited - Third Generation Partnership Project (3GPP)" w:date="2017-08-16T18:08:00Z">
              <w:r w:rsidRPr="009F19CF">
                <w:rPr>
                  <w:rFonts w:eastAsia="Calibri"/>
                  <w:szCs w:val="22"/>
                  <w:lang w:val="en-US"/>
                </w:rPr>
                <w:t>7</w:t>
              </w:r>
            </w:ins>
          </w:p>
        </w:tc>
        <w:tc>
          <w:tcPr>
            <w:tcW w:w="0" w:type="auto"/>
            <w:tcBorders>
              <w:right w:val="single" w:sz="6" w:space="0" w:color="auto"/>
            </w:tcBorders>
          </w:tcPr>
          <w:p w14:paraId="22001A5A" w14:textId="77777777" w:rsidR="008E4153" w:rsidRPr="009F19CF" w:rsidRDefault="008E4153" w:rsidP="007A5B61">
            <w:pPr>
              <w:overflowPunct/>
              <w:autoSpaceDE/>
              <w:autoSpaceDN/>
              <w:adjustRightInd/>
              <w:spacing w:after="0"/>
              <w:jc w:val="center"/>
              <w:textAlignment w:val="auto"/>
              <w:rPr>
                <w:ins w:id="1834" w:author="Edited - Third Generation Partnership Project (3GPP)" w:date="2017-08-16T18:08:00Z"/>
                <w:rFonts w:eastAsia="Calibri"/>
                <w:szCs w:val="22"/>
                <w:lang w:val="en-US"/>
              </w:rPr>
            </w:pPr>
            <w:ins w:id="1835" w:author="Edited - Third Generation Partnership Project (3GPP)" w:date="2017-08-16T18:08:00Z">
              <w:r w:rsidRPr="009F19CF">
                <w:rPr>
                  <w:rFonts w:eastAsia="Calibri"/>
                  <w:szCs w:val="22"/>
                  <w:lang w:val="en-US"/>
                </w:rPr>
                <w:t>0</w:t>
              </w:r>
            </w:ins>
          </w:p>
        </w:tc>
        <w:tc>
          <w:tcPr>
            <w:tcW w:w="0" w:type="auto"/>
            <w:tcBorders>
              <w:left w:val="single" w:sz="6" w:space="0" w:color="auto"/>
            </w:tcBorders>
          </w:tcPr>
          <w:p w14:paraId="78FFC23D" w14:textId="77777777" w:rsidR="008E4153" w:rsidRPr="009F19CF" w:rsidRDefault="008E4153" w:rsidP="007A5B61">
            <w:pPr>
              <w:overflowPunct/>
              <w:autoSpaceDE/>
              <w:autoSpaceDN/>
              <w:adjustRightInd/>
              <w:spacing w:after="0"/>
              <w:jc w:val="center"/>
              <w:textAlignment w:val="auto"/>
              <w:rPr>
                <w:ins w:id="1836" w:author="Edited - Third Generation Partnership Project (3GPP)" w:date="2017-08-16T18:08:00Z"/>
                <w:rFonts w:eastAsia="Calibri"/>
                <w:szCs w:val="22"/>
                <w:lang w:val="en-US"/>
              </w:rPr>
            </w:pPr>
          </w:p>
        </w:tc>
        <w:tc>
          <w:tcPr>
            <w:tcW w:w="0" w:type="auto"/>
            <w:tcBorders>
              <w:right w:val="single" w:sz="6" w:space="0" w:color="auto"/>
            </w:tcBorders>
          </w:tcPr>
          <w:p w14:paraId="06CB8C4F" w14:textId="77777777" w:rsidR="008E4153" w:rsidRPr="009F19CF" w:rsidRDefault="008E4153" w:rsidP="007A5B61">
            <w:pPr>
              <w:overflowPunct/>
              <w:autoSpaceDE/>
              <w:autoSpaceDN/>
              <w:adjustRightInd/>
              <w:spacing w:after="0"/>
              <w:jc w:val="center"/>
              <w:textAlignment w:val="auto"/>
              <w:rPr>
                <w:ins w:id="1837" w:author="Edited - Third Generation Partnership Project (3GPP)" w:date="2017-08-16T18:08:00Z"/>
                <w:rFonts w:eastAsia="Calibri"/>
                <w:szCs w:val="22"/>
                <w:lang w:val="en-US"/>
              </w:rPr>
            </w:pPr>
          </w:p>
        </w:tc>
        <w:tc>
          <w:tcPr>
            <w:tcW w:w="0" w:type="auto"/>
            <w:tcBorders>
              <w:left w:val="single" w:sz="6" w:space="0" w:color="auto"/>
            </w:tcBorders>
          </w:tcPr>
          <w:p w14:paraId="49D266C6" w14:textId="77777777" w:rsidR="008E4153" w:rsidRPr="009F19CF" w:rsidRDefault="008E4153" w:rsidP="007A5B61">
            <w:pPr>
              <w:overflowPunct/>
              <w:autoSpaceDE/>
              <w:autoSpaceDN/>
              <w:adjustRightInd/>
              <w:spacing w:after="0"/>
              <w:jc w:val="center"/>
              <w:textAlignment w:val="auto"/>
              <w:rPr>
                <w:ins w:id="1838" w:author="Edited - Third Generation Partnership Project (3GPP)" w:date="2017-08-16T18:08:00Z"/>
                <w:rFonts w:eastAsia="Calibri"/>
                <w:szCs w:val="22"/>
                <w:lang w:val="en-US"/>
              </w:rPr>
            </w:pPr>
          </w:p>
        </w:tc>
        <w:tc>
          <w:tcPr>
            <w:tcW w:w="0" w:type="auto"/>
          </w:tcPr>
          <w:p w14:paraId="27BD9CFD" w14:textId="77777777" w:rsidR="008E4153" w:rsidRPr="009F19CF" w:rsidRDefault="008E4153" w:rsidP="007A5B61">
            <w:pPr>
              <w:overflowPunct/>
              <w:autoSpaceDE/>
              <w:autoSpaceDN/>
              <w:adjustRightInd/>
              <w:spacing w:after="0"/>
              <w:jc w:val="center"/>
              <w:textAlignment w:val="auto"/>
              <w:rPr>
                <w:ins w:id="1839" w:author="Edited - Third Generation Partnership Project (3GPP)" w:date="2017-08-16T18:08:00Z"/>
                <w:rFonts w:eastAsia="Calibri"/>
                <w:szCs w:val="22"/>
                <w:lang w:val="en-US"/>
              </w:rPr>
            </w:pPr>
          </w:p>
        </w:tc>
      </w:tr>
    </w:tbl>
    <w:p w14:paraId="1495E41B" w14:textId="77777777" w:rsidR="008E4153" w:rsidRDefault="008E4153" w:rsidP="008E4153">
      <w:pPr>
        <w:ind w:left="1004"/>
        <w:rPr>
          <w:ins w:id="1840" w:author="Edited - Third Generation Partnership Project (3GPP)" w:date="2017-08-16T18:08:00Z"/>
          <w:lang w:val="en-US"/>
        </w:rPr>
      </w:pPr>
    </w:p>
    <w:p w14:paraId="555C8F63" w14:textId="77777777" w:rsidR="008E4153" w:rsidRPr="00E9040D" w:rsidRDefault="008E4153" w:rsidP="008E4153">
      <w:pPr>
        <w:pStyle w:val="TH"/>
        <w:rPr>
          <w:ins w:id="1841" w:author="Edited - Third Generation Partnership Project (3GPP)" w:date="2017-08-16T18:08:00Z"/>
        </w:rPr>
      </w:pPr>
      <w:ins w:id="1842" w:author="Edited - Third Generation Partnership Project (3GPP)" w:date="2017-08-16T18:08:00Z">
        <w:r>
          <w:t>Table 7.2.1-17B</w:t>
        </w:r>
        <w:r w:rsidRPr="00E9040D">
          <w:t xml:space="preserve">:  </w:t>
        </w:r>
        <w:r>
          <w:t xml:space="preserve">Mapping of </w:t>
        </w:r>
        <w:r>
          <w:rPr>
            <w:noProof/>
            <w:position w:val="-14"/>
          </w:rPr>
          <w:drawing>
            <wp:inline distT="0" distB="0" distL="0" distR="0" wp14:anchorId="51347965" wp14:editId="6521E803">
              <wp:extent cx="165100" cy="215900"/>
              <wp:effectExtent l="0" t="0" r="6350" b="0"/>
              <wp:docPr id="5630" name="Picture 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215900"/>
                      </a:xfrm>
                      <a:prstGeom prst="rect">
                        <a:avLst/>
                      </a:prstGeom>
                      <a:noFill/>
                      <a:ln>
                        <a:noFill/>
                      </a:ln>
                    </pic:spPr>
                  </pic:pic>
                </a:graphicData>
              </a:graphic>
            </wp:inline>
          </w:drawing>
        </w:r>
        <w:r>
          <w:t xml:space="preserve"> field to </w:t>
        </w:r>
        <w:r>
          <w:rPr>
            <w:noProof/>
            <w:position w:val="-10"/>
          </w:rPr>
          <w:drawing>
            <wp:inline distT="0" distB="0" distL="0" distR="0" wp14:anchorId="60CEB080" wp14:editId="7456108A">
              <wp:extent cx="127000" cy="152400"/>
              <wp:effectExtent l="0" t="0" r="6350" b="0"/>
              <wp:docPr id="5629" name="Picture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3"/>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ins>
    </w:p>
    <w:tbl>
      <w:tblPr>
        <w:tblW w:w="0" w:type="auto"/>
        <w:jc w:val="center"/>
        <w:tblLook w:val="0000" w:firstRow="0" w:lastRow="0" w:firstColumn="0" w:lastColumn="0" w:noHBand="0" w:noVBand="0"/>
      </w:tblPr>
      <w:tblGrid>
        <w:gridCol w:w="1657"/>
        <w:gridCol w:w="696"/>
      </w:tblGrid>
      <w:tr w:rsidR="008E4153" w:rsidRPr="00E9040D" w14:paraId="79B7D97B" w14:textId="77777777" w:rsidTr="007A5B61">
        <w:trPr>
          <w:cantSplit/>
          <w:jc w:val="center"/>
          <w:ins w:id="1843" w:author="Edited - Third Generation Partnership Project (3GPP)" w:date="2017-08-16T18:08: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F5AFEA" w14:textId="77777777" w:rsidR="008E4153" w:rsidRPr="00E9040D" w:rsidRDefault="008E4153" w:rsidP="007A5B61">
            <w:pPr>
              <w:pStyle w:val="TAH"/>
              <w:rPr>
                <w:ins w:id="1844" w:author="Edited - Third Generation Partnership Project (3GPP)" w:date="2017-08-16T18:08:00Z"/>
                <w:lang w:eastAsia="zh-CN"/>
              </w:rPr>
            </w:pPr>
            <w:ins w:id="1845" w:author="Edited - Third Generation Partnership Project (3GPP)" w:date="2017-08-16T18:08:00Z">
              <w:r>
                <w:rPr>
                  <w:lang w:eastAsia="zh-CN"/>
                </w:rPr>
                <w:t xml:space="preserve">Value of </w:t>
              </w:r>
              <w:r>
                <w:rPr>
                  <w:noProof/>
                  <w:position w:val="-14"/>
                  <w:lang w:eastAsia="en-US"/>
                </w:rPr>
                <w:drawing>
                  <wp:inline distT="0" distB="0" distL="0" distR="0" wp14:anchorId="24C56982" wp14:editId="446D5EF1">
                    <wp:extent cx="165100" cy="215900"/>
                    <wp:effectExtent l="0" t="0" r="6350" b="0"/>
                    <wp:docPr id="5628" name="Picture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215900"/>
                            </a:xfrm>
                            <a:prstGeom prst="rect">
                              <a:avLst/>
                            </a:prstGeom>
                            <a:noFill/>
                            <a:ln>
                              <a:noFill/>
                            </a:ln>
                          </pic:spPr>
                        </pic:pic>
                      </a:graphicData>
                    </a:graphic>
                  </wp:inline>
                </w:drawing>
              </w:r>
              <w:r>
                <w:rPr>
                  <w:lang w:eastAsia="zh-CN"/>
                </w:rPr>
                <w:t xml:space="preserve"> field</w:t>
              </w:r>
            </w:ins>
          </w:p>
        </w:tc>
        <w:tc>
          <w:tcPr>
            <w:tcW w:w="0" w:type="auto"/>
            <w:tcBorders>
              <w:top w:val="single" w:sz="4" w:space="0" w:color="auto"/>
              <w:left w:val="nil"/>
              <w:bottom w:val="single" w:sz="4" w:space="0" w:color="auto"/>
              <w:right w:val="single" w:sz="4" w:space="0" w:color="auto"/>
            </w:tcBorders>
            <w:shd w:val="clear" w:color="auto" w:fill="E0E0E0"/>
            <w:vAlign w:val="center"/>
          </w:tcPr>
          <w:p w14:paraId="1E6A93E1" w14:textId="77777777" w:rsidR="008E4153" w:rsidRPr="00E9040D" w:rsidRDefault="008E4153" w:rsidP="007A5B61">
            <w:pPr>
              <w:pStyle w:val="TAH"/>
              <w:rPr>
                <w:ins w:id="1846" w:author="Edited - Third Generation Partnership Project (3GPP)" w:date="2017-08-16T18:08:00Z"/>
                <w:lang w:eastAsia="zh-CN"/>
              </w:rPr>
            </w:pPr>
            <w:ins w:id="1847" w:author="Edited - Third Generation Partnership Project (3GPP)" w:date="2017-08-16T18:08:00Z">
              <w:r>
                <w:rPr>
                  <w:noProof/>
                  <w:position w:val="-10"/>
                  <w:lang w:eastAsia="en-US"/>
                </w:rPr>
                <w:drawing>
                  <wp:inline distT="0" distB="0" distL="0" distR="0" wp14:anchorId="32E01EAA" wp14:editId="5B0534CD">
                    <wp:extent cx="127000" cy="152400"/>
                    <wp:effectExtent l="0" t="0" r="6350" b="0"/>
                    <wp:docPr id="5627" name="Picture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5"/>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ins>
          </w:p>
        </w:tc>
      </w:tr>
      <w:tr w:rsidR="008E4153" w:rsidRPr="00E9040D" w14:paraId="6A419236" w14:textId="77777777" w:rsidTr="007A5B61">
        <w:trPr>
          <w:cantSplit/>
          <w:jc w:val="center"/>
          <w:ins w:id="1848" w:author="Edited - Third Generation Partnership Project (3GPP)" w:date="2017-08-16T18:08:00Z"/>
        </w:trPr>
        <w:tc>
          <w:tcPr>
            <w:tcW w:w="0" w:type="auto"/>
            <w:tcBorders>
              <w:top w:val="single" w:sz="4" w:space="0" w:color="auto"/>
              <w:left w:val="single" w:sz="4" w:space="0" w:color="auto"/>
              <w:bottom w:val="single" w:sz="4" w:space="0" w:color="auto"/>
              <w:right w:val="single" w:sz="4" w:space="0" w:color="auto"/>
            </w:tcBorders>
            <w:vAlign w:val="center"/>
          </w:tcPr>
          <w:p w14:paraId="1D1F2D1C" w14:textId="77777777" w:rsidR="008E4153" w:rsidRPr="00E9040D" w:rsidRDefault="008E4153" w:rsidP="007A5B61">
            <w:pPr>
              <w:pStyle w:val="TAC"/>
              <w:rPr>
                <w:ins w:id="1849" w:author="Edited - Third Generation Partnership Project (3GPP)" w:date="2017-08-16T18:08:00Z"/>
                <w:lang w:eastAsia="zh-CN"/>
              </w:rPr>
            </w:pPr>
            <w:ins w:id="1850" w:author="Edited - Third Generation Partnership Project (3GPP)" w:date="2017-08-16T18:08:00Z">
              <w:r w:rsidRPr="00E9040D">
                <w:rPr>
                  <w:lang w:eastAsia="zh-CN"/>
                </w:rPr>
                <w:t>0</w:t>
              </w:r>
            </w:ins>
          </w:p>
        </w:tc>
        <w:tc>
          <w:tcPr>
            <w:tcW w:w="0" w:type="auto"/>
            <w:tcBorders>
              <w:top w:val="single" w:sz="4" w:space="0" w:color="auto"/>
              <w:left w:val="nil"/>
              <w:bottom w:val="single" w:sz="4" w:space="0" w:color="auto"/>
              <w:right w:val="single" w:sz="4" w:space="0" w:color="auto"/>
            </w:tcBorders>
            <w:vAlign w:val="center"/>
          </w:tcPr>
          <w:p w14:paraId="50125487" w14:textId="77777777" w:rsidR="008E4153" w:rsidRPr="00E9040D" w:rsidRDefault="008E4153" w:rsidP="007A5B61">
            <w:pPr>
              <w:pStyle w:val="TAC"/>
              <w:rPr>
                <w:ins w:id="1851" w:author="Edited - Third Generation Partnership Project (3GPP)" w:date="2017-08-16T18:08:00Z"/>
                <w:lang w:eastAsia="zh-CN"/>
              </w:rPr>
            </w:pPr>
            <w:ins w:id="1852" w:author="Edited - Third Generation Partnership Project (3GPP)" w:date="2017-08-16T18:08:00Z">
              <w:r>
                <w:rPr>
                  <w:noProof/>
                  <w:position w:val="-6"/>
                  <w:lang w:eastAsia="en-US"/>
                </w:rPr>
                <w:drawing>
                  <wp:inline distT="0" distB="0" distL="0" distR="0" wp14:anchorId="71C77C87" wp14:editId="0D014201">
                    <wp:extent cx="114300" cy="152400"/>
                    <wp:effectExtent l="0" t="0" r="0" b="0"/>
                    <wp:docPr id="5626" name="Picture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6"/>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ins>
          </w:p>
        </w:tc>
      </w:tr>
      <w:tr w:rsidR="008E4153" w:rsidRPr="00E9040D" w14:paraId="1DA3E5F8" w14:textId="77777777" w:rsidTr="007A5B61">
        <w:trPr>
          <w:cantSplit/>
          <w:jc w:val="center"/>
          <w:ins w:id="1853" w:author="Edited - Third Generation Partnership Project (3GPP)" w:date="2017-08-16T18:08:00Z"/>
        </w:trPr>
        <w:tc>
          <w:tcPr>
            <w:tcW w:w="0" w:type="auto"/>
            <w:tcBorders>
              <w:top w:val="single" w:sz="4" w:space="0" w:color="auto"/>
              <w:left w:val="single" w:sz="4" w:space="0" w:color="auto"/>
              <w:bottom w:val="single" w:sz="4" w:space="0" w:color="auto"/>
              <w:right w:val="single" w:sz="4" w:space="0" w:color="auto"/>
            </w:tcBorders>
            <w:vAlign w:val="center"/>
          </w:tcPr>
          <w:p w14:paraId="70931348" w14:textId="77777777" w:rsidR="008E4153" w:rsidRPr="00E9040D" w:rsidRDefault="008E4153" w:rsidP="007A5B61">
            <w:pPr>
              <w:pStyle w:val="TAC"/>
              <w:rPr>
                <w:ins w:id="1854" w:author="Edited - Third Generation Partnership Project (3GPP)" w:date="2017-08-16T18:08:00Z"/>
                <w:lang w:eastAsia="zh-CN"/>
              </w:rPr>
            </w:pPr>
            <w:ins w:id="1855" w:author="Edited - Third Generation Partnership Project (3GPP)" w:date="2017-08-16T18:08:00Z">
              <w:r w:rsidRPr="00E9040D">
                <w:rPr>
                  <w:lang w:eastAsia="zh-CN"/>
                </w:rPr>
                <w:t>1</w:t>
              </w:r>
            </w:ins>
          </w:p>
        </w:tc>
        <w:tc>
          <w:tcPr>
            <w:tcW w:w="0" w:type="auto"/>
            <w:tcBorders>
              <w:top w:val="single" w:sz="4" w:space="0" w:color="auto"/>
              <w:left w:val="nil"/>
              <w:bottom w:val="single" w:sz="4" w:space="0" w:color="auto"/>
              <w:right w:val="single" w:sz="4" w:space="0" w:color="auto"/>
            </w:tcBorders>
            <w:vAlign w:val="center"/>
          </w:tcPr>
          <w:p w14:paraId="5557A00D" w14:textId="77777777" w:rsidR="008E4153" w:rsidRPr="00E9040D" w:rsidRDefault="008E4153" w:rsidP="007A5B61">
            <w:pPr>
              <w:pStyle w:val="TAC"/>
              <w:rPr>
                <w:ins w:id="1856" w:author="Edited - Third Generation Partnership Project (3GPP)" w:date="2017-08-16T18:08:00Z"/>
                <w:lang w:eastAsia="zh-CN"/>
              </w:rPr>
            </w:pPr>
            <w:ins w:id="1857" w:author="Edited - Third Generation Partnership Project (3GPP)" w:date="2017-08-16T18:08:00Z">
              <w:r>
                <w:rPr>
                  <w:noProof/>
                  <w:position w:val="-12"/>
                  <w:lang w:eastAsia="en-US"/>
                </w:rPr>
                <w:drawing>
                  <wp:inline distT="0" distB="0" distL="0" distR="0" wp14:anchorId="044DD6B1" wp14:editId="3931EBDD">
                    <wp:extent cx="304800" cy="241300"/>
                    <wp:effectExtent l="0" t="0" r="0" b="6350"/>
                    <wp:docPr id="5625" name="Picture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7"/>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ins>
          </w:p>
        </w:tc>
      </w:tr>
      <w:tr w:rsidR="008E4153" w:rsidRPr="00E9040D" w14:paraId="13A5C892" w14:textId="77777777" w:rsidTr="007A5B61">
        <w:trPr>
          <w:cantSplit/>
          <w:jc w:val="center"/>
          <w:ins w:id="1858" w:author="Edited - Third Generation Partnership Project (3GPP)" w:date="2017-08-16T18:08:00Z"/>
        </w:trPr>
        <w:tc>
          <w:tcPr>
            <w:tcW w:w="0" w:type="auto"/>
            <w:tcBorders>
              <w:top w:val="single" w:sz="4" w:space="0" w:color="auto"/>
              <w:left w:val="single" w:sz="4" w:space="0" w:color="auto"/>
              <w:bottom w:val="single" w:sz="4" w:space="0" w:color="auto"/>
              <w:right w:val="single" w:sz="4" w:space="0" w:color="auto"/>
            </w:tcBorders>
            <w:vAlign w:val="center"/>
          </w:tcPr>
          <w:p w14:paraId="33BA2D5E" w14:textId="77777777" w:rsidR="008E4153" w:rsidRPr="00E9040D" w:rsidRDefault="008E4153" w:rsidP="007A5B61">
            <w:pPr>
              <w:pStyle w:val="TAC"/>
              <w:rPr>
                <w:ins w:id="1859" w:author="Edited - Third Generation Partnership Project (3GPP)" w:date="2017-08-16T18:08:00Z"/>
                <w:lang w:eastAsia="zh-CN"/>
              </w:rPr>
            </w:pPr>
            <w:ins w:id="1860" w:author="Edited - Third Generation Partnership Project (3GPP)" w:date="2017-08-16T18:08:00Z">
              <w:r>
                <w:rPr>
                  <w:lang w:eastAsia="zh-CN"/>
                </w:rPr>
                <w:t>2</w:t>
              </w:r>
            </w:ins>
          </w:p>
        </w:tc>
        <w:tc>
          <w:tcPr>
            <w:tcW w:w="0" w:type="auto"/>
            <w:tcBorders>
              <w:top w:val="single" w:sz="4" w:space="0" w:color="auto"/>
              <w:left w:val="nil"/>
              <w:bottom w:val="single" w:sz="4" w:space="0" w:color="auto"/>
              <w:right w:val="single" w:sz="4" w:space="0" w:color="auto"/>
            </w:tcBorders>
            <w:vAlign w:val="center"/>
          </w:tcPr>
          <w:p w14:paraId="086B3390" w14:textId="77777777" w:rsidR="008E4153" w:rsidRPr="00E9040D" w:rsidRDefault="008E4153" w:rsidP="007A5B61">
            <w:pPr>
              <w:pStyle w:val="TAC"/>
              <w:rPr>
                <w:ins w:id="1861" w:author="Edited - Third Generation Partnership Project (3GPP)" w:date="2017-08-16T18:08:00Z"/>
                <w:lang w:eastAsia="en-US"/>
              </w:rPr>
            </w:pPr>
            <w:ins w:id="1862" w:author="Edited - Third Generation Partnership Project (3GPP)" w:date="2017-08-16T18:08:00Z">
              <w:r>
                <w:rPr>
                  <w:noProof/>
                  <w:position w:val="-12"/>
                  <w:lang w:eastAsia="en-US"/>
                </w:rPr>
                <w:drawing>
                  <wp:inline distT="0" distB="0" distL="0" distR="0" wp14:anchorId="4B325387" wp14:editId="64BB3E81">
                    <wp:extent cx="304800" cy="241300"/>
                    <wp:effectExtent l="0" t="0" r="0" b="6350"/>
                    <wp:docPr id="5624" name="Picture 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8"/>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ins>
          </w:p>
        </w:tc>
      </w:tr>
      <w:tr w:rsidR="008E4153" w:rsidRPr="00E9040D" w14:paraId="18B814B8" w14:textId="77777777" w:rsidTr="007A5B61">
        <w:trPr>
          <w:cantSplit/>
          <w:jc w:val="center"/>
          <w:ins w:id="1863" w:author="Edited - Third Generation Partnership Project (3GPP)" w:date="2017-08-16T18:08:00Z"/>
        </w:trPr>
        <w:tc>
          <w:tcPr>
            <w:tcW w:w="0" w:type="auto"/>
            <w:tcBorders>
              <w:top w:val="single" w:sz="4" w:space="0" w:color="auto"/>
              <w:left w:val="single" w:sz="4" w:space="0" w:color="auto"/>
              <w:bottom w:val="single" w:sz="4" w:space="0" w:color="auto"/>
              <w:right w:val="single" w:sz="4" w:space="0" w:color="auto"/>
            </w:tcBorders>
            <w:vAlign w:val="center"/>
          </w:tcPr>
          <w:p w14:paraId="5A0C57CA" w14:textId="77777777" w:rsidR="008E4153" w:rsidRDefault="008E4153" w:rsidP="007A5B61">
            <w:pPr>
              <w:pStyle w:val="TAC"/>
              <w:rPr>
                <w:ins w:id="1864" w:author="Edited - Third Generation Partnership Project (3GPP)" w:date="2017-08-16T18:08:00Z"/>
                <w:lang w:eastAsia="zh-CN"/>
              </w:rPr>
            </w:pPr>
            <w:ins w:id="1865" w:author="Edited - Third Generation Partnership Project (3GPP)" w:date="2017-08-16T18:08:00Z">
              <w:r>
                <w:rPr>
                  <w:lang w:eastAsia="zh-CN"/>
                </w:rPr>
                <w:t>3</w:t>
              </w:r>
            </w:ins>
          </w:p>
        </w:tc>
        <w:tc>
          <w:tcPr>
            <w:tcW w:w="0" w:type="auto"/>
            <w:tcBorders>
              <w:top w:val="single" w:sz="4" w:space="0" w:color="auto"/>
              <w:left w:val="nil"/>
              <w:bottom w:val="single" w:sz="4" w:space="0" w:color="auto"/>
              <w:right w:val="single" w:sz="4" w:space="0" w:color="auto"/>
            </w:tcBorders>
            <w:vAlign w:val="center"/>
          </w:tcPr>
          <w:p w14:paraId="2690B68D" w14:textId="77777777" w:rsidR="008E4153" w:rsidRPr="00E9040D" w:rsidRDefault="008E4153" w:rsidP="007A5B61">
            <w:pPr>
              <w:pStyle w:val="TAC"/>
              <w:rPr>
                <w:ins w:id="1866" w:author="Edited - Third Generation Partnership Project (3GPP)" w:date="2017-08-16T18:08:00Z"/>
                <w:lang w:eastAsia="en-US"/>
              </w:rPr>
            </w:pPr>
            <w:ins w:id="1867" w:author="Edited - Third Generation Partnership Project (3GPP)" w:date="2017-08-16T18:08:00Z">
              <w:r>
                <w:rPr>
                  <w:noProof/>
                  <w:position w:val="-4"/>
                  <w:lang w:eastAsia="en-US"/>
                </w:rPr>
                <w:drawing>
                  <wp:inline distT="0" distB="0" distL="0" distR="0" wp14:anchorId="7E59BA3E" wp14:editId="534AE57E">
                    <wp:extent cx="88900" cy="139700"/>
                    <wp:effectExtent l="0" t="0" r="6350" b="0"/>
                    <wp:docPr id="5623" name="Picture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88900" cy="139700"/>
                            </a:xfrm>
                            <a:prstGeom prst="rect">
                              <a:avLst/>
                            </a:prstGeom>
                            <a:noFill/>
                            <a:ln>
                              <a:noFill/>
                            </a:ln>
                          </pic:spPr>
                        </pic:pic>
                      </a:graphicData>
                    </a:graphic>
                  </wp:inline>
                </w:drawing>
              </w:r>
            </w:ins>
          </w:p>
        </w:tc>
      </w:tr>
    </w:tbl>
    <w:p w14:paraId="68FF93FC" w14:textId="77777777" w:rsidR="008E4153" w:rsidRDefault="008E4153" w:rsidP="008E4153">
      <w:pPr>
        <w:rPr>
          <w:ins w:id="1868" w:author="Edited - Third Generation Partnership Project (3GPP)" w:date="2017-08-16T18:08:00Z"/>
          <w:rFonts w:eastAsia="SimSun"/>
          <w:lang w:eastAsia="zh-CN"/>
        </w:rPr>
      </w:pPr>
    </w:p>
    <w:p w14:paraId="2FDD0CC7" w14:textId="77777777" w:rsidR="008E4153" w:rsidRDefault="008E4153" w:rsidP="008E4153">
      <w:pPr>
        <w:pStyle w:val="TH"/>
        <w:rPr>
          <w:ins w:id="1869" w:author="Edited - Third Generation Partnership Project (3GPP)" w:date="2017-08-16T18:08:00Z"/>
          <w:i/>
          <w:lang w:val="en-US"/>
        </w:rPr>
      </w:pPr>
      <w:ins w:id="1870" w:author="Edited - Third Generation Partnership Project (3GPP)" w:date="2017-08-16T18:08:00Z">
        <w:r w:rsidRPr="00E9040D">
          <w:t>Table 7.2.4-1</w:t>
        </w:r>
        <w:r>
          <w:rPr>
            <w:lang w:val="en-US"/>
          </w:rPr>
          <w:t>7C</w:t>
        </w:r>
        <w:r w:rsidRPr="00E9040D">
          <w:t xml:space="preserve">: Codebook for </w:t>
        </w:r>
        <w:r>
          <w:rPr>
            <w:lang w:val="en-US"/>
          </w:rPr>
          <w:t>1</w:t>
        </w:r>
        <w:r w:rsidRPr="00E9040D">
          <w:t>-layer</w:t>
        </w:r>
        <w:r>
          <w:t xml:space="preserve"> and 2-layer</w:t>
        </w:r>
        <w:r w:rsidRPr="00E9040D">
          <w:t xml:space="preserve"> CSI reporting using antenna ports 15 to </w:t>
        </w:r>
        <w:r>
          <w:rPr>
            <w:lang w:val="en-US"/>
          </w:rPr>
          <w:t>14+</w:t>
        </w:r>
        <w:r w:rsidRPr="00532F61">
          <w:rPr>
            <w:i/>
            <w:lang w:val="en-US"/>
          </w:rPr>
          <w:t>P</w:t>
        </w:r>
      </w:ins>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8E4153" w:rsidRPr="00D74DCC" w14:paraId="0A45695D" w14:textId="77777777" w:rsidTr="007A5B61">
        <w:trPr>
          <w:trHeight w:val="377"/>
          <w:ins w:id="1871" w:author="Edited - Third Generation Partnership Project (3GPP)" w:date="2017-08-16T18:08:00Z"/>
        </w:trPr>
        <w:tc>
          <w:tcPr>
            <w:tcW w:w="9360" w:type="dxa"/>
            <w:gridSpan w:val="5"/>
            <w:shd w:val="pct12" w:color="auto" w:fill="auto"/>
          </w:tcPr>
          <w:p w14:paraId="4E400D27" w14:textId="77777777" w:rsidR="008E4153" w:rsidRPr="00E47547" w:rsidRDefault="008E4153" w:rsidP="007A5B61">
            <w:pPr>
              <w:pStyle w:val="TH"/>
              <w:rPr>
                <w:ins w:id="1872" w:author="Edited - Third Generation Partnership Project (3GPP)" w:date="2017-08-16T18:08:00Z"/>
                <w:lang w:val="en-US" w:eastAsia="en-US"/>
              </w:rPr>
            </w:pPr>
            <w:ins w:id="1873" w:author="Edited - Third Generation Partnership Project (3GPP)" w:date="2017-08-16T18:08:00Z">
              <w:r>
                <w:rPr>
                  <w:rFonts w:cs="Arial"/>
                  <w:i/>
                  <w:lang w:eastAsia="en-US"/>
                </w:rPr>
                <w:t xml:space="preserve">1 and </w:t>
              </w:r>
              <w:r w:rsidRPr="002F5D31">
                <w:rPr>
                  <w:rFonts w:cs="Arial"/>
                  <w:i/>
                  <w:lang w:eastAsia="en-US"/>
                </w:rPr>
                <w:t>2 Layers</w:t>
              </w:r>
            </w:ins>
          </w:p>
        </w:tc>
      </w:tr>
      <w:tr w:rsidR="008E4153" w:rsidRPr="00D74DCC" w14:paraId="0CC6F1DA" w14:textId="77777777" w:rsidTr="007A5B61">
        <w:trPr>
          <w:trHeight w:val="440"/>
          <w:ins w:id="1874" w:author="Edited - Third Generation Partnership Project (3GPP)" w:date="2017-08-16T18:08:00Z"/>
        </w:trPr>
        <w:tc>
          <w:tcPr>
            <w:tcW w:w="9360" w:type="dxa"/>
            <w:gridSpan w:val="5"/>
            <w:shd w:val="pct12" w:color="auto" w:fill="auto"/>
            <w:vAlign w:val="center"/>
          </w:tcPr>
          <w:p w14:paraId="23E7C03F" w14:textId="77777777" w:rsidR="008E4153" w:rsidRPr="00D74DCC" w:rsidRDefault="008E4153" w:rsidP="007A5B61">
            <w:pPr>
              <w:jc w:val="center"/>
              <w:rPr>
                <w:ins w:id="1875" w:author="Edited - Third Generation Partnership Project (3GPP)" w:date="2017-08-16T18:08:00Z"/>
              </w:rPr>
            </w:pPr>
            <w:ins w:id="1876" w:author="Edited - Third Generation Partnership Project (3GPP)" w:date="2017-08-16T18:08:00Z">
              <w:r>
                <w:rPr>
                  <w:noProof/>
                  <w:position w:val="-16"/>
                </w:rPr>
                <w:drawing>
                  <wp:inline distT="0" distB="0" distL="0" distR="0" wp14:anchorId="7B52EE1C" wp14:editId="3785921F">
                    <wp:extent cx="533400" cy="279400"/>
                    <wp:effectExtent l="0" t="0" r="0" b="6350"/>
                    <wp:docPr id="5622" name="Picture 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0"/>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533400" cy="279400"/>
                            </a:xfrm>
                            <a:prstGeom prst="rect">
                              <a:avLst/>
                            </a:prstGeom>
                            <a:noFill/>
                            <a:ln>
                              <a:noFill/>
                            </a:ln>
                          </pic:spPr>
                        </pic:pic>
                      </a:graphicData>
                    </a:graphic>
                  </wp:inline>
                </w:drawing>
              </w:r>
            </w:ins>
          </w:p>
        </w:tc>
      </w:tr>
      <w:tr w:rsidR="008E4153" w:rsidRPr="00D74DCC" w14:paraId="6807AF83" w14:textId="77777777" w:rsidTr="007A5B61">
        <w:trPr>
          <w:ins w:id="1877" w:author="Edited - Third Generation Partnership Project (3GPP)" w:date="2017-08-16T18:08:00Z"/>
        </w:trPr>
        <w:tc>
          <w:tcPr>
            <w:tcW w:w="1980" w:type="dxa"/>
            <w:vMerge w:val="restart"/>
            <w:shd w:val="clear" w:color="auto" w:fill="auto"/>
            <w:vAlign w:val="center"/>
          </w:tcPr>
          <w:p w14:paraId="4738FE2E" w14:textId="77777777" w:rsidR="008E4153" w:rsidRPr="00D74DCC" w:rsidRDefault="008E4153" w:rsidP="007A5B61">
            <w:pPr>
              <w:jc w:val="center"/>
              <w:rPr>
                <w:ins w:id="1878" w:author="Edited - Third Generation Partnership Project (3GPP)" w:date="2017-08-16T18:08:00Z"/>
              </w:rPr>
            </w:pPr>
            <w:ins w:id="1879" w:author="Edited - Third Generation Partnership Project (3GPP)" w:date="2017-08-16T18:08:00Z">
              <w:r>
                <w:rPr>
                  <w:rFonts w:eastAsia="SimSun"/>
                  <w:noProof/>
                  <w:position w:val="-10"/>
                  <w:lang w:eastAsia="zh-CN"/>
                </w:rPr>
                <w:drawing>
                  <wp:inline distT="0" distB="0" distL="0" distR="0" wp14:anchorId="1A43831C" wp14:editId="2B098677">
                    <wp:extent cx="889000" cy="215900"/>
                    <wp:effectExtent l="0" t="0" r="6350" b="0"/>
                    <wp:docPr id="5621" name="Picture 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1"/>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ins>
          </w:p>
          <w:p w14:paraId="707BF736" w14:textId="77777777" w:rsidR="008E4153" w:rsidRPr="00D74DCC" w:rsidRDefault="008E4153" w:rsidP="007A5B61">
            <w:pPr>
              <w:jc w:val="center"/>
              <w:rPr>
                <w:ins w:id="1880" w:author="Edited - Third Generation Partnership Project (3GPP)" w:date="2017-08-16T18:08:00Z"/>
              </w:rPr>
            </w:pPr>
          </w:p>
          <w:p w14:paraId="5EC7BDEA" w14:textId="77777777" w:rsidR="008E4153" w:rsidRPr="00D74DCC" w:rsidRDefault="008E4153" w:rsidP="007A5B61">
            <w:pPr>
              <w:jc w:val="center"/>
              <w:rPr>
                <w:ins w:id="1881" w:author="Edited - Third Generation Partnership Project (3GPP)" w:date="2017-08-16T18:08:00Z"/>
              </w:rPr>
            </w:pPr>
            <w:ins w:id="1882" w:author="Edited - Third Generation Partnership Project (3GPP)" w:date="2017-08-16T18:08:00Z">
              <w:r>
                <w:rPr>
                  <w:noProof/>
                  <w:position w:val="-14"/>
                </w:rPr>
                <w:drawing>
                  <wp:inline distT="0" distB="0" distL="0" distR="0" wp14:anchorId="27784D09" wp14:editId="4D3028E3">
                    <wp:extent cx="1003300" cy="241300"/>
                    <wp:effectExtent l="0" t="0" r="6350" b="6350"/>
                    <wp:docPr id="5620" name="Picture 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2"/>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003300" cy="241300"/>
                            </a:xfrm>
                            <a:prstGeom prst="rect">
                              <a:avLst/>
                            </a:prstGeom>
                            <a:noFill/>
                            <a:ln>
                              <a:noFill/>
                            </a:ln>
                          </pic:spPr>
                        </pic:pic>
                      </a:graphicData>
                    </a:graphic>
                  </wp:inline>
                </w:drawing>
              </w:r>
              <w:r w:rsidRPr="00D74DCC">
                <w:t>,</w:t>
              </w:r>
            </w:ins>
          </w:p>
          <w:p w14:paraId="2FCD980B" w14:textId="77777777" w:rsidR="008E4153" w:rsidRPr="00D74DCC" w:rsidRDefault="008E4153" w:rsidP="007A5B61">
            <w:pPr>
              <w:jc w:val="center"/>
              <w:rPr>
                <w:ins w:id="1883" w:author="Edited - Third Generation Partnership Project (3GPP)" w:date="2017-08-16T18:08:00Z"/>
              </w:rPr>
            </w:pPr>
            <w:ins w:id="1884" w:author="Edited - Third Generation Partnership Project (3GPP)" w:date="2017-08-16T18:08:00Z">
              <w:r>
                <w:rPr>
                  <w:noProof/>
                  <w:position w:val="-14"/>
                </w:rPr>
                <w:drawing>
                  <wp:inline distT="0" distB="0" distL="0" distR="0" wp14:anchorId="4B9D6568" wp14:editId="7048118F">
                    <wp:extent cx="1028700" cy="241300"/>
                    <wp:effectExtent l="0" t="0" r="0" b="6350"/>
                    <wp:docPr id="5619" name="Picture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3"/>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028700" cy="241300"/>
                            </a:xfrm>
                            <a:prstGeom prst="rect">
                              <a:avLst/>
                            </a:prstGeom>
                            <a:noFill/>
                            <a:ln>
                              <a:noFill/>
                            </a:ln>
                          </pic:spPr>
                        </pic:pic>
                      </a:graphicData>
                    </a:graphic>
                  </wp:inline>
                </w:drawing>
              </w:r>
              <w:r w:rsidRPr="00D74DCC">
                <w:t>,</w:t>
              </w:r>
            </w:ins>
          </w:p>
          <w:p w14:paraId="7D4EB642" w14:textId="77777777" w:rsidR="008E4153" w:rsidRPr="00D74DCC" w:rsidRDefault="008E4153" w:rsidP="007A5B61">
            <w:pPr>
              <w:jc w:val="center"/>
              <w:rPr>
                <w:ins w:id="1885" w:author="Edited - Third Generation Partnership Project (3GPP)" w:date="2017-08-16T18:08:00Z"/>
              </w:rPr>
            </w:pPr>
            <w:ins w:id="1886" w:author="Edited - Third Generation Partnership Project (3GPP)" w:date="2017-08-16T18:08:00Z">
              <w:r>
                <w:rPr>
                  <w:noProof/>
                  <w:position w:val="-14"/>
                </w:rPr>
                <w:drawing>
                  <wp:inline distT="0" distB="0" distL="0" distR="0" wp14:anchorId="17D67F6E" wp14:editId="1AE368C5">
                    <wp:extent cx="736600" cy="241300"/>
                    <wp:effectExtent l="0" t="0" r="6350" b="6350"/>
                    <wp:docPr id="5618" name="Picture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4"/>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736600" cy="241300"/>
                            </a:xfrm>
                            <a:prstGeom prst="rect">
                              <a:avLst/>
                            </a:prstGeom>
                            <a:noFill/>
                            <a:ln>
                              <a:noFill/>
                            </a:ln>
                          </pic:spPr>
                        </pic:pic>
                      </a:graphicData>
                    </a:graphic>
                  </wp:inline>
                </w:drawing>
              </w:r>
            </w:ins>
          </w:p>
          <w:p w14:paraId="4FB30121" w14:textId="77777777" w:rsidR="008E4153" w:rsidRPr="00D74DCC" w:rsidRDefault="008E4153" w:rsidP="007A5B61">
            <w:pPr>
              <w:jc w:val="center"/>
              <w:rPr>
                <w:ins w:id="1887" w:author="Edited - Third Generation Partnership Project (3GPP)" w:date="2017-08-16T18:08:00Z"/>
              </w:rPr>
            </w:pPr>
          </w:p>
          <w:p w14:paraId="213F3245" w14:textId="77777777" w:rsidR="008E4153" w:rsidRPr="00D74DCC" w:rsidRDefault="008E4153" w:rsidP="007A5B61">
            <w:pPr>
              <w:jc w:val="center"/>
              <w:rPr>
                <w:ins w:id="1888" w:author="Edited - Third Generation Partnership Project (3GPP)" w:date="2017-08-16T18:08:00Z"/>
              </w:rPr>
            </w:pPr>
          </w:p>
          <w:p w14:paraId="10784E65" w14:textId="77777777" w:rsidR="008E4153" w:rsidRPr="00D74DCC" w:rsidRDefault="008E4153" w:rsidP="007A5B61">
            <w:pPr>
              <w:jc w:val="center"/>
              <w:rPr>
                <w:ins w:id="1889" w:author="Edited - Third Generation Partnership Project (3GPP)" w:date="2017-08-16T18:08:00Z"/>
              </w:rPr>
            </w:pPr>
          </w:p>
          <w:p w14:paraId="72643D8C" w14:textId="77777777" w:rsidR="008E4153" w:rsidRPr="00D74DCC" w:rsidRDefault="008E4153" w:rsidP="007A5B61">
            <w:pPr>
              <w:jc w:val="center"/>
              <w:rPr>
                <w:ins w:id="1890" w:author="Edited - Third Generation Partnership Project (3GPP)" w:date="2017-08-16T18:08:00Z"/>
              </w:rPr>
            </w:pPr>
          </w:p>
        </w:tc>
        <w:tc>
          <w:tcPr>
            <w:tcW w:w="1800" w:type="dxa"/>
            <w:shd w:val="pct12" w:color="auto" w:fill="auto"/>
          </w:tcPr>
          <w:p w14:paraId="0A9A214B" w14:textId="77777777" w:rsidR="008E4153" w:rsidRPr="00D74DCC" w:rsidRDefault="008E4153" w:rsidP="007A5B61">
            <w:pPr>
              <w:jc w:val="center"/>
              <w:rPr>
                <w:ins w:id="1891" w:author="Edited - Third Generation Partnership Project (3GPP)" w:date="2017-08-16T18:08:00Z"/>
              </w:rPr>
            </w:pPr>
            <w:ins w:id="1892" w:author="Edited - Third Generation Partnership Project (3GPP)" w:date="2017-08-16T18:08:00Z">
              <w:r w:rsidRPr="00D74DCC">
                <w:t>0</w:t>
              </w:r>
            </w:ins>
          </w:p>
        </w:tc>
        <w:tc>
          <w:tcPr>
            <w:tcW w:w="1800" w:type="dxa"/>
            <w:shd w:val="pct12" w:color="auto" w:fill="auto"/>
          </w:tcPr>
          <w:p w14:paraId="55FBF06B" w14:textId="77777777" w:rsidR="008E4153" w:rsidRPr="00D74DCC" w:rsidRDefault="008E4153" w:rsidP="007A5B61">
            <w:pPr>
              <w:jc w:val="center"/>
              <w:rPr>
                <w:ins w:id="1893" w:author="Edited - Third Generation Partnership Project (3GPP)" w:date="2017-08-16T18:08:00Z"/>
              </w:rPr>
            </w:pPr>
            <w:ins w:id="1894" w:author="Edited - Third Generation Partnership Project (3GPP)" w:date="2017-08-16T18:08:00Z">
              <w:r w:rsidRPr="00D74DCC">
                <w:t>1</w:t>
              </w:r>
            </w:ins>
          </w:p>
        </w:tc>
        <w:tc>
          <w:tcPr>
            <w:tcW w:w="1800" w:type="dxa"/>
            <w:shd w:val="pct12" w:color="auto" w:fill="auto"/>
          </w:tcPr>
          <w:p w14:paraId="3D431F39" w14:textId="77777777" w:rsidR="008E4153" w:rsidRPr="00D74DCC" w:rsidRDefault="008E4153" w:rsidP="007A5B61">
            <w:pPr>
              <w:jc w:val="center"/>
              <w:rPr>
                <w:ins w:id="1895" w:author="Edited - Third Generation Partnership Project (3GPP)" w:date="2017-08-16T18:08:00Z"/>
              </w:rPr>
            </w:pPr>
            <w:ins w:id="1896" w:author="Edited - Third Generation Partnership Project (3GPP)" w:date="2017-08-16T18:08:00Z">
              <w:r w:rsidRPr="00D74DCC">
                <w:t>2</w:t>
              </w:r>
            </w:ins>
          </w:p>
        </w:tc>
        <w:tc>
          <w:tcPr>
            <w:tcW w:w="1980" w:type="dxa"/>
            <w:shd w:val="pct12" w:color="auto" w:fill="auto"/>
          </w:tcPr>
          <w:p w14:paraId="5311AC31" w14:textId="77777777" w:rsidR="008E4153" w:rsidRPr="00D74DCC" w:rsidRDefault="008E4153" w:rsidP="007A5B61">
            <w:pPr>
              <w:jc w:val="center"/>
              <w:rPr>
                <w:ins w:id="1897" w:author="Edited - Third Generation Partnership Project (3GPP)" w:date="2017-08-16T18:08:00Z"/>
              </w:rPr>
            </w:pPr>
            <w:ins w:id="1898" w:author="Edited - Third Generation Partnership Project (3GPP)" w:date="2017-08-16T18:08:00Z">
              <w:r w:rsidRPr="00D74DCC">
                <w:t>3</w:t>
              </w:r>
            </w:ins>
          </w:p>
        </w:tc>
      </w:tr>
      <w:tr w:rsidR="008E4153" w:rsidRPr="00D74DCC" w14:paraId="7CE3011F" w14:textId="77777777" w:rsidTr="007A5B61">
        <w:trPr>
          <w:trHeight w:val="530"/>
          <w:ins w:id="1899" w:author="Edited - Third Generation Partnership Project (3GPP)" w:date="2017-08-16T18:08:00Z"/>
        </w:trPr>
        <w:tc>
          <w:tcPr>
            <w:tcW w:w="1980" w:type="dxa"/>
            <w:vMerge/>
            <w:shd w:val="clear" w:color="auto" w:fill="auto"/>
          </w:tcPr>
          <w:p w14:paraId="09E51B05" w14:textId="77777777" w:rsidR="008E4153" w:rsidRPr="00D74DCC" w:rsidRDefault="008E4153" w:rsidP="007A5B61">
            <w:pPr>
              <w:jc w:val="center"/>
              <w:rPr>
                <w:ins w:id="1900" w:author="Edited - Third Generation Partnership Project (3GPP)" w:date="2017-08-16T18:08:00Z"/>
              </w:rPr>
            </w:pPr>
          </w:p>
        </w:tc>
        <w:tc>
          <w:tcPr>
            <w:tcW w:w="1800" w:type="dxa"/>
            <w:tcBorders>
              <w:bottom w:val="single" w:sz="4" w:space="0" w:color="auto"/>
            </w:tcBorders>
            <w:shd w:val="clear" w:color="auto" w:fill="auto"/>
            <w:vAlign w:val="center"/>
          </w:tcPr>
          <w:p w14:paraId="354A4DE8" w14:textId="77777777" w:rsidR="008E4153" w:rsidRPr="00D74DCC" w:rsidRDefault="008E4153" w:rsidP="007A5B61">
            <w:pPr>
              <w:jc w:val="center"/>
              <w:rPr>
                <w:ins w:id="1901" w:author="Edited - Third Generation Partnership Project (3GPP)" w:date="2017-08-16T18:08:00Z"/>
              </w:rPr>
            </w:pPr>
            <w:ins w:id="1902" w:author="Edited - Third Generation Partnership Project (3GPP)" w:date="2017-08-16T18:08:00Z">
              <w:r>
                <w:rPr>
                  <w:noProof/>
                  <w:position w:val="-16"/>
                </w:rPr>
                <w:drawing>
                  <wp:inline distT="0" distB="0" distL="0" distR="0" wp14:anchorId="2136FDD3" wp14:editId="55B43A3A">
                    <wp:extent cx="1092200" cy="266700"/>
                    <wp:effectExtent l="0" t="0" r="0" b="0"/>
                    <wp:docPr id="5617" name="Picture 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5"/>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7E9B94DE" w14:textId="77777777" w:rsidR="008E4153" w:rsidRPr="00D74DCC" w:rsidRDefault="008E4153" w:rsidP="007A5B61">
            <w:pPr>
              <w:jc w:val="center"/>
              <w:rPr>
                <w:ins w:id="1903" w:author="Edited - Third Generation Partnership Project (3GPP)" w:date="2017-08-16T18:08:00Z"/>
              </w:rPr>
            </w:pPr>
            <w:ins w:id="1904" w:author="Edited - Third Generation Partnership Project (3GPP)" w:date="2017-08-16T18:08:00Z">
              <w:r>
                <w:rPr>
                  <w:noProof/>
                  <w:position w:val="-16"/>
                </w:rPr>
                <w:drawing>
                  <wp:inline distT="0" distB="0" distL="0" distR="0" wp14:anchorId="7E2AB435" wp14:editId="47506019">
                    <wp:extent cx="1079500" cy="266700"/>
                    <wp:effectExtent l="0" t="0" r="6350" b="0"/>
                    <wp:docPr id="5616" name="Picture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6"/>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31AB15D1" w14:textId="77777777" w:rsidR="008E4153" w:rsidRPr="00D74DCC" w:rsidRDefault="008E4153" w:rsidP="007A5B61">
            <w:pPr>
              <w:jc w:val="center"/>
              <w:rPr>
                <w:ins w:id="1905" w:author="Edited - Third Generation Partnership Project (3GPP)" w:date="2017-08-16T18:08:00Z"/>
              </w:rPr>
            </w:pPr>
            <w:ins w:id="1906" w:author="Edited - Third Generation Partnership Project (3GPP)" w:date="2017-08-16T18:08:00Z">
              <w:r>
                <w:rPr>
                  <w:noProof/>
                  <w:position w:val="-16"/>
                </w:rPr>
                <w:drawing>
                  <wp:inline distT="0" distB="0" distL="0" distR="0" wp14:anchorId="718368E2" wp14:editId="595BA315">
                    <wp:extent cx="1092200" cy="266700"/>
                    <wp:effectExtent l="0" t="0" r="0" b="0"/>
                    <wp:docPr id="5615" name="Picture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7"/>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0B70AE7F" w14:textId="77777777" w:rsidR="008E4153" w:rsidRPr="00D74DCC" w:rsidRDefault="008E4153" w:rsidP="007A5B61">
            <w:pPr>
              <w:jc w:val="center"/>
              <w:rPr>
                <w:ins w:id="1907" w:author="Edited - Third Generation Partnership Project (3GPP)" w:date="2017-08-16T18:08:00Z"/>
              </w:rPr>
            </w:pPr>
            <w:ins w:id="1908" w:author="Edited - Third Generation Partnership Project (3GPP)" w:date="2017-08-16T18:08:00Z">
              <w:r>
                <w:rPr>
                  <w:noProof/>
                  <w:position w:val="-16"/>
                </w:rPr>
                <w:drawing>
                  <wp:inline distT="0" distB="0" distL="0" distR="0" wp14:anchorId="2B8C3592" wp14:editId="3CEFECD1">
                    <wp:extent cx="1079500" cy="266700"/>
                    <wp:effectExtent l="0" t="0" r="6350" b="0"/>
                    <wp:docPr id="5614" name="Picture 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8"/>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r>
      <w:tr w:rsidR="008E4153" w:rsidRPr="00D74DCC" w14:paraId="714567EB" w14:textId="77777777" w:rsidTr="007A5B61">
        <w:trPr>
          <w:ins w:id="1909" w:author="Edited - Third Generation Partnership Project (3GPP)" w:date="2017-08-16T18:08:00Z"/>
        </w:trPr>
        <w:tc>
          <w:tcPr>
            <w:tcW w:w="1980" w:type="dxa"/>
            <w:vMerge/>
            <w:shd w:val="clear" w:color="auto" w:fill="auto"/>
          </w:tcPr>
          <w:p w14:paraId="2BAEEAF0" w14:textId="77777777" w:rsidR="008E4153" w:rsidRPr="00D74DCC" w:rsidRDefault="008E4153" w:rsidP="007A5B61">
            <w:pPr>
              <w:jc w:val="center"/>
              <w:rPr>
                <w:ins w:id="1910" w:author="Edited - Third Generation Partnership Project (3GPP)" w:date="2017-08-16T18:08:00Z"/>
              </w:rPr>
            </w:pPr>
          </w:p>
        </w:tc>
        <w:tc>
          <w:tcPr>
            <w:tcW w:w="1800" w:type="dxa"/>
            <w:shd w:val="pct12" w:color="auto" w:fill="auto"/>
            <w:vAlign w:val="center"/>
          </w:tcPr>
          <w:p w14:paraId="7077C995" w14:textId="77777777" w:rsidR="008E4153" w:rsidRPr="00D74DCC" w:rsidRDefault="008E4153" w:rsidP="007A5B61">
            <w:pPr>
              <w:jc w:val="center"/>
              <w:rPr>
                <w:ins w:id="1911" w:author="Edited - Third Generation Partnership Project (3GPP)" w:date="2017-08-16T18:08:00Z"/>
              </w:rPr>
            </w:pPr>
            <w:ins w:id="1912" w:author="Edited - Third Generation Partnership Project (3GPP)" w:date="2017-08-16T18:08:00Z">
              <w:r w:rsidRPr="00D74DCC">
                <w:t>4</w:t>
              </w:r>
            </w:ins>
          </w:p>
        </w:tc>
        <w:tc>
          <w:tcPr>
            <w:tcW w:w="1800" w:type="dxa"/>
            <w:shd w:val="pct12" w:color="auto" w:fill="auto"/>
            <w:vAlign w:val="center"/>
          </w:tcPr>
          <w:p w14:paraId="3E7D5583" w14:textId="77777777" w:rsidR="008E4153" w:rsidRPr="00D74DCC" w:rsidRDefault="008E4153" w:rsidP="007A5B61">
            <w:pPr>
              <w:jc w:val="center"/>
              <w:rPr>
                <w:ins w:id="1913" w:author="Edited - Third Generation Partnership Project (3GPP)" w:date="2017-08-16T18:08:00Z"/>
              </w:rPr>
            </w:pPr>
            <w:ins w:id="1914" w:author="Edited - Third Generation Partnership Project (3GPP)" w:date="2017-08-16T18:08:00Z">
              <w:r w:rsidRPr="00D74DCC">
                <w:t>5</w:t>
              </w:r>
            </w:ins>
          </w:p>
        </w:tc>
        <w:tc>
          <w:tcPr>
            <w:tcW w:w="1800" w:type="dxa"/>
            <w:shd w:val="pct12" w:color="auto" w:fill="auto"/>
            <w:vAlign w:val="center"/>
          </w:tcPr>
          <w:p w14:paraId="69464A25" w14:textId="77777777" w:rsidR="008E4153" w:rsidRPr="00D74DCC" w:rsidRDefault="008E4153" w:rsidP="007A5B61">
            <w:pPr>
              <w:jc w:val="center"/>
              <w:rPr>
                <w:ins w:id="1915" w:author="Edited - Third Generation Partnership Project (3GPP)" w:date="2017-08-16T18:08:00Z"/>
              </w:rPr>
            </w:pPr>
            <w:ins w:id="1916" w:author="Edited - Third Generation Partnership Project (3GPP)" w:date="2017-08-16T18:08:00Z">
              <w:r w:rsidRPr="00D74DCC">
                <w:t>6</w:t>
              </w:r>
            </w:ins>
          </w:p>
        </w:tc>
        <w:tc>
          <w:tcPr>
            <w:tcW w:w="1980" w:type="dxa"/>
            <w:shd w:val="pct12" w:color="auto" w:fill="auto"/>
            <w:vAlign w:val="center"/>
          </w:tcPr>
          <w:p w14:paraId="48975930" w14:textId="77777777" w:rsidR="008E4153" w:rsidRPr="00D74DCC" w:rsidRDefault="008E4153" w:rsidP="007A5B61">
            <w:pPr>
              <w:jc w:val="center"/>
              <w:rPr>
                <w:ins w:id="1917" w:author="Edited - Third Generation Partnership Project (3GPP)" w:date="2017-08-16T18:08:00Z"/>
              </w:rPr>
            </w:pPr>
            <w:ins w:id="1918" w:author="Edited - Third Generation Partnership Project (3GPP)" w:date="2017-08-16T18:08:00Z">
              <w:r w:rsidRPr="00D74DCC">
                <w:t>7</w:t>
              </w:r>
            </w:ins>
          </w:p>
        </w:tc>
      </w:tr>
      <w:tr w:rsidR="008E4153" w:rsidRPr="00D74DCC" w14:paraId="3CFAAEEF" w14:textId="77777777" w:rsidTr="007A5B61">
        <w:trPr>
          <w:ins w:id="1919" w:author="Edited - Third Generation Partnership Project (3GPP)" w:date="2017-08-16T18:08:00Z"/>
        </w:trPr>
        <w:tc>
          <w:tcPr>
            <w:tcW w:w="1980" w:type="dxa"/>
            <w:vMerge/>
            <w:shd w:val="clear" w:color="auto" w:fill="auto"/>
          </w:tcPr>
          <w:p w14:paraId="0EB08847" w14:textId="77777777" w:rsidR="008E4153" w:rsidRPr="00D74DCC" w:rsidRDefault="008E4153" w:rsidP="007A5B61">
            <w:pPr>
              <w:jc w:val="center"/>
              <w:rPr>
                <w:ins w:id="1920" w:author="Edited - Third Generation Partnership Project (3GPP)" w:date="2017-08-16T18:08:00Z"/>
              </w:rPr>
            </w:pPr>
          </w:p>
        </w:tc>
        <w:tc>
          <w:tcPr>
            <w:tcW w:w="1800" w:type="dxa"/>
            <w:tcBorders>
              <w:bottom w:val="single" w:sz="4" w:space="0" w:color="auto"/>
            </w:tcBorders>
            <w:shd w:val="clear" w:color="auto" w:fill="auto"/>
            <w:vAlign w:val="center"/>
          </w:tcPr>
          <w:p w14:paraId="2568C078" w14:textId="77777777" w:rsidR="008E4153" w:rsidRPr="00D74DCC" w:rsidRDefault="008E4153" w:rsidP="007A5B61">
            <w:pPr>
              <w:jc w:val="center"/>
              <w:rPr>
                <w:ins w:id="1921" w:author="Edited - Third Generation Partnership Project (3GPP)" w:date="2017-08-16T18:08:00Z"/>
              </w:rPr>
            </w:pPr>
            <w:ins w:id="1922" w:author="Edited - Third Generation Partnership Project (3GPP)" w:date="2017-08-16T18:08:00Z">
              <w:r>
                <w:rPr>
                  <w:noProof/>
                  <w:position w:val="-16"/>
                </w:rPr>
                <w:drawing>
                  <wp:inline distT="0" distB="0" distL="0" distR="0" wp14:anchorId="5B5CF267" wp14:editId="17CC4983">
                    <wp:extent cx="1079500" cy="266700"/>
                    <wp:effectExtent l="0" t="0" r="6350" b="0"/>
                    <wp:docPr id="5613" name="Picture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9"/>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3EAC89AB" w14:textId="77777777" w:rsidR="008E4153" w:rsidRPr="00D74DCC" w:rsidRDefault="008E4153" w:rsidP="007A5B61">
            <w:pPr>
              <w:jc w:val="center"/>
              <w:rPr>
                <w:ins w:id="1923" w:author="Edited - Third Generation Partnership Project (3GPP)" w:date="2017-08-16T18:08:00Z"/>
              </w:rPr>
            </w:pPr>
            <w:ins w:id="1924" w:author="Edited - Third Generation Partnership Project (3GPP)" w:date="2017-08-16T18:08:00Z">
              <w:r>
                <w:rPr>
                  <w:noProof/>
                  <w:position w:val="-16"/>
                </w:rPr>
                <w:drawing>
                  <wp:inline distT="0" distB="0" distL="0" distR="0" wp14:anchorId="132CF63E" wp14:editId="3EEF5F39">
                    <wp:extent cx="1066800" cy="266700"/>
                    <wp:effectExtent l="0" t="0" r="0" b="0"/>
                    <wp:docPr id="5612" name="Picture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0"/>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0668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7C2A494C" w14:textId="77777777" w:rsidR="008E4153" w:rsidRPr="00D74DCC" w:rsidRDefault="008E4153" w:rsidP="007A5B61">
            <w:pPr>
              <w:jc w:val="center"/>
              <w:rPr>
                <w:ins w:id="1925" w:author="Edited - Third Generation Partnership Project (3GPP)" w:date="2017-08-16T18:08:00Z"/>
              </w:rPr>
            </w:pPr>
            <w:ins w:id="1926" w:author="Edited - Third Generation Partnership Project (3GPP)" w:date="2017-08-16T18:08:00Z">
              <w:r>
                <w:rPr>
                  <w:noProof/>
                  <w:position w:val="-16"/>
                </w:rPr>
                <w:drawing>
                  <wp:inline distT="0" distB="0" distL="0" distR="0" wp14:anchorId="0024D81D" wp14:editId="2083922D">
                    <wp:extent cx="1079500" cy="266700"/>
                    <wp:effectExtent l="0" t="0" r="6350" b="0"/>
                    <wp:docPr id="5611" name="Picture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1"/>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7D4AE330" w14:textId="77777777" w:rsidR="008E4153" w:rsidRPr="00D74DCC" w:rsidRDefault="008E4153" w:rsidP="007A5B61">
            <w:pPr>
              <w:jc w:val="center"/>
              <w:rPr>
                <w:ins w:id="1927" w:author="Edited - Third Generation Partnership Project (3GPP)" w:date="2017-08-16T18:08:00Z"/>
              </w:rPr>
            </w:pPr>
            <w:ins w:id="1928" w:author="Edited - Third Generation Partnership Project (3GPP)" w:date="2017-08-16T18:08:00Z">
              <w:r>
                <w:rPr>
                  <w:noProof/>
                  <w:position w:val="-16"/>
                </w:rPr>
                <w:drawing>
                  <wp:inline distT="0" distB="0" distL="0" distR="0" wp14:anchorId="728B8051" wp14:editId="6CC6A5F3">
                    <wp:extent cx="1079500" cy="266700"/>
                    <wp:effectExtent l="0" t="0" r="6350" b="0"/>
                    <wp:docPr id="5610" name="Picture 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2"/>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r>
      <w:tr w:rsidR="008E4153" w:rsidRPr="00D74DCC" w14:paraId="369B1A70" w14:textId="77777777" w:rsidTr="007A5B61">
        <w:trPr>
          <w:ins w:id="1929" w:author="Edited - Third Generation Partnership Project (3GPP)" w:date="2017-08-16T18:08:00Z"/>
        </w:trPr>
        <w:tc>
          <w:tcPr>
            <w:tcW w:w="1980" w:type="dxa"/>
            <w:vMerge/>
            <w:shd w:val="clear" w:color="auto" w:fill="auto"/>
          </w:tcPr>
          <w:p w14:paraId="7815E275" w14:textId="77777777" w:rsidR="008E4153" w:rsidRPr="00D74DCC" w:rsidRDefault="008E4153" w:rsidP="007A5B61">
            <w:pPr>
              <w:jc w:val="center"/>
              <w:rPr>
                <w:ins w:id="1930" w:author="Edited - Third Generation Partnership Project (3GPP)" w:date="2017-08-16T18:08:00Z"/>
              </w:rPr>
            </w:pPr>
          </w:p>
        </w:tc>
        <w:tc>
          <w:tcPr>
            <w:tcW w:w="1800" w:type="dxa"/>
            <w:shd w:val="pct12" w:color="auto" w:fill="auto"/>
            <w:vAlign w:val="center"/>
          </w:tcPr>
          <w:p w14:paraId="7A9DA853" w14:textId="77777777" w:rsidR="008E4153" w:rsidRPr="00D74DCC" w:rsidRDefault="008E4153" w:rsidP="007A5B61">
            <w:pPr>
              <w:jc w:val="center"/>
              <w:rPr>
                <w:ins w:id="1931" w:author="Edited - Third Generation Partnership Project (3GPP)" w:date="2017-08-16T18:08:00Z"/>
              </w:rPr>
            </w:pPr>
            <w:ins w:id="1932" w:author="Edited - Third Generation Partnership Project (3GPP)" w:date="2017-08-16T18:08:00Z">
              <w:r w:rsidRPr="00D74DCC">
                <w:t>8</w:t>
              </w:r>
            </w:ins>
          </w:p>
        </w:tc>
        <w:tc>
          <w:tcPr>
            <w:tcW w:w="1800" w:type="dxa"/>
            <w:shd w:val="pct12" w:color="auto" w:fill="auto"/>
            <w:vAlign w:val="center"/>
          </w:tcPr>
          <w:p w14:paraId="0D4F61E1" w14:textId="77777777" w:rsidR="008E4153" w:rsidRPr="00D74DCC" w:rsidRDefault="008E4153" w:rsidP="007A5B61">
            <w:pPr>
              <w:jc w:val="center"/>
              <w:rPr>
                <w:ins w:id="1933" w:author="Edited - Third Generation Partnership Project (3GPP)" w:date="2017-08-16T18:08:00Z"/>
              </w:rPr>
            </w:pPr>
            <w:ins w:id="1934" w:author="Edited - Third Generation Partnership Project (3GPP)" w:date="2017-08-16T18:08:00Z">
              <w:r w:rsidRPr="00D74DCC">
                <w:t>9</w:t>
              </w:r>
            </w:ins>
          </w:p>
        </w:tc>
        <w:tc>
          <w:tcPr>
            <w:tcW w:w="1800" w:type="dxa"/>
            <w:shd w:val="pct12" w:color="auto" w:fill="auto"/>
            <w:vAlign w:val="center"/>
          </w:tcPr>
          <w:p w14:paraId="396AB39B" w14:textId="77777777" w:rsidR="008E4153" w:rsidRPr="00D74DCC" w:rsidRDefault="008E4153" w:rsidP="007A5B61">
            <w:pPr>
              <w:jc w:val="center"/>
              <w:rPr>
                <w:ins w:id="1935" w:author="Edited - Third Generation Partnership Project (3GPP)" w:date="2017-08-16T18:08:00Z"/>
              </w:rPr>
            </w:pPr>
            <w:ins w:id="1936" w:author="Edited - Third Generation Partnership Project (3GPP)" w:date="2017-08-16T18:08:00Z">
              <w:r w:rsidRPr="00D74DCC">
                <w:t>10</w:t>
              </w:r>
            </w:ins>
          </w:p>
        </w:tc>
        <w:tc>
          <w:tcPr>
            <w:tcW w:w="1980" w:type="dxa"/>
            <w:shd w:val="pct12" w:color="auto" w:fill="auto"/>
            <w:vAlign w:val="center"/>
          </w:tcPr>
          <w:p w14:paraId="4D7903FF" w14:textId="77777777" w:rsidR="008E4153" w:rsidRPr="00D74DCC" w:rsidRDefault="008E4153" w:rsidP="007A5B61">
            <w:pPr>
              <w:jc w:val="center"/>
              <w:rPr>
                <w:ins w:id="1937" w:author="Edited - Third Generation Partnership Project (3GPP)" w:date="2017-08-16T18:08:00Z"/>
              </w:rPr>
            </w:pPr>
            <w:ins w:id="1938" w:author="Edited - Third Generation Partnership Project (3GPP)" w:date="2017-08-16T18:08:00Z">
              <w:r w:rsidRPr="00D74DCC">
                <w:t>11</w:t>
              </w:r>
            </w:ins>
          </w:p>
        </w:tc>
      </w:tr>
      <w:tr w:rsidR="008E4153" w:rsidRPr="00D74DCC" w14:paraId="26A0B87D" w14:textId="77777777" w:rsidTr="007A5B61">
        <w:trPr>
          <w:ins w:id="1939" w:author="Edited - Third Generation Partnership Project (3GPP)" w:date="2017-08-16T18:08:00Z"/>
        </w:trPr>
        <w:tc>
          <w:tcPr>
            <w:tcW w:w="1980" w:type="dxa"/>
            <w:vMerge/>
            <w:shd w:val="clear" w:color="auto" w:fill="auto"/>
          </w:tcPr>
          <w:p w14:paraId="77521B7E" w14:textId="77777777" w:rsidR="008E4153" w:rsidRPr="00D74DCC" w:rsidRDefault="008E4153" w:rsidP="007A5B61">
            <w:pPr>
              <w:jc w:val="center"/>
              <w:rPr>
                <w:ins w:id="1940" w:author="Edited - Third Generation Partnership Project (3GPP)" w:date="2017-08-16T18:08:00Z"/>
              </w:rPr>
            </w:pPr>
          </w:p>
        </w:tc>
        <w:tc>
          <w:tcPr>
            <w:tcW w:w="1800" w:type="dxa"/>
            <w:tcBorders>
              <w:bottom w:val="single" w:sz="4" w:space="0" w:color="auto"/>
            </w:tcBorders>
            <w:shd w:val="clear" w:color="auto" w:fill="auto"/>
            <w:vAlign w:val="center"/>
          </w:tcPr>
          <w:p w14:paraId="23F5A4B1" w14:textId="77777777" w:rsidR="008E4153" w:rsidRPr="00D74DCC" w:rsidRDefault="008E4153" w:rsidP="007A5B61">
            <w:pPr>
              <w:jc w:val="center"/>
              <w:rPr>
                <w:ins w:id="1941" w:author="Edited - Third Generation Partnership Project (3GPP)" w:date="2017-08-16T18:08:00Z"/>
              </w:rPr>
            </w:pPr>
            <w:ins w:id="1942" w:author="Edited - Third Generation Partnership Project (3GPP)" w:date="2017-08-16T18:08:00Z">
              <w:r>
                <w:rPr>
                  <w:noProof/>
                  <w:position w:val="-16"/>
                </w:rPr>
                <w:drawing>
                  <wp:inline distT="0" distB="0" distL="0" distR="0" wp14:anchorId="1BD9454E" wp14:editId="794475B5">
                    <wp:extent cx="1092200" cy="266700"/>
                    <wp:effectExtent l="0" t="0" r="0" b="0"/>
                    <wp:docPr id="5609" name="Picture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3"/>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21BBCDC7" w14:textId="77777777" w:rsidR="008E4153" w:rsidRPr="00D74DCC" w:rsidRDefault="008E4153" w:rsidP="007A5B61">
            <w:pPr>
              <w:jc w:val="center"/>
              <w:rPr>
                <w:ins w:id="1943" w:author="Edited - Third Generation Partnership Project (3GPP)" w:date="2017-08-16T18:08:00Z"/>
              </w:rPr>
            </w:pPr>
            <w:ins w:id="1944" w:author="Edited - Third Generation Partnership Project (3GPP)" w:date="2017-08-16T18:08:00Z">
              <w:r>
                <w:rPr>
                  <w:noProof/>
                  <w:position w:val="-16"/>
                </w:rPr>
                <w:drawing>
                  <wp:inline distT="0" distB="0" distL="0" distR="0" wp14:anchorId="52649FAF" wp14:editId="794ECB05">
                    <wp:extent cx="1079500" cy="266700"/>
                    <wp:effectExtent l="0" t="0" r="6350" b="0"/>
                    <wp:docPr id="5608" name="Picture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4"/>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3CD21CF7" w14:textId="77777777" w:rsidR="008E4153" w:rsidRPr="00D74DCC" w:rsidRDefault="008E4153" w:rsidP="007A5B61">
            <w:pPr>
              <w:jc w:val="center"/>
              <w:rPr>
                <w:ins w:id="1945" w:author="Edited - Third Generation Partnership Project (3GPP)" w:date="2017-08-16T18:08:00Z"/>
              </w:rPr>
            </w:pPr>
            <w:ins w:id="1946" w:author="Edited - Third Generation Partnership Project (3GPP)" w:date="2017-08-16T18:08:00Z">
              <w:r>
                <w:rPr>
                  <w:noProof/>
                  <w:position w:val="-16"/>
                </w:rPr>
                <w:drawing>
                  <wp:inline distT="0" distB="0" distL="0" distR="0" wp14:anchorId="5ECF85D6" wp14:editId="5A4E48DE">
                    <wp:extent cx="1092200" cy="266700"/>
                    <wp:effectExtent l="0" t="0" r="0" b="0"/>
                    <wp:docPr id="5607" name="Picture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5"/>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63AE091E" w14:textId="77777777" w:rsidR="008E4153" w:rsidRPr="00D74DCC" w:rsidRDefault="008E4153" w:rsidP="007A5B61">
            <w:pPr>
              <w:jc w:val="center"/>
              <w:rPr>
                <w:ins w:id="1947" w:author="Edited - Third Generation Partnership Project (3GPP)" w:date="2017-08-16T18:08:00Z"/>
              </w:rPr>
            </w:pPr>
            <w:ins w:id="1948" w:author="Edited - Third Generation Partnership Project (3GPP)" w:date="2017-08-16T18:08:00Z">
              <w:r>
                <w:rPr>
                  <w:noProof/>
                  <w:position w:val="-16"/>
                </w:rPr>
                <w:drawing>
                  <wp:inline distT="0" distB="0" distL="0" distR="0" wp14:anchorId="084E5C98" wp14:editId="4142F4EE">
                    <wp:extent cx="1092200" cy="266700"/>
                    <wp:effectExtent l="0" t="0" r="0" b="0"/>
                    <wp:docPr id="5606" name="Picture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6"/>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r>
      <w:tr w:rsidR="008E4153" w:rsidRPr="00D74DCC" w14:paraId="2B659740" w14:textId="77777777" w:rsidTr="007A5B61">
        <w:trPr>
          <w:ins w:id="1949" w:author="Edited - Third Generation Partnership Project (3GPP)" w:date="2017-08-16T18:08:00Z"/>
        </w:trPr>
        <w:tc>
          <w:tcPr>
            <w:tcW w:w="1980" w:type="dxa"/>
            <w:vMerge/>
            <w:shd w:val="clear" w:color="auto" w:fill="auto"/>
          </w:tcPr>
          <w:p w14:paraId="7ED25F29" w14:textId="77777777" w:rsidR="008E4153" w:rsidRPr="00D74DCC" w:rsidRDefault="008E4153" w:rsidP="007A5B61">
            <w:pPr>
              <w:jc w:val="center"/>
              <w:rPr>
                <w:ins w:id="1950" w:author="Edited - Third Generation Partnership Project (3GPP)" w:date="2017-08-16T18:08:00Z"/>
              </w:rPr>
            </w:pPr>
          </w:p>
        </w:tc>
        <w:tc>
          <w:tcPr>
            <w:tcW w:w="1800" w:type="dxa"/>
            <w:shd w:val="pct12" w:color="auto" w:fill="auto"/>
            <w:vAlign w:val="center"/>
          </w:tcPr>
          <w:p w14:paraId="67999A3C" w14:textId="77777777" w:rsidR="008E4153" w:rsidRPr="00D74DCC" w:rsidRDefault="008E4153" w:rsidP="007A5B61">
            <w:pPr>
              <w:jc w:val="center"/>
              <w:rPr>
                <w:ins w:id="1951" w:author="Edited - Third Generation Partnership Project (3GPP)" w:date="2017-08-16T18:08:00Z"/>
              </w:rPr>
            </w:pPr>
            <w:ins w:id="1952" w:author="Edited - Third Generation Partnership Project (3GPP)" w:date="2017-08-16T18:08:00Z">
              <w:r w:rsidRPr="00D74DCC">
                <w:t>12</w:t>
              </w:r>
            </w:ins>
          </w:p>
        </w:tc>
        <w:tc>
          <w:tcPr>
            <w:tcW w:w="1800" w:type="dxa"/>
            <w:shd w:val="pct12" w:color="auto" w:fill="auto"/>
            <w:vAlign w:val="center"/>
          </w:tcPr>
          <w:p w14:paraId="0ABED0D5" w14:textId="77777777" w:rsidR="008E4153" w:rsidRPr="00D74DCC" w:rsidRDefault="008E4153" w:rsidP="007A5B61">
            <w:pPr>
              <w:jc w:val="center"/>
              <w:rPr>
                <w:ins w:id="1953" w:author="Edited - Third Generation Partnership Project (3GPP)" w:date="2017-08-16T18:08:00Z"/>
              </w:rPr>
            </w:pPr>
            <w:ins w:id="1954" w:author="Edited - Third Generation Partnership Project (3GPP)" w:date="2017-08-16T18:08:00Z">
              <w:r w:rsidRPr="00D74DCC">
                <w:t>13</w:t>
              </w:r>
            </w:ins>
          </w:p>
        </w:tc>
        <w:tc>
          <w:tcPr>
            <w:tcW w:w="1800" w:type="dxa"/>
            <w:shd w:val="pct12" w:color="auto" w:fill="auto"/>
            <w:vAlign w:val="center"/>
          </w:tcPr>
          <w:p w14:paraId="555E3778" w14:textId="77777777" w:rsidR="008E4153" w:rsidRPr="00D74DCC" w:rsidRDefault="008E4153" w:rsidP="007A5B61">
            <w:pPr>
              <w:jc w:val="center"/>
              <w:rPr>
                <w:ins w:id="1955" w:author="Edited - Third Generation Partnership Project (3GPP)" w:date="2017-08-16T18:08:00Z"/>
              </w:rPr>
            </w:pPr>
            <w:ins w:id="1956" w:author="Edited - Third Generation Partnership Project (3GPP)" w:date="2017-08-16T18:08:00Z">
              <w:r w:rsidRPr="00D74DCC">
                <w:t>14</w:t>
              </w:r>
            </w:ins>
          </w:p>
        </w:tc>
        <w:tc>
          <w:tcPr>
            <w:tcW w:w="1980" w:type="dxa"/>
            <w:shd w:val="pct12" w:color="auto" w:fill="auto"/>
            <w:vAlign w:val="center"/>
          </w:tcPr>
          <w:p w14:paraId="1A82EA5C" w14:textId="77777777" w:rsidR="008E4153" w:rsidRPr="00D74DCC" w:rsidRDefault="008E4153" w:rsidP="007A5B61">
            <w:pPr>
              <w:jc w:val="center"/>
              <w:rPr>
                <w:ins w:id="1957" w:author="Edited - Third Generation Partnership Project (3GPP)" w:date="2017-08-16T18:08:00Z"/>
              </w:rPr>
            </w:pPr>
            <w:ins w:id="1958" w:author="Edited - Third Generation Partnership Project (3GPP)" w:date="2017-08-16T18:08:00Z">
              <w:r w:rsidRPr="00D74DCC">
                <w:t>15</w:t>
              </w:r>
            </w:ins>
          </w:p>
        </w:tc>
      </w:tr>
      <w:tr w:rsidR="008E4153" w:rsidRPr="00D74DCC" w14:paraId="60B7FBA2" w14:textId="77777777" w:rsidTr="007A5B61">
        <w:trPr>
          <w:trHeight w:val="926"/>
          <w:ins w:id="1959" w:author="Edited - Third Generation Partnership Project (3GPP)" w:date="2017-08-16T18:08:00Z"/>
        </w:trPr>
        <w:tc>
          <w:tcPr>
            <w:tcW w:w="1980" w:type="dxa"/>
            <w:vMerge/>
            <w:tcBorders>
              <w:bottom w:val="single" w:sz="4" w:space="0" w:color="auto"/>
            </w:tcBorders>
            <w:shd w:val="clear" w:color="auto" w:fill="auto"/>
          </w:tcPr>
          <w:p w14:paraId="73684531" w14:textId="77777777" w:rsidR="008E4153" w:rsidRPr="00D74DCC" w:rsidRDefault="008E4153" w:rsidP="007A5B61">
            <w:pPr>
              <w:jc w:val="center"/>
              <w:rPr>
                <w:ins w:id="1960" w:author="Edited - Third Generation Partnership Project (3GPP)" w:date="2017-08-16T18:08:00Z"/>
              </w:rPr>
            </w:pPr>
          </w:p>
        </w:tc>
        <w:tc>
          <w:tcPr>
            <w:tcW w:w="1800" w:type="dxa"/>
            <w:tcBorders>
              <w:bottom w:val="single" w:sz="4" w:space="0" w:color="auto"/>
            </w:tcBorders>
            <w:shd w:val="clear" w:color="auto" w:fill="auto"/>
            <w:vAlign w:val="center"/>
          </w:tcPr>
          <w:p w14:paraId="02336BEE" w14:textId="77777777" w:rsidR="008E4153" w:rsidRPr="00D74DCC" w:rsidRDefault="008E4153" w:rsidP="007A5B61">
            <w:pPr>
              <w:jc w:val="center"/>
              <w:rPr>
                <w:ins w:id="1961" w:author="Edited - Third Generation Partnership Project (3GPP)" w:date="2017-08-16T18:08:00Z"/>
              </w:rPr>
            </w:pPr>
            <w:ins w:id="1962" w:author="Edited - Third Generation Partnership Project (3GPP)" w:date="2017-08-16T18:08:00Z">
              <w:r>
                <w:rPr>
                  <w:noProof/>
                  <w:position w:val="-16"/>
                </w:rPr>
                <w:drawing>
                  <wp:inline distT="0" distB="0" distL="0" distR="0" wp14:anchorId="40BB33C4" wp14:editId="68BDAFDB">
                    <wp:extent cx="1079500" cy="266700"/>
                    <wp:effectExtent l="0" t="0" r="6350" b="0"/>
                    <wp:docPr id="5605" name="Picture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7"/>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09C03825" w14:textId="77777777" w:rsidR="008E4153" w:rsidRPr="00D74DCC" w:rsidRDefault="008E4153" w:rsidP="007A5B61">
            <w:pPr>
              <w:jc w:val="center"/>
              <w:rPr>
                <w:ins w:id="1963" w:author="Edited - Third Generation Partnership Project (3GPP)" w:date="2017-08-16T18:08:00Z"/>
              </w:rPr>
            </w:pPr>
            <w:ins w:id="1964" w:author="Edited - Third Generation Partnership Project (3GPP)" w:date="2017-08-16T18:08:00Z">
              <w:r>
                <w:rPr>
                  <w:noProof/>
                  <w:position w:val="-16"/>
                </w:rPr>
                <w:drawing>
                  <wp:inline distT="0" distB="0" distL="0" distR="0" wp14:anchorId="5010539A" wp14:editId="1D641C21">
                    <wp:extent cx="1079500" cy="266700"/>
                    <wp:effectExtent l="0" t="0" r="6350" b="0"/>
                    <wp:docPr id="5604" name="Picture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8"/>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2E369D24" w14:textId="77777777" w:rsidR="008E4153" w:rsidRPr="00D74DCC" w:rsidRDefault="008E4153" w:rsidP="007A5B61">
            <w:pPr>
              <w:jc w:val="center"/>
              <w:rPr>
                <w:ins w:id="1965" w:author="Edited - Third Generation Partnership Project (3GPP)" w:date="2017-08-16T18:08:00Z"/>
              </w:rPr>
            </w:pPr>
            <w:ins w:id="1966" w:author="Edited - Third Generation Partnership Project (3GPP)" w:date="2017-08-16T18:08:00Z">
              <w:r>
                <w:rPr>
                  <w:noProof/>
                  <w:position w:val="-16"/>
                </w:rPr>
                <w:drawing>
                  <wp:inline distT="0" distB="0" distL="0" distR="0" wp14:anchorId="2497E805" wp14:editId="72ACCCF9">
                    <wp:extent cx="1092200" cy="266700"/>
                    <wp:effectExtent l="0" t="0" r="0" b="0"/>
                    <wp:docPr id="5603" name="Picture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9"/>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10922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0037334F" w14:textId="77777777" w:rsidR="008E4153" w:rsidRPr="00D74DCC" w:rsidRDefault="008E4153" w:rsidP="007A5B61">
            <w:pPr>
              <w:jc w:val="center"/>
              <w:rPr>
                <w:ins w:id="1967" w:author="Edited - Third Generation Partnership Project (3GPP)" w:date="2017-08-16T18:08:00Z"/>
              </w:rPr>
            </w:pPr>
            <w:ins w:id="1968" w:author="Edited - Third Generation Partnership Project (3GPP)" w:date="2017-08-16T18:08:00Z">
              <w:r>
                <w:rPr>
                  <w:noProof/>
                  <w:position w:val="-16"/>
                </w:rPr>
                <w:drawing>
                  <wp:inline distT="0" distB="0" distL="0" distR="0" wp14:anchorId="6A405F65" wp14:editId="4298981B">
                    <wp:extent cx="1079500" cy="266700"/>
                    <wp:effectExtent l="0" t="0" r="6350" b="0"/>
                    <wp:docPr id="5602" name="Picture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0"/>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1079500" cy="266700"/>
                            </a:xfrm>
                            <a:prstGeom prst="rect">
                              <a:avLst/>
                            </a:prstGeom>
                            <a:noFill/>
                            <a:ln>
                              <a:noFill/>
                            </a:ln>
                          </pic:spPr>
                        </pic:pic>
                      </a:graphicData>
                    </a:graphic>
                  </wp:inline>
                </w:drawing>
              </w:r>
            </w:ins>
          </w:p>
        </w:tc>
      </w:tr>
      <w:tr w:rsidR="008E4153" w:rsidRPr="00D74DCC" w14:paraId="048764FE" w14:textId="77777777" w:rsidTr="007A5B61">
        <w:trPr>
          <w:trHeight w:val="431"/>
          <w:ins w:id="1969" w:author="Edited - Third Generation Partnership Project (3GPP)" w:date="2017-08-16T18:08:00Z"/>
        </w:trPr>
        <w:tc>
          <w:tcPr>
            <w:tcW w:w="9360" w:type="dxa"/>
            <w:gridSpan w:val="5"/>
            <w:shd w:val="pct12" w:color="auto" w:fill="auto"/>
            <w:vAlign w:val="center"/>
          </w:tcPr>
          <w:p w14:paraId="0D3D5235" w14:textId="77777777" w:rsidR="008E4153" w:rsidRPr="00D74DCC" w:rsidRDefault="008E4153" w:rsidP="007A5B61">
            <w:pPr>
              <w:tabs>
                <w:tab w:val="left" w:pos="681"/>
                <w:tab w:val="right" w:pos="9144"/>
              </w:tabs>
              <w:jc w:val="center"/>
              <w:rPr>
                <w:ins w:id="1970" w:author="Edited - Third Generation Partnership Project (3GPP)" w:date="2017-08-16T18:08:00Z"/>
              </w:rPr>
            </w:pPr>
            <w:ins w:id="1971" w:author="Edited - Third Generation Partnership Project (3GPP)" w:date="2017-08-16T18:08:00Z">
              <w:r>
                <w:rPr>
                  <w:noProof/>
                  <w:position w:val="-16"/>
                </w:rPr>
                <w:drawing>
                  <wp:inline distT="0" distB="0" distL="0" distR="0" wp14:anchorId="73102BA8" wp14:editId="4E67C2CB">
                    <wp:extent cx="533400" cy="279400"/>
                    <wp:effectExtent l="0" t="0" r="0" b="6350"/>
                    <wp:docPr id="5601" name="Picture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1"/>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533400" cy="279400"/>
                            </a:xfrm>
                            <a:prstGeom prst="rect">
                              <a:avLst/>
                            </a:prstGeom>
                            <a:noFill/>
                            <a:ln>
                              <a:noFill/>
                            </a:ln>
                          </pic:spPr>
                        </pic:pic>
                      </a:graphicData>
                    </a:graphic>
                  </wp:inline>
                </w:drawing>
              </w:r>
            </w:ins>
          </w:p>
        </w:tc>
      </w:tr>
      <w:tr w:rsidR="008E4153" w:rsidRPr="00D74DCC" w14:paraId="4D8C53F1" w14:textId="77777777" w:rsidTr="007A5B61">
        <w:trPr>
          <w:ins w:id="1972" w:author="Edited - Third Generation Partnership Project (3GPP)" w:date="2017-08-16T18:08:00Z"/>
        </w:trPr>
        <w:tc>
          <w:tcPr>
            <w:tcW w:w="1980" w:type="dxa"/>
            <w:vMerge w:val="restart"/>
            <w:shd w:val="clear" w:color="auto" w:fill="auto"/>
          </w:tcPr>
          <w:p w14:paraId="593A1E6B" w14:textId="77777777" w:rsidR="008E4153" w:rsidRPr="00D74DCC" w:rsidRDefault="008E4153" w:rsidP="007A5B61">
            <w:pPr>
              <w:jc w:val="center"/>
              <w:rPr>
                <w:ins w:id="1973" w:author="Edited - Third Generation Partnership Project (3GPP)" w:date="2017-08-16T18:08:00Z"/>
              </w:rPr>
            </w:pPr>
            <w:ins w:id="1974" w:author="Edited - Third Generation Partnership Project (3GPP)" w:date="2017-08-16T18:08:00Z">
              <w:r>
                <w:rPr>
                  <w:rFonts w:cs="Arial"/>
                  <w:b/>
                  <w:noProof/>
                  <w:position w:val="-10"/>
                  <w:sz w:val="18"/>
                  <w:lang w:eastAsia="x-none"/>
                </w:rPr>
                <w:drawing>
                  <wp:inline distT="0" distB="0" distL="0" distR="0" wp14:anchorId="7DA8BBD6" wp14:editId="4D3AF5A1">
                    <wp:extent cx="431800" cy="215900"/>
                    <wp:effectExtent l="0" t="0" r="6350" b="0"/>
                    <wp:docPr id="5600" name="Picture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2"/>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431800" cy="215900"/>
                            </a:xfrm>
                            <a:prstGeom prst="rect">
                              <a:avLst/>
                            </a:prstGeom>
                            <a:noFill/>
                            <a:ln>
                              <a:noFill/>
                            </a:ln>
                          </pic:spPr>
                        </pic:pic>
                      </a:graphicData>
                    </a:graphic>
                  </wp:inline>
                </w:drawing>
              </w:r>
            </w:ins>
          </w:p>
          <w:p w14:paraId="25ADC6EA" w14:textId="77777777" w:rsidR="008E4153" w:rsidRPr="00D74DCC" w:rsidRDefault="008E4153" w:rsidP="007A5B61">
            <w:pPr>
              <w:jc w:val="center"/>
              <w:rPr>
                <w:ins w:id="1975" w:author="Edited - Third Generation Partnership Project (3GPP)" w:date="2017-08-16T18:08:00Z"/>
              </w:rPr>
            </w:pPr>
          </w:p>
          <w:p w14:paraId="16B4C2E5" w14:textId="77777777" w:rsidR="008E4153" w:rsidRPr="00D74DCC" w:rsidRDefault="008E4153" w:rsidP="007A5B61">
            <w:pPr>
              <w:jc w:val="center"/>
              <w:rPr>
                <w:ins w:id="1976" w:author="Edited - Third Generation Partnership Project (3GPP)" w:date="2017-08-16T18:08:00Z"/>
              </w:rPr>
            </w:pPr>
            <w:ins w:id="1977" w:author="Edited - Third Generation Partnership Project (3GPP)" w:date="2017-08-16T18:08:00Z">
              <w:r>
                <w:rPr>
                  <w:noProof/>
                  <w:position w:val="-14"/>
                </w:rPr>
                <w:drawing>
                  <wp:inline distT="0" distB="0" distL="0" distR="0" wp14:anchorId="69EE091D" wp14:editId="6BE07F64">
                    <wp:extent cx="1003300" cy="241300"/>
                    <wp:effectExtent l="0" t="0" r="6350" b="6350"/>
                    <wp:docPr id="5599" name="Picture 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3"/>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003300" cy="241300"/>
                            </a:xfrm>
                            <a:prstGeom prst="rect">
                              <a:avLst/>
                            </a:prstGeom>
                            <a:noFill/>
                            <a:ln>
                              <a:noFill/>
                            </a:ln>
                          </pic:spPr>
                        </pic:pic>
                      </a:graphicData>
                    </a:graphic>
                  </wp:inline>
                </w:drawing>
              </w:r>
              <w:r w:rsidRPr="00D74DCC">
                <w:t>,</w:t>
              </w:r>
            </w:ins>
          </w:p>
          <w:p w14:paraId="2FA59466" w14:textId="77777777" w:rsidR="008E4153" w:rsidRPr="00D74DCC" w:rsidRDefault="008E4153" w:rsidP="007A5B61">
            <w:pPr>
              <w:jc w:val="center"/>
              <w:rPr>
                <w:ins w:id="1978" w:author="Edited - Third Generation Partnership Project (3GPP)" w:date="2017-08-16T18:08:00Z"/>
              </w:rPr>
            </w:pPr>
            <w:ins w:id="1979" w:author="Edited - Third Generation Partnership Project (3GPP)" w:date="2017-08-16T18:08:00Z">
              <w:r>
                <w:rPr>
                  <w:noProof/>
                  <w:position w:val="-14"/>
                </w:rPr>
                <w:drawing>
                  <wp:inline distT="0" distB="0" distL="0" distR="0" wp14:anchorId="1E8401B6" wp14:editId="494269A0">
                    <wp:extent cx="431800" cy="241300"/>
                    <wp:effectExtent l="0" t="0" r="6350" b="6350"/>
                    <wp:docPr id="5598" name="Picture 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4"/>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431800" cy="241300"/>
                            </a:xfrm>
                            <a:prstGeom prst="rect">
                              <a:avLst/>
                            </a:prstGeom>
                            <a:noFill/>
                            <a:ln>
                              <a:noFill/>
                            </a:ln>
                          </pic:spPr>
                        </pic:pic>
                      </a:graphicData>
                    </a:graphic>
                  </wp:inline>
                </w:drawing>
              </w:r>
              <w:r w:rsidRPr="00D74DCC">
                <w:t>,</w:t>
              </w:r>
            </w:ins>
          </w:p>
          <w:p w14:paraId="7E3AD249" w14:textId="77777777" w:rsidR="008E4153" w:rsidRPr="00D74DCC" w:rsidRDefault="008E4153" w:rsidP="007A5B61">
            <w:pPr>
              <w:jc w:val="center"/>
              <w:rPr>
                <w:ins w:id="1980" w:author="Edited - Third Generation Partnership Project (3GPP)" w:date="2017-08-16T18:08:00Z"/>
              </w:rPr>
            </w:pPr>
            <w:ins w:id="1981" w:author="Edited - Third Generation Partnership Project (3GPP)" w:date="2017-08-16T18:08:00Z">
              <w:r>
                <w:rPr>
                  <w:noProof/>
                  <w:position w:val="-14"/>
                </w:rPr>
                <w:drawing>
                  <wp:inline distT="0" distB="0" distL="0" distR="0" wp14:anchorId="13DAF60B" wp14:editId="521DD272">
                    <wp:extent cx="736600" cy="241300"/>
                    <wp:effectExtent l="0" t="0" r="6350" b="6350"/>
                    <wp:docPr id="5597" name="Picture 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5"/>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736600" cy="241300"/>
                            </a:xfrm>
                            <a:prstGeom prst="rect">
                              <a:avLst/>
                            </a:prstGeom>
                            <a:noFill/>
                            <a:ln>
                              <a:noFill/>
                            </a:ln>
                          </pic:spPr>
                        </pic:pic>
                      </a:graphicData>
                    </a:graphic>
                  </wp:inline>
                </w:drawing>
              </w:r>
            </w:ins>
          </w:p>
        </w:tc>
        <w:tc>
          <w:tcPr>
            <w:tcW w:w="1800" w:type="dxa"/>
            <w:shd w:val="pct12" w:color="auto" w:fill="auto"/>
          </w:tcPr>
          <w:p w14:paraId="31A2346E" w14:textId="77777777" w:rsidR="008E4153" w:rsidRPr="00D74DCC" w:rsidRDefault="008E4153" w:rsidP="007A5B61">
            <w:pPr>
              <w:jc w:val="center"/>
              <w:rPr>
                <w:ins w:id="1982" w:author="Edited - Third Generation Partnership Project (3GPP)" w:date="2017-08-16T18:08:00Z"/>
              </w:rPr>
            </w:pPr>
            <w:ins w:id="1983" w:author="Edited - Third Generation Partnership Project (3GPP)" w:date="2017-08-16T18:08:00Z">
              <w:r w:rsidRPr="00D74DCC">
                <w:t>0</w:t>
              </w:r>
            </w:ins>
          </w:p>
        </w:tc>
        <w:tc>
          <w:tcPr>
            <w:tcW w:w="1800" w:type="dxa"/>
            <w:shd w:val="pct12" w:color="auto" w:fill="auto"/>
          </w:tcPr>
          <w:p w14:paraId="36C227D1" w14:textId="77777777" w:rsidR="008E4153" w:rsidRPr="00D74DCC" w:rsidRDefault="008E4153" w:rsidP="007A5B61">
            <w:pPr>
              <w:jc w:val="center"/>
              <w:rPr>
                <w:ins w:id="1984" w:author="Edited - Third Generation Partnership Project (3GPP)" w:date="2017-08-16T18:08:00Z"/>
              </w:rPr>
            </w:pPr>
            <w:ins w:id="1985" w:author="Edited - Third Generation Partnership Project (3GPP)" w:date="2017-08-16T18:08:00Z">
              <w:r w:rsidRPr="00D74DCC">
                <w:t>1</w:t>
              </w:r>
            </w:ins>
          </w:p>
        </w:tc>
        <w:tc>
          <w:tcPr>
            <w:tcW w:w="1800" w:type="dxa"/>
            <w:shd w:val="pct12" w:color="auto" w:fill="auto"/>
          </w:tcPr>
          <w:p w14:paraId="517E5E2F" w14:textId="77777777" w:rsidR="008E4153" w:rsidRPr="00D74DCC" w:rsidRDefault="008E4153" w:rsidP="007A5B61">
            <w:pPr>
              <w:jc w:val="center"/>
              <w:rPr>
                <w:ins w:id="1986" w:author="Edited - Third Generation Partnership Project (3GPP)" w:date="2017-08-16T18:08:00Z"/>
              </w:rPr>
            </w:pPr>
            <w:ins w:id="1987" w:author="Edited - Third Generation Partnership Project (3GPP)" w:date="2017-08-16T18:08:00Z">
              <w:r w:rsidRPr="00D74DCC">
                <w:t>2</w:t>
              </w:r>
            </w:ins>
          </w:p>
        </w:tc>
        <w:tc>
          <w:tcPr>
            <w:tcW w:w="1980" w:type="dxa"/>
            <w:shd w:val="pct12" w:color="auto" w:fill="auto"/>
          </w:tcPr>
          <w:p w14:paraId="77F00212" w14:textId="77777777" w:rsidR="008E4153" w:rsidRPr="00D74DCC" w:rsidRDefault="008E4153" w:rsidP="007A5B61">
            <w:pPr>
              <w:jc w:val="center"/>
              <w:rPr>
                <w:ins w:id="1988" w:author="Edited - Third Generation Partnership Project (3GPP)" w:date="2017-08-16T18:08:00Z"/>
              </w:rPr>
            </w:pPr>
            <w:ins w:id="1989" w:author="Edited - Third Generation Partnership Project (3GPP)" w:date="2017-08-16T18:08:00Z">
              <w:r w:rsidRPr="00D74DCC">
                <w:t>3</w:t>
              </w:r>
            </w:ins>
          </w:p>
        </w:tc>
      </w:tr>
      <w:tr w:rsidR="008E4153" w:rsidRPr="00D74DCC" w14:paraId="19C593AD" w14:textId="77777777" w:rsidTr="007A5B61">
        <w:trPr>
          <w:ins w:id="1990" w:author="Edited - Third Generation Partnership Project (3GPP)" w:date="2017-08-16T18:08:00Z"/>
        </w:trPr>
        <w:tc>
          <w:tcPr>
            <w:tcW w:w="1980" w:type="dxa"/>
            <w:vMerge/>
            <w:shd w:val="clear" w:color="auto" w:fill="auto"/>
          </w:tcPr>
          <w:p w14:paraId="1B7D1181" w14:textId="77777777" w:rsidR="008E4153" w:rsidRPr="00D74DCC" w:rsidRDefault="008E4153" w:rsidP="007A5B61">
            <w:pPr>
              <w:jc w:val="center"/>
              <w:rPr>
                <w:ins w:id="1991" w:author="Edited - Third Generation Partnership Project (3GPP)" w:date="2017-08-16T18:08:00Z"/>
              </w:rPr>
            </w:pPr>
          </w:p>
        </w:tc>
        <w:tc>
          <w:tcPr>
            <w:tcW w:w="1800" w:type="dxa"/>
            <w:tcBorders>
              <w:bottom w:val="single" w:sz="4" w:space="0" w:color="auto"/>
            </w:tcBorders>
            <w:shd w:val="clear" w:color="auto" w:fill="auto"/>
            <w:vAlign w:val="center"/>
          </w:tcPr>
          <w:p w14:paraId="28154A3F" w14:textId="77777777" w:rsidR="008E4153" w:rsidRPr="00D74DCC" w:rsidRDefault="008E4153" w:rsidP="007A5B61">
            <w:pPr>
              <w:jc w:val="center"/>
              <w:rPr>
                <w:ins w:id="1992" w:author="Edited - Third Generation Partnership Project (3GPP)" w:date="2017-08-16T18:08:00Z"/>
              </w:rPr>
            </w:pPr>
            <w:ins w:id="1993" w:author="Edited - Third Generation Partnership Project (3GPP)" w:date="2017-08-16T18:08:00Z">
              <w:r>
                <w:rPr>
                  <w:noProof/>
                  <w:position w:val="-16"/>
                </w:rPr>
                <w:drawing>
                  <wp:inline distT="0" distB="0" distL="0" distR="0" wp14:anchorId="5D1F4012" wp14:editId="12E9D885">
                    <wp:extent cx="1041400" cy="266700"/>
                    <wp:effectExtent l="0" t="0" r="6350" b="0"/>
                    <wp:docPr id="5596" name="Picture 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6"/>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53CE1832" w14:textId="77777777" w:rsidR="008E4153" w:rsidRPr="00D74DCC" w:rsidRDefault="008E4153" w:rsidP="007A5B61">
            <w:pPr>
              <w:jc w:val="center"/>
              <w:rPr>
                <w:ins w:id="1994" w:author="Edited - Third Generation Partnership Project (3GPP)" w:date="2017-08-16T18:08:00Z"/>
              </w:rPr>
            </w:pPr>
            <w:ins w:id="1995" w:author="Edited - Third Generation Partnership Project (3GPP)" w:date="2017-08-16T18:08:00Z">
              <w:r>
                <w:rPr>
                  <w:noProof/>
                  <w:position w:val="-16"/>
                </w:rPr>
                <w:drawing>
                  <wp:inline distT="0" distB="0" distL="0" distR="0" wp14:anchorId="302421F6" wp14:editId="7537A452">
                    <wp:extent cx="1028700" cy="266700"/>
                    <wp:effectExtent l="0" t="0" r="0" b="0"/>
                    <wp:docPr id="5595" name="Picture 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7"/>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248310AE" w14:textId="77777777" w:rsidR="008E4153" w:rsidRPr="00D74DCC" w:rsidRDefault="008E4153" w:rsidP="007A5B61">
            <w:pPr>
              <w:jc w:val="center"/>
              <w:rPr>
                <w:ins w:id="1996" w:author="Edited - Third Generation Partnership Project (3GPP)" w:date="2017-08-16T18:08:00Z"/>
              </w:rPr>
            </w:pPr>
            <w:ins w:id="1997" w:author="Edited - Third Generation Partnership Project (3GPP)" w:date="2017-08-16T18:08:00Z">
              <w:r>
                <w:rPr>
                  <w:noProof/>
                  <w:position w:val="-16"/>
                </w:rPr>
                <w:drawing>
                  <wp:inline distT="0" distB="0" distL="0" distR="0" wp14:anchorId="72A7C257" wp14:editId="28D77AD1">
                    <wp:extent cx="1041400" cy="266700"/>
                    <wp:effectExtent l="0" t="0" r="6350" b="0"/>
                    <wp:docPr id="5594" name="Picture 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8"/>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5323A6DF" w14:textId="77777777" w:rsidR="008E4153" w:rsidRPr="00D74DCC" w:rsidRDefault="008E4153" w:rsidP="007A5B61">
            <w:pPr>
              <w:jc w:val="center"/>
              <w:rPr>
                <w:ins w:id="1998" w:author="Edited - Third Generation Partnership Project (3GPP)" w:date="2017-08-16T18:08:00Z"/>
              </w:rPr>
            </w:pPr>
            <w:ins w:id="1999" w:author="Edited - Third Generation Partnership Project (3GPP)" w:date="2017-08-16T18:08:00Z">
              <w:r>
                <w:rPr>
                  <w:noProof/>
                  <w:position w:val="-16"/>
                </w:rPr>
                <w:drawing>
                  <wp:inline distT="0" distB="0" distL="0" distR="0" wp14:anchorId="6D8F7D76" wp14:editId="34CD1A65">
                    <wp:extent cx="1028700" cy="266700"/>
                    <wp:effectExtent l="0" t="0" r="0" b="0"/>
                    <wp:docPr id="5593" name="Picture 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9"/>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r>
      <w:tr w:rsidR="008E4153" w:rsidRPr="00D74DCC" w14:paraId="72DC2B1F" w14:textId="77777777" w:rsidTr="007A5B61">
        <w:trPr>
          <w:ins w:id="2000" w:author="Edited - Third Generation Partnership Project (3GPP)" w:date="2017-08-16T18:08:00Z"/>
        </w:trPr>
        <w:tc>
          <w:tcPr>
            <w:tcW w:w="1980" w:type="dxa"/>
            <w:vMerge/>
            <w:shd w:val="clear" w:color="auto" w:fill="auto"/>
          </w:tcPr>
          <w:p w14:paraId="4BBF2572" w14:textId="77777777" w:rsidR="008E4153" w:rsidRPr="00D74DCC" w:rsidRDefault="008E4153" w:rsidP="007A5B61">
            <w:pPr>
              <w:jc w:val="center"/>
              <w:rPr>
                <w:ins w:id="2001" w:author="Edited - Third Generation Partnership Project (3GPP)" w:date="2017-08-16T18:08:00Z"/>
              </w:rPr>
            </w:pPr>
          </w:p>
        </w:tc>
        <w:tc>
          <w:tcPr>
            <w:tcW w:w="1800" w:type="dxa"/>
            <w:shd w:val="pct12" w:color="auto" w:fill="auto"/>
            <w:vAlign w:val="center"/>
          </w:tcPr>
          <w:p w14:paraId="7F0C58D5" w14:textId="77777777" w:rsidR="008E4153" w:rsidRPr="00D74DCC" w:rsidRDefault="008E4153" w:rsidP="007A5B61">
            <w:pPr>
              <w:jc w:val="center"/>
              <w:rPr>
                <w:ins w:id="2002" w:author="Edited - Third Generation Partnership Project (3GPP)" w:date="2017-08-16T18:08:00Z"/>
              </w:rPr>
            </w:pPr>
            <w:ins w:id="2003" w:author="Edited - Third Generation Partnership Project (3GPP)" w:date="2017-08-16T18:08:00Z">
              <w:r w:rsidRPr="00D74DCC">
                <w:t>4</w:t>
              </w:r>
            </w:ins>
          </w:p>
        </w:tc>
        <w:tc>
          <w:tcPr>
            <w:tcW w:w="1800" w:type="dxa"/>
            <w:shd w:val="pct12" w:color="auto" w:fill="auto"/>
            <w:vAlign w:val="center"/>
          </w:tcPr>
          <w:p w14:paraId="17B8DC17" w14:textId="77777777" w:rsidR="008E4153" w:rsidRPr="00D74DCC" w:rsidRDefault="008E4153" w:rsidP="007A5B61">
            <w:pPr>
              <w:jc w:val="center"/>
              <w:rPr>
                <w:ins w:id="2004" w:author="Edited - Third Generation Partnership Project (3GPP)" w:date="2017-08-16T18:08:00Z"/>
              </w:rPr>
            </w:pPr>
            <w:ins w:id="2005" w:author="Edited - Third Generation Partnership Project (3GPP)" w:date="2017-08-16T18:08:00Z">
              <w:r w:rsidRPr="00D74DCC">
                <w:t>5</w:t>
              </w:r>
            </w:ins>
          </w:p>
        </w:tc>
        <w:tc>
          <w:tcPr>
            <w:tcW w:w="1800" w:type="dxa"/>
            <w:shd w:val="pct12" w:color="auto" w:fill="auto"/>
            <w:vAlign w:val="center"/>
          </w:tcPr>
          <w:p w14:paraId="29E029CF" w14:textId="77777777" w:rsidR="008E4153" w:rsidRPr="00D74DCC" w:rsidRDefault="008E4153" w:rsidP="007A5B61">
            <w:pPr>
              <w:jc w:val="center"/>
              <w:rPr>
                <w:ins w:id="2006" w:author="Edited - Third Generation Partnership Project (3GPP)" w:date="2017-08-16T18:08:00Z"/>
              </w:rPr>
            </w:pPr>
            <w:ins w:id="2007" w:author="Edited - Third Generation Partnership Project (3GPP)" w:date="2017-08-16T18:08:00Z">
              <w:r w:rsidRPr="00D74DCC">
                <w:t>6</w:t>
              </w:r>
            </w:ins>
          </w:p>
        </w:tc>
        <w:tc>
          <w:tcPr>
            <w:tcW w:w="1980" w:type="dxa"/>
            <w:shd w:val="pct12" w:color="auto" w:fill="auto"/>
            <w:vAlign w:val="center"/>
          </w:tcPr>
          <w:p w14:paraId="17B0C0AB" w14:textId="77777777" w:rsidR="008E4153" w:rsidRPr="00D74DCC" w:rsidRDefault="008E4153" w:rsidP="007A5B61">
            <w:pPr>
              <w:jc w:val="center"/>
              <w:rPr>
                <w:ins w:id="2008" w:author="Edited - Third Generation Partnership Project (3GPP)" w:date="2017-08-16T18:08:00Z"/>
              </w:rPr>
            </w:pPr>
            <w:ins w:id="2009" w:author="Edited - Third Generation Partnership Project (3GPP)" w:date="2017-08-16T18:08:00Z">
              <w:r w:rsidRPr="00D74DCC">
                <w:t>7</w:t>
              </w:r>
            </w:ins>
          </w:p>
        </w:tc>
      </w:tr>
      <w:tr w:rsidR="008E4153" w:rsidRPr="00D74DCC" w14:paraId="452DF2B0" w14:textId="77777777" w:rsidTr="007A5B61">
        <w:trPr>
          <w:ins w:id="2010" w:author="Edited - Third Generation Partnership Project (3GPP)" w:date="2017-08-16T18:08:00Z"/>
        </w:trPr>
        <w:tc>
          <w:tcPr>
            <w:tcW w:w="1980" w:type="dxa"/>
            <w:vMerge/>
            <w:shd w:val="clear" w:color="auto" w:fill="auto"/>
          </w:tcPr>
          <w:p w14:paraId="036F3DA6" w14:textId="77777777" w:rsidR="008E4153" w:rsidRPr="00D74DCC" w:rsidRDefault="008E4153" w:rsidP="007A5B61">
            <w:pPr>
              <w:jc w:val="center"/>
              <w:rPr>
                <w:ins w:id="2011" w:author="Edited - Third Generation Partnership Project (3GPP)" w:date="2017-08-16T18:08:00Z"/>
              </w:rPr>
            </w:pPr>
          </w:p>
        </w:tc>
        <w:tc>
          <w:tcPr>
            <w:tcW w:w="1800" w:type="dxa"/>
            <w:tcBorders>
              <w:bottom w:val="single" w:sz="4" w:space="0" w:color="auto"/>
            </w:tcBorders>
            <w:shd w:val="clear" w:color="auto" w:fill="auto"/>
            <w:vAlign w:val="center"/>
          </w:tcPr>
          <w:p w14:paraId="5D9CC6AB" w14:textId="77777777" w:rsidR="008E4153" w:rsidRPr="00D74DCC" w:rsidRDefault="008E4153" w:rsidP="007A5B61">
            <w:pPr>
              <w:jc w:val="center"/>
              <w:rPr>
                <w:ins w:id="2012" w:author="Edited - Third Generation Partnership Project (3GPP)" w:date="2017-08-16T18:08:00Z"/>
              </w:rPr>
            </w:pPr>
            <w:ins w:id="2013" w:author="Edited - Third Generation Partnership Project (3GPP)" w:date="2017-08-16T18:08:00Z">
              <w:r>
                <w:rPr>
                  <w:noProof/>
                  <w:position w:val="-16"/>
                </w:rPr>
                <w:drawing>
                  <wp:inline distT="0" distB="0" distL="0" distR="0" wp14:anchorId="3B7A585A" wp14:editId="5F9C4F5B">
                    <wp:extent cx="1028700" cy="266700"/>
                    <wp:effectExtent l="0" t="0" r="0" b="0"/>
                    <wp:docPr id="5592" name="Picture 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627E8541" w14:textId="77777777" w:rsidR="008E4153" w:rsidRPr="00D74DCC" w:rsidRDefault="008E4153" w:rsidP="007A5B61">
            <w:pPr>
              <w:jc w:val="center"/>
              <w:rPr>
                <w:ins w:id="2014" w:author="Edited - Third Generation Partnership Project (3GPP)" w:date="2017-08-16T18:08:00Z"/>
              </w:rPr>
            </w:pPr>
            <w:ins w:id="2015" w:author="Edited - Third Generation Partnership Project (3GPP)" w:date="2017-08-16T18:08:00Z">
              <w:r>
                <w:rPr>
                  <w:noProof/>
                  <w:position w:val="-16"/>
                </w:rPr>
                <w:drawing>
                  <wp:inline distT="0" distB="0" distL="0" distR="0" wp14:anchorId="0A9D4E06" wp14:editId="4FC6E83D">
                    <wp:extent cx="1016000" cy="266700"/>
                    <wp:effectExtent l="0" t="0" r="0" b="0"/>
                    <wp:docPr id="5591" name="Picture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1"/>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10160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2ACB0779" w14:textId="77777777" w:rsidR="008E4153" w:rsidRPr="00D74DCC" w:rsidRDefault="008E4153" w:rsidP="007A5B61">
            <w:pPr>
              <w:jc w:val="center"/>
              <w:rPr>
                <w:ins w:id="2016" w:author="Edited - Third Generation Partnership Project (3GPP)" w:date="2017-08-16T18:08:00Z"/>
              </w:rPr>
            </w:pPr>
            <w:ins w:id="2017" w:author="Edited - Third Generation Partnership Project (3GPP)" w:date="2017-08-16T18:08:00Z">
              <w:r>
                <w:rPr>
                  <w:noProof/>
                  <w:position w:val="-16"/>
                </w:rPr>
                <w:drawing>
                  <wp:inline distT="0" distB="0" distL="0" distR="0" wp14:anchorId="1CC83E82" wp14:editId="4912CC9B">
                    <wp:extent cx="1028700" cy="266700"/>
                    <wp:effectExtent l="0" t="0" r="0" b="0"/>
                    <wp:docPr id="5590" name="Picture 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49EA8645" w14:textId="77777777" w:rsidR="008E4153" w:rsidRPr="00D74DCC" w:rsidRDefault="008E4153" w:rsidP="007A5B61">
            <w:pPr>
              <w:jc w:val="center"/>
              <w:rPr>
                <w:ins w:id="2018" w:author="Edited - Third Generation Partnership Project (3GPP)" w:date="2017-08-16T18:08:00Z"/>
              </w:rPr>
            </w:pPr>
            <w:ins w:id="2019" w:author="Edited - Third Generation Partnership Project (3GPP)" w:date="2017-08-16T18:08:00Z">
              <w:r>
                <w:rPr>
                  <w:noProof/>
                  <w:position w:val="-16"/>
                </w:rPr>
                <w:drawing>
                  <wp:inline distT="0" distB="0" distL="0" distR="0" wp14:anchorId="714025CE" wp14:editId="44F74553">
                    <wp:extent cx="1028700" cy="266700"/>
                    <wp:effectExtent l="0" t="0" r="0" b="0"/>
                    <wp:docPr id="5589" name="Picture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r>
      <w:tr w:rsidR="008E4153" w:rsidRPr="00D74DCC" w14:paraId="4E5875D4" w14:textId="77777777" w:rsidTr="007A5B61">
        <w:trPr>
          <w:ins w:id="2020" w:author="Edited - Third Generation Partnership Project (3GPP)" w:date="2017-08-16T18:08:00Z"/>
        </w:trPr>
        <w:tc>
          <w:tcPr>
            <w:tcW w:w="1980" w:type="dxa"/>
            <w:vMerge/>
            <w:shd w:val="clear" w:color="auto" w:fill="auto"/>
          </w:tcPr>
          <w:p w14:paraId="0EC419D0" w14:textId="77777777" w:rsidR="008E4153" w:rsidRPr="00D74DCC" w:rsidRDefault="008E4153" w:rsidP="007A5B61">
            <w:pPr>
              <w:jc w:val="center"/>
              <w:rPr>
                <w:ins w:id="2021" w:author="Edited - Third Generation Partnership Project (3GPP)" w:date="2017-08-16T18:08:00Z"/>
              </w:rPr>
            </w:pPr>
          </w:p>
        </w:tc>
        <w:tc>
          <w:tcPr>
            <w:tcW w:w="1800" w:type="dxa"/>
            <w:shd w:val="pct12" w:color="auto" w:fill="auto"/>
            <w:vAlign w:val="center"/>
          </w:tcPr>
          <w:p w14:paraId="141F0C2B" w14:textId="77777777" w:rsidR="008E4153" w:rsidRPr="00D74DCC" w:rsidRDefault="008E4153" w:rsidP="007A5B61">
            <w:pPr>
              <w:jc w:val="center"/>
              <w:rPr>
                <w:ins w:id="2022" w:author="Edited - Third Generation Partnership Project (3GPP)" w:date="2017-08-16T18:08:00Z"/>
              </w:rPr>
            </w:pPr>
            <w:ins w:id="2023" w:author="Edited - Third Generation Partnership Project (3GPP)" w:date="2017-08-16T18:08:00Z">
              <w:r w:rsidRPr="00D74DCC">
                <w:t>8</w:t>
              </w:r>
            </w:ins>
          </w:p>
        </w:tc>
        <w:tc>
          <w:tcPr>
            <w:tcW w:w="1800" w:type="dxa"/>
            <w:shd w:val="pct12" w:color="auto" w:fill="auto"/>
            <w:vAlign w:val="center"/>
          </w:tcPr>
          <w:p w14:paraId="06228BAA" w14:textId="77777777" w:rsidR="008E4153" w:rsidRPr="00D74DCC" w:rsidRDefault="008E4153" w:rsidP="007A5B61">
            <w:pPr>
              <w:jc w:val="center"/>
              <w:rPr>
                <w:ins w:id="2024" w:author="Edited - Third Generation Partnership Project (3GPP)" w:date="2017-08-16T18:08:00Z"/>
              </w:rPr>
            </w:pPr>
            <w:ins w:id="2025" w:author="Edited - Third Generation Partnership Project (3GPP)" w:date="2017-08-16T18:08:00Z">
              <w:r w:rsidRPr="00D74DCC">
                <w:t>9</w:t>
              </w:r>
            </w:ins>
          </w:p>
        </w:tc>
        <w:tc>
          <w:tcPr>
            <w:tcW w:w="1800" w:type="dxa"/>
            <w:shd w:val="pct12" w:color="auto" w:fill="auto"/>
            <w:vAlign w:val="center"/>
          </w:tcPr>
          <w:p w14:paraId="7654BB84" w14:textId="77777777" w:rsidR="008E4153" w:rsidRPr="00D74DCC" w:rsidRDefault="008E4153" w:rsidP="007A5B61">
            <w:pPr>
              <w:jc w:val="center"/>
              <w:rPr>
                <w:ins w:id="2026" w:author="Edited - Third Generation Partnership Project (3GPP)" w:date="2017-08-16T18:08:00Z"/>
              </w:rPr>
            </w:pPr>
            <w:ins w:id="2027" w:author="Edited - Third Generation Partnership Project (3GPP)" w:date="2017-08-16T18:08:00Z">
              <w:r w:rsidRPr="00D74DCC">
                <w:t>10</w:t>
              </w:r>
            </w:ins>
          </w:p>
        </w:tc>
        <w:tc>
          <w:tcPr>
            <w:tcW w:w="1980" w:type="dxa"/>
            <w:shd w:val="pct12" w:color="auto" w:fill="auto"/>
            <w:vAlign w:val="center"/>
          </w:tcPr>
          <w:p w14:paraId="2BAAB116" w14:textId="77777777" w:rsidR="008E4153" w:rsidRPr="00D74DCC" w:rsidRDefault="008E4153" w:rsidP="007A5B61">
            <w:pPr>
              <w:jc w:val="center"/>
              <w:rPr>
                <w:ins w:id="2028" w:author="Edited - Third Generation Partnership Project (3GPP)" w:date="2017-08-16T18:08:00Z"/>
              </w:rPr>
            </w:pPr>
            <w:ins w:id="2029" w:author="Edited - Third Generation Partnership Project (3GPP)" w:date="2017-08-16T18:08:00Z">
              <w:r w:rsidRPr="00D74DCC">
                <w:t>11</w:t>
              </w:r>
            </w:ins>
          </w:p>
        </w:tc>
      </w:tr>
      <w:tr w:rsidR="008E4153" w:rsidRPr="00D74DCC" w14:paraId="4FAA5560" w14:textId="77777777" w:rsidTr="007A5B61">
        <w:trPr>
          <w:ins w:id="2030" w:author="Edited - Third Generation Partnership Project (3GPP)" w:date="2017-08-16T18:08:00Z"/>
        </w:trPr>
        <w:tc>
          <w:tcPr>
            <w:tcW w:w="1980" w:type="dxa"/>
            <w:vMerge/>
            <w:shd w:val="clear" w:color="auto" w:fill="auto"/>
          </w:tcPr>
          <w:p w14:paraId="32AD21E1" w14:textId="77777777" w:rsidR="008E4153" w:rsidRPr="00D74DCC" w:rsidRDefault="008E4153" w:rsidP="007A5B61">
            <w:pPr>
              <w:jc w:val="center"/>
              <w:rPr>
                <w:ins w:id="2031" w:author="Edited - Third Generation Partnership Project (3GPP)" w:date="2017-08-16T18:08:00Z"/>
              </w:rPr>
            </w:pPr>
          </w:p>
        </w:tc>
        <w:tc>
          <w:tcPr>
            <w:tcW w:w="1800" w:type="dxa"/>
            <w:tcBorders>
              <w:bottom w:val="single" w:sz="4" w:space="0" w:color="auto"/>
            </w:tcBorders>
            <w:shd w:val="clear" w:color="auto" w:fill="auto"/>
            <w:vAlign w:val="center"/>
          </w:tcPr>
          <w:p w14:paraId="36F982BD" w14:textId="77777777" w:rsidR="008E4153" w:rsidRPr="00D74DCC" w:rsidRDefault="008E4153" w:rsidP="007A5B61">
            <w:pPr>
              <w:jc w:val="center"/>
              <w:rPr>
                <w:ins w:id="2032" w:author="Edited - Third Generation Partnership Project (3GPP)" w:date="2017-08-16T18:08:00Z"/>
              </w:rPr>
            </w:pPr>
            <w:ins w:id="2033" w:author="Edited - Third Generation Partnership Project (3GPP)" w:date="2017-08-16T18:08:00Z">
              <w:r>
                <w:rPr>
                  <w:noProof/>
                  <w:position w:val="-16"/>
                </w:rPr>
                <w:drawing>
                  <wp:inline distT="0" distB="0" distL="0" distR="0" wp14:anchorId="5D2B53CC" wp14:editId="623AA05C">
                    <wp:extent cx="1041400" cy="266700"/>
                    <wp:effectExtent l="0" t="0" r="6350" b="0"/>
                    <wp:docPr id="5588" name="Picture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4"/>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1D1969E0" w14:textId="77777777" w:rsidR="008E4153" w:rsidRPr="00D74DCC" w:rsidRDefault="008E4153" w:rsidP="007A5B61">
            <w:pPr>
              <w:jc w:val="center"/>
              <w:rPr>
                <w:ins w:id="2034" w:author="Edited - Third Generation Partnership Project (3GPP)" w:date="2017-08-16T18:08:00Z"/>
              </w:rPr>
            </w:pPr>
            <w:ins w:id="2035" w:author="Edited - Third Generation Partnership Project (3GPP)" w:date="2017-08-16T18:08:00Z">
              <w:r>
                <w:rPr>
                  <w:noProof/>
                  <w:position w:val="-16"/>
                </w:rPr>
                <w:drawing>
                  <wp:inline distT="0" distB="0" distL="0" distR="0" wp14:anchorId="7E26CECC" wp14:editId="31D85F19">
                    <wp:extent cx="1028700" cy="266700"/>
                    <wp:effectExtent l="0" t="0" r="0" b="0"/>
                    <wp:docPr id="5587" name="Picture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5"/>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800" w:type="dxa"/>
            <w:tcBorders>
              <w:bottom w:val="single" w:sz="4" w:space="0" w:color="auto"/>
            </w:tcBorders>
            <w:shd w:val="clear" w:color="auto" w:fill="auto"/>
            <w:vAlign w:val="center"/>
          </w:tcPr>
          <w:p w14:paraId="72FF6859" w14:textId="77777777" w:rsidR="008E4153" w:rsidRPr="00D74DCC" w:rsidRDefault="008E4153" w:rsidP="007A5B61">
            <w:pPr>
              <w:jc w:val="center"/>
              <w:rPr>
                <w:ins w:id="2036" w:author="Edited - Third Generation Partnership Project (3GPP)" w:date="2017-08-16T18:08:00Z"/>
              </w:rPr>
            </w:pPr>
            <w:ins w:id="2037" w:author="Edited - Third Generation Partnership Project (3GPP)" w:date="2017-08-16T18:08:00Z">
              <w:r>
                <w:rPr>
                  <w:noProof/>
                  <w:position w:val="-16"/>
                </w:rPr>
                <w:drawing>
                  <wp:inline distT="0" distB="0" distL="0" distR="0" wp14:anchorId="54C506A4" wp14:editId="259CA323">
                    <wp:extent cx="1041400" cy="266700"/>
                    <wp:effectExtent l="0" t="0" r="6350" b="0"/>
                    <wp:docPr id="5586" name="Picture 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6"/>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c>
          <w:tcPr>
            <w:tcW w:w="1980" w:type="dxa"/>
            <w:tcBorders>
              <w:bottom w:val="single" w:sz="4" w:space="0" w:color="auto"/>
            </w:tcBorders>
            <w:shd w:val="clear" w:color="auto" w:fill="auto"/>
            <w:vAlign w:val="center"/>
          </w:tcPr>
          <w:p w14:paraId="4B532474" w14:textId="77777777" w:rsidR="008E4153" w:rsidRPr="00D74DCC" w:rsidRDefault="008E4153" w:rsidP="007A5B61">
            <w:pPr>
              <w:jc w:val="center"/>
              <w:rPr>
                <w:ins w:id="2038" w:author="Edited - Third Generation Partnership Project (3GPP)" w:date="2017-08-16T18:08:00Z"/>
              </w:rPr>
            </w:pPr>
            <w:ins w:id="2039" w:author="Edited - Third Generation Partnership Project (3GPP)" w:date="2017-08-16T18:08:00Z">
              <w:r>
                <w:rPr>
                  <w:noProof/>
                  <w:position w:val="-16"/>
                </w:rPr>
                <w:drawing>
                  <wp:inline distT="0" distB="0" distL="0" distR="0" wp14:anchorId="052B3C3A" wp14:editId="66B22D9F">
                    <wp:extent cx="1041400" cy="266700"/>
                    <wp:effectExtent l="0" t="0" r="6350" b="0"/>
                    <wp:docPr id="5585" name="Picture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7"/>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r>
      <w:tr w:rsidR="008E4153" w:rsidRPr="00D74DCC" w14:paraId="03ADD2E2" w14:textId="77777777" w:rsidTr="007A5B61">
        <w:trPr>
          <w:ins w:id="2040" w:author="Edited - Third Generation Partnership Project (3GPP)" w:date="2017-08-16T18:08:00Z"/>
        </w:trPr>
        <w:tc>
          <w:tcPr>
            <w:tcW w:w="1980" w:type="dxa"/>
            <w:vMerge/>
            <w:shd w:val="clear" w:color="auto" w:fill="auto"/>
          </w:tcPr>
          <w:p w14:paraId="549A188B" w14:textId="77777777" w:rsidR="008E4153" w:rsidRPr="00D74DCC" w:rsidRDefault="008E4153" w:rsidP="007A5B61">
            <w:pPr>
              <w:jc w:val="center"/>
              <w:rPr>
                <w:ins w:id="2041" w:author="Edited - Third Generation Partnership Project (3GPP)" w:date="2017-08-16T18:08:00Z"/>
              </w:rPr>
            </w:pPr>
          </w:p>
        </w:tc>
        <w:tc>
          <w:tcPr>
            <w:tcW w:w="1800" w:type="dxa"/>
            <w:shd w:val="pct12" w:color="auto" w:fill="auto"/>
            <w:vAlign w:val="center"/>
          </w:tcPr>
          <w:p w14:paraId="36AC7014" w14:textId="77777777" w:rsidR="008E4153" w:rsidRPr="00D74DCC" w:rsidRDefault="008E4153" w:rsidP="007A5B61">
            <w:pPr>
              <w:jc w:val="center"/>
              <w:rPr>
                <w:ins w:id="2042" w:author="Edited - Third Generation Partnership Project (3GPP)" w:date="2017-08-16T18:08:00Z"/>
              </w:rPr>
            </w:pPr>
            <w:ins w:id="2043" w:author="Edited - Third Generation Partnership Project (3GPP)" w:date="2017-08-16T18:08:00Z">
              <w:r w:rsidRPr="00D74DCC">
                <w:t>12</w:t>
              </w:r>
            </w:ins>
          </w:p>
        </w:tc>
        <w:tc>
          <w:tcPr>
            <w:tcW w:w="1800" w:type="dxa"/>
            <w:shd w:val="pct12" w:color="auto" w:fill="auto"/>
            <w:vAlign w:val="center"/>
          </w:tcPr>
          <w:p w14:paraId="1054721B" w14:textId="77777777" w:rsidR="008E4153" w:rsidRPr="00D74DCC" w:rsidRDefault="008E4153" w:rsidP="007A5B61">
            <w:pPr>
              <w:jc w:val="center"/>
              <w:rPr>
                <w:ins w:id="2044" w:author="Edited - Third Generation Partnership Project (3GPP)" w:date="2017-08-16T18:08:00Z"/>
              </w:rPr>
            </w:pPr>
            <w:ins w:id="2045" w:author="Edited - Third Generation Partnership Project (3GPP)" w:date="2017-08-16T18:08:00Z">
              <w:r w:rsidRPr="00D74DCC">
                <w:t>13</w:t>
              </w:r>
            </w:ins>
          </w:p>
        </w:tc>
        <w:tc>
          <w:tcPr>
            <w:tcW w:w="1800" w:type="dxa"/>
            <w:shd w:val="pct12" w:color="auto" w:fill="auto"/>
            <w:vAlign w:val="center"/>
          </w:tcPr>
          <w:p w14:paraId="12AA2A30" w14:textId="77777777" w:rsidR="008E4153" w:rsidRPr="00D74DCC" w:rsidRDefault="008E4153" w:rsidP="007A5B61">
            <w:pPr>
              <w:jc w:val="center"/>
              <w:rPr>
                <w:ins w:id="2046" w:author="Edited - Third Generation Partnership Project (3GPP)" w:date="2017-08-16T18:08:00Z"/>
              </w:rPr>
            </w:pPr>
            <w:ins w:id="2047" w:author="Edited - Third Generation Partnership Project (3GPP)" w:date="2017-08-16T18:08:00Z">
              <w:r w:rsidRPr="00D74DCC">
                <w:t>14</w:t>
              </w:r>
            </w:ins>
          </w:p>
        </w:tc>
        <w:tc>
          <w:tcPr>
            <w:tcW w:w="1980" w:type="dxa"/>
            <w:shd w:val="pct12" w:color="auto" w:fill="auto"/>
            <w:vAlign w:val="center"/>
          </w:tcPr>
          <w:p w14:paraId="252125A4" w14:textId="77777777" w:rsidR="008E4153" w:rsidRPr="00D74DCC" w:rsidRDefault="008E4153" w:rsidP="007A5B61">
            <w:pPr>
              <w:jc w:val="center"/>
              <w:rPr>
                <w:ins w:id="2048" w:author="Edited - Third Generation Partnership Project (3GPP)" w:date="2017-08-16T18:08:00Z"/>
              </w:rPr>
            </w:pPr>
            <w:ins w:id="2049" w:author="Edited - Third Generation Partnership Project (3GPP)" w:date="2017-08-16T18:08:00Z">
              <w:r w:rsidRPr="00D74DCC">
                <w:t>15</w:t>
              </w:r>
            </w:ins>
          </w:p>
        </w:tc>
      </w:tr>
      <w:tr w:rsidR="008E4153" w:rsidRPr="00D74DCC" w14:paraId="13A018E9" w14:textId="77777777" w:rsidTr="007A5B61">
        <w:trPr>
          <w:ins w:id="2050" w:author="Edited - Third Generation Partnership Project (3GPP)" w:date="2017-08-16T18:08:00Z"/>
        </w:trPr>
        <w:tc>
          <w:tcPr>
            <w:tcW w:w="1980" w:type="dxa"/>
            <w:vMerge/>
            <w:shd w:val="clear" w:color="auto" w:fill="auto"/>
          </w:tcPr>
          <w:p w14:paraId="3E7FD476" w14:textId="77777777" w:rsidR="008E4153" w:rsidRPr="00D74DCC" w:rsidRDefault="008E4153" w:rsidP="007A5B61">
            <w:pPr>
              <w:jc w:val="center"/>
              <w:rPr>
                <w:ins w:id="2051" w:author="Edited - Third Generation Partnership Project (3GPP)" w:date="2017-08-16T18:08:00Z"/>
              </w:rPr>
            </w:pPr>
          </w:p>
        </w:tc>
        <w:tc>
          <w:tcPr>
            <w:tcW w:w="1800" w:type="dxa"/>
            <w:shd w:val="clear" w:color="auto" w:fill="auto"/>
            <w:vAlign w:val="center"/>
          </w:tcPr>
          <w:p w14:paraId="49067AB9" w14:textId="77777777" w:rsidR="008E4153" w:rsidRPr="00D74DCC" w:rsidRDefault="008E4153" w:rsidP="007A5B61">
            <w:pPr>
              <w:jc w:val="center"/>
              <w:rPr>
                <w:ins w:id="2052" w:author="Edited - Third Generation Partnership Project (3GPP)" w:date="2017-08-16T18:08:00Z"/>
              </w:rPr>
            </w:pPr>
            <w:ins w:id="2053" w:author="Edited - Third Generation Partnership Project (3GPP)" w:date="2017-08-16T18:08:00Z">
              <w:r>
                <w:rPr>
                  <w:noProof/>
                  <w:position w:val="-16"/>
                </w:rPr>
                <w:drawing>
                  <wp:inline distT="0" distB="0" distL="0" distR="0" wp14:anchorId="5C8D2193" wp14:editId="2D4DE510">
                    <wp:extent cx="1028700" cy="266700"/>
                    <wp:effectExtent l="0" t="0" r="0" b="0"/>
                    <wp:docPr id="5584" name="Picture 5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8"/>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800" w:type="dxa"/>
            <w:shd w:val="clear" w:color="auto" w:fill="auto"/>
            <w:vAlign w:val="center"/>
          </w:tcPr>
          <w:p w14:paraId="189EEC77" w14:textId="77777777" w:rsidR="008E4153" w:rsidRPr="00D74DCC" w:rsidRDefault="008E4153" w:rsidP="007A5B61">
            <w:pPr>
              <w:jc w:val="center"/>
              <w:rPr>
                <w:ins w:id="2054" w:author="Edited - Third Generation Partnership Project (3GPP)" w:date="2017-08-16T18:08:00Z"/>
              </w:rPr>
            </w:pPr>
            <w:ins w:id="2055" w:author="Edited - Third Generation Partnership Project (3GPP)" w:date="2017-08-16T18:08:00Z">
              <w:r>
                <w:rPr>
                  <w:noProof/>
                  <w:position w:val="-16"/>
                </w:rPr>
                <w:drawing>
                  <wp:inline distT="0" distB="0" distL="0" distR="0" wp14:anchorId="2059566E" wp14:editId="1E55759B">
                    <wp:extent cx="1028700" cy="266700"/>
                    <wp:effectExtent l="0" t="0" r="0" b="0"/>
                    <wp:docPr id="5583" name="Picture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9"/>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c>
          <w:tcPr>
            <w:tcW w:w="1800" w:type="dxa"/>
            <w:shd w:val="clear" w:color="auto" w:fill="auto"/>
            <w:vAlign w:val="center"/>
          </w:tcPr>
          <w:p w14:paraId="23E2623B" w14:textId="77777777" w:rsidR="008E4153" w:rsidRPr="00D74DCC" w:rsidRDefault="008E4153" w:rsidP="007A5B61">
            <w:pPr>
              <w:jc w:val="center"/>
              <w:rPr>
                <w:ins w:id="2056" w:author="Edited - Third Generation Partnership Project (3GPP)" w:date="2017-08-16T18:08:00Z"/>
              </w:rPr>
            </w:pPr>
            <w:ins w:id="2057" w:author="Edited - Third Generation Partnership Project (3GPP)" w:date="2017-08-16T18:08:00Z">
              <w:r>
                <w:rPr>
                  <w:noProof/>
                  <w:position w:val="-16"/>
                </w:rPr>
                <w:drawing>
                  <wp:inline distT="0" distB="0" distL="0" distR="0" wp14:anchorId="4F8D8543" wp14:editId="033E3FE6">
                    <wp:extent cx="1041400" cy="266700"/>
                    <wp:effectExtent l="0" t="0" r="6350" b="0"/>
                    <wp:docPr id="5582" name="Picture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0"/>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041400" cy="266700"/>
                            </a:xfrm>
                            <a:prstGeom prst="rect">
                              <a:avLst/>
                            </a:prstGeom>
                            <a:noFill/>
                            <a:ln>
                              <a:noFill/>
                            </a:ln>
                          </pic:spPr>
                        </pic:pic>
                      </a:graphicData>
                    </a:graphic>
                  </wp:inline>
                </w:drawing>
              </w:r>
            </w:ins>
          </w:p>
        </w:tc>
        <w:tc>
          <w:tcPr>
            <w:tcW w:w="1980" w:type="dxa"/>
            <w:shd w:val="clear" w:color="auto" w:fill="auto"/>
            <w:vAlign w:val="center"/>
          </w:tcPr>
          <w:p w14:paraId="3EDF3279" w14:textId="77777777" w:rsidR="008E4153" w:rsidRPr="00D74DCC" w:rsidRDefault="008E4153" w:rsidP="007A5B61">
            <w:pPr>
              <w:jc w:val="center"/>
              <w:rPr>
                <w:ins w:id="2058" w:author="Edited - Third Generation Partnership Project (3GPP)" w:date="2017-08-16T18:08:00Z"/>
              </w:rPr>
            </w:pPr>
            <w:ins w:id="2059" w:author="Edited - Third Generation Partnership Project (3GPP)" w:date="2017-08-16T18:08:00Z">
              <w:r>
                <w:rPr>
                  <w:noProof/>
                  <w:position w:val="-16"/>
                </w:rPr>
                <w:drawing>
                  <wp:inline distT="0" distB="0" distL="0" distR="0" wp14:anchorId="062604E5" wp14:editId="7B966A5B">
                    <wp:extent cx="1028700" cy="266700"/>
                    <wp:effectExtent l="0" t="0" r="0" b="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1"/>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ins>
          </w:p>
        </w:tc>
      </w:tr>
      <w:tr w:rsidR="008E4153" w:rsidRPr="00D74DCC" w14:paraId="3983AECE" w14:textId="77777777" w:rsidTr="007A5B61">
        <w:trPr>
          <w:ins w:id="2060" w:author="Edited - Third Generation Partnership Project (3GPP)" w:date="2017-08-16T18:08:00Z"/>
        </w:trPr>
        <w:tc>
          <w:tcPr>
            <w:tcW w:w="1980" w:type="dxa"/>
            <w:shd w:val="clear" w:color="auto" w:fill="auto"/>
          </w:tcPr>
          <w:p w14:paraId="7FE86B06" w14:textId="77777777" w:rsidR="008E4153" w:rsidRPr="00D74DCC" w:rsidRDefault="008E4153" w:rsidP="007A5B61">
            <w:pPr>
              <w:jc w:val="center"/>
              <w:rPr>
                <w:ins w:id="2061" w:author="Edited - Third Generation Partnership Project (3GPP)" w:date="2017-08-16T18:08:00Z"/>
              </w:rPr>
            </w:pPr>
          </w:p>
        </w:tc>
        <w:tc>
          <w:tcPr>
            <w:tcW w:w="7380" w:type="dxa"/>
            <w:gridSpan w:val="4"/>
            <w:shd w:val="clear" w:color="auto" w:fill="auto"/>
            <w:vAlign w:val="center"/>
          </w:tcPr>
          <w:p w14:paraId="125EB0DB" w14:textId="77777777" w:rsidR="008E4153" w:rsidRPr="00D74DCC" w:rsidRDefault="008E4153" w:rsidP="007A5B61">
            <w:pPr>
              <w:jc w:val="center"/>
              <w:rPr>
                <w:ins w:id="2062" w:author="Edited - Third Generation Partnership Project (3GPP)" w:date="2017-08-16T18:08:00Z"/>
              </w:rPr>
            </w:pPr>
            <w:ins w:id="2063" w:author="Edited - Third Generation Partnership Project (3GPP)" w:date="2017-08-16T18:08:00Z">
              <w:r>
                <w:rPr>
                  <w:noProof/>
                  <w:position w:val="-40"/>
                </w:rPr>
                <w:drawing>
                  <wp:inline distT="0" distB="0" distL="0" distR="0" wp14:anchorId="547B197D" wp14:editId="118DA575">
                    <wp:extent cx="3789680" cy="546100"/>
                    <wp:effectExtent l="0" t="0" r="1270" b="6350"/>
                    <wp:docPr id="5580" name="Picture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2"/>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789680" cy="546100"/>
                            </a:xfrm>
                            <a:prstGeom prst="rect">
                              <a:avLst/>
                            </a:prstGeom>
                            <a:noFill/>
                            <a:ln>
                              <a:noFill/>
                            </a:ln>
                          </pic:spPr>
                        </pic:pic>
                      </a:graphicData>
                    </a:graphic>
                  </wp:inline>
                </w:drawing>
              </w:r>
            </w:ins>
          </w:p>
          <w:p w14:paraId="55B375C8" w14:textId="77777777" w:rsidR="008E4153" w:rsidRPr="00D74DCC" w:rsidRDefault="008E4153" w:rsidP="007A5B61">
            <w:pPr>
              <w:pStyle w:val="MTDisplayEquation"/>
              <w:tabs>
                <w:tab w:val="center" w:pos="3582"/>
              </w:tabs>
              <w:rPr>
                <w:ins w:id="2064" w:author="Edited - Third Generation Partnership Project (3GPP)" w:date="2017-08-16T18:08:00Z"/>
                <w:lang w:val="en-US" w:eastAsia="en-US"/>
              </w:rPr>
            </w:pPr>
            <w:ins w:id="2065" w:author="Edited - Third Generation Partnership Project (3GPP)" w:date="2017-08-16T18:08:00Z">
              <w:r w:rsidRPr="00D74DCC">
                <w:rPr>
                  <w:lang w:val="en-US" w:eastAsia="en-US"/>
                </w:rPr>
                <w:t xml:space="preserve">For one layer: </w:t>
              </w:r>
              <w:r w:rsidRPr="00D74DCC">
                <w:rPr>
                  <w:lang w:val="en-US" w:eastAsia="en-US"/>
                </w:rPr>
                <w:tab/>
              </w:r>
            </w:ins>
          </w:p>
          <w:p w14:paraId="60BA6AA5" w14:textId="77777777" w:rsidR="008E4153" w:rsidRPr="00D74DCC" w:rsidRDefault="008E4153" w:rsidP="007A5B61">
            <w:pPr>
              <w:pStyle w:val="MTDisplayEquation"/>
              <w:tabs>
                <w:tab w:val="center" w:pos="3582"/>
              </w:tabs>
              <w:jc w:val="center"/>
              <w:rPr>
                <w:ins w:id="2066" w:author="Edited - Third Generation Partnership Project (3GPP)" w:date="2017-08-16T18:08:00Z"/>
                <w:lang w:val="en-US" w:eastAsia="en-US"/>
              </w:rPr>
            </w:pPr>
            <w:ins w:id="2067" w:author="Edited - Third Generation Partnership Project (3GPP)" w:date="2017-08-16T18:08:00Z">
              <w:r>
                <w:rPr>
                  <w:noProof/>
                  <w:position w:val="-16"/>
                  <w:lang w:val="en-US" w:eastAsia="en-US"/>
                </w:rPr>
                <w:drawing>
                  <wp:inline distT="0" distB="0" distL="0" distR="0" wp14:anchorId="02113334" wp14:editId="68E6001F">
                    <wp:extent cx="1943100" cy="266700"/>
                    <wp:effectExtent l="0" t="0" r="0" b="0"/>
                    <wp:docPr id="5579" name="Picture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943100" cy="266700"/>
                            </a:xfrm>
                            <a:prstGeom prst="rect">
                              <a:avLst/>
                            </a:prstGeom>
                            <a:noFill/>
                            <a:ln>
                              <a:noFill/>
                            </a:ln>
                          </pic:spPr>
                        </pic:pic>
                      </a:graphicData>
                    </a:graphic>
                  </wp:inline>
                </w:drawing>
              </w:r>
              <w:r w:rsidRPr="00D74DCC">
                <w:rPr>
                  <w:lang w:val="en-US" w:eastAsia="en-US"/>
                </w:rPr>
                <w:t>,</w:t>
              </w:r>
            </w:ins>
          </w:p>
          <w:p w14:paraId="6A9A38D8" w14:textId="77777777" w:rsidR="008E4153" w:rsidRPr="00D74DCC" w:rsidRDefault="008E4153" w:rsidP="007A5B61">
            <w:pPr>
              <w:tabs>
                <w:tab w:val="center" w:pos="4680"/>
                <w:tab w:val="right" w:pos="9360"/>
              </w:tabs>
              <w:rPr>
                <w:ins w:id="2068" w:author="Edited - Third Generation Partnership Project (3GPP)" w:date="2017-08-16T18:08:00Z"/>
              </w:rPr>
            </w:pPr>
            <w:ins w:id="2069" w:author="Edited - Third Generation Partnership Project (3GPP)" w:date="2017-08-16T18:08:00Z">
              <w:r w:rsidRPr="00D74DCC">
                <w:t>and for two layers:</w:t>
              </w:r>
              <w:r w:rsidRPr="00D74DCC">
                <w:tab/>
              </w:r>
              <w:r>
                <w:rPr>
                  <w:noProof/>
                  <w:position w:val="-26"/>
                </w:rPr>
                <w:drawing>
                  <wp:inline distT="0" distB="0" distL="0" distR="0" wp14:anchorId="5A9F81E0" wp14:editId="34464C56">
                    <wp:extent cx="4178300" cy="393700"/>
                    <wp:effectExtent l="0" t="0" r="0" b="6350"/>
                    <wp:docPr id="5578" name="Picture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4"/>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4178300" cy="393700"/>
                            </a:xfrm>
                            <a:prstGeom prst="rect">
                              <a:avLst/>
                            </a:prstGeom>
                            <a:noFill/>
                            <a:ln>
                              <a:noFill/>
                            </a:ln>
                          </pic:spPr>
                        </pic:pic>
                      </a:graphicData>
                    </a:graphic>
                  </wp:inline>
                </w:drawing>
              </w:r>
            </w:ins>
          </w:p>
        </w:tc>
      </w:tr>
      <w:tr w:rsidR="008E4153" w:rsidRPr="00D74DCC" w14:paraId="21ED47AC" w14:textId="77777777" w:rsidTr="007A5B61">
        <w:trPr>
          <w:ins w:id="2070" w:author="Edited - Third Generation Partnership Project (3GPP)" w:date="2017-08-16T18:08:00Z"/>
        </w:trPr>
        <w:tc>
          <w:tcPr>
            <w:tcW w:w="1980" w:type="dxa"/>
            <w:shd w:val="clear" w:color="auto" w:fill="auto"/>
          </w:tcPr>
          <w:p w14:paraId="0BD5E3BD" w14:textId="77777777" w:rsidR="008E4153" w:rsidRPr="00D74DCC" w:rsidRDefault="008E4153" w:rsidP="007A5B61">
            <w:pPr>
              <w:jc w:val="center"/>
              <w:rPr>
                <w:ins w:id="2071" w:author="Edited - Third Generation Partnership Project (3GPP)" w:date="2017-08-16T18:08:00Z"/>
              </w:rPr>
            </w:pPr>
          </w:p>
        </w:tc>
        <w:tc>
          <w:tcPr>
            <w:tcW w:w="7380" w:type="dxa"/>
            <w:gridSpan w:val="4"/>
            <w:shd w:val="clear" w:color="auto" w:fill="auto"/>
            <w:vAlign w:val="center"/>
          </w:tcPr>
          <w:p w14:paraId="278E8767" w14:textId="77777777" w:rsidR="008E4153" w:rsidRPr="00D74DCC" w:rsidRDefault="008E4153" w:rsidP="007A5B61">
            <w:pPr>
              <w:jc w:val="center"/>
              <w:rPr>
                <w:ins w:id="2072" w:author="Edited - Third Generation Partnership Project (3GPP)" w:date="2017-08-16T18:08:00Z"/>
              </w:rPr>
            </w:pPr>
          </w:p>
        </w:tc>
      </w:tr>
    </w:tbl>
    <w:p w14:paraId="26E34F61" w14:textId="77777777" w:rsidR="008E4153" w:rsidRDefault="008E4153" w:rsidP="008E4153">
      <w:pPr>
        <w:rPr>
          <w:ins w:id="2073" w:author="Edited - Third Generation Partnership Project (3GPP)" w:date="2017-08-16T18:08:00Z"/>
        </w:rPr>
      </w:pPr>
    </w:p>
    <w:p w14:paraId="7968F10F" w14:textId="77777777" w:rsidR="008E4153" w:rsidRDefault="008E4153" w:rsidP="008E4153">
      <w:r>
        <w:lastRenderedPageBreak/>
        <w:t xml:space="preserve">For a UE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‘CLASS B’,</w:t>
      </w:r>
      <w:r w:rsidRPr="00683C9F">
        <w:t xml:space="preserve"> </w:t>
      </w:r>
      <w:r>
        <w:t xml:space="preserve">and one CSI-RS resource configured, and higher layer parameter </w:t>
      </w:r>
      <w:r w:rsidRPr="002D734A">
        <w:rPr>
          <w:i/>
        </w:rPr>
        <w:t>alternativeCodebook</w:t>
      </w:r>
      <w:r>
        <w:rPr>
          <w:i/>
        </w:rPr>
        <w:t xml:space="preserve">EnabledCLASSB_K1=TRUE </w:t>
      </w:r>
      <w:r>
        <w:t xml:space="preserve">configured, </w:t>
      </w:r>
      <w:ins w:id="2074" w:author="Edited - Third Generation Partnership Project (3GPP)" w:date="2017-08-16T18:10:00Z">
        <w:r>
          <w:t xml:space="preserve">or a UE </w:t>
        </w:r>
        <w:r w:rsidRPr="0095051D">
          <w:rPr>
            <w:rFonts w:hint="eastAsia"/>
          </w:rPr>
          <w:t xml:space="preserve">configured </w:t>
        </w:r>
        <w:r>
          <w:t xml:space="preserve">with higher layer </w:t>
        </w:r>
        <w:r w:rsidRPr="0095051D">
          <w:rPr>
            <w:rFonts w:hint="eastAsia"/>
          </w:rPr>
          <w:t xml:space="preserve">parameter </w:t>
        </w:r>
        <w:r>
          <w:rPr>
            <w:i/>
          </w:rPr>
          <w:t>eMIMO-Type2</w:t>
        </w:r>
        <w:r>
          <w:t xml:space="preserve">, and </w:t>
        </w:r>
        <w:r>
          <w:rPr>
            <w:i/>
          </w:rPr>
          <w:t xml:space="preserve">eMIMO-Type2 </w:t>
        </w:r>
        <w:r>
          <w:t>is set to ‘CLASS B’,</w:t>
        </w:r>
        <w:r w:rsidRPr="00683C9F">
          <w:t xml:space="preserve"> </w:t>
        </w:r>
        <w:r>
          <w:t xml:space="preserve">and one CSI-RS resource configured, and higher layer parameter </w:t>
        </w:r>
        <w:r w:rsidRPr="002D734A">
          <w:rPr>
            <w:i/>
          </w:rPr>
          <w:t>alternativeCodebook</w:t>
        </w:r>
        <w:r>
          <w:rPr>
            <w:i/>
          </w:rPr>
          <w:t xml:space="preserve">EnabledCLASSB_K1=TRUE </w:t>
        </w:r>
        <w:r>
          <w:t>configured,</w:t>
        </w:r>
      </w:ins>
    </w:p>
    <w:p w14:paraId="49F4CED3" w14:textId="7B139F9E" w:rsidR="008E4153" w:rsidRDefault="008E4153" w:rsidP="008E4153">
      <w:pPr>
        <w:pStyle w:val="B1"/>
        <w:rPr>
          <w:rFonts w:eastAsia="Calibri"/>
          <w:szCs w:val="22"/>
          <w:lang w:val="en-US"/>
        </w:rPr>
      </w:pPr>
      <w:r>
        <w:t>-</w:t>
      </w:r>
      <w:r>
        <w:tab/>
      </w:r>
      <w:r w:rsidRPr="00E9040D">
        <w:t xml:space="preserve">For </w:t>
      </w:r>
      <w:r>
        <w:t>2</w:t>
      </w:r>
      <w:r w:rsidRPr="00E9040D">
        <w:t xml:space="preserve"> antenna ports</w:t>
      </w:r>
      <w:r>
        <w:rPr>
          <w:noProof/>
          <w:position w:val="-14"/>
        </w:rPr>
        <w:drawing>
          <wp:inline distT="0" distB="0" distL="0" distR="0" wp14:anchorId="7BA79550" wp14:editId="2F877802">
            <wp:extent cx="491490" cy="266700"/>
            <wp:effectExtent l="0" t="0" r="3810" b="0"/>
            <wp:docPr id="7859" name="Picture 7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t xml:space="preserve">, a PMI value </w:t>
      </w:r>
      <w:r w:rsidRPr="00330D25">
        <w:t xml:space="preserve">corresponds to the codebook index </w:t>
      </w:r>
      <w:r>
        <w:rPr>
          <w:noProof/>
          <w:position w:val="-6"/>
        </w:rPr>
        <w:drawing>
          <wp:inline distT="0" distB="0" distL="0" distR="0" wp14:anchorId="6718229C" wp14:editId="103060F8">
            <wp:extent cx="114300" cy="156210"/>
            <wp:effectExtent l="0" t="0" r="0" b="0"/>
            <wp:docPr id="7858" name="Picture 7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18</w:t>
      </w:r>
      <w:r w:rsidRPr="00EA4068">
        <w:rPr>
          <w:rFonts w:eastAsia="Calibri"/>
          <w:i/>
          <w:szCs w:val="22"/>
          <w:lang w:val="en-US"/>
        </w:rPr>
        <w:t xml:space="preserve"> </w:t>
      </w:r>
      <w:r w:rsidRPr="00EA4068">
        <w:rPr>
          <w:rFonts w:eastAsia="Calibri"/>
          <w:szCs w:val="22"/>
          <w:lang w:val="en-US"/>
        </w:rPr>
        <w:t xml:space="preserve">with </w:t>
      </w:r>
      <w:r w:rsidRPr="00EA4068">
        <w:rPr>
          <w:rFonts w:eastAsia="Calibri"/>
          <w:noProof/>
          <w:position w:val="-6"/>
          <w:szCs w:val="22"/>
          <w:lang w:val="en-US"/>
        </w:rPr>
        <w:drawing>
          <wp:inline distT="0" distB="0" distL="0" distR="0" wp14:anchorId="07EB508B" wp14:editId="697D9B0B">
            <wp:extent cx="114300" cy="125730"/>
            <wp:effectExtent l="0" t="0" r="0" b="762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4300" cy="125730"/>
                    </a:xfrm>
                    <a:prstGeom prst="rect">
                      <a:avLst/>
                    </a:prstGeom>
                    <a:noFill/>
                    <a:ln>
                      <a:noFill/>
                    </a:ln>
                  </pic:spPr>
                </pic:pic>
              </a:graphicData>
            </a:graphic>
          </wp:inline>
        </w:drawing>
      </w:r>
      <w:r w:rsidRPr="00EA4068">
        <w:rPr>
          <w:rFonts w:eastAsia="Calibri"/>
          <w:szCs w:val="22"/>
          <w:lang w:val="en-US"/>
        </w:rPr>
        <w:t xml:space="preserve"> equal to the associated RI value</w:t>
      </w:r>
      <w:r>
        <w:rPr>
          <w:rFonts w:eastAsia="Calibri"/>
          <w:szCs w:val="22"/>
          <w:lang w:val="en-US"/>
        </w:rPr>
        <w:t>.</w:t>
      </w:r>
      <w:r w:rsidRPr="005617C3">
        <w:rPr>
          <w:rFonts w:eastAsia="Calibri"/>
          <w:szCs w:val="22"/>
          <w:lang w:val="en-US"/>
        </w:rPr>
        <w:t xml:space="preserve"> </w:t>
      </w:r>
    </w:p>
    <w:p w14:paraId="4FAF5097" w14:textId="77777777" w:rsidR="008E4153" w:rsidRPr="00CD06A7" w:rsidRDefault="008E4153" w:rsidP="008E4153">
      <w:pPr>
        <w:pStyle w:val="B1"/>
        <w:rPr>
          <w:ins w:id="2075" w:author="Edited - Third Generation Partnership Project (3GPP)" w:date="2017-08-16T18:10:00Z"/>
          <w:lang w:val="en-US"/>
        </w:rPr>
      </w:pPr>
      <w:ins w:id="2076" w:author="Edited - Third Generation Partnership Project (3GPP)" w:date="2017-08-16T18:10:00Z">
        <w:r w:rsidRPr="008D49DF">
          <w:t xml:space="preserve">- </w:t>
        </w:r>
        <w:r>
          <w:tab/>
        </w:r>
        <w:r w:rsidRPr="008D49DF">
          <w:t xml:space="preserve">For 2 antenna ports </w:t>
        </w:r>
        <w:r w:rsidRPr="008D49DF">
          <w:rPr>
            <w:rFonts w:hint="eastAsia"/>
          </w:rPr>
          <w:t>{15,16}</w:t>
        </w:r>
        <w:r>
          <w:t xml:space="preserve">, </w:t>
        </w:r>
        <w:r w:rsidRPr="00ED7521">
          <w:t xml:space="preserve">UE shall </w:t>
        </w:r>
        <w:r>
          <w:t xml:space="preserve">only use the </w:t>
        </w:r>
        <w:r w:rsidRPr="003878AE">
          <w:t xml:space="preserve">precoding matrix corresponding to </w:t>
        </w:r>
        <w:r w:rsidRPr="00E9040D">
          <w:t xml:space="preserve">codebook </w:t>
        </w:r>
        <w:r>
          <w:t xml:space="preserve">index 0 in Table 6.3.4.2.3-1 </w:t>
        </w:r>
        <w:r w:rsidRPr="00E9040D">
          <w:t xml:space="preserve">of </w:t>
        </w:r>
        <w:r>
          <w:rPr>
            <w:sz w:val="19"/>
            <w:szCs w:val="19"/>
          </w:rPr>
          <w:t>MFA TS 36.211 </w:t>
        </w:r>
        <w:r w:rsidRPr="00E9040D">
          <w:t xml:space="preserve">[3] with </w:t>
        </w:r>
        <w:r>
          <w:rPr>
            <w:noProof/>
            <w:position w:val="-6"/>
          </w:rPr>
          <w:drawing>
            <wp:inline distT="0" distB="0" distL="0" distR="0" wp14:anchorId="12B1D7D4" wp14:editId="4BB1A9E5">
              <wp:extent cx="309880" cy="157480"/>
              <wp:effectExtent l="0" t="0" r="0" b="0"/>
              <wp:docPr id="5698" name="Picture 5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7"/>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309880" cy="157480"/>
                      </a:xfrm>
                      <a:prstGeom prst="rect">
                        <a:avLst/>
                      </a:prstGeom>
                      <a:noFill/>
                      <a:ln>
                        <a:noFill/>
                      </a:ln>
                    </pic:spPr>
                  </pic:pic>
                </a:graphicData>
              </a:graphic>
            </wp:inline>
          </w:drawing>
        </w:r>
        <w:r>
          <w:t xml:space="preserve"> and </w:t>
        </w:r>
        <w:r w:rsidRPr="008D49DF">
          <w:t xml:space="preserve">shall not report PMI value </w:t>
        </w:r>
        <w:r>
          <w:t xml:space="preserve">if the UE is configured with higher layer parameter </w:t>
        </w:r>
        <w:r w:rsidRPr="008D49DF">
          <w:rPr>
            <w:i/>
          </w:rPr>
          <w:t>semiolEnabled</w:t>
        </w:r>
        <w:r w:rsidRPr="008D49DF">
          <w:t>=</w:t>
        </w:r>
        <w:r w:rsidRPr="008D49DF">
          <w:rPr>
            <w:i/>
          </w:rPr>
          <w:t>TRUE</w:t>
        </w:r>
        <w:r w:rsidRPr="00ED7521">
          <w:t>.</w:t>
        </w:r>
      </w:ins>
    </w:p>
    <w:p w14:paraId="13B385D4" w14:textId="5D97CD12" w:rsidR="008E4153" w:rsidRDefault="008E4153" w:rsidP="008E4153">
      <w:pPr>
        <w:pStyle w:val="B1"/>
        <w:rPr>
          <w:rFonts w:eastAsia="Calibri"/>
          <w:szCs w:val="22"/>
          <w:lang w:val="en-US"/>
        </w:rPr>
      </w:pPr>
      <w:r>
        <w:t>-</w:t>
      </w:r>
      <w:r>
        <w:tab/>
      </w:r>
      <w:r w:rsidRPr="00E9040D">
        <w:t>For</w:t>
      </w:r>
      <w:r>
        <w:t xml:space="preserve"> 4 antenna ports </w:t>
      </w:r>
      <w:r>
        <w:rPr>
          <w:noProof/>
          <w:position w:val="-14"/>
        </w:rPr>
        <w:drawing>
          <wp:inline distT="0" distB="0" distL="0" distR="0" wp14:anchorId="23F4A0F3" wp14:editId="5D854AEA">
            <wp:extent cx="803910" cy="266700"/>
            <wp:effectExtent l="0" t="0" r="0" b="0"/>
            <wp:docPr id="7857" name="Picture 7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r>
        <w:t xml:space="preserve">, a PMI </w:t>
      </w:r>
      <w:r w:rsidRPr="00330D25">
        <w:t xml:space="preserve">corresponds to the codebook index </w:t>
      </w:r>
      <w:r>
        <w:rPr>
          <w:noProof/>
          <w:position w:val="-6"/>
        </w:rPr>
        <w:drawing>
          <wp:inline distT="0" distB="0" distL="0" distR="0" wp14:anchorId="7ACF61CA" wp14:editId="6E814B1E">
            <wp:extent cx="114300" cy="156210"/>
            <wp:effectExtent l="0" t="0" r="0" b="0"/>
            <wp:docPr id="7856" name="Picture 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19</w:t>
      </w:r>
      <w:r w:rsidRPr="00EA4068">
        <w:rPr>
          <w:rFonts w:eastAsia="Calibri"/>
          <w:i/>
          <w:szCs w:val="22"/>
          <w:lang w:val="en-US"/>
        </w:rPr>
        <w:t xml:space="preserve"> </w:t>
      </w:r>
      <w:r w:rsidRPr="00EA4068">
        <w:rPr>
          <w:rFonts w:eastAsia="Calibri"/>
          <w:szCs w:val="22"/>
          <w:lang w:val="en-US"/>
        </w:rPr>
        <w:t xml:space="preserve">with </w:t>
      </w:r>
      <w:r w:rsidRPr="00EA4068">
        <w:rPr>
          <w:rFonts w:eastAsia="Calibri"/>
          <w:noProof/>
          <w:position w:val="-6"/>
          <w:szCs w:val="22"/>
          <w:lang w:val="en-US"/>
        </w:rPr>
        <w:drawing>
          <wp:inline distT="0" distB="0" distL="0" distR="0" wp14:anchorId="79CF93C6" wp14:editId="2B650E1D">
            <wp:extent cx="114300" cy="125730"/>
            <wp:effectExtent l="0" t="0" r="0" b="762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4300" cy="125730"/>
                    </a:xfrm>
                    <a:prstGeom prst="rect">
                      <a:avLst/>
                    </a:prstGeom>
                    <a:noFill/>
                    <a:ln>
                      <a:noFill/>
                    </a:ln>
                  </pic:spPr>
                </pic:pic>
              </a:graphicData>
            </a:graphic>
          </wp:inline>
        </w:drawing>
      </w:r>
      <w:r w:rsidRPr="00EA4068">
        <w:rPr>
          <w:rFonts w:eastAsia="Calibri"/>
          <w:szCs w:val="22"/>
          <w:lang w:val="en-US"/>
        </w:rPr>
        <w:t xml:space="preserve"> equal to the associated RI value</w:t>
      </w:r>
      <w:r>
        <w:rPr>
          <w:rFonts w:eastAsia="Calibri"/>
          <w:szCs w:val="22"/>
          <w:lang w:val="en-US"/>
        </w:rPr>
        <w:t>.</w:t>
      </w:r>
      <w:r w:rsidRPr="005617C3">
        <w:rPr>
          <w:rFonts w:eastAsia="Calibri"/>
          <w:szCs w:val="22"/>
          <w:lang w:val="en-US"/>
        </w:rPr>
        <w:t xml:space="preserve"> </w:t>
      </w:r>
    </w:p>
    <w:p w14:paraId="6921C8BD" w14:textId="77777777" w:rsidR="008E4153" w:rsidRPr="00CD06A7" w:rsidRDefault="008E4153" w:rsidP="008E4153">
      <w:pPr>
        <w:pStyle w:val="B1"/>
        <w:rPr>
          <w:ins w:id="2077" w:author="Edited - Third Generation Partnership Project (3GPP)" w:date="2017-08-16T18:11:00Z"/>
          <w:lang w:val="en-US"/>
        </w:rPr>
      </w:pPr>
      <w:ins w:id="2078" w:author="Edited - Third Generation Partnership Project (3GPP)" w:date="2017-08-16T18:11:00Z">
        <w:r>
          <w:t>-</w:t>
        </w:r>
        <w:r>
          <w:tab/>
        </w:r>
        <w:r w:rsidRPr="00E9040D">
          <w:t>For</w:t>
        </w:r>
        <w:r>
          <w:t xml:space="preserve"> 4 antenna ports </w:t>
        </w:r>
        <w:r>
          <w:rPr>
            <w:noProof/>
            <w:position w:val="-14"/>
          </w:rPr>
          <w:drawing>
            <wp:inline distT="0" distB="0" distL="0" distR="0" wp14:anchorId="5EDB39B0" wp14:editId="1B40F5E6">
              <wp:extent cx="800100" cy="248920"/>
              <wp:effectExtent l="0" t="0" r="0" b="0"/>
              <wp:docPr id="5704" name="Picture 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0"/>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800100" cy="248920"/>
                      </a:xfrm>
                      <a:prstGeom prst="rect">
                        <a:avLst/>
                      </a:prstGeom>
                      <a:noFill/>
                      <a:ln>
                        <a:noFill/>
                      </a:ln>
                    </pic:spPr>
                  </pic:pic>
                </a:graphicData>
              </a:graphic>
            </wp:inline>
          </w:drawing>
        </w:r>
        <w:r>
          <w:t xml:space="preserve">, </w:t>
        </w:r>
        <w:r w:rsidRPr="007013FF">
          <w:t xml:space="preserve">UE shall not report </w:t>
        </w:r>
        <w:r w:rsidRPr="007013FF">
          <w:rPr>
            <w:rFonts w:eastAsia="Calibri"/>
          </w:rPr>
          <w:t xml:space="preserve">PMI value and shall use </w:t>
        </w:r>
        <w:r w:rsidRPr="007013FF">
          <w:t xml:space="preserve">the precoding matrix for REs of </w:t>
        </w:r>
        <w:r w:rsidRPr="007013FF">
          <w:rPr>
            <w:i/>
          </w:rPr>
          <w:t>j</w:t>
        </w:r>
        <w:r w:rsidRPr="007013FF">
          <w:rPr>
            <w:vertAlign w:val="superscript"/>
          </w:rPr>
          <w:t>th</w:t>
        </w:r>
        <w:r w:rsidRPr="007013FF">
          <w:t xml:space="preserve"> PRB-pair according to </w:t>
        </w:r>
        <w:r>
          <w:rPr>
            <w:noProof/>
            <w:position w:val="-10"/>
          </w:rPr>
          <w:drawing>
            <wp:inline distT="0" distB="0" distL="0" distR="0" wp14:anchorId="26262DAE" wp14:editId="21B33DBC">
              <wp:extent cx="635000" cy="187960"/>
              <wp:effectExtent l="0" t="0" r="0" b="2540"/>
              <wp:docPr id="5703" name="Picture 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1"/>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635000" cy="187960"/>
                      </a:xfrm>
                      <a:prstGeom prst="rect">
                        <a:avLst/>
                      </a:prstGeom>
                      <a:noFill/>
                      <a:ln>
                        <a:noFill/>
                      </a:ln>
                    </pic:spPr>
                  </pic:pic>
                </a:graphicData>
              </a:graphic>
            </wp:inline>
          </w:drawing>
        </w:r>
        <w:r w:rsidRPr="007013FF">
          <w:t xml:space="preserve">, where </w:t>
        </w:r>
        <w:r>
          <w:rPr>
            <w:noProof/>
            <w:position w:val="-6"/>
          </w:rPr>
          <w:drawing>
            <wp:inline distT="0" distB="0" distL="0" distR="0" wp14:anchorId="745420BF" wp14:editId="5A793C37">
              <wp:extent cx="114300" cy="165100"/>
              <wp:effectExtent l="0" t="0" r="0" b="6350"/>
              <wp:docPr id="5702" name="Picture 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2"/>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114300" cy="165100"/>
                      </a:xfrm>
                      <a:prstGeom prst="rect">
                        <a:avLst/>
                      </a:prstGeom>
                      <a:noFill/>
                      <a:ln>
                        <a:noFill/>
                      </a:ln>
                    </pic:spPr>
                  </pic:pic>
                </a:graphicData>
              </a:graphic>
            </wp:inline>
          </w:drawing>
        </w:r>
        <w:r w:rsidRPr="007013FF">
          <w:t xml:space="preserve"> is the precoder index given by</w:t>
        </w:r>
        <w:r>
          <w:rPr>
            <w:noProof/>
            <w:position w:val="-10"/>
          </w:rPr>
          <w:drawing>
            <wp:inline distT="0" distB="0" distL="0" distR="0" wp14:anchorId="7807FB7E" wp14:editId="65481818">
              <wp:extent cx="1498600" cy="187960"/>
              <wp:effectExtent l="0" t="0" r="6350" b="2540"/>
              <wp:docPr id="5701" name="Picture 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498600" cy="187960"/>
                      </a:xfrm>
                      <a:prstGeom prst="rect">
                        <a:avLst/>
                      </a:prstGeom>
                      <a:noFill/>
                      <a:ln>
                        <a:noFill/>
                      </a:ln>
                    </pic:spPr>
                  </pic:pic>
                </a:graphicData>
              </a:graphic>
            </wp:inline>
          </w:drawing>
        </w:r>
        <w:r>
          <w:t xml:space="preserve"> and</w:t>
        </w:r>
        <w:r w:rsidRPr="007013FF" w:rsidDel="001C6F47">
          <w:t xml:space="preserve"> </w:t>
        </w:r>
        <w:r>
          <w:rPr>
            <w:noProof/>
            <w:position w:val="-10"/>
          </w:rPr>
          <w:drawing>
            <wp:inline distT="0" distB="0" distL="0" distR="0" wp14:anchorId="19D12C5C" wp14:editId="089F7E85">
              <wp:extent cx="787400" cy="187960"/>
              <wp:effectExtent l="0" t="0" r="0" b="2540"/>
              <wp:docPr id="5700" name="Picture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4"/>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787400" cy="187960"/>
                      </a:xfrm>
                      <a:prstGeom prst="rect">
                        <a:avLst/>
                      </a:prstGeom>
                      <a:noFill/>
                      <a:ln>
                        <a:noFill/>
                      </a:ln>
                    </pic:spPr>
                  </pic:pic>
                </a:graphicData>
              </a:graphic>
            </wp:inline>
          </w:drawing>
        </w:r>
        <w:r w:rsidRPr="007013FF">
          <w:t xml:space="preserve">denote precoder matrices corresponding to precoder indices 12,13,14 and 15, respectively, in Table 6.3.4.2.3-2 of </w:t>
        </w:r>
        <w:r>
          <w:rPr>
            <w:sz w:val="19"/>
            <w:szCs w:val="19"/>
          </w:rPr>
          <w:t>MFA TS 36.211 </w:t>
        </w:r>
        <w:r w:rsidRPr="007013FF">
          <w:t xml:space="preserve">[3] with </w:t>
        </w:r>
        <w:r>
          <w:rPr>
            <w:noProof/>
            <w:position w:val="-6"/>
          </w:rPr>
          <w:drawing>
            <wp:inline distT="0" distB="0" distL="0" distR="0" wp14:anchorId="69C57786" wp14:editId="57874D42">
              <wp:extent cx="299720" cy="157480"/>
              <wp:effectExtent l="0" t="0" r="5080" b="0"/>
              <wp:docPr id="5699" name="Picture 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5"/>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299720" cy="157480"/>
                      </a:xfrm>
                      <a:prstGeom prst="rect">
                        <a:avLst/>
                      </a:prstGeom>
                      <a:noFill/>
                      <a:ln>
                        <a:noFill/>
                      </a:ln>
                    </pic:spPr>
                  </pic:pic>
                </a:graphicData>
              </a:graphic>
            </wp:inline>
          </w:drawing>
        </w:r>
        <w:r>
          <w:t xml:space="preserve"> if the UE is configured with higher layer parameter </w:t>
        </w:r>
        <w:r w:rsidRPr="008D49DF">
          <w:rPr>
            <w:i/>
          </w:rPr>
          <w:t>semiolEnabled</w:t>
        </w:r>
        <w:r w:rsidRPr="00D72094">
          <w:t>=</w:t>
        </w:r>
        <w:r w:rsidRPr="008D49DF">
          <w:rPr>
            <w:i/>
          </w:rPr>
          <w:t>TRUE</w:t>
        </w:r>
        <w:r w:rsidRPr="007013FF">
          <w:t>.</w:t>
        </w:r>
      </w:ins>
    </w:p>
    <w:p w14:paraId="501EF9BD" w14:textId="23CEB1BF" w:rsidR="008E4153" w:rsidRPr="000F2D3F" w:rsidRDefault="008E4153" w:rsidP="008E4153">
      <w:pPr>
        <w:pStyle w:val="B1"/>
        <w:rPr>
          <w:lang w:val="en-US"/>
        </w:rPr>
      </w:pPr>
      <w:r>
        <w:t>-</w:t>
      </w:r>
      <w:r>
        <w:tab/>
      </w:r>
      <w:r w:rsidRPr="00E9040D">
        <w:t>For</w:t>
      </w:r>
      <w:r>
        <w:t xml:space="preserve"> 8 antenna ports</w:t>
      </w:r>
      <w:r>
        <w:rPr>
          <w:noProof/>
          <w:position w:val="-14"/>
        </w:rPr>
        <w:drawing>
          <wp:inline distT="0" distB="0" distL="0" distR="0" wp14:anchorId="00E78895" wp14:editId="190D06E8">
            <wp:extent cx="1405890" cy="266700"/>
            <wp:effectExtent l="0" t="0" r="3810" b="0"/>
            <wp:docPr id="7855" name="Picture 7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1405890" cy="266700"/>
                    </a:xfrm>
                    <a:prstGeom prst="rect">
                      <a:avLst/>
                    </a:prstGeom>
                    <a:noFill/>
                    <a:ln>
                      <a:noFill/>
                    </a:ln>
                  </pic:spPr>
                </pic:pic>
              </a:graphicData>
            </a:graphic>
          </wp:inline>
        </w:drawing>
      </w:r>
      <w:r>
        <w:t xml:space="preserve">, a PMI value </w:t>
      </w:r>
      <w:r w:rsidRPr="00330D25">
        <w:t xml:space="preserve">corresponds to the codebook index </w:t>
      </w:r>
      <w:r>
        <w:rPr>
          <w:noProof/>
          <w:position w:val="-6"/>
        </w:rPr>
        <w:drawing>
          <wp:inline distT="0" distB="0" distL="0" distR="0" wp14:anchorId="4D6F7BE4" wp14:editId="00671972">
            <wp:extent cx="114300" cy="156210"/>
            <wp:effectExtent l="0" t="0" r="0" b="0"/>
            <wp:docPr id="7854" name="Picture 7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114300" cy="156210"/>
                    </a:xfrm>
                    <a:prstGeom prst="rect">
                      <a:avLst/>
                    </a:prstGeom>
                    <a:noFill/>
                    <a:ln>
                      <a:noFill/>
                    </a:ln>
                  </pic:spPr>
                </pic:pic>
              </a:graphicData>
            </a:graphic>
          </wp:inline>
        </w:drawing>
      </w:r>
      <w:r w:rsidRPr="00CD06A7">
        <w:rPr>
          <w:rFonts w:eastAsia="Calibri"/>
          <w:szCs w:val="22"/>
          <w:lang w:val="en-US"/>
        </w:rPr>
        <w:t xml:space="preserve"> </w:t>
      </w:r>
      <w:r w:rsidRPr="00EA4068">
        <w:rPr>
          <w:rFonts w:eastAsia="Calibri"/>
          <w:szCs w:val="22"/>
          <w:lang w:val="en-US"/>
        </w:rPr>
        <w:t>given in Table 7.2.4-</w:t>
      </w:r>
      <w:r>
        <w:rPr>
          <w:rFonts w:eastAsia="Calibri"/>
          <w:szCs w:val="22"/>
          <w:lang w:val="en-US"/>
        </w:rPr>
        <w:t>20</w:t>
      </w:r>
      <w:r w:rsidRPr="00EA4068">
        <w:rPr>
          <w:rFonts w:eastAsia="Calibri"/>
          <w:i/>
          <w:szCs w:val="22"/>
          <w:lang w:val="en-US"/>
        </w:rPr>
        <w:t xml:space="preserve"> </w:t>
      </w:r>
      <w:r w:rsidRPr="00EA4068">
        <w:rPr>
          <w:rFonts w:eastAsia="Calibri"/>
          <w:szCs w:val="22"/>
          <w:lang w:val="en-US"/>
        </w:rPr>
        <w:t xml:space="preserve">with </w:t>
      </w:r>
      <w:r w:rsidRPr="00EA4068">
        <w:rPr>
          <w:rFonts w:eastAsia="Calibri"/>
          <w:noProof/>
          <w:position w:val="-6"/>
          <w:szCs w:val="22"/>
          <w:lang w:val="en-US"/>
        </w:rPr>
        <w:drawing>
          <wp:inline distT="0" distB="0" distL="0" distR="0" wp14:anchorId="7CABC74C" wp14:editId="6509A525">
            <wp:extent cx="114300" cy="125730"/>
            <wp:effectExtent l="0" t="0" r="0" b="762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4300" cy="125730"/>
                    </a:xfrm>
                    <a:prstGeom prst="rect">
                      <a:avLst/>
                    </a:prstGeom>
                    <a:noFill/>
                    <a:ln>
                      <a:noFill/>
                    </a:ln>
                  </pic:spPr>
                </pic:pic>
              </a:graphicData>
            </a:graphic>
          </wp:inline>
        </w:drawing>
      </w:r>
      <w:r w:rsidRPr="00EA4068">
        <w:rPr>
          <w:rFonts w:eastAsia="Calibri"/>
          <w:szCs w:val="22"/>
          <w:lang w:val="en-US"/>
        </w:rPr>
        <w:t xml:space="preserve"> equal to the associated RI value</w:t>
      </w:r>
      <w:r>
        <w:rPr>
          <w:rFonts w:eastAsia="Calibri"/>
          <w:szCs w:val="22"/>
          <w:lang w:val="en-US"/>
        </w:rPr>
        <w:t>.</w:t>
      </w:r>
    </w:p>
    <w:p w14:paraId="4F5FA3E5" w14:textId="3FE44D6E" w:rsidR="008E4153" w:rsidRPr="00E9040D" w:rsidRDefault="008E4153" w:rsidP="008E4153">
      <w:r>
        <w:t xml:space="preserve">where </w:t>
      </w:r>
      <w:r>
        <w:rPr>
          <w:noProof/>
          <w:position w:val="-10"/>
        </w:rPr>
        <w:drawing>
          <wp:inline distT="0" distB="0" distL="0" distR="0" wp14:anchorId="48F0C9C6" wp14:editId="3E0E2669">
            <wp:extent cx="232410" cy="232410"/>
            <wp:effectExtent l="0" t="0" r="0" b="0"/>
            <wp:docPr id="7853" name="Picture 7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232410" cy="232410"/>
                    </a:xfrm>
                    <a:prstGeom prst="rect">
                      <a:avLst/>
                    </a:prstGeom>
                    <a:noFill/>
                    <a:ln>
                      <a:noFill/>
                    </a:ln>
                  </pic:spPr>
                </pic:pic>
              </a:graphicData>
            </a:graphic>
          </wp:inline>
        </w:drawing>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Pr>
          <w:noProof/>
          <w:position w:val="-10"/>
        </w:rPr>
        <w:drawing>
          <wp:inline distT="0" distB="0" distL="0" distR="0" wp14:anchorId="58797E1B" wp14:editId="6E311F71">
            <wp:extent cx="1104900" cy="190500"/>
            <wp:effectExtent l="0" t="0" r="0" b="0"/>
            <wp:docPr id="7852" name="Picture 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t>), and 0 otherwise.</w:t>
      </w:r>
    </w:p>
    <w:p w14:paraId="231F7909" w14:textId="2E51C378" w:rsidR="008E4153" w:rsidRPr="000C5BE0" w:rsidRDefault="008E4153" w:rsidP="008E4153">
      <w:pPr>
        <w:pStyle w:val="TH"/>
        <w:rPr>
          <w:lang w:val="en-US"/>
        </w:rPr>
      </w:pPr>
      <w:r>
        <w:t xml:space="preserve">Table </w:t>
      </w:r>
      <w:r w:rsidRPr="00E9040D">
        <w:t>7.2.4-</w:t>
      </w:r>
      <w:r>
        <w:t>1</w:t>
      </w:r>
      <w:r>
        <w:rPr>
          <w:lang w:val="en-US"/>
        </w:rPr>
        <w:t>8</w:t>
      </w:r>
      <w:r>
        <w:t xml:space="preserve">: </w:t>
      </w:r>
      <w:r w:rsidRPr="00E9040D">
        <w:t xml:space="preserve">Codebook for </w:t>
      </w:r>
      <w:r>
        <w:rPr>
          <w:noProof/>
          <w:position w:val="-6"/>
        </w:rPr>
        <w:drawing>
          <wp:inline distT="0" distB="0" distL="0" distR="0" wp14:anchorId="47E7AF18" wp14:editId="2C7C0ED5">
            <wp:extent cx="114300" cy="114300"/>
            <wp:effectExtent l="0" t="0" r="0" b="0"/>
            <wp:docPr id="7851" name="Picture 7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9040D">
        <w:t>-layer CSI reporting using antenna ports</w:t>
      </w:r>
      <w:r>
        <w:rPr>
          <w:noProof/>
          <w:position w:val="-10"/>
        </w:rPr>
        <w:drawing>
          <wp:inline distT="0" distB="0" distL="0" distR="0" wp14:anchorId="1E350B08" wp14:editId="0548DE6D">
            <wp:extent cx="381000" cy="190500"/>
            <wp:effectExtent l="0" t="0" r="0" b="0"/>
            <wp:docPr id="7850" name="Picture 7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8E4153" w14:paraId="2B7C9402" w14:textId="77777777" w:rsidTr="007A5B61">
        <w:trPr>
          <w:jc w:val="center"/>
        </w:trPr>
        <w:tc>
          <w:tcPr>
            <w:tcW w:w="1101" w:type="dxa"/>
            <w:vMerge w:val="restart"/>
            <w:shd w:val="clear" w:color="auto" w:fill="E0E0E0"/>
          </w:tcPr>
          <w:p w14:paraId="097316E1" w14:textId="77777777" w:rsidR="008E4153" w:rsidRDefault="008E4153" w:rsidP="007A5B61">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14:paraId="1F416997" w14:textId="0B479D14" w:rsidR="008E4153" w:rsidRDefault="008E4153" w:rsidP="007A5B61">
            <w:pPr>
              <w:pStyle w:val="TAH"/>
              <w:rPr>
                <w:lang w:eastAsia="en-US"/>
              </w:rPr>
            </w:pPr>
            <w:r>
              <w:rPr>
                <w:lang w:eastAsia="en-US"/>
              </w:rPr>
              <w:t xml:space="preserve">Number of layers </w:t>
            </w:r>
            <w:r>
              <w:rPr>
                <w:noProof/>
                <w:position w:val="-6"/>
                <w:lang w:eastAsia="en-US"/>
              </w:rPr>
              <w:drawing>
                <wp:inline distT="0" distB="0" distL="0" distR="0" wp14:anchorId="73F4E72D" wp14:editId="25ECDF84">
                  <wp:extent cx="114300" cy="114300"/>
                  <wp:effectExtent l="0" t="0" r="0" b="0"/>
                  <wp:docPr id="7849" name="Picture 7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8E4153" w14:paraId="3A900F75" w14:textId="77777777" w:rsidTr="007A5B61">
        <w:trPr>
          <w:jc w:val="center"/>
        </w:trPr>
        <w:tc>
          <w:tcPr>
            <w:tcW w:w="1101" w:type="dxa"/>
            <w:vMerge/>
            <w:shd w:val="clear" w:color="auto" w:fill="E0E0E0"/>
          </w:tcPr>
          <w:p w14:paraId="6546D582" w14:textId="77777777" w:rsidR="008E4153" w:rsidRDefault="008E4153" w:rsidP="007A5B61">
            <w:pPr>
              <w:pStyle w:val="TAH"/>
              <w:rPr>
                <w:lang w:eastAsia="en-US"/>
              </w:rPr>
            </w:pPr>
          </w:p>
        </w:tc>
        <w:tc>
          <w:tcPr>
            <w:tcW w:w="1701" w:type="dxa"/>
            <w:tcBorders>
              <w:top w:val="nil"/>
            </w:tcBorders>
            <w:shd w:val="clear" w:color="auto" w:fill="E0E0E0"/>
          </w:tcPr>
          <w:p w14:paraId="6979D2B0" w14:textId="77777777" w:rsidR="008E4153" w:rsidRDefault="008E4153" w:rsidP="007A5B61">
            <w:pPr>
              <w:pStyle w:val="TAH"/>
              <w:rPr>
                <w:lang w:eastAsia="en-US"/>
              </w:rPr>
            </w:pPr>
            <w:r>
              <w:rPr>
                <w:lang w:eastAsia="en-US"/>
              </w:rPr>
              <w:t>1</w:t>
            </w:r>
          </w:p>
        </w:tc>
        <w:tc>
          <w:tcPr>
            <w:tcW w:w="1559" w:type="dxa"/>
            <w:tcBorders>
              <w:top w:val="nil"/>
              <w:right w:val="single" w:sz="4" w:space="0" w:color="auto"/>
            </w:tcBorders>
            <w:shd w:val="clear" w:color="auto" w:fill="E0E0E0"/>
          </w:tcPr>
          <w:p w14:paraId="01948A73" w14:textId="77777777" w:rsidR="008E4153" w:rsidRDefault="008E4153" w:rsidP="007A5B61">
            <w:pPr>
              <w:pStyle w:val="TAH"/>
              <w:rPr>
                <w:lang w:eastAsia="en-US"/>
              </w:rPr>
            </w:pPr>
            <w:r>
              <w:rPr>
                <w:lang w:eastAsia="en-US"/>
              </w:rPr>
              <w:t>2</w:t>
            </w:r>
          </w:p>
        </w:tc>
      </w:tr>
      <w:tr w:rsidR="008E4153" w14:paraId="1084A442" w14:textId="77777777" w:rsidTr="007A5B61">
        <w:trPr>
          <w:jc w:val="center"/>
        </w:trPr>
        <w:tc>
          <w:tcPr>
            <w:tcW w:w="1101" w:type="dxa"/>
            <w:shd w:val="clear" w:color="auto" w:fill="auto"/>
            <w:vAlign w:val="center"/>
          </w:tcPr>
          <w:p w14:paraId="43ADBF64" w14:textId="77777777" w:rsidR="008E4153" w:rsidRDefault="008E4153" w:rsidP="007A5B61">
            <w:pPr>
              <w:pStyle w:val="TAC"/>
              <w:rPr>
                <w:lang w:eastAsia="en-US"/>
              </w:rPr>
            </w:pPr>
            <w:r>
              <w:rPr>
                <w:lang w:eastAsia="en-US"/>
              </w:rPr>
              <w:t>0</w:t>
            </w:r>
          </w:p>
        </w:tc>
        <w:tc>
          <w:tcPr>
            <w:tcW w:w="1701" w:type="dxa"/>
            <w:shd w:val="clear" w:color="auto" w:fill="auto"/>
            <w:vAlign w:val="center"/>
          </w:tcPr>
          <w:p w14:paraId="7B9433FE" w14:textId="1EB44020" w:rsidR="008E4153" w:rsidRDefault="008E4153" w:rsidP="007A5B61">
            <w:pPr>
              <w:pStyle w:val="TAC"/>
              <w:rPr>
                <w:lang w:eastAsia="en-US"/>
              </w:rPr>
            </w:pPr>
            <w:r>
              <w:rPr>
                <w:noProof/>
                <w:position w:val="-26"/>
                <w:lang w:eastAsia="en-US"/>
              </w:rPr>
              <w:drawing>
                <wp:inline distT="0" distB="0" distL="0" distR="0" wp14:anchorId="1555AF2C" wp14:editId="344D90AE">
                  <wp:extent cx="381000" cy="381000"/>
                  <wp:effectExtent l="0" t="0" r="0" b="0"/>
                  <wp:docPr id="7848" name="Picture 7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559" w:type="dxa"/>
            <w:shd w:val="clear" w:color="auto" w:fill="auto"/>
            <w:vAlign w:val="center"/>
          </w:tcPr>
          <w:p w14:paraId="7F9BA136" w14:textId="74A5A103" w:rsidR="008E4153" w:rsidRDefault="008E4153" w:rsidP="007A5B61">
            <w:pPr>
              <w:pStyle w:val="TAC"/>
              <w:rPr>
                <w:lang w:eastAsia="en-US"/>
              </w:rPr>
            </w:pPr>
            <w:r>
              <w:rPr>
                <w:noProof/>
                <w:position w:val="-26"/>
                <w:lang w:eastAsia="en-US"/>
              </w:rPr>
              <w:drawing>
                <wp:inline distT="0" distB="0" distL="0" distR="0" wp14:anchorId="132DEE59" wp14:editId="352F5A3D">
                  <wp:extent cx="571500" cy="381000"/>
                  <wp:effectExtent l="0" t="0" r="0" b="0"/>
                  <wp:docPr id="7847" name="Picture 7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p>
        </w:tc>
      </w:tr>
      <w:tr w:rsidR="008E4153" w14:paraId="006BEA5D" w14:textId="77777777" w:rsidTr="007A5B61">
        <w:trPr>
          <w:jc w:val="center"/>
        </w:trPr>
        <w:tc>
          <w:tcPr>
            <w:tcW w:w="1101" w:type="dxa"/>
            <w:shd w:val="clear" w:color="auto" w:fill="auto"/>
            <w:vAlign w:val="center"/>
          </w:tcPr>
          <w:p w14:paraId="4B9E3365" w14:textId="77777777" w:rsidR="008E4153" w:rsidRDefault="008E4153" w:rsidP="007A5B61">
            <w:pPr>
              <w:pStyle w:val="TAC"/>
              <w:rPr>
                <w:lang w:eastAsia="en-US"/>
              </w:rPr>
            </w:pPr>
            <w:r>
              <w:rPr>
                <w:lang w:eastAsia="en-US"/>
              </w:rPr>
              <w:t>1</w:t>
            </w:r>
          </w:p>
        </w:tc>
        <w:tc>
          <w:tcPr>
            <w:tcW w:w="1701" w:type="dxa"/>
            <w:shd w:val="clear" w:color="auto" w:fill="auto"/>
            <w:vAlign w:val="center"/>
          </w:tcPr>
          <w:p w14:paraId="0F26851B" w14:textId="1DAA4689" w:rsidR="008E4153" w:rsidRDefault="008E4153" w:rsidP="007A5B61">
            <w:pPr>
              <w:pStyle w:val="TAC"/>
              <w:rPr>
                <w:lang w:eastAsia="en-US"/>
              </w:rPr>
            </w:pPr>
            <w:r>
              <w:rPr>
                <w:noProof/>
                <w:position w:val="-26"/>
                <w:lang w:eastAsia="en-US"/>
              </w:rPr>
              <w:drawing>
                <wp:inline distT="0" distB="0" distL="0" distR="0" wp14:anchorId="641D8B1F" wp14:editId="2E58BF29">
                  <wp:extent cx="491490" cy="381000"/>
                  <wp:effectExtent l="0" t="0" r="3810" b="0"/>
                  <wp:docPr id="7846" name="Picture 7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91490" cy="381000"/>
                          </a:xfrm>
                          <a:prstGeom prst="rect">
                            <a:avLst/>
                          </a:prstGeom>
                          <a:noFill/>
                          <a:ln>
                            <a:noFill/>
                          </a:ln>
                        </pic:spPr>
                      </pic:pic>
                    </a:graphicData>
                  </a:graphic>
                </wp:inline>
              </w:drawing>
            </w:r>
          </w:p>
        </w:tc>
        <w:tc>
          <w:tcPr>
            <w:tcW w:w="1559" w:type="dxa"/>
            <w:shd w:val="clear" w:color="auto" w:fill="auto"/>
            <w:vAlign w:val="center"/>
          </w:tcPr>
          <w:p w14:paraId="53CD275D" w14:textId="6C76B55B" w:rsidR="008E4153" w:rsidRDefault="008E4153" w:rsidP="007A5B61">
            <w:pPr>
              <w:pStyle w:val="TAC"/>
              <w:rPr>
                <w:lang w:eastAsia="en-US"/>
              </w:rPr>
            </w:pPr>
            <w:r>
              <w:rPr>
                <w:noProof/>
                <w:position w:val="-26"/>
                <w:lang w:eastAsia="en-US"/>
              </w:rPr>
              <w:drawing>
                <wp:inline distT="0" distB="0" distL="0" distR="0" wp14:anchorId="5C6F0657" wp14:editId="62C2F67B">
                  <wp:extent cx="613410" cy="381000"/>
                  <wp:effectExtent l="0" t="0" r="0" b="0"/>
                  <wp:docPr id="7845" name="Picture 7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613410" cy="381000"/>
                          </a:xfrm>
                          <a:prstGeom prst="rect">
                            <a:avLst/>
                          </a:prstGeom>
                          <a:noFill/>
                          <a:ln>
                            <a:noFill/>
                          </a:ln>
                        </pic:spPr>
                      </pic:pic>
                    </a:graphicData>
                  </a:graphic>
                </wp:inline>
              </w:drawing>
            </w:r>
          </w:p>
        </w:tc>
      </w:tr>
      <w:tr w:rsidR="008E4153" w14:paraId="4187EFFC" w14:textId="77777777" w:rsidTr="007A5B61">
        <w:trPr>
          <w:jc w:val="center"/>
        </w:trPr>
        <w:tc>
          <w:tcPr>
            <w:tcW w:w="1101" w:type="dxa"/>
            <w:shd w:val="clear" w:color="auto" w:fill="auto"/>
            <w:vAlign w:val="center"/>
          </w:tcPr>
          <w:p w14:paraId="470AA184" w14:textId="77777777" w:rsidR="008E4153" w:rsidRDefault="008E4153" w:rsidP="007A5B61">
            <w:pPr>
              <w:pStyle w:val="TAC"/>
              <w:rPr>
                <w:lang w:eastAsia="en-US"/>
              </w:rPr>
            </w:pPr>
            <w:r>
              <w:rPr>
                <w:lang w:eastAsia="en-US"/>
              </w:rPr>
              <w:t>2</w:t>
            </w:r>
          </w:p>
        </w:tc>
        <w:tc>
          <w:tcPr>
            <w:tcW w:w="1701" w:type="dxa"/>
            <w:shd w:val="clear" w:color="auto" w:fill="auto"/>
            <w:vAlign w:val="center"/>
          </w:tcPr>
          <w:p w14:paraId="7DE3137A" w14:textId="4DDE6084" w:rsidR="008E4153" w:rsidRDefault="008E4153" w:rsidP="007A5B61">
            <w:pPr>
              <w:pStyle w:val="TAC"/>
              <w:rPr>
                <w:lang w:eastAsia="en-US"/>
              </w:rPr>
            </w:pPr>
            <w:r>
              <w:rPr>
                <w:noProof/>
                <w:position w:val="-26"/>
                <w:lang w:eastAsia="en-US"/>
              </w:rPr>
              <w:drawing>
                <wp:inline distT="0" distB="0" distL="0" distR="0" wp14:anchorId="2A532EE5" wp14:editId="52C79650">
                  <wp:extent cx="422910" cy="381000"/>
                  <wp:effectExtent l="0" t="0" r="0" b="0"/>
                  <wp:docPr id="7844" name="Picture 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422910" cy="381000"/>
                          </a:xfrm>
                          <a:prstGeom prst="rect">
                            <a:avLst/>
                          </a:prstGeom>
                          <a:noFill/>
                          <a:ln>
                            <a:noFill/>
                          </a:ln>
                        </pic:spPr>
                      </pic:pic>
                    </a:graphicData>
                  </a:graphic>
                </wp:inline>
              </w:drawing>
            </w:r>
          </w:p>
        </w:tc>
        <w:tc>
          <w:tcPr>
            <w:tcW w:w="1559" w:type="dxa"/>
            <w:shd w:val="clear" w:color="auto" w:fill="auto"/>
            <w:vAlign w:val="center"/>
          </w:tcPr>
          <w:p w14:paraId="0B6F226A" w14:textId="77777777" w:rsidR="008E4153" w:rsidRDefault="008E4153" w:rsidP="007A5B61">
            <w:pPr>
              <w:pStyle w:val="TAC"/>
              <w:rPr>
                <w:lang w:eastAsia="en-US"/>
              </w:rPr>
            </w:pPr>
            <w:r>
              <w:rPr>
                <w:lang w:eastAsia="en-US"/>
              </w:rPr>
              <w:t>-</w:t>
            </w:r>
          </w:p>
        </w:tc>
      </w:tr>
      <w:tr w:rsidR="008E4153" w14:paraId="6F5D9F6E" w14:textId="77777777" w:rsidTr="007A5B61">
        <w:trPr>
          <w:jc w:val="center"/>
        </w:trPr>
        <w:tc>
          <w:tcPr>
            <w:tcW w:w="1101" w:type="dxa"/>
            <w:shd w:val="clear" w:color="auto" w:fill="auto"/>
            <w:vAlign w:val="center"/>
          </w:tcPr>
          <w:p w14:paraId="170E6839" w14:textId="77777777" w:rsidR="008E4153" w:rsidRDefault="008E4153" w:rsidP="007A5B61">
            <w:pPr>
              <w:pStyle w:val="TAC"/>
              <w:rPr>
                <w:lang w:eastAsia="en-US"/>
              </w:rPr>
            </w:pPr>
            <w:r>
              <w:rPr>
                <w:lang w:eastAsia="en-US"/>
              </w:rPr>
              <w:t>3</w:t>
            </w:r>
          </w:p>
        </w:tc>
        <w:tc>
          <w:tcPr>
            <w:tcW w:w="1701" w:type="dxa"/>
            <w:shd w:val="clear" w:color="auto" w:fill="auto"/>
            <w:vAlign w:val="center"/>
          </w:tcPr>
          <w:p w14:paraId="1EC105BC" w14:textId="303C95F8" w:rsidR="008E4153" w:rsidRDefault="008E4153" w:rsidP="007A5B61">
            <w:pPr>
              <w:pStyle w:val="TAC"/>
              <w:rPr>
                <w:lang w:eastAsia="en-US"/>
              </w:rPr>
            </w:pPr>
            <w:r>
              <w:rPr>
                <w:noProof/>
                <w:position w:val="-26"/>
                <w:lang w:eastAsia="en-US"/>
              </w:rPr>
              <w:drawing>
                <wp:inline distT="0" distB="0" distL="0" distR="0" wp14:anchorId="543AC143" wp14:editId="1D6E6C47">
                  <wp:extent cx="533400" cy="381000"/>
                  <wp:effectExtent l="0" t="0" r="0" b="0"/>
                  <wp:docPr id="7843" name="Picture 7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533400" cy="381000"/>
                          </a:xfrm>
                          <a:prstGeom prst="rect">
                            <a:avLst/>
                          </a:prstGeom>
                          <a:noFill/>
                          <a:ln>
                            <a:noFill/>
                          </a:ln>
                        </pic:spPr>
                      </pic:pic>
                    </a:graphicData>
                  </a:graphic>
                </wp:inline>
              </w:drawing>
            </w:r>
          </w:p>
        </w:tc>
        <w:tc>
          <w:tcPr>
            <w:tcW w:w="1559" w:type="dxa"/>
            <w:shd w:val="clear" w:color="auto" w:fill="auto"/>
            <w:vAlign w:val="center"/>
          </w:tcPr>
          <w:p w14:paraId="6E05CB85" w14:textId="77777777" w:rsidR="008E4153" w:rsidRDefault="008E4153" w:rsidP="007A5B61">
            <w:pPr>
              <w:pStyle w:val="TAC"/>
              <w:rPr>
                <w:lang w:eastAsia="en-US"/>
              </w:rPr>
            </w:pPr>
            <w:r>
              <w:rPr>
                <w:lang w:eastAsia="en-US"/>
              </w:rPr>
              <w:t>-</w:t>
            </w:r>
          </w:p>
        </w:tc>
      </w:tr>
    </w:tbl>
    <w:p w14:paraId="75BA3160" w14:textId="77777777" w:rsidR="008E4153" w:rsidRDefault="008E4153" w:rsidP="008E4153"/>
    <w:p w14:paraId="030517CE" w14:textId="63A75741" w:rsidR="008E4153" w:rsidRPr="000C5BE0" w:rsidRDefault="008E4153" w:rsidP="008E4153">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Pr>
          <w:noProof/>
          <w:position w:val="-6"/>
        </w:rPr>
        <w:drawing>
          <wp:inline distT="0" distB="0" distL="0" distR="0" wp14:anchorId="6D14F869" wp14:editId="4983E2F9">
            <wp:extent cx="114300" cy="114300"/>
            <wp:effectExtent l="0" t="0" r="0" b="0"/>
            <wp:docPr id="7842" name="Picture 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9040D">
        <w:t>-layer CSI reporting using antenna ports</w:t>
      </w:r>
      <w:r>
        <w:rPr>
          <w:noProof/>
          <w:position w:val="-14"/>
        </w:rPr>
        <w:drawing>
          <wp:inline distT="0" distB="0" distL="0" distR="0" wp14:anchorId="588AC283" wp14:editId="60E0449E">
            <wp:extent cx="803910" cy="266700"/>
            <wp:effectExtent l="0" t="0" r="0" b="0"/>
            <wp:docPr id="7841" name="Picture 7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9"/>
        <w:gridCol w:w="1299"/>
        <w:gridCol w:w="1569"/>
        <w:gridCol w:w="2165"/>
        <w:gridCol w:w="2977"/>
      </w:tblGrid>
      <w:tr w:rsidR="008E4153" w14:paraId="4503CB43" w14:textId="77777777" w:rsidTr="007A5B61">
        <w:trPr>
          <w:jc w:val="center"/>
        </w:trPr>
        <w:tc>
          <w:tcPr>
            <w:tcW w:w="1101" w:type="dxa"/>
            <w:vMerge w:val="restart"/>
            <w:shd w:val="clear" w:color="auto" w:fill="E0E0E0"/>
          </w:tcPr>
          <w:p w14:paraId="756EEAE9" w14:textId="77777777" w:rsidR="008E4153" w:rsidRDefault="008E4153" w:rsidP="007A5B61">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14:paraId="3B36EBE0" w14:textId="3EB37B89" w:rsidR="008E4153" w:rsidRDefault="008E4153" w:rsidP="007A5B61">
            <w:pPr>
              <w:pStyle w:val="TAH"/>
              <w:rPr>
                <w:lang w:eastAsia="en-US"/>
              </w:rPr>
            </w:pPr>
            <w:r>
              <w:rPr>
                <w:lang w:eastAsia="en-US"/>
              </w:rPr>
              <w:t xml:space="preserve">Number of layers </w:t>
            </w:r>
            <w:r>
              <w:rPr>
                <w:noProof/>
                <w:position w:val="-6"/>
                <w:lang w:eastAsia="en-US"/>
              </w:rPr>
              <w:drawing>
                <wp:inline distT="0" distB="0" distL="0" distR="0" wp14:anchorId="5E550ADB" wp14:editId="76E4B2FD">
                  <wp:extent cx="114300" cy="114300"/>
                  <wp:effectExtent l="0" t="0" r="0" b="0"/>
                  <wp:docPr id="7840" name="Picture 7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8E4153" w14:paraId="1B33F9C8" w14:textId="77777777" w:rsidTr="007A5B61">
        <w:trPr>
          <w:jc w:val="center"/>
        </w:trPr>
        <w:tc>
          <w:tcPr>
            <w:tcW w:w="1101" w:type="dxa"/>
            <w:vMerge/>
            <w:shd w:val="clear" w:color="auto" w:fill="E0E0E0"/>
          </w:tcPr>
          <w:p w14:paraId="3D99AFD8" w14:textId="77777777" w:rsidR="008E4153" w:rsidRDefault="008E4153" w:rsidP="007A5B61">
            <w:pPr>
              <w:pStyle w:val="TAH"/>
              <w:rPr>
                <w:lang w:eastAsia="en-US"/>
              </w:rPr>
            </w:pPr>
          </w:p>
        </w:tc>
        <w:tc>
          <w:tcPr>
            <w:tcW w:w="1701" w:type="dxa"/>
            <w:tcBorders>
              <w:top w:val="nil"/>
            </w:tcBorders>
            <w:shd w:val="clear" w:color="auto" w:fill="E0E0E0"/>
          </w:tcPr>
          <w:p w14:paraId="4BFBB787" w14:textId="77777777" w:rsidR="008E4153" w:rsidRDefault="008E4153" w:rsidP="007A5B61">
            <w:pPr>
              <w:pStyle w:val="TAH"/>
              <w:rPr>
                <w:lang w:eastAsia="en-US"/>
              </w:rPr>
            </w:pPr>
            <w:r>
              <w:rPr>
                <w:lang w:eastAsia="en-US"/>
              </w:rPr>
              <w:t>1</w:t>
            </w:r>
          </w:p>
        </w:tc>
        <w:tc>
          <w:tcPr>
            <w:tcW w:w="1716" w:type="dxa"/>
            <w:tcBorders>
              <w:top w:val="nil"/>
              <w:right w:val="single" w:sz="4" w:space="0" w:color="auto"/>
            </w:tcBorders>
            <w:shd w:val="clear" w:color="auto" w:fill="E0E0E0"/>
          </w:tcPr>
          <w:p w14:paraId="12BC8984" w14:textId="77777777" w:rsidR="008E4153" w:rsidRDefault="008E4153" w:rsidP="007A5B61">
            <w:pPr>
              <w:pStyle w:val="TAH"/>
              <w:rPr>
                <w:lang w:eastAsia="en-US"/>
              </w:rPr>
            </w:pPr>
            <w:r>
              <w:rPr>
                <w:lang w:eastAsia="en-US"/>
              </w:rPr>
              <w:t>2</w:t>
            </w:r>
          </w:p>
        </w:tc>
        <w:tc>
          <w:tcPr>
            <w:tcW w:w="2356" w:type="dxa"/>
            <w:tcBorders>
              <w:top w:val="nil"/>
              <w:right w:val="single" w:sz="4" w:space="0" w:color="auto"/>
            </w:tcBorders>
            <w:shd w:val="clear" w:color="auto" w:fill="E0E0E0"/>
          </w:tcPr>
          <w:p w14:paraId="65F44DC4" w14:textId="77777777" w:rsidR="008E4153" w:rsidRDefault="008E4153" w:rsidP="007A5B61">
            <w:pPr>
              <w:pStyle w:val="TAH"/>
              <w:rPr>
                <w:lang w:eastAsia="en-US"/>
              </w:rPr>
            </w:pPr>
            <w:r>
              <w:rPr>
                <w:lang w:eastAsia="en-US"/>
              </w:rPr>
              <w:t>3</w:t>
            </w:r>
          </w:p>
        </w:tc>
        <w:tc>
          <w:tcPr>
            <w:tcW w:w="1559" w:type="dxa"/>
            <w:tcBorders>
              <w:top w:val="nil"/>
              <w:right w:val="single" w:sz="4" w:space="0" w:color="auto"/>
            </w:tcBorders>
            <w:shd w:val="clear" w:color="auto" w:fill="E0E0E0"/>
          </w:tcPr>
          <w:p w14:paraId="6858369C" w14:textId="77777777" w:rsidR="008E4153" w:rsidRDefault="008E4153" w:rsidP="007A5B61">
            <w:pPr>
              <w:pStyle w:val="TAH"/>
              <w:rPr>
                <w:lang w:eastAsia="en-US"/>
              </w:rPr>
            </w:pPr>
            <w:r>
              <w:rPr>
                <w:lang w:eastAsia="en-US"/>
              </w:rPr>
              <w:t>4</w:t>
            </w:r>
          </w:p>
        </w:tc>
      </w:tr>
      <w:tr w:rsidR="008E4153" w14:paraId="4BD9E19E" w14:textId="77777777" w:rsidTr="007A5B61">
        <w:trPr>
          <w:jc w:val="center"/>
        </w:trPr>
        <w:tc>
          <w:tcPr>
            <w:tcW w:w="1101" w:type="dxa"/>
            <w:shd w:val="clear" w:color="auto" w:fill="auto"/>
            <w:vAlign w:val="center"/>
          </w:tcPr>
          <w:p w14:paraId="340231D8" w14:textId="77777777" w:rsidR="008E4153" w:rsidRDefault="008E4153" w:rsidP="007A5B61">
            <w:pPr>
              <w:pStyle w:val="TAC"/>
              <w:rPr>
                <w:lang w:eastAsia="en-US"/>
              </w:rPr>
            </w:pPr>
            <w:r>
              <w:rPr>
                <w:lang w:eastAsia="en-US"/>
              </w:rPr>
              <w:t>0</w:t>
            </w:r>
          </w:p>
        </w:tc>
        <w:tc>
          <w:tcPr>
            <w:tcW w:w="1701" w:type="dxa"/>
            <w:shd w:val="clear" w:color="auto" w:fill="auto"/>
            <w:vAlign w:val="center"/>
          </w:tcPr>
          <w:p w14:paraId="533EEA2F" w14:textId="1D77802E" w:rsidR="008E4153" w:rsidRDefault="008E4153" w:rsidP="007A5B61">
            <w:pPr>
              <w:pStyle w:val="TAC"/>
              <w:rPr>
                <w:lang w:eastAsia="en-US"/>
              </w:rPr>
            </w:pPr>
            <w:r>
              <w:rPr>
                <w:noProof/>
                <w:position w:val="-30"/>
                <w:lang w:eastAsia="en-US"/>
              </w:rPr>
              <w:drawing>
                <wp:inline distT="0" distB="0" distL="0" distR="0" wp14:anchorId="7F8E69A4" wp14:editId="763D01B5">
                  <wp:extent cx="533400" cy="457200"/>
                  <wp:effectExtent l="0" t="0" r="0" b="0"/>
                  <wp:docPr id="7839" name="Picture 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shd w:val="clear" w:color="auto" w:fill="auto"/>
            <w:vAlign w:val="center"/>
          </w:tcPr>
          <w:p w14:paraId="2FAAE830" w14:textId="54CE6EF6" w:rsidR="008E4153" w:rsidRDefault="008E4153" w:rsidP="007A5B61">
            <w:pPr>
              <w:pStyle w:val="TAC"/>
              <w:rPr>
                <w:lang w:eastAsia="en-US"/>
              </w:rPr>
            </w:pPr>
            <w:r>
              <w:rPr>
                <w:noProof/>
                <w:position w:val="-30"/>
                <w:lang w:eastAsia="en-US"/>
              </w:rPr>
              <w:drawing>
                <wp:inline distT="0" distB="0" distL="0" distR="0" wp14:anchorId="1577C2F9" wp14:editId="60E1E300">
                  <wp:extent cx="838200" cy="457200"/>
                  <wp:effectExtent l="0" t="0" r="0" b="0"/>
                  <wp:docPr id="7838" name="Picture 7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56" w:type="dxa"/>
          </w:tcPr>
          <w:p w14:paraId="4A9A4E7B" w14:textId="079F2E4B" w:rsidR="008E4153" w:rsidRDefault="008E4153" w:rsidP="007A5B61">
            <w:pPr>
              <w:pStyle w:val="TAC"/>
              <w:rPr>
                <w:lang w:eastAsia="en-US"/>
              </w:rPr>
            </w:pPr>
            <w:r>
              <w:rPr>
                <w:noProof/>
                <w:position w:val="-30"/>
                <w:lang w:eastAsia="en-US"/>
              </w:rPr>
              <w:drawing>
                <wp:inline distT="0" distB="0" distL="0" distR="0" wp14:anchorId="2E7F90D1" wp14:editId="01E6A045">
                  <wp:extent cx="1371600" cy="457200"/>
                  <wp:effectExtent l="0" t="0" r="0" b="0"/>
                  <wp:docPr id="7837" name="Picture 7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p>
        </w:tc>
        <w:tc>
          <w:tcPr>
            <w:tcW w:w="1559" w:type="dxa"/>
          </w:tcPr>
          <w:p w14:paraId="1CC1A4BE" w14:textId="187A8385" w:rsidR="008E4153" w:rsidRDefault="008E4153" w:rsidP="007A5B61">
            <w:pPr>
              <w:pStyle w:val="TAC"/>
              <w:rPr>
                <w:lang w:eastAsia="en-US"/>
              </w:rPr>
            </w:pPr>
            <w:r>
              <w:rPr>
                <w:noProof/>
                <w:position w:val="-30"/>
                <w:lang w:eastAsia="en-US"/>
              </w:rPr>
              <w:drawing>
                <wp:inline distT="0" distB="0" distL="0" distR="0" wp14:anchorId="6EE36AE7" wp14:editId="118AE4DC">
                  <wp:extent cx="1718310" cy="457200"/>
                  <wp:effectExtent l="0" t="0" r="0" b="0"/>
                  <wp:docPr id="7836" name="Picture 7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718310" cy="457200"/>
                          </a:xfrm>
                          <a:prstGeom prst="rect">
                            <a:avLst/>
                          </a:prstGeom>
                          <a:noFill/>
                          <a:ln>
                            <a:noFill/>
                          </a:ln>
                        </pic:spPr>
                      </pic:pic>
                    </a:graphicData>
                  </a:graphic>
                </wp:inline>
              </w:drawing>
            </w:r>
          </w:p>
        </w:tc>
      </w:tr>
      <w:tr w:rsidR="008E4153" w14:paraId="240C872B" w14:textId="77777777" w:rsidTr="007A5B61">
        <w:trPr>
          <w:jc w:val="center"/>
        </w:trPr>
        <w:tc>
          <w:tcPr>
            <w:tcW w:w="1101" w:type="dxa"/>
            <w:shd w:val="clear" w:color="auto" w:fill="auto"/>
            <w:vAlign w:val="center"/>
          </w:tcPr>
          <w:p w14:paraId="00B14704" w14:textId="77777777" w:rsidR="008E4153" w:rsidRDefault="008E4153" w:rsidP="007A5B61">
            <w:pPr>
              <w:pStyle w:val="TAC"/>
              <w:rPr>
                <w:lang w:eastAsia="en-US"/>
              </w:rPr>
            </w:pPr>
            <w:r>
              <w:rPr>
                <w:lang w:eastAsia="en-US"/>
              </w:rPr>
              <w:t>1</w:t>
            </w:r>
          </w:p>
        </w:tc>
        <w:tc>
          <w:tcPr>
            <w:tcW w:w="1701" w:type="dxa"/>
            <w:shd w:val="clear" w:color="auto" w:fill="auto"/>
            <w:vAlign w:val="center"/>
          </w:tcPr>
          <w:p w14:paraId="2BFE050C" w14:textId="13E6F3B8" w:rsidR="008E4153" w:rsidRDefault="008E4153" w:rsidP="007A5B61">
            <w:pPr>
              <w:pStyle w:val="TAC"/>
              <w:rPr>
                <w:lang w:eastAsia="en-US"/>
              </w:rPr>
            </w:pPr>
            <w:r>
              <w:rPr>
                <w:noProof/>
                <w:position w:val="-30"/>
                <w:lang w:eastAsia="en-US"/>
              </w:rPr>
              <w:drawing>
                <wp:inline distT="0" distB="0" distL="0" distR="0" wp14:anchorId="25891CFA" wp14:editId="1C521471">
                  <wp:extent cx="647700" cy="457200"/>
                  <wp:effectExtent l="0" t="0" r="0" b="0"/>
                  <wp:docPr id="7835" name="Picture 7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shd w:val="clear" w:color="auto" w:fill="auto"/>
            <w:vAlign w:val="center"/>
          </w:tcPr>
          <w:p w14:paraId="4B1477B9" w14:textId="16917CED" w:rsidR="008E4153" w:rsidRDefault="008E4153" w:rsidP="007A5B61">
            <w:pPr>
              <w:pStyle w:val="TAC"/>
              <w:rPr>
                <w:lang w:eastAsia="en-US"/>
              </w:rPr>
            </w:pPr>
            <w:r>
              <w:rPr>
                <w:noProof/>
                <w:position w:val="-30"/>
                <w:lang w:eastAsia="en-US"/>
              </w:rPr>
              <w:drawing>
                <wp:inline distT="0" distB="0" distL="0" distR="0" wp14:anchorId="18295C71" wp14:editId="4A46BB6F">
                  <wp:extent cx="948690" cy="457200"/>
                  <wp:effectExtent l="0" t="0" r="3810" b="0"/>
                  <wp:docPr id="7834" name="Picture 7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56" w:type="dxa"/>
          </w:tcPr>
          <w:p w14:paraId="6B41DBCB" w14:textId="76AE16F7" w:rsidR="008E4153" w:rsidRDefault="008E4153" w:rsidP="007A5B61">
            <w:pPr>
              <w:pStyle w:val="TAC"/>
              <w:rPr>
                <w:lang w:eastAsia="en-US"/>
              </w:rPr>
            </w:pPr>
            <w:r>
              <w:rPr>
                <w:noProof/>
                <w:position w:val="-30"/>
                <w:lang w:eastAsia="en-US"/>
              </w:rPr>
              <w:drawing>
                <wp:inline distT="0" distB="0" distL="0" distR="0" wp14:anchorId="05CC28AE" wp14:editId="0553B0B1">
                  <wp:extent cx="1337310" cy="457200"/>
                  <wp:effectExtent l="0" t="0" r="0" b="0"/>
                  <wp:docPr id="7833" name="Picture 7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1559" w:type="dxa"/>
          </w:tcPr>
          <w:p w14:paraId="5899EC56" w14:textId="4CB860F5" w:rsidR="008E4153" w:rsidRDefault="008E4153" w:rsidP="007A5B61">
            <w:pPr>
              <w:pStyle w:val="TAC"/>
              <w:rPr>
                <w:lang w:eastAsia="en-US"/>
              </w:rPr>
            </w:pPr>
            <w:r>
              <w:rPr>
                <w:noProof/>
                <w:position w:val="-30"/>
                <w:lang w:eastAsia="en-US"/>
              </w:rPr>
              <w:drawing>
                <wp:inline distT="0" distB="0" distL="0" distR="0" wp14:anchorId="04415596" wp14:editId="2B829C71">
                  <wp:extent cx="1943100" cy="457200"/>
                  <wp:effectExtent l="0" t="0" r="0" b="0"/>
                  <wp:docPr id="7832" name="Picture 7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1943100" cy="457200"/>
                          </a:xfrm>
                          <a:prstGeom prst="rect">
                            <a:avLst/>
                          </a:prstGeom>
                          <a:noFill/>
                          <a:ln>
                            <a:noFill/>
                          </a:ln>
                        </pic:spPr>
                      </pic:pic>
                    </a:graphicData>
                  </a:graphic>
                </wp:inline>
              </w:drawing>
            </w:r>
          </w:p>
        </w:tc>
      </w:tr>
      <w:tr w:rsidR="008E4153" w14:paraId="5A94E834" w14:textId="77777777" w:rsidTr="007A5B61">
        <w:trPr>
          <w:jc w:val="center"/>
        </w:trPr>
        <w:tc>
          <w:tcPr>
            <w:tcW w:w="1101" w:type="dxa"/>
            <w:shd w:val="clear" w:color="auto" w:fill="auto"/>
            <w:vAlign w:val="center"/>
          </w:tcPr>
          <w:p w14:paraId="0FAA53FE" w14:textId="77777777" w:rsidR="008E4153" w:rsidRDefault="008E4153" w:rsidP="007A5B61">
            <w:pPr>
              <w:pStyle w:val="TAC"/>
              <w:rPr>
                <w:lang w:eastAsia="en-US"/>
              </w:rPr>
            </w:pPr>
            <w:r>
              <w:rPr>
                <w:lang w:eastAsia="en-US"/>
              </w:rPr>
              <w:t>2</w:t>
            </w:r>
          </w:p>
        </w:tc>
        <w:tc>
          <w:tcPr>
            <w:tcW w:w="1701" w:type="dxa"/>
            <w:shd w:val="clear" w:color="auto" w:fill="auto"/>
            <w:vAlign w:val="center"/>
          </w:tcPr>
          <w:p w14:paraId="1464E2CF" w14:textId="1D06F906" w:rsidR="008E4153" w:rsidRDefault="008E4153" w:rsidP="007A5B61">
            <w:pPr>
              <w:pStyle w:val="TAC"/>
              <w:rPr>
                <w:lang w:eastAsia="en-US"/>
              </w:rPr>
            </w:pPr>
            <w:r>
              <w:rPr>
                <w:noProof/>
                <w:position w:val="-30"/>
                <w:lang w:eastAsia="en-US"/>
              </w:rPr>
              <w:drawing>
                <wp:inline distT="0" distB="0" distL="0" distR="0" wp14:anchorId="597CFBB6" wp14:editId="3E78028F">
                  <wp:extent cx="647700" cy="457200"/>
                  <wp:effectExtent l="0" t="0" r="0" b="0"/>
                  <wp:docPr id="7831" name="Picture 7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shd w:val="clear" w:color="auto" w:fill="auto"/>
            <w:vAlign w:val="center"/>
          </w:tcPr>
          <w:p w14:paraId="7D5DE721" w14:textId="5A7479E4" w:rsidR="008E4153" w:rsidRDefault="008E4153" w:rsidP="007A5B61">
            <w:pPr>
              <w:pStyle w:val="TAC"/>
              <w:rPr>
                <w:lang w:eastAsia="en-US"/>
              </w:rPr>
            </w:pPr>
            <w:r>
              <w:rPr>
                <w:noProof/>
                <w:position w:val="-30"/>
                <w:lang w:eastAsia="en-US"/>
              </w:rPr>
              <w:drawing>
                <wp:inline distT="0" distB="0" distL="0" distR="0" wp14:anchorId="2AD15301" wp14:editId="3C5D1828">
                  <wp:extent cx="838200" cy="457200"/>
                  <wp:effectExtent l="0" t="0" r="0" b="0"/>
                  <wp:docPr id="7830" name="Picture 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56" w:type="dxa"/>
          </w:tcPr>
          <w:p w14:paraId="1678C537" w14:textId="391155A8" w:rsidR="008E4153" w:rsidRDefault="008E4153" w:rsidP="007A5B61">
            <w:pPr>
              <w:pStyle w:val="TAC"/>
              <w:rPr>
                <w:lang w:eastAsia="en-US"/>
              </w:rPr>
            </w:pPr>
            <w:r>
              <w:rPr>
                <w:noProof/>
                <w:position w:val="-30"/>
                <w:lang w:eastAsia="en-US"/>
              </w:rPr>
              <w:drawing>
                <wp:inline distT="0" distB="0" distL="0" distR="0" wp14:anchorId="3B6A17B1" wp14:editId="6F520832">
                  <wp:extent cx="1215390" cy="457200"/>
                  <wp:effectExtent l="0" t="0" r="3810" b="0"/>
                  <wp:docPr id="7829" name="Picture 7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1559" w:type="dxa"/>
            <w:vAlign w:val="center"/>
          </w:tcPr>
          <w:p w14:paraId="32329BEF" w14:textId="77777777" w:rsidR="008E4153" w:rsidRDefault="008E4153" w:rsidP="007A5B61">
            <w:pPr>
              <w:pStyle w:val="TAC"/>
              <w:rPr>
                <w:lang w:eastAsia="en-US"/>
              </w:rPr>
            </w:pPr>
            <w:r>
              <w:rPr>
                <w:lang w:eastAsia="en-US"/>
              </w:rPr>
              <w:t>-</w:t>
            </w:r>
          </w:p>
        </w:tc>
      </w:tr>
      <w:tr w:rsidR="008E4153" w14:paraId="36A8A5EF" w14:textId="77777777" w:rsidTr="007A5B61">
        <w:trPr>
          <w:jc w:val="center"/>
        </w:trPr>
        <w:tc>
          <w:tcPr>
            <w:tcW w:w="1101" w:type="dxa"/>
            <w:shd w:val="clear" w:color="auto" w:fill="auto"/>
            <w:vAlign w:val="center"/>
          </w:tcPr>
          <w:p w14:paraId="1D9CFE91" w14:textId="77777777" w:rsidR="008E4153" w:rsidRDefault="008E4153" w:rsidP="007A5B61">
            <w:pPr>
              <w:pStyle w:val="TAC"/>
              <w:rPr>
                <w:lang w:eastAsia="en-US"/>
              </w:rPr>
            </w:pPr>
            <w:r>
              <w:rPr>
                <w:lang w:eastAsia="en-US"/>
              </w:rPr>
              <w:t>3</w:t>
            </w:r>
          </w:p>
        </w:tc>
        <w:tc>
          <w:tcPr>
            <w:tcW w:w="1701" w:type="dxa"/>
            <w:shd w:val="clear" w:color="auto" w:fill="auto"/>
            <w:vAlign w:val="center"/>
          </w:tcPr>
          <w:p w14:paraId="2ADEB4D4" w14:textId="174D8407" w:rsidR="008E4153" w:rsidRDefault="008E4153" w:rsidP="007A5B61">
            <w:pPr>
              <w:pStyle w:val="TAC"/>
              <w:rPr>
                <w:lang w:eastAsia="en-US"/>
              </w:rPr>
            </w:pPr>
            <w:r>
              <w:rPr>
                <w:noProof/>
                <w:position w:val="-30"/>
                <w:lang w:eastAsia="en-US"/>
              </w:rPr>
              <w:drawing>
                <wp:inline distT="0" distB="0" distL="0" distR="0" wp14:anchorId="701BC255" wp14:editId="0E02AA57">
                  <wp:extent cx="758190" cy="457200"/>
                  <wp:effectExtent l="0" t="0" r="3810" b="0"/>
                  <wp:docPr id="7828" name="Picture 7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shd w:val="clear" w:color="auto" w:fill="auto"/>
            <w:vAlign w:val="center"/>
          </w:tcPr>
          <w:p w14:paraId="3CCBECAD" w14:textId="107F2295" w:rsidR="008E4153" w:rsidRDefault="008E4153" w:rsidP="007A5B61">
            <w:pPr>
              <w:pStyle w:val="TAC"/>
              <w:rPr>
                <w:lang w:eastAsia="en-US"/>
              </w:rPr>
            </w:pPr>
            <w:r>
              <w:rPr>
                <w:noProof/>
                <w:position w:val="-30"/>
                <w:lang w:eastAsia="en-US"/>
              </w:rPr>
              <w:drawing>
                <wp:inline distT="0" distB="0" distL="0" distR="0" wp14:anchorId="73FB1955" wp14:editId="33604D38">
                  <wp:extent cx="948690" cy="457200"/>
                  <wp:effectExtent l="0" t="0" r="3810" b="0"/>
                  <wp:docPr id="7827" name="Picture 7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56" w:type="dxa"/>
          </w:tcPr>
          <w:p w14:paraId="76438382" w14:textId="35E388D7" w:rsidR="008E4153" w:rsidRDefault="008E4153" w:rsidP="007A5B61">
            <w:pPr>
              <w:pStyle w:val="TAC"/>
              <w:rPr>
                <w:lang w:eastAsia="en-US"/>
              </w:rPr>
            </w:pPr>
            <w:r>
              <w:rPr>
                <w:noProof/>
                <w:position w:val="-30"/>
                <w:lang w:eastAsia="en-US"/>
              </w:rPr>
              <w:drawing>
                <wp:inline distT="0" distB="0" distL="0" distR="0" wp14:anchorId="0307C5CC" wp14:editId="3E900383">
                  <wp:extent cx="1215390" cy="457200"/>
                  <wp:effectExtent l="0" t="0" r="3810" b="0"/>
                  <wp:docPr id="7826" name="Picture 7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1559" w:type="dxa"/>
            <w:vAlign w:val="center"/>
          </w:tcPr>
          <w:p w14:paraId="17190A31" w14:textId="77777777" w:rsidR="008E4153" w:rsidRDefault="008E4153" w:rsidP="007A5B61">
            <w:pPr>
              <w:pStyle w:val="TAC"/>
              <w:rPr>
                <w:lang w:eastAsia="en-US"/>
              </w:rPr>
            </w:pPr>
            <w:r>
              <w:rPr>
                <w:lang w:eastAsia="en-US"/>
              </w:rPr>
              <w:t>-</w:t>
            </w:r>
          </w:p>
        </w:tc>
      </w:tr>
      <w:tr w:rsidR="008E4153" w14:paraId="0E536540" w14:textId="77777777" w:rsidTr="007A5B61">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7EF29B23" w14:textId="77777777" w:rsidR="008E4153" w:rsidRDefault="008E4153" w:rsidP="007A5B61">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C367B56" w14:textId="44B04A5A" w:rsidR="008E4153" w:rsidRDefault="008E4153" w:rsidP="007A5B61">
            <w:pPr>
              <w:pStyle w:val="TAC"/>
              <w:rPr>
                <w:lang w:eastAsia="en-US"/>
              </w:rPr>
            </w:pPr>
            <w:r>
              <w:rPr>
                <w:noProof/>
                <w:position w:val="-30"/>
                <w:lang w:eastAsia="en-US"/>
              </w:rPr>
              <w:drawing>
                <wp:inline distT="0" distB="0" distL="0" distR="0" wp14:anchorId="5C3BD695" wp14:editId="24EA1EE7">
                  <wp:extent cx="533400" cy="457200"/>
                  <wp:effectExtent l="0" t="0" r="0" b="0"/>
                  <wp:docPr id="7825" name="Picture 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1266232" w14:textId="0F03D339" w:rsidR="008E4153" w:rsidRDefault="008E4153" w:rsidP="007A5B61">
            <w:pPr>
              <w:pStyle w:val="TAC"/>
              <w:rPr>
                <w:lang w:eastAsia="en-US"/>
              </w:rPr>
            </w:pPr>
            <w:r>
              <w:rPr>
                <w:noProof/>
                <w:position w:val="-30"/>
                <w:lang w:eastAsia="en-US"/>
              </w:rPr>
              <w:drawing>
                <wp:inline distT="0" distB="0" distL="0" distR="0" wp14:anchorId="7EA40A2A" wp14:editId="0D04DFA1">
                  <wp:extent cx="838200" cy="457200"/>
                  <wp:effectExtent l="0" t="0" r="0" b="0"/>
                  <wp:docPr id="7824" name="Picture 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56" w:type="dxa"/>
            <w:tcBorders>
              <w:top w:val="single" w:sz="4" w:space="0" w:color="auto"/>
              <w:left w:val="single" w:sz="4" w:space="0" w:color="auto"/>
              <w:bottom w:val="single" w:sz="4" w:space="0" w:color="auto"/>
              <w:right w:val="single" w:sz="4" w:space="0" w:color="auto"/>
            </w:tcBorders>
            <w:vAlign w:val="center"/>
          </w:tcPr>
          <w:p w14:paraId="0891C460" w14:textId="77777777" w:rsidR="008E4153" w:rsidRDefault="008E4153" w:rsidP="007A5B61">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5B2750CB" w14:textId="77777777" w:rsidR="008E4153" w:rsidRDefault="008E4153" w:rsidP="007A5B61">
            <w:pPr>
              <w:pStyle w:val="TAC"/>
              <w:rPr>
                <w:lang w:eastAsia="en-US"/>
              </w:rPr>
            </w:pPr>
            <w:r>
              <w:rPr>
                <w:lang w:eastAsia="en-US"/>
              </w:rPr>
              <w:t>-</w:t>
            </w:r>
          </w:p>
        </w:tc>
      </w:tr>
      <w:tr w:rsidR="008E4153" w14:paraId="30A86DF0" w14:textId="77777777" w:rsidTr="007A5B61">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05FF223" w14:textId="77777777" w:rsidR="008E4153" w:rsidRDefault="008E4153" w:rsidP="007A5B61">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BD8F0CB" w14:textId="526AFF59" w:rsidR="008E4153" w:rsidRDefault="008E4153" w:rsidP="007A5B61">
            <w:pPr>
              <w:pStyle w:val="TAC"/>
              <w:rPr>
                <w:lang w:eastAsia="en-US"/>
              </w:rPr>
            </w:pPr>
            <w:r>
              <w:rPr>
                <w:noProof/>
                <w:position w:val="-30"/>
                <w:lang w:eastAsia="en-US"/>
              </w:rPr>
              <w:drawing>
                <wp:inline distT="0" distB="0" distL="0" distR="0" wp14:anchorId="7626DDA6" wp14:editId="2B50B636">
                  <wp:extent cx="647700" cy="457200"/>
                  <wp:effectExtent l="0" t="0" r="0" b="0"/>
                  <wp:docPr id="7823" name="Picture 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C9A91E8" w14:textId="798A1150" w:rsidR="008E4153" w:rsidRDefault="008E4153" w:rsidP="007A5B61">
            <w:pPr>
              <w:pStyle w:val="TAC"/>
              <w:rPr>
                <w:lang w:eastAsia="en-US"/>
              </w:rPr>
            </w:pPr>
            <w:r>
              <w:rPr>
                <w:noProof/>
                <w:position w:val="-30"/>
                <w:lang w:eastAsia="en-US"/>
              </w:rPr>
              <w:drawing>
                <wp:inline distT="0" distB="0" distL="0" distR="0" wp14:anchorId="4C1214D4" wp14:editId="67C4875E">
                  <wp:extent cx="948690" cy="457200"/>
                  <wp:effectExtent l="0" t="0" r="3810" b="0"/>
                  <wp:docPr id="7822" name="Picture 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56" w:type="dxa"/>
            <w:tcBorders>
              <w:top w:val="single" w:sz="4" w:space="0" w:color="auto"/>
              <w:left w:val="single" w:sz="4" w:space="0" w:color="auto"/>
              <w:bottom w:val="single" w:sz="4" w:space="0" w:color="auto"/>
              <w:right w:val="single" w:sz="4" w:space="0" w:color="auto"/>
            </w:tcBorders>
            <w:vAlign w:val="center"/>
          </w:tcPr>
          <w:p w14:paraId="50DC5C5A" w14:textId="77777777" w:rsidR="008E4153" w:rsidRDefault="008E4153" w:rsidP="007A5B61">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0CFD844" w14:textId="77777777" w:rsidR="008E4153" w:rsidRDefault="008E4153" w:rsidP="007A5B61">
            <w:pPr>
              <w:pStyle w:val="TAC"/>
              <w:rPr>
                <w:lang w:eastAsia="en-US"/>
              </w:rPr>
            </w:pPr>
            <w:r>
              <w:rPr>
                <w:lang w:eastAsia="en-US"/>
              </w:rPr>
              <w:t>-</w:t>
            </w:r>
          </w:p>
        </w:tc>
      </w:tr>
      <w:tr w:rsidR="008E4153" w14:paraId="354558D9" w14:textId="77777777" w:rsidTr="007A5B61">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88E63BB" w14:textId="77777777" w:rsidR="008E4153" w:rsidRDefault="008E4153" w:rsidP="007A5B61">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994EB15" w14:textId="670E4F2C" w:rsidR="008E4153" w:rsidRDefault="008E4153" w:rsidP="007A5B61">
            <w:pPr>
              <w:pStyle w:val="TAC"/>
              <w:rPr>
                <w:lang w:eastAsia="en-US"/>
              </w:rPr>
            </w:pPr>
            <w:r>
              <w:rPr>
                <w:noProof/>
                <w:position w:val="-30"/>
                <w:lang w:eastAsia="en-US"/>
              </w:rPr>
              <w:drawing>
                <wp:inline distT="0" distB="0" distL="0" distR="0" wp14:anchorId="6CB5D5AA" wp14:editId="0CC47021">
                  <wp:extent cx="689610" cy="457200"/>
                  <wp:effectExtent l="0" t="0" r="0" b="0"/>
                  <wp:docPr id="7821" name="Picture 7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68961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10B388F" w14:textId="5C040A61" w:rsidR="008E4153" w:rsidRDefault="008E4153" w:rsidP="007A5B61">
            <w:pPr>
              <w:pStyle w:val="TAC"/>
              <w:rPr>
                <w:lang w:eastAsia="en-US"/>
              </w:rPr>
            </w:pPr>
            <w:r>
              <w:rPr>
                <w:noProof/>
                <w:position w:val="-30"/>
                <w:lang w:eastAsia="en-US"/>
              </w:rPr>
              <w:drawing>
                <wp:inline distT="0" distB="0" distL="0" distR="0" wp14:anchorId="16D2D3FF" wp14:editId="25AF956C">
                  <wp:extent cx="838200" cy="457200"/>
                  <wp:effectExtent l="0" t="0" r="0" b="0"/>
                  <wp:docPr id="7820" name="Picture 7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56" w:type="dxa"/>
            <w:tcBorders>
              <w:top w:val="single" w:sz="4" w:space="0" w:color="auto"/>
              <w:left w:val="single" w:sz="4" w:space="0" w:color="auto"/>
              <w:bottom w:val="single" w:sz="4" w:space="0" w:color="auto"/>
              <w:right w:val="single" w:sz="4" w:space="0" w:color="auto"/>
            </w:tcBorders>
            <w:vAlign w:val="center"/>
          </w:tcPr>
          <w:p w14:paraId="268574B5" w14:textId="77777777" w:rsidR="008E4153" w:rsidRDefault="008E4153" w:rsidP="007A5B61">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68DB046B" w14:textId="77777777" w:rsidR="008E4153" w:rsidRDefault="008E4153" w:rsidP="007A5B61">
            <w:pPr>
              <w:pStyle w:val="TAC"/>
              <w:rPr>
                <w:lang w:eastAsia="en-US"/>
              </w:rPr>
            </w:pPr>
            <w:r>
              <w:rPr>
                <w:lang w:eastAsia="en-US"/>
              </w:rPr>
              <w:t>-</w:t>
            </w:r>
          </w:p>
        </w:tc>
      </w:tr>
      <w:tr w:rsidR="008E4153" w14:paraId="5A3982D6" w14:textId="77777777" w:rsidTr="007A5B61">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06E4211" w14:textId="77777777" w:rsidR="008E4153" w:rsidRDefault="008E4153" w:rsidP="007A5B61">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0E959B8" w14:textId="158B87AC" w:rsidR="008E4153" w:rsidRDefault="008E4153" w:rsidP="007A5B61">
            <w:pPr>
              <w:pStyle w:val="TAC"/>
              <w:rPr>
                <w:lang w:eastAsia="en-US"/>
              </w:rPr>
            </w:pPr>
            <w:r>
              <w:rPr>
                <w:noProof/>
                <w:position w:val="-30"/>
                <w:lang w:eastAsia="en-US"/>
              </w:rPr>
              <w:drawing>
                <wp:inline distT="0" distB="0" distL="0" distR="0" wp14:anchorId="311B8D38" wp14:editId="434DAA50">
                  <wp:extent cx="758190" cy="457200"/>
                  <wp:effectExtent l="0" t="0" r="3810" b="0"/>
                  <wp:docPr id="7819" name="Picture 7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323D5FC" w14:textId="7969ED04" w:rsidR="008E4153" w:rsidRDefault="008E4153" w:rsidP="007A5B61">
            <w:pPr>
              <w:pStyle w:val="TAC"/>
              <w:rPr>
                <w:lang w:eastAsia="en-US"/>
              </w:rPr>
            </w:pPr>
            <w:r>
              <w:rPr>
                <w:noProof/>
                <w:position w:val="-30"/>
                <w:lang w:eastAsia="en-US"/>
              </w:rPr>
              <w:drawing>
                <wp:inline distT="0" distB="0" distL="0" distR="0" wp14:anchorId="09055DF0" wp14:editId="6B42B6C1">
                  <wp:extent cx="948690" cy="457200"/>
                  <wp:effectExtent l="0" t="0" r="3810" b="0"/>
                  <wp:docPr id="7818" name="Picture 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56" w:type="dxa"/>
            <w:tcBorders>
              <w:top w:val="single" w:sz="4" w:space="0" w:color="auto"/>
              <w:left w:val="single" w:sz="4" w:space="0" w:color="auto"/>
              <w:bottom w:val="single" w:sz="4" w:space="0" w:color="auto"/>
              <w:right w:val="single" w:sz="4" w:space="0" w:color="auto"/>
            </w:tcBorders>
            <w:vAlign w:val="center"/>
          </w:tcPr>
          <w:p w14:paraId="40D52533" w14:textId="77777777" w:rsidR="008E4153" w:rsidRDefault="008E4153" w:rsidP="007A5B61">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C00EAB8" w14:textId="77777777" w:rsidR="008E4153" w:rsidRDefault="008E4153" w:rsidP="007A5B61">
            <w:pPr>
              <w:pStyle w:val="TAC"/>
              <w:rPr>
                <w:lang w:eastAsia="en-US"/>
              </w:rPr>
            </w:pPr>
            <w:r>
              <w:rPr>
                <w:lang w:eastAsia="en-US"/>
              </w:rPr>
              <w:t>-</w:t>
            </w:r>
          </w:p>
        </w:tc>
      </w:tr>
    </w:tbl>
    <w:p w14:paraId="6B5D3E75" w14:textId="77777777" w:rsidR="008E4153" w:rsidRDefault="008E4153" w:rsidP="008E4153"/>
    <w:p w14:paraId="7331EBDD" w14:textId="6FDD74AE" w:rsidR="008E4153" w:rsidRPr="000C5BE0" w:rsidRDefault="008E4153" w:rsidP="008E4153">
      <w:pPr>
        <w:pStyle w:val="TH"/>
        <w:pageBreakBefore/>
        <w:rPr>
          <w:lang w:val="en-US"/>
        </w:rPr>
      </w:pPr>
      <w:r>
        <w:lastRenderedPageBreak/>
        <w:t xml:space="preserve">Table </w:t>
      </w:r>
      <w:r w:rsidRPr="00E9040D">
        <w:t>7.2.4-</w:t>
      </w:r>
      <w:r>
        <w:rPr>
          <w:lang w:val="en-US"/>
        </w:rPr>
        <w:t>20</w:t>
      </w:r>
      <w:r>
        <w:t xml:space="preserve">: </w:t>
      </w:r>
      <w:r w:rsidRPr="00E9040D">
        <w:t xml:space="preserve">Codebook for </w:t>
      </w:r>
      <w:r>
        <w:rPr>
          <w:noProof/>
          <w:position w:val="-6"/>
        </w:rPr>
        <w:drawing>
          <wp:inline distT="0" distB="0" distL="0" distR="0" wp14:anchorId="2DF16355" wp14:editId="02F79A0C">
            <wp:extent cx="114300" cy="114300"/>
            <wp:effectExtent l="0" t="0" r="0" b="0"/>
            <wp:docPr id="7817" name="Picture 7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9040D">
        <w:t>-layer CSI reporting using antenna ports</w:t>
      </w:r>
      <w:r>
        <w:rPr>
          <w:noProof/>
          <w:position w:val="-14"/>
        </w:rPr>
        <w:drawing>
          <wp:inline distT="0" distB="0" distL="0" distR="0" wp14:anchorId="207C6EA0" wp14:editId="5A5355D8">
            <wp:extent cx="1405890" cy="266700"/>
            <wp:effectExtent l="0" t="0" r="3810" b="0"/>
            <wp:docPr id="7816" name="Picture 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1405890" cy="2667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
        <w:gridCol w:w="1297"/>
        <w:gridCol w:w="1497"/>
        <w:gridCol w:w="2014"/>
        <w:gridCol w:w="3244"/>
      </w:tblGrid>
      <w:tr w:rsidR="008E4153" w14:paraId="2BC5F281" w14:textId="77777777" w:rsidTr="007A5B61">
        <w:trPr>
          <w:jc w:val="center"/>
        </w:trPr>
        <w:tc>
          <w:tcPr>
            <w:tcW w:w="1097" w:type="dxa"/>
            <w:vMerge w:val="restart"/>
            <w:shd w:val="clear" w:color="auto" w:fill="E0E0E0"/>
          </w:tcPr>
          <w:p w14:paraId="5D3263B6" w14:textId="77777777" w:rsidR="008E4153" w:rsidRDefault="008E4153" w:rsidP="007A5B61">
            <w:pPr>
              <w:pStyle w:val="TAH"/>
              <w:keepNext w:val="0"/>
              <w:keepLines w:val="0"/>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14:paraId="712822A4" w14:textId="109FBA86" w:rsidR="008E4153" w:rsidRDefault="008E4153" w:rsidP="007A5B61">
            <w:pPr>
              <w:pStyle w:val="TAH"/>
              <w:keepNext w:val="0"/>
              <w:keepLines w:val="0"/>
              <w:rPr>
                <w:lang w:eastAsia="en-US"/>
              </w:rPr>
            </w:pPr>
            <w:r>
              <w:rPr>
                <w:lang w:eastAsia="en-US"/>
              </w:rPr>
              <w:t xml:space="preserve">Number of layers </w:t>
            </w:r>
            <w:r>
              <w:rPr>
                <w:noProof/>
                <w:position w:val="-6"/>
                <w:lang w:eastAsia="en-US"/>
              </w:rPr>
              <w:drawing>
                <wp:inline distT="0" distB="0" distL="0" distR="0" wp14:anchorId="60ACB32F" wp14:editId="0E7DF153">
                  <wp:extent cx="114300" cy="114300"/>
                  <wp:effectExtent l="0" t="0" r="0" b="0"/>
                  <wp:docPr id="7815" name="Picture 7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8E4153" w14:paraId="07299053" w14:textId="77777777" w:rsidTr="007A5B61">
        <w:trPr>
          <w:jc w:val="center"/>
        </w:trPr>
        <w:tc>
          <w:tcPr>
            <w:tcW w:w="1097" w:type="dxa"/>
            <w:vMerge/>
            <w:shd w:val="clear" w:color="auto" w:fill="E0E0E0"/>
          </w:tcPr>
          <w:p w14:paraId="63F4FB54" w14:textId="77777777" w:rsidR="008E4153" w:rsidRDefault="008E4153" w:rsidP="007A5B61">
            <w:pPr>
              <w:pStyle w:val="TAH"/>
              <w:keepNext w:val="0"/>
              <w:keepLines w:val="0"/>
              <w:rPr>
                <w:lang w:eastAsia="en-US"/>
              </w:rPr>
            </w:pPr>
          </w:p>
        </w:tc>
        <w:tc>
          <w:tcPr>
            <w:tcW w:w="1472" w:type="dxa"/>
            <w:tcBorders>
              <w:top w:val="nil"/>
            </w:tcBorders>
            <w:shd w:val="clear" w:color="auto" w:fill="E0E0E0"/>
          </w:tcPr>
          <w:p w14:paraId="485AB5C2" w14:textId="77777777" w:rsidR="008E4153" w:rsidRDefault="008E4153" w:rsidP="007A5B61">
            <w:pPr>
              <w:pStyle w:val="TAH"/>
              <w:keepNext w:val="0"/>
              <w:keepLines w:val="0"/>
              <w:rPr>
                <w:lang w:eastAsia="en-US"/>
              </w:rPr>
            </w:pPr>
            <w:r>
              <w:rPr>
                <w:lang w:eastAsia="en-US"/>
              </w:rPr>
              <w:t>1</w:t>
            </w:r>
          </w:p>
        </w:tc>
        <w:tc>
          <w:tcPr>
            <w:tcW w:w="1716" w:type="dxa"/>
            <w:tcBorders>
              <w:top w:val="nil"/>
              <w:right w:val="single" w:sz="4" w:space="0" w:color="auto"/>
            </w:tcBorders>
            <w:shd w:val="clear" w:color="auto" w:fill="E0E0E0"/>
          </w:tcPr>
          <w:p w14:paraId="5AFBB110" w14:textId="77777777" w:rsidR="008E4153" w:rsidRDefault="008E4153" w:rsidP="007A5B61">
            <w:pPr>
              <w:pStyle w:val="TAH"/>
              <w:keepNext w:val="0"/>
              <w:keepLines w:val="0"/>
              <w:rPr>
                <w:lang w:eastAsia="en-US"/>
              </w:rPr>
            </w:pPr>
            <w:r>
              <w:rPr>
                <w:lang w:eastAsia="en-US"/>
              </w:rPr>
              <w:t>2</w:t>
            </w:r>
          </w:p>
        </w:tc>
        <w:tc>
          <w:tcPr>
            <w:tcW w:w="2316" w:type="dxa"/>
            <w:tcBorders>
              <w:top w:val="nil"/>
            </w:tcBorders>
            <w:shd w:val="clear" w:color="auto" w:fill="E0E0E0"/>
          </w:tcPr>
          <w:p w14:paraId="04C487A3" w14:textId="77777777" w:rsidR="008E4153" w:rsidRDefault="008E4153" w:rsidP="007A5B61">
            <w:pPr>
              <w:pStyle w:val="TAH"/>
              <w:keepNext w:val="0"/>
              <w:keepLines w:val="0"/>
              <w:rPr>
                <w:lang w:eastAsia="en-US"/>
              </w:rPr>
            </w:pPr>
            <w:r>
              <w:rPr>
                <w:lang w:eastAsia="en-US"/>
              </w:rPr>
              <w:t>3</w:t>
            </w:r>
          </w:p>
        </w:tc>
        <w:tc>
          <w:tcPr>
            <w:tcW w:w="3256" w:type="dxa"/>
            <w:tcBorders>
              <w:top w:val="nil"/>
              <w:right w:val="single" w:sz="4" w:space="0" w:color="auto"/>
            </w:tcBorders>
            <w:shd w:val="clear" w:color="auto" w:fill="E0E0E0"/>
          </w:tcPr>
          <w:p w14:paraId="02941D02" w14:textId="77777777" w:rsidR="008E4153" w:rsidRDefault="008E4153" w:rsidP="007A5B61">
            <w:pPr>
              <w:pStyle w:val="TAH"/>
              <w:keepNext w:val="0"/>
              <w:keepLines w:val="0"/>
              <w:rPr>
                <w:lang w:eastAsia="en-US"/>
              </w:rPr>
            </w:pPr>
            <w:r>
              <w:rPr>
                <w:lang w:eastAsia="en-US"/>
              </w:rPr>
              <w:t>4</w:t>
            </w:r>
          </w:p>
        </w:tc>
      </w:tr>
      <w:tr w:rsidR="008E4153" w14:paraId="00715E38" w14:textId="77777777" w:rsidTr="007A5B61">
        <w:trPr>
          <w:jc w:val="center"/>
        </w:trPr>
        <w:tc>
          <w:tcPr>
            <w:tcW w:w="1097" w:type="dxa"/>
            <w:shd w:val="clear" w:color="auto" w:fill="auto"/>
            <w:vAlign w:val="center"/>
          </w:tcPr>
          <w:p w14:paraId="60927547" w14:textId="77777777" w:rsidR="008E4153" w:rsidRDefault="008E4153" w:rsidP="007A5B61">
            <w:pPr>
              <w:pStyle w:val="TAC"/>
              <w:keepNext w:val="0"/>
              <w:keepLines w:val="0"/>
              <w:rPr>
                <w:lang w:eastAsia="en-US"/>
              </w:rPr>
            </w:pPr>
            <w:r>
              <w:rPr>
                <w:lang w:eastAsia="en-US"/>
              </w:rPr>
              <w:t>0</w:t>
            </w:r>
          </w:p>
        </w:tc>
        <w:tc>
          <w:tcPr>
            <w:tcW w:w="1472" w:type="dxa"/>
            <w:shd w:val="clear" w:color="auto" w:fill="auto"/>
            <w:vAlign w:val="center"/>
          </w:tcPr>
          <w:p w14:paraId="6DAA0D4E" w14:textId="6CB18A8E" w:rsidR="008E4153" w:rsidRDefault="008E4153" w:rsidP="007A5B61">
            <w:pPr>
              <w:pStyle w:val="TAC"/>
              <w:keepNext w:val="0"/>
              <w:keepLines w:val="0"/>
              <w:rPr>
                <w:lang w:eastAsia="en-US"/>
              </w:rPr>
            </w:pPr>
            <w:r>
              <w:rPr>
                <w:noProof/>
                <w:position w:val="-30"/>
                <w:lang w:eastAsia="en-US"/>
              </w:rPr>
              <w:drawing>
                <wp:inline distT="0" distB="0" distL="0" distR="0" wp14:anchorId="5C6301B7" wp14:editId="530472B6">
                  <wp:extent cx="533400" cy="457200"/>
                  <wp:effectExtent l="0" t="0" r="0" b="0"/>
                  <wp:docPr id="7814" name="Picture 7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shd w:val="clear" w:color="auto" w:fill="auto"/>
            <w:vAlign w:val="center"/>
          </w:tcPr>
          <w:p w14:paraId="2FCD692A" w14:textId="2B0697AE" w:rsidR="008E4153" w:rsidRDefault="008E4153" w:rsidP="007A5B61">
            <w:pPr>
              <w:pStyle w:val="TAC"/>
              <w:keepNext w:val="0"/>
              <w:keepLines w:val="0"/>
              <w:rPr>
                <w:lang w:eastAsia="en-US"/>
              </w:rPr>
            </w:pPr>
            <w:r>
              <w:rPr>
                <w:noProof/>
                <w:position w:val="-30"/>
                <w:lang w:eastAsia="en-US"/>
              </w:rPr>
              <w:drawing>
                <wp:inline distT="0" distB="0" distL="0" distR="0" wp14:anchorId="5D45BC0B" wp14:editId="62672BC2">
                  <wp:extent cx="838200" cy="457200"/>
                  <wp:effectExtent l="0" t="0" r="0" b="0"/>
                  <wp:docPr id="7813" name="Picture 7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Pr>
          <w:p w14:paraId="76484599" w14:textId="1B6C5360" w:rsidR="008E4153" w:rsidRDefault="008E4153" w:rsidP="007A5B61">
            <w:pPr>
              <w:pStyle w:val="TAC"/>
              <w:keepNext w:val="0"/>
              <w:keepLines w:val="0"/>
              <w:rPr>
                <w:lang w:eastAsia="en-US"/>
              </w:rPr>
            </w:pPr>
            <w:r>
              <w:rPr>
                <w:noProof/>
                <w:position w:val="-30"/>
                <w:lang w:eastAsia="en-US"/>
              </w:rPr>
              <w:drawing>
                <wp:inline distT="0" distB="0" distL="0" distR="0" wp14:anchorId="574BE7C8" wp14:editId="136EC445">
                  <wp:extent cx="1337310" cy="457200"/>
                  <wp:effectExtent l="0" t="0" r="0" b="0"/>
                  <wp:docPr id="7812" name="Picture 7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Pr>
          <w:p w14:paraId="4DA2FA83" w14:textId="1560E1AD" w:rsidR="008E4153" w:rsidRDefault="008E4153" w:rsidP="007A5B61">
            <w:pPr>
              <w:pStyle w:val="TAC"/>
              <w:keepNext w:val="0"/>
              <w:keepLines w:val="0"/>
              <w:rPr>
                <w:lang w:eastAsia="en-US"/>
              </w:rPr>
            </w:pPr>
            <w:r>
              <w:rPr>
                <w:noProof/>
                <w:position w:val="-30"/>
                <w:lang w:eastAsia="en-US"/>
              </w:rPr>
              <w:drawing>
                <wp:inline distT="0" distB="0" distL="0" distR="0" wp14:anchorId="1607D22E" wp14:editId="0F60F342">
                  <wp:extent cx="1672590" cy="457200"/>
                  <wp:effectExtent l="0" t="0" r="3810" b="0"/>
                  <wp:docPr id="7811" name="Picture 7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1672590" cy="457200"/>
                          </a:xfrm>
                          <a:prstGeom prst="rect">
                            <a:avLst/>
                          </a:prstGeom>
                          <a:noFill/>
                          <a:ln>
                            <a:noFill/>
                          </a:ln>
                        </pic:spPr>
                      </pic:pic>
                    </a:graphicData>
                  </a:graphic>
                </wp:inline>
              </w:drawing>
            </w:r>
          </w:p>
        </w:tc>
      </w:tr>
      <w:tr w:rsidR="008E4153" w14:paraId="5D39FCC4" w14:textId="77777777" w:rsidTr="007A5B61">
        <w:trPr>
          <w:jc w:val="center"/>
        </w:trPr>
        <w:tc>
          <w:tcPr>
            <w:tcW w:w="1097" w:type="dxa"/>
            <w:shd w:val="clear" w:color="auto" w:fill="auto"/>
            <w:vAlign w:val="center"/>
          </w:tcPr>
          <w:p w14:paraId="183829AB" w14:textId="77777777" w:rsidR="008E4153" w:rsidRDefault="008E4153" w:rsidP="007A5B61">
            <w:pPr>
              <w:pStyle w:val="TAC"/>
              <w:keepNext w:val="0"/>
              <w:keepLines w:val="0"/>
              <w:rPr>
                <w:lang w:eastAsia="en-US"/>
              </w:rPr>
            </w:pPr>
            <w:r>
              <w:rPr>
                <w:lang w:eastAsia="en-US"/>
              </w:rPr>
              <w:t>1</w:t>
            </w:r>
          </w:p>
        </w:tc>
        <w:tc>
          <w:tcPr>
            <w:tcW w:w="1472" w:type="dxa"/>
            <w:shd w:val="clear" w:color="auto" w:fill="auto"/>
            <w:vAlign w:val="center"/>
          </w:tcPr>
          <w:p w14:paraId="3DA335C0" w14:textId="5F99E755" w:rsidR="008E4153" w:rsidRDefault="008E4153" w:rsidP="007A5B61">
            <w:pPr>
              <w:pStyle w:val="TAC"/>
              <w:keepNext w:val="0"/>
              <w:keepLines w:val="0"/>
              <w:rPr>
                <w:lang w:eastAsia="en-US"/>
              </w:rPr>
            </w:pPr>
            <w:r>
              <w:rPr>
                <w:noProof/>
                <w:position w:val="-30"/>
                <w:lang w:eastAsia="en-US"/>
              </w:rPr>
              <w:drawing>
                <wp:inline distT="0" distB="0" distL="0" distR="0" wp14:anchorId="4516DF1D" wp14:editId="4630F7A9">
                  <wp:extent cx="647700" cy="457200"/>
                  <wp:effectExtent l="0" t="0" r="0" b="0"/>
                  <wp:docPr id="7810" name="Picture 7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shd w:val="clear" w:color="auto" w:fill="auto"/>
            <w:vAlign w:val="center"/>
          </w:tcPr>
          <w:p w14:paraId="3951E7AC" w14:textId="546BCC05" w:rsidR="008E4153" w:rsidRDefault="008E4153" w:rsidP="007A5B61">
            <w:pPr>
              <w:pStyle w:val="TAC"/>
              <w:keepNext w:val="0"/>
              <w:keepLines w:val="0"/>
              <w:rPr>
                <w:lang w:eastAsia="en-US"/>
              </w:rPr>
            </w:pPr>
            <w:r>
              <w:rPr>
                <w:noProof/>
                <w:position w:val="-30"/>
                <w:lang w:eastAsia="en-US"/>
              </w:rPr>
              <w:drawing>
                <wp:inline distT="0" distB="0" distL="0" distR="0" wp14:anchorId="197A426A" wp14:editId="1F1DC719">
                  <wp:extent cx="948690" cy="457200"/>
                  <wp:effectExtent l="0" t="0" r="3810" b="0"/>
                  <wp:docPr id="7809" name="Picture 7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Pr>
          <w:p w14:paraId="16317645" w14:textId="07967347" w:rsidR="008E4153" w:rsidRDefault="008E4153" w:rsidP="007A5B61">
            <w:pPr>
              <w:pStyle w:val="TAC"/>
              <w:keepNext w:val="0"/>
              <w:keepLines w:val="0"/>
              <w:rPr>
                <w:lang w:eastAsia="en-US"/>
              </w:rPr>
            </w:pPr>
            <w:r>
              <w:rPr>
                <w:noProof/>
                <w:position w:val="-30"/>
                <w:lang w:eastAsia="en-US"/>
              </w:rPr>
              <w:drawing>
                <wp:inline distT="0" distB="0" distL="0" distR="0" wp14:anchorId="02529F0C" wp14:editId="5D725E3F">
                  <wp:extent cx="1337310" cy="457200"/>
                  <wp:effectExtent l="0" t="0" r="0" b="0"/>
                  <wp:docPr id="7808" name="Picture 7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Pr>
          <w:p w14:paraId="0293052B" w14:textId="423F3106" w:rsidR="008E4153" w:rsidRDefault="008E4153" w:rsidP="007A5B61">
            <w:pPr>
              <w:pStyle w:val="TAC"/>
              <w:keepNext w:val="0"/>
              <w:keepLines w:val="0"/>
              <w:rPr>
                <w:lang w:eastAsia="en-US"/>
              </w:rPr>
            </w:pPr>
            <w:r>
              <w:rPr>
                <w:noProof/>
                <w:position w:val="-30"/>
                <w:lang w:eastAsia="en-US"/>
              </w:rPr>
              <w:drawing>
                <wp:inline distT="0" distB="0" distL="0" distR="0" wp14:anchorId="36AC4E3A" wp14:editId="1D402E5C">
                  <wp:extent cx="1943100" cy="457200"/>
                  <wp:effectExtent l="0" t="0" r="0" b="0"/>
                  <wp:docPr id="7807" name="Picture 7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1943100" cy="457200"/>
                          </a:xfrm>
                          <a:prstGeom prst="rect">
                            <a:avLst/>
                          </a:prstGeom>
                          <a:noFill/>
                          <a:ln>
                            <a:noFill/>
                          </a:ln>
                        </pic:spPr>
                      </pic:pic>
                    </a:graphicData>
                  </a:graphic>
                </wp:inline>
              </w:drawing>
            </w:r>
          </w:p>
        </w:tc>
      </w:tr>
      <w:tr w:rsidR="008E4153" w14:paraId="628674B7" w14:textId="77777777" w:rsidTr="007A5B61">
        <w:trPr>
          <w:jc w:val="center"/>
        </w:trPr>
        <w:tc>
          <w:tcPr>
            <w:tcW w:w="1097" w:type="dxa"/>
            <w:shd w:val="clear" w:color="auto" w:fill="auto"/>
            <w:vAlign w:val="center"/>
          </w:tcPr>
          <w:p w14:paraId="14A2C340" w14:textId="77777777" w:rsidR="008E4153" w:rsidRDefault="008E4153" w:rsidP="007A5B61">
            <w:pPr>
              <w:pStyle w:val="TAC"/>
              <w:keepNext w:val="0"/>
              <w:keepLines w:val="0"/>
              <w:rPr>
                <w:lang w:eastAsia="en-US"/>
              </w:rPr>
            </w:pPr>
            <w:r>
              <w:rPr>
                <w:lang w:eastAsia="en-US"/>
              </w:rPr>
              <w:t>2</w:t>
            </w:r>
          </w:p>
        </w:tc>
        <w:tc>
          <w:tcPr>
            <w:tcW w:w="1472" w:type="dxa"/>
            <w:shd w:val="clear" w:color="auto" w:fill="auto"/>
            <w:vAlign w:val="center"/>
          </w:tcPr>
          <w:p w14:paraId="432922C6" w14:textId="7F090F97" w:rsidR="008E4153" w:rsidRDefault="008E4153" w:rsidP="007A5B61">
            <w:pPr>
              <w:pStyle w:val="TAC"/>
              <w:keepNext w:val="0"/>
              <w:keepLines w:val="0"/>
              <w:rPr>
                <w:lang w:eastAsia="en-US"/>
              </w:rPr>
            </w:pPr>
            <w:r>
              <w:rPr>
                <w:noProof/>
                <w:position w:val="-30"/>
                <w:lang w:eastAsia="en-US"/>
              </w:rPr>
              <w:drawing>
                <wp:inline distT="0" distB="0" distL="0" distR="0" wp14:anchorId="0B41C9C3" wp14:editId="396BFE57">
                  <wp:extent cx="689610" cy="457200"/>
                  <wp:effectExtent l="0" t="0" r="0" b="0"/>
                  <wp:docPr id="7806" name="Picture 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689610" cy="457200"/>
                          </a:xfrm>
                          <a:prstGeom prst="rect">
                            <a:avLst/>
                          </a:prstGeom>
                          <a:noFill/>
                          <a:ln>
                            <a:noFill/>
                          </a:ln>
                        </pic:spPr>
                      </pic:pic>
                    </a:graphicData>
                  </a:graphic>
                </wp:inline>
              </w:drawing>
            </w:r>
          </w:p>
        </w:tc>
        <w:tc>
          <w:tcPr>
            <w:tcW w:w="1716" w:type="dxa"/>
            <w:shd w:val="clear" w:color="auto" w:fill="auto"/>
            <w:vAlign w:val="center"/>
          </w:tcPr>
          <w:p w14:paraId="1C27EC6F" w14:textId="7129DAE8" w:rsidR="008E4153" w:rsidRDefault="008E4153" w:rsidP="007A5B61">
            <w:pPr>
              <w:pStyle w:val="TAC"/>
              <w:keepNext w:val="0"/>
              <w:keepLines w:val="0"/>
              <w:rPr>
                <w:lang w:eastAsia="en-US"/>
              </w:rPr>
            </w:pPr>
            <w:r>
              <w:rPr>
                <w:noProof/>
                <w:position w:val="-30"/>
                <w:lang w:eastAsia="en-US"/>
              </w:rPr>
              <w:drawing>
                <wp:inline distT="0" distB="0" distL="0" distR="0" wp14:anchorId="75E5FB47" wp14:editId="00A5BBFF">
                  <wp:extent cx="838200" cy="457200"/>
                  <wp:effectExtent l="0" t="0" r="0" b="0"/>
                  <wp:docPr id="7805" name="Picture 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Pr>
          <w:p w14:paraId="42A62462" w14:textId="5AF580FF" w:rsidR="008E4153" w:rsidRDefault="008E4153" w:rsidP="007A5B61">
            <w:pPr>
              <w:pStyle w:val="TAC"/>
              <w:keepNext w:val="0"/>
              <w:keepLines w:val="0"/>
              <w:rPr>
                <w:lang w:eastAsia="en-US"/>
              </w:rPr>
            </w:pPr>
            <w:r>
              <w:rPr>
                <w:noProof/>
                <w:position w:val="-30"/>
                <w:lang w:eastAsia="en-US"/>
              </w:rPr>
              <w:drawing>
                <wp:inline distT="0" distB="0" distL="0" distR="0" wp14:anchorId="12E5D0E6" wp14:editId="6AE47F53">
                  <wp:extent cx="1215390" cy="457200"/>
                  <wp:effectExtent l="0" t="0" r="3810" b="0"/>
                  <wp:docPr id="7804" name="Picture 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Pr>
          <w:p w14:paraId="7ACE9712" w14:textId="29C0DC4D" w:rsidR="008E4153" w:rsidRDefault="008E4153" w:rsidP="007A5B61">
            <w:pPr>
              <w:pStyle w:val="TAC"/>
              <w:keepNext w:val="0"/>
              <w:keepLines w:val="0"/>
              <w:rPr>
                <w:lang w:eastAsia="en-US"/>
              </w:rPr>
            </w:pPr>
            <w:r>
              <w:rPr>
                <w:noProof/>
                <w:position w:val="-30"/>
                <w:lang w:eastAsia="en-US"/>
              </w:rPr>
              <w:drawing>
                <wp:inline distT="0" distB="0" distL="0" distR="0" wp14:anchorId="158BD602" wp14:editId="05BC7428">
                  <wp:extent cx="1718310" cy="457200"/>
                  <wp:effectExtent l="0" t="0" r="0" b="0"/>
                  <wp:docPr id="7803" name="Picture 7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718310" cy="457200"/>
                          </a:xfrm>
                          <a:prstGeom prst="rect">
                            <a:avLst/>
                          </a:prstGeom>
                          <a:noFill/>
                          <a:ln>
                            <a:noFill/>
                          </a:ln>
                        </pic:spPr>
                      </pic:pic>
                    </a:graphicData>
                  </a:graphic>
                </wp:inline>
              </w:drawing>
            </w:r>
          </w:p>
        </w:tc>
      </w:tr>
      <w:tr w:rsidR="008E4153" w14:paraId="5D2ACF31" w14:textId="77777777" w:rsidTr="007A5B61">
        <w:trPr>
          <w:jc w:val="center"/>
        </w:trPr>
        <w:tc>
          <w:tcPr>
            <w:tcW w:w="1097" w:type="dxa"/>
            <w:shd w:val="clear" w:color="auto" w:fill="auto"/>
            <w:vAlign w:val="center"/>
          </w:tcPr>
          <w:p w14:paraId="5B386EF7" w14:textId="77777777" w:rsidR="008E4153" w:rsidRDefault="008E4153" w:rsidP="007A5B61">
            <w:pPr>
              <w:pStyle w:val="TAC"/>
              <w:keepNext w:val="0"/>
              <w:keepLines w:val="0"/>
              <w:rPr>
                <w:lang w:eastAsia="en-US"/>
              </w:rPr>
            </w:pPr>
            <w:r>
              <w:rPr>
                <w:lang w:eastAsia="en-US"/>
              </w:rPr>
              <w:t>3</w:t>
            </w:r>
          </w:p>
        </w:tc>
        <w:tc>
          <w:tcPr>
            <w:tcW w:w="1472" w:type="dxa"/>
            <w:shd w:val="clear" w:color="auto" w:fill="auto"/>
            <w:vAlign w:val="center"/>
          </w:tcPr>
          <w:p w14:paraId="1F05D572" w14:textId="2BC98FE6" w:rsidR="008E4153" w:rsidRDefault="008E4153" w:rsidP="007A5B61">
            <w:pPr>
              <w:pStyle w:val="TAC"/>
              <w:keepNext w:val="0"/>
              <w:keepLines w:val="0"/>
              <w:rPr>
                <w:lang w:eastAsia="en-US"/>
              </w:rPr>
            </w:pPr>
            <w:r>
              <w:rPr>
                <w:noProof/>
                <w:position w:val="-30"/>
                <w:lang w:eastAsia="en-US"/>
              </w:rPr>
              <w:drawing>
                <wp:inline distT="0" distB="0" distL="0" distR="0" wp14:anchorId="309DC506" wp14:editId="5A9BF317">
                  <wp:extent cx="758190" cy="457200"/>
                  <wp:effectExtent l="0" t="0" r="3810" b="0"/>
                  <wp:docPr id="7802" name="Picture 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shd w:val="clear" w:color="auto" w:fill="auto"/>
            <w:vAlign w:val="center"/>
          </w:tcPr>
          <w:p w14:paraId="3DDA367A" w14:textId="0DAC81AF" w:rsidR="008E4153" w:rsidRDefault="008E4153" w:rsidP="007A5B61">
            <w:pPr>
              <w:pStyle w:val="TAC"/>
              <w:keepNext w:val="0"/>
              <w:keepLines w:val="0"/>
              <w:rPr>
                <w:lang w:eastAsia="en-US"/>
              </w:rPr>
            </w:pPr>
            <w:r>
              <w:rPr>
                <w:noProof/>
                <w:position w:val="-30"/>
                <w:lang w:eastAsia="en-US"/>
              </w:rPr>
              <w:drawing>
                <wp:inline distT="0" distB="0" distL="0" distR="0" wp14:anchorId="2F9C36CC" wp14:editId="33FD0B6F">
                  <wp:extent cx="948690" cy="457200"/>
                  <wp:effectExtent l="0" t="0" r="3810" b="0"/>
                  <wp:docPr id="7801" name="Picture 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Pr>
          <w:p w14:paraId="7768CBC5" w14:textId="61C15F1D" w:rsidR="008E4153" w:rsidRDefault="008E4153" w:rsidP="007A5B61">
            <w:pPr>
              <w:pStyle w:val="TAC"/>
              <w:keepNext w:val="0"/>
              <w:keepLines w:val="0"/>
              <w:rPr>
                <w:lang w:eastAsia="en-US"/>
              </w:rPr>
            </w:pPr>
            <w:r>
              <w:rPr>
                <w:noProof/>
                <w:position w:val="-30"/>
                <w:lang w:eastAsia="en-US"/>
              </w:rPr>
              <w:drawing>
                <wp:inline distT="0" distB="0" distL="0" distR="0" wp14:anchorId="16EEEBC1" wp14:editId="5CD7E6E2">
                  <wp:extent cx="1215390" cy="457200"/>
                  <wp:effectExtent l="0" t="0" r="3810" b="0"/>
                  <wp:docPr id="7800" name="Picture 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Pr>
          <w:p w14:paraId="0A5E4286" w14:textId="690852A6" w:rsidR="008E4153" w:rsidRDefault="008E4153" w:rsidP="007A5B61">
            <w:pPr>
              <w:pStyle w:val="TAC"/>
              <w:keepNext w:val="0"/>
              <w:keepLines w:val="0"/>
              <w:rPr>
                <w:lang w:eastAsia="en-US"/>
              </w:rPr>
            </w:pPr>
            <w:r>
              <w:rPr>
                <w:noProof/>
                <w:position w:val="-30"/>
                <w:lang w:eastAsia="en-US"/>
              </w:rPr>
              <w:drawing>
                <wp:inline distT="0" distB="0" distL="0" distR="0" wp14:anchorId="66D71511" wp14:editId="22426ACF">
                  <wp:extent cx="1943100" cy="457200"/>
                  <wp:effectExtent l="0" t="0" r="0" b="0"/>
                  <wp:docPr id="7799" name="Picture 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1943100" cy="457200"/>
                          </a:xfrm>
                          <a:prstGeom prst="rect">
                            <a:avLst/>
                          </a:prstGeom>
                          <a:noFill/>
                          <a:ln>
                            <a:noFill/>
                          </a:ln>
                        </pic:spPr>
                      </pic:pic>
                    </a:graphicData>
                  </a:graphic>
                </wp:inline>
              </w:drawing>
            </w:r>
          </w:p>
        </w:tc>
      </w:tr>
      <w:tr w:rsidR="008E4153" w14:paraId="69A31906"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E5B73B3" w14:textId="77777777" w:rsidR="008E4153" w:rsidRDefault="008E4153" w:rsidP="007A5B61">
            <w:pPr>
              <w:pStyle w:val="TAC"/>
              <w:keepNext w:val="0"/>
              <w:keepLines w:val="0"/>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5727F42" w14:textId="2B7681BF" w:rsidR="008E4153" w:rsidRDefault="008E4153" w:rsidP="007A5B61">
            <w:pPr>
              <w:pStyle w:val="TAC"/>
              <w:keepNext w:val="0"/>
              <w:keepLines w:val="0"/>
              <w:rPr>
                <w:lang w:eastAsia="en-US"/>
              </w:rPr>
            </w:pPr>
            <w:r>
              <w:rPr>
                <w:noProof/>
                <w:position w:val="-30"/>
                <w:lang w:eastAsia="en-US"/>
              </w:rPr>
              <w:drawing>
                <wp:inline distT="0" distB="0" distL="0" distR="0" wp14:anchorId="645011BA" wp14:editId="6A3918BA">
                  <wp:extent cx="533400" cy="457200"/>
                  <wp:effectExtent l="0" t="0" r="0" b="0"/>
                  <wp:docPr id="7798" name="Picture 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488C9AA" w14:textId="3FBACD91" w:rsidR="008E4153" w:rsidRDefault="008E4153" w:rsidP="007A5B61">
            <w:pPr>
              <w:pStyle w:val="TAC"/>
              <w:keepNext w:val="0"/>
              <w:keepLines w:val="0"/>
              <w:rPr>
                <w:lang w:eastAsia="en-US"/>
              </w:rPr>
            </w:pPr>
            <w:r>
              <w:rPr>
                <w:noProof/>
                <w:position w:val="-30"/>
                <w:lang w:eastAsia="en-US"/>
              </w:rPr>
              <w:drawing>
                <wp:inline distT="0" distB="0" distL="0" distR="0" wp14:anchorId="6EC503A1" wp14:editId="11DBFE63">
                  <wp:extent cx="838200" cy="457200"/>
                  <wp:effectExtent l="0" t="0" r="0" b="0"/>
                  <wp:docPr id="7797" name="Picture 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7EAD4B8E" w14:textId="75BCE53B" w:rsidR="008E4153" w:rsidRDefault="008E4153" w:rsidP="007A5B61">
            <w:pPr>
              <w:pStyle w:val="TAC"/>
              <w:keepNext w:val="0"/>
              <w:keepLines w:val="0"/>
              <w:rPr>
                <w:lang w:eastAsia="en-US"/>
              </w:rPr>
            </w:pPr>
            <w:r>
              <w:rPr>
                <w:noProof/>
                <w:position w:val="-30"/>
                <w:lang w:eastAsia="en-US"/>
              </w:rPr>
              <w:drawing>
                <wp:inline distT="0" distB="0" distL="0" distR="0" wp14:anchorId="17292962" wp14:editId="35BB83D2">
                  <wp:extent cx="1337310" cy="457200"/>
                  <wp:effectExtent l="0" t="0" r="0" b="0"/>
                  <wp:docPr id="7796" name="Picture 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tcPr>
          <w:p w14:paraId="59388DC1" w14:textId="7940F778" w:rsidR="008E4153" w:rsidRDefault="008E4153" w:rsidP="007A5B61">
            <w:pPr>
              <w:pStyle w:val="TAC"/>
              <w:keepNext w:val="0"/>
              <w:keepLines w:val="0"/>
              <w:rPr>
                <w:lang w:eastAsia="en-US"/>
              </w:rPr>
            </w:pPr>
            <w:r>
              <w:rPr>
                <w:noProof/>
                <w:position w:val="-30"/>
                <w:lang w:eastAsia="en-US"/>
              </w:rPr>
              <w:drawing>
                <wp:inline distT="0" distB="0" distL="0" distR="0" wp14:anchorId="21254BAD" wp14:editId="2F9B70BE">
                  <wp:extent cx="1672590" cy="457200"/>
                  <wp:effectExtent l="0" t="0" r="3810" b="0"/>
                  <wp:docPr id="7795" name="Picture 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1672590" cy="457200"/>
                          </a:xfrm>
                          <a:prstGeom prst="rect">
                            <a:avLst/>
                          </a:prstGeom>
                          <a:noFill/>
                          <a:ln>
                            <a:noFill/>
                          </a:ln>
                        </pic:spPr>
                      </pic:pic>
                    </a:graphicData>
                  </a:graphic>
                </wp:inline>
              </w:drawing>
            </w:r>
          </w:p>
        </w:tc>
      </w:tr>
      <w:tr w:rsidR="008E4153" w14:paraId="2295300A"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103FB4F" w14:textId="77777777" w:rsidR="008E4153" w:rsidRDefault="008E4153" w:rsidP="007A5B61">
            <w:pPr>
              <w:pStyle w:val="TAC"/>
              <w:keepNext w:val="0"/>
              <w:keepLines w:val="0"/>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0CCD068" w14:textId="43B12860" w:rsidR="008E4153" w:rsidRDefault="008E4153" w:rsidP="007A5B61">
            <w:pPr>
              <w:pStyle w:val="TAC"/>
              <w:keepNext w:val="0"/>
              <w:keepLines w:val="0"/>
              <w:rPr>
                <w:lang w:eastAsia="en-US"/>
              </w:rPr>
            </w:pPr>
            <w:r>
              <w:rPr>
                <w:noProof/>
                <w:position w:val="-30"/>
                <w:lang w:eastAsia="en-US"/>
              </w:rPr>
              <w:drawing>
                <wp:inline distT="0" distB="0" distL="0" distR="0" wp14:anchorId="2ED4F2BB" wp14:editId="59D7B7C0">
                  <wp:extent cx="647700" cy="457200"/>
                  <wp:effectExtent l="0" t="0" r="0" b="0"/>
                  <wp:docPr id="7794" name="Picture 7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C63DCEE" w14:textId="43C61C81" w:rsidR="008E4153" w:rsidRDefault="008E4153" w:rsidP="007A5B61">
            <w:pPr>
              <w:pStyle w:val="TAC"/>
              <w:keepNext w:val="0"/>
              <w:keepLines w:val="0"/>
              <w:rPr>
                <w:lang w:eastAsia="en-US"/>
              </w:rPr>
            </w:pPr>
            <w:r>
              <w:rPr>
                <w:noProof/>
                <w:position w:val="-30"/>
                <w:lang w:eastAsia="en-US"/>
              </w:rPr>
              <w:drawing>
                <wp:inline distT="0" distB="0" distL="0" distR="0" wp14:anchorId="3A70C354" wp14:editId="6D893513">
                  <wp:extent cx="948690" cy="457200"/>
                  <wp:effectExtent l="0" t="0" r="3810" b="0"/>
                  <wp:docPr id="7793" name="Picture 7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2E1F6450" w14:textId="24952FD2" w:rsidR="008E4153" w:rsidRDefault="008E4153" w:rsidP="007A5B61">
            <w:pPr>
              <w:pStyle w:val="TAC"/>
              <w:keepNext w:val="0"/>
              <w:keepLines w:val="0"/>
              <w:rPr>
                <w:lang w:eastAsia="en-US"/>
              </w:rPr>
            </w:pPr>
            <w:r>
              <w:rPr>
                <w:noProof/>
                <w:position w:val="-30"/>
                <w:lang w:eastAsia="en-US"/>
              </w:rPr>
              <w:drawing>
                <wp:inline distT="0" distB="0" distL="0" distR="0" wp14:anchorId="13024DBA" wp14:editId="30C8DB63">
                  <wp:extent cx="1337310" cy="457200"/>
                  <wp:effectExtent l="0" t="0" r="0" b="0"/>
                  <wp:docPr id="7792" name="Picture 7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tcPr>
          <w:p w14:paraId="05582BCE" w14:textId="68F77758" w:rsidR="008E4153" w:rsidRDefault="008E4153" w:rsidP="007A5B61">
            <w:pPr>
              <w:pStyle w:val="TAC"/>
              <w:keepNext w:val="0"/>
              <w:keepLines w:val="0"/>
              <w:rPr>
                <w:lang w:eastAsia="en-US"/>
              </w:rPr>
            </w:pPr>
            <w:r>
              <w:rPr>
                <w:noProof/>
                <w:position w:val="-30"/>
                <w:lang w:eastAsia="en-US"/>
              </w:rPr>
              <w:drawing>
                <wp:inline distT="0" distB="0" distL="0" distR="0" wp14:anchorId="5A6C94BD" wp14:editId="1A592545">
                  <wp:extent cx="1943100" cy="457200"/>
                  <wp:effectExtent l="0" t="0" r="0" b="0"/>
                  <wp:docPr id="7791" name="Picture 7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1943100" cy="457200"/>
                          </a:xfrm>
                          <a:prstGeom prst="rect">
                            <a:avLst/>
                          </a:prstGeom>
                          <a:noFill/>
                          <a:ln>
                            <a:noFill/>
                          </a:ln>
                        </pic:spPr>
                      </pic:pic>
                    </a:graphicData>
                  </a:graphic>
                </wp:inline>
              </w:drawing>
            </w:r>
          </w:p>
        </w:tc>
      </w:tr>
      <w:tr w:rsidR="008E4153" w14:paraId="76A5166E"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060BDEF" w14:textId="77777777" w:rsidR="008E4153" w:rsidRDefault="008E4153" w:rsidP="007A5B61">
            <w:pPr>
              <w:pStyle w:val="TAC"/>
              <w:keepNext w:val="0"/>
              <w:keepLines w:val="0"/>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A634C8C" w14:textId="244548B6" w:rsidR="008E4153" w:rsidRDefault="008E4153" w:rsidP="007A5B61">
            <w:pPr>
              <w:pStyle w:val="TAC"/>
              <w:keepNext w:val="0"/>
              <w:keepLines w:val="0"/>
              <w:rPr>
                <w:lang w:eastAsia="en-US"/>
              </w:rPr>
            </w:pPr>
            <w:r>
              <w:rPr>
                <w:noProof/>
                <w:position w:val="-30"/>
                <w:lang w:eastAsia="en-US"/>
              </w:rPr>
              <w:drawing>
                <wp:inline distT="0" distB="0" distL="0" distR="0" wp14:anchorId="1292EB08" wp14:editId="6FC644AB">
                  <wp:extent cx="689610" cy="457200"/>
                  <wp:effectExtent l="0" t="0" r="0" b="0"/>
                  <wp:docPr id="7790" name="Picture 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8961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E7C5EB7" w14:textId="559E0F6A" w:rsidR="008E4153" w:rsidRDefault="008E4153" w:rsidP="007A5B61">
            <w:pPr>
              <w:pStyle w:val="TAC"/>
              <w:keepNext w:val="0"/>
              <w:keepLines w:val="0"/>
              <w:rPr>
                <w:lang w:eastAsia="en-US"/>
              </w:rPr>
            </w:pPr>
            <w:r>
              <w:rPr>
                <w:noProof/>
                <w:position w:val="-30"/>
                <w:lang w:eastAsia="en-US"/>
              </w:rPr>
              <w:drawing>
                <wp:inline distT="0" distB="0" distL="0" distR="0" wp14:anchorId="294F599D" wp14:editId="6A7CED07">
                  <wp:extent cx="838200" cy="457200"/>
                  <wp:effectExtent l="0" t="0" r="0" b="0"/>
                  <wp:docPr id="7789" name="Picture 7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444A73BD" w14:textId="265DDCED" w:rsidR="008E4153" w:rsidRDefault="008E4153" w:rsidP="007A5B61">
            <w:pPr>
              <w:pStyle w:val="TAC"/>
              <w:keepNext w:val="0"/>
              <w:keepLines w:val="0"/>
              <w:rPr>
                <w:lang w:eastAsia="en-US"/>
              </w:rPr>
            </w:pPr>
            <w:r>
              <w:rPr>
                <w:noProof/>
                <w:position w:val="-30"/>
                <w:lang w:eastAsia="en-US"/>
              </w:rPr>
              <w:drawing>
                <wp:inline distT="0" distB="0" distL="0" distR="0" wp14:anchorId="642DAF5B" wp14:editId="723996DF">
                  <wp:extent cx="1215390" cy="457200"/>
                  <wp:effectExtent l="0" t="0" r="3810" b="0"/>
                  <wp:docPr id="7788" name="Picture 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tcPr>
          <w:p w14:paraId="7746EAA8" w14:textId="364B0F13" w:rsidR="008E4153" w:rsidRDefault="008E4153" w:rsidP="007A5B61">
            <w:pPr>
              <w:pStyle w:val="TAC"/>
              <w:keepNext w:val="0"/>
              <w:keepLines w:val="0"/>
              <w:rPr>
                <w:lang w:eastAsia="en-US"/>
              </w:rPr>
            </w:pPr>
            <w:r>
              <w:rPr>
                <w:rFonts w:eastAsia="SimSun"/>
                <w:noProof/>
                <w:position w:val="-32"/>
                <w:szCs w:val="22"/>
                <w:lang w:val="en-US" w:eastAsia="en-US"/>
              </w:rPr>
              <w:drawing>
                <wp:inline distT="0" distB="0" distL="0" distR="0" wp14:anchorId="47AD0F4C" wp14:editId="0183BF35">
                  <wp:extent cx="1985010" cy="491490"/>
                  <wp:effectExtent l="0" t="0" r="0" b="3810"/>
                  <wp:docPr id="7787" name="Picture 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985010" cy="491490"/>
                          </a:xfrm>
                          <a:prstGeom prst="rect">
                            <a:avLst/>
                          </a:prstGeom>
                          <a:noFill/>
                          <a:ln>
                            <a:noFill/>
                          </a:ln>
                        </pic:spPr>
                      </pic:pic>
                    </a:graphicData>
                  </a:graphic>
                </wp:inline>
              </w:drawing>
            </w:r>
          </w:p>
        </w:tc>
      </w:tr>
      <w:tr w:rsidR="008E4153" w14:paraId="04323EB1"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65A6D47" w14:textId="77777777" w:rsidR="008E4153" w:rsidRDefault="008E4153" w:rsidP="007A5B61">
            <w:pPr>
              <w:pStyle w:val="TAC"/>
              <w:keepNext w:val="0"/>
              <w:keepLines w:val="0"/>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461F0540" w14:textId="00856D1E" w:rsidR="008E4153" w:rsidRDefault="008E4153" w:rsidP="007A5B61">
            <w:pPr>
              <w:pStyle w:val="TAC"/>
              <w:keepNext w:val="0"/>
              <w:keepLines w:val="0"/>
              <w:rPr>
                <w:lang w:eastAsia="en-US"/>
              </w:rPr>
            </w:pPr>
            <w:r>
              <w:rPr>
                <w:noProof/>
                <w:position w:val="-30"/>
                <w:lang w:eastAsia="en-US"/>
              </w:rPr>
              <w:drawing>
                <wp:inline distT="0" distB="0" distL="0" distR="0" wp14:anchorId="5530BD43" wp14:editId="0CA712B5">
                  <wp:extent cx="758190" cy="457200"/>
                  <wp:effectExtent l="0" t="0" r="3810" b="0"/>
                  <wp:docPr id="7786" name="Picture 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F193487" w14:textId="6C7D750D" w:rsidR="008E4153" w:rsidRDefault="008E4153" w:rsidP="007A5B61">
            <w:pPr>
              <w:pStyle w:val="TAC"/>
              <w:keepNext w:val="0"/>
              <w:keepLines w:val="0"/>
              <w:rPr>
                <w:lang w:eastAsia="en-US"/>
              </w:rPr>
            </w:pPr>
            <w:r>
              <w:rPr>
                <w:noProof/>
                <w:position w:val="-30"/>
                <w:lang w:eastAsia="en-US"/>
              </w:rPr>
              <w:drawing>
                <wp:inline distT="0" distB="0" distL="0" distR="0" wp14:anchorId="49D98756" wp14:editId="4562705D">
                  <wp:extent cx="948690" cy="457200"/>
                  <wp:effectExtent l="0" t="0" r="3810" b="0"/>
                  <wp:docPr id="7785" name="Picture 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7500F56F" w14:textId="6B67E590" w:rsidR="008E4153" w:rsidRDefault="008E4153" w:rsidP="007A5B61">
            <w:pPr>
              <w:pStyle w:val="TAC"/>
              <w:keepNext w:val="0"/>
              <w:keepLines w:val="0"/>
              <w:rPr>
                <w:lang w:eastAsia="en-US"/>
              </w:rPr>
            </w:pPr>
            <w:r>
              <w:rPr>
                <w:noProof/>
                <w:position w:val="-30"/>
                <w:lang w:eastAsia="en-US"/>
              </w:rPr>
              <w:drawing>
                <wp:inline distT="0" distB="0" distL="0" distR="0" wp14:anchorId="3929B979" wp14:editId="4DE87F49">
                  <wp:extent cx="1215390" cy="457200"/>
                  <wp:effectExtent l="0" t="0" r="3810" b="0"/>
                  <wp:docPr id="7784" name="Picture 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tcPr>
          <w:p w14:paraId="40D48DB9" w14:textId="77777777" w:rsidR="008E4153" w:rsidRDefault="008E4153" w:rsidP="007A5B61">
            <w:pPr>
              <w:pStyle w:val="TAC"/>
              <w:keepNext w:val="0"/>
              <w:keepLines w:val="0"/>
              <w:rPr>
                <w:rFonts w:eastAsia="SimSun"/>
                <w:szCs w:val="22"/>
                <w:lang w:val="en-US" w:eastAsia="en-US"/>
              </w:rPr>
            </w:pPr>
          </w:p>
          <w:p w14:paraId="354DC95A" w14:textId="1927C90F" w:rsidR="008E4153" w:rsidRDefault="008E4153" w:rsidP="007A5B61">
            <w:pPr>
              <w:pStyle w:val="TAC"/>
              <w:keepNext w:val="0"/>
              <w:keepLines w:val="0"/>
              <w:rPr>
                <w:lang w:eastAsia="en-US"/>
              </w:rPr>
            </w:pPr>
            <w:r>
              <w:rPr>
                <w:rFonts w:eastAsia="SimSun"/>
                <w:noProof/>
                <w:position w:val="-32"/>
                <w:szCs w:val="22"/>
                <w:lang w:val="en-US" w:eastAsia="en-US"/>
              </w:rPr>
              <w:drawing>
                <wp:inline distT="0" distB="0" distL="0" distR="0" wp14:anchorId="10BD1886" wp14:editId="766EF131">
                  <wp:extent cx="2251710" cy="491490"/>
                  <wp:effectExtent l="0" t="0" r="0" b="3810"/>
                  <wp:docPr id="7783" name="Picture 7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2251710" cy="491490"/>
                          </a:xfrm>
                          <a:prstGeom prst="rect">
                            <a:avLst/>
                          </a:prstGeom>
                          <a:noFill/>
                          <a:ln>
                            <a:noFill/>
                          </a:ln>
                        </pic:spPr>
                      </pic:pic>
                    </a:graphicData>
                  </a:graphic>
                </wp:inline>
              </w:drawing>
            </w:r>
          </w:p>
        </w:tc>
      </w:tr>
      <w:tr w:rsidR="008E4153" w14:paraId="0D5BB70D"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69BBA3C" w14:textId="77777777" w:rsidR="008E4153" w:rsidRDefault="008E4153" w:rsidP="007A5B61">
            <w:pPr>
              <w:pStyle w:val="TAC"/>
              <w:keepNext w:val="0"/>
              <w:keepLines w:val="0"/>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F445088" w14:textId="20A1117F" w:rsidR="008E4153" w:rsidRDefault="008E4153" w:rsidP="007A5B61">
            <w:pPr>
              <w:pStyle w:val="TAC"/>
              <w:keepNext w:val="0"/>
              <w:keepLines w:val="0"/>
              <w:rPr>
                <w:lang w:eastAsia="en-US"/>
              </w:rPr>
            </w:pPr>
            <w:r>
              <w:rPr>
                <w:noProof/>
                <w:position w:val="-30"/>
                <w:lang w:eastAsia="en-US"/>
              </w:rPr>
              <w:drawing>
                <wp:inline distT="0" distB="0" distL="0" distR="0" wp14:anchorId="41627DAF" wp14:editId="3A350F84">
                  <wp:extent cx="533400" cy="457200"/>
                  <wp:effectExtent l="0" t="0" r="0" b="0"/>
                  <wp:docPr id="7782" name="Picture 7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26F36" w14:textId="674172DC" w:rsidR="008E4153" w:rsidRDefault="008E4153" w:rsidP="007A5B61">
            <w:pPr>
              <w:pStyle w:val="TAC"/>
              <w:keepNext w:val="0"/>
              <w:keepLines w:val="0"/>
              <w:rPr>
                <w:lang w:eastAsia="en-US"/>
              </w:rPr>
            </w:pPr>
            <w:r>
              <w:rPr>
                <w:noProof/>
                <w:position w:val="-30"/>
                <w:lang w:eastAsia="en-US"/>
              </w:rPr>
              <w:drawing>
                <wp:inline distT="0" distB="0" distL="0" distR="0" wp14:anchorId="7A7C7478" wp14:editId="5D38CDF1">
                  <wp:extent cx="838200" cy="457200"/>
                  <wp:effectExtent l="0" t="0" r="0" b="0"/>
                  <wp:docPr id="7781" name="Picture 7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6601438E" w14:textId="71FD7180" w:rsidR="008E4153" w:rsidRDefault="008E4153" w:rsidP="007A5B61">
            <w:pPr>
              <w:pStyle w:val="TAC"/>
              <w:keepNext w:val="0"/>
              <w:keepLines w:val="0"/>
              <w:rPr>
                <w:lang w:eastAsia="en-US"/>
              </w:rPr>
            </w:pPr>
            <w:r>
              <w:rPr>
                <w:noProof/>
                <w:position w:val="-30"/>
                <w:lang w:eastAsia="en-US"/>
              </w:rPr>
              <w:drawing>
                <wp:inline distT="0" distB="0" distL="0" distR="0" wp14:anchorId="138D0DE4" wp14:editId="36EE609E">
                  <wp:extent cx="1337310" cy="457200"/>
                  <wp:effectExtent l="0" t="0" r="0" b="0"/>
                  <wp:docPr id="7780" name="Picture 7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59898FBA" w14:textId="77777777" w:rsidR="008E4153" w:rsidRDefault="008E4153" w:rsidP="007A5B61">
            <w:pPr>
              <w:pStyle w:val="TAC"/>
              <w:keepNext w:val="0"/>
              <w:keepLines w:val="0"/>
              <w:rPr>
                <w:lang w:eastAsia="en-US"/>
              </w:rPr>
            </w:pPr>
            <w:r>
              <w:rPr>
                <w:lang w:eastAsia="en-US"/>
              </w:rPr>
              <w:t>-</w:t>
            </w:r>
          </w:p>
        </w:tc>
      </w:tr>
      <w:tr w:rsidR="008E4153" w14:paraId="79EBC46E"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28A3775" w14:textId="77777777" w:rsidR="008E4153" w:rsidRDefault="008E4153" w:rsidP="007A5B61">
            <w:pPr>
              <w:pStyle w:val="TAC"/>
              <w:keepNext w:val="0"/>
              <w:keepLines w:val="0"/>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B7E2CCA" w14:textId="2D8CDF0B" w:rsidR="008E4153" w:rsidRDefault="008E4153" w:rsidP="007A5B61">
            <w:pPr>
              <w:pStyle w:val="TAC"/>
              <w:keepNext w:val="0"/>
              <w:keepLines w:val="0"/>
              <w:rPr>
                <w:lang w:eastAsia="en-US"/>
              </w:rPr>
            </w:pPr>
            <w:r>
              <w:rPr>
                <w:noProof/>
                <w:position w:val="-30"/>
                <w:lang w:eastAsia="en-US"/>
              </w:rPr>
              <w:drawing>
                <wp:inline distT="0" distB="0" distL="0" distR="0" wp14:anchorId="255AA5B1" wp14:editId="3E506704">
                  <wp:extent cx="647700" cy="457200"/>
                  <wp:effectExtent l="0" t="0" r="0" b="0"/>
                  <wp:docPr id="7779" name="Picture 7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2891E72" w14:textId="54478A44" w:rsidR="008E4153" w:rsidRDefault="008E4153" w:rsidP="007A5B61">
            <w:pPr>
              <w:pStyle w:val="TAC"/>
              <w:keepNext w:val="0"/>
              <w:keepLines w:val="0"/>
              <w:rPr>
                <w:lang w:eastAsia="en-US"/>
              </w:rPr>
            </w:pPr>
            <w:r>
              <w:rPr>
                <w:noProof/>
                <w:position w:val="-30"/>
                <w:lang w:eastAsia="en-US"/>
              </w:rPr>
              <w:drawing>
                <wp:inline distT="0" distB="0" distL="0" distR="0" wp14:anchorId="2193442E" wp14:editId="2BC8E009">
                  <wp:extent cx="948690" cy="457200"/>
                  <wp:effectExtent l="0" t="0" r="3810" b="0"/>
                  <wp:docPr id="7778" name="Picture 7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3161C5D2" w14:textId="10574CCA" w:rsidR="008E4153" w:rsidRDefault="008E4153" w:rsidP="007A5B61">
            <w:pPr>
              <w:pStyle w:val="TAC"/>
              <w:keepNext w:val="0"/>
              <w:keepLines w:val="0"/>
              <w:rPr>
                <w:lang w:eastAsia="en-US"/>
              </w:rPr>
            </w:pPr>
            <w:r>
              <w:rPr>
                <w:noProof/>
                <w:position w:val="-30"/>
                <w:lang w:eastAsia="en-US"/>
              </w:rPr>
              <w:drawing>
                <wp:inline distT="0" distB="0" distL="0" distR="0" wp14:anchorId="29AB5A20" wp14:editId="7B1FDC67">
                  <wp:extent cx="1337310" cy="457200"/>
                  <wp:effectExtent l="0" t="0" r="0" b="0"/>
                  <wp:docPr id="7777" name="Picture 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0EEECAEE" w14:textId="77777777" w:rsidR="008E4153" w:rsidRDefault="008E4153" w:rsidP="007A5B61">
            <w:pPr>
              <w:pStyle w:val="TAC"/>
              <w:keepNext w:val="0"/>
              <w:keepLines w:val="0"/>
              <w:rPr>
                <w:lang w:eastAsia="en-US"/>
              </w:rPr>
            </w:pPr>
            <w:r>
              <w:rPr>
                <w:lang w:eastAsia="en-US"/>
              </w:rPr>
              <w:t>-</w:t>
            </w:r>
          </w:p>
        </w:tc>
      </w:tr>
      <w:tr w:rsidR="008E4153" w14:paraId="7D9A7EAF"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4DBA419" w14:textId="77777777" w:rsidR="008E4153" w:rsidRDefault="008E4153" w:rsidP="007A5B61">
            <w:pPr>
              <w:pStyle w:val="TAC"/>
              <w:keepNext w:val="0"/>
              <w:keepLines w:val="0"/>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93341E6" w14:textId="2464CF16" w:rsidR="008E4153" w:rsidRDefault="008E4153" w:rsidP="007A5B61">
            <w:pPr>
              <w:pStyle w:val="TAC"/>
              <w:keepNext w:val="0"/>
              <w:keepLines w:val="0"/>
              <w:rPr>
                <w:lang w:eastAsia="en-US"/>
              </w:rPr>
            </w:pPr>
            <w:r>
              <w:rPr>
                <w:rFonts w:eastAsia="SimSun"/>
                <w:noProof/>
                <w:position w:val="-32"/>
                <w:szCs w:val="22"/>
                <w:lang w:val="en-US" w:eastAsia="en-US"/>
              </w:rPr>
              <w:drawing>
                <wp:inline distT="0" distB="0" distL="0" distR="0" wp14:anchorId="2DAD470E" wp14:editId="03D884A1">
                  <wp:extent cx="803910" cy="491490"/>
                  <wp:effectExtent l="0" t="0" r="0" b="3810"/>
                  <wp:docPr id="7776" name="Picture 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803910" cy="49149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E740733" w14:textId="79892ED4" w:rsidR="008E4153" w:rsidRDefault="008E4153" w:rsidP="007A5B61">
            <w:pPr>
              <w:pStyle w:val="TAC"/>
              <w:keepNext w:val="0"/>
              <w:keepLines w:val="0"/>
              <w:rPr>
                <w:lang w:eastAsia="en-US"/>
              </w:rPr>
            </w:pPr>
            <w:r>
              <w:rPr>
                <w:noProof/>
                <w:position w:val="-30"/>
                <w:lang w:eastAsia="en-US"/>
              </w:rPr>
              <w:drawing>
                <wp:inline distT="0" distB="0" distL="0" distR="0" wp14:anchorId="6B8BBE39" wp14:editId="095E1646">
                  <wp:extent cx="838200" cy="457200"/>
                  <wp:effectExtent l="0" t="0" r="0" b="0"/>
                  <wp:docPr id="7775" name="Picture 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6444DF8E" w14:textId="18179620" w:rsidR="008E4153" w:rsidRDefault="008E4153" w:rsidP="007A5B61">
            <w:pPr>
              <w:pStyle w:val="TAC"/>
              <w:keepNext w:val="0"/>
              <w:keepLines w:val="0"/>
              <w:rPr>
                <w:lang w:eastAsia="en-US"/>
              </w:rPr>
            </w:pPr>
            <w:r>
              <w:rPr>
                <w:noProof/>
                <w:position w:val="-30"/>
                <w:lang w:eastAsia="en-US"/>
              </w:rPr>
              <w:drawing>
                <wp:inline distT="0" distB="0" distL="0" distR="0" wp14:anchorId="6B0D7E40" wp14:editId="1E35FC2A">
                  <wp:extent cx="1215390" cy="457200"/>
                  <wp:effectExtent l="0" t="0" r="3810" b="0"/>
                  <wp:docPr id="7774" name="Picture 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414134FC" w14:textId="77777777" w:rsidR="008E4153" w:rsidRDefault="008E4153" w:rsidP="007A5B61">
            <w:pPr>
              <w:pStyle w:val="TAC"/>
              <w:keepNext w:val="0"/>
              <w:keepLines w:val="0"/>
              <w:rPr>
                <w:lang w:eastAsia="en-US"/>
              </w:rPr>
            </w:pPr>
            <w:r>
              <w:rPr>
                <w:lang w:eastAsia="en-US"/>
              </w:rPr>
              <w:t>-</w:t>
            </w:r>
          </w:p>
        </w:tc>
      </w:tr>
      <w:tr w:rsidR="008E4153" w14:paraId="305C97E0"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B094B" w14:textId="77777777" w:rsidR="008E4153" w:rsidRDefault="008E4153" w:rsidP="007A5B61">
            <w:pPr>
              <w:pStyle w:val="TAC"/>
              <w:keepNext w:val="0"/>
              <w:keepLines w:val="0"/>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BA056B0" w14:textId="6B447519" w:rsidR="008E4153" w:rsidRDefault="008E4153" w:rsidP="007A5B61">
            <w:pPr>
              <w:pStyle w:val="TAC"/>
              <w:keepNext w:val="0"/>
              <w:keepLines w:val="0"/>
              <w:rPr>
                <w:lang w:eastAsia="en-US"/>
              </w:rPr>
            </w:pPr>
            <w:r>
              <w:rPr>
                <w:noProof/>
                <w:position w:val="-30"/>
                <w:lang w:eastAsia="en-US"/>
              </w:rPr>
              <w:drawing>
                <wp:inline distT="0" distB="0" distL="0" distR="0" wp14:anchorId="7FB14CAA" wp14:editId="2112DA11">
                  <wp:extent cx="758190" cy="457200"/>
                  <wp:effectExtent l="0" t="0" r="3810" b="0"/>
                  <wp:docPr id="7773" name="Picture 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12A92FA" w14:textId="559D18EE" w:rsidR="008E4153" w:rsidRDefault="008E4153" w:rsidP="007A5B61">
            <w:pPr>
              <w:pStyle w:val="TAC"/>
              <w:keepNext w:val="0"/>
              <w:keepLines w:val="0"/>
              <w:rPr>
                <w:lang w:eastAsia="en-US"/>
              </w:rPr>
            </w:pPr>
            <w:r>
              <w:rPr>
                <w:noProof/>
                <w:position w:val="-30"/>
                <w:lang w:eastAsia="en-US"/>
              </w:rPr>
              <w:drawing>
                <wp:inline distT="0" distB="0" distL="0" distR="0" wp14:anchorId="4FD719DB" wp14:editId="32ADEE56">
                  <wp:extent cx="948690" cy="457200"/>
                  <wp:effectExtent l="0" t="0" r="3810" b="0"/>
                  <wp:docPr id="7772" name="Picture 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6955502B" w14:textId="5E401131" w:rsidR="008E4153" w:rsidRDefault="008E4153" w:rsidP="007A5B61">
            <w:pPr>
              <w:pStyle w:val="TAC"/>
              <w:keepNext w:val="0"/>
              <w:keepLines w:val="0"/>
              <w:rPr>
                <w:lang w:eastAsia="en-US"/>
              </w:rPr>
            </w:pPr>
            <w:r>
              <w:rPr>
                <w:noProof/>
                <w:position w:val="-30"/>
                <w:lang w:eastAsia="en-US"/>
              </w:rPr>
              <w:drawing>
                <wp:inline distT="0" distB="0" distL="0" distR="0" wp14:anchorId="0A07C965" wp14:editId="48757CC3">
                  <wp:extent cx="1215390" cy="457200"/>
                  <wp:effectExtent l="0" t="0" r="3810" b="0"/>
                  <wp:docPr id="7771" name="Picture 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08F1692D" w14:textId="77777777" w:rsidR="008E4153" w:rsidRDefault="008E4153" w:rsidP="007A5B61">
            <w:pPr>
              <w:pStyle w:val="TAC"/>
              <w:keepNext w:val="0"/>
              <w:keepLines w:val="0"/>
              <w:rPr>
                <w:lang w:eastAsia="en-US"/>
              </w:rPr>
            </w:pPr>
            <w:r>
              <w:rPr>
                <w:lang w:eastAsia="en-US"/>
              </w:rPr>
              <w:t>-</w:t>
            </w:r>
          </w:p>
        </w:tc>
      </w:tr>
      <w:tr w:rsidR="008E4153" w14:paraId="5D7CC4F5"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B3B2C83" w14:textId="77777777" w:rsidR="008E4153" w:rsidRDefault="008E4153" w:rsidP="007A5B61">
            <w:pPr>
              <w:pStyle w:val="TAC"/>
              <w:keepNext w:val="0"/>
              <w:keepLines w:val="0"/>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278A03" w14:textId="753AD893" w:rsidR="008E4153" w:rsidRDefault="008E4153" w:rsidP="007A5B61">
            <w:pPr>
              <w:pStyle w:val="TAC"/>
              <w:keepNext w:val="0"/>
              <w:keepLines w:val="0"/>
              <w:rPr>
                <w:lang w:eastAsia="en-US"/>
              </w:rPr>
            </w:pPr>
            <w:r>
              <w:rPr>
                <w:noProof/>
                <w:position w:val="-30"/>
                <w:lang w:eastAsia="en-US"/>
              </w:rPr>
              <w:drawing>
                <wp:inline distT="0" distB="0" distL="0" distR="0" wp14:anchorId="67C5CB35" wp14:editId="165C7D2D">
                  <wp:extent cx="533400" cy="457200"/>
                  <wp:effectExtent l="0" t="0" r="0" b="0"/>
                  <wp:docPr id="7770" name="Picture 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FE668A2" w14:textId="647EAF3D" w:rsidR="008E4153" w:rsidRDefault="008E4153" w:rsidP="007A5B61">
            <w:pPr>
              <w:pStyle w:val="TAC"/>
              <w:keepNext w:val="0"/>
              <w:keepLines w:val="0"/>
              <w:rPr>
                <w:lang w:eastAsia="en-US"/>
              </w:rPr>
            </w:pPr>
            <w:r>
              <w:rPr>
                <w:noProof/>
                <w:position w:val="-30"/>
                <w:lang w:eastAsia="en-US"/>
              </w:rPr>
              <w:drawing>
                <wp:inline distT="0" distB="0" distL="0" distR="0" wp14:anchorId="2A118DD7" wp14:editId="2CD43840">
                  <wp:extent cx="838200" cy="457200"/>
                  <wp:effectExtent l="0" t="0" r="0" b="0"/>
                  <wp:docPr id="7769" name="Picture 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4548FCFF" w14:textId="56B7479D" w:rsidR="008E4153" w:rsidRDefault="008E4153" w:rsidP="007A5B61">
            <w:pPr>
              <w:pStyle w:val="TAC"/>
              <w:keepNext w:val="0"/>
              <w:keepLines w:val="0"/>
              <w:rPr>
                <w:lang w:eastAsia="en-US"/>
              </w:rPr>
            </w:pPr>
            <w:r>
              <w:rPr>
                <w:noProof/>
                <w:position w:val="-30"/>
                <w:lang w:eastAsia="en-US"/>
              </w:rPr>
              <w:drawing>
                <wp:inline distT="0" distB="0" distL="0" distR="0" wp14:anchorId="7E7B45EC" wp14:editId="41904516">
                  <wp:extent cx="1337310" cy="457200"/>
                  <wp:effectExtent l="0" t="0" r="0" b="0"/>
                  <wp:docPr id="7768" name="Picture 7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1C1E9D14" w14:textId="77777777" w:rsidR="008E4153" w:rsidRDefault="008E4153" w:rsidP="007A5B61">
            <w:pPr>
              <w:pStyle w:val="TAC"/>
              <w:keepNext w:val="0"/>
              <w:keepLines w:val="0"/>
              <w:rPr>
                <w:lang w:eastAsia="en-US"/>
              </w:rPr>
            </w:pPr>
            <w:r>
              <w:rPr>
                <w:lang w:eastAsia="en-US"/>
              </w:rPr>
              <w:t>-</w:t>
            </w:r>
          </w:p>
        </w:tc>
      </w:tr>
      <w:tr w:rsidR="008E4153" w14:paraId="3A3A10E0"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69CC9CB" w14:textId="77777777" w:rsidR="008E4153" w:rsidRDefault="008E4153" w:rsidP="007A5B61">
            <w:pPr>
              <w:pStyle w:val="TAC"/>
              <w:keepNext w:val="0"/>
              <w:keepLines w:val="0"/>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7F61B9C" w14:textId="1BE69EFE" w:rsidR="008E4153" w:rsidRDefault="008E4153" w:rsidP="007A5B61">
            <w:pPr>
              <w:pStyle w:val="TAC"/>
              <w:keepNext w:val="0"/>
              <w:keepLines w:val="0"/>
              <w:rPr>
                <w:lang w:eastAsia="en-US"/>
              </w:rPr>
            </w:pPr>
            <w:r>
              <w:rPr>
                <w:noProof/>
                <w:position w:val="-30"/>
                <w:lang w:eastAsia="en-US"/>
              </w:rPr>
              <w:drawing>
                <wp:inline distT="0" distB="0" distL="0" distR="0" wp14:anchorId="5A366040" wp14:editId="22D9E303">
                  <wp:extent cx="647700" cy="457200"/>
                  <wp:effectExtent l="0" t="0" r="0" b="0"/>
                  <wp:docPr id="7767" name="Picture 7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78DDF40" w14:textId="43E49396" w:rsidR="008E4153" w:rsidRDefault="008E4153" w:rsidP="007A5B61">
            <w:pPr>
              <w:pStyle w:val="TAC"/>
              <w:keepNext w:val="0"/>
              <w:keepLines w:val="0"/>
              <w:rPr>
                <w:lang w:eastAsia="en-US"/>
              </w:rPr>
            </w:pPr>
            <w:r>
              <w:rPr>
                <w:noProof/>
                <w:position w:val="-30"/>
                <w:lang w:eastAsia="en-US"/>
              </w:rPr>
              <w:drawing>
                <wp:inline distT="0" distB="0" distL="0" distR="0" wp14:anchorId="73175848" wp14:editId="26FFF19B">
                  <wp:extent cx="948690" cy="457200"/>
                  <wp:effectExtent l="0" t="0" r="3810" b="0"/>
                  <wp:docPr id="7766" name="Picture 7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78BA8133" w14:textId="74F5AC1A" w:rsidR="008E4153" w:rsidRDefault="008E4153" w:rsidP="007A5B61">
            <w:pPr>
              <w:pStyle w:val="TAC"/>
              <w:keepNext w:val="0"/>
              <w:keepLines w:val="0"/>
              <w:rPr>
                <w:lang w:eastAsia="en-US"/>
              </w:rPr>
            </w:pPr>
            <w:r>
              <w:rPr>
                <w:noProof/>
                <w:position w:val="-30"/>
                <w:lang w:eastAsia="en-US"/>
              </w:rPr>
              <w:drawing>
                <wp:inline distT="0" distB="0" distL="0" distR="0" wp14:anchorId="61A2A49C" wp14:editId="5203C050">
                  <wp:extent cx="1337310" cy="457200"/>
                  <wp:effectExtent l="0" t="0" r="0" b="0"/>
                  <wp:docPr id="7765" name="Picture 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133731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25FB7166" w14:textId="77777777" w:rsidR="008E4153" w:rsidRDefault="008E4153" w:rsidP="007A5B61">
            <w:pPr>
              <w:pStyle w:val="TAC"/>
              <w:keepNext w:val="0"/>
              <w:keepLines w:val="0"/>
              <w:rPr>
                <w:lang w:eastAsia="en-US"/>
              </w:rPr>
            </w:pPr>
            <w:r>
              <w:rPr>
                <w:lang w:eastAsia="en-US"/>
              </w:rPr>
              <w:t>-</w:t>
            </w:r>
          </w:p>
        </w:tc>
      </w:tr>
      <w:tr w:rsidR="008E4153" w14:paraId="74D605A9"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A62B67" w14:textId="77777777" w:rsidR="008E4153" w:rsidRDefault="008E4153" w:rsidP="007A5B61">
            <w:pPr>
              <w:pStyle w:val="TAC"/>
              <w:keepNext w:val="0"/>
              <w:keepLines w:val="0"/>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1DBF9F0" w14:textId="524B7443" w:rsidR="008E4153" w:rsidRDefault="008E4153" w:rsidP="007A5B61">
            <w:pPr>
              <w:pStyle w:val="TAC"/>
              <w:keepNext w:val="0"/>
              <w:keepLines w:val="0"/>
              <w:rPr>
                <w:lang w:eastAsia="en-US"/>
              </w:rPr>
            </w:pPr>
            <w:r>
              <w:rPr>
                <w:noProof/>
                <w:position w:val="-30"/>
                <w:lang w:eastAsia="en-US"/>
              </w:rPr>
              <w:drawing>
                <wp:inline distT="0" distB="0" distL="0" distR="0" wp14:anchorId="3791E896" wp14:editId="25553E80">
                  <wp:extent cx="689610" cy="457200"/>
                  <wp:effectExtent l="0" t="0" r="0" b="0"/>
                  <wp:docPr id="7764" name="Picture 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68961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F105F20" w14:textId="47A234E4" w:rsidR="008E4153" w:rsidRDefault="008E4153" w:rsidP="007A5B61">
            <w:pPr>
              <w:pStyle w:val="TAC"/>
              <w:keepNext w:val="0"/>
              <w:keepLines w:val="0"/>
              <w:rPr>
                <w:lang w:eastAsia="en-US"/>
              </w:rPr>
            </w:pPr>
            <w:r>
              <w:rPr>
                <w:noProof/>
                <w:position w:val="-30"/>
                <w:lang w:eastAsia="en-US"/>
              </w:rPr>
              <w:drawing>
                <wp:inline distT="0" distB="0" distL="0" distR="0" wp14:anchorId="73949C41" wp14:editId="569C5CD5">
                  <wp:extent cx="838200" cy="457200"/>
                  <wp:effectExtent l="0" t="0" r="0" b="0"/>
                  <wp:docPr id="7763" name="Picture 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421E40E4" w14:textId="2A1FFA9E" w:rsidR="008E4153" w:rsidRDefault="008E4153" w:rsidP="007A5B61">
            <w:pPr>
              <w:pStyle w:val="TAC"/>
              <w:keepNext w:val="0"/>
              <w:keepLines w:val="0"/>
              <w:rPr>
                <w:lang w:eastAsia="en-US"/>
              </w:rPr>
            </w:pPr>
            <w:r>
              <w:rPr>
                <w:noProof/>
                <w:position w:val="-30"/>
                <w:lang w:eastAsia="en-US"/>
              </w:rPr>
              <w:drawing>
                <wp:inline distT="0" distB="0" distL="0" distR="0" wp14:anchorId="273B5AAF" wp14:editId="2FB76810">
                  <wp:extent cx="1215390" cy="457200"/>
                  <wp:effectExtent l="0" t="0" r="3810" b="0"/>
                  <wp:docPr id="7762" name="Picture 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1DAC44BF" w14:textId="77777777" w:rsidR="008E4153" w:rsidRDefault="008E4153" w:rsidP="007A5B61">
            <w:pPr>
              <w:pStyle w:val="TAC"/>
              <w:keepNext w:val="0"/>
              <w:keepLines w:val="0"/>
              <w:rPr>
                <w:lang w:eastAsia="en-US"/>
              </w:rPr>
            </w:pPr>
            <w:r>
              <w:rPr>
                <w:lang w:eastAsia="en-US"/>
              </w:rPr>
              <w:t>-</w:t>
            </w:r>
          </w:p>
        </w:tc>
      </w:tr>
      <w:tr w:rsidR="008E4153" w14:paraId="0313F019" w14:textId="77777777" w:rsidTr="007A5B61">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1A42007" w14:textId="77777777" w:rsidR="008E4153" w:rsidRDefault="008E4153" w:rsidP="007A5B61">
            <w:pPr>
              <w:pStyle w:val="TAC"/>
              <w:keepNext w:val="0"/>
              <w:keepLines w:val="0"/>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06D7B4B" w14:textId="6CC67684" w:rsidR="008E4153" w:rsidRDefault="008E4153" w:rsidP="007A5B61">
            <w:pPr>
              <w:pStyle w:val="TAC"/>
              <w:keepNext w:val="0"/>
              <w:keepLines w:val="0"/>
              <w:rPr>
                <w:lang w:eastAsia="en-US"/>
              </w:rPr>
            </w:pPr>
            <w:r>
              <w:rPr>
                <w:noProof/>
                <w:position w:val="-30"/>
                <w:lang w:eastAsia="en-US"/>
              </w:rPr>
              <w:drawing>
                <wp:inline distT="0" distB="0" distL="0" distR="0" wp14:anchorId="2B12A2CC" wp14:editId="11D32887">
                  <wp:extent cx="758190" cy="457200"/>
                  <wp:effectExtent l="0" t="0" r="3810" b="0"/>
                  <wp:docPr id="7761" name="Picture 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758190" cy="457200"/>
                          </a:xfrm>
                          <a:prstGeom prst="rect">
                            <a:avLst/>
                          </a:prstGeom>
                          <a:noFill/>
                          <a:ln>
                            <a:noFill/>
                          </a:ln>
                        </pic:spPr>
                      </pic:pic>
                    </a:graphicData>
                  </a:graphic>
                </wp:inline>
              </w:drawing>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1FC26A" w14:textId="258A2739" w:rsidR="008E4153" w:rsidRDefault="008E4153" w:rsidP="007A5B61">
            <w:pPr>
              <w:pStyle w:val="TAC"/>
              <w:keepNext w:val="0"/>
              <w:keepLines w:val="0"/>
              <w:rPr>
                <w:lang w:eastAsia="en-US"/>
              </w:rPr>
            </w:pPr>
            <w:r>
              <w:rPr>
                <w:noProof/>
                <w:position w:val="-30"/>
                <w:lang w:eastAsia="en-US"/>
              </w:rPr>
              <w:drawing>
                <wp:inline distT="0" distB="0" distL="0" distR="0" wp14:anchorId="04FC40EF" wp14:editId="6B0E7ACE">
                  <wp:extent cx="948690" cy="457200"/>
                  <wp:effectExtent l="0" t="0" r="3810" b="0"/>
                  <wp:docPr id="7760" name="Picture 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2316" w:type="dxa"/>
            <w:tcBorders>
              <w:top w:val="single" w:sz="4" w:space="0" w:color="auto"/>
              <w:left w:val="single" w:sz="4" w:space="0" w:color="auto"/>
              <w:bottom w:val="single" w:sz="4" w:space="0" w:color="auto"/>
              <w:right w:val="single" w:sz="4" w:space="0" w:color="auto"/>
            </w:tcBorders>
          </w:tcPr>
          <w:p w14:paraId="14723201" w14:textId="3906A6EC" w:rsidR="008E4153" w:rsidRDefault="008E4153" w:rsidP="007A5B61">
            <w:pPr>
              <w:pStyle w:val="TAC"/>
              <w:keepNext w:val="0"/>
              <w:keepLines w:val="0"/>
              <w:rPr>
                <w:lang w:eastAsia="en-US"/>
              </w:rPr>
            </w:pPr>
            <w:r>
              <w:rPr>
                <w:noProof/>
                <w:position w:val="-30"/>
                <w:lang w:eastAsia="en-US"/>
              </w:rPr>
              <w:drawing>
                <wp:inline distT="0" distB="0" distL="0" distR="0" wp14:anchorId="5C53B59D" wp14:editId="34A85661">
                  <wp:extent cx="1215390" cy="457200"/>
                  <wp:effectExtent l="0" t="0" r="3810" b="0"/>
                  <wp:docPr id="7759" name="Picture 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215390" cy="457200"/>
                          </a:xfrm>
                          <a:prstGeom prst="rect">
                            <a:avLst/>
                          </a:prstGeom>
                          <a:noFill/>
                          <a:ln>
                            <a:noFill/>
                          </a:ln>
                        </pic:spPr>
                      </pic:pic>
                    </a:graphicData>
                  </a:graphic>
                </wp:inline>
              </w:drawing>
            </w:r>
          </w:p>
        </w:tc>
        <w:tc>
          <w:tcPr>
            <w:tcW w:w="3256" w:type="dxa"/>
            <w:tcBorders>
              <w:top w:val="single" w:sz="4" w:space="0" w:color="auto"/>
              <w:left w:val="single" w:sz="4" w:space="0" w:color="auto"/>
              <w:bottom w:val="single" w:sz="4" w:space="0" w:color="auto"/>
              <w:right w:val="single" w:sz="4" w:space="0" w:color="auto"/>
            </w:tcBorders>
            <w:vAlign w:val="center"/>
          </w:tcPr>
          <w:p w14:paraId="7BF50D80" w14:textId="77777777" w:rsidR="008E4153" w:rsidRDefault="008E4153" w:rsidP="007A5B61">
            <w:pPr>
              <w:pStyle w:val="TAC"/>
              <w:keepNext w:val="0"/>
              <w:keepLines w:val="0"/>
              <w:rPr>
                <w:lang w:eastAsia="en-US"/>
              </w:rPr>
            </w:pPr>
            <w:r>
              <w:rPr>
                <w:lang w:eastAsia="en-US"/>
              </w:rPr>
              <w:t>-</w:t>
            </w:r>
          </w:p>
        </w:tc>
      </w:tr>
    </w:tbl>
    <w:p w14:paraId="2EEEA7A7" w14:textId="77777777" w:rsidR="008E4153" w:rsidRDefault="008E4153" w:rsidP="008E415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2"/>
        <w:gridCol w:w="4030"/>
      </w:tblGrid>
      <w:tr w:rsidR="008E4153" w14:paraId="436AE67A" w14:textId="77777777" w:rsidTr="007A5B61">
        <w:trPr>
          <w:jc w:val="center"/>
        </w:trPr>
        <w:tc>
          <w:tcPr>
            <w:tcW w:w="1098" w:type="dxa"/>
            <w:vMerge w:val="restart"/>
            <w:shd w:val="clear" w:color="auto" w:fill="E0E0E0"/>
          </w:tcPr>
          <w:p w14:paraId="14A290D5" w14:textId="77777777" w:rsidR="008E4153" w:rsidRDefault="008E4153" w:rsidP="007A5B61">
            <w:pPr>
              <w:pStyle w:val="TAH"/>
              <w:rPr>
                <w:lang w:eastAsia="en-US"/>
              </w:rPr>
            </w:pPr>
            <w:r>
              <w:rPr>
                <w:lang w:eastAsia="en-US"/>
              </w:rPr>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14:paraId="3B9AF9B8" w14:textId="0068202E" w:rsidR="008E4153" w:rsidRDefault="008E4153" w:rsidP="007A5B61">
            <w:pPr>
              <w:pStyle w:val="TAH"/>
              <w:rPr>
                <w:lang w:eastAsia="en-US"/>
              </w:rPr>
            </w:pPr>
            <w:r>
              <w:rPr>
                <w:lang w:eastAsia="en-US"/>
              </w:rPr>
              <w:t xml:space="preserve">Number of layers </w:t>
            </w:r>
            <w:r>
              <w:rPr>
                <w:noProof/>
                <w:position w:val="-6"/>
                <w:lang w:eastAsia="en-US"/>
              </w:rPr>
              <w:drawing>
                <wp:inline distT="0" distB="0" distL="0" distR="0" wp14:anchorId="126B28FF" wp14:editId="586D9E8B">
                  <wp:extent cx="114300" cy="114300"/>
                  <wp:effectExtent l="0" t="0" r="0" b="0"/>
                  <wp:docPr id="7758" name="Picture 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8E4153" w14:paraId="48FCAF0E" w14:textId="77777777" w:rsidTr="007A5B61">
        <w:trPr>
          <w:jc w:val="center"/>
        </w:trPr>
        <w:tc>
          <w:tcPr>
            <w:tcW w:w="1098" w:type="dxa"/>
            <w:vMerge/>
            <w:tcBorders>
              <w:bottom w:val="single" w:sz="4" w:space="0" w:color="auto"/>
            </w:tcBorders>
            <w:shd w:val="clear" w:color="auto" w:fill="E0E0E0"/>
          </w:tcPr>
          <w:p w14:paraId="7718BFF7" w14:textId="77777777" w:rsidR="008E4153" w:rsidRDefault="008E4153" w:rsidP="007A5B61">
            <w:pPr>
              <w:pStyle w:val="TAH"/>
              <w:rPr>
                <w:lang w:eastAsia="en-US"/>
              </w:rPr>
            </w:pPr>
          </w:p>
        </w:tc>
        <w:tc>
          <w:tcPr>
            <w:tcW w:w="3336" w:type="dxa"/>
            <w:tcBorders>
              <w:top w:val="nil"/>
              <w:bottom w:val="single" w:sz="4" w:space="0" w:color="auto"/>
            </w:tcBorders>
            <w:shd w:val="clear" w:color="auto" w:fill="E0E0E0"/>
          </w:tcPr>
          <w:p w14:paraId="0B896B48" w14:textId="77777777" w:rsidR="008E4153" w:rsidRDefault="008E4153" w:rsidP="007A5B61">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14:paraId="31E56912" w14:textId="77777777" w:rsidR="008E4153" w:rsidRDefault="008E4153" w:rsidP="007A5B61">
            <w:pPr>
              <w:pStyle w:val="TAH"/>
              <w:rPr>
                <w:lang w:eastAsia="en-US"/>
              </w:rPr>
            </w:pPr>
            <w:r>
              <w:rPr>
                <w:lang w:eastAsia="en-US"/>
              </w:rPr>
              <w:t>6</w:t>
            </w:r>
          </w:p>
        </w:tc>
      </w:tr>
      <w:tr w:rsidR="008E4153" w14:paraId="09251174" w14:textId="77777777" w:rsidTr="007A5B61">
        <w:trPr>
          <w:jc w:val="center"/>
        </w:trPr>
        <w:tc>
          <w:tcPr>
            <w:tcW w:w="1098" w:type="dxa"/>
            <w:tcBorders>
              <w:bottom w:val="single" w:sz="4" w:space="0" w:color="auto"/>
            </w:tcBorders>
            <w:shd w:val="clear" w:color="auto" w:fill="E0E0E0"/>
          </w:tcPr>
          <w:p w14:paraId="20D48BEC" w14:textId="77777777" w:rsidR="008E4153" w:rsidRDefault="008E4153" w:rsidP="007A5B61">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14:paraId="15089C6D" w14:textId="66D1593C" w:rsidR="008E4153" w:rsidRDefault="008E4153" w:rsidP="007A5B61">
            <w:pPr>
              <w:pStyle w:val="TAH"/>
              <w:rPr>
                <w:lang w:eastAsia="en-US"/>
              </w:rPr>
            </w:pPr>
            <w:r>
              <w:rPr>
                <w:noProof/>
                <w:position w:val="-30"/>
                <w:lang w:eastAsia="en-US"/>
              </w:rPr>
              <w:drawing>
                <wp:inline distT="0" distB="0" distL="0" distR="0" wp14:anchorId="341073C3" wp14:editId="4C29488E">
                  <wp:extent cx="1985010" cy="457200"/>
                  <wp:effectExtent l="0" t="0" r="0" b="0"/>
                  <wp:docPr id="7757" name="Picture 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1985010" cy="457200"/>
                          </a:xfrm>
                          <a:prstGeom prst="rect">
                            <a:avLst/>
                          </a:prstGeom>
                          <a:noFill/>
                          <a:ln>
                            <a:noFill/>
                          </a:ln>
                        </pic:spPr>
                      </pic:pic>
                    </a:graphicData>
                  </a:graphic>
                </wp:inline>
              </w:drawing>
            </w:r>
          </w:p>
        </w:tc>
        <w:tc>
          <w:tcPr>
            <w:tcW w:w="4030" w:type="dxa"/>
            <w:tcBorders>
              <w:top w:val="single" w:sz="4" w:space="0" w:color="auto"/>
              <w:bottom w:val="single" w:sz="4" w:space="0" w:color="auto"/>
              <w:right w:val="single" w:sz="4" w:space="0" w:color="auto"/>
            </w:tcBorders>
            <w:shd w:val="clear" w:color="auto" w:fill="E0E0E0"/>
          </w:tcPr>
          <w:p w14:paraId="0665C436" w14:textId="662BAEB6" w:rsidR="008E4153" w:rsidRDefault="008E4153" w:rsidP="007A5B61">
            <w:pPr>
              <w:pStyle w:val="TAH"/>
              <w:rPr>
                <w:lang w:eastAsia="en-US"/>
              </w:rPr>
            </w:pPr>
            <w:r>
              <w:rPr>
                <w:noProof/>
                <w:position w:val="-30"/>
                <w:lang w:eastAsia="en-US"/>
              </w:rPr>
              <w:drawing>
                <wp:inline distT="0" distB="0" distL="0" distR="0" wp14:anchorId="7635D15C" wp14:editId="16A229D6">
                  <wp:extent cx="2362200" cy="457200"/>
                  <wp:effectExtent l="0" t="0" r="0" b="0"/>
                  <wp:docPr id="7756" name="Picture 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2362200" cy="457200"/>
                          </a:xfrm>
                          <a:prstGeom prst="rect">
                            <a:avLst/>
                          </a:prstGeom>
                          <a:noFill/>
                          <a:ln>
                            <a:noFill/>
                          </a:ln>
                        </pic:spPr>
                      </pic:pic>
                    </a:graphicData>
                  </a:graphic>
                </wp:inline>
              </w:drawing>
            </w:r>
          </w:p>
        </w:tc>
      </w:tr>
      <w:tr w:rsidR="008E4153" w14:paraId="011F1671" w14:textId="77777777" w:rsidTr="007A5B61">
        <w:trPr>
          <w:jc w:val="center"/>
        </w:trPr>
        <w:tc>
          <w:tcPr>
            <w:tcW w:w="1098" w:type="dxa"/>
            <w:tcBorders>
              <w:top w:val="single" w:sz="4" w:space="0" w:color="auto"/>
              <w:bottom w:val="single" w:sz="4" w:space="0" w:color="auto"/>
            </w:tcBorders>
            <w:shd w:val="clear" w:color="auto" w:fill="E0E0E0"/>
          </w:tcPr>
          <w:p w14:paraId="6E1B4DB4" w14:textId="77777777" w:rsidR="008E4153" w:rsidRDefault="008E4153" w:rsidP="007A5B61">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14:paraId="2880E5EF" w14:textId="77777777" w:rsidR="008E4153" w:rsidRDefault="008E4153" w:rsidP="007A5B61">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7401B8E5" w14:textId="77777777" w:rsidR="008E4153" w:rsidRDefault="008E4153" w:rsidP="007A5B61">
            <w:pPr>
              <w:pStyle w:val="TAH"/>
              <w:rPr>
                <w:lang w:eastAsia="en-US"/>
              </w:rPr>
            </w:pPr>
            <w:r>
              <w:rPr>
                <w:lang w:eastAsia="en-US"/>
              </w:rPr>
              <w:t>-</w:t>
            </w:r>
          </w:p>
        </w:tc>
      </w:tr>
    </w:tbl>
    <w:p w14:paraId="20AC9A3C" w14:textId="77777777" w:rsidR="008E4153" w:rsidRDefault="008E4153" w:rsidP="008E4153">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36"/>
      </w:tblGrid>
      <w:tr w:rsidR="008E4153" w14:paraId="66E9C15A" w14:textId="77777777" w:rsidTr="007A5B61">
        <w:trPr>
          <w:jc w:val="center"/>
        </w:trPr>
        <w:tc>
          <w:tcPr>
            <w:tcW w:w="1096" w:type="dxa"/>
            <w:vMerge w:val="restart"/>
            <w:shd w:val="clear" w:color="auto" w:fill="E0E0E0"/>
          </w:tcPr>
          <w:p w14:paraId="18A5B795" w14:textId="77777777" w:rsidR="008E4153" w:rsidRDefault="008E4153" w:rsidP="007A5B61">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14:paraId="28808E8F" w14:textId="519EC9DC" w:rsidR="008E4153" w:rsidRDefault="008E4153" w:rsidP="007A5B61">
            <w:pPr>
              <w:pStyle w:val="TAH"/>
              <w:rPr>
                <w:lang w:eastAsia="en-US"/>
              </w:rPr>
            </w:pPr>
            <w:r>
              <w:rPr>
                <w:lang w:eastAsia="en-US"/>
              </w:rPr>
              <w:t xml:space="preserve">Number of layers </w:t>
            </w:r>
            <w:r>
              <w:rPr>
                <w:noProof/>
                <w:position w:val="-6"/>
                <w:lang w:eastAsia="en-US"/>
              </w:rPr>
              <w:drawing>
                <wp:inline distT="0" distB="0" distL="0" distR="0" wp14:anchorId="09ADA83E" wp14:editId="70ADABA5">
                  <wp:extent cx="114300" cy="114300"/>
                  <wp:effectExtent l="0" t="0" r="0" b="0"/>
                  <wp:docPr id="7755" name="Picture 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8E4153" w14:paraId="2F729706" w14:textId="77777777" w:rsidTr="007A5B61">
        <w:trPr>
          <w:jc w:val="center"/>
        </w:trPr>
        <w:tc>
          <w:tcPr>
            <w:tcW w:w="1096" w:type="dxa"/>
            <w:vMerge/>
            <w:tcBorders>
              <w:bottom w:val="single" w:sz="4" w:space="0" w:color="auto"/>
            </w:tcBorders>
            <w:shd w:val="clear" w:color="auto" w:fill="E0E0E0"/>
          </w:tcPr>
          <w:p w14:paraId="30AB8123" w14:textId="77777777" w:rsidR="008E4153" w:rsidRDefault="008E4153" w:rsidP="007A5B61">
            <w:pPr>
              <w:pStyle w:val="TAH"/>
              <w:rPr>
                <w:lang w:eastAsia="en-US"/>
              </w:rPr>
            </w:pPr>
          </w:p>
        </w:tc>
        <w:tc>
          <w:tcPr>
            <w:tcW w:w="4416" w:type="dxa"/>
            <w:tcBorders>
              <w:top w:val="nil"/>
              <w:bottom w:val="single" w:sz="4" w:space="0" w:color="auto"/>
            </w:tcBorders>
            <w:shd w:val="clear" w:color="auto" w:fill="E0E0E0"/>
          </w:tcPr>
          <w:p w14:paraId="3E85D902" w14:textId="77777777" w:rsidR="008E4153" w:rsidRDefault="008E4153" w:rsidP="007A5B61">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14:paraId="2FE2EB88" w14:textId="77777777" w:rsidR="008E4153" w:rsidRDefault="008E4153" w:rsidP="007A5B61">
            <w:pPr>
              <w:pStyle w:val="TAH"/>
              <w:rPr>
                <w:lang w:eastAsia="en-US"/>
              </w:rPr>
            </w:pPr>
            <w:r>
              <w:rPr>
                <w:lang w:eastAsia="en-US"/>
              </w:rPr>
              <w:t>8</w:t>
            </w:r>
          </w:p>
        </w:tc>
      </w:tr>
      <w:tr w:rsidR="008E4153" w14:paraId="2B4F6857" w14:textId="77777777" w:rsidTr="007A5B61">
        <w:trPr>
          <w:jc w:val="center"/>
        </w:trPr>
        <w:tc>
          <w:tcPr>
            <w:tcW w:w="1096" w:type="dxa"/>
            <w:tcBorders>
              <w:bottom w:val="single" w:sz="4" w:space="0" w:color="auto"/>
            </w:tcBorders>
            <w:shd w:val="clear" w:color="auto" w:fill="E0E0E0"/>
          </w:tcPr>
          <w:p w14:paraId="5A189A1E" w14:textId="77777777" w:rsidR="008E4153" w:rsidRDefault="008E4153" w:rsidP="007A5B61">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14:paraId="7CDD6209" w14:textId="4AD20AAE" w:rsidR="008E4153" w:rsidRDefault="008E4153" w:rsidP="007A5B61">
            <w:pPr>
              <w:pStyle w:val="TAH"/>
              <w:rPr>
                <w:lang w:eastAsia="en-US"/>
              </w:rPr>
            </w:pPr>
            <w:r>
              <w:rPr>
                <w:noProof/>
                <w:position w:val="-30"/>
                <w:lang w:eastAsia="en-US"/>
              </w:rPr>
              <w:drawing>
                <wp:inline distT="0" distB="0" distL="0" distR="0" wp14:anchorId="661C02B3" wp14:editId="6BCDA223">
                  <wp:extent cx="2667000" cy="457200"/>
                  <wp:effectExtent l="0" t="0" r="0" b="0"/>
                  <wp:docPr id="7754" name="Picture 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2667000" cy="457200"/>
                          </a:xfrm>
                          <a:prstGeom prst="rect">
                            <a:avLst/>
                          </a:prstGeom>
                          <a:noFill/>
                          <a:ln>
                            <a:noFill/>
                          </a:ln>
                        </pic:spPr>
                      </pic:pic>
                    </a:graphicData>
                  </a:graphic>
                </wp:inline>
              </w:drawing>
            </w:r>
          </w:p>
        </w:tc>
        <w:tc>
          <w:tcPr>
            <w:tcW w:w="4731" w:type="dxa"/>
            <w:tcBorders>
              <w:top w:val="single" w:sz="4" w:space="0" w:color="auto"/>
              <w:bottom w:val="single" w:sz="4" w:space="0" w:color="auto"/>
              <w:right w:val="single" w:sz="4" w:space="0" w:color="auto"/>
            </w:tcBorders>
            <w:shd w:val="clear" w:color="auto" w:fill="E0E0E0"/>
          </w:tcPr>
          <w:p w14:paraId="5406FE1C" w14:textId="0BC14A7D" w:rsidR="008E4153" w:rsidRDefault="008E4153" w:rsidP="007A5B61">
            <w:pPr>
              <w:pStyle w:val="TAH"/>
              <w:rPr>
                <w:lang w:eastAsia="en-US"/>
              </w:rPr>
            </w:pPr>
            <w:r>
              <w:rPr>
                <w:noProof/>
                <w:position w:val="-30"/>
                <w:lang w:eastAsia="en-US"/>
              </w:rPr>
              <w:drawing>
                <wp:inline distT="0" distB="0" distL="0" distR="0" wp14:anchorId="5BA0855C" wp14:editId="0196A840">
                  <wp:extent cx="2933700" cy="457200"/>
                  <wp:effectExtent l="0" t="0" r="0" b="0"/>
                  <wp:docPr id="7753" name="Picture 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2933700" cy="457200"/>
                          </a:xfrm>
                          <a:prstGeom prst="rect">
                            <a:avLst/>
                          </a:prstGeom>
                          <a:noFill/>
                          <a:ln>
                            <a:noFill/>
                          </a:ln>
                        </pic:spPr>
                      </pic:pic>
                    </a:graphicData>
                  </a:graphic>
                </wp:inline>
              </w:drawing>
            </w:r>
          </w:p>
        </w:tc>
      </w:tr>
      <w:tr w:rsidR="008E4153" w14:paraId="27302C1C" w14:textId="77777777" w:rsidTr="007A5B61">
        <w:trPr>
          <w:jc w:val="center"/>
        </w:trPr>
        <w:tc>
          <w:tcPr>
            <w:tcW w:w="1096" w:type="dxa"/>
            <w:tcBorders>
              <w:top w:val="single" w:sz="4" w:space="0" w:color="auto"/>
              <w:bottom w:val="single" w:sz="4" w:space="0" w:color="auto"/>
            </w:tcBorders>
            <w:shd w:val="clear" w:color="auto" w:fill="E0E0E0"/>
          </w:tcPr>
          <w:p w14:paraId="2062A83A" w14:textId="77777777" w:rsidR="008E4153" w:rsidRDefault="008E4153" w:rsidP="007A5B61">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14:paraId="03DC6BA7" w14:textId="77777777" w:rsidR="008E4153" w:rsidRDefault="008E4153" w:rsidP="007A5B61">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3A1A8A15" w14:textId="77777777" w:rsidR="008E4153" w:rsidRDefault="008E4153" w:rsidP="007A5B61">
            <w:pPr>
              <w:pStyle w:val="TAH"/>
              <w:rPr>
                <w:lang w:eastAsia="en-US"/>
              </w:rPr>
            </w:pPr>
            <w:r>
              <w:rPr>
                <w:lang w:eastAsia="en-US"/>
              </w:rPr>
              <w:t>-</w:t>
            </w:r>
          </w:p>
        </w:tc>
      </w:tr>
    </w:tbl>
    <w:p w14:paraId="7E18F7E6" w14:textId="77777777" w:rsidR="008E4153" w:rsidRPr="00E9040D" w:rsidRDefault="008E4153" w:rsidP="008E4153">
      <w:pPr>
        <w:rPr>
          <w:lang w:val="en-US"/>
        </w:rPr>
      </w:pPr>
    </w:p>
    <w:p w14:paraId="1EEB2892" w14:textId="77777777" w:rsidR="008E4153" w:rsidRPr="00E9040D" w:rsidRDefault="008E4153" w:rsidP="008E4153">
      <w:pPr>
        <w:pStyle w:val="Heading3"/>
      </w:pPr>
      <w:bookmarkStart w:id="2079" w:name="_Toc415085475"/>
      <w:bookmarkStart w:id="2080" w:name="_Toc491900661"/>
      <w:r w:rsidRPr="00E9040D">
        <w:t>7.2.5</w:t>
      </w:r>
      <w:r w:rsidRPr="00E9040D">
        <w:tab/>
        <w:t>Channel-State Information – Reference Signal (CSI-RS) definition</w:t>
      </w:r>
      <w:bookmarkEnd w:id="2079"/>
      <w:bookmarkEnd w:id="2080"/>
    </w:p>
    <w:p w14:paraId="3E801FD0" w14:textId="77777777" w:rsidR="008E4153" w:rsidRDefault="008E4153" w:rsidP="008E4153">
      <w:pPr>
        <w:rPr>
          <w:lang w:eastAsia="ko-KR"/>
        </w:rPr>
      </w:pPr>
      <w:r w:rsidRPr="00E9040D">
        <w:rPr>
          <w:rFonts w:eastAsia="MS Mincho"/>
          <w:lang w:val="en-US" w:eastAsia="ja-JP"/>
        </w:rPr>
        <w:t>For a serving cell and UE configured in transmission mode 9</w:t>
      </w:r>
      <w:r>
        <w:rPr>
          <w:rFonts w:eastAsia="MS Mincho"/>
          <w:lang w:val="en-US" w:eastAsia="ja-JP"/>
        </w:rPr>
        <w:t xml:space="preserve"> </w:t>
      </w:r>
      <w:r>
        <w:rPr>
          <w:rFonts w:eastAsia="SimSun"/>
        </w:rPr>
        <w:t>and not configured</w:t>
      </w:r>
      <w:r w:rsidRPr="00E9040D">
        <w:rPr>
          <w:rFonts w:eastAsia="SimSun"/>
        </w:rPr>
        <w:t xml:space="preserve"> </w:t>
      </w:r>
      <w:r>
        <w:t xml:space="preserve">with higher layer </w:t>
      </w:r>
      <w:r w:rsidRPr="0095051D">
        <w:rPr>
          <w:rFonts w:hint="eastAsia"/>
        </w:rPr>
        <w:t>parameter</w:t>
      </w:r>
      <w:r w:rsidRPr="00784E68">
        <w:rPr>
          <w:i/>
        </w:rPr>
        <w:t xml:space="preserve"> </w:t>
      </w:r>
      <w:r w:rsidRPr="00077D26">
        <w:rPr>
          <w:i/>
        </w:rPr>
        <w:t>eMIMO-Type</w:t>
      </w:r>
      <w:ins w:id="2081" w:author="Edited - Third Generation Partnership Project (3GPP)" w:date="2017-08-16T18:12:00Z">
        <w:r>
          <w:rPr>
            <w:i/>
          </w:rPr>
          <w:t xml:space="preserve"> </w:t>
        </w:r>
        <w:r>
          <w:t xml:space="preserve">and </w:t>
        </w:r>
        <w:r w:rsidRPr="00077D26">
          <w:rPr>
            <w:i/>
          </w:rPr>
          <w:t>eMIMO-Type</w:t>
        </w:r>
        <w:r>
          <w:rPr>
            <w:i/>
          </w:rPr>
          <w:t>2</w:t>
        </w:r>
      </w:ins>
      <w:r w:rsidRPr="00E9040D">
        <w:rPr>
          <w:rFonts w:eastAsia="MS Mincho"/>
          <w:lang w:val="en-US" w:eastAsia="ja-JP"/>
        </w:rPr>
        <w:t xml:space="preserve">, the UE can be configured with one </w:t>
      </w:r>
      <w:r w:rsidRPr="00E9040D">
        <w:t xml:space="preserve">CSI-RS resource configuration. </w:t>
      </w:r>
    </w:p>
    <w:p w14:paraId="54513FEF" w14:textId="77777777" w:rsidR="008E4153" w:rsidRDefault="008E4153" w:rsidP="008E4153">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Pr>
          <w:rFonts w:hint="eastAsia"/>
          <w:lang w:eastAsia="ko-KR"/>
        </w:rPr>
        <w:t>CLASS A</w:t>
      </w:r>
      <w:r>
        <w:t>’</w:t>
      </w:r>
      <w:r w:rsidRPr="00E9040D">
        <w:rPr>
          <w:rFonts w:eastAsia="MS Mincho"/>
          <w:iCs/>
          <w:lang w:val="en-US" w:eastAsia="ja-JP"/>
        </w:rPr>
        <w:t xml:space="preserve">, the UE can be configured with one </w:t>
      </w:r>
      <w:r w:rsidRPr="00E9040D">
        <w:t xml:space="preserve">CSI-RS resource configuration. </w:t>
      </w:r>
    </w:p>
    <w:p w14:paraId="4C0E97B4" w14:textId="77777777" w:rsidR="008E4153" w:rsidRDefault="008E4153" w:rsidP="008E4153">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Pr>
          <w:rFonts w:hint="eastAsia"/>
          <w:lang w:eastAsia="ko-KR"/>
        </w:rPr>
        <w:t>CLASS B</w:t>
      </w:r>
      <w:r>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14:paraId="66DEB319" w14:textId="77777777" w:rsidR="008E4153" w:rsidRDefault="008E4153" w:rsidP="008E4153">
      <w:pPr>
        <w:rPr>
          <w:ins w:id="2082" w:author="Edited - Third Generation Partnership Project (3GPP)" w:date="2017-08-16T18:12:00Z"/>
          <w:lang w:eastAsia="ko-KR"/>
        </w:rPr>
      </w:pPr>
      <w:ins w:id="2083" w:author="Edited - Third Generation Partnership Project (3GPP)" w:date="2017-08-16T18:12:00Z">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rPr>
            <w:i/>
          </w:rPr>
          <w:t>2</w:t>
        </w:r>
        <w:r>
          <w:t>, and</w:t>
        </w:r>
        <w:r>
          <w:rPr>
            <w:rFonts w:hint="eastAsia"/>
            <w:lang w:eastAsia="ko-KR"/>
          </w:rPr>
          <w:t xml:space="preserve"> </w:t>
        </w:r>
        <w:r w:rsidRPr="00077D26">
          <w:rPr>
            <w:i/>
          </w:rPr>
          <w:t>eMIMO-Type</w:t>
        </w:r>
        <w:r>
          <w:rPr>
            <w:i/>
          </w:rPr>
          <w:t>2</w:t>
        </w:r>
        <w:r>
          <w:t xml:space="preserve"> is set to ‘</w:t>
        </w:r>
        <w:r>
          <w:rPr>
            <w:rFonts w:hint="eastAsia"/>
            <w:lang w:eastAsia="ko-KR"/>
          </w:rPr>
          <w:t>CLASS B</w:t>
        </w:r>
        <w:r>
          <w:t>’</w:t>
        </w:r>
        <w:r w:rsidRPr="00E9040D">
          <w:rPr>
            <w:rFonts w:eastAsia="MS Mincho"/>
            <w:iCs/>
            <w:lang w:val="en-US" w:eastAsia="ja-JP"/>
          </w:rPr>
          <w:t xml:space="preserve">, the UE can be configured with one </w:t>
        </w:r>
        <w:r w:rsidRPr="00E9040D">
          <w:t xml:space="preserve">CSI-RS resource configuration. </w:t>
        </w:r>
      </w:ins>
    </w:p>
    <w:p w14:paraId="0889B6B4" w14:textId="77777777" w:rsidR="008E4153" w:rsidRDefault="008E4153" w:rsidP="008E4153">
      <w:pPr>
        <w:rPr>
          <w:rFonts w:eastAsia="MS Mincho"/>
          <w:lang w:val="en-US" w:eastAsia="ja-JP"/>
        </w:rPr>
      </w:pPr>
      <w:r w:rsidRPr="00E9040D">
        <w:rPr>
          <w:rFonts w:eastAsia="MS Mincho"/>
          <w:lang w:val="en-US" w:eastAsia="ja-JP"/>
        </w:rPr>
        <w:t xml:space="preserve">For a serving cell and UE configured in transmission mode 10, the </w:t>
      </w:r>
      <w:r w:rsidRPr="00E9040D">
        <w:t>UE can be configured with one or more CSI-RS resource configuration(s).</w:t>
      </w:r>
      <w:r w:rsidRPr="00E9040D">
        <w:rPr>
          <w:rFonts w:eastAsia="MS Mincho"/>
          <w:lang w:val="en-US" w:eastAsia="ja-JP"/>
        </w:rPr>
        <w:t xml:space="preserve"> </w:t>
      </w:r>
    </w:p>
    <w:p w14:paraId="2632CB18" w14:textId="77777777" w:rsidR="008E4153" w:rsidRPr="00E9040D" w:rsidRDefault="008E4153" w:rsidP="008E4153">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Pr="00E9040D">
        <w:rPr>
          <w:rFonts w:eastAsia="MS Mincho" w:hint="eastAsia"/>
          <w:lang w:val="en-US" w:eastAsia="ja-JP"/>
        </w:rPr>
        <w:t xml:space="preserve">CSI-RS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each CSI-RS resource configuration:</w:t>
      </w:r>
    </w:p>
    <w:p w14:paraId="05A617F0" w14:textId="77777777" w:rsidR="008E4153" w:rsidRPr="00E9040D" w:rsidRDefault="008E4153" w:rsidP="008E4153">
      <w:pPr>
        <w:pStyle w:val="B1"/>
        <w:rPr>
          <w:rFonts w:eastAsia="MS Mincho"/>
          <w:iCs/>
          <w:lang w:val="en-US" w:eastAsia="ja-JP"/>
        </w:rPr>
      </w:pPr>
      <w:r>
        <w:t>-</w:t>
      </w:r>
      <w:r>
        <w:tab/>
      </w:r>
      <w:r w:rsidRPr="00E9040D">
        <w:t>CSI-RS resource configuration identity,</w:t>
      </w:r>
      <w:r w:rsidRPr="00E9040D">
        <w:rPr>
          <w:lang w:val="en-US"/>
        </w:rPr>
        <w:t xml:space="preserve"> </w:t>
      </w:r>
      <w:r>
        <w:rPr>
          <w:rFonts w:hint="eastAsia"/>
          <w:lang w:val="en-US" w:eastAsia="ko-KR"/>
        </w:rPr>
        <w:t>if the UE is configured in transmission mode 9 and configured with</w:t>
      </w:r>
      <w:r w:rsidRPr="006F403E">
        <w:t xml:space="preserve"> </w:t>
      </w:r>
      <w:r w:rsidRPr="006F403E">
        <w:rPr>
          <w:lang w:val="en-US" w:eastAsia="ko-KR"/>
        </w:rPr>
        <w:t xml:space="preserve">higher layer parameter </w:t>
      </w:r>
      <w:r w:rsidRPr="00077D26">
        <w:rPr>
          <w:i/>
        </w:rPr>
        <w:t>eMIMO-Type</w:t>
      </w:r>
      <w:r w:rsidRPr="006F403E">
        <w:rPr>
          <w:lang w:val="en-US" w:eastAsia="ko-KR"/>
        </w:rPr>
        <w:t xml:space="preserve">, and </w:t>
      </w:r>
      <w:r w:rsidRPr="00077D26">
        <w:rPr>
          <w:i/>
        </w:rPr>
        <w:t>eMIMO-Type</w:t>
      </w:r>
      <w:r w:rsidRPr="006F403E">
        <w:rPr>
          <w:lang w:val="en-US" w:eastAsia="ko-KR"/>
        </w:rPr>
        <w:t xml:space="preserve"> is set to ‘CLASS B’,</w:t>
      </w:r>
      <w:ins w:id="2084" w:author="Edited - Third Generation Partnership Project (3GPP)" w:date="2017-08-16T18:12:00Z">
        <w:r w:rsidRPr="005617C3">
          <w:rPr>
            <w:lang w:val="en-US" w:eastAsia="ko-KR"/>
          </w:rPr>
          <w:t xml:space="preserve"> </w:t>
        </w:r>
        <w:r>
          <w:rPr>
            <w:lang w:val="en-US" w:eastAsia="ko-KR"/>
          </w:rPr>
          <w:t>and</w:t>
        </w:r>
      </w:ins>
      <w:r w:rsidRPr="006F403E">
        <w:rPr>
          <w:lang w:val="en-US" w:eastAsia="ko-KR"/>
        </w:rPr>
        <w:t xml:space="preserve"> the U</w:t>
      </w:r>
      <w:r>
        <w:rPr>
          <w:lang w:val="en-US" w:eastAsia="ko-KR"/>
        </w:rPr>
        <w:t xml:space="preserve">E </w:t>
      </w:r>
      <w:r>
        <w:rPr>
          <w:rFonts w:hint="eastAsia"/>
          <w:lang w:val="en-US" w:eastAsia="ko-KR"/>
        </w:rPr>
        <w:t xml:space="preserve">is </w:t>
      </w:r>
      <w:r>
        <w:rPr>
          <w:lang w:val="en-US" w:eastAsia="ko-KR"/>
        </w:rPr>
        <w:t xml:space="preserve">configured with </w:t>
      </w:r>
      <w:r w:rsidRPr="006F403E">
        <w:rPr>
          <w:lang w:val="en-US" w:eastAsia="ko-KR"/>
        </w:rPr>
        <w:t xml:space="preserve">more </w:t>
      </w:r>
      <w:r>
        <w:rPr>
          <w:rFonts w:hint="eastAsia"/>
          <w:lang w:val="en-US" w:eastAsia="ko-KR"/>
        </w:rPr>
        <w:t xml:space="preserve">than one </w:t>
      </w:r>
      <w:r w:rsidRPr="006F403E">
        <w:rPr>
          <w:lang w:val="en-US" w:eastAsia="ko-KR"/>
        </w:rPr>
        <w:t>CSI-RS resource configurations</w:t>
      </w:r>
      <w:r>
        <w:rPr>
          <w:rFonts w:hint="eastAsia"/>
          <w:lang w:val="en-US" w:eastAsia="ko-KR"/>
        </w:rPr>
        <w:t>, or</w:t>
      </w:r>
      <w:r w:rsidRPr="00E9040D">
        <w:rPr>
          <w:lang w:val="en-US"/>
        </w:rPr>
        <w:t xml:space="preserve"> if the UE is configured in transmission mode 10,</w:t>
      </w:r>
    </w:p>
    <w:p w14:paraId="4FF0F8DA" w14:textId="77777777" w:rsidR="008E4153" w:rsidRPr="00E9040D" w:rsidRDefault="008E4153" w:rsidP="008E4153">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w:t>
      </w:r>
      <w:ins w:id="2085" w:author="MulteFire Alliance (MFA)" w:date="2017-08-15T08:35:00Z">
        <w:r>
          <w:rPr>
            <w:sz w:val="19"/>
            <w:szCs w:val="19"/>
          </w:rPr>
          <w:t>MFA TS 36.211 </w:t>
        </w:r>
      </w:ins>
      <w:r w:rsidRPr="00E9040D">
        <w:t>[3].</w:t>
      </w:r>
    </w:p>
    <w:p w14:paraId="6A87928B" w14:textId="77777777" w:rsidR="008E4153" w:rsidRPr="00E9040D" w:rsidRDefault="008E4153" w:rsidP="008E4153">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(see Table 6.10.5.2-1 and Table 6.10.5.2-2 in </w:t>
      </w:r>
      <w:ins w:id="2086" w:author="MulteFire Alliance (MFA)" w:date="2017-08-15T08:35:00Z">
        <w:r>
          <w:rPr>
            <w:sz w:val="19"/>
            <w:szCs w:val="19"/>
          </w:rPr>
          <w:t>MFA TS 36.211 </w:t>
        </w:r>
      </w:ins>
      <w:r w:rsidRPr="00E9040D">
        <w:rPr>
          <w:rFonts w:eastAsia="MS Mincho"/>
          <w:iCs/>
          <w:lang w:val="en-US" w:eastAsia="ja-JP"/>
        </w:rPr>
        <w:t>[3])</w:t>
      </w:r>
    </w:p>
    <w:p w14:paraId="6E0DC60B" w14:textId="77777777" w:rsidR="008E4153" w:rsidRPr="00E9040D" w:rsidRDefault="008E4153" w:rsidP="008E4153">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configuration </w:t>
      </w:r>
      <w:r>
        <w:rPr>
          <w:noProof/>
          <w:position w:val="-10"/>
        </w:rPr>
        <w:drawing>
          <wp:inline distT="0" distB="0" distL="0" distR="0" wp14:anchorId="3E116411" wp14:editId="3C38C208">
            <wp:extent cx="403860"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403860" cy="190500"/>
                    </a:xfrm>
                    <a:prstGeom prst="rect">
                      <a:avLst/>
                    </a:prstGeom>
                    <a:noFill/>
                    <a:ln>
                      <a:noFill/>
                    </a:ln>
                  </pic:spPr>
                </pic:pic>
              </a:graphicData>
            </a:graphic>
          </wp:inline>
        </w:drawing>
      </w:r>
      <w:ins w:id="2087" w:author="Edited - Third Generation Partnership Project (3GPP)" w:date="2017-08-16T18:13:00Z">
        <w:r w:rsidRPr="005617C3">
          <w:t xml:space="preserve"> </w:t>
        </w:r>
        <w:r>
          <w:t xml:space="preserve">except for </w:t>
        </w:r>
        <w:r w:rsidRPr="00E9040D">
          <w:rPr>
            <w:rFonts w:hint="eastAsia"/>
          </w:rPr>
          <w:t xml:space="preserve">aperiodic </w:t>
        </w:r>
        <w:r w:rsidRPr="00E9040D">
          <w:t>CSI</w:t>
        </w:r>
        <w:r>
          <w:t>-RS resource configuration</w:t>
        </w:r>
      </w:ins>
      <w:r w:rsidRPr="00E9040D">
        <w:t xml:space="preserve">. The allowable values are given in </w:t>
      </w:r>
      <w:r>
        <w:t>subclause</w:t>
      </w:r>
      <w:r w:rsidRPr="00E9040D">
        <w:t xml:space="preserve"> 6.10.5.3 of </w:t>
      </w:r>
      <w:ins w:id="2088" w:author="MulteFire Alliance (MFA)" w:date="2017-08-15T08:35:00Z">
        <w:r>
          <w:rPr>
            <w:sz w:val="19"/>
            <w:szCs w:val="19"/>
          </w:rPr>
          <w:t>MFA TS 36.211 </w:t>
        </w:r>
      </w:ins>
      <w:r w:rsidRPr="00E9040D">
        <w:t>[3].</w:t>
      </w:r>
    </w:p>
    <w:p w14:paraId="21739540" w14:textId="77777777" w:rsidR="008E4153" w:rsidRPr="00E9040D" w:rsidRDefault="008E4153" w:rsidP="008E4153">
      <w:pPr>
        <w:pStyle w:val="B1"/>
        <w:rPr>
          <w:rFonts w:eastAsia="MS Mincho"/>
          <w:iCs/>
          <w:lang w:val="en-US" w:eastAsia="ja-JP"/>
        </w:rPr>
      </w:pPr>
      <w:r>
        <w:t>-</w:t>
      </w:r>
      <w:r>
        <w:tab/>
      </w:r>
      <w:r w:rsidRPr="00E9040D">
        <w:t xml:space="preserve">UE assumption on reference PDSCH transmitted power for CSI feedback </w:t>
      </w:r>
      <w:r>
        <w:rPr>
          <w:noProof/>
          <w:position w:val="-10"/>
        </w:rPr>
        <w:drawing>
          <wp:inline distT="0" distB="0" distL="0" distR="0" wp14:anchorId="68788F49" wp14:editId="741DD050">
            <wp:extent cx="17145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9040D">
        <w:t xml:space="preserve">, if the UE is configured in transmission mode 9. </w:t>
      </w:r>
    </w:p>
    <w:p w14:paraId="6A317876" w14:textId="77777777" w:rsidR="008E4153" w:rsidRPr="00E9040D" w:rsidRDefault="008E4153" w:rsidP="008E4153">
      <w:pPr>
        <w:pStyle w:val="B1"/>
        <w:rPr>
          <w:rFonts w:eastAsia="MS Mincho"/>
          <w:iCs/>
          <w:lang w:val="en-US" w:eastAsia="ja-JP"/>
        </w:rPr>
      </w:pPr>
      <w:r>
        <w:t>-</w:t>
      </w:r>
      <w:r>
        <w:tab/>
      </w:r>
      <w:r w:rsidRPr="00E9040D">
        <w:t xml:space="preserve">UE assumption on reference PDSCH transmitted power for CSI feedback </w:t>
      </w:r>
      <w:r>
        <w:rPr>
          <w:noProof/>
          <w:position w:val="-10"/>
        </w:rPr>
        <w:drawing>
          <wp:inline distT="0" distB="0" distL="0" distR="0" wp14:anchorId="36CD8360" wp14:editId="0535CC86">
            <wp:extent cx="171450"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9040D">
        <w:t xml:space="preserve"> for each CSI process, if the UE is configured in transmission mode 10. </w:t>
      </w:r>
      <w:r w:rsidRPr="00E9040D">
        <w:rPr>
          <w:lang w:val="en-US"/>
        </w:rPr>
        <w:t xml:space="preserve">If CSI subframe sets </w:t>
      </w:r>
      <w:r>
        <w:rPr>
          <w:noProof/>
          <w:position w:val="-12"/>
        </w:rPr>
        <w:drawing>
          <wp:inline distT="0" distB="0" distL="0" distR="0" wp14:anchorId="7BF3F190" wp14:editId="58872D0D">
            <wp:extent cx="373380" cy="201930"/>
            <wp:effectExtent l="0" t="0" r="7620" b="762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73380" cy="201930"/>
                    </a:xfrm>
                    <a:prstGeom prst="rect">
                      <a:avLst/>
                    </a:prstGeom>
                    <a:noFill/>
                    <a:ln>
                      <a:noFill/>
                    </a:ln>
                  </pic:spPr>
                </pic:pic>
              </a:graphicData>
            </a:graphic>
          </wp:inline>
        </w:drawing>
      </w:r>
      <w:r w:rsidRPr="00E9040D">
        <w:t xml:space="preserve"> </w:t>
      </w:r>
      <w:r w:rsidRPr="00E9040D">
        <w:rPr>
          <w:lang w:val="en-US"/>
        </w:rPr>
        <w:t xml:space="preserve">and </w:t>
      </w:r>
      <w:r>
        <w:rPr>
          <w:noProof/>
          <w:position w:val="-12"/>
        </w:rPr>
        <w:drawing>
          <wp:inline distT="0" distB="0" distL="0" distR="0" wp14:anchorId="54D842C8" wp14:editId="0786E48D">
            <wp:extent cx="350520" cy="201930"/>
            <wp:effectExtent l="0" t="0" r="0" b="762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0"/>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50520" cy="201930"/>
                    </a:xfrm>
                    <a:prstGeom prst="rect">
                      <a:avLst/>
                    </a:prstGeom>
                    <a:noFill/>
                    <a:ln>
                      <a:noFill/>
                    </a:ln>
                  </pic:spPr>
                </pic:pic>
              </a:graphicData>
            </a:graphic>
          </wp:inline>
        </w:drawing>
      </w:r>
      <w:r w:rsidRPr="00E9040D">
        <w:t xml:space="preserve"> </w:t>
      </w:r>
      <w:r w:rsidRPr="00E9040D">
        <w:rPr>
          <w:lang w:val="en-US"/>
        </w:rPr>
        <w:t>are configured by higher layers for a CSI process,</w:t>
      </w:r>
      <w:r>
        <w:rPr>
          <w:noProof/>
          <w:position w:val="-10"/>
        </w:rPr>
        <w:drawing>
          <wp:inline distT="0" distB="0" distL="0" distR="0" wp14:anchorId="5CFAAC4B" wp14:editId="17B0A67F">
            <wp:extent cx="171450" cy="19050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9040D">
        <w:t xml:space="preserve"> is configured for each CSI subframe set of the CSI process.</w:t>
      </w:r>
    </w:p>
    <w:p w14:paraId="06E73A43" w14:textId="77777777" w:rsidR="008E4153" w:rsidRDefault="008E4153" w:rsidP="008E4153">
      <w:pPr>
        <w:pStyle w:val="B1"/>
        <w:rPr>
          <w:rFonts w:eastAsia="MS Mincho"/>
          <w:iCs/>
          <w:lang w:val="en-US" w:eastAsia="ja-JP"/>
        </w:rPr>
      </w:pPr>
      <w:r>
        <w:lastRenderedPageBreak/>
        <w:t>-</w:t>
      </w:r>
      <w:r>
        <w:tab/>
      </w:r>
      <w:r w:rsidRPr="00E9040D">
        <w:t xml:space="preserve">Pseudo-random sequence generator parameter, </w:t>
      </w:r>
      <w:r>
        <w:rPr>
          <w:noProof/>
          <w:position w:val="-10"/>
        </w:rPr>
        <w:drawing>
          <wp:inline distT="0" distB="0" distL="0" distR="0" wp14:anchorId="6EF0032B" wp14:editId="08B668D5">
            <wp:extent cx="201930" cy="190500"/>
            <wp:effectExtent l="0" t="0" r="762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2"/>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r w:rsidRPr="00E9040D">
        <w:t xml:space="preserve">. The allowable values are given in </w:t>
      </w:r>
      <w:ins w:id="2089" w:author="MulteFire Alliance (MFA)" w:date="2017-08-15T12:01:00Z">
        <w:r>
          <w:t>MFA TS 36.331 </w:t>
        </w:r>
      </w:ins>
      <w:r w:rsidRPr="00E9040D">
        <w:t>[11].</w:t>
      </w:r>
      <w:r w:rsidRPr="00E9040D">
        <w:rPr>
          <w:rFonts w:eastAsia="MS Mincho"/>
          <w:iCs/>
          <w:lang w:val="en-US" w:eastAsia="ja-JP"/>
        </w:rPr>
        <w:t xml:space="preserve"> </w:t>
      </w:r>
    </w:p>
    <w:p w14:paraId="6FB2C553" w14:textId="77777777" w:rsidR="008E4153" w:rsidRDefault="008E4153" w:rsidP="008E4153">
      <w:pPr>
        <w:pStyle w:val="B1"/>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lang w:val="en-US"/>
        </w:rPr>
        <w:t xml:space="preserve"> </w:t>
      </w:r>
      <w:r>
        <w:t xml:space="preserve">for a </w:t>
      </w:r>
      <w:r>
        <w:rPr>
          <w:lang w:val="en-US"/>
        </w:rPr>
        <w:t>CSI process</w:t>
      </w:r>
      <w:r>
        <w:t>. The allowable values are given in subclause 6.10.5.</w:t>
      </w:r>
      <w:ins w:id="2090" w:author="Edited - Third Generation Partnership Project (3GPP)" w:date="2017-08-16T18:13:00Z">
        <w:r>
          <w:t>2</w:t>
        </w:r>
      </w:ins>
      <w:r>
        <w:t xml:space="preserve"> of </w:t>
      </w:r>
      <w:ins w:id="2091" w:author="MulteFire Alliance (MFA)" w:date="2017-08-15T08:35:00Z">
        <w:r>
          <w:rPr>
            <w:sz w:val="19"/>
            <w:szCs w:val="19"/>
          </w:rPr>
          <w:t>MFA TS 36.211 </w:t>
        </w:r>
      </w:ins>
      <w:r>
        <w:t>[3].</w:t>
      </w:r>
    </w:p>
    <w:p w14:paraId="3848E8B4" w14:textId="77777777" w:rsidR="008E4153" w:rsidRPr="00F5561F" w:rsidRDefault="008E4153" w:rsidP="008E4153">
      <w:pPr>
        <w:pStyle w:val="B1"/>
        <w:rPr>
          <w:ins w:id="2092" w:author="Edited - Third Generation Partnership Project (3GPP)" w:date="2017-08-16T18:14:00Z"/>
          <w:rFonts w:eastAsia="MS Mincho"/>
          <w:u w:val="single"/>
          <w:lang w:val="en-US" w:eastAsia="ja-JP"/>
        </w:rPr>
      </w:pPr>
      <w:ins w:id="2093" w:author="Edited - Third Generation Partnership Project (3GPP)" w:date="2017-08-16T18:13:00Z">
        <w:r>
          <w:rPr>
            <w:rFonts w:eastAsia="MS Mincho"/>
            <w:lang w:val="en-US" w:eastAsia="ja-JP"/>
          </w:rPr>
          <w:t>-</w:t>
        </w:r>
        <w:r>
          <w:rPr>
            <w:rFonts w:eastAsia="MS Mincho"/>
            <w:lang w:val="en-US" w:eastAsia="ja-JP"/>
          </w:rPr>
          <w:tab/>
          <w:t>CSI-RS frequency d</w:t>
        </w:r>
        <w:r w:rsidRPr="00F5561F">
          <w:rPr>
            <w:rFonts w:eastAsia="MS Mincho"/>
            <w:lang w:val="en-US" w:eastAsia="ja-JP"/>
          </w:rPr>
          <w:t>ensity</w:t>
        </w:r>
        <w:r>
          <w:rPr>
            <w:rFonts w:eastAsia="MS Mincho"/>
            <w:lang w:val="en-US" w:eastAsia="ja-JP"/>
          </w:rPr>
          <w:t xml:space="preserve">, </w:t>
        </w:r>
        <w:r>
          <w:rPr>
            <w:rFonts w:eastAsia="MS Mincho"/>
            <w:iCs/>
            <w:lang w:val="en-US" w:eastAsia="ja-JP"/>
          </w:rPr>
          <w:t xml:space="preserve">if the </w:t>
        </w:r>
        <w:r>
          <w:t xml:space="preserve">UE is </w:t>
        </w:r>
        <w:r w:rsidRPr="0095051D">
          <w:rPr>
            <w:rFonts w:hint="eastAsia"/>
          </w:rPr>
          <w:t xml:space="preserve">configured </w:t>
        </w:r>
        <w:r>
          <w:t xml:space="preserve">with higher layer </w:t>
        </w:r>
        <w:r w:rsidRPr="0095051D">
          <w:rPr>
            <w:rFonts w:hint="eastAsia"/>
          </w:rPr>
          <w:t xml:space="preserve">parameter </w:t>
        </w:r>
        <w:r w:rsidRPr="00077D26">
          <w:rPr>
            <w:i/>
          </w:rPr>
          <w:t>eMIMO-Type</w:t>
        </w:r>
        <w:r>
          <w:t xml:space="preserve"> or </w:t>
        </w:r>
        <w:r w:rsidRPr="00077D26">
          <w:rPr>
            <w:i/>
          </w:rPr>
          <w:t>eMIMO-Type</w:t>
        </w:r>
        <w:r>
          <w:rPr>
            <w:i/>
          </w:rPr>
          <w:t>2</w:t>
        </w:r>
        <w:r>
          <w:t xml:space="preserve"> for a CSI process. The allowable values are given in subclause 6.10.5.2 of </w:t>
        </w:r>
      </w:ins>
      <w:ins w:id="2094" w:author="MulteFire Alliance (MFA)" w:date="2017-08-15T08:35:00Z">
        <w:r>
          <w:rPr>
            <w:sz w:val="19"/>
            <w:szCs w:val="19"/>
          </w:rPr>
          <w:t>MFA TS 36.211 </w:t>
        </w:r>
      </w:ins>
      <w:ins w:id="2095" w:author="Edited - Third Generation Partnership Project (3GPP)" w:date="2017-08-16T18:14:00Z">
        <w:r>
          <w:t>[3].</w:t>
        </w:r>
      </w:ins>
    </w:p>
    <w:p w14:paraId="60141C6D" w14:textId="77777777" w:rsidR="008E4153" w:rsidRPr="00E9040D" w:rsidRDefault="008E4153" w:rsidP="008E4153">
      <w:pPr>
        <w:pStyle w:val="B1"/>
        <w:rPr>
          <w:rFonts w:eastAsia="MS Mincho"/>
          <w:iCs/>
          <w:lang w:val="en-US" w:eastAsia="ja-JP"/>
        </w:rPr>
      </w:pPr>
      <w:ins w:id="2096" w:author="Edited - Third Generation Partnership Project (3GPP)" w:date="2017-08-16T18:14:00Z">
        <w:r>
          <w:rPr>
            <w:rFonts w:eastAsia="MS Mincho"/>
            <w:lang w:val="en-US" w:eastAsia="ja-JP"/>
          </w:rPr>
          <w:t>-</w:t>
        </w:r>
        <w:r>
          <w:rPr>
            <w:rFonts w:eastAsia="MS Mincho"/>
            <w:lang w:val="en-US" w:eastAsia="ja-JP"/>
          </w:rPr>
          <w:tab/>
          <w:t xml:space="preserve">CSI-RS transmission comb, </w:t>
        </w:r>
        <w:r>
          <w:rPr>
            <w:rFonts w:eastAsia="MS Mincho"/>
            <w:iCs/>
            <w:lang w:val="en-US" w:eastAsia="ja-JP"/>
          </w:rPr>
          <w:t xml:space="preserve">if the </w:t>
        </w:r>
        <w:r>
          <w:t xml:space="preserve">UE is </w:t>
        </w:r>
        <w:r w:rsidRPr="0095051D">
          <w:rPr>
            <w:rFonts w:hint="eastAsia"/>
          </w:rPr>
          <w:t xml:space="preserve">configured </w:t>
        </w:r>
        <w:r>
          <w:t xml:space="preserve">with higher layer </w:t>
        </w:r>
        <w:r w:rsidRPr="0095051D">
          <w:rPr>
            <w:rFonts w:hint="eastAsia"/>
          </w:rPr>
          <w:t xml:space="preserve">parameter </w:t>
        </w:r>
        <w:r w:rsidRPr="00077D26">
          <w:rPr>
            <w:i/>
          </w:rPr>
          <w:t>eMIMO-Type</w:t>
        </w:r>
        <w:r>
          <w:t xml:space="preserve"> or </w:t>
        </w:r>
        <w:r w:rsidRPr="00077D26">
          <w:rPr>
            <w:i/>
          </w:rPr>
          <w:t>eMIMO-Type</w:t>
        </w:r>
        <w:r>
          <w:rPr>
            <w:i/>
          </w:rPr>
          <w:t>2</w:t>
        </w:r>
        <w:r>
          <w:t xml:space="preserve"> for a CSI process. The allowable values are given in subclause 6.10.5.2 of </w:t>
        </w:r>
      </w:ins>
      <w:ins w:id="2097" w:author="MulteFire Alliance (MFA)" w:date="2017-08-15T08:35:00Z">
        <w:r>
          <w:rPr>
            <w:sz w:val="19"/>
            <w:szCs w:val="19"/>
          </w:rPr>
          <w:t>MFA TS 36.211 </w:t>
        </w:r>
      </w:ins>
      <w:ins w:id="2098" w:author="Edited - Third Generation Partnership Project (3GPP)" w:date="2017-08-16T18:14:00Z">
        <w:r>
          <w:t>[3].</w:t>
        </w:r>
      </w:ins>
    </w:p>
    <w:p w14:paraId="7E937608" w14:textId="77777777" w:rsidR="008E4153" w:rsidRPr="00E9040D" w:rsidRDefault="008E4153" w:rsidP="008E4153">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for Quasi co-location type B UE assumption of CRS antenna ports and CSI-RS antenna ports with the following parameters, if the UE is configured in transmission mode 10:</w:t>
      </w:r>
    </w:p>
    <w:p w14:paraId="7A241B72" w14:textId="77777777" w:rsidR="008E4153" w:rsidRPr="00220FD4" w:rsidRDefault="008E4153" w:rsidP="008E4153">
      <w:pPr>
        <w:pStyle w:val="B2"/>
        <w:rPr>
          <w:rFonts w:eastAsia="MS Mincho"/>
          <w:i/>
          <w:iCs/>
          <w:lang w:val="en-US" w:eastAsia="ja-JP"/>
        </w:rPr>
      </w:pPr>
      <w:r w:rsidRPr="00220FD4">
        <w:rPr>
          <w:i/>
        </w:rPr>
        <w:t>-</w:t>
      </w:r>
      <w:r w:rsidRPr="00220FD4">
        <w:rPr>
          <w:i/>
        </w:rPr>
        <w:tab/>
        <w:t>qcl-ScramblingIdentity-r11</w:t>
      </w:r>
      <w:r w:rsidRPr="00220FD4">
        <w:rPr>
          <w:rFonts w:eastAsia="MS Mincho"/>
          <w:i/>
          <w:iCs/>
          <w:lang w:val="en-US" w:eastAsia="ja-JP"/>
        </w:rPr>
        <w:t>.</w:t>
      </w:r>
      <w:r w:rsidRPr="00220FD4">
        <w:rPr>
          <w:i/>
        </w:rPr>
        <w:t xml:space="preserve"> </w:t>
      </w:r>
    </w:p>
    <w:p w14:paraId="563DDF12" w14:textId="77777777" w:rsidR="008E4153" w:rsidRPr="00220FD4" w:rsidRDefault="008E4153" w:rsidP="008E4153">
      <w:pPr>
        <w:pStyle w:val="B2"/>
        <w:rPr>
          <w:rFonts w:eastAsia="MS Mincho"/>
          <w:i/>
          <w:iCs/>
          <w:lang w:val="en-US" w:eastAsia="ja-JP"/>
        </w:rPr>
      </w:pPr>
      <w:r w:rsidRPr="00220FD4">
        <w:rPr>
          <w:i/>
        </w:rPr>
        <w:t>-</w:t>
      </w:r>
      <w:r w:rsidRPr="00220FD4">
        <w:rPr>
          <w:i/>
        </w:rPr>
        <w:tab/>
        <w:t>crs-PortsCount-r11</w:t>
      </w:r>
      <w:r w:rsidRPr="00220FD4">
        <w:rPr>
          <w:rFonts w:eastAsia="MS Mincho"/>
          <w:i/>
          <w:iCs/>
          <w:lang w:val="en-US" w:eastAsia="ja-JP"/>
        </w:rPr>
        <w:t>.</w:t>
      </w:r>
      <w:r w:rsidRPr="00220FD4">
        <w:rPr>
          <w:i/>
        </w:rPr>
        <w:t xml:space="preserve"> </w:t>
      </w:r>
    </w:p>
    <w:p w14:paraId="1EA39CB8" w14:textId="77777777" w:rsidR="008E4153" w:rsidRPr="00220FD4" w:rsidRDefault="008E4153" w:rsidP="008E4153">
      <w:pPr>
        <w:pStyle w:val="B2"/>
        <w:rPr>
          <w:rFonts w:eastAsia="MS Mincho"/>
          <w:i/>
          <w:iCs/>
          <w:lang w:val="en-US" w:eastAsia="ja-JP"/>
        </w:rPr>
      </w:pPr>
      <w:r w:rsidRPr="00220FD4">
        <w:rPr>
          <w:i/>
        </w:rPr>
        <w:t>-</w:t>
      </w:r>
      <w:r w:rsidRPr="00220FD4">
        <w:rPr>
          <w:i/>
        </w:rPr>
        <w:tab/>
        <w:t>mbsfn-SubframeConfigList-r11.</w:t>
      </w:r>
    </w:p>
    <w:p w14:paraId="05BFF6E5" w14:textId="77777777" w:rsidR="008E4153" w:rsidRPr="00E9040D" w:rsidRDefault="008E4153" w:rsidP="008E4153">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Pr>
          <w:noProof/>
          <w:position w:val="-10"/>
        </w:rPr>
        <w:drawing>
          <wp:inline distT="0" distB="0" distL="0" distR="0" wp14:anchorId="58E06F8C" wp14:editId="3524223B">
            <wp:extent cx="17145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by </w:t>
      </w:r>
      <w:r>
        <w:rPr>
          <w:noProof/>
          <w:position w:val="-10"/>
        </w:rPr>
        <w:drawing>
          <wp:inline distT="0" distB="0" distL="0" distR="0" wp14:anchorId="4641F924" wp14:editId="6BFFAD65">
            <wp:extent cx="201930" cy="213360"/>
            <wp:effectExtent l="0" t="0" r="762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4"/>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201930" cy="213360"/>
                    </a:xfrm>
                    <a:prstGeom prst="rect">
                      <a:avLst/>
                    </a:prstGeom>
                    <a:noFill/>
                    <a:ln>
                      <a:noFill/>
                    </a:ln>
                  </pic:spPr>
                </pic:pic>
              </a:graphicData>
            </a:graphic>
          </wp:inline>
        </w:drawing>
      </w:r>
      <w:r w:rsidRPr="00E9040D">
        <w:t>, as specified in Table 5.2-2 and Table 5.2-3</w:t>
      </w:r>
      <w:r w:rsidRPr="00E9040D">
        <w:rPr>
          <w:rFonts w:eastAsia="MS Mincho"/>
          <w:iCs/>
          <w:lang w:val="en-US" w:eastAsia="ja-JP"/>
        </w:rPr>
        <w:t>.</w:t>
      </w:r>
    </w:p>
    <w:p w14:paraId="306F5D93" w14:textId="77777777" w:rsidR="008E4153" w:rsidRPr="00E9040D" w:rsidRDefault="008E4153" w:rsidP="008E4153">
      <w:pPr>
        <w:overflowPunct/>
        <w:autoSpaceDE/>
        <w:autoSpaceDN/>
        <w:adjustRightInd/>
        <w:spacing w:after="0"/>
        <w:textAlignment w:val="auto"/>
        <w:rPr>
          <w:lang w:val="en-US"/>
        </w:rPr>
      </w:pPr>
    </w:p>
    <w:p w14:paraId="3B659496" w14:textId="77777777" w:rsidR="008E4153" w:rsidRPr="00E9040D" w:rsidRDefault="008E4153" w:rsidP="008E4153">
      <w:pPr>
        <w:overflowPunct/>
        <w:autoSpaceDE/>
        <w:autoSpaceDN/>
        <w:adjustRightInd/>
        <w:spacing w:after="0"/>
        <w:textAlignment w:val="auto"/>
      </w:pPr>
      <w:r w:rsidRPr="00E9040D">
        <w:t xml:space="preserve">A UE should not expect the configuration of CSI-RS and PMCH in the same subframe of a serving cell. </w:t>
      </w:r>
    </w:p>
    <w:p w14:paraId="43022392" w14:textId="77777777" w:rsidR="008E4153" w:rsidRPr="00E9040D" w:rsidRDefault="008E4153" w:rsidP="008E4153">
      <w:pPr>
        <w:overflowPunct/>
        <w:autoSpaceDE/>
        <w:autoSpaceDN/>
        <w:adjustRightInd/>
        <w:spacing w:after="0"/>
        <w:textAlignment w:val="auto"/>
      </w:pPr>
    </w:p>
    <w:p w14:paraId="441B7327" w14:textId="77777777" w:rsidR="008E4153" w:rsidRPr="00E9040D" w:rsidRDefault="008E4153" w:rsidP="008E4153">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w:t>
      </w:r>
      <w:ins w:id="2099" w:author="MulteFire Alliance (MFA)" w:date="2017-08-15T08:35:00Z">
        <w:r>
          <w:rPr>
            <w:sz w:val="19"/>
            <w:szCs w:val="19"/>
          </w:rPr>
          <w:t>MFA TS 36.211 </w:t>
        </w:r>
      </w:ins>
      <w:r w:rsidRPr="00E9040D">
        <w:rPr>
          <w:rFonts w:eastAsia="MS Mincho"/>
        </w:rPr>
        <w:t xml:space="preserve">[3]) belonging to the set [20-31] for the normal CP case or the set [16-27] for the extended CP case. </w:t>
      </w:r>
    </w:p>
    <w:p w14:paraId="6C1D7436" w14:textId="77777777" w:rsidR="008E4153" w:rsidRPr="00E9040D" w:rsidRDefault="008E4153" w:rsidP="008E4153">
      <w:r w:rsidRPr="00E9040D">
        <w:t xml:space="preserve">A UE may assume the CSI-RS antenna ports of a CSI-RS resource configuration are quasi co-located (as defined in </w:t>
      </w:r>
      <w:ins w:id="2100" w:author="MulteFire Alliance (MFA)" w:date="2017-08-15T08:36:00Z">
        <w:r>
          <w:rPr>
            <w:sz w:val="19"/>
            <w:szCs w:val="19"/>
          </w:rPr>
          <w:t>MFA TS 36.211 </w:t>
        </w:r>
      </w:ins>
      <w:r w:rsidRPr="00E9040D">
        <w:t>[3]) with respect to delay spread, Doppler spread, Doppler shift, average gain, and average delay.</w:t>
      </w:r>
    </w:p>
    <w:p w14:paraId="41001BAD" w14:textId="77777777" w:rsidR="008E4153" w:rsidRDefault="008E4153" w:rsidP="008E4153">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ins w:id="2101" w:author="Edited - Third Generation Partnership Project (3GPP)" w:date="2017-08-16T18:14:00Z">
        <w:r>
          <w:rPr>
            <w:iCs/>
            <w:lang w:val="en-AU"/>
          </w:rPr>
          <w:t>46</w:t>
        </w:r>
        <w:r w:rsidRPr="00E9040D">
          <w:rPr>
            <w:iCs/>
            <w:lang w:val="en-AU"/>
          </w:rPr>
          <w:t xml:space="preserve"> </w:t>
        </w:r>
      </w:ins>
      <w:r w:rsidRPr="00E9040D">
        <w:rPr>
          <w:iCs/>
          <w:lang w:val="en-AU"/>
        </w:rPr>
        <w:t xml:space="preserve">corresponding to the CSI-RS resource configuration are quasi co-located (as defined in </w:t>
      </w:r>
      <w:ins w:id="2102" w:author="MulteFire Alliance (MFA)" w:date="2017-08-15T08:36:00Z">
        <w:r>
          <w:rPr>
            <w:sz w:val="19"/>
            <w:szCs w:val="19"/>
          </w:rPr>
          <w:t>MFA TS 36.211 </w:t>
        </w:r>
      </w:ins>
      <w:r w:rsidRPr="00E9040D">
        <w:rPr>
          <w:iCs/>
          <w:lang w:val="en-AU"/>
        </w:rPr>
        <w:t>[3]) with respect to Doppler shift, and Doppler spread.</w:t>
      </w:r>
    </w:p>
    <w:p w14:paraId="3C329098" w14:textId="77777777" w:rsidR="008E4153" w:rsidRDefault="008E4153" w:rsidP="008E4153">
      <w:r>
        <w:rPr>
          <w:iCs/>
          <w:lang w:val="en-AU"/>
        </w:rPr>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B’,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Pr="00570F12">
        <w:t xml:space="preserve"> </w:t>
      </w:r>
    </w:p>
    <w:p w14:paraId="7AE1DB66" w14:textId="77777777" w:rsidR="008E4153" w:rsidRDefault="008E4153" w:rsidP="008E4153">
      <w:pPr>
        <w:rPr>
          <w:ins w:id="2103" w:author="Edited - Third Generation Partnership Project (3GPP)" w:date="2017-08-16T18:15:00Z"/>
        </w:rPr>
      </w:pPr>
      <w:ins w:id="2104" w:author="Edited - Third Generation Partnership Project (3GPP)" w:date="2017-08-16T18:15:00Z">
        <w:r>
          <w:rPr>
            <w:iCs/>
            <w:lang w:val="en-AU"/>
          </w:rPr>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Pr="00077D26">
          <w:rPr>
            <w:i/>
          </w:rPr>
          <w:t>eMIMO-Type</w:t>
        </w:r>
        <w:r>
          <w:rPr>
            <w:i/>
          </w:rPr>
          <w:t xml:space="preserve"> </w:t>
        </w:r>
        <w:r>
          <w:t xml:space="preserve">and </w:t>
        </w:r>
        <w:r w:rsidRPr="005A648D">
          <w:rPr>
            <w:i/>
          </w:rPr>
          <w:t>eMIMO-Type2</w:t>
        </w:r>
        <w:r>
          <w:rPr>
            <w:rFonts w:eastAsia="SimSun"/>
          </w:rPr>
          <w:t xml:space="preserve">, </w:t>
        </w:r>
        <w:r w:rsidRPr="00E9040D">
          <w:rPr>
            <w:rFonts w:eastAsia="SimSun"/>
          </w:rPr>
          <w:t>and with quasi co-location type B</w:t>
        </w:r>
        <w:r>
          <w:rPr>
            <w:rFonts w:eastAsia="SimSun"/>
          </w:rPr>
          <w:t>,</w:t>
        </w:r>
        <w:r w:rsidRPr="00E9040D">
          <w:t xml:space="preserve"> is not expected to receive </w:t>
        </w:r>
        <w:r>
          <w:t xml:space="preserve">CSI-RS resource configurations for </w:t>
        </w:r>
        <w:r w:rsidRPr="00077D26">
          <w:rPr>
            <w:i/>
          </w:rPr>
          <w:t>eMIMO-Type</w:t>
        </w:r>
        <w:r>
          <w:rPr>
            <w:i/>
          </w:rPr>
          <w:t xml:space="preserve"> </w:t>
        </w:r>
        <w:r>
          <w:t xml:space="preserve">and </w:t>
        </w:r>
        <w:r w:rsidRPr="005A648D">
          <w:rPr>
            <w:i/>
          </w:rPr>
          <w:t>eMIMO-Type2</w:t>
        </w:r>
        <w:r>
          <w:t xml:space="preserve"> of the CSI process that have different values of the higher layer parameter </w:t>
        </w:r>
        <w:r w:rsidRPr="00E9040D">
          <w:rPr>
            <w:i/>
          </w:rPr>
          <w:t>qcl-CRS-Info-r11</w:t>
        </w:r>
        <w:r>
          <w:t>.</w:t>
        </w:r>
      </w:ins>
    </w:p>
    <w:p w14:paraId="45AAE37F" w14:textId="77777777" w:rsidR="008E4153" w:rsidRDefault="008E4153" w:rsidP="008E4153">
      <w:pPr>
        <w:rPr>
          <w:rFonts w:cs="Arial"/>
          <w:lang w:eastAsia="ja-JP"/>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r w:rsidRPr="000F48C8">
        <w:rPr>
          <w:rFonts w:cs="Arial"/>
          <w:lang w:eastAsia="ja-JP"/>
        </w:rPr>
        <w:t xml:space="preserve"> </w:t>
      </w:r>
    </w:p>
    <w:p w14:paraId="47E65A53" w14:textId="77777777" w:rsidR="008E4153" w:rsidRPr="00E9040D" w:rsidRDefault="008E4153" w:rsidP="008E4153">
      <w:pPr>
        <w:rPr>
          <w:ins w:id="2105" w:author="Edited - Third Generation Partnership Project (3GPP)" w:date="2017-08-16T18:15:00Z"/>
          <w:iCs/>
          <w:lang w:val="en-AU"/>
        </w:rPr>
      </w:pPr>
      <w:ins w:id="2106" w:author="Edited - Third Generation Partnership Project (3GPP)" w:date="2017-08-16T18:15:00Z">
        <w:r>
          <w:rPr>
            <w:iCs/>
            <w:lang w:val="en-AU"/>
          </w:rPr>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Pr="00077D26">
          <w:rPr>
            <w:i/>
          </w:rPr>
          <w:t>eMIMO-Type</w:t>
        </w:r>
        <w:r>
          <w:t xml:space="preserve">, and </w:t>
        </w:r>
        <w:r w:rsidRPr="00077D26">
          <w:rPr>
            <w:i/>
          </w:rPr>
          <w:t>eMIMO-Type</w:t>
        </w:r>
        <w:r>
          <w:t xml:space="preserve"> is set to ‘CLASS A’, and more than one </w:t>
        </w:r>
        <w:r w:rsidRPr="00E9040D">
          <w:t>CSI-RS resource configuration</w:t>
        </w:r>
        <w:r>
          <w:t xml:space="preserve">s </w:t>
        </w:r>
        <w:r>
          <w:rPr>
            <w:rFonts w:eastAsia="SimSun"/>
          </w:rPr>
          <w:t xml:space="preserve">for a CSI process, </w:t>
        </w:r>
        <w:r w:rsidRPr="00E9040D">
          <w:t xml:space="preserve">is not expected to receive </w:t>
        </w:r>
        <w:r>
          <w:t xml:space="preserve">CSI-RS resource </w:t>
        </w:r>
        <w:r w:rsidRPr="00E9040D">
          <w:t xml:space="preserve">configurations </w:t>
        </w:r>
        <w:r>
          <w:t xml:space="preserve">for the CSI process that have different values of </w:t>
        </w:r>
        <w:r>
          <w:rPr>
            <w:rFonts w:eastAsia="MS Mincho"/>
            <w:lang w:val="en-US" w:eastAsia="ja-JP"/>
          </w:rPr>
          <w:t>CSI-RS frequency d</w:t>
        </w:r>
        <w:r w:rsidRPr="00F5561F">
          <w:rPr>
            <w:rFonts w:eastAsia="MS Mincho"/>
            <w:lang w:val="en-US" w:eastAsia="ja-JP"/>
          </w:rPr>
          <w:t>ensity</w:t>
        </w:r>
        <w:r>
          <w:t>.</w:t>
        </w:r>
      </w:ins>
    </w:p>
    <w:p w14:paraId="6B23FE29" w14:textId="77777777" w:rsidR="008E4153" w:rsidRPr="00E9040D" w:rsidRDefault="008E4153" w:rsidP="008E4153">
      <w:pPr>
        <w:pStyle w:val="Heading3"/>
      </w:pPr>
      <w:bookmarkStart w:id="2107" w:name="_Toc415085476"/>
      <w:bookmarkStart w:id="2108" w:name="_Toc491900662"/>
      <w:r w:rsidRPr="00E9040D">
        <w:lastRenderedPageBreak/>
        <w:t>7.2.6</w:t>
      </w:r>
      <w:r w:rsidRPr="00E9040D">
        <w:tab/>
        <w:t>Channel-State Information – Interference Measurement (CSI-IM) Resource definition</w:t>
      </w:r>
      <w:bookmarkEnd w:id="2107"/>
      <w:bookmarkEnd w:id="2108"/>
    </w:p>
    <w:p w14:paraId="5EDA6D31" w14:textId="77777777" w:rsidR="008E4153" w:rsidRPr="00E9040D" w:rsidRDefault="008E4153" w:rsidP="008E4153">
      <w:pPr>
        <w:rPr>
          <w:rFonts w:eastAsia="MS Mincho"/>
          <w:lang w:val="en-US" w:eastAsia="ja-JP"/>
        </w:rPr>
      </w:pPr>
      <w:r w:rsidRPr="00E9040D">
        <w:rPr>
          <w:rFonts w:eastAsia="MS Mincho"/>
          <w:lang w:val="en-US" w:eastAsia="ja-JP"/>
        </w:rPr>
        <w:t>For a serving cell and UE configured in transmission mode 10</w:t>
      </w:r>
      <w:r w:rsidRPr="00E9040D">
        <w:t xml:space="preserve">, the UE can be configured with one or more CSI-IM resource configuration(s). </w:t>
      </w: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each CSI-IM resource configuration:</w:t>
      </w:r>
    </w:p>
    <w:p w14:paraId="7C9BEC34" w14:textId="77777777" w:rsidR="008E4153" w:rsidRPr="00E9040D" w:rsidRDefault="008E4153" w:rsidP="008E4153">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(see Table 6.10.5.2-1 and Table 6.10.5.2-2 in </w:t>
      </w:r>
      <w:ins w:id="2109" w:author="MulteFire Alliance (MFA)" w:date="2017-08-15T08:36:00Z">
        <w:r>
          <w:rPr>
            <w:sz w:val="19"/>
            <w:szCs w:val="19"/>
          </w:rPr>
          <w:t>MFA TS 36.211 </w:t>
        </w:r>
      </w:ins>
      <w:r w:rsidRPr="00E9040D">
        <w:rPr>
          <w:rFonts w:eastAsia="MS Mincho"/>
          <w:lang w:val="en-US" w:eastAsia="ja-JP"/>
        </w:rPr>
        <w:t>[3])</w:t>
      </w:r>
    </w:p>
    <w:p w14:paraId="04C18D51" w14:textId="77777777" w:rsidR="008E4153" w:rsidRPr="00E9040D" w:rsidRDefault="008E4153" w:rsidP="008E4153">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configuration </w:t>
      </w:r>
      <w:r>
        <w:rPr>
          <w:noProof/>
          <w:position w:val="-10"/>
        </w:rPr>
        <w:drawing>
          <wp:inline distT="0" distB="0" distL="0" distR="0" wp14:anchorId="4AABFB4B" wp14:editId="42D452F9">
            <wp:extent cx="403860" cy="1905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5"/>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403860" cy="190500"/>
                    </a:xfrm>
                    <a:prstGeom prst="rect">
                      <a:avLst/>
                    </a:prstGeom>
                    <a:noFill/>
                    <a:ln>
                      <a:noFill/>
                    </a:ln>
                  </pic:spPr>
                </pic:pic>
              </a:graphicData>
            </a:graphic>
          </wp:inline>
        </w:drawing>
      </w:r>
      <w:r w:rsidRPr="00E9040D">
        <w:t xml:space="preserve">.  The allowable values are given in </w:t>
      </w:r>
      <w:r>
        <w:t>subclause</w:t>
      </w:r>
      <w:r w:rsidRPr="00E9040D">
        <w:t xml:space="preserve"> 6.10.5.3 of </w:t>
      </w:r>
      <w:ins w:id="2110" w:author="MulteFire Alliance (MFA)" w:date="2017-08-15T08:36:00Z">
        <w:r>
          <w:rPr>
            <w:sz w:val="19"/>
            <w:szCs w:val="19"/>
          </w:rPr>
          <w:t>MFA TS 36.211 </w:t>
        </w:r>
      </w:ins>
      <w:r w:rsidRPr="00E9040D">
        <w:t>[3].</w:t>
      </w:r>
    </w:p>
    <w:p w14:paraId="10570ACF" w14:textId="77777777" w:rsidR="008E4153" w:rsidRDefault="008E4153" w:rsidP="008E4153">
      <w:r>
        <w:t xml:space="preserve">For a serving cell, if a UE is not configured </w:t>
      </w:r>
      <w:r w:rsidRPr="00672BA9">
        <w:t xml:space="preserve">with the higher layer parameter </w:t>
      </w:r>
      <w:r w:rsidRPr="00563D08">
        <w:rPr>
          <w:i/>
        </w:rPr>
        <w:t>csi-SubframePatternConfig-r12</w:t>
      </w:r>
      <w:r>
        <w:t>, the</w:t>
      </w:r>
      <w:r w:rsidRPr="00E9040D">
        <w:t xml:space="preserve"> UE is not expected to receive CSI-IM resource configuration(s) that are not all completely overlapping with one zero-power CSI-RS resource configuration which can be configured for the UE. </w:t>
      </w:r>
    </w:p>
    <w:p w14:paraId="76466B62" w14:textId="77777777" w:rsidR="008E4153" w:rsidRPr="00E9040D" w:rsidRDefault="008E4153" w:rsidP="008E4153">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Pr>
          <w:rFonts w:eastAsia="MS Mincho"/>
          <w:iCs/>
          <w:lang w:val="en-US" w:eastAsia="ja-JP"/>
        </w:rPr>
        <w:t>subclause</w:t>
      </w:r>
      <w:r w:rsidRPr="00E9040D">
        <w:rPr>
          <w:rFonts w:eastAsia="MS Mincho"/>
          <w:iCs/>
          <w:lang w:val="en-US" w:eastAsia="ja-JP"/>
        </w:rPr>
        <w:t xml:space="preserve"> 7.2.7.</w:t>
      </w:r>
    </w:p>
    <w:p w14:paraId="069273AF" w14:textId="77777777" w:rsidR="008E4153" w:rsidRPr="007235E1" w:rsidRDefault="008E4153" w:rsidP="008E4153">
      <w:r>
        <w:t>For a serving cell, if a UE is not configured with CSI s</w:t>
      </w:r>
      <w:r w:rsidRPr="00F126E1">
        <w:t xml:space="preserve">ubframe sets </w:t>
      </w:r>
      <w:r>
        <w:rPr>
          <w:noProof/>
          <w:position w:val="-12"/>
        </w:rPr>
        <w:drawing>
          <wp:inline distT="0" distB="0" distL="0" distR="0" wp14:anchorId="667FF56B" wp14:editId="55F6F757">
            <wp:extent cx="373380" cy="201930"/>
            <wp:effectExtent l="0" t="0" r="7620" b="762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73380" cy="201930"/>
                    </a:xfrm>
                    <a:prstGeom prst="rect">
                      <a:avLst/>
                    </a:prstGeom>
                    <a:noFill/>
                    <a:ln>
                      <a:noFill/>
                    </a:ln>
                  </pic:spPr>
                </pic:pic>
              </a:graphicData>
            </a:graphic>
          </wp:inline>
        </w:drawing>
      </w:r>
      <w:r w:rsidRPr="00015A50">
        <w:t xml:space="preserve"> </w:t>
      </w:r>
      <w:r w:rsidRPr="00F126E1">
        <w:t xml:space="preserve">and </w:t>
      </w:r>
      <w:r>
        <w:rPr>
          <w:noProof/>
          <w:position w:val="-14"/>
        </w:rPr>
        <w:drawing>
          <wp:inline distT="0" distB="0" distL="0" distR="0" wp14:anchorId="7E7BACE7" wp14:editId="69A51420">
            <wp:extent cx="339090" cy="243840"/>
            <wp:effectExtent l="0" t="0" r="3810" b="381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7"/>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339090" cy="24384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14:paraId="3B6CB566" w14:textId="77777777" w:rsidR="008E4153" w:rsidRPr="00E9040D" w:rsidRDefault="008E4153" w:rsidP="008E4153">
      <w:r w:rsidRPr="00E9040D">
        <w:t xml:space="preserve">A UE should not expect the configuration of CSI-IM resource and PMCH in the same subframe of a serving cell. </w:t>
      </w:r>
    </w:p>
    <w:p w14:paraId="5477E611" w14:textId="77777777" w:rsidR="008E4153" w:rsidRPr="00E9040D" w:rsidRDefault="008E4153" w:rsidP="008E4153">
      <w:pPr>
        <w:pStyle w:val="Heading3"/>
      </w:pPr>
      <w:bookmarkStart w:id="2111" w:name="_Toc415085477"/>
      <w:bookmarkStart w:id="2112" w:name="_Toc491900663"/>
      <w:r w:rsidRPr="00E9040D">
        <w:t>7.2.7</w:t>
      </w:r>
      <w:r w:rsidRPr="00E9040D">
        <w:tab/>
        <w:t>Zero Power CSI-RS Resource definition</w:t>
      </w:r>
      <w:bookmarkEnd w:id="2111"/>
      <w:bookmarkEnd w:id="2112"/>
      <w:r w:rsidRPr="00E9040D">
        <w:t xml:space="preserve"> </w:t>
      </w:r>
    </w:p>
    <w:p w14:paraId="16C1F61E" w14:textId="77777777" w:rsidR="008E4153" w:rsidRDefault="008E4153" w:rsidP="008E4153">
      <w:pPr>
        <w:rPr>
          <w:rFonts w:eastAsia="MS Mincho"/>
          <w:iCs/>
          <w:lang w:eastAsia="ja-JP"/>
        </w:rPr>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r w:rsidRPr="00563D08">
        <w:rPr>
          <w:i/>
        </w:rPr>
        <w:t>csi-SubframePatternConfig-r12</w:t>
      </w:r>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r w:rsidRPr="00563D08">
        <w:rPr>
          <w:i/>
        </w:rPr>
        <w:t>csi-SubframePatternConfig-r12</w:t>
      </w:r>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14:paraId="2A0B8B81" w14:textId="77777777" w:rsidR="008E4153" w:rsidRPr="00570F12" w:rsidRDefault="008E4153" w:rsidP="008E4153">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14:paraId="17F3ACF5" w14:textId="77777777" w:rsidR="008E4153" w:rsidRPr="00E9040D" w:rsidRDefault="008E4153" w:rsidP="008E4153">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Pr>
          <w:rFonts w:hint="eastAsia"/>
          <w:lang w:val="en-US" w:eastAsia="ko-KR"/>
        </w:rPr>
        <w:t>each</w:t>
      </w:r>
      <w:r w:rsidRPr="00E9040D">
        <w:rPr>
          <w:rFonts w:eastAsia="MS Mincho"/>
          <w:lang w:val="en-US" w:eastAsia="ja-JP"/>
        </w:rPr>
        <w:t xml:space="preserve"> zero-power CSI-RS resource configuration:</w:t>
      </w:r>
    </w:p>
    <w:p w14:paraId="7A3EE55A" w14:textId="77777777" w:rsidR="008E4153" w:rsidRPr="00E9040D" w:rsidRDefault="008E4153" w:rsidP="008E4153">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w:t>
      </w:r>
      <w:ins w:id="2113" w:author="MulteFire Alliance (MFA)" w:date="2017-08-15T08:36:00Z">
        <w:r>
          <w:rPr>
            <w:sz w:val="19"/>
            <w:szCs w:val="19"/>
          </w:rPr>
          <w:t>MFA TS 36.211 </w:t>
        </w:r>
      </w:ins>
      <w:r w:rsidRPr="00E9040D">
        <w:rPr>
          <w:rFonts w:eastAsia="MS Mincho"/>
          <w:iCs/>
          <w:lang w:val="en-US" w:eastAsia="ja-JP"/>
        </w:rPr>
        <w:t xml:space="preserve">[3]) </w:t>
      </w:r>
    </w:p>
    <w:p w14:paraId="59F1B04B" w14:textId="77777777" w:rsidR="008E4153" w:rsidRPr="00E9040D" w:rsidRDefault="008E4153" w:rsidP="008E4153">
      <w:pPr>
        <w:pStyle w:val="B1"/>
      </w:pPr>
      <w:r>
        <w:t>-</w:t>
      </w:r>
      <w:r>
        <w:tab/>
      </w:r>
      <w:r w:rsidRPr="00E9040D">
        <w:t xml:space="preserve">Zero-power </w:t>
      </w:r>
      <w:r w:rsidRPr="00E9040D">
        <w:rPr>
          <w:rFonts w:eastAsia="MS Mincho"/>
          <w:iCs/>
          <w:lang w:val="en-US" w:eastAsia="ja-JP"/>
        </w:rPr>
        <w:t xml:space="preserve">CSI RS subframe configuration </w:t>
      </w:r>
      <w:r>
        <w:rPr>
          <w:i/>
          <w:noProof/>
          <w:position w:val="-10"/>
        </w:rPr>
        <w:drawing>
          <wp:inline distT="0" distB="0" distL="0" distR="0" wp14:anchorId="7D01F35A" wp14:editId="4EE1BAD5">
            <wp:extent cx="403860"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403860" cy="190500"/>
                    </a:xfrm>
                    <a:prstGeom prst="rect">
                      <a:avLst/>
                    </a:prstGeom>
                    <a:noFill/>
                    <a:ln>
                      <a:noFill/>
                    </a:ln>
                  </pic:spPr>
                </pic:pic>
              </a:graphicData>
            </a:graphic>
          </wp:inline>
        </w:drawing>
      </w:r>
      <w:r w:rsidRPr="000F54D6">
        <w:t xml:space="preserve"> </w:t>
      </w:r>
      <w:ins w:id="2114" w:author="Edited - Third Generation Partnership Project (3GPP)" w:date="2017-08-16T18:17:00Z">
        <w:r>
          <w:t xml:space="preserve">except for </w:t>
        </w:r>
        <w:r w:rsidRPr="00E9040D">
          <w:rPr>
            <w:rFonts w:hint="eastAsia"/>
          </w:rPr>
          <w:t xml:space="preserve">aperiodic </w:t>
        </w:r>
        <w:r w:rsidRPr="00E9040D">
          <w:rPr>
            <w:rFonts w:eastAsia="MS Mincho"/>
            <w:lang w:val="en-US" w:eastAsia="ja-JP"/>
          </w:rPr>
          <w:t>zero-power</w:t>
        </w:r>
        <w:r w:rsidRPr="00E9040D">
          <w:t xml:space="preserve"> CSI</w:t>
        </w:r>
        <w:r>
          <w:t>-RS resource configuration</w:t>
        </w:r>
        <w:r w:rsidRPr="00C20697">
          <w:t>.</w:t>
        </w:r>
      </w:ins>
      <w:r w:rsidRPr="00C20697">
        <w:t xml:space="preserve"> T</w:t>
      </w:r>
      <w:r w:rsidRPr="00E9040D">
        <w:t xml:space="preserve">he allowable values are given in </w:t>
      </w:r>
      <w:r>
        <w:t>subclause</w:t>
      </w:r>
      <w:r w:rsidRPr="00E9040D">
        <w:t xml:space="preserve"> 6.10.5.3 of </w:t>
      </w:r>
      <w:ins w:id="2115" w:author="MulteFire Alliance (MFA)" w:date="2017-08-15T08:36:00Z">
        <w:r>
          <w:rPr>
            <w:sz w:val="19"/>
            <w:szCs w:val="19"/>
          </w:rPr>
          <w:t>MFA TS 36.211 </w:t>
        </w:r>
      </w:ins>
      <w:r w:rsidRPr="00E9040D">
        <w:t xml:space="preserve">[3]. </w:t>
      </w:r>
    </w:p>
    <w:p w14:paraId="28051E2A" w14:textId="77777777" w:rsidR="008E4153" w:rsidRPr="00E9040D" w:rsidRDefault="008E4153" w:rsidP="008E4153">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14:paraId="676300D4" w14:textId="77777777" w:rsidR="008E4153" w:rsidRPr="00E9040D" w:rsidRDefault="008E4153" w:rsidP="008E4153">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ins w:id="2116" w:author="MulteFire Alliance (MFA)" w:date="2017-08-16T21:08:00Z">
        <w:r w:rsidRPr="00F6660C">
          <w:rPr>
            <w:lang w:eastAsia="zh-CN"/>
          </w:rPr>
          <w:t xml:space="preserve"> </w:t>
        </w:r>
        <w:r>
          <w:rPr>
            <w:lang w:eastAsia="zh-CN"/>
          </w:rPr>
          <w:t>or for any configured MulteFire cell using frame structure type 3</w:t>
        </w:r>
      </w:ins>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14:paraId="5C23C178" w14:textId="77777777" w:rsidR="008E4153" w:rsidRDefault="008E4153" w:rsidP="008E4153">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Pr="00570F12">
        <w:rPr>
          <w:rFonts w:eastAsia="MS Mincho"/>
        </w:rPr>
        <w:t xml:space="preserve"> </w:t>
      </w:r>
    </w:p>
    <w:p w14:paraId="62C20D7B" w14:textId="77777777" w:rsidR="008E4153" w:rsidRDefault="008E4153" w:rsidP="008E4153">
      <w:pPr>
        <w:rPr>
          <w:rFonts w:cs="Arial"/>
          <w:lang w:eastAsia="ja-JP"/>
        </w:rPr>
      </w:pPr>
      <w:bookmarkStart w:id="2117" w:name="_Toc415085478"/>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14:paraId="498C0F4F" w14:textId="77777777" w:rsidR="008E4153" w:rsidRPr="00E9040D" w:rsidRDefault="008E4153" w:rsidP="008E4153">
      <w:pPr>
        <w:pStyle w:val="Heading3"/>
        <w:rPr>
          <w:ins w:id="2118" w:author="Edited - Third Generation Partnership Project (3GPP)" w:date="2017-08-16T18:18:00Z"/>
        </w:rPr>
      </w:pPr>
      <w:bookmarkStart w:id="2119" w:name="_Toc491900664"/>
      <w:ins w:id="2120" w:author="Edited - Third Generation Partnership Project (3GPP)" w:date="2017-08-16T18:18:00Z">
        <w:r w:rsidRPr="00E9040D">
          <w:lastRenderedPageBreak/>
          <w:t>7.2.</w:t>
        </w:r>
        <w:r>
          <w:t>8</w:t>
        </w:r>
        <w:r w:rsidRPr="00E9040D">
          <w:tab/>
        </w:r>
        <w:r>
          <w:t xml:space="preserve">CSI-RS Activation </w:t>
        </w:r>
        <w:r w:rsidRPr="00E9040D">
          <w:t>/ Deactivation</w:t>
        </w:r>
        <w:bookmarkEnd w:id="2119"/>
      </w:ins>
    </w:p>
    <w:p w14:paraId="1D342B8F" w14:textId="77777777" w:rsidR="008E4153" w:rsidRDefault="008E4153" w:rsidP="008E4153">
      <w:pPr>
        <w:rPr>
          <w:ins w:id="2121" w:author="Edited - Third Generation Partnership Project (3GPP)" w:date="2017-08-16T18:18:00Z"/>
        </w:rPr>
      </w:pPr>
      <w:ins w:id="2122" w:author="Edited - Third Generation Partnership Project (3GPP)" w:date="2017-08-16T18:18:00Z">
        <w:r w:rsidRPr="00E9040D">
          <w:rPr>
            <w:rFonts w:eastAsia="MS Mincho"/>
            <w:iCs/>
            <w:lang w:val="en-US" w:eastAsia="ja-JP"/>
          </w:rPr>
          <w:t>For a serving cell and UE configured in transmission mode 9</w:t>
        </w:r>
        <w:r>
          <w:rPr>
            <w:rFonts w:eastAsia="MS Mincho"/>
            <w:iCs/>
            <w:lang w:val="en-US" w:eastAsia="ja-JP"/>
          </w:rPr>
          <w:t xml:space="preserve"> or 10 </w:t>
        </w:r>
        <w:r>
          <w:rPr>
            <w:rFonts w:eastAsia="SimSun"/>
          </w:rPr>
          <w:t xml:space="preserve">and </w:t>
        </w:r>
        <w:r>
          <w:t xml:space="preserve">for a CSI process the </w:t>
        </w:r>
        <w:r>
          <w:rPr>
            <w:rFonts w:eastAsia="SimSun"/>
          </w:rPr>
          <w:t>UE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rPr>
            <w:i/>
          </w:rPr>
          <w:t xml:space="preserve"> </w:t>
        </w:r>
        <w:r>
          <w:t xml:space="preserve">and </w:t>
        </w:r>
        <w:r w:rsidRPr="00470CED">
          <w:rPr>
            <w:i/>
          </w:rPr>
          <w:t>eMIMO-Type</w:t>
        </w:r>
        <w:r>
          <w:t xml:space="preserve"> is set to ‘CLASS B’,</w:t>
        </w:r>
      </w:ins>
    </w:p>
    <w:p w14:paraId="7577C8F7" w14:textId="77777777" w:rsidR="008E4153" w:rsidRDefault="008E4153" w:rsidP="008E4153">
      <w:pPr>
        <w:pStyle w:val="B1"/>
        <w:rPr>
          <w:ins w:id="2123" w:author="Edited - Third Generation Partnership Project (3GPP)" w:date="2017-08-16T18:18:00Z"/>
        </w:rPr>
      </w:pPr>
      <w:ins w:id="2124" w:author="Edited - Third Generation Partnership Project (3GPP)" w:date="2017-08-16T18:18:00Z">
        <w:r>
          <w:t>-</w:t>
        </w:r>
        <w:r>
          <w:tab/>
          <w:t xml:space="preserve">if the UE is configured with higher layer parameter </w:t>
        </w:r>
        <w:r>
          <w:rPr>
            <w:i/>
          </w:rPr>
          <w:t>csi-RS-ConfigNZP-ApList</w:t>
        </w:r>
        <w:r>
          <w:t xml:space="preserve"> and number of configured CSI-RS resources associated with the CSI process is more than the number of activated CSI-RS resources given by the higher layer parameter </w:t>
        </w:r>
        <w:r w:rsidRPr="00B05919">
          <w:rPr>
            <w:i/>
          </w:rPr>
          <w:t>numberActivatedAperiodicCSI-RS-Resources</w:t>
        </w:r>
        <w:r>
          <w:t xml:space="preserve"> for the CSI process, or </w:t>
        </w:r>
      </w:ins>
    </w:p>
    <w:p w14:paraId="0F659888" w14:textId="77777777" w:rsidR="008E4153" w:rsidRPr="002563F0" w:rsidRDefault="008E4153" w:rsidP="008E4153">
      <w:pPr>
        <w:pStyle w:val="B1"/>
        <w:rPr>
          <w:ins w:id="2125" w:author="Edited - Third Generation Partnership Project (3GPP)" w:date="2017-08-16T18:18:00Z"/>
        </w:rPr>
      </w:pPr>
      <w:ins w:id="2126" w:author="Edited - Third Generation Partnership Project (3GPP)" w:date="2017-08-16T18:18:00Z">
        <w:r>
          <w:t>-</w:t>
        </w:r>
        <w:r>
          <w:tab/>
          <w:t xml:space="preserve">if the UE is configured with higher layer parameter </w:t>
        </w:r>
        <w:r w:rsidRPr="00B05919">
          <w:rPr>
            <w:i/>
          </w:rPr>
          <w:t>numberActivatedCSI-RS-Resources</w:t>
        </w:r>
        <w:r>
          <w:rPr>
            <w:i/>
          </w:rPr>
          <w:t xml:space="preserve"> </w:t>
        </w:r>
        <w:r>
          <w:t xml:space="preserve">and number of configured CSI-RS resources associated with the CSI process is more than the number of activated CSI-RS resources given by the higher layer parameter </w:t>
        </w:r>
        <w:r>
          <w:rPr>
            <w:i/>
          </w:rPr>
          <w:t>numberActivated</w:t>
        </w:r>
        <w:r w:rsidRPr="00D72094">
          <w:rPr>
            <w:i/>
          </w:rPr>
          <w:t>CSI-RS-Resources</w:t>
        </w:r>
        <w:r>
          <w:t xml:space="preserve"> for the CSI process, </w:t>
        </w:r>
      </w:ins>
    </w:p>
    <w:p w14:paraId="479942FE" w14:textId="77777777" w:rsidR="008E4153" w:rsidRDefault="008E4153" w:rsidP="008E4153">
      <w:pPr>
        <w:pStyle w:val="B1"/>
        <w:rPr>
          <w:ins w:id="2127" w:author="Edited - Third Generation Partnership Project (3GPP)" w:date="2017-08-16T18:20:00Z"/>
        </w:rPr>
      </w:pPr>
      <w:ins w:id="2128" w:author="Edited - Third Generation Partnership Project (3GPP)" w:date="2017-08-16T18:19:00Z">
        <w:r>
          <w:t xml:space="preserve">- </w:t>
        </w:r>
        <w:r>
          <w:tab/>
          <w:t>w</w:t>
        </w:r>
        <w:r w:rsidRPr="00E9040D">
          <w:t xml:space="preserve">hen a UE receives an activation command </w:t>
        </w:r>
      </w:ins>
      <w:ins w:id="2129" w:author="MulteFire Alliance (MFA)" w:date="2017-08-15T11:42:00Z">
        <w:r>
          <w:t>(see MFA TS 36.321 </w:t>
        </w:r>
      </w:ins>
      <w:ins w:id="2130" w:author="Edited - Third Generation Partnership Project (3GPP)" w:date="2017-08-16T18:19:00Z">
        <w:r w:rsidRPr="00E9040D">
          <w:t>[8]</w:t>
        </w:r>
      </w:ins>
      <w:ins w:id="2131" w:author="MulteFire Alliance (MFA)" w:date="2017-08-15T11:42:00Z">
        <w:r>
          <w:t>)</w:t>
        </w:r>
      </w:ins>
      <w:ins w:id="2132" w:author="Edited - Third Generation Partnership Project (3GPP)" w:date="2017-08-16T18:19:00Z">
        <w:r w:rsidRPr="00E9040D">
          <w:t xml:space="preserve"> for </w:t>
        </w:r>
        <w:r>
          <w:t>CSI-RS resource(s) associated with the CSI process</w:t>
        </w:r>
        <w:r w:rsidRPr="00E9040D">
          <w:t xml:space="preserve"> in subframe </w:t>
        </w:r>
        <w:r w:rsidRPr="00E9040D">
          <w:rPr>
            <w:i/>
          </w:rPr>
          <w:t>n</w:t>
        </w:r>
        <w:r w:rsidRPr="00E9040D">
          <w:t xml:space="preserve">, the corresponding actions in </w:t>
        </w:r>
      </w:ins>
      <w:ins w:id="2133" w:author="MulteFire Alliance (MFA)" w:date="2017-08-15T11:42:00Z">
        <w:r>
          <w:t>MFA TS 36.321 </w:t>
        </w:r>
      </w:ins>
      <w:ins w:id="2134" w:author="Edited - Third Generation Partnership Project (3GPP)" w:date="2017-08-16T18:20:00Z">
        <w:r w:rsidRPr="00E9040D">
          <w:t xml:space="preserve">[8] </w:t>
        </w:r>
        <w:r>
          <w:t xml:space="preserve">and UE assumption on CSI-RS transmission corresponding to the </w:t>
        </w:r>
        <w:r>
          <w:rPr>
            <w:noProof/>
            <w:position w:val="-10"/>
          </w:rPr>
          <w:drawing>
            <wp:inline distT="0" distB="0" distL="0" distR="0" wp14:anchorId="44C95006" wp14:editId="7A0FDD6D">
              <wp:extent cx="957580" cy="195580"/>
              <wp:effectExtent l="0" t="0" r="0" b="0"/>
              <wp:docPr id="5705" name="Picture 5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8"/>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957580" cy="195580"/>
                      </a:xfrm>
                      <a:prstGeom prst="rect">
                        <a:avLst/>
                      </a:prstGeom>
                      <a:noFill/>
                      <a:ln>
                        <a:noFill/>
                      </a:ln>
                    </pic:spPr>
                  </pic:pic>
                </a:graphicData>
              </a:graphic>
            </wp:inline>
          </w:drawing>
        </w:r>
        <w:r>
          <w:t xml:space="preserve"> activated CSI-RS resource(s) </w:t>
        </w:r>
        <w:r w:rsidRPr="00E9040D">
          <w:t xml:space="preserve">shall be applied </w:t>
        </w:r>
        <w:r w:rsidRPr="00095A7E">
          <w:t xml:space="preserve">no later than the minimum requirement defined in </w:t>
        </w:r>
      </w:ins>
      <w:ins w:id="2135" w:author="MulteFire Alliance (MFA)" w:date="2017-08-27T13:50:00Z">
        <w:r>
          <w:t>MFA</w:t>
        </w:r>
      </w:ins>
      <w:ins w:id="2136" w:author="MulteFire Alliance (MFA)" w:date="2017-08-15T11:59:00Z">
        <w:r>
          <w:t> TS 36.133 </w:t>
        </w:r>
      </w:ins>
      <w:ins w:id="2137" w:author="Edited - Third Generation Partnership Project (3GPP)" w:date="2017-08-16T18:20:00Z">
        <w:r w:rsidRPr="00095A7E">
          <w:t>[10]</w:t>
        </w:r>
        <w:r>
          <w:t xml:space="preserve"> and no earlier than subframe </w:t>
        </w:r>
        <w:r w:rsidRPr="00601929">
          <w:rPr>
            <w:i/>
          </w:rPr>
          <w:t>n+8</w:t>
        </w:r>
        <w:r>
          <w:t xml:space="preserve">, where </w:t>
        </w:r>
        <w:r>
          <w:rPr>
            <w:noProof/>
            <w:position w:val="-6"/>
          </w:rPr>
          <w:drawing>
            <wp:inline distT="0" distB="0" distL="0" distR="0" wp14:anchorId="4DAEAA57" wp14:editId="40C99C4E">
              <wp:extent cx="152400" cy="157480"/>
              <wp:effectExtent l="0" t="0" r="0" b="0"/>
              <wp:docPr id="5707" name="Picture 5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3"/>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 cy="157480"/>
                      </a:xfrm>
                      <a:prstGeom prst="rect">
                        <a:avLst/>
                      </a:prstGeom>
                      <a:noFill/>
                      <a:ln>
                        <a:noFill/>
                      </a:ln>
                    </pic:spPr>
                  </pic:pic>
                </a:graphicData>
              </a:graphic>
            </wp:inline>
          </w:drawing>
        </w:r>
        <w:r>
          <w:t xml:space="preserve">is the number of activated CSI-RS resources for the CSI process, and </w:t>
        </w:r>
        <w:r>
          <w:rPr>
            <w:noProof/>
            <w:position w:val="-10"/>
          </w:rPr>
          <w:drawing>
            <wp:inline distT="0" distB="0" distL="0" distR="0" wp14:anchorId="117E27DE" wp14:editId="2FCC26B9">
              <wp:extent cx="406400" cy="195580"/>
              <wp:effectExtent l="0" t="0" r="0" b="0"/>
              <wp:docPr id="5706" name="Picture 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4"/>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406400" cy="195580"/>
                      </a:xfrm>
                      <a:prstGeom prst="rect">
                        <a:avLst/>
                      </a:prstGeom>
                      <a:noFill/>
                      <a:ln>
                        <a:noFill/>
                      </a:ln>
                    </pic:spPr>
                  </pic:pic>
                </a:graphicData>
              </a:graphic>
            </wp:inline>
          </w:drawing>
        </w:r>
        <w:r>
          <w:rPr>
            <w:rFonts w:eastAsia="SimSun"/>
          </w:rPr>
          <w:t xml:space="preserve">is the maximum number of CSI-RS resources </w:t>
        </w:r>
        <w:r w:rsidRPr="00E9040D">
          <w:rPr>
            <w:rFonts w:eastAsia="SimSun"/>
          </w:rPr>
          <w:t xml:space="preserve">supported by the UE for </w:t>
        </w:r>
        <w:r>
          <w:rPr>
            <w:rFonts w:eastAsia="SimSun"/>
          </w:rPr>
          <w:t xml:space="preserve">a CSI process of </w:t>
        </w:r>
        <w:r w:rsidRPr="00E9040D">
          <w:rPr>
            <w:rFonts w:eastAsia="SimSun"/>
          </w:rPr>
          <w:t>the serving cell</w:t>
        </w:r>
        <w:r>
          <w:rPr>
            <w:rFonts w:eastAsia="SimSun"/>
          </w:rPr>
          <w:t>,</w:t>
        </w:r>
      </w:ins>
    </w:p>
    <w:p w14:paraId="5DABDCD8" w14:textId="77777777" w:rsidR="008E4153" w:rsidRPr="00AA5EF6" w:rsidRDefault="008E4153" w:rsidP="008E4153">
      <w:pPr>
        <w:pStyle w:val="B1"/>
      </w:pPr>
      <w:ins w:id="2138" w:author="Edited - Third Generation Partnership Project (3GPP)" w:date="2017-08-16T18:20:00Z">
        <w:r>
          <w:t>-</w:t>
        </w:r>
        <w:r>
          <w:tab/>
          <w:t>w</w:t>
        </w:r>
        <w:r w:rsidRPr="00E9040D">
          <w:t xml:space="preserve">hen a UE receives a deactivation command </w:t>
        </w:r>
      </w:ins>
      <w:ins w:id="2139" w:author="MulteFire Alliance (MFA)" w:date="2017-08-15T11:42:00Z">
        <w:r>
          <w:t>(see MFA TS 36.321 </w:t>
        </w:r>
      </w:ins>
      <w:ins w:id="2140" w:author="Edited - Third Generation Partnership Project (3GPP)" w:date="2017-08-16T18:21:00Z">
        <w:r w:rsidRPr="00E9040D">
          <w:t>[8]</w:t>
        </w:r>
      </w:ins>
      <w:ins w:id="2141" w:author="MulteFire Alliance (MFA)" w:date="2017-08-15T11:42:00Z">
        <w:r>
          <w:t>)</w:t>
        </w:r>
      </w:ins>
      <w:ins w:id="2142" w:author="Edited - Third Generation Partnership Project (3GPP)" w:date="2017-08-16T18:21:00Z">
        <w:r w:rsidRPr="00E9040D">
          <w:t xml:space="preserve"> for </w:t>
        </w:r>
        <w:r>
          <w:t>activated</w:t>
        </w:r>
        <w:r w:rsidRPr="00E9040D">
          <w:t xml:space="preserve"> </w:t>
        </w:r>
        <w:r>
          <w:t>CSI-RS resource(s) associated with the CSI process</w:t>
        </w:r>
        <w:r w:rsidRPr="00E9040D">
          <w:t xml:space="preserve"> in subframe </w:t>
        </w:r>
        <w:r w:rsidRPr="00E9040D">
          <w:rPr>
            <w:i/>
          </w:rPr>
          <w:t>n</w:t>
        </w:r>
        <w:r w:rsidRPr="00E9040D">
          <w:t xml:space="preserve">, the corresponding actions in </w:t>
        </w:r>
      </w:ins>
      <w:ins w:id="2143" w:author="MulteFire Alliance (MFA)" w:date="2017-08-15T11:42:00Z">
        <w:r>
          <w:t>MFA TS 36.321 </w:t>
        </w:r>
      </w:ins>
      <w:ins w:id="2144" w:author="Edited - Third Generation Partnership Project (3GPP)" w:date="2017-08-16T18:21:00Z">
        <w:r w:rsidRPr="00E9040D">
          <w:t xml:space="preserve">[8] </w:t>
        </w:r>
        <w:r>
          <w:t xml:space="preserve">and UE assumption on cessation of CSI-RS transmission corresponding to the deactivated CSI-RS resource(s) </w:t>
        </w:r>
        <w:r w:rsidRPr="00E9040D">
          <w:t xml:space="preserve">shall apply no later than </w:t>
        </w:r>
        <w:r w:rsidRPr="00095A7E">
          <w:t xml:space="preserve">the minimum requirement defined in </w:t>
        </w:r>
      </w:ins>
      <w:ins w:id="2145" w:author="MulteFire Alliance (MFA)" w:date="2017-08-27T13:50:00Z">
        <w:r>
          <w:t>MFA</w:t>
        </w:r>
      </w:ins>
      <w:ins w:id="2146" w:author="MulteFire Alliance (MFA)" w:date="2017-08-15T11:59:00Z">
        <w:r>
          <w:t> TS 36.133 </w:t>
        </w:r>
      </w:ins>
      <w:ins w:id="2147" w:author="Edited - Third Generation Partnership Project (3GPP)" w:date="2017-08-16T18:21:00Z">
        <w:r w:rsidRPr="00095A7E">
          <w:t>[10]</w:t>
        </w:r>
        <w:r>
          <w:t xml:space="preserve"> and no later than subframe </w:t>
        </w:r>
        <w:r w:rsidRPr="00E9040D">
          <w:rPr>
            <w:i/>
          </w:rPr>
          <w:t>n+8</w:t>
        </w:r>
        <w:r>
          <w:rPr>
            <w:iCs/>
          </w:rPr>
          <w:t>.</w:t>
        </w:r>
      </w:ins>
    </w:p>
    <w:p w14:paraId="25442AC1" w14:textId="77777777" w:rsidR="008E4153" w:rsidRPr="00E9040D" w:rsidRDefault="008E4153" w:rsidP="008E4153">
      <w:pPr>
        <w:pStyle w:val="Heading2"/>
      </w:pPr>
      <w:bookmarkStart w:id="2148" w:name="_Toc491900665"/>
      <w:r w:rsidRPr="00E9040D">
        <w:t>7.3</w:t>
      </w:r>
      <w:r w:rsidRPr="00E9040D">
        <w:tab/>
        <w:t xml:space="preserve">UE </w:t>
      </w:r>
      <w:r w:rsidRPr="00E9040D">
        <w:rPr>
          <w:rFonts w:hint="eastAsia"/>
        </w:rPr>
        <w:t>procedur</w:t>
      </w:r>
      <w:r w:rsidRPr="00E9040D">
        <w:t>e for reporting HARQ-ACK</w:t>
      </w:r>
      <w:bookmarkEnd w:id="2117"/>
      <w:bookmarkEnd w:id="2148"/>
    </w:p>
    <w:p w14:paraId="4328F140" w14:textId="77777777" w:rsidR="008E4153" w:rsidRDefault="008E4153" w:rsidP="008E415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14:paraId="14BBF480" w14:textId="77777777" w:rsidR="008E4153" w:rsidRPr="00B84698" w:rsidRDefault="008E4153" w:rsidP="008E4153">
      <w:pPr>
        <w:pStyle w:val="B1"/>
        <w:numPr>
          <w:ilvl w:val="0"/>
          <w:numId w:val="14"/>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Pr="00B60377">
        <w:rPr>
          <w:lang w:val="en-US"/>
        </w:rPr>
        <w:t xml:space="preserve">‘secondary cell’, ‘secondary cells’, </w:t>
      </w:r>
      <w:r w:rsidRPr="00097BB3">
        <w:t>‘serving cell’</w:t>
      </w:r>
      <w:r w:rsidRPr="00097BB3">
        <w:rPr>
          <w:lang w:val="en-US"/>
        </w:rPr>
        <w:t xml:space="preserve">, and </w:t>
      </w:r>
      <w:r w:rsidRPr="001E1F2A">
        <w:t xml:space="preserve">‘serving cells’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14:paraId="099F9A96" w14:textId="77777777" w:rsidR="008E4153" w:rsidRPr="005410D6" w:rsidRDefault="008E4153" w:rsidP="008E4153">
      <w:pPr>
        <w:pStyle w:val="B1"/>
        <w:numPr>
          <w:ilvl w:val="0"/>
          <w:numId w:val="14"/>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Pr="00EE7B58">
        <w:rPr>
          <w:lang w:val="en-US"/>
        </w:rPr>
        <w:t xml:space="preserve">‘secondary cell’, ‘secondary cells’, </w:t>
      </w:r>
      <w:r w:rsidRPr="002B3265">
        <w:t>‘serving cell’ and ‘serving cells</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‘primary cell’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14:paraId="4AFA15ED" w14:textId="77777777" w:rsidR="008E4153" w:rsidRPr="00E9040D" w:rsidRDefault="008E4153" w:rsidP="008E4153">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14:paraId="77281018" w14:textId="77777777" w:rsidR="008E4153" w:rsidRDefault="008E4153" w:rsidP="008E4153">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14:paraId="56FE513E" w14:textId="77777777" w:rsidR="008E4153" w:rsidRDefault="008E4153" w:rsidP="008E4153">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14:paraId="757FA058" w14:textId="77777777" w:rsidR="008E4153" w:rsidRPr="00E9040D" w:rsidRDefault="008E4153" w:rsidP="008E4153">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14:paraId="3C375498" w14:textId="77777777" w:rsidR="008E4153" w:rsidRPr="00E9040D" w:rsidRDefault="008E4153" w:rsidP="008E4153">
      <w:pPr>
        <w:rPr>
          <w:ins w:id="2149" w:author="MulteFire Alliance (MFA)" w:date="2017-08-16T21:08:00Z"/>
          <w:lang w:val="en-US"/>
        </w:rPr>
      </w:pPr>
      <w:bookmarkStart w:id="2150" w:name="_Toc415085479"/>
      <w:ins w:id="2151" w:author="MulteFire Alliance (MFA)" w:date="2017-08-16T21:08:00Z">
        <w:r>
          <w:rPr>
            <w:lang w:val="en-US"/>
          </w:rPr>
          <w:t>The UE procedure for HARQ-ACK reporting on a MulteFire serving cell is given in subclause 7.3.5MF</w:t>
        </w:r>
      </w:ins>
      <w:ins w:id="2152" w:author="MulteFire Alliance (MFA)" w:date="2017-08-27T14:57:00Z">
        <w:r>
          <w:rPr>
            <w:lang w:val="en-US"/>
          </w:rPr>
          <w:t>1.</w:t>
        </w:r>
      </w:ins>
    </w:p>
    <w:p w14:paraId="31B5122D" w14:textId="77777777" w:rsidR="008E4153" w:rsidRPr="00E9040D" w:rsidRDefault="008E4153" w:rsidP="008E4153">
      <w:pPr>
        <w:pStyle w:val="Heading3"/>
      </w:pPr>
      <w:bookmarkStart w:id="2153" w:name="_Toc491900666"/>
      <w:r w:rsidRPr="00E9040D">
        <w:lastRenderedPageBreak/>
        <w:t>7.3.1</w:t>
      </w:r>
      <w:r w:rsidRPr="00E9040D">
        <w:tab/>
        <w:t>FDD HARQ-ACK reporting procedure</w:t>
      </w:r>
      <w:bookmarkEnd w:id="2150"/>
      <w:bookmarkEnd w:id="2153"/>
    </w:p>
    <w:p w14:paraId="0A8722B7" w14:textId="77777777" w:rsidR="008E4153" w:rsidRPr="00E9040D" w:rsidRDefault="008E4153" w:rsidP="008E4153">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14:paraId="7D4B7C33" w14:textId="77777777" w:rsidR="008E4153" w:rsidRPr="00E9040D" w:rsidRDefault="008E4153" w:rsidP="008E4153">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14:paraId="53E8B9CC" w14:textId="77777777" w:rsidR="008E4153" w:rsidRPr="00E9040D" w:rsidRDefault="008E4153" w:rsidP="008E4153">
      <w:pPr>
        <w:numPr>
          <w:ilvl w:val="0"/>
          <w:numId w:val="20"/>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14:paraId="222C97F6" w14:textId="77777777" w:rsidR="008E4153" w:rsidRPr="00E9040D" w:rsidRDefault="008E4153" w:rsidP="008E4153">
      <w:pPr>
        <w:numPr>
          <w:ilvl w:val="0"/>
          <w:numId w:val="20"/>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14:paraId="23CE6B78" w14:textId="77777777" w:rsidR="008E4153" w:rsidRPr="00E9040D" w:rsidRDefault="008E4153" w:rsidP="008E4153">
      <w:pPr>
        <w:numPr>
          <w:ilvl w:val="0"/>
          <w:numId w:val="20"/>
        </w:numPr>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14:paraId="40FDAFCA" w14:textId="77777777" w:rsidR="008E4153" w:rsidRPr="00E9040D" w:rsidRDefault="008E4153" w:rsidP="008E415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Pr>
          <w:noProof/>
          <w:position w:val="-10"/>
        </w:rPr>
        <w:drawing>
          <wp:inline distT="0" distB="0" distL="0" distR="0" wp14:anchorId="45F64E17" wp14:editId="151E9BC1">
            <wp:extent cx="232410" cy="148590"/>
            <wp:effectExtent l="0" t="0" r="0" b="3810"/>
            <wp:docPr id="1319" name="Picture 1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2"/>
                    <pic:cNvPicPr>
                      <a:picLocks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232410" cy="148590"/>
                    </a:xfrm>
                    <a:prstGeom prst="rect">
                      <a:avLst/>
                    </a:prstGeom>
                    <a:noFill/>
                    <a:ln>
                      <a:noFill/>
                    </a:ln>
                  </pic:spPr>
                </pic:pic>
              </a:graphicData>
            </a:graphic>
          </wp:inline>
        </w:drawing>
      </w:r>
      <w:r w:rsidRPr="00E9040D">
        <w:rPr>
          <w:rFonts w:eastAsia="Malgun Gothic" w:hint="eastAsia"/>
          <w:lang w:eastAsia="ko-KR"/>
        </w:rPr>
        <w:t xml:space="preserve"> and </w:t>
      </w:r>
      <w:r>
        <w:rPr>
          <w:noProof/>
          <w:position w:val="-10"/>
        </w:rPr>
        <w:drawing>
          <wp:inline distT="0" distB="0" distL="0" distR="0" wp14:anchorId="5249F4F5" wp14:editId="7A473D88">
            <wp:extent cx="213360" cy="148590"/>
            <wp:effectExtent l="0" t="0" r="0" b="3810"/>
            <wp:docPr id="1318" name="Picture 1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3"/>
                    <pic:cNvPicPr>
                      <a:picLocks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13360" cy="14859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Pr>
          <w:noProof/>
          <w:position w:val="-10"/>
        </w:rPr>
        <w:drawing>
          <wp:inline distT="0" distB="0" distL="0" distR="0" wp14:anchorId="1A108524" wp14:editId="06D07DF0">
            <wp:extent cx="232410" cy="148590"/>
            <wp:effectExtent l="0" t="0" r="0" b="3810"/>
            <wp:docPr id="1317" name="Picture 1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4"/>
                    <pic:cNvPicPr>
                      <a:picLocks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232410" cy="148590"/>
                    </a:xfrm>
                    <a:prstGeom prst="rect">
                      <a:avLst/>
                    </a:prstGeom>
                    <a:noFill/>
                    <a:ln>
                      <a:noFill/>
                    </a:ln>
                  </pic:spPr>
                </pic:pic>
              </a:graphicData>
            </a:graphic>
          </wp:inline>
        </w:drawing>
      </w:r>
      <w:r w:rsidRPr="00E9040D">
        <w:rPr>
          <w:rFonts w:eastAsia="Malgun Gothic" w:hint="eastAsia"/>
          <w:lang w:eastAsia="ko-KR"/>
        </w:rPr>
        <w:t xml:space="preserve"> and </w:t>
      </w:r>
      <w:r>
        <w:rPr>
          <w:noProof/>
          <w:position w:val="-10"/>
        </w:rPr>
        <w:drawing>
          <wp:inline distT="0" distB="0" distL="0" distR="0" wp14:anchorId="077C1B16" wp14:editId="3F27C5A0">
            <wp:extent cx="213360" cy="148590"/>
            <wp:effectExtent l="0" t="0" r="0" b="3810"/>
            <wp:docPr id="1316" name="Picture 1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5"/>
                    <pic:cNvPicPr>
                      <a:picLocks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13360" cy="14859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w:t>
      </w:r>
      <w:ins w:id="2154" w:author="MulteFire Alliance (MFA)" w:date="2017-08-15T08:36:00Z">
        <w:r>
          <w:rPr>
            <w:sz w:val="19"/>
            <w:szCs w:val="19"/>
          </w:rPr>
          <w:t>MFA TS 36.211 </w:t>
        </w:r>
      </w:ins>
      <w:r w:rsidRPr="00E9040D">
        <w:rPr>
          <w:lang w:val="en-US"/>
        </w:rPr>
        <w:t>[3].</w:t>
      </w:r>
    </w:p>
    <w:p w14:paraId="5F4DA003" w14:textId="77777777" w:rsidR="008E4153" w:rsidRDefault="008E4153" w:rsidP="008E4153">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w:t>
      </w:r>
      <w:ins w:id="2155" w:author="MulteFire Alliance (MFA)" w:date="2017-08-15T09:00:00Z">
        <w:r>
          <w:t>MFA TS 36.212 </w:t>
        </w:r>
      </w:ins>
      <w:r w:rsidRPr="00E9040D">
        <w:rPr>
          <w:rFonts w:eastAsia="Malgun Gothic" w:hint="eastAsia"/>
          <w:lang w:val="en-US"/>
        </w:rPr>
        <w:t>[4]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14:paraId="400085CE" w14:textId="77777777" w:rsidR="008E4153" w:rsidRPr="00E9040D" w:rsidRDefault="008E4153" w:rsidP="008E4153">
      <w:pPr>
        <w:rPr>
          <w:rFonts w:eastAsia="Malgun Gothic"/>
          <w:lang w:val="en-US"/>
        </w:rPr>
      </w:pPr>
      <w:r>
        <w:rPr>
          <w:rFonts w:hint="eastAsia"/>
          <w:lang w:val="en-US" w:eastAsia="ko-KR"/>
        </w:rPr>
        <w:t xml:space="preserve">For </w:t>
      </w:r>
      <w:r>
        <w:rPr>
          <w:lang w:val="en-US" w:eastAsia="ko-KR"/>
        </w:rPr>
        <w:t>a non-BL/CE UE for</w:t>
      </w:r>
      <w:r>
        <w:rPr>
          <w:rFonts w:hint="eastAsia"/>
          <w:lang w:val="en-US" w:eastAsia="ko-KR"/>
        </w:rPr>
        <w:t xml:space="preserve">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14:paraId="6F1A0D32" w14:textId="77777777" w:rsidR="008E4153" w:rsidRDefault="008E4153" w:rsidP="008E4153">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14:paraId="55791D71" w14:textId="77777777" w:rsidR="008E4153" w:rsidRDefault="008E4153" w:rsidP="008E4153">
      <w:pPr>
        <w:rPr>
          <w:lang w:val="en-US"/>
        </w:rPr>
      </w:pPr>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w:t>
      </w:r>
      <w:ins w:id="2156" w:author="MulteFire Alliance (MFA)" w:date="2017-08-15T08:36:00Z">
        <w:r>
          <w:rPr>
            <w:sz w:val="19"/>
            <w:szCs w:val="19"/>
          </w:rPr>
          <w:t>MFA TS 36.211 </w:t>
        </w:r>
      </w:ins>
      <w:r w:rsidRPr="00E9040D">
        <w:rPr>
          <w:lang w:val="en-US"/>
        </w:rPr>
        <w:t>[3].</w:t>
      </w:r>
      <w:r w:rsidRPr="004A54E3">
        <w:rPr>
          <w:lang w:val="en-US"/>
        </w:rPr>
        <w:t xml:space="preserve"> </w:t>
      </w:r>
    </w:p>
    <w:p w14:paraId="226B4FA5" w14:textId="4D8B5144" w:rsidR="008E4153" w:rsidRDefault="008E4153" w:rsidP="008E4153">
      <w:pPr>
        <w:rPr>
          <w:rFonts w:eastAsia="SimSun" w:cs="Arial"/>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Pr>
          <w:rFonts w:eastAsia="SimSun" w:cs="Arial"/>
          <w:noProof/>
          <w:position w:val="-14"/>
          <w:lang w:eastAsia="zh-CN"/>
        </w:rPr>
        <w:drawing>
          <wp:inline distT="0" distB="0" distL="0" distR="0" wp14:anchorId="38290FAF" wp14:editId="3A223656">
            <wp:extent cx="491490" cy="266700"/>
            <wp:effectExtent l="0" t="0" r="3810" b="0"/>
            <wp:docPr id="7752" name="Picture 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Pr>
          <w:rFonts w:eastAsia="SimSun" w:cs="Arial"/>
          <w:noProof/>
          <w:position w:val="-10"/>
          <w:lang w:eastAsia="zh-CN"/>
        </w:rPr>
        <w:drawing>
          <wp:inline distT="0" distB="0" distL="0" distR="0" wp14:anchorId="1A4B90AE" wp14:editId="01BF715B">
            <wp:extent cx="422910" cy="232410"/>
            <wp:effectExtent l="0" t="0" r="0" b="0"/>
            <wp:docPr id="7751" name="Picture 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14:paraId="09DB2D62" w14:textId="206357CB" w:rsidR="008E4153" w:rsidRDefault="008E4153" w:rsidP="008E4153">
      <w:pPr>
        <w:rPr>
          <w:rFonts w:eastAsia="SimSun"/>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5FFA3076" wp14:editId="212B9798">
            <wp:extent cx="1295400" cy="266700"/>
            <wp:effectExtent l="0" t="0" r="0" b="0"/>
            <wp:docPr id="7750" name="Picture 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14:paraId="3868C42C" w14:textId="77777777" w:rsidR="008E4153" w:rsidRDefault="008E4153" w:rsidP="008E415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14:paraId="263A8EF9" w14:textId="77777777" w:rsidR="008E4153" w:rsidRDefault="008E4153" w:rsidP="008E415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14:paraId="2F8BA8C5" w14:textId="4CDCF8EB" w:rsidR="008E4153" w:rsidRDefault="008E4153" w:rsidP="008E4153">
      <w:pPr>
        <w:ind w:left="284"/>
        <w:rPr>
          <w:rFonts w:eastAsia="SimSun" w:cs="Arial"/>
          <w:lang w:eastAsia="zh-CN"/>
        </w:rPr>
      </w:pPr>
      <w:r>
        <w:rPr>
          <w:rFonts w:eastAsia="SimSun" w:hint="eastAsia"/>
          <w:lang w:eastAsia="zh-CN"/>
        </w:rPr>
        <w:t xml:space="preserve">Set </w:t>
      </w:r>
      <w:r>
        <w:rPr>
          <w:rFonts w:eastAsia="SimSun" w:cs="Arial"/>
          <w:noProof/>
          <w:position w:val="-14"/>
          <w:lang w:eastAsia="zh-CN"/>
        </w:rPr>
        <w:drawing>
          <wp:inline distT="0" distB="0" distL="0" distR="0" wp14:anchorId="1C220320" wp14:editId="08EB7B11">
            <wp:extent cx="533400" cy="232410"/>
            <wp:effectExtent l="0" t="0" r="0" b="0"/>
            <wp:docPr id="7749" name="Picture 7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533400" cy="232410"/>
                    </a:xfrm>
                    <a:prstGeom prst="rect">
                      <a:avLst/>
                    </a:prstGeom>
                    <a:noFill/>
                    <a:ln>
                      <a:noFill/>
                    </a:ln>
                  </pic:spPr>
                </pic:pic>
              </a:graphicData>
            </a:graphic>
          </wp:inline>
        </w:drawing>
      </w:r>
    </w:p>
    <w:p w14:paraId="1BD65DE4" w14:textId="7C376194" w:rsidR="008E4153" w:rsidRDefault="008E4153" w:rsidP="008E4153">
      <w:pPr>
        <w:ind w:left="284"/>
        <w:rPr>
          <w:rFonts w:eastAsia="SimSun"/>
          <w:lang w:eastAsia="zh-CN"/>
        </w:rPr>
      </w:pPr>
      <w:r>
        <w:rPr>
          <w:rFonts w:eastAsia="SimSun" w:cs="Arial"/>
          <w:lang w:eastAsia="zh-CN"/>
        </w:rPr>
        <w:t>S</w:t>
      </w:r>
      <w:r>
        <w:rPr>
          <w:rFonts w:eastAsia="SimSun" w:cs="Arial" w:hint="eastAsia"/>
          <w:lang w:eastAsia="zh-CN"/>
        </w:rPr>
        <w:t xml:space="preserve">et </w:t>
      </w:r>
      <w:r>
        <w:rPr>
          <w:rFonts w:eastAsia="SimSun" w:cs="Arial"/>
          <w:noProof/>
          <w:position w:val="-12"/>
          <w:lang w:eastAsia="zh-CN"/>
        </w:rPr>
        <w:drawing>
          <wp:inline distT="0" distB="0" distL="0" distR="0" wp14:anchorId="5FDE9773" wp14:editId="42C0DEFD">
            <wp:extent cx="457200" cy="232410"/>
            <wp:effectExtent l="0" t="0" r="0" b="0"/>
            <wp:docPr id="7748" name="Picture 7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457200" cy="232410"/>
                    </a:xfrm>
                    <a:prstGeom prst="rect">
                      <a:avLst/>
                    </a:prstGeom>
                    <a:noFill/>
                    <a:ln>
                      <a:noFill/>
                    </a:ln>
                  </pic:spPr>
                </pic:pic>
              </a:graphicData>
            </a:graphic>
          </wp:inline>
        </w:drawing>
      </w:r>
    </w:p>
    <w:p w14:paraId="09DCC2E2" w14:textId="23856555" w:rsidR="008E4153" w:rsidRDefault="008E4153" w:rsidP="008E4153">
      <w:pPr>
        <w:ind w:left="284"/>
        <w:rPr>
          <w:rFonts w:eastAsia="SimSun"/>
          <w:lang w:eastAsia="zh-CN"/>
        </w:rPr>
      </w:pPr>
      <w:r>
        <w:rPr>
          <w:rFonts w:eastAsia="SimSun" w:hint="eastAsia"/>
          <w:lang w:eastAsia="zh-CN"/>
        </w:rPr>
        <w:t xml:space="preserve">Set </w:t>
      </w:r>
      <w:r>
        <w:rPr>
          <w:noProof/>
          <w:position w:val="-10"/>
        </w:rPr>
        <w:drawing>
          <wp:inline distT="0" distB="0" distL="0" distR="0" wp14:anchorId="7964F2C9" wp14:editId="31E118E9">
            <wp:extent cx="300990" cy="232410"/>
            <wp:effectExtent l="0" t="0" r="3810" b="0"/>
            <wp:docPr id="7747" name="Picture 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 xml:space="preserve"> to the number of cells configured by higher layers for the UE</w:t>
      </w:r>
    </w:p>
    <w:p w14:paraId="752CFD6A" w14:textId="77777777" w:rsidR="008E4153" w:rsidRDefault="008E4153" w:rsidP="008E415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Pr="00F058DE">
        <w:rPr>
          <w:rFonts w:eastAsia="SimSun"/>
          <w:noProof/>
          <w:position w:val="-10"/>
        </w:rPr>
        <w:drawing>
          <wp:inline distT="0" distB="0" distL="0" distR="0" wp14:anchorId="73D57286" wp14:editId="5E9771FE">
            <wp:extent cx="316230" cy="220980"/>
            <wp:effectExtent l="0" t="0" r="7620" b="762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2"/>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0980"/>
                    </a:xfrm>
                    <a:prstGeom prst="rect">
                      <a:avLst/>
                    </a:prstGeom>
                    <a:noFill/>
                    <a:ln>
                      <a:noFill/>
                    </a:ln>
                  </pic:spPr>
                </pic:pic>
              </a:graphicData>
            </a:graphic>
          </wp:inline>
        </w:drawing>
      </w:r>
    </w:p>
    <w:p w14:paraId="5A02B6E1" w14:textId="77777777" w:rsidR="008E4153" w:rsidRDefault="008E4153" w:rsidP="008E415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Pr="00873B73">
        <w:rPr>
          <w:lang w:eastAsia="zh-CN"/>
        </w:rPr>
        <w:t xml:space="preserve"> </w:t>
      </w:r>
    </w:p>
    <w:p w14:paraId="352EBAD1" w14:textId="57FF4E53" w:rsidR="008E4153" w:rsidRDefault="008E4153" w:rsidP="008E4153">
      <w:pPr>
        <w:ind w:left="576"/>
        <w:rPr>
          <w:rFonts w:cs="Arial"/>
          <w:lang w:eastAsia="zh-CN"/>
        </w:rPr>
      </w:pPr>
      <w:r>
        <w:rPr>
          <w:lang w:eastAsia="zh-CN"/>
        </w:rPr>
        <w:tab/>
        <w:t xml:space="preserve">if </w:t>
      </w:r>
      <w:r>
        <w:rPr>
          <w:rFonts w:cs="Arial"/>
          <w:noProof/>
          <w:position w:val="-14"/>
          <w:lang w:eastAsia="zh-CN"/>
        </w:rPr>
        <w:drawing>
          <wp:inline distT="0" distB="0" distL="0" distR="0" wp14:anchorId="30C30B52" wp14:editId="1B3193C9">
            <wp:extent cx="758190" cy="266700"/>
            <wp:effectExtent l="0" t="0" r="0" b="0"/>
            <wp:docPr id="7746" name="Picture 7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758190" cy="266700"/>
                    </a:xfrm>
                    <a:prstGeom prst="rect">
                      <a:avLst/>
                    </a:prstGeom>
                    <a:noFill/>
                    <a:ln>
                      <a:noFill/>
                    </a:ln>
                  </pic:spPr>
                </pic:pic>
              </a:graphicData>
            </a:graphic>
          </wp:inline>
        </w:drawing>
      </w:r>
    </w:p>
    <w:p w14:paraId="5CC1BF0A" w14:textId="3B5EDC48" w:rsidR="008E4153" w:rsidRDefault="008E4153" w:rsidP="008E4153">
      <w:pPr>
        <w:ind w:left="576"/>
        <w:rPr>
          <w:rFonts w:cs="Arial"/>
          <w:lang w:eastAsia="zh-CN"/>
        </w:rPr>
      </w:pPr>
      <w:r>
        <w:rPr>
          <w:rFonts w:cs="Arial"/>
          <w:lang w:eastAsia="zh-CN"/>
        </w:rPr>
        <w:tab/>
      </w:r>
      <w:r>
        <w:rPr>
          <w:rFonts w:cs="Arial"/>
          <w:lang w:eastAsia="zh-CN"/>
        </w:rPr>
        <w:tab/>
      </w:r>
      <w:r>
        <w:rPr>
          <w:rFonts w:cs="Arial"/>
          <w:noProof/>
          <w:position w:val="-14"/>
          <w:lang w:eastAsia="zh-CN"/>
        </w:rPr>
        <w:drawing>
          <wp:inline distT="0" distB="0" distL="0" distR="0" wp14:anchorId="45961DD5" wp14:editId="1EEE69D5">
            <wp:extent cx="1562100" cy="266700"/>
            <wp:effectExtent l="0" t="0" r="0" b="0"/>
            <wp:docPr id="7745" name="Picture 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p>
    <w:p w14:paraId="0FCAB7AE" w14:textId="77777777" w:rsidR="008E4153" w:rsidRDefault="008E4153" w:rsidP="008E4153">
      <w:pPr>
        <w:overflowPunct/>
        <w:autoSpaceDE/>
        <w:autoSpaceDN/>
        <w:adjustRightInd/>
        <w:ind w:left="576"/>
        <w:textAlignment w:val="auto"/>
        <w:rPr>
          <w:rFonts w:eastAsia="SimSun"/>
          <w:lang w:eastAsia="zh-CN"/>
        </w:rPr>
      </w:pPr>
      <w:r>
        <w:rPr>
          <w:rFonts w:cs="Arial"/>
          <w:lang w:eastAsia="zh-CN"/>
        </w:rPr>
        <w:tab/>
        <w:t>end if</w:t>
      </w:r>
    </w:p>
    <w:p w14:paraId="6EF547E7" w14:textId="04FA71DA" w:rsidR="008E4153" w:rsidRDefault="008E4153" w:rsidP="008E415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Pr>
          <w:rFonts w:eastAsia="SimSun" w:cs="Arial"/>
          <w:noProof/>
          <w:position w:val="-14"/>
          <w:lang w:eastAsia="zh-CN"/>
        </w:rPr>
        <w:drawing>
          <wp:inline distT="0" distB="0" distL="0" distR="0" wp14:anchorId="2B035470" wp14:editId="2B480527">
            <wp:extent cx="914400" cy="266700"/>
            <wp:effectExtent l="0" t="0" r="0" b="0"/>
            <wp:docPr id="7744" name="Picture 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p>
    <w:p w14:paraId="52D463E0" w14:textId="77777777" w:rsidR="008E4153" w:rsidRDefault="008E4153" w:rsidP="008E415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14:paraId="39086510" w14:textId="77777777" w:rsidR="008E4153" w:rsidRPr="00F058DE" w:rsidRDefault="008E4153" w:rsidP="008E415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14:paraId="1219E4BE" w14:textId="2ACA1575" w:rsidR="008E4153" w:rsidRDefault="008E4153" w:rsidP="008E4153">
      <w:pPr>
        <w:overflowPunct/>
        <w:autoSpaceDE/>
        <w:autoSpaceDN/>
        <w:adjustRightInd/>
        <w:ind w:left="568" w:firstLine="284"/>
        <w:textAlignment w:val="auto"/>
        <w:rPr>
          <w:rFonts w:eastAsia="SimSun" w:cs="Arial"/>
          <w:lang w:eastAsia="zh-CN"/>
        </w:rPr>
      </w:pPr>
      <w:r>
        <w:rPr>
          <w:rFonts w:eastAsia="SimSun" w:cs="Arial"/>
          <w:noProof/>
          <w:position w:val="-14"/>
          <w:lang w:eastAsia="zh-CN"/>
        </w:rPr>
        <w:drawing>
          <wp:inline distT="0" distB="0" distL="0" distR="0" wp14:anchorId="39CB2148" wp14:editId="3973CE9C">
            <wp:extent cx="914400" cy="266700"/>
            <wp:effectExtent l="0" t="0" r="0" b="0"/>
            <wp:docPr id="7743" name="Picture 7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914400" cy="266700"/>
                    </a:xfrm>
                    <a:prstGeom prst="rect">
                      <a:avLst/>
                    </a:prstGeom>
                    <a:noFill/>
                    <a:ln>
                      <a:noFill/>
                    </a:ln>
                  </pic:spPr>
                </pic:pic>
              </a:graphicData>
            </a:graphic>
          </wp:inline>
        </w:drawing>
      </w:r>
    </w:p>
    <w:p w14:paraId="0668FCE8" w14:textId="77777777" w:rsidR="008E4153" w:rsidRDefault="008E4153" w:rsidP="008E415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04BB0662" w14:textId="113A54E7" w:rsidR="008E4153" w:rsidRDefault="008E4153" w:rsidP="008E4153">
      <w:pPr>
        <w:overflowPunct/>
        <w:autoSpaceDE/>
        <w:autoSpaceDN/>
        <w:adjustRightInd/>
        <w:ind w:left="852"/>
        <w:textAlignment w:val="auto"/>
        <w:rPr>
          <w:rFonts w:eastAsia="SimSun"/>
          <w:lang w:eastAsia="zh-CN"/>
        </w:rPr>
      </w:pPr>
      <w:r>
        <w:rPr>
          <w:rFonts w:eastAsia="SimSun" w:hint="eastAsia"/>
          <w:lang w:eastAsia="zh-CN"/>
        </w:rPr>
        <w:tab/>
      </w:r>
      <w:r>
        <w:rPr>
          <w:noProof/>
          <w:position w:val="-20"/>
        </w:rPr>
        <w:drawing>
          <wp:inline distT="0" distB="0" distL="0" distR="0" wp14:anchorId="40C8A3C5" wp14:editId="6B8610AB">
            <wp:extent cx="758190" cy="300990"/>
            <wp:effectExtent l="0" t="0" r="3810" b="3810"/>
            <wp:docPr id="7742" name="Picture 7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58190" cy="300990"/>
                    </a:xfrm>
                    <a:prstGeom prst="rect">
                      <a:avLst/>
                    </a:prstGeom>
                    <a:noFill/>
                    <a:ln>
                      <a:noFill/>
                    </a:ln>
                  </pic:spPr>
                </pic:pic>
              </a:graphicData>
            </a:graphic>
          </wp:inline>
        </w:drawing>
      </w:r>
      <w:r>
        <w:t xml:space="preserve"> </w:t>
      </w:r>
      <w:r>
        <w:rPr>
          <w:rFonts w:eastAsia="SimSun" w:hint="eastAsia"/>
          <w:lang w:eastAsia="zh-CN"/>
        </w:rPr>
        <w:t xml:space="preserve">= </w:t>
      </w:r>
      <w:r>
        <w:t>HARQ-ACK bit corresponding to the first codeword of this cell</w:t>
      </w:r>
    </w:p>
    <w:p w14:paraId="15F096A0" w14:textId="7820D9EE" w:rsidR="008E4153" w:rsidRDefault="008E4153" w:rsidP="008E4153">
      <w:pPr>
        <w:overflowPunct/>
        <w:autoSpaceDE/>
        <w:autoSpaceDN/>
        <w:adjustRightInd/>
        <w:ind w:left="852"/>
        <w:textAlignment w:val="auto"/>
        <w:rPr>
          <w:rFonts w:eastAsia="SimSun"/>
          <w:lang w:eastAsia="zh-CN"/>
        </w:rPr>
      </w:pPr>
      <w:r>
        <w:rPr>
          <w:rFonts w:eastAsia="SimSun" w:hint="eastAsia"/>
          <w:lang w:eastAsia="zh-CN"/>
        </w:rPr>
        <w:tab/>
      </w:r>
      <w:r>
        <w:rPr>
          <w:noProof/>
          <w:position w:val="-20"/>
        </w:rPr>
        <w:drawing>
          <wp:inline distT="0" distB="0" distL="0" distR="0" wp14:anchorId="6C3F8385" wp14:editId="55DC1BBC">
            <wp:extent cx="880110" cy="300990"/>
            <wp:effectExtent l="0" t="0" r="0" b="3810"/>
            <wp:docPr id="7741" name="Picture 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88011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14:paraId="49CF345E" w14:textId="4376B30D" w:rsidR="008E4153" w:rsidRPr="00772C62" w:rsidRDefault="008E4153" w:rsidP="008E4153">
      <w:pPr>
        <w:overflowPunct/>
        <w:autoSpaceDE/>
        <w:autoSpaceDN/>
        <w:adjustRightInd/>
        <w:ind w:left="852" w:firstLine="284"/>
        <w:textAlignment w:val="auto"/>
        <w:rPr>
          <w:rFonts w:eastAsia="SimSun"/>
          <w:lang w:eastAsia="zh-CN"/>
        </w:rPr>
      </w:pPr>
      <w:r>
        <w:rPr>
          <w:rFonts w:eastAsia="SimSun" w:cs="Arial"/>
          <w:noProof/>
          <w:position w:val="-12"/>
          <w:lang w:eastAsia="zh-CN"/>
        </w:rPr>
        <w:drawing>
          <wp:inline distT="0" distB="0" distL="0" distR="0" wp14:anchorId="5BA5860B" wp14:editId="49FE7FB9">
            <wp:extent cx="3044190" cy="266700"/>
            <wp:effectExtent l="0" t="0" r="3810" b="0"/>
            <wp:docPr id="7740" name="Picture 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044190" cy="266700"/>
                    </a:xfrm>
                    <a:prstGeom prst="rect">
                      <a:avLst/>
                    </a:prstGeom>
                    <a:noFill/>
                    <a:ln>
                      <a:noFill/>
                    </a:ln>
                  </pic:spPr>
                </pic:pic>
              </a:graphicData>
            </a:graphic>
          </wp:inline>
        </w:drawing>
      </w:r>
    </w:p>
    <w:p w14:paraId="2D18D57D" w14:textId="77777777" w:rsidR="008E4153" w:rsidRPr="00AC1574" w:rsidRDefault="008E4153" w:rsidP="008E415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2CC2DFFF" w14:textId="60F1B8A4" w:rsidR="008E4153" w:rsidRDefault="008E4153" w:rsidP="008E4153">
      <w:pPr>
        <w:overflowPunct/>
        <w:autoSpaceDE/>
        <w:autoSpaceDN/>
        <w:adjustRightInd/>
        <w:ind w:left="1136"/>
        <w:textAlignment w:val="auto"/>
        <w:rPr>
          <w:rFonts w:eastAsia="SimSun"/>
          <w:lang w:eastAsia="zh-CN"/>
        </w:rPr>
      </w:pPr>
      <w:r>
        <w:rPr>
          <w:noProof/>
          <w:position w:val="-20"/>
        </w:rPr>
        <w:drawing>
          <wp:inline distT="0" distB="0" distL="0" distR="0" wp14:anchorId="7814303B" wp14:editId="7DD7F57D">
            <wp:extent cx="689610" cy="300990"/>
            <wp:effectExtent l="0" t="0" r="0" b="3810"/>
            <wp:docPr id="7739" name="Picture 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689610" cy="300990"/>
                    </a:xfrm>
                    <a:prstGeom prst="rect">
                      <a:avLst/>
                    </a:prstGeom>
                    <a:noFill/>
                    <a:ln>
                      <a:noFill/>
                    </a:ln>
                  </pic:spPr>
                </pic:pic>
              </a:graphicData>
            </a:graphic>
          </wp:inline>
        </w:drawing>
      </w:r>
      <w:r>
        <w:t xml:space="preserve"> </w:t>
      </w:r>
      <w:r>
        <w:rPr>
          <w:rFonts w:eastAsia="SimSun" w:hint="eastAsia"/>
          <w:lang w:eastAsia="zh-CN"/>
        </w:rPr>
        <w:t xml:space="preserve">= </w:t>
      </w:r>
      <w:r w:rsidRPr="00E54724">
        <w:t>binary AND operation of the HARQ-ACK bits corresponding to the first and second codewords of this cell</w:t>
      </w:r>
    </w:p>
    <w:p w14:paraId="4B180D55" w14:textId="7D6CDF26" w:rsidR="008E4153" w:rsidRPr="00AC1574" w:rsidRDefault="008E4153" w:rsidP="008E4153">
      <w:pPr>
        <w:overflowPunct/>
        <w:autoSpaceDE/>
        <w:autoSpaceDN/>
        <w:adjustRightInd/>
        <w:ind w:left="1136"/>
        <w:textAlignment w:val="auto"/>
        <w:rPr>
          <w:rFonts w:eastAsia="SimSun"/>
          <w:lang w:eastAsia="zh-CN"/>
        </w:rPr>
      </w:pPr>
      <w:r>
        <w:rPr>
          <w:rFonts w:eastAsia="SimSun" w:cs="Arial"/>
          <w:noProof/>
          <w:position w:val="-12"/>
          <w:lang w:eastAsia="zh-CN"/>
        </w:rPr>
        <w:drawing>
          <wp:inline distT="0" distB="0" distL="0" distR="0" wp14:anchorId="398B3847" wp14:editId="5B4EE9D1">
            <wp:extent cx="1604010" cy="266700"/>
            <wp:effectExtent l="0" t="0" r="0" b="0"/>
            <wp:docPr id="7738" name="Picture 7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1604010" cy="266700"/>
                    </a:xfrm>
                    <a:prstGeom prst="rect">
                      <a:avLst/>
                    </a:prstGeom>
                    <a:noFill/>
                    <a:ln>
                      <a:noFill/>
                    </a:ln>
                  </pic:spPr>
                </pic:pic>
              </a:graphicData>
            </a:graphic>
          </wp:inline>
        </w:drawing>
      </w:r>
    </w:p>
    <w:p w14:paraId="74C44B98" w14:textId="77777777" w:rsidR="008E4153" w:rsidRPr="00AC1574" w:rsidRDefault="008E4153" w:rsidP="008E4153">
      <w:pPr>
        <w:overflowPunct/>
        <w:autoSpaceDE/>
        <w:autoSpaceDN/>
        <w:adjustRightInd/>
        <w:ind w:left="852"/>
        <w:textAlignment w:val="auto"/>
        <w:rPr>
          <w:rFonts w:eastAsia="SimSun"/>
          <w:lang w:eastAsia="zh-CN"/>
        </w:rPr>
      </w:pPr>
      <w:r>
        <w:rPr>
          <w:rFonts w:eastAsia="SimSun" w:hint="eastAsia"/>
          <w:lang w:eastAsia="zh-CN"/>
        </w:rPr>
        <w:t>else</w:t>
      </w:r>
    </w:p>
    <w:p w14:paraId="2994FEA1" w14:textId="4DA52006" w:rsidR="008E4153" w:rsidRDefault="008E4153" w:rsidP="008E4153">
      <w:pPr>
        <w:overflowPunct/>
        <w:autoSpaceDE/>
        <w:autoSpaceDN/>
        <w:adjustRightInd/>
        <w:ind w:left="852"/>
        <w:textAlignment w:val="auto"/>
        <w:rPr>
          <w:rFonts w:eastAsia="SimSun" w:cs="Arial"/>
          <w:lang w:eastAsia="zh-CN"/>
        </w:rPr>
      </w:pPr>
      <w:r>
        <w:rPr>
          <w:rFonts w:eastAsia="SimSun" w:hint="eastAsia"/>
          <w:lang w:eastAsia="zh-CN"/>
        </w:rPr>
        <w:tab/>
      </w:r>
      <w:r>
        <w:rPr>
          <w:noProof/>
          <w:position w:val="-20"/>
        </w:rPr>
        <w:drawing>
          <wp:inline distT="0" distB="0" distL="0" distR="0" wp14:anchorId="2CFAC48D" wp14:editId="1849433C">
            <wp:extent cx="689610" cy="300990"/>
            <wp:effectExtent l="0" t="0" r="0" b="3810"/>
            <wp:docPr id="7737" name="Picture 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68961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14:paraId="53F93C6E" w14:textId="20D816A3" w:rsidR="008E4153" w:rsidRPr="00772C62" w:rsidRDefault="008E4153" w:rsidP="008E4153">
      <w:pPr>
        <w:overflowPunct/>
        <w:autoSpaceDE/>
        <w:autoSpaceDN/>
        <w:adjustRightInd/>
        <w:ind w:left="852"/>
        <w:textAlignment w:val="auto"/>
        <w:rPr>
          <w:rFonts w:eastAsia="SimSun"/>
          <w:lang w:eastAsia="zh-CN"/>
        </w:rPr>
      </w:pPr>
      <w:r>
        <w:rPr>
          <w:rFonts w:eastAsia="SimSun" w:cs="Arial"/>
          <w:noProof/>
          <w:position w:val="-12"/>
          <w:lang w:eastAsia="zh-CN"/>
        </w:rPr>
        <w:lastRenderedPageBreak/>
        <w:drawing>
          <wp:inline distT="0" distB="0" distL="0" distR="0" wp14:anchorId="2B531703" wp14:editId="17E3FFC6">
            <wp:extent cx="1604010" cy="266700"/>
            <wp:effectExtent l="0" t="0" r="0" b="0"/>
            <wp:docPr id="7736" name="Picture 7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1604010" cy="266700"/>
                    </a:xfrm>
                    <a:prstGeom prst="rect">
                      <a:avLst/>
                    </a:prstGeom>
                    <a:noFill/>
                    <a:ln>
                      <a:noFill/>
                    </a:ln>
                  </pic:spPr>
                </pic:pic>
              </a:graphicData>
            </a:graphic>
          </wp:inline>
        </w:drawing>
      </w:r>
    </w:p>
    <w:p w14:paraId="1B902EEA" w14:textId="77777777" w:rsidR="008E4153" w:rsidRPr="00772C62" w:rsidRDefault="008E4153" w:rsidP="008E4153">
      <w:pPr>
        <w:overflowPunct/>
        <w:autoSpaceDE/>
        <w:autoSpaceDN/>
        <w:adjustRightInd/>
        <w:ind w:left="852"/>
        <w:textAlignment w:val="auto"/>
        <w:rPr>
          <w:rFonts w:eastAsia="SimSun"/>
          <w:lang w:eastAsia="zh-CN"/>
        </w:rPr>
      </w:pPr>
      <w:r>
        <w:rPr>
          <w:rFonts w:eastAsia="SimSun" w:hint="eastAsia"/>
          <w:lang w:eastAsia="zh-CN"/>
        </w:rPr>
        <w:t>end if</w:t>
      </w:r>
    </w:p>
    <w:p w14:paraId="05649084" w14:textId="77777777" w:rsidR="008E4153" w:rsidRDefault="008E4153" w:rsidP="008E415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14:paraId="7E08D2B2" w14:textId="77777777" w:rsidR="008E4153" w:rsidRPr="00F058DE" w:rsidRDefault="008E4153" w:rsidP="008E415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14:paraId="3387E017" w14:textId="77777777" w:rsidR="008E4153" w:rsidRDefault="008E4153" w:rsidP="008E4153">
      <w:pPr>
        <w:ind w:left="284"/>
        <w:rPr>
          <w:rFonts w:eastAsia="SimSun"/>
          <w:lang w:val="en-US" w:eastAsia="zh-CN"/>
        </w:rPr>
      </w:pPr>
      <w:r>
        <w:rPr>
          <w:rFonts w:eastAsia="SimSun" w:hint="eastAsia"/>
          <w:lang w:val="en-US" w:eastAsia="zh-CN"/>
        </w:rPr>
        <w:t>end while</w:t>
      </w:r>
    </w:p>
    <w:p w14:paraId="7EAC9BB5" w14:textId="57240919" w:rsidR="008E4153" w:rsidRPr="0086104A" w:rsidRDefault="008E4153" w:rsidP="008E415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Pr>
          <w:rFonts w:eastAsia="SimSun" w:cs="Arial"/>
          <w:noProof/>
          <w:position w:val="-14"/>
          <w:lang w:eastAsia="zh-CN"/>
        </w:rPr>
        <w:drawing>
          <wp:inline distT="0" distB="0" distL="0" distR="0" wp14:anchorId="2DA69400" wp14:editId="1DC2D9A3">
            <wp:extent cx="803910" cy="266700"/>
            <wp:effectExtent l="0" t="0" r="0" b="0"/>
            <wp:docPr id="7735" name="Picture 7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p w14:paraId="3EDE684A" w14:textId="77777777" w:rsidR="008E4153" w:rsidRPr="0086104A" w:rsidRDefault="008E4153" w:rsidP="008E415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14:paraId="7553AA55" w14:textId="77777777" w:rsidR="008E4153" w:rsidRPr="0023634D" w:rsidRDefault="008E4153" w:rsidP="008E4153">
      <w:pPr>
        <w:ind w:firstLine="284"/>
        <w:rPr>
          <w:rFonts w:eastAsia="SimSun"/>
          <w:lang w:val="en-US" w:eastAsia="zh-CN"/>
        </w:rPr>
      </w:pPr>
      <w:r w:rsidRPr="0086104A">
        <w:rPr>
          <w:rFonts w:eastAsia="SimSun"/>
          <w:lang w:val="en-US" w:eastAsia="zh-CN"/>
        </w:rPr>
        <w:t>end if</w:t>
      </w:r>
    </w:p>
    <w:p w14:paraId="25BA7BB6" w14:textId="77777777" w:rsidR="008E4153" w:rsidRDefault="008E4153" w:rsidP="008E415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7E28C044" w14:textId="3EEFD563" w:rsidR="008E4153" w:rsidRDefault="008E4153" w:rsidP="008E4153">
      <w:pPr>
        <w:ind w:left="284" w:firstLine="284"/>
        <w:rPr>
          <w:rFonts w:eastAsia="SimSun" w:cs="Arial"/>
          <w:lang w:eastAsia="zh-CN"/>
        </w:rPr>
      </w:pPr>
      <w:r>
        <w:rPr>
          <w:rFonts w:eastAsia="SimSun" w:cs="Arial"/>
          <w:noProof/>
          <w:position w:val="-10"/>
          <w:lang w:eastAsia="zh-CN"/>
        </w:rPr>
        <w:drawing>
          <wp:inline distT="0" distB="0" distL="0" distR="0" wp14:anchorId="6A888988" wp14:editId="118BE57E">
            <wp:extent cx="1485900" cy="232410"/>
            <wp:effectExtent l="0" t="0" r="0" b="0"/>
            <wp:docPr id="7734" name="Picture 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1485900" cy="232410"/>
                    </a:xfrm>
                    <a:prstGeom prst="rect">
                      <a:avLst/>
                    </a:prstGeom>
                    <a:noFill/>
                    <a:ln>
                      <a:noFill/>
                    </a:ln>
                  </pic:spPr>
                </pic:pic>
              </a:graphicData>
            </a:graphic>
          </wp:inline>
        </w:drawing>
      </w:r>
    </w:p>
    <w:p w14:paraId="7C64F805" w14:textId="77777777" w:rsidR="008E4153" w:rsidRDefault="008E4153" w:rsidP="008E4153">
      <w:pPr>
        <w:ind w:left="284"/>
        <w:rPr>
          <w:rFonts w:eastAsia="SimSun" w:cs="Arial"/>
          <w:lang w:eastAsia="zh-CN"/>
        </w:rPr>
      </w:pPr>
      <w:r>
        <w:rPr>
          <w:rFonts w:eastAsia="SimSun" w:cs="Arial" w:hint="eastAsia"/>
          <w:lang w:eastAsia="zh-CN"/>
        </w:rPr>
        <w:t>else</w:t>
      </w:r>
    </w:p>
    <w:p w14:paraId="488BD9D1" w14:textId="3A873C3F" w:rsidR="008E4153" w:rsidRDefault="008E4153" w:rsidP="008E4153">
      <w:pPr>
        <w:ind w:left="284" w:firstLine="284"/>
        <w:rPr>
          <w:rFonts w:eastAsia="SimSun" w:cs="Arial"/>
          <w:lang w:eastAsia="zh-CN"/>
        </w:rPr>
      </w:pPr>
      <w:r>
        <w:rPr>
          <w:rFonts w:eastAsia="SimSun" w:cs="Arial"/>
          <w:noProof/>
          <w:position w:val="-10"/>
          <w:lang w:eastAsia="zh-CN"/>
        </w:rPr>
        <w:drawing>
          <wp:inline distT="0" distB="0" distL="0" distR="0" wp14:anchorId="131115D4" wp14:editId="00EA6091">
            <wp:extent cx="1261110" cy="232410"/>
            <wp:effectExtent l="0" t="0" r="0" b="0"/>
            <wp:docPr id="7733" name="Picture 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1261110" cy="232410"/>
                    </a:xfrm>
                    <a:prstGeom prst="rect">
                      <a:avLst/>
                    </a:prstGeom>
                    <a:noFill/>
                    <a:ln>
                      <a:noFill/>
                    </a:ln>
                  </pic:spPr>
                </pic:pic>
              </a:graphicData>
            </a:graphic>
          </wp:inline>
        </w:drawing>
      </w:r>
    </w:p>
    <w:p w14:paraId="38300676" w14:textId="77777777" w:rsidR="008E4153" w:rsidRDefault="008E4153" w:rsidP="008E4153">
      <w:pPr>
        <w:ind w:left="284"/>
        <w:rPr>
          <w:rFonts w:eastAsia="SimSun" w:cs="Arial"/>
          <w:lang w:eastAsia="zh-CN"/>
        </w:rPr>
      </w:pPr>
      <w:r>
        <w:rPr>
          <w:rFonts w:eastAsia="SimSun" w:cs="Arial" w:hint="eastAsia"/>
          <w:lang w:eastAsia="zh-CN"/>
        </w:rPr>
        <w:t>end if</w:t>
      </w:r>
    </w:p>
    <w:p w14:paraId="2574A70C" w14:textId="27DBFEBD" w:rsidR="008E4153" w:rsidRPr="00772C62" w:rsidRDefault="008E4153" w:rsidP="008E4153">
      <w:pPr>
        <w:ind w:firstLine="284"/>
        <w:rPr>
          <w:rFonts w:eastAsia="SimSun" w:cs="Arial"/>
          <w:lang w:eastAsia="zh-CN"/>
        </w:rPr>
      </w:pPr>
      <w:r>
        <w:rPr>
          <w:noProof/>
          <w:position w:val="-12"/>
        </w:rPr>
        <w:drawing>
          <wp:inline distT="0" distB="0" distL="0" distR="0" wp14:anchorId="117F1D51" wp14:editId="4527EDD6">
            <wp:extent cx="948690" cy="232410"/>
            <wp:effectExtent l="0" t="0" r="3810" b="0"/>
            <wp:docPr id="7732" name="Picture 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948690" cy="232410"/>
                    </a:xfrm>
                    <a:prstGeom prst="rect">
                      <a:avLst/>
                    </a:prstGeom>
                    <a:noFill/>
                    <a:ln>
                      <a:noFill/>
                    </a:ln>
                  </pic:spPr>
                </pic:pic>
              </a:graphicData>
            </a:graphic>
          </wp:inline>
        </w:drawing>
      </w:r>
      <w:r>
        <w:rPr>
          <w:rFonts w:eastAsia="SimSun" w:hint="eastAsia"/>
          <w:lang w:eastAsia="zh-CN"/>
        </w:rPr>
        <w:t xml:space="preserve"> for any </w:t>
      </w:r>
      <w:r>
        <w:rPr>
          <w:noProof/>
          <w:position w:val="-12"/>
        </w:rPr>
        <w:drawing>
          <wp:inline distT="0" distB="0" distL="0" distR="0" wp14:anchorId="549461D9" wp14:editId="1F5A083C">
            <wp:extent cx="1405890" cy="232410"/>
            <wp:effectExtent l="0" t="0" r="3810" b="0"/>
            <wp:docPr id="7731" name="Picture 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405890" cy="232410"/>
                    </a:xfrm>
                    <a:prstGeom prst="rect">
                      <a:avLst/>
                    </a:prstGeom>
                    <a:noFill/>
                    <a:ln>
                      <a:noFill/>
                    </a:ln>
                  </pic:spPr>
                </pic:pic>
              </a:graphicData>
            </a:graphic>
          </wp:inline>
        </w:drawing>
      </w:r>
    </w:p>
    <w:p w14:paraId="07394A75" w14:textId="77777777" w:rsidR="008E4153" w:rsidRDefault="008E4153" w:rsidP="008E4153">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14:paraId="3BEA2ED7" w14:textId="4DA095FB" w:rsidR="008E4153" w:rsidRDefault="008E4153" w:rsidP="008E4153">
      <w:pPr>
        <w:ind w:left="284" w:firstLine="284"/>
        <w:rPr>
          <w:rFonts w:eastAsia="SimSun" w:cs="Arial"/>
          <w:lang w:eastAsia="zh-CN"/>
        </w:rPr>
      </w:pPr>
      <w:r>
        <w:rPr>
          <w:rFonts w:eastAsia="SimSun" w:cs="Arial"/>
          <w:noProof/>
          <w:position w:val="-6"/>
          <w:lang w:eastAsia="zh-CN"/>
        </w:rPr>
        <w:drawing>
          <wp:inline distT="0" distB="0" distL="0" distR="0" wp14:anchorId="5B7AAF3A" wp14:editId="04BC79FD">
            <wp:extent cx="1070610" cy="190500"/>
            <wp:effectExtent l="0" t="0" r="0" b="0"/>
            <wp:docPr id="7730" name="Picture 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070610" cy="190500"/>
                    </a:xfrm>
                    <a:prstGeom prst="rect">
                      <a:avLst/>
                    </a:prstGeom>
                    <a:noFill/>
                    <a:ln>
                      <a:noFill/>
                    </a:ln>
                  </pic:spPr>
                </pic:pic>
              </a:graphicData>
            </a:graphic>
          </wp:inline>
        </w:drawing>
      </w:r>
    </w:p>
    <w:p w14:paraId="2213BAC2" w14:textId="4F04C1E0" w:rsidR="008E4153" w:rsidRDefault="008E4153" w:rsidP="008E4153">
      <w:pPr>
        <w:ind w:left="284" w:firstLine="284"/>
        <w:rPr>
          <w:rFonts w:eastAsia="SimSun"/>
          <w:lang w:eastAsia="zh-CN"/>
        </w:rPr>
      </w:pPr>
      <w:r>
        <w:rPr>
          <w:rFonts w:eastAsia="SimSun"/>
          <w:noProof/>
          <w:position w:val="-14"/>
          <w:lang w:eastAsia="zh-CN"/>
        </w:rPr>
        <w:drawing>
          <wp:inline distT="0" distB="0" distL="0" distR="0" wp14:anchorId="0CA12568" wp14:editId="0ECFA54A">
            <wp:extent cx="422910" cy="266700"/>
            <wp:effectExtent l="0" t="0" r="0" b="0"/>
            <wp:docPr id="7729" name="Picture 7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422910" cy="266700"/>
                    </a:xfrm>
                    <a:prstGeom prst="rect">
                      <a:avLst/>
                    </a:prstGeom>
                    <a:noFill/>
                    <a:ln>
                      <a:noFill/>
                    </a:ln>
                  </pic:spPr>
                </pic:pic>
              </a:graphicData>
            </a:graphic>
          </wp:inline>
        </w:drawing>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14:paraId="69F07758" w14:textId="77777777" w:rsidR="008E4153" w:rsidRDefault="008E4153" w:rsidP="008E4153">
      <w:pPr>
        <w:rPr>
          <w:rFonts w:eastAsia="SimSun"/>
          <w:lang w:eastAsia="zh-CN"/>
        </w:rPr>
      </w:pPr>
      <w:r>
        <w:rPr>
          <w:rFonts w:eastAsia="SimSun" w:hint="eastAsia"/>
          <w:lang w:eastAsia="zh-CN"/>
        </w:rPr>
        <w:t>end if</w:t>
      </w:r>
    </w:p>
    <w:p w14:paraId="491F6720" w14:textId="6B22DAE8" w:rsidR="008E4153" w:rsidRDefault="008E4153" w:rsidP="008E415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Pr>
          <w:noProof/>
          <w:position w:val="-14"/>
        </w:rPr>
        <w:drawing>
          <wp:inline distT="0" distB="0" distL="0" distR="0" wp14:anchorId="1D24B863" wp14:editId="2039F96F">
            <wp:extent cx="1295400" cy="266700"/>
            <wp:effectExtent l="0" t="0" r="0" b="0"/>
            <wp:docPr id="7728" name="Picture 7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w:t>
      </w:r>
      <w:r>
        <w:rPr>
          <w:rFonts w:eastAsia="SimSun"/>
          <w:lang w:eastAsia="zh-CN"/>
        </w:rPr>
        <w:t xml:space="preserve">PUCCH format 4 or </w:t>
      </w:r>
      <w:ins w:id="2157" w:author="Edited - Third Generation Partnership Project (3GPP)" w:date="2017-08-16T07:41:00Z">
        <w:r>
          <w:rPr>
            <w:rFonts w:eastAsia="SimSun"/>
            <w:lang w:eastAsia="zh-CN"/>
          </w:rPr>
          <w:t>PUCCH</w:t>
        </w:r>
      </w:ins>
      <w:r>
        <w:rPr>
          <w:rFonts w:eastAsia="SimSun"/>
          <w:lang w:eastAsia="zh-CN"/>
        </w:rPr>
        <w:t xml:space="preserve"> format 5</w:t>
      </w:r>
      <w:r>
        <w:rPr>
          <w:rFonts w:eastAsia="SimSun" w:hint="eastAsia"/>
          <w:lang w:eastAsia="zh-CN"/>
        </w:rPr>
        <w:t xml:space="preserve">,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14:paraId="54C40FA4" w14:textId="77777777" w:rsidR="008E4153" w:rsidRPr="00F058DE" w:rsidRDefault="008E4153" w:rsidP="008E4153">
      <w:pPr>
        <w:rPr>
          <w:rFonts w:eastAsia="SimSun"/>
          <w:lang w:eastAsia="zh-CN"/>
        </w:rPr>
      </w:pPr>
    </w:p>
    <w:p w14:paraId="0098D854" w14:textId="77777777" w:rsidR="008E4153" w:rsidRPr="00772C62" w:rsidRDefault="008E4153" w:rsidP="008E4153">
      <w:pPr>
        <w:pStyle w:val="TH"/>
        <w:rPr>
          <w:rFonts w:eastAsia="SimSun"/>
          <w:lang w:eastAsia="zh-CN"/>
        </w:rPr>
      </w:pPr>
      <w:r w:rsidRPr="00E9040D">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1400"/>
        <w:gridCol w:w="6768"/>
      </w:tblGrid>
      <w:tr w:rsidR="008E4153" w:rsidRPr="00E9040D" w14:paraId="202CDC59" w14:textId="77777777" w:rsidTr="007A5B61">
        <w:trPr>
          <w:cantSplit/>
          <w:jc w:val="center"/>
        </w:trPr>
        <w:tc>
          <w:tcPr>
            <w:tcW w:w="0" w:type="auto"/>
            <w:shd w:val="clear" w:color="auto" w:fill="E0E0E0"/>
            <w:vAlign w:val="center"/>
          </w:tcPr>
          <w:p w14:paraId="02AFC884" w14:textId="77777777" w:rsidR="008E4153" w:rsidRPr="00E9040D" w:rsidRDefault="008E4153" w:rsidP="007A5B61">
            <w:pPr>
              <w:pStyle w:val="TAH"/>
              <w:rPr>
                <w:lang w:val="en-US"/>
              </w:rPr>
            </w:pPr>
            <w:r w:rsidRPr="00E9040D">
              <w:rPr>
                <w:lang w:val="en-US"/>
              </w:rPr>
              <w:t>DAI</w:t>
            </w:r>
            <w:r w:rsidRPr="00E9040D">
              <w:rPr>
                <w:lang w:val="en-US"/>
              </w:rPr>
              <w:br/>
              <w:t>MSB, LSB</w:t>
            </w:r>
          </w:p>
        </w:tc>
        <w:tc>
          <w:tcPr>
            <w:tcW w:w="0" w:type="auto"/>
            <w:shd w:val="clear" w:color="auto" w:fill="E0E0E0"/>
            <w:vAlign w:val="center"/>
          </w:tcPr>
          <w:p w14:paraId="2CAC13B2" w14:textId="69F67038" w:rsidR="008E4153" w:rsidRPr="00E9040D" w:rsidRDefault="008E4153" w:rsidP="007A5B61">
            <w:pPr>
              <w:pStyle w:val="TAH"/>
              <w:rPr>
                <w:lang w:val="en-US"/>
              </w:rPr>
            </w:pPr>
            <w:r>
              <w:rPr>
                <w:rFonts w:eastAsia="SimSun" w:cs="Arial"/>
                <w:noProof/>
                <w:position w:val="-14"/>
                <w:lang w:eastAsia="zh-CN"/>
              </w:rPr>
              <w:drawing>
                <wp:inline distT="0" distB="0" distL="0" distR="0" wp14:anchorId="24C26AE2" wp14:editId="66190C36">
                  <wp:extent cx="491490" cy="266700"/>
                  <wp:effectExtent l="0" t="0" r="3810" b="0"/>
                  <wp:docPr id="7727" name="Picture 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rPr>
                <w:rFonts w:eastAsia="SimSun" w:cs="Arial" w:hint="eastAsia"/>
                <w:lang w:eastAsia="zh-CN"/>
              </w:rPr>
              <w:t xml:space="preserve"> or</w:t>
            </w:r>
            <w:r>
              <w:rPr>
                <w:rFonts w:eastAsia="SimSun" w:cs="Arial"/>
                <w:noProof/>
                <w:position w:val="-10"/>
                <w:lang w:eastAsia="zh-CN"/>
              </w:rPr>
              <w:drawing>
                <wp:inline distT="0" distB="0" distL="0" distR="0" wp14:anchorId="518B2D6D" wp14:editId="2170300F">
                  <wp:extent cx="422910" cy="232410"/>
                  <wp:effectExtent l="0" t="0" r="0" b="0"/>
                  <wp:docPr id="7726" name="Picture 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Pr>
                <w:rFonts w:eastAsia="SimSun" w:cs="Arial" w:hint="eastAsia"/>
                <w:lang w:eastAsia="zh-CN"/>
              </w:rPr>
              <w:t xml:space="preserve"> </w:t>
            </w:r>
          </w:p>
        </w:tc>
        <w:tc>
          <w:tcPr>
            <w:tcW w:w="0" w:type="auto"/>
            <w:shd w:val="clear" w:color="auto" w:fill="E0E0E0"/>
            <w:vAlign w:val="center"/>
          </w:tcPr>
          <w:p w14:paraId="607C6B4A" w14:textId="77777777" w:rsidR="008E4153" w:rsidRPr="00E9040D" w:rsidRDefault="008E4153" w:rsidP="007A5B61">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8E4153" w:rsidRPr="00E9040D" w14:paraId="3357CD2E" w14:textId="77777777" w:rsidTr="007A5B61">
        <w:trPr>
          <w:cantSplit/>
          <w:jc w:val="center"/>
        </w:trPr>
        <w:tc>
          <w:tcPr>
            <w:tcW w:w="0" w:type="auto"/>
            <w:vAlign w:val="center"/>
          </w:tcPr>
          <w:p w14:paraId="740E180C" w14:textId="77777777" w:rsidR="008E4153" w:rsidRPr="00E9040D" w:rsidRDefault="008E4153" w:rsidP="007A5B61">
            <w:pPr>
              <w:pStyle w:val="TAC"/>
              <w:rPr>
                <w:lang w:val="en-US"/>
              </w:rPr>
            </w:pPr>
            <w:r w:rsidRPr="00E9040D">
              <w:rPr>
                <w:lang w:val="en-US"/>
              </w:rPr>
              <w:t>0,0</w:t>
            </w:r>
          </w:p>
        </w:tc>
        <w:tc>
          <w:tcPr>
            <w:tcW w:w="0" w:type="auto"/>
            <w:vAlign w:val="center"/>
          </w:tcPr>
          <w:p w14:paraId="5BBD7CC5" w14:textId="77777777" w:rsidR="008E4153" w:rsidRPr="00E9040D" w:rsidRDefault="008E4153" w:rsidP="007A5B61">
            <w:pPr>
              <w:pStyle w:val="TAC"/>
              <w:rPr>
                <w:lang w:val="en-US"/>
              </w:rPr>
            </w:pPr>
            <w:r w:rsidRPr="00E9040D">
              <w:rPr>
                <w:lang w:val="en-US"/>
              </w:rPr>
              <w:t>1</w:t>
            </w:r>
          </w:p>
        </w:tc>
        <w:tc>
          <w:tcPr>
            <w:tcW w:w="0" w:type="auto"/>
            <w:vAlign w:val="center"/>
          </w:tcPr>
          <w:p w14:paraId="0F686783" w14:textId="77777777" w:rsidR="008E4153" w:rsidRPr="00D6392C" w:rsidRDefault="008E4153" w:rsidP="007A5B61">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8E4153" w:rsidRPr="00E9040D" w14:paraId="03D22D3B" w14:textId="77777777" w:rsidTr="007A5B61">
        <w:trPr>
          <w:cantSplit/>
          <w:jc w:val="center"/>
        </w:trPr>
        <w:tc>
          <w:tcPr>
            <w:tcW w:w="0" w:type="auto"/>
            <w:vAlign w:val="center"/>
          </w:tcPr>
          <w:p w14:paraId="4A672737" w14:textId="77777777" w:rsidR="008E4153" w:rsidRPr="00E9040D" w:rsidRDefault="008E4153" w:rsidP="007A5B61">
            <w:pPr>
              <w:pStyle w:val="TAC"/>
              <w:rPr>
                <w:lang w:val="en-US"/>
              </w:rPr>
            </w:pPr>
            <w:r w:rsidRPr="00E9040D">
              <w:rPr>
                <w:lang w:val="en-US"/>
              </w:rPr>
              <w:t>0,1</w:t>
            </w:r>
          </w:p>
        </w:tc>
        <w:tc>
          <w:tcPr>
            <w:tcW w:w="0" w:type="auto"/>
            <w:vAlign w:val="center"/>
          </w:tcPr>
          <w:p w14:paraId="72584A16" w14:textId="77777777" w:rsidR="008E4153" w:rsidRPr="00E9040D" w:rsidRDefault="008E4153" w:rsidP="007A5B61">
            <w:pPr>
              <w:pStyle w:val="TAC"/>
              <w:rPr>
                <w:lang w:val="en-US"/>
              </w:rPr>
            </w:pPr>
            <w:r w:rsidRPr="00E9040D">
              <w:rPr>
                <w:lang w:val="en-US"/>
              </w:rPr>
              <w:t>2</w:t>
            </w:r>
          </w:p>
        </w:tc>
        <w:tc>
          <w:tcPr>
            <w:tcW w:w="0" w:type="auto"/>
            <w:vAlign w:val="center"/>
          </w:tcPr>
          <w:p w14:paraId="401F176B" w14:textId="77777777" w:rsidR="008E4153" w:rsidRPr="00D6392C" w:rsidRDefault="008E4153" w:rsidP="007A5B61">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8E4153" w:rsidRPr="00E9040D" w14:paraId="4553D51B" w14:textId="77777777" w:rsidTr="007A5B61">
        <w:trPr>
          <w:cantSplit/>
          <w:jc w:val="center"/>
        </w:trPr>
        <w:tc>
          <w:tcPr>
            <w:tcW w:w="0" w:type="auto"/>
            <w:vAlign w:val="center"/>
          </w:tcPr>
          <w:p w14:paraId="311DDD3E" w14:textId="77777777" w:rsidR="008E4153" w:rsidRPr="00E9040D" w:rsidRDefault="008E4153" w:rsidP="007A5B61">
            <w:pPr>
              <w:pStyle w:val="TAC"/>
              <w:rPr>
                <w:lang w:val="en-US"/>
              </w:rPr>
            </w:pPr>
            <w:r w:rsidRPr="00E9040D">
              <w:rPr>
                <w:lang w:val="en-US"/>
              </w:rPr>
              <w:t>1,0</w:t>
            </w:r>
          </w:p>
        </w:tc>
        <w:tc>
          <w:tcPr>
            <w:tcW w:w="0" w:type="auto"/>
            <w:vAlign w:val="center"/>
          </w:tcPr>
          <w:p w14:paraId="61BD5ED3" w14:textId="77777777" w:rsidR="008E4153" w:rsidRPr="00E9040D" w:rsidRDefault="008E4153" w:rsidP="007A5B61">
            <w:pPr>
              <w:pStyle w:val="TAC"/>
              <w:rPr>
                <w:lang w:val="en-US"/>
              </w:rPr>
            </w:pPr>
            <w:r w:rsidRPr="00E9040D">
              <w:rPr>
                <w:lang w:val="en-US"/>
              </w:rPr>
              <w:t>3</w:t>
            </w:r>
          </w:p>
        </w:tc>
        <w:tc>
          <w:tcPr>
            <w:tcW w:w="0" w:type="auto"/>
            <w:vAlign w:val="center"/>
          </w:tcPr>
          <w:p w14:paraId="38EBB38C" w14:textId="77777777" w:rsidR="008E4153" w:rsidRPr="00D6392C" w:rsidRDefault="008E4153" w:rsidP="007A5B61">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8E4153" w:rsidRPr="00E9040D" w14:paraId="47C5A85D" w14:textId="77777777" w:rsidTr="007A5B61">
        <w:trPr>
          <w:cantSplit/>
          <w:jc w:val="center"/>
        </w:trPr>
        <w:tc>
          <w:tcPr>
            <w:tcW w:w="0" w:type="auto"/>
            <w:vAlign w:val="center"/>
          </w:tcPr>
          <w:p w14:paraId="3C233F15" w14:textId="77777777" w:rsidR="008E4153" w:rsidRPr="00E9040D" w:rsidRDefault="008E4153" w:rsidP="007A5B61">
            <w:pPr>
              <w:pStyle w:val="TAC"/>
              <w:rPr>
                <w:lang w:val="en-US"/>
              </w:rPr>
            </w:pPr>
            <w:r w:rsidRPr="00E9040D">
              <w:rPr>
                <w:lang w:val="en-US"/>
              </w:rPr>
              <w:t>1,1</w:t>
            </w:r>
          </w:p>
        </w:tc>
        <w:tc>
          <w:tcPr>
            <w:tcW w:w="0" w:type="auto"/>
            <w:vAlign w:val="center"/>
          </w:tcPr>
          <w:p w14:paraId="2F37CD0A" w14:textId="77777777" w:rsidR="008E4153" w:rsidRPr="00E9040D" w:rsidRDefault="008E4153" w:rsidP="007A5B61">
            <w:pPr>
              <w:pStyle w:val="TAC"/>
              <w:rPr>
                <w:lang w:val="en-US"/>
              </w:rPr>
            </w:pPr>
            <w:r w:rsidRPr="00E9040D">
              <w:rPr>
                <w:lang w:val="en-US"/>
              </w:rPr>
              <w:t>4</w:t>
            </w:r>
          </w:p>
        </w:tc>
        <w:tc>
          <w:tcPr>
            <w:tcW w:w="0" w:type="auto"/>
            <w:vAlign w:val="center"/>
          </w:tcPr>
          <w:p w14:paraId="0AC1CC42" w14:textId="77777777" w:rsidR="008E4153" w:rsidRPr="00D6392C" w:rsidRDefault="008E4153" w:rsidP="007A5B61">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14:paraId="04D8CDF5" w14:textId="77777777" w:rsidR="008E4153" w:rsidRDefault="008E4153" w:rsidP="008E4153">
      <w:pPr>
        <w:rPr>
          <w:rFonts w:eastAsia="SimSun"/>
          <w:lang w:eastAsia="zh-CN"/>
        </w:rPr>
      </w:pPr>
    </w:p>
    <w:p w14:paraId="0C61DF23" w14:textId="6D06283E" w:rsidR="008E4153" w:rsidRDefault="008E4153" w:rsidP="008E4153">
      <w:pPr>
        <w:rPr>
          <w:rFonts w:eastAsia="SimSun"/>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635A99D1" wp14:editId="56008549">
            <wp:extent cx="1295400" cy="266700"/>
            <wp:effectExtent l="0" t="0" r="0" b="0"/>
            <wp:docPr id="7725" name="Picture 7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 </w:t>
      </w:r>
      <w:r w:rsidRPr="00A95779">
        <w:rPr>
          <w:rFonts w:eastAsia="SimSun"/>
          <w:lang w:eastAsia="zh-CN"/>
        </w:rPr>
        <w:t xml:space="preserve">in subclause 5.2.3.1 in </w:t>
      </w:r>
      <w:ins w:id="2158" w:author="MulteFire Alliance (MFA)" w:date="2017-08-15T09:00:00Z">
        <w:r>
          <w:t>MFA TS 36.212 </w:t>
        </w:r>
      </w:ins>
      <w:r w:rsidRPr="00A95779">
        <w:rPr>
          <w:rFonts w:eastAsia="SimSun"/>
          <w:lang w:eastAsia="zh-CN"/>
        </w:rPr>
        <w:t>[4]</w:t>
      </w:r>
      <w:r>
        <w:rPr>
          <w:rFonts w:eastAsia="SimSun"/>
          <w:lang w:eastAsia="zh-CN"/>
        </w:rPr>
        <w:t>.</w:t>
      </w:r>
    </w:p>
    <w:p w14:paraId="21B9FEDC" w14:textId="4C32B8D2" w:rsidR="008E4153" w:rsidRPr="00D93FBC" w:rsidRDefault="008E4153" w:rsidP="008E415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Pr>
          <w:noProof/>
          <w:position w:val="-14"/>
        </w:rPr>
        <w:drawing>
          <wp:inline distT="0" distB="0" distL="0" distR="0" wp14:anchorId="25CBE45C" wp14:editId="6D36038A">
            <wp:extent cx="1295400" cy="266700"/>
            <wp:effectExtent l="0" t="0" r="0" b="0"/>
            <wp:docPr id="7724" name="Picture 7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Pr="00AD43CE">
        <w:rPr>
          <w:rFonts w:eastAsia="SimSun"/>
          <w:lang w:eastAsia="zh-CN"/>
        </w:rPr>
        <w:t xml:space="preserve">pseudo-code in subclause 5.2.2.6 in </w:t>
      </w:r>
      <w:ins w:id="2159" w:author="MulteFire Alliance (MFA)" w:date="2017-08-15T09:00:00Z">
        <w:r>
          <w:t>MFA TS 36.212 </w:t>
        </w:r>
      </w:ins>
      <w:r w:rsidRPr="00AD43CE">
        <w:rPr>
          <w:rFonts w:eastAsia="SimSun"/>
          <w:lang w:eastAsia="zh-CN"/>
        </w:rPr>
        <w:t>[4]</w:t>
      </w:r>
      <w:r>
        <w:rPr>
          <w:rFonts w:eastAsia="SimSun" w:hint="eastAsia"/>
          <w:lang w:eastAsia="zh-CN"/>
        </w:rPr>
        <w:t>.</w:t>
      </w:r>
    </w:p>
    <w:p w14:paraId="7772F9C9" w14:textId="77777777" w:rsidR="008E4153" w:rsidRPr="00E9040D" w:rsidRDefault="008E4153" w:rsidP="008E4153">
      <w:pPr>
        <w:pStyle w:val="Heading3"/>
      </w:pPr>
      <w:bookmarkStart w:id="2160" w:name="_Toc415085480"/>
      <w:bookmarkStart w:id="2161" w:name="_Toc491900667"/>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2160"/>
      <w:bookmarkEnd w:id="2161"/>
    </w:p>
    <w:p w14:paraId="10E5993F" w14:textId="77777777" w:rsidR="008E4153" w:rsidRPr="00E9040D" w:rsidRDefault="008E4153" w:rsidP="008E4153">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14:paraId="5334B7DD" w14:textId="77777777" w:rsidR="008E4153" w:rsidRPr="00E9040D" w:rsidRDefault="008E4153" w:rsidP="008E4153">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14:paraId="287E790C" w14:textId="77777777" w:rsidR="008E4153" w:rsidRPr="00E9040D" w:rsidRDefault="008E4153" w:rsidP="008E4153">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w:t>
      </w:r>
      <w:ins w:id="2162" w:author="MulteFire Alliance (MFA)" w:date="2017-08-15T08:36:00Z">
        <w:r>
          <w:rPr>
            <w:sz w:val="19"/>
            <w:szCs w:val="19"/>
          </w:rPr>
          <w:t>MFA TS 36.211 </w:t>
        </w:r>
      </w:ins>
      <w:r w:rsidRPr="00E9040D">
        <w:rPr>
          <w:lang w:val="en-US"/>
        </w:rPr>
        <w:t>[3].</w:t>
      </w:r>
    </w:p>
    <w:p w14:paraId="16F67A15" w14:textId="77777777" w:rsidR="008E4153" w:rsidRPr="00E9040D" w:rsidRDefault="008E4153" w:rsidP="008E4153">
      <w:pPr>
        <w:pStyle w:val="Heading4"/>
      </w:pPr>
      <w:bookmarkStart w:id="2163" w:name="_Toc415085481"/>
      <w:bookmarkStart w:id="2164" w:name="_Toc491900668"/>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2163"/>
      <w:bookmarkEnd w:id="2164"/>
    </w:p>
    <w:p w14:paraId="08B63E5D" w14:textId="77777777" w:rsidR="008E4153" w:rsidRDefault="008E4153" w:rsidP="008E4153">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14:paraId="52833B3E" w14:textId="77777777" w:rsidR="008E4153" w:rsidRPr="00E9040D" w:rsidRDefault="008E4153" w:rsidP="008E4153">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Pr>
          <w:noProof/>
          <w:position w:val="-6"/>
        </w:rPr>
        <w:drawing>
          <wp:inline distT="0" distB="0" distL="0" distR="0" wp14:anchorId="72FD0C17" wp14:editId="70C5C0FE">
            <wp:extent cx="285750" cy="1714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D89CD2D" wp14:editId="5A912FC2">
            <wp:extent cx="339090" cy="171450"/>
            <wp:effectExtent l="0" t="0" r="381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lang w:val="en-US"/>
        </w:rPr>
        <w:t xml:space="preserve"> </w:t>
      </w:r>
      <w:r w:rsidRPr="00E9040D">
        <w:t xml:space="preserve">and </w:t>
      </w:r>
      <w:r>
        <w:rPr>
          <w:noProof/>
          <w:position w:val="-4"/>
        </w:rPr>
        <w:drawing>
          <wp:inline distT="0" distB="0" distL="0" distR="0" wp14:anchorId="0EE1FB6C" wp14:editId="0E771ED3">
            <wp:extent cx="148590" cy="137160"/>
            <wp:effectExtent l="0" t="0" r="381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8"/>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14:paraId="0F84A1FA" w14:textId="77777777" w:rsidR="008E4153" w:rsidRPr="00E9040D" w:rsidRDefault="008E4153" w:rsidP="008E4153">
      <w:r w:rsidRPr="00E9040D">
        <w:t>For TDD, when PUCCH format 3</w:t>
      </w:r>
      <w:r>
        <w:t>/4/5</w:t>
      </w:r>
      <w:r w:rsidRPr="00E9040D">
        <w:t xml:space="preserve"> is configured for transmission of HARQ-ACK</w:t>
      </w:r>
      <w:r w:rsidRPr="00E9040D">
        <w:rPr>
          <w:rFonts w:hint="eastAsia"/>
          <w:lang w:eastAsia="zh-CN"/>
        </w:rPr>
        <w:t xml:space="preserve">, </w:t>
      </w:r>
      <w:r w:rsidRPr="00E9040D">
        <w:rPr>
          <w:lang w:eastAsia="zh-CN"/>
        </w:rPr>
        <w:t>f</w:t>
      </w:r>
      <w:r w:rsidRPr="00E9040D">
        <w:t xml:space="preserve">or special subframe configurations 0 and 5 with normal downlink CP or configurations 0 and 4 with extended downlink CP in a serving cell, shown in table 4.2-1 </w:t>
      </w:r>
      <w:ins w:id="2165" w:author="MulteFire Alliance (MFA)" w:date="2017-08-15T08:36:00Z">
        <w:r>
          <w:rPr>
            <w:sz w:val="19"/>
            <w:szCs w:val="19"/>
          </w:rPr>
          <w:t>MFA TS 36.211 </w:t>
        </w:r>
      </w:ins>
      <w:r w:rsidRPr="00E9040D">
        <w:t>[3],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14:paraId="6E46AF3C" w14:textId="77777777" w:rsidR="008E4153" w:rsidRPr="00E9040D" w:rsidRDefault="008E4153" w:rsidP="008E4153">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Pr>
          <w:noProof/>
          <w:position w:val="-10"/>
        </w:rPr>
        <w:drawing>
          <wp:inline distT="0" distB="0" distL="0" distR="0" wp14:anchorId="0AE64E29" wp14:editId="405135A3">
            <wp:extent cx="278130" cy="232410"/>
            <wp:effectExtent l="0" t="0" r="762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9"/>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t xml:space="preserve">, detected by the UE according to Table 7.3-X in subframe </w:t>
      </w:r>
      <w:r>
        <w:rPr>
          <w:noProof/>
          <w:position w:val="-6"/>
        </w:rPr>
        <w:drawing>
          <wp:inline distT="0" distB="0" distL="0" distR="0" wp14:anchorId="068397A5" wp14:editId="015D37DD">
            <wp:extent cx="373380" cy="182880"/>
            <wp:effectExtent l="0" t="0" r="7620" b="762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0"/>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E9040D">
        <w:t xml:space="preserve">, where </w:t>
      </w:r>
      <w:r>
        <w:rPr>
          <w:noProof/>
          <w:position w:val="-6"/>
        </w:rPr>
        <w:drawing>
          <wp:inline distT="0" distB="0" distL="0" distR="0" wp14:anchorId="7034BF1F" wp14:editId="3294FE0D">
            <wp:extent cx="148590" cy="182880"/>
            <wp:effectExtent l="0" t="0" r="3810" b="762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1"/>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148590" cy="182880"/>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Pr>
          <w:noProof/>
          <w:position w:val="-6"/>
        </w:rPr>
        <w:drawing>
          <wp:inline distT="0" distB="0" distL="0" distR="0" wp14:anchorId="18E30C6C" wp14:editId="59603A96">
            <wp:extent cx="285750" cy="17145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Pr>
          <w:noProof/>
          <w:position w:val="-6"/>
        </w:rPr>
        <w:drawing>
          <wp:inline distT="0" distB="0" distL="0" distR="0" wp14:anchorId="5BB484E7" wp14:editId="375B67C9">
            <wp:extent cx="339090" cy="171450"/>
            <wp:effectExtent l="0" t="0" r="381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lang w:val="en-US"/>
        </w:rPr>
        <w:t>.</w:t>
      </w:r>
      <w:r w:rsidRPr="00E9040D">
        <w:t xml:space="preserve"> The value </w:t>
      </w:r>
      <w:r>
        <w:rPr>
          <w:noProof/>
          <w:position w:val="-10"/>
        </w:rPr>
        <w:drawing>
          <wp:inline distT="0" distB="0" distL="0" distR="0" wp14:anchorId="48A96A01" wp14:editId="265475FE">
            <wp:extent cx="278130" cy="232410"/>
            <wp:effectExtent l="0" t="0" r="762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4"/>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 </w:t>
      </w:r>
      <w:r>
        <w:rPr>
          <w:noProof/>
          <w:position w:val="-6"/>
        </w:rPr>
        <w:drawing>
          <wp:inline distT="0" distB="0" distL="0" distR="0" wp14:anchorId="113F4BA5" wp14:editId="4445BF86">
            <wp:extent cx="285750" cy="171450"/>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5"/>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Pr>
          <w:noProof/>
          <w:position w:val="-10"/>
        </w:rPr>
        <w:drawing>
          <wp:inline distT="0" distB="0" distL="0" distR="0" wp14:anchorId="42D15591" wp14:editId="73CC6600">
            <wp:extent cx="278130" cy="232410"/>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6"/>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t>, if transmitted, is set to 4.</w:t>
      </w:r>
      <w:r w:rsidRPr="00E9040D">
        <w:rPr>
          <w:lang w:val="en-US"/>
        </w:rPr>
        <w:t xml:space="preserve"> </w:t>
      </w:r>
    </w:p>
    <w:p w14:paraId="28BD9293" w14:textId="77777777" w:rsidR="008E4153" w:rsidRPr="00E9040D" w:rsidRDefault="008E4153" w:rsidP="008E4153">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Pr>
          <w:noProof/>
          <w:position w:val="-10"/>
        </w:rPr>
        <w:drawing>
          <wp:inline distT="0" distB="0" distL="0" distR="0" wp14:anchorId="03721566" wp14:editId="4AABA639">
            <wp:extent cx="297180" cy="213360"/>
            <wp:effectExtent l="0" t="0" r="762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7"/>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is determined by the Downlink Assignment Index (DAI) in DCI format 0/4 according to Table 7.3-Z</w:t>
      </w:r>
      <w:r w:rsidRPr="00E9040D">
        <w:t xml:space="preserve"> in subframe </w:t>
      </w:r>
      <w:r>
        <w:rPr>
          <w:noProof/>
          <w:position w:val="-6"/>
        </w:rPr>
        <w:drawing>
          <wp:inline distT="0" distB="0" distL="0" distR="0" wp14:anchorId="3614AD14" wp14:editId="52409FF9">
            <wp:extent cx="373380" cy="182880"/>
            <wp:effectExtent l="0" t="0" r="7620" b="762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8"/>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E9040D">
        <w:t xml:space="preserve">, where </w:t>
      </w:r>
      <w:r>
        <w:rPr>
          <w:noProof/>
          <w:position w:val="-6"/>
        </w:rPr>
        <w:drawing>
          <wp:inline distT="0" distB="0" distL="0" distR="0" wp14:anchorId="1445E6C8" wp14:editId="58B33988">
            <wp:extent cx="148590" cy="182880"/>
            <wp:effectExtent l="0" t="0" r="3810" b="762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9"/>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148590" cy="182880"/>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Pr>
          <w:noProof/>
          <w:position w:val="-10"/>
        </w:rPr>
        <w:drawing>
          <wp:inline distT="0" distB="0" distL="0" distR="0" wp14:anchorId="6EB2FD0E" wp14:editId="63A2FC71">
            <wp:extent cx="297180" cy="213360"/>
            <wp:effectExtent l="0" t="0" r="762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0"/>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14:paraId="0BACDBF6" w14:textId="77777777" w:rsidR="008E4153" w:rsidRPr="00E9040D" w:rsidRDefault="008E4153" w:rsidP="008E415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w:t>
      </w:r>
      <w:r>
        <w:rPr>
          <w:rFonts w:eastAsia="SimSun"/>
          <w:lang w:eastAsia="zh-CN"/>
        </w:rPr>
        <w:t>f</w:t>
      </w:r>
      <w:r w:rsidRPr="00E9040D">
        <w:rPr>
          <w:lang w:val="en-US"/>
        </w:rPr>
        <w:t>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lastRenderedPageBreak/>
        <w:t>downlink</w:t>
      </w:r>
      <w:r w:rsidRPr="00E9040D">
        <w:rPr>
          <w:rFonts w:cs="Arial"/>
        </w:rPr>
        <w:t xml:space="preserve"> SPS release</w:t>
      </w:r>
      <w:r w:rsidRPr="00E9040D">
        <w:rPr>
          <w:lang w:val="en-US"/>
        </w:rPr>
        <w:t xml:space="preserve"> up to the present subframe within subframe(s) </w:t>
      </w:r>
      <w:r>
        <w:rPr>
          <w:noProof/>
          <w:position w:val="-6"/>
        </w:rPr>
        <w:drawing>
          <wp:inline distT="0" distB="0" distL="0" distR="0" wp14:anchorId="7EBB6CB7" wp14:editId="7746975F">
            <wp:extent cx="285750" cy="171450"/>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rPr>
          <w:rFonts w:hint="eastAsia"/>
          <w:lang w:eastAsia="zh-CN"/>
        </w:rPr>
        <w:t xml:space="preserve"> of each configured serving cell</w:t>
      </w:r>
      <w:r w:rsidRPr="00E9040D">
        <w:t xml:space="preserve">, where </w:t>
      </w:r>
      <w:r>
        <w:rPr>
          <w:noProof/>
          <w:position w:val="-6"/>
        </w:rPr>
        <w:drawing>
          <wp:inline distT="0" distB="0" distL="0" distR="0" wp14:anchorId="6A2A111E" wp14:editId="6ADFA49B">
            <wp:extent cx="339090" cy="171450"/>
            <wp:effectExtent l="0" t="0" r="381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r w:rsidRPr="00E9040D">
        <w:rPr>
          <w:lang w:val="en-US"/>
        </w:rPr>
        <w:t xml:space="preserve"> and shall be updated from subframe to subframe. Denote </w:t>
      </w:r>
      <w:r>
        <w:rPr>
          <w:noProof/>
          <w:position w:val="-12"/>
        </w:rPr>
        <w:drawing>
          <wp:inline distT="0" distB="0" distL="0" distR="0" wp14:anchorId="20BAC00D" wp14:editId="3766825F">
            <wp:extent cx="384810" cy="243840"/>
            <wp:effectExtent l="0" t="0" r="0" b="381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384810" cy="243840"/>
                    </a:xfrm>
                    <a:prstGeom prst="rect">
                      <a:avLst/>
                    </a:prstGeom>
                    <a:noFill/>
                    <a:ln>
                      <a:noFill/>
                    </a:ln>
                  </pic:spPr>
                </pic:pic>
              </a:graphicData>
            </a:graphic>
          </wp:inline>
        </w:drawing>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Pr>
          <w:noProof/>
          <w:position w:val="-12"/>
        </w:rPr>
        <w:drawing>
          <wp:inline distT="0" distB="0" distL="0" distR="0" wp14:anchorId="72A45392" wp14:editId="2526F8CF">
            <wp:extent cx="403860" cy="23241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4"/>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403860" cy="23241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Pr>
          <w:noProof/>
          <w:position w:val="-6"/>
        </w:rPr>
        <w:drawing>
          <wp:inline distT="0" distB="0" distL="0" distR="0" wp14:anchorId="6323DEE9" wp14:editId="722B75F2">
            <wp:extent cx="106680" cy="129540"/>
            <wp:effectExtent l="0" t="0" r="7620" b="381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5"/>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t xml:space="preserve">, where </w:t>
      </w:r>
      <w:r>
        <w:rPr>
          <w:noProof/>
          <w:position w:val="-12"/>
        </w:rPr>
        <w:drawing>
          <wp:inline distT="0" distB="0" distL="0" distR="0" wp14:anchorId="0858B4F0" wp14:editId="4E21FD94">
            <wp:extent cx="190500" cy="23241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6"/>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r w:rsidRPr="00E9040D">
        <w:t xml:space="preserve"> is the smallest value in the set </w:t>
      </w:r>
      <w:r>
        <w:rPr>
          <w:noProof/>
          <w:position w:val="-4"/>
        </w:rPr>
        <w:drawing>
          <wp:inline distT="0" distB="0" distL="0" distR="0" wp14:anchorId="0909FEEB" wp14:editId="5F854347">
            <wp:extent cx="171450" cy="1714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7"/>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E9040D">
        <w:t xml:space="preserve"> (defined in Table 10.1.3.1-1)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Pr>
          <w:noProof/>
          <w:position w:val="-6"/>
        </w:rPr>
        <w:drawing>
          <wp:inline distT="0" distB="0" distL="0" distR="0" wp14:anchorId="1672E6B1" wp14:editId="5108DD5B">
            <wp:extent cx="106680" cy="129540"/>
            <wp:effectExtent l="0" t="0" r="7620" b="381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8"/>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rPr>
          <w:rFonts w:hint="eastAsia"/>
          <w:lang w:eastAsia="zh-CN"/>
        </w:rPr>
        <w:t xml:space="preserve"> in </w:t>
      </w:r>
      <w:r>
        <w:rPr>
          <w:noProof/>
          <w:position w:val="-12"/>
        </w:rPr>
        <w:drawing>
          <wp:inline distT="0" distB="0" distL="0" distR="0" wp14:anchorId="5C20C9B8" wp14:editId="70E773A1">
            <wp:extent cx="384810" cy="243840"/>
            <wp:effectExtent l="0" t="0" r="0" b="381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9"/>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384810" cy="243840"/>
                    </a:xfrm>
                    <a:prstGeom prst="rect">
                      <a:avLst/>
                    </a:prstGeom>
                    <a:noFill/>
                    <a:ln>
                      <a:noFill/>
                    </a:ln>
                  </pic:spPr>
                </pic:pic>
              </a:graphicData>
            </a:graphic>
          </wp:inline>
        </w:drawing>
      </w:r>
      <w:r w:rsidRPr="00E9040D">
        <w:t xml:space="preserve"> </w:t>
      </w:r>
      <w:r w:rsidRPr="00E9040D">
        <w:rPr>
          <w:rFonts w:hint="eastAsia"/>
          <w:lang w:eastAsia="zh-CN"/>
        </w:rPr>
        <w:t>can be omitted.</w:t>
      </w:r>
    </w:p>
    <w:p w14:paraId="017F1595" w14:textId="77777777" w:rsidR="008E4153" w:rsidRPr="00E9040D" w:rsidRDefault="008E4153" w:rsidP="008E4153">
      <w:r w:rsidRPr="00E9040D">
        <w:rPr>
          <w:rFonts w:eastAsia="SimSun"/>
          <w:lang w:val="en-US" w:eastAsia="zh-CN"/>
        </w:rPr>
        <w:t xml:space="preserve">For all TDD UL/DL configurations, denote </w:t>
      </w:r>
      <w:r>
        <w:rPr>
          <w:noProof/>
          <w:position w:val="-12"/>
        </w:rPr>
        <w:drawing>
          <wp:inline distT="0" distB="0" distL="0" distR="0" wp14:anchorId="7A4BD4E1" wp14:editId="4A32C36F">
            <wp:extent cx="403860" cy="201930"/>
            <wp:effectExtent l="0" t="0" r="0" b="762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0"/>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Pr>
          <w:noProof/>
          <w:position w:val="-6"/>
        </w:rPr>
        <w:drawing>
          <wp:inline distT="0" distB="0" distL="0" distR="0" wp14:anchorId="1880515E" wp14:editId="0DBE4709">
            <wp:extent cx="285750" cy="17145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Pr>
          <w:noProof/>
          <w:position w:val="-6"/>
        </w:rPr>
        <w:drawing>
          <wp:inline distT="0" distB="0" distL="0" distR="0" wp14:anchorId="57B7ED79" wp14:editId="461E268E">
            <wp:extent cx="106680" cy="129540"/>
            <wp:effectExtent l="0" t="0" r="7620" b="381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2"/>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t xml:space="preserve">, where </w:t>
      </w:r>
      <w:r>
        <w:rPr>
          <w:noProof/>
          <w:position w:val="-6"/>
        </w:rPr>
        <w:drawing>
          <wp:inline distT="0" distB="0" distL="0" distR="0" wp14:anchorId="0DB9E922" wp14:editId="30318522">
            <wp:extent cx="339090" cy="171450"/>
            <wp:effectExtent l="0" t="0" r="381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Pr>
          <w:noProof/>
          <w:position w:val="-6"/>
        </w:rPr>
        <w:drawing>
          <wp:inline distT="0" distB="0" distL="0" distR="0" wp14:anchorId="76CD43A3" wp14:editId="3BA8BFB2">
            <wp:extent cx="106680" cy="129540"/>
            <wp:effectExtent l="0" t="0" r="7620" b="381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4"/>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rPr>
          <w:rFonts w:hint="eastAsia"/>
          <w:lang w:eastAsia="zh-CN"/>
        </w:rPr>
        <w:t xml:space="preserve"> in </w:t>
      </w:r>
      <w:r>
        <w:rPr>
          <w:noProof/>
          <w:position w:val="-12"/>
        </w:rPr>
        <w:drawing>
          <wp:inline distT="0" distB="0" distL="0" distR="0" wp14:anchorId="53CEF6B1" wp14:editId="45DAB4C6">
            <wp:extent cx="403860" cy="201930"/>
            <wp:effectExtent l="0" t="0" r="0" b="762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5"/>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E9040D">
        <w:t xml:space="preserve"> </w:t>
      </w:r>
      <w:r w:rsidRPr="00E9040D">
        <w:rPr>
          <w:rFonts w:hint="eastAsia"/>
          <w:lang w:eastAsia="zh-CN"/>
        </w:rPr>
        <w:t xml:space="preserve">can be omitted. </w:t>
      </w:r>
      <w:r w:rsidRPr="00E9040D">
        <w:t xml:space="preserve">Denote </w:t>
      </w:r>
      <w:r>
        <w:rPr>
          <w:noProof/>
          <w:position w:val="-12"/>
        </w:rPr>
        <w:drawing>
          <wp:inline distT="0" distB="0" distL="0" distR="0" wp14:anchorId="7255ECEA" wp14:editId="656EB6CE">
            <wp:extent cx="320040" cy="232410"/>
            <wp:effectExtent l="0" t="0" r="381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6"/>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320040" cy="232410"/>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Pr>
          <w:noProof/>
          <w:position w:val="-6"/>
        </w:rPr>
        <w:drawing>
          <wp:inline distT="0" distB="0" distL="0" distR="0" wp14:anchorId="6367E8F5" wp14:editId="2460DCF7">
            <wp:extent cx="285750" cy="17145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309C107" wp14:editId="183F0675">
            <wp:extent cx="339090" cy="171450"/>
            <wp:effectExtent l="0" t="0" r="381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p>
    <w:p w14:paraId="036BA4DD" w14:textId="77777777" w:rsidR="008E4153" w:rsidRPr="00E9040D" w:rsidRDefault="008E4153" w:rsidP="008E4153">
      <w:pPr>
        <w:rPr>
          <w:lang w:val="en-US" w:eastAsia="zh-TW"/>
        </w:rPr>
      </w:pPr>
      <w:r w:rsidRPr="00E9040D">
        <w:rPr>
          <w:lang w:val="en-US"/>
        </w:rPr>
        <w:t xml:space="preserve">For TDD HARQ-ACK bundling or HARQ-ACK </w:t>
      </w:r>
      <w:r w:rsidRPr="00E9040D">
        <w:t xml:space="preserve">multiplexing and a subframe </w:t>
      </w:r>
      <w:r>
        <w:rPr>
          <w:noProof/>
          <w:position w:val="-6"/>
        </w:rPr>
        <w:drawing>
          <wp:inline distT="0" distB="0" distL="0" distR="0" wp14:anchorId="44E772F9" wp14:editId="7E328455">
            <wp:extent cx="106680" cy="118110"/>
            <wp:effectExtent l="0" t="0" r="762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9"/>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730BB4D3" wp14:editId="2324FDE9">
            <wp:extent cx="339090" cy="137160"/>
            <wp:effectExtent l="0" t="0" r="381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0"/>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339090" cy="137160"/>
                    </a:xfrm>
                    <a:prstGeom prst="rect">
                      <a:avLst/>
                    </a:prstGeom>
                    <a:noFill/>
                    <a:ln>
                      <a:noFill/>
                    </a:ln>
                  </pic:spPr>
                </pic:pic>
              </a:graphicData>
            </a:graphic>
          </wp:inline>
        </w:drawing>
      </w:r>
      <w:r w:rsidRPr="00E9040D">
        <w:rPr>
          <w:lang w:val="en-US"/>
        </w:rPr>
        <w:t xml:space="preserve">, the UE shall generate one or two HARQ-ACK bits by performing a logical AND operation </w:t>
      </w:r>
      <w:r w:rsidRPr="00E9040D">
        <w:t xml:space="preserve">per codeword across </w:t>
      </w:r>
      <w:r>
        <w:rPr>
          <w:noProof/>
          <w:position w:val="-4"/>
        </w:rPr>
        <w:drawing>
          <wp:inline distT="0" distB="0" distL="0" distR="0" wp14:anchorId="5D2DA5D7" wp14:editId="3B400CE9">
            <wp:extent cx="171450" cy="13716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1"/>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w:t>
      </w:r>
      <w:r>
        <w:t>downlink and special</w:t>
      </w:r>
      <w:r w:rsidRPr="00E9040D">
        <w:t xml:space="preserve"> subframes associated with a single UL subframe, </w:t>
      </w:r>
      <w:r w:rsidRPr="00E9040D">
        <w:rPr>
          <w:lang w:val="en-US"/>
        </w:rPr>
        <w:t xml:space="preserve">of all the corresponding </w:t>
      </w:r>
      <w:r>
        <w:rPr>
          <w:noProof/>
          <w:position w:val="-12"/>
        </w:rPr>
        <w:drawing>
          <wp:inline distT="0" distB="0" distL="0" distR="0" wp14:anchorId="233C1E63" wp14:editId="54668A57">
            <wp:extent cx="765810" cy="23241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2"/>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765810" cy="232410"/>
                    </a:xfrm>
                    <a:prstGeom prst="rect">
                      <a:avLst/>
                    </a:prstGeom>
                    <a:noFill/>
                    <a:ln>
                      <a:noFill/>
                    </a:ln>
                  </pic:spPr>
                </pic:pic>
              </a:graphicData>
            </a:graphic>
          </wp:inline>
        </w:drawing>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Pr>
          <w:noProof/>
          <w:position w:val="-4"/>
        </w:rPr>
        <w:drawing>
          <wp:inline distT="0" distB="0" distL="0" distR="0" wp14:anchorId="7CD6054B" wp14:editId="3995F858">
            <wp:extent cx="171450" cy="13716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3"/>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the number of elements in the set </w:t>
      </w:r>
      <w:r>
        <w:rPr>
          <w:noProof/>
          <w:position w:val="-4"/>
        </w:rPr>
        <w:drawing>
          <wp:inline distT="0" distB="0" distL="0" distR="0" wp14:anchorId="4965299A" wp14:editId="48F9C66C">
            <wp:extent cx="148590" cy="137160"/>
            <wp:effectExtent l="0" t="0" r="381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4"/>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Pr>
          <w:noProof/>
          <w:position w:val="-12"/>
        </w:rPr>
        <w:drawing>
          <wp:inline distT="0" distB="0" distL="0" distR="0" wp14:anchorId="313DF008" wp14:editId="302E31BB">
            <wp:extent cx="457200" cy="243840"/>
            <wp:effectExtent l="0" t="0" r="0" b="381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5"/>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14:paraId="53A05A72" w14:textId="77777777" w:rsidR="008E4153" w:rsidRPr="00E9040D" w:rsidRDefault="008E4153" w:rsidP="008E4153">
      <w:pPr>
        <w:numPr>
          <w:ilvl w:val="0"/>
          <w:numId w:val="17"/>
        </w:numPr>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Pr>
          <w:noProof/>
          <w:position w:val="-12"/>
        </w:rPr>
        <w:drawing>
          <wp:inline distT="0" distB="0" distL="0" distR="0" wp14:anchorId="7736B011" wp14:editId="080D73EA">
            <wp:extent cx="457200" cy="243840"/>
            <wp:effectExtent l="0" t="0" r="0" b="381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6"/>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Pr>
          <w:noProof/>
          <w:position w:val="-6"/>
        </w:rPr>
        <w:drawing>
          <wp:inline distT="0" distB="0" distL="0" distR="0" wp14:anchorId="072495AD" wp14:editId="218ED422">
            <wp:extent cx="285750" cy="17145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F6CDE5C" wp14:editId="0E9B709A">
            <wp:extent cx="339090" cy="171450"/>
            <wp:effectExtent l="0" t="0" r="381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Pr>
          <w:noProof/>
          <w:position w:val="-6"/>
        </w:rPr>
        <w:drawing>
          <wp:inline distT="0" distB="0" distL="0" distR="0" wp14:anchorId="7C3B7D1D" wp14:editId="113BB215">
            <wp:extent cx="350520" cy="182880"/>
            <wp:effectExtent l="0" t="0" r="0" b="762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9"/>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415E5C">
        <w:t xml:space="preserve">, where </w:t>
      </w:r>
      <w:r>
        <w:rPr>
          <w:noProof/>
          <w:position w:val="-6"/>
        </w:rPr>
        <w:drawing>
          <wp:inline distT="0" distB="0" distL="0" distR="0" wp14:anchorId="3A2B7C83" wp14:editId="31547FDD">
            <wp:extent cx="403860" cy="182880"/>
            <wp:effectExtent l="0" t="0" r="0" b="762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0"/>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403860" cy="182880"/>
                    </a:xfrm>
                    <a:prstGeom prst="rect">
                      <a:avLst/>
                    </a:prstGeom>
                    <a:noFill/>
                    <a:ln>
                      <a:noFill/>
                    </a:ln>
                  </pic:spPr>
                </pic:pic>
              </a:graphicData>
            </a:graphic>
          </wp:inline>
        </w:drawing>
      </w:r>
      <w:r>
        <w:rPr>
          <w:rFonts w:hint="eastAsia"/>
          <w:lang w:eastAsia="ko-KR"/>
        </w:rPr>
        <w:t>.</w:t>
      </w:r>
    </w:p>
    <w:p w14:paraId="49BABA89" w14:textId="77777777" w:rsidR="008E4153" w:rsidRPr="00E9040D" w:rsidRDefault="008E4153" w:rsidP="008E4153">
      <w:pPr>
        <w:numPr>
          <w:ilvl w:val="0"/>
          <w:numId w:val="17"/>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Pr>
          <w:noProof/>
          <w:position w:val="-10"/>
        </w:rPr>
        <w:drawing>
          <wp:inline distT="0" distB="0" distL="0" distR="0" wp14:anchorId="11BA05B3" wp14:editId="28795149">
            <wp:extent cx="575310" cy="23241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575310" cy="232410"/>
                    </a:xfrm>
                    <a:prstGeom prst="rect">
                      <a:avLst/>
                    </a:prstGeom>
                    <a:noFill/>
                    <a:ln>
                      <a:noFill/>
                    </a:ln>
                  </pic:spPr>
                </pic:pic>
              </a:graphicData>
            </a:graphic>
          </wp:inline>
        </w:drawing>
      </w:r>
      <w:r w:rsidRPr="00E9040D">
        <w:t xml:space="preserve"> and </w:t>
      </w:r>
      <w:r>
        <w:rPr>
          <w:noProof/>
          <w:position w:val="-10"/>
        </w:rPr>
        <w:drawing>
          <wp:inline distT="0" distB="0" distL="0" distR="0" wp14:anchorId="51302C45" wp14:editId="401F293C">
            <wp:extent cx="1584960" cy="23241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584960" cy="232410"/>
                    </a:xfrm>
                    <a:prstGeom prst="rect">
                      <a:avLst/>
                    </a:prstGeom>
                    <a:noFill/>
                    <a:ln>
                      <a:noFill/>
                    </a:ln>
                  </pic:spPr>
                </pic:pic>
              </a:graphicData>
            </a:graphic>
          </wp:inline>
        </w:drawing>
      </w:r>
      <w:r w:rsidRPr="00E9040D">
        <w:t>, the UE detects that at least one downlink assignment has been missed.</w:t>
      </w:r>
    </w:p>
    <w:p w14:paraId="1B9302AC" w14:textId="77777777" w:rsidR="008E4153" w:rsidRPr="00E9040D" w:rsidRDefault="008E4153" w:rsidP="008E4153">
      <w:pPr>
        <w:numPr>
          <w:ilvl w:val="0"/>
          <w:numId w:val="17"/>
        </w:numPr>
      </w:pPr>
      <w:r w:rsidRPr="00E9040D">
        <w:t xml:space="preserve">For the case that the </w:t>
      </w:r>
      <w:r w:rsidRPr="00E9040D">
        <w:rPr>
          <w:lang w:val="en-US"/>
        </w:rPr>
        <w:t xml:space="preserve">UE is transmitting on PUSCH and </w:t>
      </w:r>
      <w:r w:rsidRPr="00E9040D">
        <w:t xml:space="preserve">the PUSCH transmission is </w:t>
      </w:r>
      <w:r>
        <w:t>perform</w:t>
      </w:r>
      <w:r w:rsidRPr="00E9040D">
        <w: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Pr>
          <w:noProof/>
          <w:position w:val="-12"/>
        </w:rPr>
        <w:drawing>
          <wp:inline distT="0" distB="0" distL="0" distR="0" wp14:anchorId="067DB84B" wp14:editId="2013D264">
            <wp:extent cx="2030730" cy="243840"/>
            <wp:effectExtent l="0" t="0" r="7620" b="381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3"/>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2030730" cy="24384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Pr>
          <w:noProof/>
          <w:position w:val="-12"/>
        </w:rPr>
        <w:drawing>
          <wp:inline distT="0" distB="0" distL="0" distR="0" wp14:anchorId="337B0232" wp14:editId="11101707">
            <wp:extent cx="457200" cy="243840"/>
            <wp:effectExtent l="0" t="0" r="0" b="381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4"/>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E9040D">
        <w:t xml:space="preserve"> is determined by the UE as </w:t>
      </w:r>
      <w:r>
        <w:rPr>
          <w:noProof/>
          <w:position w:val="-12"/>
        </w:rPr>
        <w:drawing>
          <wp:inline distT="0" distB="0" distL="0" distR="0" wp14:anchorId="3150195F" wp14:editId="68EA2355">
            <wp:extent cx="1104900" cy="243840"/>
            <wp:effectExtent l="0" t="0" r="0" b="381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104900" cy="24384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Pr>
          <w:noProof/>
          <w:position w:val="-12"/>
        </w:rPr>
        <w:drawing>
          <wp:inline distT="0" distB="0" distL="0" distR="0" wp14:anchorId="795A5B34" wp14:editId="1A69C63D">
            <wp:extent cx="457200" cy="243840"/>
            <wp:effectExtent l="0" t="0" r="0" b="381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6"/>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E9040D">
        <w:t xml:space="preserve"> is determined by the UE as </w:t>
      </w:r>
      <w:r>
        <w:rPr>
          <w:noProof/>
          <w:position w:val="-12"/>
        </w:rPr>
        <w:drawing>
          <wp:inline distT="0" distB="0" distL="0" distR="0" wp14:anchorId="66E6DECF" wp14:editId="41FEA46F">
            <wp:extent cx="861060" cy="243840"/>
            <wp:effectExtent l="0" t="0" r="0" b="381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861060" cy="243840"/>
                    </a:xfrm>
                    <a:prstGeom prst="rect">
                      <a:avLst/>
                    </a:prstGeom>
                    <a:noFill/>
                    <a:ln>
                      <a:noFill/>
                    </a:ln>
                  </pic:spPr>
                </pic:pic>
              </a:graphicData>
            </a:graphic>
          </wp:inline>
        </w:drawing>
      </w:r>
      <w:r w:rsidRPr="00E9040D">
        <w:t xml:space="preserve">. UE shall not transmit </w:t>
      </w:r>
      <w:r w:rsidRPr="00E9040D">
        <w:rPr>
          <w:lang w:val="en-US"/>
        </w:rPr>
        <w:t xml:space="preserve">HARQ-ACK </w:t>
      </w:r>
      <w:r w:rsidRPr="00E9040D">
        <w:t xml:space="preserve">if </w:t>
      </w:r>
      <w:r>
        <w:rPr>
          <w:noProof/>
          <w:position w:val="-12"/>
        </w:rPr>
        <w:drawing>
          <wp:inline distT="0" distB="0" distL="0" distR="0" wp14:anchorId="60F70C1E" wp14:editId="0098B3EB">
            <wp:extent cx="1021080" cy="232410"/>
            <wp:effectExtent l="0" t="0" r="762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8"/>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021080" cy="232410"/>
                    </a:xfrm>
                    <a:prstGeom prst="rect">
                      <a:avLst/>
                    </a:prstGeom>
                    <a:noFill/>
                    <a:ln>
                      <a:noFill/>
                    </a:ln>
                  </pic:spPr>
                </pic:pic>
              </a:graphicData>
            </a:graphic>
          </wp:inline>
        </w:drawing>
      </w:r>
      <w:r w:rsidRPr="00E9040D">
        <w:t xml:space="preserve">and </w:t>
      </w:r>
      <w:r>
        <w:rPr>
          <w:noProof/>
          <w:position w:val="-10"/>
        </w:rPr>
        <w:drawing>
          <wp:inline distT="0" distB="0" distL="0" distR="0" wp14:anchorId="7D3AE9C0" wp14:editId="58267179">
            <wp:extent cx="533400" cy="23241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9"/>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533400" cy="232410"/>
                    </a:xfrm>
                    <a:prstGeom prst="rect">
                      <a:avLst/>
                    </a:prstGeom>
                    <a:noFill/>
                    <a:ln>
                      <a:noFill/>
                    </a:ln>
                  </pic:spPr>
                </pic:pic>
              </a:graphicData>
            </a:graphic>
          </wp:inline>
        </w:drawing>
      </w:r>
      <w:r w:rsidRPr="00E9040D">
        <w:t>.</w:t>
      </w:r>
    </w:p>
    <w:p w14:paraId="71DA3F59" w14:textId="77777777" w:rsidR="008E4153" w:rsidRPr="00E9040D" w:rsidRDefault="008E4153" w:rsidP="008E4153">
      <w:pPr>
        <w:numPr>
          <w:ilvl w:val="0"/>
          <w:numId w:val="17"/>
        </w:numPr>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Pr>
          <w:noProof/>
          <w:position w:val="-10"/>
        </w:rPr>
        <w:drawing>
          <wp:inline distT="0" distB="0" distL="0" distR="0" wp14:anchorId="55DC0499" wp14:editId="74A95305">
            <wp:extent cx="575310" cy="23241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0"/>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575310" cy="232410"/>
                    </a:xfrm>
                    <a:prstGeom prst="rect">
                      <a:avLst/>
                    </a:prstGeom>
                    <a:noFill/>
                    <a:ln>
                      <a:noFill/>
                    </a:ln>
                  </pic:spPr>
                </pic:pic>
              </a:graphicData>
            </a:graphic>
          </wp:inline>
        </w:drawing>
      </w:r>
      <w:r w:rsidRPr="00E9040D">
        <w:t xml:space="preserve"> and </w:t>
      </w:r>
      <w:r>
        <w:rPr>
          <w:noProof/>
          <w:position w:val="-10"/>
        </w:rPr>
        <w:drawing>
          <wp:inline distT="0" distB="0" distL="0" distR="0" wp14:anchorId="1EE2E72C" wp14:editId="01CB3C4F">
            <wp:extent cx="1584960" cy="232410"/>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1584960" cy="23241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Pr>
          <w:noProof/>
          <w:position w:val="-12"/>
        </w:rPr>
        <w:drawing>
          <wp:inline distT="0" distB="0" distL="0" distR="0" wp14:anchorId="6CD55473" wp14:editId="4F15B0FF">
            <wp:extent cx="1478280" cy="243840"/>
            <wp:effectExtent l="0" t="0" r="7620" b="381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2"/>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478280" cy="24384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r w:rsidRPr="00E9040D">
        <w:t xml:space="preserve">if </w:t>
      </w:r>
      <w:r>
        <w:rPr>
          <w:noProof/>
          <w:position w:val="-12"/>
        </w:rPr>
        <w:drawing>
          <wp:inline distT="0" distB="0" distL="0" distR="0" wp14:anchorId="0E3402BA" wp14:editId="7C59561C">
            <wp:extent cx="1021080" cy="232410"/>
            <wp:effectExtent l="0" t="0" r="762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021080" cy="232410"/>
                    </a:xfrm>
                    <a:prstGeom prst="rect">
                      <a:avLst/>
                    </a:prstGeom>
                    <a:noFill/>
                    <a:ln>
                      <a:noFill/>
                    </a:ln>
                  </pic:spPr>
                </pic:pic>
              </a:graphicData>
            </a:graphic>
          </wp:inline>
        </w:drawing>
      </w:r>
      <w:r w:rsidRPr="00E9040D">
        <w:t>.</w:t>
      </w:r>
    </w:p>
    <w:p w14:paraId="5CBD2261" w14:textId="77777777" w:rsidR="008E4153" w:rsidRPr="00E9040D" w:rsidRDefault="008E4153" w:rsidP="008E4153">
      <w:pPr>
        <w:rPr>
          <w:lang w:eastAsia="zh-CN"/>
        </w:rPr>
      </w:pPr>
      <w:r w:rsidRPr="00E9040D">
        <w:t>For TDD, when PUCCH format 3 is configured for transmission of HARQ-ACK</w:t>
      </w:r>
      <w:r>
        <w:t xml:space="preserve"> </w:t>
      </w:r>
      <w:r>
        <w:rPr>
          <w:rFonts w:eastAsia="SimSun" w:hint="eastAsia"/>
          <w:lang w:eastAsia="zh-CN"/>
        </w:rPr>
        <w:t>without PUCCH format 4 or PUCCH format 5 configured for transmission of HARQ-ACK</w:t>
      </w:r>
      <w:r w:rsidRPr="00E9040D">
        <w:t xml:space="preserve">, the HARQ-ACK feedback </w:t>
      </w:r>
      <w:r w:rsidRPr="00E9040D">
        <w:rPr>
          <w:rFonts w:hint="eastAsia"/>
          <w:lang w:eastAsia="zh-CN"/>
        </w:rPr>
        <w:t>bits</w:t>
      </w:r>
      <w:r w:rsidRPr="00E9040D">
        <w:t xml:space="preserve"> </w:t>
      </w:r>
      <w:r>
        <w:rPr>
          <w:noProof/>
          <w:position w:val="-22"/>
        </w:rPr>
        <w:lastRenderedPageBreak/>
        <w:drawing>
          <wp:inline distT="0" distB="0" distL="0" distR="0" wp14:anchorId="0A496763" wp14:editId="3D0FF424">
            <wp:extent cx="1352550" cy="30861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4"/>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352550" cy="30861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Pr>
          <w:noProof/>
          <w:position w:val="-12"/>
        </w:rPr>
        <w:drawing>
          <wp:inline distT="0" distB="0" distL="0" distR="0" wp14:anchorId="2815E53E" wp14:editId="6B083F08">
            <wp:extent cx="765810" cy="243840"/>
            <wp:effectExtent l="0" t="0" r="0" b="381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5"/>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765810" cy="24384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Pr>
          <w:noProof/>
          <w:position w:val="-12"/>
        </w:rPr>
        <w:drawing>
          <wp:inline distT="0" distB="0" distL="0" distR="0" wp14:anchorId="366708FF" wp14:editId="29D0F87A">
            <wp:extent cx="842010" cy="243840"/>
            <wp:effectExtent l="0" t="0" r="0" b="381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6"/>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842010" cy="243840"/>
                    </a:xfrm>
                    <a:prstGeom prst="rect">
                      <a:avLst/>
                    </a:prstGeom>
                    <a:noFill/>
                    <a:ln>
                      <a:noFill/>
                    </a:ln>
                  </pic:spPr>
                </pic:pic>
              </a:graphicData>
            </a:graphic>
          </wp:inline>
        </w:drawing>
      </w:r>
      <w:r w:rsidRPr="00E9040D">
        <w:t>otherwise</w:t>
      </w:r>
      <w:r w:rsidRPr="00E9040D">
        <w:rPr>
          <w:rFonts w:hint="eastAsia"/>
          <w:lang w:eastAsia="zh-CN"/>
        </w:rPr>
        <w:t>, where</w:t>
      </w:r>
      <w:r>
        <w:rPr>
          <w:noProof/>
          <w:position w:val="-12"/>
        </w:rPr>
        <w:drawing>
          <wp:inline distT="0" distB="0" distL="0" distR="0" wp14:anchorId="50D931FE" wp14:editId="375FB6AA">
            <wp:extent cx="278130" cy="243840"/>
            <wp:effectExtent l="0" t="0" r="7620" b="381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7"/>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278130" cy="24384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14:paraId="5EDCD68D"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Pr>
          <w:noProof/>
          <w:position w:val="-12"/>
        </w:rPr>
        <w:drawing>
          <wp:inline distT="0" distB="0" distL="0" distR="0" wp14:anchorId="6DEF65FB" wp14:editId="1428404D">
            <wp:extent cx="605790" cy="243840"/>
            <wp:effectExtent l="0" t="0" r="0" b="381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8"/>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605790" cy="243840"/>
                    </a:xfrm>
                    <a:prstGeom prst="rect">
                      <a:avLst/>
                    </a:prstGeom>
                    <a:noFill/>
                    <a:ln>
                      <a:noFill/>
                    </a:ln>
                  </pic:spPr>
                </pic:pic>
              </a:graphicData>
            </a:graphic>
          </wp:inline>
        </w:drawing>
      </w:r>
      <w:r w:rsidRPr="00E9040D">
        <w:rPr>
          <w:rFonts w:hint="eastAsia"/>
          <w:lang w:eastAsia="zh-CN"/>
        </w:rPr>
        <w:t xml:space="preserve"> where </w:t>
      </w:r>
      <w:r>
        <w:rPr>
          <w:noProof/>
          <w:position w:val="-4"/>
        </w:rPr>
        <w:drawing>
          <wp:inline distT="0" distB="0" distL="0" distR="0" wp14:anchorId="67379606" wp14:editId="5A834C07">
            <wp:extent cx="171450" cy="13716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9"/>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the number of elements in the set </w:t>
      </w:r>
      <w:r>
        <w:rPr>
          <w:noProof/>
          <w:position w:val="-4"/>
        </w:rPr>
        <w:drawing>
          <wp:inline distT="0" distB="0" distL="0" distR="0" wp14:anchorId="7A089F4D" wp14:editId="37D4495B">
            <wp:extent cx="148590" cy="137160"/>
            <wp:effectExtent l="0" t="0" r="381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0"/>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Pr>
          <w:noProof/>
          <w:position w:val="-4"/>
        </w:rPr>
        <w:drawing>
          <wp:inline distT="0" distB="0" distL="0" distR="0" wp14:anchorId="660EEF9D" wp14:editId="660B45C8">
            <wp:extent cx="148590" cy="137160"/>
            <wp:effectExtent l="0" t="0" r="381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1"/>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Pr>
          <w:noProof/>
          <w:position w:val="-12"/>
        </w:rPr>
        <w:drawing>
          <wp:inline distT="0" distB="0" distL="0" distR="0" wp14:anchorId="5980EB23" wp14:editId="41C9839E">
            <wp:extent cx="777240" cy="243840"/>
            <wp:effectExtent l="0" t="0" r="3810" b="381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2"/>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77240" cy="243840"/>
                    </a:xfrm>
                    <a:prstGeom prst="rect">
                      <a:avLst/>
                    </a:prstGeom>
                    <a:noFill/>
                    <a:ln>
                      <a:noFill/>
                    </a:ln>
                  </pic:spPr>
                </pic:pic>
              </a:graphicData>
            </a:graphic>
          </wp:inline>
        </w:drawing>
      </w:r>
      <w:r w:rsidRPr="00E9040D">
        <w:rPr>
          <w:rFonts w:hint="eastAsia"/>
          <w:lang w:eastAsia="zh-CN"/>
        </w:rPr>
        <w:t xml:space="preserve">. </w:t>
      </w:r>
    </w:p>
    <w:p w14:paraId="591FCDF7" w14:textId="77777777" w:rsidR="008E4153" w:rsidRPr="00E9040D" w:rsidRDefault="008E4153" w:rsidP="008E4153">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 0 or for a PUSCH transmission not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the UE shall assume </w:t>
      </w:r>
      <w:r>
        <w:rPr>
          <w:noProof/>
          <w:position w:val="-12"/>
        </w:rPr>
        <w:drawing>
          <wp:inline distT="0" distB="0" distL="0" distR="0" wp14:anchorId="6ACB1F6F" wp14:editId="0D81D9C4">
            <wp:extent cx="575310" cy="23241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3"/>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575310" cy="232410"/>
                    </a:xfrm>
                    <a:prstGeom prst="rect">
                      <a:avLst/>
                    </a:prstGeom>
                    <a:noFill/>
                    <a:ln>
                      <a:noFill/>
                    </a:ln>
                  </pic:spPr>
                </pic:pic>
              </a:graphicData>
            </a:graphic>
          </wp:inline>
        </w:drawing>
      </w:r>
      <w:r w:rsidRPr="00E9040D">
        <w:rPr>
          <w:rFonts w:hint="eastAsia"/>
          <w:lang w:eastAsia="zh-CN"/>
        </w:rPr>
        <w:t xml:space="preserve"> where </w:t>
      </w:r>
      <w:r>
        <w:rPr>
          <w:noProof/>
          <w:position w:val="-4"/>
        </w:rPr>
        <w:drawing>
          <wp:inline distT="0" distB="0" distL="0" distR="0" wp14:anchorId="498BF22B" wp14:editId="18D63DC8">
            <wp:extent cx="171450" cy="137160"/>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4"/>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the number of elements in the set </w:t>
      </w:r>
      <w:r>
        <w:rPr>
          <w:noProof/>
          <w:position w:val="-4"/>
        </w:rPr>
        <w:drawing>
          <wp:inline distT="0" distB="0" distL="0" distR="0" wp14:anchorId="6E0CD32E" wp14:editId="7D0E8E62">
            <wp:extent cx="148590" cy="137160"/>
            <wp:effectExtent l="0" t="0" r="381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5"/>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Pr>
          <w:noProof/>
          <w:position w:val="-4"/>
        </w:rPr>
        <w:drawing>
          <wp:inline distT="0" distB="0" distL="0" distR="0" wp14:anchorId="32793D6A" wp14:editId="7035D011">
            <wp:extent cx="148590" cy="137160"/>
            <wp:effectExtent l="0" t="0" r="381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6"/>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Pr>
          <w:noProof/>
          <w:position w:val="-12"/>
        </w:rPr>
        <w:drawing>
          <wp:inline distT="0" distB="0" distL="0" distR="0" wp14:anchorId="5B7BFDBB" wp14:editId="3EC1DBF4">
            <wp:extent cx="777240" cy="243840"/>
            <wp:effectExtent l="0" t="0" r="3810" b="381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7"/>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77240" cy="24384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2E20047F" wp14:editId="1D594259">
            <wp:extent cx="285750" cy="171450"/>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04530B61" wp14:editId="00E840D0">
            <wp:extent cx="339090" cy="171450"/>
            <wp:effectExtent l="0" t="0" r="381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9"/>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342D6867" w14:textId="77777777" w:rsidR="008E4153" w:rsidRPr="00E9040D" w:rsidRDefault="008E4153" w:rsidP="008E4153">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the UE shall assume </w:t>
      </w:r>
      <w:r>
        <w:rPr>
          <w:noProof/>
          <w:position w:val="-12"/>
        </w:rPr>
        <w:drawing>
          <wp:inline distT="0" distB="0" distL="0" distR="0" wp14:anchorId="690B245B" wp14:editId="6B7EAB1F">
            <wp:extent cx="689610" cy="23241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689610" cy="23241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7577B76C" wp14:editId="0CC4B17C">
            <wp:extent cx="285750" cy="1714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0D99046" wp14:editId="6580D067">
            <wp:extent cx="339090" cy="171450"/>
            <wp:effectExtent l="0" t="0" r="381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19C7ECBE" wp14:editId="25D1E907">
            <wp:extent cx="552450" cy="224790"/>
            <wp:effectExtent l="0" t="0" r="0" b="381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3"/>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rPr>
          <w:rFonts w:hint="eastAsia"/>
          <w:lang w:eastAsia="zh-CN"/>
        </w:rPr>
        <w:t>.</w:t>
      </w:r>
    </w:p>
    <w:p w14:paraId="4D0B11EE" w14:textId="77777777" w:rsidR="008E4153" w:rsidRPr="00E9040D" w:rsidRDefault="008E4153" w:rsidP="008E4153">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configurations 5 and a PUSCH transmission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the UE shall assume </w:t>
      </w:r>
      <w:r>
        <w:rPr>
          <w:noProof/>
          <w:position w:val="-18"/>
          <w:lang w:eastAsia="zh-CN"/>
        </w:rPr>
        <w:drawing>
          <wp:inline distT="0" distB="0" distL="0" distR="0" wp14:anchorId="00E56745" wp14:editId="7BB77E9B">
            <wp:extent cx="1905000" cy="30861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4"/>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905000" cy="308610"/>
                    </a:xfrm>
                    <a:prstGeom prst="rect">
                      <a:avLst/>
                    </a:prstGeom>
                    <a:noFill/>
                    <a:ln>
                      <a:noFill/>
                    </a:ln>
                  </pic:spPr>
                </pic:pic>
              </a:graphicData>
            </a:graphic>
          </wp:inline>
        </w:drawing>
      </w:r>
      <w:r w:rsidRPr="00E9040D">
        <w:rPr>
          <w:rFonts w:hint="eastAsia"/>
          <w:lang w:eastAsia="zh-CN"/>
        </w:rPr>
        <w:t xml:space="preserve">, where </w:t>
      </w:r>
      <w:r>
        <w:rPr>
          <w:noProof/>
          <w:position w:val="-6"/>
        </w:rPr>
        <w:drawing>
          <wp:inline distT="0" distB="0" distL="0" distR="0" wp14:anchorId="4980F785" wp14:editId="73A48E64">
            <wp:extent cx="148590" cy="182880"/>
            <wp:effectExtent l="0" t="0" r="3810" b="762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5"/>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48590" cy="182880"/>
                    </a:xfrm>
                    <a:prstGeom prst="rect">
                      <a:avLst/>
                    </a:prstGeom>
                    <a:noFill/>
                    <a:ln>
                      <a:noFill/>
                    </a:ln>
                  </pic:spPr>
                </pic:pic>
              </a:graphicData>
            </a:graphic>
          </wp:inline>
        </w:drawing>
      </w:r>
      <w:r w:rsidRPr="00E9040D">
        <w:rPr>
          <w:rFonts w:hint="eastAsia"/>
          <w:lang w:eastAsia="zh-CN"/>
        </w:rPr>
        <w:t xml:space="preserve">denotes the maximum value of </w:t>
      </w:r>
      <w:r>
        <w:rPr>
          <w:noProof/>
          <w:position w:val="-12"/>
        </w:rPr>
        <w:drawing>
          <wp:inline distT="0" distB="0" distL="0" distR="0" wp14:anchorId="0AF793CF" wp14:editId="56EE1AE1">
            <wp:extent cx="182880" cy="232410"/>
            <wp:effectExtent l="0" t="0" r="762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6"/>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182880" cy="232410"/>
                    </a:xfrm>
                    <a:prstGeom prst="rect">
                      <a:avLst/>
                    </a:prstGeom>
                    <a:noFill/>
                    <a:ln>
                      <a:noFill/>
                    </a:ln>
                  </pic:spPr>
                </pic:pic>
              </a:graphicData>
            </a:graphic>
          </wp:inline>
        </w:drawing>
      </w:r>
      <w:r w:rsidRPr="00E9040D">
        <w:rPr>
          <w:rFonts w:hint="eastAsia"/>
          <w:lang w:eastAsia="zh-CN"/>
        </w:rPr>
        <w:t xml:space="preserve"> among all the configured serving cells,</w:t>
      </w:r>
      <w:r>
        <w:rPr>
          <w:noProof/>
          <w:position w:val="-12"/>
        </w:rPr>
        <w:drawing>
          <wp:inline distT="0" distB="0" distL="0" distR="0" wp14:anchorId="078A09CD" wp14:editId="55A6ABB4">
            <wp:extent cx="182880" cy="232410"/>
            <wp:effectExtent l="0" t="0" r="762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7"/>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182880" cy="232410"/>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Pr>
          <w:noProof/>
          <w:position w:val="-6"/>
        </w:rPr>
        <w:drawing>
          <wp:inline distT="0" distB="0" distL="0" distR="0" wp14:anchorId="7615F500" wp14:editId="4364EE52">
            <wp:extent cx="28575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Pr>
          <w:noProof/>
          <w:position w:val="-6"/>
        </w:rPr>
        <w:drawing>
          <wp:inline distT="0" distB="0" distL="0" distR="0" wp14:anchorId="12179A3B" wp14:editId="2E848620">
            <wp:extent cx="339090" cy="171450"/>
            <wp:effectExtent l="0" t="0" r="381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9"/>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2D1A5869" wp14:editId="66BE855D">
            <wp:extent cx="285750" cy="17145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0"/>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60F3D18" wp14:editId="01A78250">
            <wp:extent cx="339090" cy="171450"/>
            <wp:effectExtent l="0" t="0" r="381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1"/>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123EDA35" wp14:editId="1045DE01">
            <wp:extent cx="552450" cy="224790"/>
            <wp:effectExtent l="0" t="0" r="0" b="381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2"/>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t xml:space="preserve">. </w:t>
      </w:r>
    </w:p>
    <w:p w14:paraId="3CBBC17C" w14:textId="77777777" w:rsidR="008E4153" w:rsidRPr="00E9040D" w:rsidRDefault="008E4153" w:rsidP="008E4153">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Pr>
          <w:rFonts w:eastAsia="SimSun"/>
          <w:i/>
          <w:lang w:eastAsia="zh-CN"/>
        </w:rPr>
        <w:t>cc</w:t>
      </w:r>
      <w:r w:rsidRPr="00E9040D">
        <w:t xml:space="preserve">, the HARQ-ACK feedback </w:t>
      </w:r>
      <w:r w:rsidRPr="00E9040D">
        <w:rPr>
          <w:rFonts w:hint="eastAsia"/>
          <w:lang w:eastAsia="zh-CN"/>
        </w:rPr>
        <w:t>bits</w:t>
      </w:r>
      <w:r w:rsidRPr="00E9040D">
        <w:t xml:space="preserve"> </w:t>
      </w:r>
      <w:r>
        <w:rPr>
          <w:noProof/>
          <w:position w:val="-22"/>
        </w:rPr>
        <w:drawing>
          <wp:inline distT="0" distB="0" distL="0" distR="0" wp14:anchorId="6362748F" wp14:editId="531E903D">
            <wp:extent cx="1352550" cy="308610"/>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352550" cy="30861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Pr>
          <w:noProof/>
          <w:position w:val="-12"/>
        </w:rPr>
        <w:drawing>
          <wp:inline distT="0" distB="0" distL="0" distR="0" wp14:anchorId="56906719" wp14:editId="7CD01C58">
            <wp:extent cx="765810" cy="243840"/>
            <wp:effectExtent l="0" t="0" r="0" b="381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765810" cy="24384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Pr>
          <w:noProof/>
          <w:position w:val="-12"/>
        </w:rPr>
        <w:drawing>
          <wp:inline distT="0" distB="0" distL="0" distR="0" wp14:anchorId="56DC5C3F" wp14:editId="5ECBB586">
            <wp:extent cx="842010" cy="243840"/>
            <wp:effectExtent l="0" t="0" r="0" b="381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5"/>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842010" cy="243840"/>
                    </a:xfrm>
                    <a:prstGeom prst="rect">
                      <a:avLst/>
                    </a:prstGeom>
                    <a:noFill/>
                    <a:ln>
                      <a:noFill/>
                    </a:ln>
                  </pic:spPr>
                </pic:pic>
              </a:graphicData>
            </a:graphic>
          </wp:inline>
        </w:drawing>
      </w:r>
      <w:r w:rsidRPr="00E9040D">
        <w:t>otherwise</w:t>
      </w:r>
      <w:r w:rsidRPr="00E9040D">
        <w:rPr>
          <w:rFonts w:hint="eastAsia"/>
          <w:lang w:eastAsia="zh-CN"/>
        </w:rPr>
        <w:t>, where</w:t>
      </w:r>
      <w:r>
        <w:rPr>
          <w:noProof/>
          <w:position w:val="-12"/>
        </w:rPr>
        <w:drawing>
          <wp:inline distT="0" distB="0" distL="0" distR="0" wp14:anchorId="47FFD150" wp14:editId="3C0DB8AA">
            <wp:extent cx="278130" cy="243840"/>
            <wp:effectExtent l="0" t="0" r="7620" b="381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6"/>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278130" cy="24384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14:paraId="09FA8CB7"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Pr>
          <w:noProof/>
          <w:position w:val="-12"/>
        </w:rPr>
        <w:drawing>
          <wp:inline distT="0" distB="0" distL="0" distR="0" wp14:anchorId="757219FC" wp14:editId="355BDCA5">
            <wp:extent cx="605790" cy="243840"/>
            <wp:effectExtent l="0" t="0" r="0" b="381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7"/>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605790" cy="243840"/>
                    </a:xfrm>
                    <a:prstGeom prst="rect">
                      <a:avLst/>
                    </a:prstGeom>
                    <a:noFill/>
                    <a:ln>
                      <a:noFill/>
                    </a:ln>
                  </pic:spPr>
                </pic:pic>
              </a:graphicData>
            </a:graphic>
          </wp:inline>
        </w:drawing>
      </w:r>
      <w:r w:rsidRPr="00E9040D">
        <w:rPr>
          <w:rFonts w:hint="eastAsia"/>
          <w:lang w:eastAsia="zh-CN"/>
        </w:rPr>
        <w:t xml:space="preserve"> where </w:t>
      </w:r>
      <w:r>
        <w:rPr>
          <w:noProof/>
          <w:position w:val="-4"/>
        </w:rPr>
        <w:drawing>
          <wp:inline distT="0" distB="0" distL="0" distR="0" wp14:anchorId="202C88C6" wp14:editId="6787DDCF">
            <wp:extent cx="171450" cy="13716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8"/>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the number of elements in the set </w:t>
      </w:r>
      <w:r>
        <w:rPr>
          <w:noProof/>
          <w:position w:val="-4"/>
        </w:rPr>
        <w:drawing>
          <wp:inline distT="0" distB="0" distL="0" distR="0" wp14:anchorId="62552BC8" wp14:editId="787D92D6">
            <wp:extent cx="148590" cy="137160"/>
            <wp:effectExtent l="0" t="0" r="381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Pr>
          <w:noProof/>
          <w:position w:val="-4"/>
        </w:rPr>
        <w:drawing>
          <wp:inline distT="0" distB="0" distL="0" distR="0" wp14:anchorId="04770D43" wp14:editId="66447E02">
            <wp:extent cx="148590" cy="137160"/>
            <wp:effectExtent l="0" t="0" r="381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0"/>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Pr>
          <w:noProof/>
          <w:position w:val="-12"/>
        </w:rPr>
        <w:drawing>
          <wp:inline distT="0" distB="0" distL="0" distR="0" wp14:anchorId="6CA2F52E" wp14:editId="42A4D97A">
            <wp:extent cx="777240" cy="243840"/>
            <wp:effectExtent l="0" t="0" r="3810" b="381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1"/>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77240" cy="243840"/>
                    </a:xfrm>
                    <a:prstGeom prst="rect">
                      <a:avLst/>
                    </a:prstGeom>
                    <a:noFill/>
                    <a:ln>
                      <a:noFill/>
                    </a:ln>
                  </pic:spPr>
                </pic:pic>
              </a:graphicData>
            </a:graphic>
          </wp:inline>
        </w:drawing>
      </w:r>
      <w:r w:rsidRPr="00E9040D">
        <w:rPr>
          <w:rFonts w:hint="eastAsia"/>
          <w:lang w:eastAsia="zh-CN"/>
        </w:rPr>
        <w:t xml:space="preserve">. </w:t>
      </w:r>
    </w:p>
    <w:p w14:paraId="6BF4F3B6" w14:textId="77777777" w:rsidR="008E4153" w:rsidRPr="00DE102B" w:rsidRDefault="008E4153" w:rsidP="008E4153">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 xml:space="preserve">PUSCH not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the UE shall assume </w:t>
      </w:r>
      <w:r>
        <w:rPr>
          <w:noProof/>
          <w:position w:val="-12"/>
        </w:rPr>
        <w:drawing>
          <wp:inline distT="0" distB="0" distL="0" distR="0" wp14:anchorId="4937E939" wp14:editId="00FB09A0">
            <wp:extent cx="575310" cy="23241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2"/>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575310" cy="232410"/>
                    </a:xfrm>
                    <a:prstGeom prst="rect">
                      <a:avLst/>
                    </a:prstGeom>
                    <a:noFill/>
                    <a:ln>
                      <a:noFill/>
                    </a:ln>
                  </pic:spPr>
                </pic:pic>
              </a:graphicData>
            </a:graphic>
          </wp:inline>
        </w:drawing>
      </w:r>
      <w:r w:rsidRPr="00E9040D">
        <w:rPr>
          <w:rFonts w:hint="eastAsia"/>
          <w:lang w:eastAsia="zh-CN"/>
        </w:rPr>
        <w:t xml:space="preserve"> where </w:t>
      </w:r>
      <w:r>
        <w:rPr>
          <w:noProof/>
          <w:position w:val="-4"/>
        </w:rPr>
        <w:drawing>
          <wp:inline distT="0" distB="0" distL="0" distR="0" wp14:anchorId="39ACF167" wp14:editId="3AB5D1B0">
            <wp:extent cx="171450" cy="13716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3"/>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t xml:space="preserve"> is the number of elements in the set </w:t>
      </w:r>
      <w:r>
        <w:rPr>
          <w:noProof/>
          <w:position w:val="-4"/>
        </w:rPr>
        <w:drawing>
          <wp:inline distT="0" distB="0" distL="0" distR="0" wp14:anchorId="6C3A2700" wp14:editId="0DF71195">
            <wp:extent cx="148590" cy="137160"/>
            <wp:effectExtent l="0" t="0" r="381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4"/>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Pr>
          <w:noProof/>
          <w:position w:val="-4"/>
        </w:rPr>
        <w:drawing>
          <wp:inline distT="0" distB="0" distL="0" distR="0" wp14:anchorId="5A6A27DE" wp14:editId="358845F7">
            <wp:extent cx="148590" cy="137160"/>
            <wp:effectExtent l="0" t="0" r="381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5"/>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 xml:space="preserve">configurations 0 and 4 with extended </w:t>
      </w:r>
      <w:r w:rsidRPr="00E9040D">
        <w:lastRenderedPageBreak/>
        <w:t>downlink CP</w:t>
      </w:r>
      <w:r w:rsidRPr="00E9040D">
        <w:rPr>
          <w:rFonts w:hint="eastAsia"/>
          <w:lang w:eastAsia="zh-CN"/>
        </w:rPr>
        <w:t xml:space="preserve">; otherwise </w:t>
      </w:r>
      <w:r>
        <w:rPr>
          <w:noProof/>
          <w:position w:val="-12"/>
        </w:rPr>
        <w:drawing>
          <wp:inline distT="0" distB="0" distL="0" distR="0" wp14:anchorId="47F0F829" wp14:editId="026D1829">
            <wp:extent cx="777240" cy="243840"/>
            <wp:effectExtent l="0" t="0" r="3810" b="381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6"/>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77240" cy="24384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2E449983" wp14:editId="18C20E69">
            <wp:extent cx="285750" cy="1714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7AF9820" wp14:editId="566BF67D">
            <wp:extent cx="339090" cy="171450"/>
            <wp:effectExtent l="0" t="0" r="381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2F3685E7" w14:textId="77777777" w:rsidR="008E4153" w:rsidRPr="00E9040D" w:rsidRDefault="008E4153" w:rsidP="008E4153">
      <w:pPr>
        <w:rPr>
          <w:rFonts w:eastAsia="SimSun"/>
          <w:lang w:eastAsia="zh-CN"/>
        </w:rPr>
      </w:pPr>
      <w:r w:rsidRPr="00E9040D">
        <w:t>For TDD, when PUCCH format 3</w:t>
      </w:r>
      <w:r>
        <w:t>/4/5</w:t>
      </w:r>
      <w:r w:rsidRPr="00E9040D">
        <w:t xml:space="preserve"> is configured for transmission of HARQ-ACK</w:t>
      </w:r>
      <w:r>
        <w:t xml:space="preserve"> </w:t>
      </w:r>
      <w:r>
        <w:rPr>
          <w:rFonts w:eastAsia="SimSun" w:hint="eastAsia"/>
          <w:lang w:eastAsia="zh-CN"/>
        </w:rPr>
        <w:t xml:space="preserve">and </w:t>
      </w:r>
      <w:r w:rsidRPr="004F1A0B">
        <w:t xml:space="preserve">if </w:t>
      </w:r>
      <w:r>
        <w:rPr>
          <w:rFonts w:eastAsia="SimSun" w:hint="eastAsia"/>
          <w:lang w:eastAsia="zh-CN"/>
        </w:rPr>
        <w:t xml:space="preserve">the </w:t>
      </w:r>
      <w:r w:rsidRPr="004F1A0B">
        <w:t xml:space="preserve">UE is not configured with higher layer parameter </w:t>
      </w:r>
      <w:r w:rsidRPr="00FC531C">
        <w:rPr>
          <w:i/>
        </w:rPr>
        <w:t xml:space="preserve">codebooksizeDetermination-r13 = </w:t>
      </w:r>
      <w:r>
        <w:rPr>
          <w:rFonts w:eastAsia="SimSun" w:hint="eastAsia"/>
          <w:i/>
          <w:lang w:eastAsia="zh-CN"/>
        </w:rPr>
        <w:t>dai</w:t>
      </w:r>
      <w:r w:rsidRPr="00E9040D">
        <w:t>,</w:t>
      </w:r>
      <w:r w:rsidRPr="00E9040D">
        <w:rPr>
          <w:rFonts w:eastAsia="SimSun" w:hint="eastAsia"/>
          <w:lang w:eastAsia="zh-CN"/>
        </w:rPr>
        <w:t xml:space="preserve"> </w:t>
      </w:r>
    </w:p>
    <w:p w14:paraId="59BBC143" w14:textId="77777777" w:rsidR="008E4153" w:rsidRPr="00E9040D" w:rsidRDefault="008E4153" w:rsidP="008E4153">
      <w:pPr>
        <w:pStyle w:val="B1"/>
        <w:numPr>
          <w:ilvl w:val="0"/>
          <w:numId w:val="17"/>
        </w:numPr>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Pr>
          <w:noProof/>
          <w:position w:val="-6"/>
        </w:rPr>
        <w:drawing>
          <wp:inline distT="0" distB="0" distL="0" distR="0" wp14:anchorId="06DC04B6" wp14:editId="41AD71CA">
            <wp:extent cx="308610" cy="148590"/>
            <wp:effectExtent l="0" t="0" r="0" b="381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9"/>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is associated with </w:t>
      </w:r>
      <w:r>
        <w:rPr>
          <w:noProof/>
          <w:position w:val="-14"/>
        </w:rPr>
        <w:drawing>
          <wp:inline distT="0" distB="0" distL="0" distR="0" wp14:anchorId="35F32AA6" wp14:editId="4CB7FB18">
            <wp:extent cx="605790" cy="255270"/>
            <wp:effectExtent l="0" t="0" r="381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0"/>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Pr>
          <w:noProof/>
          <w:position w:val="-14"/>
        </w:rPr>
        <w:drawing>
          <wp:inline distT="0" distB="0" distL="0" distR="0" wp14:anchorId="4928AAEC" wp14:editId="38320C75">
            <wp:extent cx="689610" cy="25527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1"/>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7314AD7B" wp14:editId="7B5044BC">
            <wp:extent cx="659130" cy="255270"/>
            <wp:effectExtent l="0" t="0" r="762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2"/>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Pr>
          <w:noProof/>
          <w:position w:val="-6"/>
        </w:rPr>
        <w:drawing>
          <wp:inline distT="0" distB="0" distL="0" distR="0" wp14:anchorId="5169E6A4" wp14:editId="66C215A4">
            <wp:extent cx="308610" cy="148590"/>
            <wp:effectExtent l="0" t="0" r="0" b="381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3"/>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w:t>
      </w:r>
      <w:r>
        <w:rPr>
          <w:noProof/>
          <w:position w:val="-14"/>
        </w:rPr>
        <w:drawing>
          <wp:inline distT="0" distB="0" distL="0" distR="0" wp14:anchorId="3EC51C47" wp14:editId="2ADAB89F">
            <wp:extent cx="689610" cy="25527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4"/>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23E963A9" wp14:editId="4BA11134">
            <wp:extent cx="659130" cy="255270"/>
            <wp:effectExtent l="0" t="0" r="762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Pr>
          <w:noProof/>
          <w:position w:val="-10"/>
        </w:rPr>
        <w:drawing>
          <wp:inline distT="0" distB="0" distL="0" distR="0" wp14:anchorId="7D1DC450" wp14:editId="7A013BC0">
            <wp:extent cx="52197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6"/>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521970" cy="190500"/>
                    </a:xfrm>
                    <a:prstGeom prst="rect">
                      <a:avLst/>
                    </a:prstGeom>
                    <a:noFill/>
                    <a:ln>
                      <a:noFill/>
                    </a:ln>
                  </pic:spPr>
                </pic:pic>
              </a:graphicData>
            </a:graphic>
          </wp:inline>
        </w:drawing>
      </w:r>
      <w:r w:rsidRPr="00E9040D">
        <w:t>, the HARQ-ACK associated with a PDSCH transmission without a corresponding PDCCH</w:t>
      </w:r>
      <w:r w:rsidRPr="00E9040D">
        <w:rPr>
          <w:rFonts w:cs="Arial"/>
        </w:rPr>
        <w:t>/EPDCCH</w:t>
      </w:r>
      <w:r w:rsidRPr="00E9040D">
        <w:t xml:space="preserve"> is mapped to </w:t>
      </w:r>
      <w:r>
        <w:rPr>
          <w:noProof/>
          <w:position w:val="-22"/>
        </w:rPr>
        <w:drawing>
          <wp:inline distT="0" distB="0" distL="0" distR="0" wp14:anchorId="1C5E3D59" wp14:editId="666437E7">
            <wp:extent cx="541020" cy="30861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7"/>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541020" cy="30861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14:paraId="12F21916" w14:textId="77777777" w:rsidR="008E4153" w:rsidRPr="00E9040D" w:rsidRDefault="008E4153" w:rsidP="008E4153">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Pr>
          <w:noProof/>
          <w:position w:val="-6"/>
        </w:rPr>
        <w:drawing>
          <wp:inline distT="0" distB="0" distL="0" distR="0" wp14:anchorId="2DC17814" wp14:editId="722864F7">
            <wp:extent cx="308610" cy="148590"/>
            <wp:effectExtent l="0" t="0" r="0" b="381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8"/>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is associated with </w:t>
      </w:r>
      <w:r>
        <w:rPr>
          <w:noProof/>
          <w:position w:val="-14"/>
        </w:rPr>
        <w:drawing>
          <wp:inline distT="0" distB="0" distL="0" distR="0" wp14:anchorId="12B63F6F" wp14:editId="74AC47C8">
            <wp:extent cx="320040" cy="255270"/>
            <wp:effectExtent l="0" t="0" r="381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9"/>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Pr>
          <w:noProof/>
          <w:position w:val="-14"/>
        </w:rPr>
        <w:drawing>
          <wp:inline distT="0" distB="0" distL="0" distR="0" wp14:anchorId="104AC848" wp14:editId="1FF2391E">
            <wp:extent cx="320040" cy="255270"/>
            <wp:effectExtent l="0" t="0" r="381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2A85E7E6" wp14:editId="6E1E3EA4">
            <wp:extent cx="320040" cy="255270"/>
            <wp:effectExtent l="0" t="0" r="381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1"/>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otherwise, where </w:t>
      </w:r>
      <w:r>
        <w:rPr>
          <w:noProof/>
          <w:position w:val="-14"/>
        </w:rPr>
        <w:drawing>
          <wp:inline distT="0" distB="0" distL="0" distR="0" wp14:anchorId="1955FC7C" wp14:editId="12C3F1E6">
            <wp:extent cx="320040" cy="255270"/>
            <wp:effectExtent l="0" t="0" r="381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0223B7A9" wp14:editId="2F497D3A">
            <wp:extent cx="320040" cy="255270"/>
            <wp:effectExtent l="0" t="0" r="381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3"/>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14:paraId="6CB90A20" w14:textId="77777777" w:rsidR="008E4153" w:rsidRPr="00E9040D" w:rsidRDefault="008E4153" w:rsidP="008E4153">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Pr>
          <w:noProof/>
          <w:position w:val="-20"/>
        </w:rPr>
        <w:drawing>
          <wp:inline distT="0" distB="0" distL="0" distR="0" wp14:anchorId="3155E1B5" wp14:editId="46C099BF">
            <wp:extent cx="1253490" cy="285750"/>
            <wp:effectExtent l="0" t="0" r="381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4"/>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25349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14:paraId="11C6631E"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Pr>
          <w:noProof/>
          <w:position w:val="-14"/>
        </w:rPr>
        <w:drawing>
          <wp:inline distT="0" distB="0" distL="0" distR="0" wp14:anchorId="65D708AE" wp14:editId="0574E251">
            <wp:extent cx="320040" cy="255270"/>
            <wp:effectExtent l="0" t="0" r="381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5"/>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Pr>
          <w:noProof/>
          <w:position w:val="-10"/>
        </w:rPr>
        <w:drawing>
          <wp:inline distT="0" distB="0" distL="0" distR="0" wp14:anchorId="701AEE80" wp14:editId="543CA3BA">
            <wp:extent cx="659130" cy="171450"/>
            <wp:effectExtent l="0" t="0" r="762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6"/>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659130"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356200E5" wp14:editId="0BC9215E">
            <wp:extent cx="285750" cy="1714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E11D443" wp14:editId="4D08E242">
            <wp:extent cx="339090" cy="171450"/>
            <wp:effectExtent l="0" t="0" r="381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02D5222F"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configurations {1, 2, 3, 4, 6} and a PUSCH transmission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with </w:t>
      </w:r>
      <w:r>
        <w:rPr>
          <w:noProof/>
          <w:position w:val="-10"/>
        </w:rPr>
        <w:drawing>
          <wp:inline distT="0" distB="0" distL="0" distR="0" wp14:anchorId="68DCE899" wp14:editId="7DD421A0">
            <wp:extent cx="297180" cy="213360"/>
            <wp:effectExtent l="0" t="0" r="762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9"/>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 xml:space="preserve">=1 or 2, </w:t>
      </w:r>
      <w:r>
        <w:rPr>
          <w:noProof/>
          <w:position w:val="-14"/>
        </w:rPr>
        <w:drawing>
          <wp:inline distT="0" distB="0" distL="0" distR="0" wp14:anchorId="4E1AF47B" wp14:editId="7B21E82C">
            <wp:extent cx="320040" cy="255270"/>
            <wp:effectExtent l="0" t="0" r="381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0"/>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Pr>
          <w:noProof/>
          <w:position w:val="-10"/>
        </w:rPr>
        <w:drawing>
          <wp:inline distT="0" distB="0" distL="0" distR="0" wp14:anchorId="5ED4E9DA" wp14:editId="291C326E">
            <wp:extent cx="297180" cy="213360"/>
            <wp:effectExtent l="0" t="0" r="762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1"/>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eastAsia="Batang"/>
          <w:lang w:eastAsia="ko-KR"/>
        </w:rPr>
        <w:t>=2</w:t>
      </w:r>
      <w:r w:rsidRPr="00E9040D">
        <w:rPr>
          <w:rFonts w:eastAsia="Batang" w:hint="eastAsia"/>
          <w:lang w:eastAsia="ko-KR"/>
        </w:rPr>
        <w:t>.</w:t>
      </w:r>
    </w:p>
    <w:p w14:paraId="458D25F6"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configurations {1, 2, 3, 4, 6} and a PUSCH transmission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with </w:t>
      </w:r>
      <w:r>
        <w:rPr>
          <w:noProof/>
          <w:position w:val="-10"/>
        </w:rPr>
        <w:drawing>
          <wp:inline distT="0" distB="0" distL="0" distR="0" wp14:anchorId="39C75E75" wp14:editId="307F86B2">
            <wp:extent cx="297180" cy="213360"/>
            <wp:effectExtent l="0" t="0" r="762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2"/>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 xml:space="preserve">=3 or 4, </w:t>
      </w:r>
      <w:r>
        <w:rPr>
          <w:noProof/>
          <w:position w:val="-14"/>
        </w:rPr>
        <w:drawing>
          <wp:inline distT="0" distB="0" distL="0" distR="0" wp14:anchorId="275F2C7D" wp14:editId="093A7860">
            <wp:extent cx="742950" cy="25527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3"/>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742950" cy="255270"/>
                    </a:xfrm>
                    <a:prstGeom prst="rect">
                      <a:avLst/>
                    </a:prstGeom>
                    <a:noFill/>
                    <a:ln>
                      <a:noFill/>
                    </a:ln>
                  </pic:spPr>
                </pic:pic>
              </a:graphicData>
            </a:graphic>
          </wp:inline>
        </w:drawing>
      </w:r>
      <w:r w:rsidRPr="00E9040D">
        <w:rPr>
          <w:rFonts w:hint="eastAsia"/>
          <w:lang w:eastAsia="zh-CN"/>
        </w:rPr>
        <w:t xml:space="preserve">, </w:t>
      </w:r>
      <w:r>
        <w:rPr>
          <w:noProof/>
          <w:position w:val="-10"/>
        </w:rPr>
        <w:drawing>
          <wp:inline distT="0" distB="0" distL="0" distR="0" wp14:anchorId="2328C0DC" wp14:editId="6D7B846C">
            <wp:extent cx="487680" cy="171450"/>
            <wp:effectExtent l="0" t="0" r="762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4"/>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487680"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Pr>
          <w:noProof/>
          <w:position w:val="-4"/>
        </w:rPr>
        <w:drawing>
          <wp:inline distT="0" distB="0" distL="0" distR="0" wp14:anchorId="36940E88" wp14:editId="68FE5570">
            <wp:extent cx="148590" cy="118110"/>
            <wp:effectExtent l="0" t="0" r="381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5"/>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148590" cy="118110"/>
                    </a:xfrm>
                    <a:prstGeom prst="rect">
                      <a:avLst/>
                    </a:prstGeom>
                    <a:noFill/>
                    <a:ln>
                      <a:noFill/>
                    </a:ln>
                  </pic:spPr>
                </pic:pic>
              </a:graphicData>
            </a:graphic>
          </wp:inline>
        </w:drawing>
      </w:r>
      <w:r w:rsidRPr="00E9040D">
        <w:rPr>
          <w:rFonts w:hint="eastAsia"/>
          <w:lang w:eastAsia="zh-CN"/>
        </w:rPr>
        <w:t xml:space="preserve">is replaced by </w:t>
      </w:r>
      <w:r>
        <w:rPr>
          <w:noProof/>
          <w:position w:val="-10"/>
        </w:rPr>
        <w:drawing>
          <wp:inline distT="0" distB="0" distL="0" distR="0" wp14:anchorId="0020A852" wp14:editId="7FE60436">
            <wp:extent cx="308610" cy="21336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6"/>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08610" cy="21336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363C9530" wp14:editId="4D34272E">
            <wp:extent cx="285750" cy="17145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4CFFA42" wp14:editId="19C09B0F">
            <wp:extent cx="339090" cy="171450"/>
            <wp:effectExtent l="0" t="0" r="381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0D094334" wp14:editId="3763D092">
            <wp:extent cx="552450" cy="224790"/>
            <wp:effectExtent l="0" t="0" r="0" b="381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9"/>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rPr>
          <w:rFonts w:hint="eastAsia"/>
          <w:lang w:eastAsia="zh-CN"/>
        </w:rPr>
        <w:t>.</w:t>
      </w:r>
    </w:p>
    <w:p w14:paraId="52F633BF"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configurations {1, 2, 3, 4, 6} and a PUSCH transmission not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and </w:t>
      </w:r>
      <w:r w:rsidRPr="00E9040D">
        <w:t xml:space="preserve">a subframe </w:t>
      </w:r>
      <w:r>
        <w:rPr>
          <w:noProof/>
          <w:position w:val="-6"/>
        </w:rPr>
        <w:drawing>
          <wp:inline distT="0" distB="0" distL="0" distR="0" wp14:anchorId="0B45511A" wp14:editId="7D4500AC">
            <wp:extent cx="106680" cy="118110"/>
            <wp:effectExtent l="0" t="0" r="762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0"/>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5B37C975" wp14:editId="06387AD4">
            <wp:extent cx="171450" cy="13716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1"/>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rFonts w:hint="eastAsia"/>
          <w:lang w:eastAsia="zh-CN"/>
        </w:rPr>
        <w:t xml:space="preserve">=1 or 2, </w:t>
      </w:r>
      <w:r>
        <w:rPr>
          <w:noProof/>
          <w:position w:val="-14"/>
        </w:rPr>
        <w:drawing>
          <wp:inline distT="0" distB="0" distL="0" distR="0" wp14:anchorId="3FCCCB04" wp14:editId="2E95348B">
            <wp:extent cx="320040" cy="255270"/>
            <wp:effectExtent l="0" t="0" r="381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2"/>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Pr>
          <w:noProof/>
          <w:position w:val="-10"/>
        </w:rPr>
        <w:drawing>
          <wp:inline distT="0" distB="0" distL="0" distR="0" wp14:anchorId="2D0D750A" wp14:editId="784FD17A">
            <wp:extent cx="659130" cy="171450"/>
            <wp:effectExtent l="0" t="0" r="762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3"/>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659130"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 xml:space="preserve">.2.1. The UE shall not transmit HARQ-ACK on </w:t>
      </w:r>
      <w:r w:rsidRPr="00E9040D">
        <w:rPr>
          <w:rFonts w:hint="eastAsia"/>
          <w:lang w:eastAsia="zh-CN"/>
        </w:rPr>
        <w:lastRenderedPageBreak/>
        <w:t>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29243526" wp14:editId="6D17C825">
            <wp:extent cx="285750" cy="171450"/>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44662F5F" wp14:editId="1F343A23">
            <wp:extent cx="339090" cy="171450"/>
            <wp:effectExtent l="0" t="0" r="381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4A2C0E03"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 xml:space="preserve">DL configurations {1, 2, 3, 4, 6} and a PUSCH transmission not </w:t>
      </w:r>
      <w:r>
        <w:rPr>
          <w:lang w:eastAsia="zh-CN"/>
        </w:rPr>
        <w:t>perform</w:t>
      </w:r>
      <w:r w:rsidRPr="00E9040D">
        <w:rPr>
          <w:rFonts w:hint="eastAsia"/>
          <w:lang w:eastAsia="zh-CN"/>
        </w:rPr>
        <w:t>ed based on a detected PDCCH</w:t>
      </w:r>
      <w:r w:rsidRPr="00E9040D">
        <w:rPr>
          <w:rFonts w:cs="Arial"/>
        </w:rPr>
        <w:t>/EPDCCH</w:t>
      </w:r>
      <w:r w:rsidRPr="00E9040D">
        <w:rPr>
          <w:rFonts w:hint="eastAsia"/>
          <w:lang w:eastAsia="zh-CN"/>
        </w:rPr>
        <w:t xml:space="preserve"> with DCI format 0/4 and </w:t>
      </w:r>
      <w:r w:rsidRPr="00E9040D">
        <w:t xml:space="preserve">a subframe </w:t>
      </w:r>
      <w:r>
        <w:rPr>
          <w:noProof/>
          <w:position w:val="-6"/>
        </w:rPr>
        <w:drawing>
          <wp:inline distT="0" distB="0" distL="0" distR="0" wp14:anchorId="31A71666" wp14:editId="72131E0B">
            <wp:extent cx="106680" cy="118110"/>
            <wp:effectExtent l="0" t="0" r="762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6"/>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627487C7" wp14:editId="2B89B9D5">
            <wp:extent cx="171450" cy="13716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7"/>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rFonts w:hint="eastAsia"/>
          <w:lang w:eastAsia="zh-CN"/>
        </w:rPr>
        <w:t xml:space="preserve">=3 or 4, </w:t>
      </w:r>
      <w:r>
        <w:rPr>
          <w:noProof/>
          <w:position w:val="-14"/>
        </w:rPr>
        <w:drawing>
          <wp:inline distT="0" distB="0" distL="0" distR="0" wp14:anchorId="5DAAE05E" wp14:editId="7F6E54A1">
            <wp:extent cx="742950" cy="25527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742950" cy="255270"/>
                    </a:xfrm>
                    <a:prstGeom prst="rect">
                      <a:avLst/>
                    </a:prstGeom>
                    <a:noFill/>
                    <a:ln>
                      <a:noFill/>
                    </a:ln>
                  </pic:spPr>
                </pic:pic>
              </a:graphicData>
            </a:graphic>
          </wp:inline>
        </w:drawing>
      </w:r>
      <w:r w:rsidRPr="00E9040D">
        <w:rPr>
          <w:rFonts w:hint="eastAsia"/>
          <w:lang w:eastAsia="zh-CN"/>
        </w:rPr>
        <w:t xml:space="preserve">, </w:t>
      </w:r>
      <w:r>
        <w:rPr>
          <w:noProof/>
          <w:position w:val="-10"/>
        </w:rPr>
        <w:drawing>
          <wp:inline distT="0" distB="0" distL="0" distR="0" wp14:anchorId="46B1A690" wp14:editId="284FC8BE">
            <wp:extent cx="487680" cy="171450"/>
            <wp:effectExtent l="0" t="0" r="762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487680"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17D4E01E" wp14:editId="5CA69020">
            <wp:extent cx="285750" cy="171450"/>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0"/>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CF4026C" wp14:editId="380DF188">
            <wp:extent cx="339090" cy="171450"/>
            <wp:effectExtent l="0" t="0" r="381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1"/>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17226AF3" w14:textId="77777777" w:rsidR="008E4153" w:rsidRPr="00E9040D" w:rsidRDefault="008E4153" w:rsidP="008E4153">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14:paraId="1E6DA84C" w14:textId="77777777" w:rsidR="008E4153" w:rsidRPr="00E9040D" w:rsidRDefault="008E4153" w:rsidP="008E4153">
      <w:pPr>
        <w:rPr>
          <w:rFonts w:eastAsia="SimSun"/>
          <w:lang w:eastAsia="zh-CN"/>
        </w:rPr>
      </w:pPr>
    </w:p>
    <w:p w14:paraId="6FDE320A" w14:textId="77777777" w:rsidR="008E4153" w:rsidRPr="00E9040D" w:rsidRDefault="008E4153" w:rsidP="008E4153">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97"/>
        <w:gridCol w:w="4707"/>
      </w:tblGrid>
      <w:tr w:rsidR="008E4153" w:rsidRPr="00E9040D" w14:paraId="542353FA" w14:textId="77777777" w:rsidTr="007A5B61">
        <w:trPr>
          <w:cantSplit/>
          <w:jc w:val="center"/>
        </w:trPr>
        <w:tc>
          <w:tcPr>
            <w:tcW w:w="0" w:type="auto"/>
            <w:shd w:val="clear" w:color="auto" w:fill="E0E0E0"/>
            <w:vAlign w:val="center"/>
          </w:tcPr>
          <w:p w14:paraId="3A329FF2" w14:textId="77777777" w:rsidR="008E4153" w:rsidRPr="00E9040D" w:rsidRDefault="008E4153" w:rsidP="007A5B61">
            <w:pPr>
              <w:pStyle w:val="TAH"/>
              <w:rPr>
                <w:lang w:val="en-US"/>
              </w:rPr>
            </w:pPr>
            <w:r w:rsidRPr="00E9040D">
              <w:rPr>
                <w:lang w:val="en-US"/>
              </w:rPr>
              <w:t>DAI</w:t>
            </w:r>
            <w:r w:rsidRPr="00E9040D">
              <w:rPr>
                <w:lang w:val="en-US"/>
              </w:rPr>
              <w:br/>
              <w:t>MSB, LSB</w:t>
            </w:r>
          </w:p>
        </w:tc>
        <w:tc>
          <w:tcPr>
            <w:tcW w:w="0" w:type="auto"/>
            <w:shd w:val="clear" w:color="auto" w:fill="E0E0E0"/>
            <w:vAlign w:val="center"/>
          </w:tcPr>
          <w:p w14:paraId="432ED98F" w14:textId="77777777" w:rsidR="008E4153" w:rsidRPr="00E9040D" w:rsidRDefault="008E4153" w:rsidP="007A5B61">
            <w:pPr>
              <w:pStyle w:val="TAH"/>
              <w:rPr>
                <w:lang w:val="en-US"/>
              </w:rPr>
            </w:pPr>
            <w:r>
              <w:rPr>
                <w:noProof/>
                <w:position w:val="-10"/>
              </w:rPr>
              <w:drawing>
                <wp:inline distT="0" distB="0" distL="0" distR="0" wp14:anchorId="09F7B178" wp14:editId="7E6011DF">
                  <wp:extent cx="278130" cy="232410"/>
                  <wp:effectExtent l="0" t="0" r="762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2"/>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278130" cy="232410"/>
                          </a:xfrm>
                          <a:prstGeom prst="rect">
                            <a:avLst/>
                          </a:prstGeom>
                          <a:noFill/>
                          <a:ln>
                            <a:noFill/>
                          </a:ln>
                        </pic:spPr>
                      </pic:pic>
                    </a:graphicData>
                  </a:graphic>
                </wp:inline>
              </w:drawing>
            </w:r>
            <w:r w:rsidRPr="00E9040D">
              <w:rPr>
                <w:lang w:val="en-US"/>
              </w:rPr>
              <w:t xml:space="preserve">  or</w:t>
            </w:r>
            <w:r>
              <w:rPr>
                <w:lang w:val="en-US"/>
              </w:rPr>
              <w:t xml:space="preserve"> </w:t>
            </w:r>
            <w:r w:rsidRPr="00E9040D">
              <w:rPr>
                <w:lang w:val="en-US"/>
              </w:rPr>
              <w:t xml:space="preserve"> </w:t>
            </w:r>
            <w:r>
              <w:rPr>
                <w:noProof/>
                <w:position w:val="-10"/>
              </w:rPr>
              <w:drawing>
                <wp:inline distT="0" distB="0" distL="0" distR="0" wp14:anchorId="469A8A94" wp14:editId="31C31F44">
                  <wp:extent cx="285750" cy="23241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3"/>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285750" cy="232410"/>
                          </a:xfrm>
                          <a:prstGeom prst="rect">
                            <a:avLst/>
                          </a:prstGeom>
                          <a:noFill/>
                          <a:ln>
                            <a:noFill/>
                          </a:ln>
                        </pic:spPr>
                      </pic:pic>
                    </a:graphicData>
                  </a:graphic>
                </wp:inline>
              </w:drawing>
            </w:r>
            <w:r w:rsidRPr="00E9040D">
              <w:rPr>
                <w:lang w:val="en-US"/>
              </w:rPr>
              <w:t xml:space="preserve"> </w:t>
            </w:r>
          </w:p>
        </w:tc>
        <w:tc>
          <w:tcPr>
            <w:tcW w:w="0" w:type="auto"/>
            <w:shd w:val="clear" w:color="auto" w:fill="E0E0E0"/>
            <w:vAlign w:val="center"/>
          </w:tcPr>
          <w:p w14:paraId="775D2A33" w14:textId="77777777" w:rsidR="008E4153" w:rsidRDefault="008E4153" w:rsidP="007A5B61">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14:paraId="4C28CBE8" w14:textId="77777777" w:rsidR="008E4153" w:rsidRPr="00E9040D" w:rsidRDefault="008E4153" w:rsidP="007A5B61">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8E4153" w:rsidRPr="00E9040D" w14:paraId="7E642AFC" w14:textId="77777777" w:rsidTr="007A5B61">
        <w:trPr>
          <w:cantSplit/>
          <w:jc w:val="center"/>
        </w:trPr>
        <w:tc>
          <w:tcPr>
            <w:tcW w:w="0" w:type="auto"/>
            <w:vAlign w:val="center"/>
          </w:tcPr>
          <w:p w14:paraId="6A598FB6" w14:textId="77777777" w:rsidR="008E4153" w:rsidRPr="00E9040D" w:rsidRDefault="008E4153" w:rsidP="007A5B61">
            <w:pPr>
              <w:pStyle w:val="TAC"/>
              <w:rPr>
                <w:lang w:val="en-US"/>
              </w:rPr>
            </w:pPr>
            <w:r w:rsidRPr="00E9040D">
              <w:rPr>
                <w:lang w:val="en-US"/>
              </w:rPr>
              <w:t>0,0</w:t>
            </w:r>
          </w:p>
        </w:tc>
        <w:tc>
          <w:tcPr>
            <w:tcW w:w="0" w:type="auto"/>
            <w:vAlign w:val="center"/>
          </w:tcPr>
          <w:p w14:paraId="08EB168E" w14:textId="77777777" w:rsidR="008E4153" w:rsidRPr="00E9040D" w:rsidRDefault="008E4153" w:rsidP="007A5B61">
            <w:pPr>
              <w:pStyle w:val="TAC"/>
              <w:rPr>
                <w:lang w:val="en-US"/>
              </w:rPr>
            </w:pPr>
            <w:r w:rsidRPr="00E9040D">
              <w:rPr>
                <w:lang w:val="en-US"/>
              </w:rPr>
              <w:t>1</w:t>
            </w:r>
          </w:p>
        </w:tc>
        <w:tc>
          <w:tcPr>
            <w:tcW w:w="0" w:type="auto"/>
            <w:vAlign w:val="center"/>
          </w:tcPr>
          <w:p w14:paraId="3DCD0C78" w14:textId="77777777" w:rsidR="008E4153" w:rsidRPr="00E9040D" w:rsidRDefault="008E4153" w:rsidP="007A5B61">
            <w:pPr>
              <w:pStyle w:val="TAC"/>
              <w:rPr>
                <w:lang w:val="en-US"/>
              </w:rPr>
            </w:pPr>
            <w:r w:rsidRPr="00E9040D">
              <w:rPr>
                <w:lang w:val="en-US"/>
              </w:rPr>
              <w:t>1 or 5 or 9</w:t>
            </w:r>
          </w:p>
        </w:tc>
      </w:tr>
      <w:tr w:rsidR="008E4153" w:rsidRPr="00E9040D" w14:paraId="335BF996" w14:textId="77777777" w:rsidTr="007A5B61">
        <w:trPr>
          <w:cantSplit/>
          <w:jc w:val="center"/>
        </w:trPr>
        <w:tc>
          <w:tcPr>
            <w:tcW w:w="0" w:type="auto"/>
            <w:vAlign w:val="center"/>
          </w:tcPr>
          <w:p w14:paraId="63D20C1E" w14:textId="77777777" w:rsidR="008E4153" w:rsidRPr="00E9040D" w:rsidRDefault="008E4153" w:rsidP="007A5B61">
            <w:pPr>
              <w:pStyle w:val="TAC"/>
              <w:rPr>
                <w:lang w:val="en-US"/>
              </w:rPr>
            </w:pPr>
            <w:r w:rsidRPr="00E9040D">
              <w:rPr>
                <w:lang w:val="en-US"/>
              </w:rPr>
              <w:t>0,1</w:t>
            </w:r>
          </w:p>
        </w:tc>
        <w:tc>
          <w:tcPr>
            <w:tcW w:w="0" w:type="auto"/>
            <w:vAlign w:val="center"/>
          </w:tcPr>
          <w:p w14:paraId="0C27BD6F" w14:textId="77777777" w:rsidR="008E4153" w:rsidRPr="00E9040D" w:rsidRDefault="008E4153" w:rsidP="007A5B61">
            <w:pPr>
              <w:pStyle w:val="TAC"/>
              <w:rPr>
                <w:lang w:val="en-US"/>
              </w:rPr>
            </w:pPr>
            <w:r w:rsidRPr="00E9040D">
              <w:rPr>
                <w:lang w:val="en-US"/>
              </w:rPr>
              <w:t>2</w:t>
            </w:r>
          </w:p>
        </w:tc>
        <w:tc>
          <w:tcPr>
            <w:tcW w:w="0" w:type="auto"/>
            <w:vAlign w:val="center"/>
          </w:tcPr>
          <w:p w14:paraId="6B9AF954" w14:textId="77777777" w:rsidR="008E4153" w:rsidRPr="00E9040D" w:rsidRDefault="008E4153" w:rsidP="007A5B61">
            <w:pPr>
              <w:pStyle w:val="TAC"/>
              <w:rPr>
                <w:lang w:val="en-US"/>
              </w:rPr>
            </w:pPr>
            <w:r w:rsidRPr="00E9040D">
              <w:rPr>
                <w:lang w:val="en-US"/>
              </w:rPr>
              <w:t>2 or 6</w:t>
            </w:r>
            <w:r>
              <w:rPr>
                <w:lang w:val="en-US"/>
              </w:rPr>
              <w:t xml:space="preserve"> or 10</w:t>
            </w:r>
          </w:p>
        </w:tc>
      </w:tr>
      <w:tr w:rsidR="008E4153" w:rsidRPr="00E9040D" w14:paraId="6971A0D2" w14:textId="77777777" w:rsidTr="007A5B61">
        <w:trPr>
          <w:cantSplit/>
          <w:jc w:val="center"/>
        </w:trPr>
        <w:tc>
          <w:tcPr>
            <w:tcW w:w="0" w:type="auto"/>
            <w:vAlign w:val="center"/>
          </w:tcPr>
          <w:p w14:paraId="6A82C2E3" w14:textId="77777777" w:rsidR="008E4153" w:rsidRPr="00E9040D" w:rsidRDefault="008E4153" w:rsidP="007A5B61">
            <w:pPr>
              <w:pStyle w:val="TAC"/>
              <w:rPr>
                <w:lang w:val="en-US"/>
              </w:rPr>
            </w:pPr>
            <w:r w:rsidRPr="00E9040D">
              <w:rPr>
                <w:lang w:val="en-US"/>
              </w:rPr>
              <w:t>1,0</w:t>
            </w:r>
          </w:p>
        </w:tc>
        <w:tc>
          <w:tcPr>
            <w:tcW w:w="0" w:type="auto"/>
            <w:vAlign w:val="center"/>
          </w:tcPr>
          <w:p w14:paraId="357B5EAC" w14:textId="77777777" w:rsidR="008E4153" w:rsidRPr="00E9040D" w:rsidRDefault="008E4153" w:rsidP="007A5B61">
            <w:pPr>
              <w:pStyle w:val="TAC"/>
              <w:rPr>
                <w:lang w:val="en-US"/>
              </w:rPr>
            </w:pPr>
            <w:r w:rsidRPr="00E9040D">
              <w:rPr>
                <w:lang w:val="en-US"/>
              </w:rPr>
              <w:t>3</w:t>
            </w:r>
          </w:p>
        </w:tc>
        <w:tc>
          <w:tcPr>
            <w:tcW w:w="0" w:type="auto"/>
            <w:vAlign w:val="center"/>
          </w:tcPr>
          <w:p w14:paraId="58EBCF04" w14:textId="77777777" w:rsidR="008E4153" w:rsidRPr="00E9040D" w:rsidRDefault="008E4153" w:rsidP="007A5B61">
            <w:pPr>
              <w:pStyle w:val="TAC"/>
              <w:rPr>
                <w:lang w:val="en-US"/>
              </w:rPr>
            </w:pPr>
            <w:r w:rsidRPr="00E9040D">
              <w:rPr>
                <w:lang w:val="en-US"/>
              </w:rPr>
              <w:t>3 or 7</w:t>
            </w:r>
          </w:p>
        </w:tc>
      </w:tr>
      <w:tr w:rsidR="008E4153" w:rsidRPr="00E9040D" w14:paraId="0307D4FF" w14:textId="77777777" w:rsidTr="007A5B61">
        <w:trPr>
          <w:cantSplit/>
          <w:jc w:val="center"/>
        </w:trPr>
        <w:tc>
          <w:tcPr>
            <w:tcW w:w="0" w:type="auto"/>
            <w:vAlign w:val="center"/>
          </w:tcPr>
          <w:p w14:paraId="4733865C" w14:textId="77777777" w:rsidR="008E4153" w:rsidRPr="00E9040D" w:rsidRDefault="008E4153" w:rsidP="007A5B61">
            <w:pPr>
              <w:pStyle w:val="TAC"/>
              <w:rPr>
                <w:lang w:val="en-US"/>
              </w:rPr>
            </w:pPr>
            <w:r w:rsidRPr="00E9040D">
              <w:rPr>
                <w:lang w:val="en-US"/>
              </w:rPr>
              <w:t>1,1</w:t>
            </w:r>
          </w:p>
        </w:tc>
        <w:tc>
          <w:tcPr>
            <w:tcW w:w="0" w:type="auto"/>
            <w:vAlign w:val="center"/>
          </w:tcPr>
          <w:p w14:paraId="1EB64ABF" w14:textId="77777777" w:rsidR="008E4153" w:rsidRPr="00E9040D" w:rsidRDefault="008E4153" w:rsidP="007A5B61">
            <w:pPr>
              <w:pStyle w:val="TAC"/>
              <w:rPr>
                <w:lang w:val="en-US"/>
              </w:rPr>
            </w:pPr>
            <w:r w:rsidRPr="00E9040D">
              <w:rPr>
                <w:lang w:val="en-US"/>
              </w:rPr>
              <w:t>4</w:t>
            </w:r>
          </w:p>
        </w:tc>
        <w:tc>
          <w:tcPr>
            <w:tcW w:w="0" w:type="auto"/>
            <w:vAlign w:val="center"/>
          </w:tcPr>
          <w:p w14:paraId="525E3443" w14:textId="77777777" w:rsidR="008E4153" w:rsidRPr="00E9040D" w:rsidRDefault="008E4153" w:rsidP="007A5B61">
            <w:pPr>
              <w:pStyle w:val="TAC"/>
              <w:rPr>
                <w:lang w:val="en-US"/>
              </w:rPr>
            </w:pPr>
            <w:r w:rsidRPr="00E9040D">
              <w:rPr>
                <w:lang w:val="en-US"/>
              </w:rPr>
              <w:t>0 or 4 or 8</w:t>
            </w:r>
          </w:p>
        </w:tc>
      </w:tr>
    </w:tbl>
    <w:p w14:paraId="5E82E844" w14:textId="77777777" w:rsidR="008E4153" w:rsidRPr="00E9040D" w:rsidRDefault="008E4153" w:rsidP="008E4153"/>
    <w:p w14:paraId="5F156A4C" w14:textId="77777777" w:rsidR="008E4153" w:rsidRPr="00E9040D" w:rsidRDefault="008E4153" w:rsidP="008E4153">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E4153" w:rsidRPr="00E9040D" w14:paraId="3A95BD07" w14:textId="77777777" w:rsidTr="007A5B61">
        <w:trPr>
          <w:cantSplit/>
          <w:jc w:val="center"/>
        </w:trPr>
        <w:tc>
          <w:tcPr>
            <w:tcW w:w="0" w:type="auto"/>
            <w:vMerge w:val="restart"/>
            <w:shd w:val="clear" w:color="auto" w:fill="E0E0E0"/>
            <w:vAlign w:val="center"/>
          </w:tcPr>
          <w:p w14:paraId="539BBE2C" w14:textId="77777777" w:rsidR="008E4153" w:rsidRPr="00E9040D" w:rsidRDefault="008E4153" w:rsidP="007A5B6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14:paraId="18DB92A7" w14:textId="77777777" w:rsidR="008E4153" w:rsidRPr="00E9040D" w:rsidRDefault="008E4153" w:rsidP="007A5B61">
            <w:pPr>
              <w:pStyle w:val="TAH"/>
              <w:rPr>
                <w:i/>
                <w:iCs/>
              </w:rPr>
            </w:pPr>
            <w:r w:rsidRPr="00E9040D">
              <w:t xml:space="preserve">subframe number </w:t>
            </w:r>
            <w:r w:rsidRPr="00E9040D">
              <w:rPr>
                <w:i/>
                <w:iCs/>
              </w:rPr>
              <w:t>n</w:t>
            </w:r>
          </w:p>
        </w:tc>
      </w:tr>
      <w:tr w:rsidR="008E4153" w:rsidRPr="00E9040D" w14:paraId="071AFC43" w14:textId="77777777" w:rsidTr="007A5B61">
        <w:trPr>
          <w:cantSplit/>
          <w:jc w:val="center"/>
        </w:trPr>
        <w:tc>
          <w:tcPr>
            <w:tcW w:w="0" w:type="auto"/>
            <w:vMerge/>
            <w:shd w:val="clear" w:color="auto" w:fill="E0E0E0"/>
            <w:vAlign w:val="center"/>
          </w:tcPr>
          <w:p w14:paraId="1D817D67" w14:textId="77777777" w:rsidR="008E4153" w:rsidRPr="00E9040D" w:rsidRDefault="008E4153" w:rsidP="007A5B61">
            <w:pPr>
              <w:pStyle w:val="TAH"/>
            </w:pPr>
          </w:p>
        </w:tc>
        <w:tc>
          <w:tcPr>
            <w:tcW w:w="0" w:type="auto"/>
            <w:shd w:val="clear" w:color="auto" w:fill="E0E0E0"/>
            <w:vAlign w:val="center"/>
          </w:tcPr>
          <w:p w14:paraId="0BB49351" w14:textId="77777777" w:rsidR="008E4153" w:rsidRPr="00E9040D" w:rsidRDefault="008E4153" w:rsidP="007A5B61">
            <w:pPr>
              <w:pStyle w:val="TAH"/>
            </w:pPr>
            <w:r w:rsidRPr="00E9040D">
              <w:t>0</w:t>
            </w:r>
          </w:p>
        </w:tc>
        <w:tc>
          <w:tcPr>
            <w:tcW w:w="0" w:type="auto"/>
            <w:shd w:val="clear" w:color="auto" w:fill="E0E0E0"/>
            <w:vAlign w:val="center"/>
          </w:tcPr>
          <w:p w14:paraId="29843510" w14:textId="77777777" w:rsidR="008E4153" w:rsidRPr="00E9040D" w:rsidRDefault="008E4153" w:rsidP="007A5B61">
            <w:pPr>
              <w:pStyle w:val="TAH"/>
            </w:pPr>
            <w:r w:rsidRPr="00E9040D">
              <w:t>1</w:t>
            </w:r>
          </w:p>
        </w:tc>
        <w:tc>
          <w:tcPr>
            <w:tcW w:w="0" w:type="auto"/>
            <w:shd w:val="clear" w:color="auto" w:fill="E0E0E0"/>
            <w:vAlign w:val="center"/>
          </w:tcPr>
          <w:p w14:paraId="4FF467DA" w14:textId="77777777" w:rsidR="008E4153" w:rsidRPr="00E9040D" w:rsidRDefault="008E4153" w:rsidP="007A5B61">
            <w:pPr>
              <w:pStyle w:val="TAH"/>
            </w:pPr>
            <w:r w:rsidRPr="00E9040D">
              <w:t>2</w:t>
            </w:r>
          </w:p>
        </w:tc>
        <w:tc>
          <w:tcPr>
            <w:tcW w:w="0" w:type="auto"/>
            <w:shd w:val="clear" w:color="auto" w:fill="E0E0E0"/>
            <w:vAlign w:val="center"/>
          </w:tcPr>
          <w:p w14:paraId="6E40E325" w14:textId="77777777" w:rsidR="008E4153" w:rsidRPr="00E9040D" w:rsidRDefault="008E4153" w:rsidP="007A5B61">
            <w:pPr>
              <w:pStyle w:val="TAH"/>
            </w:pPr>
            <w:r w:rsidRPr="00E9040D">
              <w:t>3</w:t>
            </w:r>
          </w:p>
        </w:tc>
        <w:tc>
          <w:tcPr>
            <w:tcW w:w="0" w:type="auto"/>
            <w:shd w:val="clear" w:color="auto" w:fill="E0E0E0"/>
            <w:vAlign w:val="center"/>
          </w:tcPr>
          <w:p w14:paraId="4A56F12F" w14:textId="77777777" w:rsidR="008E4153" w:rsidRPr="00E9040D" w:rsidRDefault="008E4153" w:rsidP="007A5B61">
            <w:pPr>
              <w:pStyle w:val="TAH"/>
            </w:pPr>
            <w:r w:rsidRPr="00E9040D">
              <w:t>4</w:t>
            </w:r>
          </w:p>
        </w:tc>
        <w:tc>
          <w:tcPr>
            <w:tcW w:w="0" w:type="auto"/>
            <w:shd w:val="clear" w:color="auto" w:fill="E0E0E0"/>
            <w:vAlign w:val="center"/>
          </w:tcPr>
          <w:p w14:paraId="046F83E6" w14:textId="77777777" w:rsidR="008E4153" w:rsidRPr="00E9040D" w:rsidRDefault="008E4153" w:rsidP="007A5B61">
            <w:pPr>
              <w:pStyle w:val="TAH"/>
            </w:pPr>
            <w:r w:rsidRPr="00E9040D">
              <w:t>5</w:t>
            </w:r>
          </w:p>
        </w:tc>
        <w:tc>
          <w:tcPr>
            <w:tcW w:w="0" w:type="auto"/>
            <w:shd w:val="clear" w:color="auto" w:fill="E0E0E0"/>
            <w:vAlign w:val="center"/>
          </w:tcPr>
          <w:p w14:paraId="4523D0A4" w14:textId="77777777" w:rsidR="008E4153" w:rsidRPr="00E9040D" w:rsidRDefault="008E4153" w:rsidP="007A5B61">
            <w:pPr>
              <w:pStyle w:val="TAH"/>
            </w:pPr>
            <w:r w:rsidRPr="00E9040D">
              <w:t>6</w:t>
            </w:r>
          </w:p>
        </w:tc>
        <w:tc>
          <w:tcPr>
            <w:tcW w:w="0" w:type="auto"/>
            <w:shd w:val="clear" w:color="auto" w:fill="E0E0E0"/>
            <w:vAlign w:val="center"/>
          </w:tcPr>
          <w:p w14:paraId="0A08055D" w14:textId="77777777" w:rsidR="008E4153" w:rsidRPr="00E9040D" w:rsidRDefault="008E4153" w:rsidP="007A5B61">
            <w:pPr>
              <w:pStyle w:val="TAH"/>
            </w:pPr>
            <w:r w:rsidRPr="00E9040D">
              <w:t>7</w:t>
            </w:r>
          </w:p>
        </w:tc>
        <w:tc>
          <w:tcPr>
            <w:tcW w:w="0" w:type="auto"/>
            <w:shd w:val="clear" w:color="auto" w:fill="E0E0E0"/>
            <w:vAlign w:val="center"/>
          </w:tcPr>
          <w:p w14:paraId="70C275D5" w14:textId="77777777" w:rsidR="008E4153" w:rsidRPr="00E9040D" w:rsidRDefault="008E4153" w:rsidP="007A5B61">
            <w:pPr>
              <w:pStyle w:val="TAH"/>
            </w:pPr>
            <w:r w:rsidRPr="00E9040D">
              <w:t>8</w:t>
            </w:r>
          </w:p>
        </w:tc>
        <w:tc>
          <w:tcPr>
            <w:tcW w:w="0" w:type="auto"/>
            <w:shd w:val="clear" w:color="auto" w:fill="E0E0E0"/>
            <w:vAlign w:val="center"/>
          </w:tcPr>
          <w:p w14:paraId="6F2F5D4B" w14:textId="77777777" w:rsidR="008E4153" w:rsidRPr="00E9040D" w:rsidRDefault="008E4153" w:rsidP="007A5B61">
            <w:pPr>
              <w:pStyle w:val="TAH"/>
            </w:pPr>
            <w:r w:rsidRPr="00E9040D">
              <w:t>9</w:t>
            </w:r>
          </w:p>
        </w:tc>
      </w:tr>
      <w:tr w:rsidR="008E4153" w:rsidRPr="00E9040D" w14:paraId="24927155" w14:textId="77777777" w:rsidTr="007A5B61">
        <w:trPr>
          <w:cantSplit/>
          <w:jc w:val="center"/>
        </w:trPr>
        <w:tc>
          <w:tcPr>
            <w:tcW w:w="0" w:type="auto"/>
            <w:vAlign w:val="center"/>
          </w:tcPr>
          <w:p w14:paraId="314C4D1D" w14:textId="77777777" w:rsidR="008E4153" w:rsidRPr="00E9040D" w:rsidRDefault="008E4153" w:rsidP="007A5B61">
            <w:pPr>
              <w:pStyle w:val="TAC"/>
            </w:pPr>
            <w:r w:rsidRPr="00E9040D">
              <w:t>1</w:t>
            </w:r>
          </w:p>
        </w:tc>
        <w:tc>
          <w:tcPr>
            <w:tcW w:w="0" w:type="auto"/>
            <w:vAlign w:val="center"/>
          </w:tcPr>
          <w:p w14:paraId="573722E8" w14:textId="77777777" w:rsidR="008E4153" w:rsidRPr="00E9040D" w:rsidRDefault="008E4153" w:rsidP="007A5B61">
            <w:pPr>
              <w:pStyle w:val="TAC"/>
              <w:rPr>
                <w:lang w:val="sv-SE"/>
              </w:rPr>
            </w:pPr>
          </w:p>
        </w:tc>
        <w:tc>
          <w:tcPr>
            <w:tcW w:w="0" w:type="auto"/>
            <w:vAlign w:val="center"/>
          </w:tcPr>
          <w:p w14:paraId="79430228" w14:textId="77777777" w:rsidR="008E4153" w:rsidRPr="00E9040D" w:rsidRDefault="008E4153" w:rsidP="007A5B61">
            <w:pPr>
              <w:pStyle w:val="TAC"/>
              <w:rPr>
                <w:lang w:val="sv-SE"/>
              </w:rPr>
            </w:pPr>
          </w:p>
        </w:tc>
        <w:tc>
          <w:tcPr>
            <w:tcW w:w="0" w:type="auto"/>
            <w:vAlign w:val="center"/>
          </w:tcPr>
          <w:p w14:paraId="1AB6BD9B" w14:textId="77777777" w:rsidR="008E4153" w:rsidRPr="00E9040D" w:rsidRDefault="008E4153" w:rsidP="007A5B61">
            <w:pPr>
              <w:pStyle w:val="TAC"/>
            </w:pPr>
            <w:r w:rsidRPr="00E9040D">
              <w:rPr>
                <w:rFonts w:eastAsia="SimSun"/>
                <w:lang w:eastAsia="zh-CN"/>
              </w:rPr>
              <w:t>6</w:t>
            </w:r>
          </w:p>
        </w:tc>
        <w:tc>
          <w:tcPr>
            <w:tcW w:w="0" w:type="auto"/>
            <w:vAlign w:val="center"/>
          </w:tcPr>
          <w:p w14:paraId="6F94AD8F" w14:textId="77777777" w:rsidR="008E4153" w:rsidRPr="00E9040D" w:rsidRDefault="008E4153" w:rsidP="007A5B61">
            <w:pPr>
              <w:pStyle w:val="TAC"/>
            </w:pPr>
            <w:r w:rsidRPr="00E9040D">
              <w:rPr>
                <w:rFonts w:eastAsia="SimSun"/>
                <w:lang w:eastAsia="zh-CN"/>
              </w:rPr>
              <w:t>4</w:t>
            </w:r>
          </w:p>
        </w:tc>
        <w:tc>
          <w:tcPr>
            <w:tcW w:w="0" w:type="auto"/>
            <w:vAlign w:val="center"/>
          </w:tcPr>
          <w:p w14:paraId="35D34761" w14:textId="77777777" w:rsidR="008E4153" w:rsidRPr="00E9040D" w:rsidRDefault="008E4153" w:rsidP="007A5B61">
            <w:pPr>
              <w:pStyle w:val="TAC"/>
            </w:pPr>
          </w:p>
        </w:tc>
        <w:tc>
          <w:tcPr>
            <w:tcW w:w="0" w:type="auto"/>
            <w:vAlign w:val="center"/>
          </w:tcPr>
          <w:p w14:paraId="0566149B" w14:textId="77777777" w:rsidR="008E4153" w:rsidRPr="00E9040D" w:rsidRDefault="008E4153" w:rsidP="007A5B61">
            <w:pPr>
              <w:pStyle w:val="TAC"/>
            </w:pPr>
          </w:p>
        </w:tc>
        <w:tc>
          <w:tcPr>
            <w:tcW w:w="0" w:type="auto"/>
            <w:vAlign w:val="center"/>
          </w:tcPr>
          <w:p w14:paraId="383132E9" w14:textId="77777777" w:rsidR="008E4153" w:rsidRPr="00E9040D" w:rsidRDefault="008E4153" w:rsidP="007A5B61">
            <w:pPr>
              <w:pStyle w:val="TAC"/>
            </w:pPr>
          </w:p>
        </w:tc>
        <w:tc>
          <w:tcPr>
            <w:tcW w:w="0" w:type="auto"/>
            <w:vAlign w:val="center"/>
          </w:tcPr>
          <w:p w14:paraId="527ADBC0" w14:textId="77777777" w:rsidR="008E4153" w:rsidRPr="00E9040D" w:rsidRDefault="008E4153" w:rsidP="007A5B61">
            <w:pPr>
              <w:pStyle w:val="TAC"/>
            </w:pPr>
            <w:r w:rsidRPr="00E9040D">
              <w:rPr>
                <w:rFonts w:eastAsia="SimSun"/>
                <w:lang w:eastAsia="zh-CN"/>
              </w:rPr>
              <w:t>6</w:t>
            </w:r>
          </w:p>
        </w:tc>
        <w:tc>
          <w:tcPr>
            <w:tcW w:w="0" w:type="auto"/>
            <w:vAlign w:val="center"/>
          </w:tcPr>
          <w:p w14:paraId="4E4D3D0D" w14:textId="77777777" w:rsidR="008E4153" w:rsidRPr="00E9040D" w:rsidRDefault="008E4153" w:rsidP="007A5B61">
            <w:pPr>
              <w:pStyle w:val="TAC"/>
            </w:pPr>
            <w:r w:rsidRPr="00E9040D">
              <w:rPr>
                <w:rFonts w:eastAsia="SimSun"/>
                <w:lang w:eastAsia="zh-CN"/>
              </w:rPr>
              <w:t>4</w:t>
            </w:r>
          </w:p>
        </w:tc>
        <w:tc>
          <w:tcPr>
            <w:tcW w:w="0" w:type="auto"/>
            <w:vAlign w:val="center"/>
          </w:tcPr>
          <w:p w14:paraId="042BEF92" w14:textId="77777777" w:rsidR="008E4153" w:rsidRPr="00E9040D" w:rsidRDefault="008E4153" w:rsidP="007A5B61">
            <w:pPr>
              <w:pStyle w:val="TAC"/>
            </w:pPr>
          </w:p>
        </w:tc>
      </w:tr>
      <w:tr w:rsidR="008E4153" w:rsidRPr="00E9040D" w14:paraId="03D02B0E" w14:textId="77777777" w:rsidTr="007A5B61">
        <w:trPr>
          <w:cantSplit/>
          <w:jc w:val="center"/>
        </w:trPr>
        <w:tc>
          <w:tcPr>
            <w:tcW w:w="0" w:type="auto"/>
            <w:vAlign w:val="center"/>
          </w:tcPr>
          <w:p w14:paraId="211293AF" w14:textId="77777777" w:rsidR="008E4153" w:rsidRPr="00E9040D" w:rsidRDefault="008E4153" w:rsidP="007A5B61">
            <w:pPr>
              <w:pStyle w:val="TAC"/>
            </w:pPr>
            <w:r w:rsidRPr="00E9040D">
              <w:t>2</w:t>
            </w:r>
          </w:p>
        </w:tc>
        <w:tc>
          <w:tcPr>
            <w:tcW w:w="0" w:type="auto"/>
            <w:vAlign w:val="center"/>
          </w:tcPr>
          <w:p w14:paraId="60B87731" w14:textId="77777777" w:rsidR="008E4153" w:rsidRPr="00E9040D" w:rsidRDefault="008E4153" w:rsidP="007A5B61">
            <w:pPr>
              <w:pStyle w:val="TAC"/>
              <w:rPr>
                <w:lang w:val="sv-SE"/>
              </w:rPr>
            </w:pPr>
          </w:p>
        </w:tc>
        <w:tc>
          <w:tcPr>
            <w:tcW w:w="0" w:type="auto"/>
            <w:vAlign w:val="center"/>
          </w:tcPr>
          <w:p w14:paraId="1FC16BBE" w14:textId="77777777" w:rsidR="008E4153" w:rsidRPr="00E9040D" w:rsidRDefault="008E4153" w:rsidP="007A5B61">
            <w:pPr>
              <w:pStyle w:val="TAC"/>
              <w:rPr>
                <w:lang w:val="sv-SE"/>
              </w:rPr>
            </w:pPr>
          </w:p>
        </w:tc>
        <w:tc>
          <w:tcPr>
            <w:tcW w:w="0" w:type="auto"/>
            <w:vAlign w:val="center"/>
          </w:tcPr>
          <w:p w14:paraId="5A4F22CD" w14:textId="77777777" w:rsidR="008E4153" w:rsidRPr="00E9040D" w:rsidRDefault="008E4153" w:rsidP="007A5B61">
            <w:pPr>
              <w:pStyle w:val="TAC"/>
            </w:pPr>
            <w:r w:rsidRPr="00E9040D">
              <w:rPr>
                <w:rFonts w:eastAsia="SimSun"/>
                <w:lang w:eastAsia="zh-CN"/>
              </w:rPr>
              <w:t>4</w:t>
            </w:r>
          </w:p>
        </w:tc>
        <w:tc>
          <w:tcPr>
            <w:tcW w:w="0" w:type="auto"/>
            <w:vAlign w:val="center"/>
          </w:tcPr>
          <w:p w14:paraId="28F6F6F4" w14:textId="77777777" w:rsidR="008E4153" w:rsidRPr="00E9040D" w:rsidRDefault="008E4153" w:rsidP="007A5B61">
            <w:pPr>
              <w:pStyle w:val="TAC"/>
            </w:pPr>
          </w:p>
        </w:tc>
        <w:tc>
          <w:tcPr>
            <w:tcW w:w="0" w:type="auto"/>
            <w:vAlign w:val="center"/>
          </w:tcPr>
          <w:p w14:paraId="256CB85F" w14:textId="77777777" w:rsidR="008E4153" w:rsidRPr="00E9040D" w:rsidRDefault="008E4153" w:rsidP="007A5B61">
            <w:pPr>
              <w:pStyle w:val="TAC"/>
            </w:pPr>
          </w:p>
        </w:tc>
        <w:tc>
          <w:tcPr>
            <w:tcW w:w="0" w:type="auto"/>
            <w:vAlign w:val="center"/>
          </w:tcPr>
          <w:p w14:paraId="56E9E429" w14:textId="77777777" w:rsidR="008E4153" w:rsidRPr="00E9040D" w:rsidRDefault="008E4153" w:rsidP="007A5B61">
            <w:pPr>
              <w:pStyle w:val="TAC"/>
            </w:pPr>
          </w:p>
        </w:tc>
        <w:tc>
          <w:tcPr>
            <w:tcW w:w="0" w:type="auto"/>
            <w:vAlign w:val="center"/>
          </w:tcPr>
          <w:p w14:paraId="65E2D5F4" w14:textId="77777777" w:rsidR="008E4153" w:rsidRPr="00E9040D" w:rsidRDefault="008E4153" w:rsidP="007A5B61">
            <w:pPr>
              <w:pStyle w:val="TAC"/>
            </w:pPr>
          </w:p>
        </w:tc>
        <w:tc>
          <w:tcPr>
            <w:tcW w:w="0" w:type="auto"/>
            <w:vAlign w:val="center"/>
          </w:tcPr>
          <w:p w14:paraId="4A36E268" w14:textId="77777777" w:rsidR="008E4153" w:rsidRPr="00E9040D" w:rsidRDefault="008E4153" w:rsidP="007A5B61">
            <w:pPr>
              <w:pStyle w:val="TAC"/>
            </w:pPr>
            <w:r w:rsidRPr="00E9040D">
              <w:rPr>
                <w:rFonts w:eastAsia="SimSun"/>
                <w:lang w:eastAsia="zh-CN"/>
              </w:rPr>
              <w:t>4</w:t>
            </w:r>
          </w:p>
        </w:tc>
        <w:tc>
          <w:tcPr>
            <w:tcW w:w="0" w:type="auto"/>
            <w:vAlign w:val="center"/>
          </w:tcPr>
          <w:p w14:paraId="369897C8" w14:textId="77777777" w:rsidR="008E4153" w:rsidRPr="00E9040D" w:rsidRDefault="008E4153" w:rsidP="007A5B61">
            <w:pPr>
              <w:pStyle w:val="TAC"/>
            </w:pPr>
          </w:p>
        </w:tc>
        <w:tc>
          <w:tcPr>
            <w:tcW w:w="0" w:type="auto"/>
            <w:vAlign w:val="center"/>
          </w:tcPr>
          <w:p w14:paraId="1703B1FE" w14:textId="77777777" w:rsidR="008E4153" w:rsidRPr="00E9040D" w:rsidRDefault="008E4153" w:rsidP="007A5B61">
            <w:pPr>
              <w:pStyle w:val="TAC"/>
            </w:pPr>
          </w:p>
        </w:tc>
      </w:tr>
      <w:tr w:rsidR="008E4153" w:rsidRPr="00E9040D" w14:paraId="41587733" w14:textId="77777777" w:rsidTr="007A5B61">
        <w:trPr>
          <w:cantSplit/>
          <w:jc w:val="center"/>
        </w:trPr>
        <w:tc>
          <w:tcPr>
            <w:tcW w:w="0" w:type="auto"/>
            <w:vAlign w:val="center"/>
          </w:tcPr>
          <w:p w14:paraId="64105A07" w14:textId="77777777" w:rsidR="008E4153" w:rsidRPr="00E9040D" w:rsidRDefault="008E4153" w:rsidP="007A5B61">
            <w:pPr>
              <w:pStyle w:val="TAC"/>
            </w:pPr>
            <w:r w:rsidRPr="00E9040D">
              <w:t>3</w:t>
            </w:r>
          </w:p>
        </w:tc>
        <w:tc>
          <w:tcPr>
            <w:tcW w:w="0" w:type="auto"/>
            <w:vAlign w:val="center"/>
          </w:tcPr>
          <w:p w14:paraId="625AA33F" w14:textId="77777777" w:rsidR="008E4153" w:rsidRPr="00E9040D" w:rsidRDefault="008E4153" w:rsidP="007A5B61">
            <w:pPr>
              <w:pStyle w:val="TAC"/>
            </w:pPr>
          </w:p>
        </w:tc>
        <w:tc>
          <w:tcPr>
            <w:tcW w:w="0" w:type="auto"/>
            <w:vAlign w:val="center"/>
          </w:tcPr>
          <w:p w14:paraId="4A358685" w14:textId="77777777" w:rsidR="008E4153" w:rsidRPr="00E9040D" w:rsidRDefault="008E4153" w:rsidP="007A5B61">
            <w:pPr>
              <w:pStyle w:val="TAC"/>
            </w:pPr>
          </w:p>
        </w:tc>
        <w:tc>
          <w:tcPr>
            <w:tcW w:w="0" w:type="auto"/>
            <w:vAlign w:val="center"/>
          </w:tcPr>
          <w:p w14:paraId="027685F8" w14:textId="77777777" w:rsidR="008E4153" w:rsidRPr="00E9040D" w:rsidRDefault="008E4153" w:rsidP="007A5B61">
            <w:pPr>
              <w:pStyle w:val="TAC"/>
            </w:pPr>
            <w:r w:rsidRPr="00E9040D">
              <w:rPr>
                <w:rFonts w:eastAsia="SimSun"/>
                <w:lang w:eastAsia="zh-CN"/>
              </w:rPr>
              <w:t>4</w:t>
            </w:r>
          </w:p>
        </w:tc>
        <w:tc>
          <w:tcPr>
            <w:tcW w:w="0" w:type="auto"/>
            <w:vAlign w:val="center"/>
          </w:tcPr>
          <w:p w14:paraId="17FE32EB" w14:textId="77777777" w:rsidR="008E4153" w:rsidRPr="00E9040D" w:rsidRDefault="008E4153" w:rsidP="007A5B61">
            <w:pPr>
              <w:pStyle w:val="TAC"/>
            </w:pPr>
            <w:r w:rsidRPr="00E9040D">
              <w:rPr>
                <w:rFonts w:eastAsia="SimSun"/>
                <w:lang w:eastAsia="zh-CN"/>
              </w:rPr>
              <w:t>4</w:t>
            </w:r>
          </w:p>
        </w:tc>
        <w:tc>
          <w:tcPr>
            <w:tcW w:w="0" w:type="auto"/>
            <w:vAlign w:val="center"/>
          </w:tcPr>
          <w:p w14:paraId="0DF42137" w14:textId="77777777" w:rsidR="008E4153" w:rsidRPr="00E9040D" w:rsidRDefault="008E4153" w:rsidP="007A5B61">
            <w:pPr>
              <w:pStyle w:val="TAC"/>
            </w:pPr>
            <w:r w:rsidRPr="00E9040D">
              <w:rPr>
                <w:rFonts w:eastAsia="SimSun"/>
                <w:lang w:eastAsia="zh-CN"/>
              </w:rPr>
              <w:t>4</w:t>
            </w:r>
          </w:p>
        </w:tc>
        <w:tc>
          <w:tcPr>
            <w:tcW w:w="0" w:type="auto"/>
            <w:vAlign w:val="center"/>
          </w:tcPr>
          <w:p w14:paraId="69AAFC2A" w14:textId="77777777" w:rsidR="008E4153" w:rsidRPr="00E9040D" w:rsidRDefault="008E4153" w:rsidP="007A5B61">
            <w:pPr>
              <w:pStyle w:val="TAC"/>
            </w:pPr>
          </w:p>
        </w:tc>
        <w:tc>
          <w:tcPr>
            <w:tcW w:w="0" w:type="auto"/>
            <w:vAlign w:val="center"/>
          </w:tcPr>
          <w:p w14:paraId="5F98D882" w14:textId="77777777" w:rsidR="008E4153" w:rsidRPr="00E9040D" w:rsidRDefault="008E4153" w:rsidP="007A5B61">
            <w:pPr>
              <w:pStyle w:val="TAC"/>
            </w:pPr>
          </w:p>
        </w:tc>
        <w:tc>
          <w:tcPr>
            <w:tcW w:w="0" w:type="auto"/>
            <w:vAlign w:val="center"/>
          </w:tcPr>
          <w:p w14:paraId="05B6D9BB" w14:textId="77777777" w:rsidR="008E4153" w:rsidRPr="00E9040D" w:rsidRDefault="008E4153" w:rsidP="007A5B61">
            <w:pPr>
              <w:pStyle w:val="TAC"/>
            </w:pPr>
          </w:p>
        </w:tc>
        <w:tc>
          <w:tcPr>
            <w:tcW w:w="0" w:type="auto"/>
            <w:vAlign w:val="center"/>
          </w:tcPr>
          <w:p w14:paraId="52CBA0FE" w14:textId="77777777" w:rsidR="008E4153" w:rsidRPr="00E9040D" w:rsidRDefault="008E4153" w:rsidP="007A5B61">
            <w:pPr>
              <w:pStyle w:val="TAC"/>
            </w:pPr>
          </w:p>
        </w:tc>
        <w:tc>
          <w:tcPr>
            <w:tcW w:w="0" w:type="auto"/>
            <w:vAlign w:val="center"/>
          </w:tcPr>
          <w:p w14:paraId="68EC03BE" w14:textId="77777777" w:rsidR="008E4153" w:rsidRPr="00E9040D" w:rsidRDefault="008E4153" w:rsidP="007A5B61">
            <w:pPr>
              <w:pStyle w:val="TAC"/>
            </w:pPr>
          </w:p>
        </w:tc>
      </w:tr>
      <w:tr w:rsidR="008E4153" w:rsidRPr="00E9040D" w14:paraId="5E4A24D7" w14:textId="77777777" w:rsidTr="007A5B61">
        <w:trPr>
          <w:cantSplit/>
          <w:jc w:val="center"/>
        </w:trPr>
        <w:tc>
          <w:tcPr>
            <w:tcW w:w="0" w:type="auto"/>
            <w:vAlign w:val="center"/>
          </w:tcPr>
          <w:p w14:paraId="79E1BDEF" w14:textId="77777777" w:rsidR="008E4153" w:rsidRPr="00E9040D" w:rsidRDefault="008E4153" w:rsidP="007A5B61">
            <w:pPr>
              <w:pStyle w:val="TAC"/>
            </w:pPr>
            <w:r w:rsidRPr="00E9040D">
              <w:t>4</w:t>
            </w:r>
          </w:p>
        </w:tc>
        <w:tc>
          <w:tcPr>
            <w:tcW w:w="0" w:type="auto"/>
            <w:vAlign w:val="center"/>
          </w:tcPr>
          <w:p w14:paraId="644074EE" w14:textId="77777777" w:rsidR="008E4153" w:rsidRPr="00E9040D" w:rsidRDefault="008E4153" w:rsidP="007A5B61">
            <w:pPr>
              <w:pStyle w:val="TAC"/>
            </w:pPr>
          </w:p>
        </w:tc>
        <w:tc>
          <w:tcPr>
            <w:tcW w:w="0" w:type="auto"/>
            <w:vAlign w:val="center"/>
          </w:tcPr>
          <w:p w14:paraId="17D2B916" w14:textId="77777777" w:rsidR="008E4153" w:rsidRPr="00E9040D" w:rsidRDefault="008E4153" w:rsidP="007A5B61">
            <w:pPr>
              <w:pStyle w:val="TAC"/>
            </w:pPr>
          </w:p>
        </w:tc>
        <w:tc>
          <w:tcPr>
            <w:tcW w:w="0" w:type="auto"/>
            <w:vAlign w:val="center"/>
          </w:tcPr>
          <w:p w14:paraId="0A1346AE" w14:textId="77777777" w:rsidR="008E4153" w:rsidRPr="00E9040D" w:rsidRDefault="008E4153" w:rsidP="007A5B61">
            <w:pPr>
              <w:pStyle w:val="TAC"/>
            </w:pPr>
            <w:r w:rsidRPr="00E9040D">
              <w:rPr>
                <w:rFonts w:eastAsia="SimSun"/>
                <w:lang w:eastAsia="zh-CN"/>
              </w:rPr>
              <w:t>4</w:t>
            </w:r>
          </w:p>
        </w:tc>
        <w:tc>
          <w:tcPr>
            <w:tcW w:w="0" w:type="auto"/>
            <w:vAlign w:val="center"/>
          </w:tcPr>
          <w:p w14:paraId="208B31D7" w14:textId="77777777" w:rsidR="008E4153" w:rsidRPr="00E9040D" w:rsidRDefault="008E4153" w:rsidP="007A5B61">
            <w:pPr>
              <w:pStyle w:val="TAC"/>
            </w:pPr>
            <w:r w:rsidRPr="00E9040D">
              <w:rPr>
                <w:rFonts w:eastAsia="SimSun"/>
                <w:lang w:eastAsia="zh-CN"/>
              </w:rPr>
              <w:t>4</w:t>
            </w:r>
          </w:p>
        </w:tc>
        <w:tc>
          <w:tcPr>
            <w:tcW w:w="0" w:type="auto"/>
            <w:vAlign w:val="center"/>
          </w:tcPr>
          <w:p w14:paraId="1703DA87" w14:textId="77777777" w:rsidR="008E4153" w:rsidRPr="00E9040D" w:rsidRDefault="008E4153" w:rsidP="007A5B61">
            <w:pPr>
              <w:pStyle w:val="TAC"/>
            </w:pPr>
          </w:p>
        </w:tc>
        <w:tc>
          <w:tcPr>
            <w:tcW w:w="0" w:type="auto"/>
            <w:vAlign w:val="center"/>
          </w:tcPr>
          <w:p w14:paraId="09E32338" w14:textId="77777777" w:rsidR="008E4153" w:rsidRPr="00E9040D" w:rsidRDefault="008E4153" w:rsidP="007A5B61">
            <w:pPr>
              <w:pStyle w:val="TAC"/>
            </w:pPr>
          </w:p>
        </w:tc>
        <w:tc>
          <w:tcPr>
            <w:tcW w:w="0" w:type="auto"/>
            <w:vAlign w:val="center"/>
          </w:tcPr>
          <w:p w14:paraId="69CADB55" w14:textId="77777777" w:rsidR="008E4153" w:rsidRPr="00E9040D" w:rsidRDefault="008E4153" w:rsidP="007A5B61">
            <w:pPr>
              <w:pStyle w:val="TAC"/>
            </w:pPr>
          </w:p>
        </w:tc>
        <w:tc>
          <w:tcPr>
            <w:tcW w:w="0" w:type="auto"/>
            <w:vAlign w:val="center"/>
          </w:tcPr>
          <w:p w14:paraId="264D2A5E" w14:textId="77777777" w:rsidR="008E4153" w:rsidRPr="00E9040D" w:rsidRDefault="008E4153" w:rsidP="007A5B61">
            <w:pPr>
              <w:pStyle w:val="TAC"/>
            </w:pPr>
          </w:p>
        </w:tc>
        <w:tc>
          <w:tcPr>
            <w:tcW w:w="0" w:type="auto"/>
            <w:vAlign w:val="center"/>
          </w:tcPr>
          <w:p w14:paraId="795F0D7F" w14:textId="77777777" w:rsidR="008E4153" w:rsidRPr="00E9040D" w:rsidRDefault="008E4153" w:rsidP="007A5B61">
            <w:pPr>
              <w:pStyle w:val="TAC"/>
            </w:pPr>
          </w:p>
        </w:tc>
        <w:tc>
          <w:tcPr>
            <w:tcW w:w="0" w:type="auto"/>
            <w:vAlign w:val="center"/>
          </w:tcPr>
          <w:p w14:paraId="4E95A790" w14:textId="77777777" w:rsidR="008E4153" w:rsidRPr="00E9040D" w:rsidRDefault="008E4153" w:rsidP="007A5B61">
            <w:pPr>
              <w:pStyle w:val="TAC"/>
            </w:pPr>
          </w:p>
        </w:tc>
      </w:tr>
      <w:tr w:rsidR="008E4153" w:rsidRPr="00E9040D" w14:paraId="0680E852" w14:textId="77777777" w:rsidTr="007A5B61">
        <w:trPr>
          <w:cantSplit/>
          <w:jc w:val="center"/>
        </w:trPr>
        <w:tc>
          <w:tcPr>
            <w:tcW w:w="0" w:type="auto"/>
            <w:vAlign w:val="center"/>
          </w:tcPr>
          <w:p w14:paraId="5D742AAA" w14:textId="77777777" w:rsidR="008E4153" w:rsidRPr="00E9040D" w:rsidRDefault="008E4153" w:rsidP="007A5B61">
            <w:pPr>
              <w:pStyle w:val="TAC"/>
            </w:pPr>
            <w:r w:rsidRPr="00E9040D">
              <w:t>5</w:t>
            </w:r>
          </w:p>
        </w:tc>
        <w:tc>
          <w:tcPr>
            <w:tcW w:w="0" w:type="auto"/>
            <w:vAlign w:val="center"/>
          </w:tcPr>
          <w:p w14:paraId="4C959E70" w14:textId="77777777" w:rsidR="008E4153" w:rsidRPr="00E9040D" w:rsidRDefault="008E4153" w:rsidP="007A5B61">
            <w:pPr>
              <w:pStyle w:val="TAC"/>
            </w:pPr>
          </w:p>
        </w:tc>
        <w:tc>
          <w:tcPr>
            <w:tcW w:w="0" w:type="auto"/>
            <w:vAlign w:val="center"/>
          </w:tcPr>
          <w:p w14:paraId="22EC10FF" w14:textId="77777777" w:rsidR="008E4153" w:rsidRPr="00E9040D" w:rsidRDefault="008E4153" w:rsidP="007A5B61">
            <w:pPr>
              <w:pStyle w:val="TAC"/>
            </w:pPr>
          </w:p>
        </w:tc>
        <w:tc>
          <w:tcPr>
            <w:tcW w:w="0" w:type="auto"/>
            <w:vAlign w:val="center"/>
          </w:tcPr>
          <w:p w14:paraId="5554C61A" w14:textId="77777777" w:rsidR="008E4153" w:rsidRPr="00E9040D" w:rsidRDefault="008E4153" w:rsidP="007A5B61">
            <w:pPr>
              <w:pStyle w:val="TAC"/>
            </w:pPr>
            <w:r w:rsidRPr="00E9040D">
              <w:rPr>
                <w:rFonts w:eastAsia="SimSun"/>
                <w:lang w:eastAsia="zh-CN"/>
              </w:rPr>
              <w:t>4</w:t>
            </w:r>
          </w:p>
        </w:tc>
        <w:tc>
          <w:tcPr>
            <w:tcW w:w="0" w:type="auto"/>
            <w:vAlign w:val="center"/>
          </w:tcPr>
          <w:p w14:paraId="3040A784" w14:textId="77777777" w:rsidR="008E4153" w:rsidRPr="00E9040D" w:rsidRDefault="008E4153" w:rsidP="007A5B61">
            <w:pPr>
              <w:pStyle w:val="TAC"/>
            </w:pPr>
          </w:p>
        </w:tc>
        <w:tc>
          <w:tcPr>
            <w:tcW w:w="0" w:type="auto"/>
            <w:vAlign w:val="center"/>
          </w:tcPr>
          <w:p w14:paraId="3B674526" w14:textId="77777777" w:rsidR="008E4153" w:rsidRPr="00E9040D" w:rsidRDefault="008E4153" w:rsidP="007A5B61">
            <w:pPr>
              <w:pStyle w:val="TAC"/>
            </w:pPr>
          </w:p>
        </w:tc>
        <w:tc>
          <w:tcPr>
            <w:tcW w:w="0" w:type="auto"/>
            <w:vAlign w:val="center"/>
          </w:tcPr>
          <w:p w14:paraId="03D4A69D" w14:textId="77777777" w:rsidR="008E4153" w:rsidRPr="00E9040D" w:rsidRDefault="008E4153" w:rsidP="007A5B61">
            <w:pPr>
              <w:pStyle w:val="TAC"/>
            </w:pPr>
          </w:p>
        </w:tc>
        <w:tc>
          <w:tcPr>
            <w:tcW w:w="0" w:type="auto"/>
            <w:vAlign w:val="center"/>
          </w:tcPr>
          <w:p w14:paraId="1008866B" w14:textId="77777777" w:rsidR="008E4153" w:rsidRPr="00E9040D" w:rsidRDefault="008E4153" w:rsidP="007A5B61">
            <w:pPr>
              <w:pStyle w:val="TAC"/>
            </w:pPr>
          </w:p>
        </w:tc>
        <w:tc>
          <w:tcPr>
            <w:tcW w:w="0" w:type="auto"/>
            <w:vAlign w:val="center"/>
          </w:tcPr>
          <w:p w14:paraId="32195EE2" w14:textId="77777777" w:rsidR="008E4153" w:rsidRPr="00E9040D" w:rsidRDefault="008E4153" w:rsidP="007A5B61">
            <w:pPr>
              <w:pStyle w:val="TAC"/>
            </w:pPr>
          </w:p>
        </w:tc>
        <w:tc>
          <w:tcPr>
            <w:tcW w:w="0" w:type="auto"/>
            <w:vAlign w:val="center"/>
          </w:tcPr>
          <w:p w14:paraId="1259DDCB" w14:textId="77777777" w:rsidR="008E4153" w:rsidRPr="00E9040D" w:rsidRDefault="008E4153" w:rsidP="007A5B61">
            <w:pPr>
              <w:pStyle w:val="TAC"/>
            </w:pPr>
          </w:p>
        </w:tc>
        <w:tc>
          <w:tcPr>
            <w:tcW w:w="0" w:type="auto"/>
            <w:vAlign w:val="center"/>
          </w:tcPr>
          <w:p w14:paraId="1C9E787C" w14:textId="77777777" w:rsidR="008E4153" w:rsidRPr="00E9040D" w:rsidRDefault="008E4153" w:rsidP="007A5B61">
            <w:pPr>
              <w:pStyle w:val="TAC"/>
            </w:pPr>
          </w:p>
        </w:tc>
      </w:tr>
      <w:tr w:rsidR="008E4153" w:rsidRPr="00E9040D" w14:paraId="29CBCC9D" w14:textId="77777777" w:rsidTr="007A5B61">
        <w:trPr>
          <w:cantSplit/>
          <w:jc w:val="center"/>
        </w:trPr>
        <w:tc>
          <w:tcPr>
            <w:tcW w:w="0" w:type="auto"/>
            <w:vAlign w:val="center"/>
          </w:tcPr>
          <w:p w14:paraId="1A5D38E7" w14:textId="77777777" w:rsidR="008E4153" w:rsidRPr="00E9040D" w:rsidRDefault="008E4153" w:rsidP="007A5B61">
            <w:pPr>
              <w:pStyle w:val="TAC"/>
            </w:pPr>
            <w:r w:rsidRPr="00E9040D">
              <w:t>6</w:t>
            </w:r>
          </w:p>
        </w:tc>
        <w:tc>
          <w:tcPr>
            <w:tcW w:w="0" w:type="auto"/>
            <w:vAlign w:val="center"/>
          </w:tcPr>
          <w:p w14:paraId="055CC8B8" w14:textId="77777777" w:rsidR="008E4153" w:rsidRPr="00E9040D" w:rsidRDefault="008E4153" w:rsidP="007A5B61">
            <w:pPr>
              <w:pStyle w:val="TAC"/>
              <w:rPr>
                <w:rFonts w:eastAsia="SimSun"/>
                <w:lang w:eastAsia="zh-CN"/>
              </w:rPr>
            </w:pPr>
          </w:p>
        </w:tc>
        <w:tc>
          <w:tcPr>
            <w:tcW w:w="0" w:type="auto"/>
            <w:vAlign w:val="center"/>
          </w:tcPr>
          <w:p w14:paraId="538CE34E" w14:textId="77777777" w:rsidR="008E4153" w:rsidRPr="00E9040D" w:rsidRDefault="008E4153" w:rsidP="007A5B61">
            <w:pPr>
              <w:pStyle w:val="TAC"/>
              <w:rPr>
                <w:rFonts w:eastAsia="SimSun"/>
                <w:lang w:eastAsia="zh-CN"/>
              </w:rPr>
            </w:pPr>
          </w:p>
        </w:tc>
        <w:tc>
          <w:tcPr>
            <w:tcW w:w="0" w:type="auto"/>
            <w:vAlign w:val="center"/>
          </w:tcPr>
          <w:p w14:paraId="5EF90478" w14:textId="77777777" w:rsidR="008E4153" w:rsidRPr="00E9040D" w:rsidRDefault="008E4153" w:rsidP="007A5B61">
            <w:pPr>
              <w:pStyle w:val="TAC"/>
            </w:pPr>
            <w:r w:rsidRPr="00E9040D">
              <w:rPr>
                <w:rFonts w:eastAsia="SimSun"/>
                <w:lang w:eastAsia="zh-CN"/>
              </w:rPr>
              <w:t>7</w:t>
            </w:r>
          </w:p>
        </w:tc>
        <w:tc>
          <w:tcPr>
            <w:tcW w:w="0" w:type="auto"/>
            <w:vAlign w:val="center"/>
          </w:tcPr>
          <w:p w14:paraId="122D6755" w14:textId="77777777" w:rsidR="008E4153" w:rsidRPr="00E9040D" w:rsidRDefault="008E4153" w:rsidP="007A5B61">
            <w:pPr>
              <w:pStyle w:val="TAC"/>
            </w:pPr>
            <w:r w:rsidRPr="00E9040D">
              <w:rPr>
                <w:rFonts w:eastAsia="SimSun"/>
                <w:lang w:eastAsia="zh-CN"/>
              </w:rPr>
              <w:t>7</w:t>
            </w:r>
          </w:p>
        </w:tc>
        <w:tc>
          <w:tcPr>
            <w:tcW w:w="0" w:type="auto"/>
            <w:vAlign w:val="center"/>
          </w:tcPr>
          <w:p w14:paraId="72E1E564" w14:textId="77777777" w:rsidR="008E4153" w:rsidRPr="00E9040D" w:rsidRDefault="008E4153" w:rsidP="007A5B61">
            <w:pPr>
              <w:pStyle w:val="TAC"/>
            </w:pPr>
            <w:r w:rsidRPr="00E9040D">
              <w:rPr>
                <w:rFonts w:eastAsia="SimSun"/>
                <w:lang w:eastAsia="zh-CN"/>
              </w:rPr>
              <w:t>5</w:t>
            </w:r>
          </w:p>
        </w:tc>
        <w:tc>
          <w:tcPr>
            <w:tcW w:w="0" w:type="auto"/>
            <w:vAlign w:val="center"/>
          </w:tcPr>
          <w:p w14:paraId="5F2A3266" w14:textId="77777777" w:rsidR="008E4153" w:rsidRPr="00E9040D" w:rsidRDefault="008E4153" w:rsidP="007A5B61">
            <w:pPr>
              <w:pStyle w:val="TAC"/>
            </w:pPr>
          </w:p>
        </w:tc>
        <w:tc>
          <w:tcPr>
            <w:tcW w:w="0" w:type="auto"/>
            <w:vAlign w:val="center"/>
          </w:tcPr>
          <w:p w14:paraId="70DC63AB" w14:textId="77777777" w:rsidR="008E4153" w:rsidRPr="00E9040D" w:rsidRDefault="008E4153" w:rsidP="007A5B61">
            <w:pPr>
              <w:pStyle w:val="TAC"/>
            </w:pPr>
          </w:p>
        </w:tc>
        <w:tc>
          <w:tcPr>
            <w:tcW w:w="0" w:type="auto"/>
            <w:vAlign w:val="center"/>
          </w:tcPr>
          <w:p w14:paraId="51E8978C" w14:textId="77777777" w:rsidR="008E4153" w:rsidRPr="00E9040D" w:rsidRDefault="008E4153" w:rsidP="007A5B61">
            <w:pPr>
              <w:pStyle w:val="TAC"/>
            </w:pPr>
            <w:r w:rsidRPr="00E9040D">
              <w:rPr>
                <w:rFonts w:eastAsia="SimSun"/>
                <w:lang w:eastAsia="zh-CN"/>
              </w:rPr>
              <w:t>7</w:t>
            </w:r>
          </w:p>
        </w:tc>
        <w:tc>
          <w:tcPr>
            <w:tcW w:w="0" w:type="auto"/>
            <w:vAlign w:val="center"/>
          </w:tcPr>
          <w:p w14:paraId="630ABC96" w14:textId="77777777" w:rsidR="008E4153" w:rsidRPr="00E9040D" w:rsidRDefault="008E4153" w:rsidP="007A5B61">
            <w:pPr>
              <w:pStyle w:val="TAC"/>
            </w:pPr>
            <w:r w:rsidRPr="00E9040D">
              <w:rPr>
                <w:rFonts w:eastAsia="SimSun"/>
                <w:lang w:eastAsia="zh-CN"/>
              </w:rPr>
              <w:t>7</w:t>
            </w:r>
          </w:p>
        </w:tc>
        <w:tc>
          <w:tcPr>
            <w:tcW w:w="0" w:type="auto"/>
            <w:vAlign w:val="center"/>
          </w:tcPr>
          <w:p w14:paraId="2DF1A175" w14:textId="77777777" w:rsidR="008E4153" w:rsidRPr="00E9040D" w:rsidRDefault="008E4153" w:rsidP="007A5B61">
            <w:pPr>
              <w:pStyle w:val="TAC"/>
            </w:pPr>
          </w:p>
        </w:tc>
      </w:tr>
    </w:tbl>
    <w:p w14:paraId="0A7564FA" w14:textId="77777777" w:rsidR="008E4153" w:rsidRDefault="008E4153" w:rsidP="008E4153"/>
    <w:p w14:paraId="54AF784D" w14:textId="77777777" w:rsidR="008E4153" w:rsidRPr="00E9040D" w:rsidRDefault="008E4153" w:rsidP="008E4153"/>
    <w:p w14:paraId="6AA705A0" w14:textId="77777777" w:rsidR="008E4153" w:rsidRPr="00E9040D" w:rsidRDefault="008E4153" w:rsidP="008E4153">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Pr>
          <w:noProof/>
          <w:position w:val="-10"/>
        </w:rPr>
        <w:drawing>
          <wp:inline distT="0" distB="0" distL="0" distR="0" wp14:anchorId="259342D4" wp14:editId="1D7791AA">
            <wp:extent cx="297180" cy="213360"/>
            <wp:effectExtent l="0" t="0" r="762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4"/>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96"/>
      </w:tblGrid>
      <w:tr w:rsidR="008E4153" w:rsidRPr="00E9040D" w14:paraId="5CA7B139" w14:textId="77777777" w:rsidTr="007A5B61">
        <w:trPr>
          <w:cantSplit/>
          <w:jc w:val="center"/>
        </w:trPr>
        <w:tc>
          <w:tcPr>
            <w:tcW w:w="0" w:type="auto"/>
            <w:shd w:val="clear" w:color="auto" w:fill="E0E0E0"/>
            <w:vAlign w:val="center"/>
          </w:tcPr>
          <w:p w14:paraId="248FBB4B" w14:textId="77777777" w:rsidR="008E4153" w:rsidRPr="00E9040D" w:rsidRDefault="008E4153" w:rsidP="007A5B61">
            <w:pPr>
              <w:pStyle w:val="TAH"/>
              <w:rPr>
                <w:lang w:val="en-US"/>
              </w:rPr>
            </w:pPr>
            <w:r w:rsidRPr="00E9040D">
              <w:rPr>
                <w:lang w:val="en-US"/>
              </w:rPr>
              <w:t>DAI</w:t>
            </w:r>
            <w:r w:rsidRPr="00E9040D">
              <w:rPr>
                <w:lang w:val="en-US"/>
              </w:rPr>
              <w:br/>
              <w:t>MSB, LSB</w:t>
            </w:r>
          </w:p>
        </w:tc>
        <w:tc>
          <w:tcPr>
            <w:tcW w:w="0" w:type="auto"/>
            <w:shd w:val="clear" w:color="auto" w:fill="E0E0E0"/>
            <w:vAlign w:val="center"/>
          </w:tcPr>
          <w:p w14:paraId="391102DD" w14:textId="77777777" w:rsidR="008E4153" w:rsidRPr="00E9040D" w:rsidRDefault="008E4153" w:rsidP="007A5B61">
            <w:pPr>
              <w:pStyle w:val="TAH"/>
              <w:rPr>
                <w:lang w:val="en-US"/>
              </w:rPr>
            </w:pPr>
            <w:r>
              <w:rPr>
                <w:noProof/>
                <w:position w:val="-10"/>
              </w:rPr>
              <w:drawing>
                <wp:inline distT="0" distB="0" distL="0" distR="0" wp14:anchorId="0F1BE7A6" wp14:editId="3C928A52">
                  <wp:extent cx="297180" cy="213360"/>
                  <wp:effectExtent l="0" t="0" r="762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5"/>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lang w:val="en-US"/>
              </w:rPr>
              <w:t xml:space="preserve"> </w:t>
            </w:r>
          </w:p>
        </w:tc>
      </w:tr>
      <w:tr w:rsidR="008E4153" w:rsidRPr="00E9040D" w14:paraId="5168F3CB" w14:textId="77777777" w:rsidTr="007A5B61">
        <w:trPr>
          <w:cantSplit/>
          <w:jc w:val="center"/>
        </w:trPr>
        <w:tc>
          <w:tcPr>
            <w:tcW w:w="0" w:type="auto"/>
            <w:vAlign w:val="center"/>
          </w:tcPr>
          <w:p w14:paraId="2846C8DA" w14:textId="77777777" w:rsidR="008E4153" w:rsidRPr="00E9040D" w:rsidRDefault="008E4153" w:rsidP="007A5B61">
            <w:pPr>
              <w:pStyle w:val="TAC"/>
              <w:rPr>
                <w:lang w:val="en-US"/>
              </w:rPr>
            </w:pPr>
            <w:r w:rsidRPr="00E9040D">
              <w:rPr>
                <w:lang w:val="en-US"/>
              </w:rPr>
              <w:t>0,0</w:t>
            </w:r>
          </w:p>
        </w:tc>
        <w:tc>
          <w:tcPr>
            <w:tcW w:w="0" w:type="auto"/>
            <w:vAlign w:val="center"/>
          </w:tcPr>
          <w:p w14:paraId="3E941150" w14:textId="77777777" w:rsidR="008E4153" w:rsidRPr="00E9040D" w:rsidRDefault="008E4153" w:rsidP="007A5B61">
            <w:pPr>
              <w:pStyle w:val="TAC"/>
              <w:rPr>
                <w:lang w:val="en-US"/>
              </w:rPr>
            </w:pPr>
            <w:r w:rsidRPr="00E9040D">
              <w:rPr>
                <w:lang w:val="en-US"/>
              </w:rPr>
              <w:t>1</w:t>
            </w:r>
          </w:p>
        </w:tc>
      </w:tr>
      <w:tr w:rsidR="008E4153" w:rsidRPr="00E9040D" w14:paraId="3E946B84" w14:textId="77777777" w:rsidTr="007A5B61">
        <w:trPr>
          <w:cantSplit/>
          <w:jc w:val="center"/>
        </w:trPr>
        <w:tc>
          <w:tcPr>
            <w:tcW w:w="0" w:type="auto"/>
            <w:vAlign w:val="center"/>
          </w:tcPr>
          <w:p w14:paraId="425D8265" w14:textId="77777777" w:rsidR="008E4153" w:rsidRPr="00E9040D" w:rsidRDefault="008E4153" w:rsidP="007A5B61">
            <w:pPr>
              <w:pStyle w:val="TAC"/>
              <w:rPr>
                <w:lang w:val="en-US"/>
              </w:rPr>
            </w:pPr>
            <w:r w:rsidRPr="00E9040D">
              <w:rPr>
                <w:lang w:val="en-US"/>
              </w:rPr>
              <w:t>0,1</w:t>
            </w:r>
          </w:p>
        </w:tc>
        <w:tc>
          <w:tcPr>
            <w:tcW w:w="0" w:type="auto"/>
            <w:vAlign w:val="center"/>
          </w:tcPr>
          <w:p w14:paraId="186039C1" w14:textId="77777777" w:rsidR="008E4153" w:rsidRPr="00E9040D" w:rsidRDefault="008E4153" w:rsidP="007A5B61">
            <w:pPr>
              <w:pStyle w:val="TAC"/>
              <w:rPr>
                <w:lang w:val="en-US"/>
              </w:rPr>
            </w:pPr>
            <w:r w:rsidRPr="00E9040D">
              <w:rPr>
                <w:lang w:val="en-US"/>
              </w:rPr>
              <w:t>2</w:t>
            </w:r>
          </w:p>
        </w:tc>
      </w:tr>
      <w:tr w:rsidR="008E4153" w:rsidRPr="00E9040D" w14:paraId="2ED5B899" w14:textId="77777777" w:rsidTr="007A5B61">
        <w:trPr>
          <w:cantSplit/>
          <w:jc w:val="center"/>
        </w:trPr>
        <w:tc>
          <w:tcPr>
            <w:tcW w:w="0" w:type="auto"/>
            <w:vAlign w:val="center"/>
          </w:tcPr>
          <w:p w14:paraId="5EED8EF4" w14:textId="77777777" w:rsidR="008E4153" w:rsidRPr="00E9040D" w:rsidRDefault="008E4153" w:rsidP="007A5B61">
            <w:pPr>
              <w:pStyle w:val="TAC"/>
              <w:rPr>
                <w:lang w:val="en-US"/>
              </w:rPr>
            </w:pPr>
            <w:r w:rsidRPr="00E9040D">
              <w:rPr>
                <w:lang w:val="en-US"/>
              </w:rPr>
              <w:t>1,0</w:t>
            </w:r>
          </w:p>
        </w:tc>
        <w:tc>
          <w:tcPr>
            <w:tcW w:w="0" w:type="auto"/>
            <w:vAlign w:val="center"/>
          </w:tcPr>
          <w:p w14:paraId="5A9204F9" w14:textId="77777777" w:rsidR="008E4153" w:rsidRPr="00E9040D" w:rsidRDefault="008E4153" w:rsidP="007A5B61">
            <w:pPr>
              <w:pStyle w:val="TAC"/>
              <w:rPr>
                <w:lang w:val="en-US"/>
              </w:rPr>
            </w:pPr>
            <w:r w:rsidRPr="00E9040D">
              <w:rPr>
                <w:lang w:val="en-US"/>
              </w:rPr>
              <w:t>3</w:t>
            </w:r>
          </w:p>
        </w:tc>
      </w:tr>
      <w:tr w:rsidR="008E4153" w:rsidRPr="00E9040D" w14:paraId="324AAA42" w14:textId="77777777" w:rsidTr="007A5B61">
        <w:trPr>
          <w:cantSplit/>
          <w:jc w:val="center"/>
        </w:trPr>
        <w:tc>
          <w:tcPr>
            <w:tcW w:w="0" w:type="auto"/>
            <w:vAlign w:val="center"/>
          </w:tcPr>
          <w:p w14:paraId="58178DE3" w14:textId="77777777" w:rsidR="008E4153" w:rsidRPr="00E9040D" w:rsidRDefault="008E4153" w:rsidP="007A5B61">
            <w:pPr>
              <w:pStyle w:val="TAC"/>
              <w:rPr>
                <w:lang w:val="en-US"/>
              </w:rPr>
            </w:pPr>
            <w:r w:rsidRPr="00E9040D">
              <w:rPr>
                <w:lang w:val="en-US"/>
              </w:rPr>
              <w:t>1,1</w:t>
            </w:r>
          </w:p>
        </w:tc>
        <w:tc>
          <w:tcPr>
            <w:tcW w:w="0" w:type="auto"/>
            <w:vAlign w:val="center"/>
          </w:tcPr>
          <w:p w14:paraId="1AAB222C" w14:textId="77777777" w:rsidR="008E4153" w:rsidRPr="00E9040D" w:rsidRDefault="008E4153" w:rsidP="007A5B61">
            <w:pPr>
              <w:pStyle w:val="TAC"/>
              <w:rPr>
                <w:lang w:val="en-US"/>
              </w:rPr>
            </w:pPr>
            <w:r w:rsidRPr="00E9040D">
              <w:rPr>
                <w:lang w:val="en-US"/>
              </w:rPr>
              <w:t>4</w:t>
            </w:r>
          </w:p>
        </w:tc>
      </w:tr>
    </w:tbl>
    <w:p w14:paraId="75726942" w14:textId="77777777" w:rsidR="008E4153" w:rsidRPr="00E9040D" w:rsidRDefault="008E4153" w:rsidP="008E4153"/>
    <w:p w14:paraId="413D0D86" w14:textId="77777777" w:rsidR="008E4153" w:rsidRPr="00E9040D" w:rsidRDefault="008E4153" w:rsidP="008E4153">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Pr>
          <w:noProof/>
          <w:position w:val="-6"/>
        </w:rPr>
        <w:drawing>
          <wp:inline distT="0" distB="0" distL="0" distR="0" wp14:anchorId="5CD13C69" wp14:editId="62077311">
            <wp:extent cx="106680" cy="118110"/>
            <wp:effectExtent l="0" t="0" r="762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6"/>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52D634BB" wp14:editId="7EB1D6CD">
            <wp:extent cx="339090" cy="137160"/>
            <wp:effectExtent l="0" t="0" r="381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7"/>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39090" cy="137160"/>
                    </a:xfrm>
                    <a:prstGeom prst="rect">
                      <a:avLst/>
                    </a:prstGeom>
                    <a:noFill/>
                    <a:ln>
                      <a:noFill/>
                    </a:ln>
                  </pic:spPr>
                </pic:pic>
              </a:graphicData>
            </a:graphic>
          </wp:inline>
        </w:drawing>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Pr>
          <w:noProof/>
          <w:position w:val="-6"/>
        </w:rPr>
        <w:drawing>
          <wp:inline distT="0" distB="0" distL="0" distR="0" wp14:anchorId="078A73C2" wp14:editId="65878190">
            <wp:extent cx="350520" cy="201930"/>
            <wp:effectExtent l="0" t="0" r="0" b="762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8"/>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50520" cy="201930"/>
                    </a:xfrm>
                    <a:prstGeom prst="rect">
                      <a:avLst/>
                    </a:prstGeom>
                    <a:noFill/>
                    <a:ln>
                      <a:noFill/>
                    </a:ln>
                  </pic:spPr>
                </pic:pic>
              </a:graphicData>
            </a:graphic>
          </wp:inline>
        </w:drawing>
      </w:r>
      <w:r w:rsidRPr="00E9040D">
        <w:t xml:space="preserve"> and the HARQ-ACK feedback bits </w:t>
      </w:r>
      <w:r>
        <w:rPr>
          <w:noProof/>
          <w:position w:val="-12"/>
        </w:rPr>
        <w:drawing>
          <wp:inline distT="0" distB="0" distL="0" distR="0" wp14:anchorId="1A8251F9" wp14:editId="148F7D13">
            <wp:extent cx="331470" cy="243840"/>
            <wp:effectExtent l="0" t="0" r="0" b="381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331470" cy="243840"/>
                    </a:xfrm>
                    <a:prstGeom prst="rect">
                      <a:avLst/>
                    </a:prstGeom>
                    <a:noFill/>
                    <a:ln>
                      <a:noFill/>
                    </a:ln>
                  </pic:spPr>
                </pic:pic>
              </a:graphicData>
            </a:graphic>
          </wp:inline>
        </w:drawing>
      </w:r>
      <w:r w:rsidRPr="00E9040D">
        <w:t xml:space="preserve"> , </w:t>
      </w:r>
      <w:r>
        <w:rPr>
          <w:noProof/>
          <w:position w:val="-10"/>
        </w:rPr>
        <w:drawing>
          <wp:inline distT="0" distB="0" distL="0" distR="0" wp14:anchorId="5FBDFD8B" wp14:editId="16B4ADD1">
            <wp:extent cx="1146810" cy="23241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0"/>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1146810" cy="232410"/>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14:paraId="5E3CB3F5" w14:textId="77777777" w:rsidR="008E4153" w:rsidRPr="00E9040D" w:rsidRDefault="008E4153" w:rsidP="008E4153">
      <w:pPr>
        <w:numPr>
          <w:ilvl w:val="0"/>
          <w:numId w:val="18"/>
        </w:numPr>
      </w:pPr>
      <w:r w:rsidRPr="00E9040D">
        <w:t xml:space="preserve">If the PUSCH transmission is </w:t>
      </w:r>
      <w:r>
        <w:rPr>
          <w:lang w:eastAsia="zh-CN"/>
        </w:rPr>
        <w:t>perform</w:t>
      </w:r>
      <w:r w:rsidRPr="00E9040D">
        <w:rPr>
          <w:rFonts w:hint="eastAsia"/>
          <w:lang w:eastAsia="zh-CN"/>
        </w:rPr>
        <w:t>ed</w:t>
      </w:r>
      <w:r w:rsidRPr="00E9040D">
        <w:t xml:space="preserve"> based on a detected PDCCH</w:t>
      </w:r>
      <w:r w:rsidRPr="00E9040D">
        <w:rPr>
          <w:rFonts w:cs="Arial"/>
        </w:rPr>
        <w:t>/EPDCCH</w:t>
      </w:r>
      <w:r w:rsidRPr="00E9040D">
        <w:t xml:space="preserve"> with DCI format 0/4 intended for the UE, then </w:t>
      </w:r>
      <w:r>
        <w:rPr>
          <w:noProof/>
          <w:position w:val="-10"/>
        </w:rPr>
        <w:drawing>
          <wp:inline distT="0" distB="0" distL="0" distR="0" wp14:anchorId="2C7CE91E" wp14:editId="4F07F498">
            <wp:extent cx="788670" cy="232410"/>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1"/>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788670" cy="232410"/>
                    </a:xfrm>
                    <a:prstGeom prst="rect">
                      <a:avLst/>
                    </a:prstGeom>
                    <a:noFill/>
                    <a:ln>
                      <a:noFill/>
                    </a:ln>
                  </pic:spPr>
                </pic:pic>
              </a:graphicData>
            </a:graphic>
          </wp:inline>
        </w:drawing>
      </w:r>
      <w:r w:rsidRPr="00E9040D">
        <w:t xml:space="preserve"> unless  </w:t>
      </w:r>
      <w:r>
        <w:rPr>
          <w:noProof/>
          <w:position w:val="-10"/>
        </w:rPr>
        <w:drawing>
          <wp:inline distT="0" distB="0" distL="0" distR="0" wp14:anchorId="7F3F5D1B" wp14:editId="3CE3D89C">
            <wp:extent cx="533400" cy="23241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2"/>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533400" cy="232410"/>
                    </a:xfrm>
                    <a:prstGeom prst="rect">
                      <a:avLst/>
                    </a:prstGeom>
                    <a:noFill/>
                    <a:ln>
                      <a:noFill/>
                    </a:ln>
                  </pic:spPr>
                </pic:pic>
              </a:graphicData>
            </a:graphic>
          </wp:inline>
        </w:drawing>
      </w:r>
      <w:r w:rsidRPr="00E9040D">
        <w:t xml:space="preserve"> and </w:t>
      </w:r>
      <w:r>
        <w:rPr>
          <w:noProof/>
          <w:position w:val="-12"/>
        </w:rPr>
        <w:drawing>
          <wp:inline distT="0" distB="0" distL="0" distR="0" wp14:anchorId="0BF99FA2" wp14:editId="026DBDDB">
            <wp:extent cx="1032510" cy="23241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032510" cy="232410"/>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HARQ-ACK. The spatially bundled HARQ-ACK for a PDSCH transmission with </w:t>
      </w:r>
      <w:r w:rsidRPr="00E9040D">
        <w:lastRenderedPageBreak/>
        <w:t>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Pr>
          <w:noProof/>
          <w:position w:val="-6"/>
        </w:rPr>
        <w:drawing>
          <wp:inline distT="0" distB="0" distL="0" distR="0" wp14:anchorId="47193048" wp14:editId="2C5E1D11">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Pr>
          <w:noProof/>
          <w:position w:val="-14"/>
        </w:rPr>
        <w:drawing>
          <wp:inline distT="0" distB="0" distL="0" distR="0" wp14:anchorId="318DD6AA" wp14:editId="29710828">
            <wp:extent cx="499110" cy="25527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499110" cy="255270"/>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Pr>
          <w:noProof/>
          <w:position w:val="-6"/>
        </w:rPr>
        <w:drawing>
          <wp:inline distT="0" distB="0" distL="0" distR="0" wp14:anchorId="7052BC8C" wp14:editId="311834C8">
            <wp:extent cx="285750" cy="17145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Pr>
          <w:noProof/>
          <w:position w:val="-12"/>
        </w:rPr>
        <w:drawing>
          <wp:inline distT="0" distB="0" distL="0" distR="0" wp14:anchorId="08ADA21E" wp14:editId="08311AFD">
            <wp:extent cx="575310" cy="232410"/>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7"/>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575310" cy="232410"/>
                    </a:xfrm>
                    <a:prstGeom prst="rect">
                      <a:avLst/>
                    </a:prstGeom>
                    <a:noFill/>
                    <a:ln>
                      <a:noFill/>
                    </a:ln>
                  </pic:spPr>
                </pic:pic>
              </a:graphicData>
            </a:graphic>
          </wp:inline>
        </w:drawing>
      </w:r>
      <w:r w:rsidRPr="00E9040D">
        <w:t>, the HARQ-ACK associated with a PDSCH transmission without a corresponding PDCCH</w:t>
      </w:r>
      <w:r w:rsidRPr="00E9040D">
        <w:rPr>
          <w:rFonts w:cs="Arial"/>
        </w:rPr>
        <w:t>/EPDCCH</w:t>
      </w:r>
      <w:r w:rsidRPr="00E9040D">
        <w:t xml:space="preserve"> is mapped to </w:t>
      </w:r>
      <w:r>
        <w:rPr>
          <w:noProof/>
          <w:position w:val="-14"/>
        </w:rPr>
        <w:drawing>
          <wp:inline distT="0" distB="0" distL="0" distR="0" wp14:anchorId="5EE51754" wp14:editId="15BCCCEE">
            <wp:extent cx="415290" cy="255270"/>
            <wp:effectExtent l="0" t="0" r="381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8"/>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5290" cy="255270"/>
                    </a:xfrm>
                    <a:prstGeom prst="rect">
                      <a:avLst/>
                    </a:prstGeom>
                    <a:noFill/>
                    <a:ln>
                      <a:noFill/>
                    </a:ln>
                  </pic:spPr>
                </pic:pic>
              </a:graphicData>
            </a:graphic>
          </wp:inline>
        </w:drawing>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14:paraId="59D09585" w14:textId="77777777" w:rsidR="008E4153" w:rsidRPr="00E9040D" w:rsidRDefault="008E4153" w:rsidP="008E4153">
      <w:pPr>
        <w:numPr>
          <w:ilvl w:val="0"/>
          <w:numId w:val="18"/>
        </w:numPr>
      </w:pPr>
      <w:r w:rsidRPr="00E9040D">
        <w:t xml:space="preserve">If the PUSCH transmission is not </w:t>
      </w:r>
      <w:r>
        <w:rPr>
          <w:lang w:eastAsia="zh-CN"/>
        </w:rPr>
        <w:t>perform</w:t>
      </w:r>
      <w:r w:rsidRPr="00E9040D">
        <w:rPr>
          <w:rFonts w:hint="eastAsia"/>
          <w:lang w:eastAsia="zh-CN"/>
        </w:rPr>
        <w:t>ed</w:t>
      </w:r>
      <w:r w:rsidRPr="00E9040D">
        <w:t xml:space="preserve"> based on a detected PDCCH</w:t>
      </w:r>
      <w:r w:rsidRPr="00E9040D">
        <w:rPr>
          <w:rFonts w:cs="Arial"/>
        </w:rPr>
        <w:t>/EPDCCH</w:t>
      </w:r>
      <w:r w:rsidRPr="00E9040D">
        <w:t xml:space="preserve"> with DCI format 0/4 intended for the UE, </w:t>
      </w:r>
      <w:r>
        <w:rPr>
          <w:noProof/>
          <w:position w:val="-6"/>
        </w:rPr>
        <w:drawing>
          <wp:inline distT="0" distB="0" distL="0" distR="0" wp14:anchorId="070E9105" wp14:editId="54DE1607">
            <wp:extent cx="701040" cy="201930"/>
            <wp:effectExtent l="0" t="0" r="3810" b="762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701040" cy="201930"/>
                    </a:xfrm>
                    <a:prstGeom prst="rect">
                      <a:avLst/>
                    </a:prstGeom>
                    <a:noFill/>
                    <a:ln>
                      <a:noFill/>
                    </a:ln>
                  </pic:spPr>
                </pic:pic>
              </a:graphicData>
            </a:graphic>
          </wp:inline>
        </w:drawing>
      </w:r>
      <w:r w:rsidRPr="00E9040D">
        <w:t xml:space="preserve">, and </w:t>
      </w:r>
      <w:r>
        <w:rPr>
          <w:noProof/>
          <w:position w:val="-12"/>
        </w:rPr>
        <w:drawing>
          <wp:inline distT="0" distB="0" distL="0" distR="0" wp14:anchorId="66FFE0A2" wp14:editId="01599BBE">
            <wp:extent cx="320040" cy="243840"/>
            <wp:effectExtent l="0" t="0" r="3810" b="381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0"/>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320040" cy="243840"/>
                    </a:xfrm>
                    <a:prstGeom prst="rect">
                      <a:avLst/>
                    </a:prstGeom>
                    <a:noFill/>
                    <a:ln>
                      <a:noFill/>
                    </a:ln>
                  </pic:spPr>
                </pic:pic>
              </a:graphicData>
            </a:graphic>
          </wp:inline>
        </w:drawing>
      </w:r>
      <w:r w:rsidRPr="00E9040D">
        <w:t xml:space="preserve"> is associated with the spatially bundled HARQ-ACK for </w:t>
      </w:r>
      <w:r>
        <w:rPr>
          <w:rFonts w:eastAsia="Batang"/>
          <w:lang w:eastAsia="ko-KR"/>
        </w:rPr>
        <w:t>downlink or special</w:t>
      </w:r>
      <w:r w:rsidRPr="00E9040D">
        <w:t xml:space="preserve"> subframe </w:t>
      </w:r>
      <w:r>
        <w:rPr>
          <w:noProof/>
          <w:position w:val="-12"/>
        </w:rPr>
        <w:drawing>
          <wp:inline distT="0" distB="0" distL="0" distR="0" wp14:anchorId="65B88949" wp14:editId="73779760">
            <wp:extent cx="373380" cy="232410"/>
            <wp:effectExtent l="0" t="0" r="762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1"/>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373380" cy="232410"/>
                    </a:xfrm>
                    <a:prstGeom prst="rect">
                      <a:avLst/>
                    </a:prstGeom>
                    <a:noFill/>
                    <a:ln>
                      <a:noFill/>
                    </a:ln>
                  </pic:spPr>
                </pic:pic>
              </a:graphicData>
            </a:graphic>
          </wp:inline>
        </w:drawing>
      </w:r>
      <w:r w:rsidRPr="00E9040D">
        <w:t>, where</w:t>
      </w:r>
      <w:r>
        <w:rPr>
          <w:noProof/>
          <w:position w:val="-12"/>
        </w:rPr>
        <w:drawing>
          <wp:inline distT="0" distB="0" distL="0" distR="0" wp14:anchorId="4DF72BB8" wp14:editId="1E5516C6">
            <wp:extent cx="415290" cy="232410"/>
            <wp:effectExtent l="0" t="0" r="381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2"/>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415290" cy="232410"/>
                    </a:xfrm>
                    <a:prstGeom prst="rect">
                      <a:avLst/>
                    </a:prstGeom>
                    <a:noFill/>
                    <a:ln>
                      <a:noFill/>
                    </a:ln>
                  </pic:spPr>
                </pic:pic>
              </a:graphicData>
            </a:graphic>
          </wp:inline>
        </w:drawing>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if </w:t>
      </w:r>
      <w:r>
        <w:rPr>
          <w:noProof/>
          <w:position w:val="-10"/>
        </w:rPr>
        <w:drawing>
          <wp:inline distT="0" distB="0" distL="0" distR="0" wp14:anchorId="4157771B" wp14:editId="53812418">
            <wp:extent cx="895350" cy="1905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3"/>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14:paraId="3204EF27" w14:textId="72A93154" w:rsidR="008E4153" w:rsidRDefault="008E4153" w:rsidP="008E415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Pr>
          <w:noProof/>
          <w:position w:val="-6"/>
        </w:rPr>
        <w:drawing>
          <wp:inline distT="0" distB="0" distL="0" distR="0" wp14:anchorId="1C528C08" wp14:editId="25D2C42F">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Pr>
          <w:noProof/>
          <w:position w:val="-6"/>
        </w:rPr>
        <w:drawing>
          <wp:inline distT="0" distB="0" distL="0" distR="0" wp14:anchorId="21BCF82C" wp14:editId="69897331">
            <wp:extent cx="339090" cy="171450"/>
            <wp:effectExtent l="0" t="0" r="381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Pr>
          <w:noProof/>
          <w:position w:val="-6"/>
        </w:rPr>
        <w:drawing>
          <wp:inline distT="0" distB="0" distL="0" distR="0" wp14:anchorId="59151C61" wp14:editId="19EE9F90">
            <wp:extent cx="285750" cy="17145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Pr>
          <w:noProof/>
          <w:position w:val="-6"/>
        </w:rPr>
        <w:drawing>
          <wp:inline distT="0" distB="0" distL="0" distR="0" wp14:anchorId="726C277C" wp14:editId="3A33A786">
            <wp:extent cx="339090" cy="171450"/>
            <wp:effectExtent l="0" t="0" r="381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Pr>
          <w:rFonts w:eastAsia="SimSun" w:cs="Arial"/>
          <w:noProof/>
          <w:position w:val="-14"/>
          <w:lang w:eastAsia="zh-CN"/>
        </w:rPr>
        <w:drawing>
          <wp:inline distT="0" distB="0" distL="0" distR="0" wp14:anchorId="1A045373" wp14:editId="68F0A2FA">
            <wp:extent cx="571500" cy="266700"/>
            <wp:effectExtent l="0" t="0" r="0" b="0"/>
            <wp:docPr id="7723" name="Picture 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571500" cy="266700"/>
                    </a:xfrm>
                    <a:prstGeom prst="rect">
                      <a:avLst/>
                    </a:prstGeom>
                    <a:noFill/>
                    <a:ln>
                      <a:noFill/>
                    </a:ln>
                  </pic:spPr>
                </pic:pic>
              </a:graphicData>
            </a:graphic>
          </wp:inline>
        </w:drawing>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Pr>
          <w:noProof/>
          <w:position w:val="-6"/>
        </w:rPr>
        <w:drawing>
          <wp:inline distT="0" distB="0" distL="0" distR="0" wp14:anchorId="6AAE93AC" wp14:editId="46641F13">
            <wp:extent cx="285750" cy="17145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Pr>
          <w:noProof/>
          <w:position w:val="-6"/>
        </w:rPr>
        <w:drawing>
          <wp:inline distT="0" distB="0" distL="0" distR="0" wp14:anchorId="0A0903D5" wp14:editId="16E4B363">
            <wp:extent cx="339090" cy="171450"/>
            <wp:effectExtent l="0" t="0" r="381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0"/>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Pr>
          <w:rFonts w:eastAsia="SimSun" w:hint="eastAsia"/>
          <w:lang w:val="en-US" w:eastAsia="zh-CN"/>
        </w:rPr>
        <w:t xml:space="preserve"> according to table 7.3.2.1-1. Denote </w:t>
      </w:r>
      <w:r>
        <w:rPr>
          <w:rFonts w:eastAsia="SimSun" w:cs="Arial"/>
          <w:noProof/>
          <w:position w:val="-14"/>
          <w:lang w:eastAsia="zh-CN"/>
        </w:rPr>
        <w:drawing>
          <wp:inline distT="0" distB="0" distL="0" distR="0" wp14:anchorId="330214D5" wp14:editId="6832B04E">
            <wp:extent cx="491490" cy="266700"/>
            <wp:effectExtent l="0" t="0" r="3810" b="0"/>
            <wp:docPr id="7722" name="Picture 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rPr>
          <w:rFonts w:eastAsia="SimSun" w:cs="Arial" w:hint="eastAsia"/>
          <w:lang w:eastAsia="zh-CN"/>
        </w:rPr>
        <w:t xml:space="preserve">as the value of the total DAI in subframe </w:t>
      </w:r>
      <w:r>
        <w:rPr>
          <w:noProof/>
          <w:position w:val="-6"/>
        </w:rPr>
        <w:drawing>
          <wp:inline distT="0" distB="0" distL="0" distR="0" wp14:anchorId="5EC2887F" wp14:editId="67FB5E6E">
            <wp:extent cx="285750" cy="17145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noProof/>
          <w:position w:val="-6"/>
        </w:rPr>
        <w:drawing>
          <wp:inline distT="0" distB="0" distL="0" distR="0" wp14:anchorId="31628A30" wp14:editId="2C5C2051">
            <wp:extent cx="339090" cy="171450"/>
            <wp:effectExtent l="0" t="0" r="381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14:paraId="02576ADC" w14:textId="77777777" w:rsidR="008E4153" w:rsidRDefault="008E4153" w:rsidP="008E4153">
      <w:pPr>
        <w:rPr>
          <w:rFonts w:eastAsia="SimSun"/>
          <w:lang w:val="en-US" w:eastAsia="zh-CN"/>
        </w:rPr>
      </w:pPr>
    </w:p>
    <w:p w14:paraId="6EAB3C88" w14:textId="22D22163" w:rsidR="008E4153" w:rsidRDefault="008E4153" w:rsidP="008E415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71E5EFBD" wp14:editId="3B9373E6">
            <wp:extent cx="1295400" cy="266700"/>
            <wp:effectExtent l="0" t="0" r="0" b="0"/>
            <wp:docPr id="7721" name="Picture 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14:paraId="3A3E199B" w14:textId="77777777" w:rsidR="008E4153" w:rsidRDefault="008E4153" w:rsidP="008E415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14:paraId="7B6924F3" w14:textId="77777777" w:rsidR="008E4153" w:rsidRDefault="008E4153" w:rsidP="008E415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Pr>
          <w:noProof/>
          <w:position w:val="-6"/>
        </w:rPr>
        <w:drawing>
          <wp:inline distT="0" distB="0" distL="0" distR="0" wp14:anchorId="655084D6" wp14:editId="5D04F589">
            <wp:extent cx="285750" cy="17145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5"/>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noProof/>
          <w:position w:val="-6"/>
        </w:rPr>
        <w:drawing>
          <wp:inline distT="0" distB="0" distL="0" distR="0" wp14:anchorId="224C62E9" wp14:editId="677B4BD3">
            <wp:extent cx="339090" cy="171450"/>
            <wp:effectExtent l="0" t="0" r="381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6"/>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p>
    <w:p w14:paraId="0BBB6FB9" w14:textId="77777777" w:rsidR="008E4153" w:rsidRPr="004B1D10" w:rsidRDefault="008E4153" w:rsidP="008E4153">
      <w:pPr>
        <w:ind w:left="284"/>
        <w:rPr>
          <w:rFonts w:eastAsia="SimSun"/>
          <w:lang w:eastAsia="zh-CN"/>
        </w:rPr>
      </w:pPr>
      <w:r w:rsidRPr="004B1D10">
        <w:rPr>
          <w:rFonts w:eastAsia="SimSun"/>
          <w:lang w:eastAsia="zh-CN"/>
        </w:rPr>
        <w:t xml:space="preserve">Set </w:t>
      </w:r>
      <w:r w:rsidRPr="004B1D10">
        <w:rPr>
          <w:rFonts w:eastAsia="SimSun"/>
          <w:i/>
          <w:lang w:eastAsia="zh-CN"/>
        </w:rPr>
        <w:t>j</w:t>
      </w:r>
      <w:r w:rsidRPr="0083672E">
        <w:rPr>
          <w:rFonts w:eastAsia="SimSun" w:hint="eastAsia"/>
          <w:i/>
          <w:lang w:val="da-DK"/>
        </w:rPr>
        <w:t xml:space="preserve"> = 0</w:t>
      </w:r>
    </w:p>
    <w:p w14:paraId="30B9BFFC" w14:textId="198EBBA1" w:rsidR="008E4153" w:rsidRPr="004B1D10" w:rsidRDefault="008E4153" w:rsidP="008E4153">
      <w:pPr>
        <w:ind w:left="284"/>
        <w:rPr>
          <w:rFonts w:eastAsia="SimSun" w:cs="Arial"/>
          <w:lang w:eastAsia="zh-CN"/>
        </w:rPr>
      </w:pPr>
      <w:r w:rsidRPr="004B1D10">
        <w:rPr>
          <w:rFonts w:eastAsia="SimSun"/>
          <w:lang w:eastAsia="zh-CN"/>
        </w:rPr>
        <w:t xml:space="preserve">Set </w:t>
      </w:r>
      <w:r>
        <w:rPr>
          <w:rFonts w:eastAsia="SimSun" w:cs="Arial"/>
          <w:noProof/>
          <w:position w:val="-14"/>
          <w:lang w:eastAsia="zh-CN"/>
        </w:rPr>
        <w:drawing>
          <wp:inline distT="0" distB="0" distL="0" distR="0" wp14:anchorId="1D2B26FD" wp14:editId="4BB5D3E4">
            <wp:extent cx="533400" cy="232410"/>
            <wp:effectExtent l="0" t="0" r="0" b="0"/>
            <wp:docPr id="7720" name="Picture 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533400" cy="232410"/>
                    </a:xfrm>
                    <a:prstGeom prst="rect">
                      <a:avLst/>
                    </a:prstGeom>
                    <a:noFill/>
                    <a:ln>
                      <a:noFill/>
                    </a:ln>
                  </pic:spPr>
                </pic:pic>
              </a:graphicData>
            </a:graphic>
          </wp:inline>
        </w:drawing>
      </w:r>
    </w:p>
    <w:p w14:paraId="6106EDBA" w14:textId="7601A28E" w:rsidR="008E4153" w:rsidRPr="004B1D10" w:rsidRDefault="008E4153" w:rsidP="008E4153">
      <w:pPr>
        <w:ind w:left="284"/>
        <w:rPr>
          <w:rFonts w:eastAsia="SimSun" w:cs="Arial"/>
          <w:lang w:eastAsia="zh-CN"/>
        </w:rPr>
      </w:pPr>
      <w:r w:rsidRPr="0083672E">
        <w:rPr>
          <w:rFonts w:eastAsia="SimSun" w:hint="eastAsia"/>
          <w:lang w:val="da-DK"/>
        </w:rPr>
        <w:t xml:space="preserve">Set </w:t>
      </w:r>
      <w:r>
        <w:rPr>
          <w:rFonts w:eastAsia="SimSun" w:cs="Arial"/>
          <w:noProof/>
          <w:position w:val="-14"/>
          <w:lang w:eastAsia="zh-CN"/>
        </w:rPr>
        <w:drawing>
          <wp:inline distT="0" distB="0" distL="0" distR="0" wp14:anchorId="1B837F2B" wp14:editId="7D45B36F">
            <wp:extent cx="571500" cy="232410"/>
            <wp:effectExtent l="0" t="0" r="0" b="0"/>
            <wp:docPr id="7719" name="Picture 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571500" cy="232410"/>
                    </a:xfrm>
                    <a:prstGeom prst="rect">
                      <a:avLst/>
                    </a:prstGeom>
                    <a:noFill/>
                    <a:ln>
                      <a:noFill/>
                    </a:ln>
                  </pic:spPr>
                </pic:pic>
              </a:graphicData>
            </a:graphic>
          </wp:inline>
        </w:drawing>
      </w:r>
    </w:p>
    <w:p w14:paraId="61DAE7D6" w14:textId="1479ADC4" w:rsidR="008E4153" w:rsidRPr="004B1D10" w:rsidRDefault="008E4153" w:rsidP="008E4153">
      <w:pPr>
        <w:ind w:left="284"/>
        <w:rPr>
          <w:rFonts w:eastAsia="SimSun"/>
          <w:lang w:eastAsia="zh-CN"/>
        </w:rPr>
      </w:pPr>
      <w:r w:rsidRPr="004B1D10">
        <w:rPr>
          <w:rFonts w:eastAsia="SimSun" w:cs="Arial"/>
          <w:lang w:eastAsia="zh-CN"/>
        </w:rPr>
        <w:t xml:space="preserve">Set </w:t>
      </w:r>
      <w:r>
        <w:rPr>
          <w:rFonts w:eastAsia="SimSun" w:cs="Arial"/>
          <w:noProof/>
          <w:position w:val="-12"/>
          <w:lang w:eastAsia="zh-CN"/>
        </w:rPr>
        <w:drawing>
          <wp:inline distT="0" distB="0" distL="0" distR="0" wp14:anchorId="1EB2647F" wp14:editId="06054D78">
            <wp:extent cx="457200" cy="232410"/>
            <wp:effectExtent l="0" t="0" r="0" b="0"/>
            <wp:docPr id="7718" name="Picture 7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457200" cy="232410"/>
                    </a:xfrm>
                    <a:prstGeom prst="rect">
                      <a:avLst/>
                    </a:prstGeom>
                    <a:noFill/>
                    <a:ln>
                      <a:noFill/>
                    </a:ln>
                  </pic:spPr>
                </pic:pic>
              </a:graphicData>
            </a:graphic>
          </wp:inline>
        </w:drawing>
      </w:r>
    </w:p>
    <w:p w14:paraId="25FCF2D5" w14:textId="3E696AF1" w:rsidR="008E4153" w:rsidRDefault="008E4153" w:rsidP="008E4153">
      <w:pPr>
        <w:ind w:left="284"/>
        <w:rPr>
          <w:rFonts w:eastAsia="SimSun"/>
          <w:lang w:eastAsia="zh-CN"/>
        </w:rPr>
      </w:pPr>
      <w:r>
        <w:rPr>
          <w:rFonts w:eastAsia="SimSun" w:hint="eastAsia"/>
          <w:lang w:eastAsia="zh-CN"/>
        </w:rPr>
        <w:t xml:space="preserve">Set </w:t>
      </w:r>
      <w:r>
        <w:rPr>
          <w:noProof/>
          <w:position w:val="-10"/>
        </w:rPr>
        <w:drawing>
          <wp:inline distT="0" distB="0" distL="0" distR="0" wp14:anchorId="3CC627BD" wp14:editId="3F0503A3">
            <wp:extent cx="300990" cy="232410"/>
            <wp:effectExtent l="0" t="0" r="3810" b="0"/>
            <wp:docPr id="7717" name="Picture 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 xml:space="preserve"> to the number of cells configured by higher layers for the UE</w:t>
      </w:r>
    </w:p>
    <w:p w14:paraId="73FC930B" w14:textId="77777777" w:rsidR="008E4153" w:rsidRPr="00920ACC" w:rsidRDefault="008E4153" w:rsidP="008E415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Pr>
          <w:noProof/>
          <w:position w:val="-6"/>
        </w:rPr>
        <w:drawing>
          <wp:inline distT="0" distB="0" distL="0" distR="0" wp14:anchorId="0018CCED" wp14:editId="527A4975">
            <wp:extent cx="285750" cy="171450"/>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noProof/>
          <w:position w:val="-6"/>
        </w:rPr>
        <w:drawing>
          <wp:inline distT="0" distB="0" distL="0" distR="0" wp14:anchorId="3860F189" wp14:editId="7A1EE8B0">
            <wp:extent cx="339090" cy="171450"/>
            <wp:effectExtent l="0" t="0" r="381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p>
    <w:p w14:paraId="3BA1F9A5" w14:textId="77777777" w:rsidR="008E4153" w:rsidRPr="00920ACC" w:rsidRDefault="008E4153" w:rsidP="008E415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14:paraId="4FF2F11A" w14:textId="77777777" w:rsidR="008E4153" w:rsidRDefault="008E4153" w:rsidP="008E4153">
      <w:pPr>
        <w:overflowPunct/>
        <w:autoSpaceDE/>
        <w:autoSpaceDN/>
        <w:adjustRightInd/>
        <w:ind w:left="568"/>
        <w:textAlignment w:val="auto"/>
        <w:rPr>
          <w:rFonts w:eastAsia="SimSun"/>
          <w:lang w:eastAsia="zh-CN"/>
        </w:rPr>
      </w:pPr>
      <w:r w:rsidRPr="00F058DE">
        <w:rPr>
          <w:rFonts w:eastAsia="SimSun"/>
        </w:rPr>
        <w:lastRenderedPageBreak/>
        <w:t xml:space="preserve">while </w:t>
      </w:r>
      <w:r w:rsidRPr="00F058DE">
        <w:rPr>
          <w:rFonts w:eastAsia="SimSun"/>
          <w:i/>
        </w:rPr>
        <w:t>c</w:t>
      </w:r>
      <w:r w:rsidRPr="00F058DE">
        <w:rPr>
          <w:rFonts w:eastAsia="SimSun"/>
        </w:rPr>
        <w:t xml:space="preserve"> &lt; </w:t>
      </w:r>
      <w:r w:rsidRPr="00F058DE">
        <w:rPr>
          <w:rFonts w:eastAsia="SimSun"/>
          <w:noProof/>
          <w:position w:val="-10"/>
        </w:rPr>
        <w:drawing>
          <wp:inline distT="0" distB="0" distL="0" distR="0" wp14:anchorId="0ED19290" wp14:editId="18F06413">
            <wp:extent cx="316230" cy="220980"/>
            <wp:effectExtent l="0" t="0" r="7620" b="762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3"/>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0980"/>
                    </a:xfrm>
                    <a:prstGeom prst="rect">
                      <a:avLst/>
                    </a:prstGeom>
                    <a:noFill/>
                    <a:ln>
                      <a:noFill/>
                    </a:ln>
                  </pic:spPr>
                </pic:pic>
              </a:graphicData>
            </a:graphic>
          </wp:inline>
        </w:drawing>
      </w:r>
    </w:p>
    <w:p w14:paraId="36185B32" w14:textId="77777777" w:rsidR="008E4153" w:rsidRDefault="008E4153" w:rsidP="008E415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14:paraId="5F6F6474" w14:textId="2717620D" w:rsidR="008E4153" w:rsidRDefault="008E4153" w:rsidP="008E415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Pr>
          <w:rFonts w:eastAsia="SimSun" w:cs="Arial"/>
          <w:noProof/>
          <w:position w:val="-14"/>
          <w:lang w:eastAsia="zh-CN"/>
        </w:rPr>
        <w:drawing>
          <wp:inline distT="0" distB="0" distL="0" distR="0" wp14:anchorId="18EF6211" wp14:editId="5A1D0A0C">
            <wp:extent cx="990600" cy="266700"/>
            <wp:effectExtent l="0" t="0" r="0" b="0"/>
            <wp:docPr id="7716" name="Picture 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p>
    <w:p w14:paraId="4F6DA76E" w14:textId="77777777" w:rsidR="008E4153" w:rsidRDefault="008E4153" w:rsidP="008E415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14:paraId="3CBD1961" w14:textId="77777777" w:rsidR="008E4153" w:rsidRPr="00F058DE" w:rsidRDefault="008E4153" w:rsidP="008E4153">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14:paraId="3D835FBA" w14:textId="79769236" w:rsidR="008E4153" w:rsidRDefault="008E4153" w:rsidP="008E4153">
      <w:pPr>
        <w:overflowPunct/>
        <w:autoSpaceDE/>
        <w:autoSpaceDN/>
        <w:adjustRightInd/>
        <w:ind w:left="852" w:firstLine="284"/>
        <w:textAlignment w:val="auto"/>
        <w:rPr>
          <w:rFonts w:eastAsia="SimSun" w:cs="Arial"/>
          <w:lang w:eastAsia="zh-CN"/>
        </w:rPr>
      </w:pPr>
      <w:r>
        <w:rPr>
          <w:rFonts w:eastAsia="SimSun" w:cs="Arial"/>
          <w:noProof/>
          <w:position w:val="-14"/>
          <w:lang w:eastAsia="zh-CN"/>
        </w:rPr>
        <w:drawing>
          <wp:inline distT="0" distB="0" distL="0" distR="0" wp14:anchorId="3291E8F0" wp14:editId="500F63DA">
            <wp:extent cx="990600" cy="266700"/>
            <wp:effectExtent l="0" t="0" r="0" b="0"/>
            <wp:docPr id="7715" name="Picture 7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p>
    <w:p w14:paraId="73FC32F7" w14:textId="1869013E" w:rsidR="008E4153" w:rsidRDefault="008E4153" w:rsidP="008E4153">
      <w:pPr>
        <w:ind w:left="860" w:firstLine="276"/>
        <w:rPr>
          <w:rFonts w:cs="Arial"/>
          <w:lang w:eastAsia="zh-CN"/>
        </w:rPr>
      </w:pPr>
      <w:r>
        <w:rPr>
          <w:lang w:eastAsia="zh-CN"/>
        </w:rPr>
        <w:t xml:space="preserve">if </w:t>
      </w:r>
      <w:r>
        <w:rPr>
          <w:rFonts w:cs="Arial"/>
          <w:noProof/>
          <w:position w:val="-14"/>
          <w:lang w:eastAsia="zh-CN"/>
        </w:rPr>
        <w:drawing>
          <wp:inline distT="0" distB="0" distL="0" distR="0" wp14:anchorId="22A212F6" wp14:editId="7340CF98">
            <wp:extent cx="803910" cy="266700"/>
            <wp:effectExtent l="0" t="0" r="0" b="0"/>
            <wp:docPr id="7714" name="Picture 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p w14:paraId="2D3C2A1D" w14:textId="74214ADA" w:rsidR="008E4153" w:rsidRDefault="008E4153" w:rsidP="008E4153">
      <w:pPr>
        <w:ind w:left="576"/>
        <w:rPr>
          <w:rFonts w:cs="Arial"/>
          <w:lang w:eastAsia="zh-CN"/>
        </w:rPr>
      </w:pPr>
      <w:r>
        <w:rPr>
          <w:rFonts w:cs="Arial"/>
          <w:lang w:eastAsia="zh-CN"/>
        </w:rPr>
        <w:tab/>
      </w:r>
      <w:r>
        <w:rPr>
          <w:rFonts w:cs="Arial"/>
          <w:lang w:eastAsia="zh-CN"/>
        </w:rPr>
        <w:tab/>
      </w:r>
      <w:r>
        <w:rPr>
          <w:rFonts w:cs="Arial"/>
          <w:lang w:eastAsia="zh-CN"/>
        </w:rPr>
        <w:tab/>
      </w:r>
      <w:r>
        <w:rPr>
          <w:rFonts w:cs="Arial"/>
          <w:noProof/>
          <w:position w:val="-14"/>
          <w:lang w:eastAsia="zh-CN"/>
        </w:rPr>
        <w:drawing>
          <wp:inline distT="0" distB="0" distL="0" distR="0" wp14:anchorId="3EBE1DB1" wp14:editId="282D7D01">
            <wp:extent cx="1070610" cy="266700"/>
            <wp:effectExtent l="0" t="0" r="0" b="0"/>
            <wp:docPr id="7713" name="Picture 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p w14:paraId="78286217" w14:textId="77777777" w:rsidR="008E4153" w:rsidRDefault="008E4153" w:rsidP="008E415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14:paraId="4047F81A" w14:textId="52B31E0B" w:rsidR="008E4153" w:rsidRDefault="008E4153" w:rsidP="008E4153">
      <w:pPr>
        <w:overflowPunct/>
        <w:autoSpaceDE/>
        <w:autoSpaceDN/>
        <w:adjustRightInd/>
        <w:ind w:left="852" w:firstLine="284"/>
        <w:textAlignment w:val="auto"/>
        <w:rPr>
          <w:rFonts w:eastAsia="SimSun" w:cs="Arial"/>
          <w:lang w:eastAsia="zh-CN"/>
        </w:rPr>
      </w:pPr>
      <w:r>
        <w:rPr>
          <w:rFonts w:eastAsia="SimSun" w:cs="Arial"/>
          <w:lang w:eastAsia="zh-CN"/>
        </w:rPr>
        <w:tab/>
      </w:r>
      <w:r>
        <w:rPr>
          <w:rFonts w:eastAsia="SimSun" w:cs="Arial"/>
          <w:noProof/>
          <w:position w:val="-14"/>
          <w:lang w:eastAsia="zh-CN"/>
        </w:rPr>
        <w:drawing>
          <wp:inline distT="0" distB="0" distL="0" distR="0" wp14:anchorId="1E85DD3B" wp14:editId="401DCFA1">
            <wp:extent cx="948690" cy="266700"/>
            <wp:effectExtent l="0" t="0" r="3810" b="0"/>
            <wp:docPr id="7712" name="Picture 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948690" cy="266700"/>
                    </a:xfrm>
                    <a:prstGeom prst="rect">
                      <a:avLst/>
                    </a:prstGeom>
                    <a:noFill/>
                    <a:ln>
                      <a:noFill/>
                    </a:ln>
                  </pic:spPr>
                </pic:pic>
              </a:graphicData>
            </a:graphic>
          </wp:inline>
        </w:drawing>
      </w:r>
    </w:p>
    <w:p w14:paraId="2405DF14" w14:textId="77777777" w:rsidR="008E4153" w:rsidRDefault="008E4153" w:rsidP="008E4153">
      <w:pPr>
        <w:overflowPunct/>
        <w:autoSpaceDE/>
        <w:autoSpaceDN/>
        <w:adjustRightInd/>
        <w:ind w:left="852" w:firstLine="284"/>
        <w:textAlignment w:val="auto"/>
        <w:rPr>
          <w:rFonts w:eastAsia="SimSun" w:cs="Arial"/>
          <w:lang w:eastAsia="zh-CN"/>
        </w:rPr>
      </w:pPr>
      <w:r>
        <w:rPr>
          <w:rFonts w:eastAsia="SimSun" w:cs="Arial"/>
          <w:lang w:eastAsia="zh-CN"/>
        </w:rPr>
        <w:t>end if</w:t>
      </w:r>
    </w:p>
    <w:p w14:paraId="104BCFBF" w14:textId="77777777" w:rsidR="008E4153" w:rsidRDefault="008E4153" w:rsidP="008E415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476D7ED2" w14:textId="360BEC8A"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noProof/>
          <w:position w:val="-20"/>
        </w:rPr>
        <w:drawing>
          <wp:inline distT="0" distB="0" distL="0" distR="0" wp14:anchorId="1084D051" wp14:editId="3F979A6C">
            <wp:extent cx="838200" cy="300990"/>
            <wp:effectExtent l="0" t="0" r="0" b="3810"/>
            <wp:docPr id="7711" name="Picture 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838200" cy="300990"/>
                    </a:xfrm>
                    <a:prstGeom prst="rect">
                      <a:avLst/>
                    </a:prstGeom>
                    <a:noFill/>
                    <a:ln>
                      <a:noFill/>
                    </a:ln>
                  </pic:spPr>
                </pic:pic>
              </a:graphicData>
            </a:graphic>
          </wp:inline>
        </w:drawing>
      </w:r>
      <w:r>
        <w:t xml:space="preserve"> </w:t>
      </w:r>
      <w:r>
        <w:rPr>
          <w:rFonts w:eastAsia="SimSun" w:hint="eastAsia"/>
          <w:lang w:eastAsia="zh-CN"/>
        </w:rPr>
        <w:t xml:space="preserve">= </w:t>
      </w:r>
      <w:r>
        <w:t>HARQ-ACK bit corresponding to the first codeword of this cell</w:t>
      </w:r>
    </w:p>
    <w:p w14:paraId="4EA70D1D" w14:textId="127D787C"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noProof/>
          <w:position w:val="-20"/>
        </w:rPr>
        <w:drawing>
          <wp:inline distT="0" distB="0" distL="0" distR="0" wp14:anchorId="52386986" wp14:editId="0C722837">
            <wp:extent cx="948690" cy="300990"/>
            <wp:effectExtent l="0" t="0" r="3810" b="3810"/>
            <wp:docPr id="7710" name="Picture 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94869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14:paraId="79AEEEAB" w14:textId="1D8CF095" w:rsidR="008E4153" w:rsidRPr="00772C62" w:rsidRDefault="008E4153" w:rsidP="008E4153">
      <w:pPr>
        <w:overflowPunct/>
        <w:autoSpaceDE/>
        <w:autoSpaceDN/>
        <w:adjustRightInd/>
        <w:ind w:left="1136" w:firstLine="284"/>
        <w:textAlignment w:val="auto"/>
        <w:rPr>
          <w:rFonts w:eastAsia="SimSun"/>
          <w:lang w:eastAsia="zh-CN"/>
        </w:rPr>
      </w:pPr>
      <w:r>
        <w:rPr>
          <w:rFonts w:eastAsia="SimSun" w:cs="Arial"/>
          <w:noProof/>
          <w:position w:val="-14"/>
          <w:lang w:eastAsia="zh-CN"/>
        </w:rPr>
        <w:drawing>
          <wp:inline distT="0" distB="0" distL="0" distR="0" wp14:anchorId="59351910" wp14:editId="28B40768">
            <wp:extent cx="3234690" cy="266700"/>
            <wp:effectExtent l="0" t="0" r="3810" b="0"/>
            <wp:docPr id="7709" name="Picture 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3234690" cy="266700"/>
                    </a:xfrm>
                    <a:prstGeom prst="rect">
                      <a:avLst/>
                    </a:prstGeom>
                    <a:noFill/>
                    <a:ln>
                      <a:noFill/>
                    </a:ln>
                  </pic:spPr>
                </pic:pic>
              </a:graphicData>
            </a:graphic>
          </wp:inline>
        </w:drawing>
      </w:r>
    </w:p>
    <w:p w14:paraId="47070DDB" w14:textId="77777777" w:rsidR="008E4153" w:rsidRPr="00AC1574" w:rsidRDefault="008E4153" w:rsidP="008E415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74AB6E96" w14:textId="4818E6C5" w:rsidR="008E4153" w:rsidRDefault="008E4153" w:rsidP="008E4153">
      <w:pPr>
        <w:overflowPunct/>
        <w:autoSpaceDE/>
        <w:autoSpaceDN/>
        <w:adjustRightInd/>
        <w:ind w:left="1420"/>
        <w:textAlignment w:val="auto"/>
        <w:rPr>
          <w:rFonts w:eastAsia="SimSun"/>
          <w:lang w:eastAsia="zh-CN"/>
        </w:rPr>
      </w:pPr>
      <w:r>
        <w:rPr>
          <w:noProof/>
          <w:position w:val="-20"/>
        </w:rPr>
        <w:drawing>
          <wp:inline distT="0" distB="0" distL="0" distR="0" wp14:anchorId="650F5D6B" wp14:editId="34FF7ADB">
            <wp:extent cx="758190" cy="300990"/>
            <wp:effectExtent l="0" t="0" r="3810" b="3810"/>
            <wp:docPr id="7708" name="Picture 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758190" cy="300990"/>
                    </a:xfrm>
                    <a:prstGeom prst="rect">
                      <a:avLst/>
                    </a:prstGeom>
                    <a:noFill/>
                    <a:ln>
                      <a:noFill/>
                    </a:ln>
                  </pic:spPr>
                </pic:pic>
              </a:graphicData>
            </a:graphic>
          </wp:inline>
        </w:drawing>
      </w:r>
      <w:r>
        <w:t xml:space="preserve"> </w:t>
      </w:r>
      <w:r>
        <w:rPr>
          <w:rFonts w:eastAsia="SimSun" w:hint="eastAsia"/>
          <w:lang w:eastAsia="zh-CN"/>
        </w:rPr>
        <w:t xml:space="preserve">= </w:t>
      </w:r>
      <w:r w:rsidRPr="00E54724">
        <w:t>binary AND operation of the HARQ-ACK bits corresponding to the first and second codewords of this cell</w:t>
      </w:r>
    </w:p>
    <w:p w14:paraId="6FBE5D23" w14:textId="3378D99A" w:rsidR="008E4153" w:rsidRPr="00AC1574" w:rsidRDefault="008E4153" w:rsidP="008E4153">
      <w:pPr>
        <w:overflowPunct/>
        <w:autoSpaceDE/>
        <w:autoSpaceDN/>
        <w:adjustRightInd/>
        <w:ind w:left="1420"/>
        <w:textAlignment w:val="auto"/>
        <w:rPr>
          <w:rFonts w:eastAsia="SimSun"/>
          <w:lang w:eastAsia="zh-CN"/>
        </w:rPr>
      </w:pPr>
      <w:r>
        <w:rPr>
          <w:rFonts w:eastAsia="SimSun" w:cs="Arial"/>
          <w:noProof/>
          <w:position w:val="-12"/>
          <w:lang w:eastAsia="zh-CN"/>
        </w:rPr>
        <w:drawing>
          <wp:inline distT="0" distB="0" distL="0" distR="0" wp14:anchorId="197FAD36" wp14:editId="68EEFD50">
            <wp:extent cx="1718310" cy="266700"/>
            <wp:effectExtent l="0" t="0" r="0" b="0"/>
            <wp:docPr id="7707" name="Picture 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718310" cy="266700"/>
                    </a:xfrm>
                    <a:prstGeom prst="rect">
                      <a:avLst/>
                    </a:prstGeom>
                    <a:noFill/>
                    <a:ln>
                      <a:noFill/>
                    </a:ln>
                  </pic:spPr>
                </pic:pic>
              </a:graphicData>
            </a:graphic>
          </wp:inline>
        </w:drawing>
      </w:r>
    </w:p>
    <w:p w14:paraId="7507F03D" w14:textId="77777777" w:rsidR="008E4153" w:rsidRPr="00AC1574" w:rsidRDefault="008E4153" w:rsidP="008E4153">
      <w:pPr>
        <w:overflowPunct/>
        <w:autoSpaceDE/>
        <w:autoSpaceDN/>
        <w:adjustRightInd/>
        <w:ind w:left="1136"/>
        <w:textAlignment w:val="auto"/>
        <w:rPr>
          <w:rFonts w:eastAsia="SimSun"/>
          <w:lang w:eastAsia="zh-CN"/>
        </w:rPr>
      </w:pPr>
      <w:r>
        <w:rPr>
          <w:rFonts w:eastAsia="SimSun" w:hint="eastAsia"/>
          <w:lang w:eastAsia="zh-CN"/>
        </w:rPr>
        <w:t>else</w:t>
      </w:r>
    </w:p>
    <w:p w14:paraId="4C983CFC" w14:textId="48BD84C7" w:rsidR="008E4153" w:rsidRDefault="008E4153" w:rsidP="008E4153">
      <w:pPr>
        <w:overflowPunct/>
        <w:autoSpaceDE/>
        <w:autoSpaceDN/>
        <w:adjustRightInd/>
        <w:ind w:left="1136"/>
        <w:textAlignment w:val="auto"/>
      </w:pPr>
      <w:r>
        <w:rPr>
          <w:rFonts w:eastAsia="SimSun" w:hint="eastAsia"/>
          <w:lang w:eastAsia="zh-CN"/>
        </w:rPr>
        <w:tab/>
      </w:r>
      <w:r>
        <w:rPr>
          <w:noProof/>
          <w:position w:val="-20"/>
        </w:rPr>
        <w:drawing>
          <wp:inline distT="0" distB="0" distL="0" distR="0" wp14:anchorId="5224B434" wp14:editId="2724C59B">
            <wp:extent cx="758190" cy="300990"/>
            <wp:effectExtent l="0" t="0" r="3810" b="3810"/>
            <wp:docPr id="7706" name="Picture 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75819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HARQ-ACK bit of this cell</w:t>
      </w:r>
    </w:p>
    <w:p w14:paraId="07686DE3" w14:textId="604110BC"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rFonts w:eastAsia="SimSun" w:cs="Arial"/>
          <w:noProof/>
          <w:position w:val="-12"/>
          <w:lang w:eastAsia="zh-CN"/>
        </w:rPr>
        <w:drawing>
          <wp:inline distT="0" distB="0" distL="0" distR="0" wp14:anchorId="65220295" wp14:editId="5FE145D6">
            <wp:extent cx="1718310" cy="266700"/>
            <wp:effectExtent l="0" t="0" r="0" b="0"/>
            <wp:docPr id="7705" name="Picture 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718310" cy="266700"/>
                    </a:xfrm>
                    <a:prstGeom prst="rect">
                      <a:avLst/>
                    </a:prstGeom>
                    <a:noFill/>
                    <a:ln>
                      <a:noFill/>
                    </a:ln>
                  </pic:spPr>
                </pic:pic>
              </a:graphicData>
            </a:graphic>
          </wp:inline>
        </w:drawing>
      </w:r>
    </w:p>
    <w:p w14:paraId="4C4C44E0" w14:textId="77777777" w:rsidR="008E4153" w:rsidRDefault="008E4153" w:rsidP="008E415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14:paraId="24FB340C" w14:textId="77777777" w:rsidR="008E4153" w:rsidRPr="00F058DE" w:rsidRDefault="008E4153" w:rsidP="008E415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14:paraId="54086EB3" w14:textId="77777777" w:rsidR="008E4153" w:rsidRDefault="008E4153" w:rsidP="008E4153">
      <w:pPr>
        <w:ind w:left="568"/>
        <w:rPr>
          <w:rFonts w:eastAsia="SimSun"/>
          <w:lang w:val="en-US" w:eastAsia="zh-CN"/>
        </w:rPr>
      </w:pPr>
      <w:r>
        <w:rPr>
          <w:rFonts w:eastAsia="SimSun" w:hint="eastAsia"/>
          <w:lang w:val="en-US" w:eastAsia="zh-CN"/>
        </w:rPr>
        <w:t>end while</w:t>
      </w:r>
    </w:p>
    <w:p w14:paraId="628BA7A9" w14:textId="77777777" w:rsidR="008E4153" w:rsidRPr="00920ACC" w:rsidRDefault="008E4153" w:rsidP="008E4153">
      <w:pPr>
        <w:ind w:left="568"/>
        <w:rPr>
          <w:rFonts w:eastAsia="SimSun"/>
          <w:i/>
          <w:lang w:val="en-US" w:eastAsia="zh-CN"/>
        </w:rPr>
      </w:pPr>
      <w:r w:rsidRPr="00920ACC">
        <w:rPr>
          <w:rFonts w:eastAsia="SimSun" w:hint="eastAsia"/>
          <w:i/>
          <w:lang w:val="en-US" w:eastAsia="zh-CN"/>
        </w:rPr>
        <w:t>m = m + 1</w:t>
      </w:r>
    </w:p>
    <w:p w14:paraId="22ABE80C" w14:textId="77777777" w:rsidR="008E4153" w:rsidRDefault="008E4153" w:rsidP="008E4153">
      <w:pPr>
        <w:ind w:firstLine="284"/>
        <w:rPr>
          <w:rFonts w:eastAsia="SimSun"/>
          <w:lang w:val="en-US" w:eastAsia="zh-CN"/>
        </w:rPr>
      </w:pPr>
      <w:r>
        <w:rPr>
          <w:rFonts w:eastAsia="SimSun" w:hint="eastAsia"/>
          <w:lang w:val="en-US" w:eastAsia="zh-CN"/>
        </w:rPr>
        <w:lastRenderedPageBreak/>
        <w:t>end while</w:t>
      </w:r>
    </w:p>
    <w:p w14:paraId="37F1CC2F" w14:textId="72286FD3" w:rsidR="008E4153" w:rsidRPr="00230D79" w:rsidRDefault="008E4153" w:rsidP="008E4153">
      <w:pPr>
        <w:ind w:firstLine="284"/>
        <w:rPr>
          <w:rFonts w:eastAsia="SimSun" w:cs="Arial"/>
          <w:lang w:eastAsia="zh-CN"/>
        </w:rPr>
      </w:pPr>
      <w:r w:rsidRPr="00230D79">
        <w:rPr>
          <w:rFonts w:eastAsia="SimSun" w:hint="eastAsia"/>
          <w:lang w:val="en-US" w:eastAsia="zh-CN"/>
        </w:rPr>
        <w:t xml:space="preserve">if </w:t>
      </w:r>
      <w:r>
        <w:rPr>
          <w:rFonts w:eastAsia="SimSun" w:cs="Arial"/>
          <w:noProof/>
          <w:position w:val="-14"/>
          <w:lang w:eastAsia="zh-CN"/>
        </w:rPr>
        <w:drawing>
          <wp:inline distT="0" distB="0" distL="0" distR="0" wp14:anchorId="64CA0A35" wp14:editId="51A6416A">
            <wp:extent cx="758190" cy="232410"/>
            <wp:effectExtent l="0" t="0" r="3810" b="0"/>
            <wp:docPr id="7704" name="Picture 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758190" cy="232410"/>
                    </a:xfrm>
                    <a:prstGeom prst="rect">
                      <a:avLst/>
                    </a:prstGeom>
                    <a:noFill/>
                    <a:ln>
                      <a:noFill/>
                    </a:ln>
                  </pic:spPr>
                </pic:pic>
              </a:graphicData>
            </a:graphic>
          </wp:inline>
        </w:drawing>
      </w:r>
    </w:p>
    <w:p w14:paraId="5232E6EA" w14:textId="77777777" w:rsidR="008E4153" w:rsidRPr="00230D79" w:rsidRDefault="008E4153" w:rsidP="008E415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14:paraId="05D16F8F" w14:textId="77777777" w:rsidR="008E4153" w:rsidRPr="00230D79" w:rsidRDefault="008E4153" w:rsidP="008E4153">
      <w:pPr>
        <w:overflowPunct/>
        <w:autoSpaceDE/>
        <w:autoSpaceDN/>
        <w:adjustRightInd/>
        <w:ind w:left="284"/>
        <w:textAlignment w:val="auto"/>
        <w:rPr>
          <w:rFonts w:eastAsia="SimSun" w:cs="Arial"/>
          <w:lang w:eastAsia="zh-CN"/>
        </w:rPr>
      </w:pPr>
      <w:r w:rsidRPr="00230D79">
        <w:rPr>
          <w:rFonts w:eastAsia="SimSun" w:hint="eastAsia"/>
          <w:lang w:eastAsia="zh-CN"/>
        </w:rPr>
        <w:t>end if</w:t>
      </w:r>
    </w:p>
    <w:p w14:paraId="4EB17E8A" w14:textId="77777777" w:rsidR="008E4153" w:rsidRPr="00230D79" w:rsidRDefault="008E4153" w:rsidP="008E415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14:paraId="0A5059D0" w14:textId="14B93D03" w:rsidR="008E4153" w:rsidRPr="00230D79" w:rsidRDefault="008E4153" w:rsidP="008E4153">
      <w:pPr>
        <w:ind w:left="284" w:firstLine="284"/>
        <w:rPr>
          <w:rFonts w:eastAsia="SimSun" w:cs="Arial"/>
          <w:lang w:eastAsia="zh-CN"/>
        </w:rPr>
      </w:pPr>
      <w:r>
        <w:rPr>
          <w:rFonts w:eastAsia="SimSun" w:cs="Arial"/>
          <w:noProof/>
          <w:position w:val="-14"/>
          <w:lang w:eastAsia="zh-CN"/>
        </w:rPr>
        <w:drawing>
          <wp:inline distT="0" distB="0" distL="0" distR="0" wp14:anchorId="35F68BAA" wp14:editId="66F65F77">
            <wp:extent cx="1447800" cy="266700"/>
            <wp:effectExtent l="0" t="0" r="0" b="0"/>
            <wp:docPr id="7703" name="Picture 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447800" cy="266700"/>
                    </a:xfrm>
                    <a:prstGeom prst="rect">
                      <a:avLst/>
                    </a:prstGeom>
                    <a:noFill/>
                    <a:ln>
                      <a:noFill/>
                    </a:ln>
                  </pic:spPr>
                </pic:pic>
              </a:graphicData>
            </a:graphic>
          </wp:inline>
        </w:drawing>
      </w:r>
    </w:p>
    <w:p w14:paraId="479246B2" w14:textId="77777777" w:rsidR="008E4153" w:rsidRPr="00230D79" w:rsidRDefault="008E4153" w:rsidP="008E4153">
      <w:pPr>
        <w:ind w:left="284"/>
        <w:rPr>
          <w:rFonts w:eastAsia="SimSun" w:cs="Arial"/>
          <w:lang w:eastAsia="zh-CN"/>
        </w:rPr>
      </w:pPr>
      <w:r w:rsidRPr="00230D79">
        <w:rPr>
          <w:rFonts w:eastAsia="SimSun" w:cs="Arial" w:hint="eastAsia"/>
          <w:lang w:eastAsia="zh-CN"/>
        </w:rPr>
        <w:t>else</w:t>
      </w:r>
    </w:p>
    <w:p w14:paraId="51AEF51A" w14:textId="22583BF7" w:rsidR="008E4153" w:rsidRPr="00230D79" w:rsidRDefault="008E4153" w:rsidP="008E4153">
      <w:pPr>
        <w:ind w:left="284" w:firstLine="284"/>
        <w:rPr>
          <w:rFonts w:eastAsia="SimSun" w:cs="Arial"/>
          <w:lang w:eastAsia="zh-CN"/>
        </w:rPr>
      </w:pPr>
      <w:r>
        <w:rPr>
          <w:rFonts w:eastAsia="SimSun" w:cs="Arial"/>
          <w:noProof/>
          <w:position w:val="-14"/>
          <w:lang w:eastAsia="zh-CN"/>
        </w:rPr>
        <w:drawing>
          <wp:inline distT="0" distB="0" distL="0" distR="0" wp14:anchorId="4E58CEA0" wp14:editId="7C2B408C">
            <wp:extent cx="1181100" cy="266700"/>
            <wp:effectExtent l="0" t="0" r="0" b="0"/>
            <wp:docPr id="7702" name="Picture 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3FFDC980" w14:textId="5AAD68EC" w:rsidR="008E4153" w:rsidRPr="00772C62" w:rsidRDefault="008E4153" w:rsidP="008E4153">
      <w:pPr>
        <w:ind w:firstLine="284"/>
        <w:rPr>
          <w:rFonts w:eastAsia="SimSun" w:cs="Arial"/>
          <w:lang w:eastAsia="zh-CN"/>
        </w:rPr>
      </w:pPr>
      <w:r>
        <w:rPr>
          <w:noProof/>
          <w:position w:val="-12"/>
        </w:rPr>
        <w:drawing>
          <wp:inline distT="0" distB="0" distL="0" distR="0" wp14:anchorId="3FFBB01C" wp14:editId="339E4AEE">
            <wp:extent cx="948690" cy="232410"/>
            <wp:effectExtent l="0" t="0" r="3810" b="0"/>
            <wp:docPr id="7701" name="Picture 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948690" cy="232410"/>
                    </a:xfrm>
                    <a:prstGeom prst="rect">
                      <a:avLst/>
                    </a:prstGeom>
                    <a:noFill/>
                    <a:ln>
                      <a:noFill/>
                    </a:ln>
                  </pic:spPr>
                </pic:pic>
              </a:graphicData>
            </a:graphic>
          </wp:inline>
        </w:drawing>
      </w:r>
      <w:r>
        <w:rPr>
          <w:rFonts w:eastAsia="SimSun" w:hint="eastAsia"/>
          <w:lang w:eastAsia="zh-CN"/>
        </w:rPr>
        <w:t xml:space="preserve"> for any </w:t>
      </w:r>
      <w:r>
        <w:rPr>
          <w:noProof/>
          <w:position w:val="-12"/>
        </w:rPr>
        <w:drawing>
          <wp:inline distT="0" distB="0" distL="0" distR="0" wp14:anchorId="359FEFCC" wp14:editId="7D859ECE">
            <wp:extent cx="1405890" cy="232410"/>
            <wp:effectExtent l="0" t="0" r="3810" b="0"/>
            <wp:docPr id="7700" name="Picture 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405890" cy="232410"/>
                    </a:xfrm>
                    <a:prstGeom prst="rect">
                      <a:avLst/>
                    </a:prstGeom>
                    <a:noFill/>
                    <a:ln>
                      <a:noFill/>
                    </a:ln>
                  </pic:spPr>
                </pic:pic>
              </a:graphicData>
            </a:graphic>
          </wp:inline>
        </w:drawing>
      </w:r>
    </w:p>
    <w:p w14:paraId="0628124A" w14:textId="77777777" w:rsidR="008E4153" w:rsidRDefault="008E4153" w:rsidP="008E4153">
      <w:pPr>
        <w:rPr>
          <w:rFonts w:eastAsia="SimSun"/>
          <w:lang w:eastAsia="zh-CN"/>
        </w:rPr>
      </w:pPr>
      <w:r>
        <w:rPr>
          <w:rFonts w:eastAsia="SimSun"/>
          <w:lang w:eastAsia="zh-CN"/>
        </w:rPr>
        <w:t xml:space="preserve">if SPS PDSCH transmission is activated for a UE and the UE is configured to receive SPS PDSCH in a subframe </w:t>
      </w:r>
      <w:r>
        <w:rPr>
          <w:noProof/>
          <w:position w:val="-6"/>
        </w:rPr>
        <w:drawing>
          <wp:inline distT="0" distB="0" distL="0" distR="0" wp14:anchorId="593BE47F" wp14:editId="69B9D3CC">
            <wp:extent cx="285750" cy="1714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noProof/>
          <w:position w:val="-6"/>
        </w:rPr>
        <w:drawing>
          <wp:inline distT="0" distB="0" distL="0" distR="0" wp14:anchorId="18FF1606" wp14:editId="0CFCA0A6">
            <wp:extent cx="339090" cy="171450"/>
            <wp:effectExtent l="0" t="0" r="381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Pr>
          <w:rFonts w:eastAsia="SimSun"/>
          <w:lang w:eastAsia="zh-CN"/>
        </w:rPr>
        <w:t xml:space="preserve">  </w:t>
      </w:r>
    </w:p>
    <w:p w14:paraId="4A524BBE" w14:textId="40CD4EEC" w:rsidR="008E4153" w:rsidRDefault="008E4153" w:rsidP="008E4153">
      <w:pPr>
        <w:ind w:left="284" w:firstLine="284"/>
        <w:rPr>
          <w:rFonts w:eastAsia="SimSun" w:cs="Arial"/>
          <w:lang w:eastAsia="zh-CN"/>
        </w:rPr>
      </w:pPr>
      <w:r>
        <w:rPr>
          <w:rFonts w:eastAsia="SimSun" w:cs="Arial"/>
          <w:noProof/>
          <w:position w:val="-6"/>
          <w:lang w:eastAsia="zh-CN"/>
        </w:rPr>
        <w:drawing>
          <wp:inline distT="0" distB="0" distL="0" distR="0" wp14:anchorId="53BF45D7" wp14:editId="78326804">
            <wp:extent cx="1070610" cy="190500"/>
            <wp:effectExtent l="0" t="0" r="0" b="0"/>
            <wp:docPr id="7699" name="Picture 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070610" cy="190500"/>
                    </a:xfrm>
                    <a:prstGeom prst="rect">
                      <a:avLst/>
                    </a:prstGeom>
                    <a:noFill/>
                    <a:ln>
                      <a:noFill/>
                    </a:ln>
                  </pic:spPr>
                </pic:pic>
              </a:graphicData>
            </a:graphic>
          </wp:inline>
        </w:drawing>
      </w:r>
    </w:p>
    <w:p w14:paraId="52308DF7" w14:textId="28DADEE4" w:rsidR="008E4153" w:rsidRDefault="008E4153" w:rsidP="008E4153">
      <w:pPr>
        <w:ind w:left="284" w:firstLine="284"/>
        <w:rPr>
          <w:rFonts w:eastAsia="SimSun"/>
          <w:lang w:eastAsia="zh-CN"/>
        </w:rPr>
      </w:pPr>
      <w:r>
        <w:rPr>
          <w:rFonts w:eastAsia="SimSun"/>
          <w:noProof/>
          <w:position w:val="-14"/>
          <w:lang w:eastAsia="zh-CN"/>
        </w:rPr>
        <w:drawing>
          <wp:inline distT="0" distB="0" distL="0" distR="0" wp14:anchorId="6BE7360D" wp14:editId="087FC5FB">
            <wp:extent cx="422910" cy="266700"/>
            <wp:effectExtent l="0" t="0" r="0" b="0"/>
            <wp:docPr id="7698" name="Picture 7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422910" cy="266700"/>
                    </a:xfrm>
                    <a:prstGeom prst="rect">
                      <a:avLst/>
                    </a:prstGeom>
                    <a:noFill/>
                    <a:ln>
                      <a:noFill/>
                    </a:ln>
                  </pic:spPr>
                </pic:pic>
              </a:graphicData>
            </a:graphic>
          </wp:inline>
        </w:drawing>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14:paraId="2BC323AF" w14:textId="77777777" w:rsidR="008E4153" w:rsidRDefault="008E4153" w:rsidP="008E4153">
      <w:pPr>
        <w:rPr>
          <w:rFonts w:eastAsia="SimSun" w:cs="Arial"/>
          <w:lang w:eastAsia="zh-CN"/>
        </w:rPr>
      </w:pPr>
      <w:r>
        <w:rPr>
          <w:rFonts w:eastAsia="SimSun" w:hint="eastAsia"/>
          <w:lang w:eastAsia="zh-CN"/>
        </w:rPr>
        <w:t>end if</w:t>
      </w:r>
    </w:p>
    <w:p w14:paraId="783CBA13" w14:textId="182F4110" w:rsidR="008E4153" w:rsidRDefault="008E4153" w:rsidP="008E415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Pr>
          <w:noProof/>
          <w:position w:val="-14"/>
        </w:rPr>
        <w:drawing>
          <wp:inline distT="0" distB="0" distL="0" distR="0" wp14:anchorId="20116E9C" wp14:editId="5F032F02">
            <wp:extent cx="1295400" cy="266700"/>
            <wp:effectExtent l="0" t="0" r="0" b="0"/>
            <wp:docPr id="7697" name="Picture 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ins w:id="2166" w:author="Edited - Third Generation Partnership Project (3GPP)" w:date="2017-08-16T07:43:00Z">
        <w:r>
          <w:rPr>
            <w:rFonts w:eastAsia="SimSun"/>
            <w:lang w:eastAsia="zh-CN"/>
          </w:rPr>
          <w:t>PUCCH</w:t>
        </w:r>
      </w:ins>
      <w:r>
        <w:rPr>
          <w:rFonts w:eastAsia="SimSun"/>
          <w:lang w:eastAsia="zh-CN"/>
        </w:rPr>
        <w:t xml:space="preserve"> </w:t>
      </w:r>
      <w:r>
        <w:rPr>
          <w:rFonts w:eastAsia="SimSun" w:hint="eastAsia"/>
          <w:lang w:eastAsia="zh-CN"/>
        </w:rPr>
        <w:t xml:space="preserve">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14:paraId="4CBB725F" w14:textId="77777777" w:rsidR="008E4153" w:rsidRDefault="008E4153" w:rsidP="008E4153">
      <w:pPr>
        <w:rPr>
          <w:rFonts w:eastAsia="SimSun"/>
          <w:lang w:eastAsia="zh-CN"/>
        </w:rPr>
      </w:pPr>
    </w:p>
    <w:p w14:paraId="4E1F8FEF" w14:textId="77777777" w:rsidR="008E4153" w:rsidRPr="00772C62" w:rsidRDefault="008E4153" w:rsidP="008E415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9"/>
        <w:gridCol w:w="1781"/>
        <w:gridCol w:w="5969"/>
      </w:tblGrid>
      <w:tr w:rsidR="008E4153" w:rsidRPr="00E9040D" w14:paraId="1F9F4AEE" w14:textId="77777777" w:rsidTr="007A5B61">
        <w:trPr>
          <w:cantSplit/>
          <w:jc w:val="center"/>
        </w:trPr>
        <w:tc>
          <w:tcPr>
            <w:tcW w:w="1368" w:type="dxa"/>
            <w:shd w:val="clear" w:color="auto" w:fill="E0E0E0"/>
            <w:vAlign w:val="center"/>
          </w:tcPr>
          <w:p w14:paraId="2BE1B378" w14:textId="77777777" w:rsidR="008E4153" w:rsidRPr="00E9040D" w:rsidRDefault="008E4153" w:rsidP="007A5B61">
            <w:pPr>
              <w:pStyle w:val="TAH"/>
              <w:rPr>
                <w:lang w:val="en-US"/>
              </w:rPr>
            </w:pPr>
            <w:r w:rsidRPr="00E9040D">
              <w:rPr>
                <w:lang w:val="en-US"/>
              </w:rPr>
              <w:t>DAI</w:t>
            </w:r>
            <w:r w:rsidRPr="00E9040D">
              <w:rPr>
                <w:lang w:val="en-US"/>
              </w:rPr>
              <w:br/>
              <w:t>MSB, LSB</w:t>
            </w:r>
          </w:p>
        </w:tc>
        <w:tc>
          <w:tcPr>
            <w:tcW w:w="1890" w:type="dxa"/>
            <w:shd w:val="clear" w:color="auto" w:fill="E0E0E0"/>
            <w:vAlign w:val="center"/>
          </w:tcPr>
          <w:p w14:paraId="0CAECECD" w14:textId="366E4380" w:rsidR="008E4153" w:rsidRPr="00E9040D" w:rsidRDefault="008E4153" w:rsidP="007A5B61">
            <w:pPr>
              <w:pStyle w:val="TAH"/>
              <w:rPr>
                <w:lang w:val="en-US"/>
              </w:rPr>
            </w:pPr>
            <w:r>
              <w:rPr>
                <w:rFonts w:eastAsia="SimSun" w:cs="Arial"/>
                <w:noProof/>
                <w:position w:val="-14"/>
                <w:lang w:eastAsia="zh-CN"/>
              </w:rPr>
              <w:drawing>
                <wp:inline distT="0" distB="0" distL="0" distR="0" wp14:anchorId="57CD2113" wp14:editId="33148CE7">
                  <wp:extent cx="571500" cy="266700"/>
                  <wp:effectExtent l="0" t="0" r="0" b="0"/>
                  <wp:docPr id="7696" name="Picture 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571500" cy="266700"/>
                          </a:xfrm>
                          <a:prstGeom prst="rect">
                            <a:avLst/>
                          </a:prstGeom>
                          <a:noFill/>
                          <a:ln>
                            <a:noFill/>
                          </a:ln>
                        </pic:spPr>
                      </pic:pic>
                    </a:graphicData>
                  </a:graphic>
                </wp:inline>
              </w:drawing>
            </w:r>
            <w:r>
              <w:rPr>
                <w:rFonts w:eastAsia="SimSun" w:cs="Arial" w:hint="eastAsia"/>
                <w:lang w:eastAsia="zh-CN"/>
              </w:rPr>
              <w:t xml:space="preserve"> or</w:t>
            </w:r>
            <w:r>
              <w:rPr>
                <w:rFonts w:eastAsia="SimSun" w:cs="Arial"/>
                <w:noProof/>
                <w:position w:val="-14"/>
                <w:lang w:eastAsia="zh-CN"/>
              </w:rPr>
              <w:drawing>
                <wp:inline distT="0" distB="0" distL="0" distR="0" wp14:anchorId="737ABDE6" wp14:editId="015D981D">
                  <wp:extent cx="491490" cy="266700"/>
                  <wp:effectExtent l="0" t="0" r="3810" b="0"/>
                  <wp:docPr id="7695" name="Picture 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rPr>
                <w:rFonts w:eastAsia="SimSun" w:cs="Arial" w:hint="eastAsia"/>
                <w:lang w:eastAsia="zh-CN"/>
              </w:rPr>
              <w:t xml:space="preserve"> </w:t>
            </w:r>
          </w:p>
        </w:tc>
        <w:tc>
          <w:tcPr>
            <w:tcW w:w="6599" w:type="dxa"/>
            <w:shd w:val="clear" w:color="auto" w:fill="E0E0E0"/>
            <w:vAlign w:val="center"/>
          </w:tcPr>
          <w:p w14:paraId="29403789" w14:textId="7BA8A907" w:rsidR="008E4153" w:rsidRPr="00E9040D" w:rsidRDefault="008E4153" w:rsidP="007A5B61">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Pr>
                <w:rFonts w:eastAsia="SimSun" w:cs="Arial"/>
                <w:noProof/>
                <w:position w:val="-4"/>
                <w:lang w:eastAsia="zh-CN"/>
              </w:rPr>
              <w:drawing>
                <wp:inline distT="0" distB="0" distL="0" distR="0" wp14:anchorId="46D42541" wp14:editId="3E591C8A">
                  <wp:extent cx="156210" cy="156210"/>
                  <wp:effectExtent l="0" t="0" r="0" b="0"/>
                  <wp:docPr id="7694" name="Picture 7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156210" cy="156210"/>
                          </a:xfrm>
                          <a:prstGeom prst="rect">
                            <a:avLst/>
                          </a:prstGeom>
                          <a:noFill/>
                          <a:ln>
                            <a:noFill/>
                          </a:ln>
                        </pic:spPr>
                      </pic:pic>
                    </a:graphicData>
                  </a:graphic>
                </wp:inline>
              </w:drawing>
            </w:r>
            <w:r>
              <w:rPr>
                <w:rFonts w:eastAsia="SimSun" w:cs="Arial" w:hint="eastAsia"/>
                <w:lang w:eastAsia="zh-CN"/>
              </w:rPr>
              <w:t xml:space="preserve"> and </w:t>
            </w:r>
            <w:r>
              <w:rPr>
                <w:rFonts w:eastAsia="SimSun" w:cs="Arial"/>
                <w:noProof/>
                <w:position w:val="-4"/>
                <w:lang w:eastAsia="zh-CN"/>
              </w:rPr>
              <w:drawing>
                <wp:inline distT="0" distB="0" distL="0" distR="0" wp14:anchorId="53A5FC77" wp14:editId="723F9432">
                  <wp:extent cx="346710" cy="156210"/>
                  <wp:effectExtent l="0" t="0" r="0" b="0"/>
                  <wp:docPr id="7693" name="Picture 7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346710" cy="156210"/>
                          </a:xfrm>
                          <a:prstGeom prst="rect">
                            <a:avLst/>
                          </a:prstGeom>
                          <a:noFill/>
                          <a:ln>
                            <a:noFill/>
                          </a:ln>
                        </pic:spPr>
                      </pic:pic>
                    </a:graphicData>
                  </a:graphic>
                </wp:inline>
              </w:drawing>
            </w:r>
          </w:p>
        </w:tc>
      </w:tr>
      <w:tr w:rsidR="008E4153" w:rsidRPr="00E9040D" w14:paraId="74EB22F9" w14:textId="77777777" w:rsidTr="007A5B61">
        <w:trPr>
          <w:cantSplit/>
          <w:jc w:val="center"/>
        </w:trPr>
        <w:tc>
          <w:tcPr>
            <w:tcW w:w="1368" w:type="dxa"/>
            <w:vAlign w:val="center"/>
          </w:tcPr>
          <w:p w14:paraId="3D0A3CDD" w14:textId="77777777" w:rsidR="008E4153" w:rsidRPr="00E9040D" w:rsidRDefault="008E4153" w:rsidP="007A5B61">
            <w:pPr>
              <w:pStyle w:val="TAC"/>
              <w:rPr>
                <w:lang w:val="en-US"/>
              </w:rPr>
            </w:pPr>
            <w:r w:rsidRPr="00E9040D">
              <w:rPr>
                <w:lang w:val="en-US"/>
              </w:rPr>
              <w:t>0,0</w:t>
            </w:r>
          </w:p>
        </w:tc>
        <w:tc>
          <w:tcPr>
            <w:tcW w:w="1890" w:type="dxa"/>
            <w:vAlign w:val="center"/>
          </w:tcPr>
          <w:p w14:paraId="4CCDD129" w14:textId="77777777" w:rsidR="008E4153" w:rsidRPr="00E9040D" w:rsidRDefault="008E4153" w:rsidP="007A5B61">
            <w:pPr>
              <w:pStyle w:val="TAC"/>
              <w:rPr>
                <w:lang w:val="en-US"/>
              </w:rPr>
            </w:pPr>
            <w:r w:rsidRPr="00E9040D">
              <w:rPr>
                <w:lang w:val="en-US"/>
              </w:rPr>
              <w:t>1</w:t>
            </w:r>
          </w:p>
        </w:tc>
        <w:tc>
          <w:tcPr>
            <w:tcW w:w="6599" w:type="dxa"/>
            <w:vAlign w:val="center"/>
          </w:tcPr>
          <w:p w14:paraId="0EDDFACC" w14:textId="06119EF7" w:rsidR="008E4153" w:rsidRPr="00D6392C" w:rsidRDefault="008E4153" w:rsidP="007A5B61">
            <w:pPr>
              <w:pStyle w:val="TAC"/>
              <w:rPr>
                <w:rFonts w:eastAsia="SimSun"/>
                <w:lang w:val="en-US" w:eastAsia="zh-CN"/>
              </w:rPr>
            </w:pPr>
            <w:r>
              <w:rPr>
                <w:b/>
                <w:noProof/>
                <w:position w:val="-10"/>
              </w:rPr>
              <w:drawing>
                <wp:inline distT="0" distB="0" distL="0" distR="0" wp14:anchorId="21D33082" wp14:editId="30BE0D51">
                  <wp:extent cx="1181100" cy="232410"/>
                  <wp:effectExtent l="0" t="0" r="0" b="0"/>
                  <wp:docPr id="7692" name="Picture 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1181100" cy="232410"/>
                          </a:xfrm>
                          <a:prstGeom prst="rect">
                            <a:avLst/>
                          </a:prstGeom>
                          <a:noFill/>
                          <a:ln>
                            <a:noFill/>
                          </a:ln>
                        </pic:spPr>
                      </pic:pic>
                    </a:graphicData>
                  </a:graphic>
                </wp:inline>
              </w:drawing>
            </w:r>
          </w:p>
        </w:tc>
      </w:tr>
      <w:tr w:rsidR="008E4153" w:rsidRPr="00E9040D" w14:paraId="448F7DE6" w14:textId="77777777" w:rsidTr="007A5B61">
        <w:trPr>
          <w:cantSplit/>
          <w:jc w:val="center"/>
        </w:trPr>
        <w:tc>
          <w:tcPr>
            <w:tcW w:w="1368" w:type="dxa"/>
            <w:vAlign w:val="center"/>
          </w:tcPr>
          <w:p w14:paraId="7BA99381" w14:textId="77777777" w:rsidR="008E4153" w:rsidRPr="00E9040D" w:rsidRDefault="008E4153" w:rsidP="007A5B61">
            <w:pPr>
              <w:pStyle w:val="TAC"/>
              <w:rPr>
                <w:lang w:val="en-US"/>
              </w:rPr>
            </w:pPr>
            <w:r w:rsidRPr="00E9040D">
              <w:rPr>
                <w:lang w:val="en-US"/>
              </w:rPr>
              <w:t>0,1</w:t>
            </w:r>
          </w:p>
        </w:tc>
        <w:tc>
          <w:tcPr>
            <w:tcW w:w="1890" w:type="dxa"/>
            <w:vAlign w:val="center"/>
          </w:tcPr>
          <w:p w14:paraId="338CAF2E" w14:textId="77777777" w:rsidR="008E4153" w:rsidRPr="00E9040D" w:rsidRDefault="008E4153" w:rsidP="007A5B61">
            <w:pPr>
              <w:pStyle w:val="TAC"/>
              <w:rPr>
                <w:lang w:val="en-US"/>
              </w:rPr>
            </w:pPr>
            <w:r w:rsidRPr="00E9040D">
              <w:rPr>
                <w:lang w:val="en-US"/>
              </w:rPr>
              <w:t>2</w:t>
            </w:r>
          </w:p>
        </w:tc>
        <w:tc>
          <w:tcPr>
            <w:tcW w:w="6599" w:type="dxa"/>
            <w:vAlign w:val="center"/>
          </w:tcPr>
          <w:p w14:paraId="3729402B" w14:textId="0C27A944" w:rsidR="008E4153" w:rsidRPr="00D6392C" w:rsidRDefault="008E4153" w:rsidP="007A5B61">
            <w:pPr>
              <w:pStyle w:val="TAC"/>
              <w:rPr>
                <w:rFonts w:eastAsia="SimSun"/>
                <w:lang w:val="en-US" w:eastAsia="zh-CN"/>
              </w:rPr>
            </w:pPr>
            <w:r>
              <w:rPr>
                <w:b/>
                <w:noProof/>
                <w:position w:val="-10"/>
              </w:rPr>
              <w:drawing>
                <wp:inline distT="0" distB="0" distL="0" distR="0" wp14:anchorId="3DF8A572" wp14:editId="16BA825B">
                  <wp:extent cx="1215390" cy="232410"/>
                  <wp:effectExtent l="0" t="0" r="3810" b="0"/>
                  <wp:docPr id="7691" name="Picture 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1215390" cy="232410"/>
                          </a:xfrm>
                          <a:prstGeom prst="rect">
                            <a:avLst/>
                          </a:prstGeom>
                          <a:noFill/>
                          <a:ln>
                            <a:noFill/>
                          </a:ln>
                        </pic:spPr>
                      </pic:pic>
                    </a:graphicData>
                  </a:graphic>
                </wp:inline>
              </w:drawing>
            </w:r>
          </w:p>
        </w:tc>
      </w:tr>
      <w:tr w:rsidR="008E4153" w:rsidRPr="00E9040D" w14:paraId="64A95E3E" w14:textId="77777777" w:rsidTr="007A5B61">
        <w:trPr>
          <w:cantSplit/>
          <w:jc w:val="center"/>
        </w:trPr>
        <w:tc>
          <w:tcPr>
            <w:tcW w:w="1368" w:type="dxa"/>
            <w:vAlign w:val="center"/>
          </w:tcPr>
          <w:p w14:paraId="4FDDB6F2" w14:textId="77777777" w:rsidR="008E4153" w:rsidRPr="00E9040D" w:rsidRDefault="008E4153" w:rsidP="007A5B61">
            <w:pPr>
              <w:pStyle w:val="TAC"/>
              <w:rPr>
                <w:lang w:val="en-US"/>
              </w:rPr>
            </w:pPr>
            <w:r w:rsidRPr="00E9040D">
              <w:rPr>
                <w:lang w:val="en-US"/>
              </w:rPr>
              <w:t>1,0</w:t>
            </w:r>
          </w:p>
        </w:tc>
        <w:tc>
          <w:tcPr>
            <w:tcW w:w="1890" w:type="dxa"/>
            <w:vAlign w:val="center"/>
          </w:tcPr>
          <w:p w14:paraId="07C04C51" w14:textId="77777777" w:rsidR="008E4153" w:rsidRPr="00E9040D" w:rsidRDefault="008E4153" w:rsidP="007A5B61">
            <w:pPr>
              <w:pStyle w:val="TAC"/>
              <w:rPr>
                <w:lang w:val="en-US"/>
              </w:rPr>
            </w:pPr>
            <w:r w:rsidRPr="00E9040D">
              <w:rPr>
                <w:lang w:val="en-US"/>
              </w:rPr>
              <w:t>3</w:t>
            </w:r>
          </w:p>
        </w:tc>
        <w:tc>
          <w:tcPr>
            <w:tcW w:w="6599" w:type="dxa"/>
            <w:vAlign w:val="center"/>
          </w:tcPr>
          <w:p w14:paraId="773C7033" w14:textId="6FFE02AB" w:rsidR="008E4153" w:rsidRPr="00D6392C" w:rsidRDefault="008E4153" w:rsidP="007A5B61">
            <w:pPr>
              <w:pStyle w:val="TAC"/>
              <w:rPr>
                <w:rFonts w:eastAsia="SimSun"/>
                <w:lang w:val="en-US" w:eastAsia="zh-CN"/>
              </w:rPr>
            </w:pPr>
            <w:r>
              <w:rPr>
                <w:b/>
                <w:noProof/>
                <w:position w:val="-10"/>
              </w:rPr>
              <w:drawing>
                <wp:inline distT="0" distB="0" distL="0" distR="0" wp14:anchorId="06EFE56D" wp14:editId="55927E24">
                  <wp:extent cx="1215390" cy="232410"/>
                  <wp:effectExtent l="0" t="0" r="3810" b="0"/>
                  <wp:docPr id="7690" name="Picture 7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1215390" cy="232410"/>
                          </a:xfrm>
                          <a:prstGeom prst="rect">
                            <a:avLst/>
                          </a:prstGeom>
                          <a:noFill/>
                          <a:ln>
                            <a:noFill/>
                          </a:ln>
                        </pic:spPr>
                      </pic:pic>
                    </a:graphicData>
                  </a:graphic>
                </wp:inline>
              </w:drawing>
            </w:r>
          </w:p>
        </w:tc>
      </w:tr>
      <w:tr w:rsidR="008E4153" w:rsidRPr="00E9040D" w14:paraId="3CED30B6" w14:textId="77777777" w:rsidTr="007A5B61">
        <w:trPr>
          <w:cantSplit/>
          <w:jc w:val="center"/>
        </w:trPr>
        <w:tc>
          <w:tcPr>
            <w:tcW w:w="1368" w:type="dxa"/>
            <w:vAlign w:val="center"/>
          </w:tcPr>
          <w:p w14:paraId="50916B55" w14:textId="77777777" w:rsidR="008E4153" w:rsidRPr="00E9040D" w:rsidRDefault="008E4153" w:rsidP="007A5B61">
            <w:pPr>
              <w:pStyle w:val="TAC"/>
              <w:rPr>
                <w:lang w:val="en-US"/>
              </w:rPr>
            </w:pPr>
            <w:r w:rsidRPr="00E9040D">
              <w:rPr>
                <w:lang w:val="en-US"/>
              </w:rPr>
              <w:t>1,1</w:t>
            </w:r>
          </w:p>
        </w:tc>
        <w:tc>
          <w:tcPr>
            <w:tcW w:w="1890" w:type="dxa"/>
            <w:vAlign w:val="center"/>
          </w:tcPr>
          <w:p w14:paraId="75CF6A8D" w14:textId="77777777" w:rsidR="008E4153" w:rsidRPr="00E9040D" w:rsidRDefault="008E4153" w:rsidP="007A5B61">
            <w:pPr>
              <w:pStyle w:val="TAC"/>
              <w:rPr>
                <w:lang w:val="en-US"/>
              </w:rPr>
            </w:pPr>
            <w:r w:rsidRPr="00E9040D">
              <w:rPr>
                <w:lang w:val="en-US"/>
              </w:rPr>
              <w:t>4</w:t>
            </w:r>
          </w:p>
        </w:tc>
        <w:tc>
          <w:tcPr>
            <w:tcW w:w="6599" w:type="dxa"/>
            <w:vAlign w:val="center"/>
          </w:tcPr>
          <w:p w14:paraId="313798C9" w14:textId="7F60E41D" w:rsidR="008E4153" w:rsidRPr="00D6392C" w:rsidRDefault="008E4153" w:rsidP="007A5B61">
            <w:pPr>
              <w:pStyle w:val="TAC"/>
              <w:rPr>
                <w:rFonts w:eastAsia="SimSun"/>
                <w:lang w:val="en-US" w:eastAsia="zh-CN"/>
              </w:rPr>
            </w:pPr>
            <w:r>
              <w:rPr>
                <w:b/>
                <w:noProof/>
                <w:position w:val="-10"/>
              </w:rPr>
              <w:drawing>
                <wp:inline distT="0" distB="0" distL="0" distR="0" wp14:anchorId="3C41465D" wp14:editId="73397C42">
                  <wp:extent cx="1215390" cy="232410"/>
                  <wp:effectExtent l="0" t="0" r="3810" b="0"/>
                  <wp:docPr id="7689" name="Picture 7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1215390" cy="232410"/>
                          </a:xfrm>
                          <a:prstGeom prst="rect">
                            <a:avLst/>
                          </a:prstGeom>
                          <a:noFill/>
                          <a:ln>
                            <a:noFill/>
                          </a:ln>
                        </pic:spPr>
                      </pic:pic>
                    </a:graphicData>
                  </a:graphic>
                </wp:inline>
              </w:drawing>
            </w:r>
          </w:p>
        </w:tc>
      </w:tr>
    </w:tbl>
    <w:p w14:paraId="727279DA" w14:textId="77777777" w:rsidR="008E4153" w:rsidRDefault="008E4153" w:rsidP="008E4153">
      <w:pPr>
        <w:rPr>
          <w:rFonts w:eastAsia="SimSun"/>
          <w:lang w:eastAsia="zh-CN"/>
        </w:rPr>
      </w:pPr>
    </w:p>
    <w:p w14:paraId="2CB981D4" w14:textId="2604705F" w:rsidR="008E4153" w:rsidRDefault="008E4153" w:rsidP="008E415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2F35275E" wp14:editId="2E73A818">
            <wp:extent cx="1295400" cy="266700"/>
            <wp:effectExtent l="0" t="0" r="0" b="0"/>
            <wp:docPr id="7688" name="Picture 7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 </w:t>
      </w:r>
      <w:r w:rsidRPr="000E32B1">
        <w:rPr>
          <w:rFonts w:eastAsia="SimSun"/>
          <w:lang w:eastAsia="zh-CN"/>
        </w:rPr>
        <w:t xml:space="preserve">in subclause 5.2.3.1 in </w:t>
      </w:r>
      <w:ins w:id="2167" w:author="MulteFire Alliance (MFA)" w:date="2017-08-15T09:00:00Z">
        <w:r>
          <w:t>MFA TS 36.212 </w:t>
        </w:r>
      </w:ins>
      <w:r w:rsidRPr="000E32B1">
        <w:rPr>
          <w:rFonts w:eastAsia="SimSun"/>
          <w:lang w:eastAsia="zh-CN"/>
        </w:rPr>
        <w:t>[4]</w:t>
      </w:r>
      <w:r>
        <w:rPr>
          <w:rFonts w:eastAsia="SimSun"/>
          <w:lang w:eastAsia="zh-CN"/>
        </w:rPr>
        <w:t>.</w:t>
      </w:r>
    </w:p>
    <w:p w14:paraId="63B66F91" w14:textId="5510E29A" w:rsidR="008E4153" w:rsidRPr="00C85FE3" w:rsidRDefault="008E4153" w:rsidP="008E415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Pr>
          <w:noProof/>
          <w:position w:val="-14"/>
        </w:rPr>
        <w:drawing>
          <wp:inline distT="0" distB="0" distL="0" distR="0" wp14:anchorId="253402DD" wp14:editId="40B4042C">
            <wp:extent cx="1295400" cy="266700"/>
            <wp:effectExtent l="0" t="0" r="0" b="0"/>
            <wp:docPr id="7687" name="Picture 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Pr="00AD43CE">
        <w:rPr>
          <w:rFonts w:eastAsia="SimSun"/>
          <w:lang w:eastAsia="zh-CN"/>
        </w:rPr>
        <w:t xml:space="preserve">pseudo-code in subclause 5.2.2.6 in </w:t>
      </w:r>
      <w:ins w:id="2168" w:author="MulteFire Alliance (MFA)" w:date="2017-08-15T09:00:00Z">
        <w:r>
          <w:t>MFA TS 36.212 </w:t>
        </w:r>
      </w:ins>
      <w:r w:rsidRPr="00AD43CE">
        <w:rPr>
          <w:rFonts w:eastAsia="SimSun"/>
          <w:lang w:eastAsia="zh-CN"/>
        </w:rPr>
        <w:t>[4]</w:t>
      </w:r>
      <w:r w:rsidRPr="00C85FE3">
        <w:rPr>
          <w:rFonts w:hint="eastAsia"/>
          <w:lang w:eastAsia="zh-CN"/>
        </w:rPr>
        <w:t>.</w:t>
      </w:r>
    </w:p>
    <w:p w14:paraId="68E2E770" w14:textId="77777777" w:rsidR="008E4153" w:rsidRPr="00E9040D" w:rsidRDefault="008E4153" w:rsidP="008E4153">
      <w:r w:rsidRPr="00E9040D">
        <w:rPr>
          <w:rFonts w:eastAsia="Malgun Gothic" w:hint="eastAsia"/>
          <w:lang w:val="en-US"/>
        </w:rPr>
        <w:lastRenderedPageBreak/>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Pr>
          <w:rFonts w:eastAsia="Malgun Gothic"/>
          <w:lang w:val="en-US"/>
        </w:rPr>
        <w:t xml:space="preserve"> or 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w:t>
      </w:r>
      <w:r>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w:t>
      </w:r>
      <w:ins w:id="2169" w:author="MulteFire Alliance (MFA)" w:date="2017-08-15T09:00:00Z">
        <w:r>
          <w:t>MFA TS 36.212 </w:t>
        </w:r>
      </w:ins>
      <w:r w:rsidRPr="00E9040D">
        <w:rPr>
          <w:rFonts w:eastAsia="Malgun Gothic" w:hint="eastAsia"/>
          <w:lang w:val="en-US"/>
        </w:rPr>
        <w:t>[4]</w:t>
      </w:r>
      <w:r w:rsidRPr="00E9040D">
        <w:rPr>
          <w:rFonts w:eastAsia="Malgun Gothic"/>
          <w:lang w:val="en-US"/>
        </w:rPr>
        <w:t xml:space="preserve">, unless the </w:t>
      </w:r>
      <w:r w:rsidRPr="00E9040D">
        <w:rPr>
          <w:lang w:val="en-US"/>
        </w:rPr>
        <w:t xml:space="preserve">HARQ-ACK corresponds </w:t>
      </w:r>
      <w:r w:rsidRPr="00E9040D">
        <w:t>to one of the following cases</w:t>
      </w:r>
    </w:p>
    <w:p w14:paraId="63D5A4C1" w14:textId="77777777" w:rsidR="008E4153" w:rsidRPr="00E9040D" w:rsidRDefault="008E4153" w:rsidP="008E4153">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Pr>
          <w:noProof/>
          <w:position w:val="-12"/>
        </w:rPr>
        <w:drawing>
          <wp:inline distT="0" distB="0" distL="0" distR="0" wp14:anchorId="52ABCA2F" wp14:editId="23784AA9">
            <wp:extent cx="339090" cy="190500"/>
            <wp:effectExtent l="0" t="0" r="381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6"/>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58D50A36" wp14:editId="7FF5AB21">
            <wp:extent cx="392430" cy="190500"/>
            <wp:effectExtent l="0" t="0" r="762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7"/>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Pr>
          <w:noProof/>
          <w:position w:val="-12"/>
        </w:rPr>
        <w:drawing>
          <wp:inline distT="0" distB="0" distL="0" distR="0" wp14:anchorId="0EB31850" wp14:editId="07B86A57">
            <wp:extent cx="339090" cy="190500"/>
            <wp:effectExtent l="0" t="0" r="381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8"/>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48D444B3" wp14:editId="125C709B">
            <wp:extent cx="392430" cy="190500"/>
            <wp:effectExtent l="0" t="0" r="762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9"/>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14:paraId="161E5DA0" w14:textId="77777777" w:rsidR="008E4153" w:rsidRPr="00E9040D" w:rsidRDefault="008E4153" w:rsidP="008E4153">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Pr>
          <w:noProof/>
          <w:position w:val="-6"/>
        </w:rPr>
        <w:drawing>
          <wp:inline distT="0" distB="0" distL="0" distR="0" wp14:anchorId="7F589B29" wp14:editId="05455E39">
            <wp:extent cx="285750" cy="1714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0"/>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513C5A97" wp14:editId="136C414E">
            <wp:extent cx="339090" cy="171450"/>
            <wp:effectExtent l="0" t="0" r="381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1"/>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Pr>
          <w:noProof/>
          <w:position w:val="-6"/>
        </w:rPr>
        <w:drawing>
          <wp:inline distT="0" distB="0" distL="0" distR="0" wp14:anchorId="3B11F6C6" wp14:editId="3B34CE91">
            <wp:extent cx="285750" cy="1714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3E552D6" wp14:editId="3FA7C47E">
            <wp:extent cx="339090" cy="171450"/>
            <wp:effectExtent l="0" t="0" r="381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or</w:t>
      </w:r>
    </w:p>
    <w:p w14:paraId="25FA90FA" w14:textId="77777777" w:rsidR="008E4153" w:rsidRPr="00E9040D" w:rsidRDefault="008E4153" w:rsidP="008E4153">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Pr>
          <w:noProof/>
          <w:position w:val="-6"/>
        </w:rPr>
        <w:drawing>
          <wp:inline distT="0" distB="0" distL="0" distR="0" wp14:anchorId="2229ED38" wp14:editId="3D7E2FD9">
            <wp:extent cx="285750" cy="17145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2CFE5BA5" wp14:editId="350E8B2E">
            <wp:extent cx="339090" cy="171450"/>
            <wp:effectExtent l="0" t="0" r="381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Pr="00E9040D">
        <w:rPr>
          <w:rFonts w:cs="Arial"/>
        </w:rPr>
        <w:t>/EPDCCH</w:t>
      </w:r>
      <w:r w:rsidRPr="00E9040D">
        <w:t xml:space="preserve"> in subframe </w:t>
      </w:r>
      <w:r>
        <w:rPr>
          <w:noProof/>
          <w:position w:val="-12"/>
        </w:rPr>
        <w:drawing>
          <wp:inline distT="0" distB="0" distL="0" distR="0" wp14:anchorId="09FE2D12" wp14:editId="7713B858">
            <wp:extent cx="339090" cy="190500"/>
            <wp:effectExtent l="0" t="0" r="381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6"/>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4A93F9A2" wp14:editId="29DCAAD2">
            <wp:extent cx="392430" cy="190500"/>
            <wp:effectExtent l="0" t="0" r="762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7"/>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Pr>
          <w:noProof/>
          <w:position w:val="-12"/>
        </w:rPr>
        <w:drawing>
          <wp:inline distT="0" distB="0" distL="0" distR="0" wp14:anchorId="11921482" wp14:editId="2C296704">
            <wp:extent cx="339090" cy="190500"/>
            <wp:effectExtent l="0" t="0" r="381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8"/>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4B61C93D" wp14:editId="0171F943">
            <wp:extent cx="392430" cy="190500"/>
            <wp:effectExtent l="0" t="0" r="762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14:paraId="18989619" w14:textId="77777777" w:rsidR="008E4153" w:rsidRPr="00E9040D" w:rsidRDefault="008E4153" w:rsidP="008E4153">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14:paraId="30C2F74D" w14:textId="77777777" w:rsidR="008E4153" w:rsidRPr="00E9040D" w:rsidRDefault="008E4153" w:rsidP="008E4153">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w:t>
      </w:r>
      <w:ins w:id="2170" w:author="MulteFire Alliance (MFA)" w:date="2017-08-15T09:00:00Z">
        <w:r>
          <w:t>MFA TS 36.212 </w:t>
        </w:r>
      </w:ins>
      <w:r w:rsidRPr="00E9040D">
        <w:rPr>
          <w:rFonts w:eastAsia="Malgun Gothic" w:hint="eastAsia"/>
          <w:lang w:val="en-US"/>
        </w:rPr>
        <w:t>[4]</w:t>
      </w:r>
      <w:r w:rsidRPr="00E9040D">
        <w:rPr>
          <w:rFonts w:eastAsia="Malgun Gothic"/>
          <w:lang w:val="en-US"/>
        </w:rPr>
        <w:t xml:space="preserve">, unless the </w:t>
      </w:r>
      <w:r w:rsidRPr="00E9040D">
        <w:rPr>
          <w:lang w:val="en-US"/>
        </w:rPr>
        <w:t xml:space="preserve">HARQ-ACK corresponds </w:t>
      </w:r>
      <w:r w:rsidRPr="00E9040D">
        <w:t>to one of the following cases</w:t>
      </w:r>
    </w:p>
    <w:p w14:paraId="429623FB" w14:textId="77777777" w:rsidR="008E4153" w:rsidRDefault="008E4153" w:rsidP="008E4153">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Pr="00552E44">
        <w:rPr>
          <w:noProof/>
          <w:position w:val="-12"/>
        </w:rPr>
        <w:drawing>
          <wp:inline distT="0" distB="0" distL="0" distR="0" wp14:anchorId="0C74397D" wp14:editId="61CE2216">
            <wp:extent cx="3429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Pr="00552E44">
        <w:rPr>
          <w:noProof/>
          <w:position w:val="-12"/>
        </w:rPr>
        <w:drawing>
          <wp:inline distT="0" distB="0" distL="0" distR="0" wp14:anchorId="3BFE9BBE" wp14:editId="31A99FD7">
            <wp:extent cx="396240" cy="190500"/>
            <wp:effectExtent l="0" t="0" r="381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6240" cy="190500"/>
                    </a:xfrm>
                    <a:prstGeom prst="rect">
                      <a:avLst/>
                    </a:prstGeom>
                    <a:noFill/>
                    <a:ln>
                      <a:noFill/>
                    </a:ln>
                  </pic:spPr>
                </pic:pic>
              </a:graphicData>
            </a:graphic>
          </wp:inline>
        </w:drawing>
      </w:r>
      <w:r w:rsidRPr="00E9040D">
        <w:t>, and</w:t>
      </w:r>
      <w:r>
        <w:rPr>
          <w:rFonts w:hint="eastAsia"/>
          <w:lang w:val="en-US" w:eastAsia="zh-CN"/>
        </w:rPr>
        <w:t xml:space="preserve"> </w:t>
      </w:r>
      <w:r>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value and the total DAI value</w:t>
      </w:r>
      <w:r w:rsidRPr="00E9040D">
        <w:rPr>
          <w:lang w:val="en-US"/>
        </w:rPr>
        <w:t xml:space="preserve"> in the PDCCH</w:t>
      </w:r>
      <w:r>
        <w:rPr>
          <w:rFonts w:hint="eastAsia"/>
          <w:lang w:val="en-US" w:eastAsia="zh-CN"/>
        </w:rPr>
        <w:t>/EPDCCH</w:t>
      </w:r>
      <w:r>
        <w:rPr>
          <w:lang w:val="en-US" w:eastAsia="zh-CN"/>
        </w:rPr>
        <w:t xml:space="preserve"> is</w:t>
      </w:r>
      <w:r w:rsidRPr="00E9040D">
        <w:rPr>
          <w:lang w:val="en-US"/>
        </w:rPr>
        <w:t xml:space="preserve"> equal to </w:t>
      </w:r>
      <w:r>
        <w:rPr>
          <w:lang w:val="en-US"/>
        </w:rPr>
        <w:t>'</w:t>
      </w:r>
      <w:r w:rsidRPr="00E9040D">
        <w:rPr>
          <w:lang w:val="en-US"/>
        </w:rPr>
        <w:t>1</w:t>
      </w:r>
      <w:r>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552E44">
        <w:rPr>
          <w:noProof/>
          <w:position w:val="-12"/>
        </w:rPr>
        <w:drawing>
          <wp:inline distT="0" distB="0" distL="0" distR="0" wp14:anchorId="5365D073" wp14:editId="03FAA159">
            <wp:extent cx="342900"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Pr="00552E44">
        <w:rPr>
          <w:noProof/>
          <w:position w:val="-12"/>
        </w:rPr>
        <w:drawing>
          <wp:inline distT="0" distB="0" distL="0" distR="0" wp14:anchorId="410C9771" wp14:editId="1B1AA82A">
            <wp:extent cx="396240" cy="190500"/>
            <wp:effectExtent l="0" t="0" r="381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6240" cy="190500"/>
                    </a:xfrm>
                    <a:prstGeom prst="rect">
                      <a:avLst/>
                    </a:prstGeom>
                    <a:noFill/>
                    <a:ln>
                      <a:noFill/>
                    </a:ln>
                  </pic:spPr>
                </pic:pic>
              </a:graphicData>
            </a:graphic>
          </wp:inline>
        </w:drawing>
      </w:r>
      <w:r w:rsidRPr="00E9040D">
        <w:t xml:space="preserve">, and </w:t>
      </w:r>
      <w:r>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value 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Pr>
          <w:lang w:val="en-US"/>
        </w:rPr>
        <w:t>'</w:t>
      </w:r>
      <w:r w:rsidRPr="00E9040D">
        <w:rPr>
          <w:lang w:val="en-US"/>
        </w:rPr>
        <w:t>1</w:t>
      </w:r>
      <w:r>
        <w:rPr>
          <w:lang w:val="en-US"/>
        </w:rPr>
        <w:t xml:space="preserve">' </w:t>
      </w:r>
      <w:r w:rsidRPr="00E9040D">
        <w:rPr>
          <w:lang w:val="en-US"/>
        </w:rPr>
        <w:t>(defined in Table 7.3</w:t>
      </w:r>
      <w:r>
        <w:rPr>
          <w:rFonts w:hint="eastAsia"/>
          <w:lang w:val="en-US" w:eastAsia="zh-CN"/>
        </w:rPr>
        <w:t>.2.1-1</w:t>
      </w:r>
      <w:r w:rsidRPr="00E9040D">
        <w:rPr>
          <w:lang w:val="en-US"/>
        </w:rPr>
        <w:t>)</w:t>
      </w:r>
      <w:r>
        <w:rPr>
          <w:rFonts w:hint="eastAsia"/>
          <w:lang w:val="en-US" w:eastAsia="zh-CN"/>
        </w:rPr>
        <w:t>, or</w:t>
      </w:r>
    </w:p>
    <w:p w14:paraId="14EF3A50" w14:textId="77777777" w:rsidR="008E4153" w:rsidRPr="00E9040D" w:rsidRDefault="008E4153" w:rsidP="008E4153">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Pr="00552E44">
        <w:rPr>
          <w:noProof/>
          <w:position w:val="-6"/>
        </w:rPr>
        <w:drawing>
          <wp:inline distT="0" distB="0" distL="0" distR="0" wp14:anchorId="68B20C20" wp14:editId="118822A9">
            <wp:extent cx="285750" cy="167640"/>
            <wp:effectExtent l="0" t="0" r="0" b="381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67640"/>
                    </a:xfrm>
                    <a:prstGeom prst="rect">
                      <a:avLst/>
                    </a:prstGeom>
                    <a:noFill/>
                    <a:ln>
                      <a:noFill/>
                    </a:ln>
                  </pic:spPr>
                </pic:pic>
              </a:graphicData>
            </a:graphic>
          </wp:inline>
        </w:drawing>
      </w:r>
      <w:r w:rsidRPr="00E9040D">
        <w:t xml:space="preserve">, where </w:t>
      </w:r>
      <w:r w:rsidRPr="00552E44">
        <w:rPr>
          <w:noProof/>
          <w:position w:val="-6"/>
        </w:rPr>
        <w:drawing>
          <wp:inline distT="0" distB="0" distL="0" distR="0" wp14:anchorId="2EA66A9D" wp14:editId="4154CBDF">
            <wp:extent cx="342900" cy="167640"/>
            <wp:effectExtent l="0" t="0" r="0" b="381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42900" cy="16764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552E44">
        <w:rPr>
          <w:noProof/>
          <w:position w:val="-6"/>
        </w:rPr>
        <w:drawing>
          <wp:inline distT="0" distB="0" distL="0" distR="0" wp14:anchorId="6D1E04BF" wp14:editId="33A91251">
            <wp:extent cx="285750" cy="167640"/>
            <wp:effectExtent l="0" t="0" r="0" b="381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67640"/>
                    </a:xfrm>
                    <a:prstGeom prst="rect">
                      <a:avLst/>
                    </a:prstGeom>
                    <a:noFill/>
                    <a:ln>
                      <a:noFill/>
                    </a:ln>
                  </pic:spPr>
                </pic:pic>
              </a:graphicData>
            </a:graphic>
          </wp:inline>
        </w:drawing>
      </w:r>
      <w:r w:rsidRPr="00E9040D">
        <w:t xml:space="preserve">, where </w:t>
      </w:r>
      <w:r w:rsidRPr="00552E44">
        <w:rPr>
          <w:noProof/>
          <w:position w:val="-6"/>
        </w:rPr>
        <w:drawing>
          <wp:inline distT="0" distB="0" distL="0" distR="0" wp14:anchorId="78307BDF" wp14:editId="770D2108">
            <wp:extent cx="342900" cy="167640"/>
            <wp:effectExtent l="0" t="0" r="0" b="381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42900" cy="167640"/>
                    </a:xfrm>
                    <a:prstGeom prst="rect">
                      <a:avLst/>
                    </a:prstGeom>
                    <a:noFill/>
                    <a:ln>
                      <a:noFill/>
                    </a:ln>
                  </pic:spPr>
                </pic:pic>
              </a:graphicData>
            </a:graphic>
          </wp:inline>
        </w:drawing>
      </w:r>
      <w:r w:rsidRPr="00E9040D">
        <w:t>, or</w:t>
      </w:r>
    </w:p>
    <w:p w14:paraId="389CD8A5" w14:textId="77777777" w:rsidR="008E4153" w:rsidRPr="00E9040D" w:rsidRDefault="008E4153" w:rsidP="008E4153">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Pr="00552E44">
        <w:rPr>
          <w:noProof/>
          <w:position w:val="-6"/>
        </w:rPr>
        <w:drawing>
          <wp:inline distT="0" distB="0" distL="0" distR="0" wp14:anchorId="4DB91608" wp14:editId="508F20EC">
            <wp:extent cx="285750" cy="167640"/>
            <wp:effectExtent l="0" t="0" r="0" b="381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67640"/>
                    </a:xfrm>
                    <a:prstGeom prst="rect">
                      <a:avLst/>
                    </a:prstGeom>
                    <a:noFill/>
                    <a:ln>
                      <a:noFill/>
                    </a:ln>
                  </pic:spPr>
                </pic:pic>
              </a:graphicData>
            </a:graphic>
          </wp:inline>
        </w:drawing>
      </w:r>
      <w:r w:rsidRPr="00E9040D">
        <w:t xml:space="preserve">, where </w:t>
      </w:r>
      <w:r w:rsidRPr="00552E44">
        <w:rPr>
          <w:noProof/>
          <w:position w:val="-6"/>
        </w:rPr>
        <w:drawing>
          <wp:inline distT="0" distB="0" distL="0" distR="0" wp14:anchorId="1DEEECC8" wp14:editId="71FE6F79">
            <wp:extent cx="342900" cy="167640"/>
            <wp:effectExtent l="0" t="0" r="0" b="381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42900" cy="16764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Pr="00552E44">
        <w:rPr>
          <w:noProof/>
          <w:position w:val="-12"/>
        </w:rPr>
        <w:drawing>
          <wp:inline distT="0" distB="0" distL="0" distR="0" wp14:anchorId="49076559" wp14:editId="3BC7F2DB">
            <wp:extent cx="342900" cy="19050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Pr="00552E44">
        <w:rPr>
          <w:noProof/>
          <w:position w:val="-12"/>
        </w:rPr>
        <w:drawing>
          <wp:inline distT="0" distB="0" distL="0" distR="0" wp14:anchorId="00BC8824" wp14:editId="5BBF729E">
            <wp:extent cx="396240" cy="190500"/>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6240" cy="190500"/>
                    </a:xfrm>
                    <a:prstGeom prst="rect">
                      <a:avLst/>
                    </a:prstGeom>
                    <a:noFill/>
                    <a:ln>
                      <a:noFill/>
                    </a:ln>
                  </pic:spPr>
                </pic:pic>
              </a:graphicData>
            </a:graphic>
          </wp:inline>
        </w:drawing>
      </w:r>
      <w:r w:rsidRPr="00E9040D">
        <w:t xml:space="preserve"> with</w:t>
      </w:r>
      <w:r>
        <w:t xml:space="preserve"> 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value 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Pr>
          <w:lang w:val="en-US"/>
        </w:rPr>
        <w:t>'</w:t>
      </w:r>
      <w:r w:rsidRPr="00E9040D">
        <w:rPr>
          <w:lang w:val="en-US"/>
        </w:rPr>
        <w:t>1</w:t>
      </w:r>
      <w:r>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552E44">
        <w:rPr>
          <w:noProof/>
          <w:position w:val="-12"/>
        </w:rPr>
        <w:drawing>
          <wp:inline distT="0" distB="0" distL="0" distR="0" wp14:anchorId="5A9CF150" wp14:editId="51E26E2A">
            <wp:extent cx="342900" cy="19050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Pr="00552E44">
        <w:rPr>
          <w:noProof/>
          <w:position w:val="-12"/>
        </w:rPr>
        <w:drawing>
          <wp:inline distT="0" distB="0" distL="0" distR="0" wp14:anchorId="76A934DF" wp14:editId="545E3344">
            <wp:extent cx="396240" cy="190500"/>
            <wp:effectExtent l="0" t="0" r="381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6240" cy="190500"/>
                    </a:xfrm>
                    <a:prstGeom prst="rect">
                      <a:avLst/>
                    </a:prstGeom>
                    <a:noFill/>
                    <a:ln>
                      <a:noFill/>
                    </a:ln>
                  </pic:spPr>
                </pic:pic>
              </a:graphicData>
            </a:graphic>
          </wp:inline>
        </w:drawing>
      </w:r>
      <w:r w:rsidRPr="00E9040D">
        <w:t xml:space="preserve"> with </w:t>
      </w:r>
      <w:r>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value 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Pr>
          <w:lang w:val="en-US"/>
        </w:rPr>
        <w:t>'</w:t>
      </w:r>
      <w:r w:rsidRPr="00E9040D">
        <w:rPr>
          <w:lang w:val="en-US"/>
        </w:rPr>
        <w:t>1</w:t>
      </w:r>
      <w:r>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14:paraId="742FF3A7" w14:textId="77777777" w:rsidR="008E4153" w:rsidRPr="00E9040D" w:rsidRDefault="008E4153" w:rsidP="008E4153">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14:paraId="6EA332F8" w14:textId="77777777" w:rsidR="008E4153" w:rsidRPr="00E9040D" w:rsidRDefault="008E4153" w:rsidP="008E4153">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lastRenderedPageBreak/>
        <w:t xml:space="preserve">transmit </w:t>
      </w:r>
      <w:r>
        <w:rPr>
          <w:rFonts w:eastAsia="SimSun"/>
          <w:noProof/>
          <w:position w:val="-10"/>
          <w:lang w:val="en-US" w:eastAsia="zh-CN"/>
        </w:rPr>
        <w:drawing>
          <wp:inline distT="0" distB="0" distL="0" distR="0" wp14:anchorId="3CE1930B" wp14:editId="34D2D095">
            <wp:extent cx="480060" cy="16002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4"/>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w:t>
      </w:r>
      <w:ins w:id="2171" w:author="MulteFire Alliance (MFA)" w:date="2017-08-15T08:36:00Z">
        <w:r>
          <w:rPr>
            <w:sz w:val="19"/>
            <w:szCs w:val="19"/>
          </w:rPr>
          <w:t>MFA TS 36.211 </w:t>
        </w:r>
      </w:ins>
      <w:r w:rsidRPr="00E9040D">
        <w:rPr>
          <w:lang w:val="en-US"/>
        </w:rPr>
        <w:t xml:space="preserve">[3]. The value of </w:t>
      </w:r>
      <w:r>
        <w:rPr>
          <w:rFonts w:eastAsia="SimSun"/>
          <w:noProof/>
          <w:position w:val="-10"/>
          <w:lang w:val="en-US" w:eastAsia="zh-CN"/>
        </w:rPr>
        <w:drawing>
          <wp:inline distT="0" distB="0" distL="0" distR="0" wp14:anchorId="1698B7D4" wp14:editId="7BD0EF5E">
            <wp:extent cx="480060" cy="16002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5"/>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Pr>
          <w:noProof/>
          <w:position w:val="-32"/>
        </w:rPr>
        <w:drawing>
          <wp:inline distT="0" distB="0" distL="0" distR="0" wp14:anchorId="197BE190" wp14:editId="408900E4">
            <wp:extent cx="1116330" cy="52197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6"/>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1116330" cy="521970"/>
                    </a:xfrm>
                    <a:prstGeom prst="rect">
                      <a:avLst/>
                    </a:prstGeom>
                    <a:noFill/>
                    <a:ln>
                      <a:noFill/>
                    </a:ln>
                  </pic:spPr>
                </pic:pic>
              </a:graphicData>
            </a:graphic>
          </wp:inline>
        </w:drawing>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Pr>
          <w:noProof/>
          <w:position w:val="-10"/>
        </w:rPr>
        <w:drawing>
          <wp:inline distT="0" distB="0" distL="0" distR="0" wp14:anchorId="62F411C7" wp14:editId="485AEF29">
            <wp:extent cx="339090" cy="23241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7"/>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339090" cy="232410"/>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Pr>
          <w:noProof/>
          <w:position w:val="-32"/>
        </w:rPr>
        <w:drawing>
          <wp:inline distT="0" distB="0" distL="0" distR="0" wp14:anchorId="6395D900" wp14:editId="06B2BE6E">
            <wp:extent cx="895350" cy="52197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8"/>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895350" cy="521970"/>
                    </a:xfrm>
                    <a:prstGeom prst="rect">
                      <a:avLst/>
                    </a:prstGeom>
                    <a:noFill/>
                    <a:ln>
                      <a:noFill/>
                    </a:ln>
                  </pic:spPr>
                </pic:pic>
              </a:graphicData>
            </a:graphic>
          </wp:inline>
        </w:drawing>
      </w:r>
      <w:r w:rsidRPr="00E9040D">
        <w:t xml:space="preserve"> and </w:t>
      </w:r>
      <w:r>
        <w:rPr>
          <w:noProof/>
          <w:position w:val="-12"/>
        </w:rPr>
        <w:drawing>
          <wp:inline distT="0" distB="0" distL="0" distR="0" wp14:anchorId="124024E1" wp14:editId="41D397F1">
            <wp:extent cx="1520190" cy="232410"/>
            <wp:effectExtent l="0" t="0" r="381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9"/>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520190" cy="232410"/>
                    </a:xfrm>
                    <a:prstGeom prst="rect">
                      <a:avLst/>
                    </a:prstGeom>
                    <a:noFill/>
                    <a:ln>
                      <a:noFill/>
                    </a:ln>
                  </pic:spPr>
                </pic:pic>
              </a:graphicData>
            </a:graphic>
          </wp:inline>
        </w:drawing>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14:paraId="05E7441E" w14:textId="77777777" w:rsidR="008E4153" w:rsidRPr="00E9040D" w:rsidRDefault="008E4153" w:rsidP="008E4153">
      <w:pPr>
        <w:rPr>
          <w:lang w:val="en-US"/>
        </w:rPr>
      </w:pPr>
    </w:p>
    <w:p w14:paraId="142CD54B" w14:textId="77777777" w:rsidR="008E4153" w:rsidRPr="00E9040D" w:rsidRDefault="008E4153" w:rsidP="008E4153">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Pr>
          <w:rFonts w:eastAsia="SimSun"/>
          <w:noProof/>
          <w:position w:val="-10"/>
          <w:lang w:val="en-US" w:eastAsia="zh-CN"/>
        </w:rPr>
        <w:drawing>
          <wp:inline distT="0" distB="0" distL="0" distR="0" wp14:anchorId="6D78C7F9" wp14:editId="4D9C89FA">
            <wp:extent cx="480060" cy="16002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5"/>
        <w:gridCol w:w="972"/>
      </w:tblGrid>
      <w:tr w:rsidR="008E4153" w:rsidRPr="00E9040D" w14:paraId="40314D3F" w14:textId="77777777" w:rsidTr="007A5B61">
        <w:trPr>
          <w:cantSplit/>
          <w:jc w:val="center"/>
        </w:trPr>
        <w:tc>
          <w:tcPr>
            <w:tcW w:w="0" w:type="auto"/>
            <w:shd w:val="clear" w:color="auto" w:fill="E0E0E0"/>
            <w:vAlign w:val="center"/>
          </w:tcPr>
          <w:p w14:paraId="16FF6009" w14:textId="77777777" w:rsidR="008E4153" w:rsidRPr="00E9040D" w:rsidRDefault="008E4153" w:rsidP="007A5B61">
            <w:pPr>
              <w:pStyle w:val="TAH"/>
              <w:rPr>
                <w:rFonts w:eastAsia="SimSun"/>
                <w:lang w:val="en-US" w:eastAsia="zh-CN"/>
              </w:rPr>
            </w:pPr>
            <w:r w:rsidRPr="00E9040D">
              <w:rPr>
                <w:rFonts w:eastAsia="SimSun" w:hint="eastAsia"/>
                <w:lang w:val="en-US" w:eastAsia="zh-CN"/>
              </w:rPr>
              <w:t>Number of ACK among multiple (</w:t>
            </w:r>
            <w:r>
              <w:rPr>
                <w:noProof/>
                <w:position w:val="-32"/>
              </w:rPr>
              <w:drawing>
                <wp:inline distT="0" distB="0" distL="0" distR="0" wp14:anchorId="096612AA" wp14:editId="2BE6CB3E">
                  <wp:extent cx="1116330" cy="52197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1"/>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1116330" cy="521970"/>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14:paraId="5E13FF2D" w14:textId="77777777" w:rsidR="008E4153" w:rsidRPr="00E9040D" w:rsidRDefault="008E4153" w:rsidP="007A5B61">
            <w:pPr>
              <w:pStyle w:val="TAH"/>
              <w:rPr>
                <w:lang w:val="en-US"/>
              </w:rPr>
            </w:pPr>
            <w:r>
              <w:rPr>
                <w:rFonts w:eastAsia="SimSun"/>
                <w:noProof/>
                <w:position w:val="-10"/>
                <w:lang w:val="en-US" w:eastAsia="zh-CN"/>
              </w:rPr>
              <w:drawing>
                <wp:inline distT="0" distB="0" distL="0" distR="0" wp14:anchorId="500FC7F0" wp14:editId="087627CB">
                  <wp:extent cx="480060" cy="16002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p>
        </w:tc>
      </w:tr>
      <w:tr w:rsidR="008E4153" w:rsidRPr="00E9040D" w14:paraId="30C86468" w14:textId="77777777" w:rsidTr="007A5B61">
        <w:trPr>
          <w:cantSplit/>
          <w:jc w:val="center"/>
        </w:trPr>
        <w:tc>
          <w:tcPr>
            <w:tcW w:w="0" w:type="auto"/>
            <w:vAlign w:val="center"/>
          </w:tcPr>
          <w:p w14:paraId="3E6D32F1" w14:textId="77777777" w:rsidR="008E4153" w:rsidRPr="00E9040D" w:rsidRDefault="008E4153" w:rsidP="007A5B61">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14:paraId="7E482535" w14:textId="77777777" w:rsidR="008E4153" w:rsidRPr="00E9040D" w:rsidRDefault="008E4153" w:rsidP="007A5B61">
            <w:pPr>
              <w:pStyle w:val="TAC"/>
              <w:rPr>
                <w:rFonts w:eastAsia="SimSun"/>
                <w:lang w:val="en-US" w:eastAsia="zh-CN"/>
              </w:rPr>
            </w:pPr>
            <w:r w:rsidRPr="00E9040D">
              <w:rPr>
                <w:lang w:val="en-US"/>
              </w:rPr>
              <w:t>0, 0</w:t>
            </w:r>
          </w:p>
        </w:tc>
      </w:tr>
      <w:tr w:rsidR="008E4153" w:rsidRPr="00E9040D" w14:paraId="3D781F0C" w14:textId="77777777" w:rsidTr="007A5B61">
        <w:trPr>
          <w:cantSplit/>
          <w:jc w:val="center"/>
        </w:trPr>
        <w:tc>
          <w:tcPr>
            <w:tcW w:w="0" w:type="auto"/>
            <w:vAlign w:val="center"/>
          </w:tcPr>
          <w:p w14:paraId="12C0B0E4" w14:textId="77777777" w:rsidR="008E4153" w:rsidRPr="00E9040D" w:rsidRDefault="008E4153" w:rsidP="007A5B61">
            <w:pPr>
              <w:pStyle w:val="TAC"/>
              <w:rPr>
                <w:rFonts w:eastAsia="SimSun"/>
                <w:lang w:val="en-US" w:eastAsia="zh-CN"/>
              </w:rPr>
            </w:pPr>
            <w:r w:rsidRPr="00E9040D">
              <w:rPr>
                <w:rFonts w:eastAsia="SimSun" w:hint="eastAsia"/>
                <w:lang w:val="en-US" w:eastAsia="zh-CN"/>
              </w:rPr>
              <w:t>1</w:t>
            </w:r>
          </w:p>
        </w:tc>
        <w:tc>
          <w:tcPr>
            <w:tcW w:w="0" w:type="auto"/>
            <w:vAlign w:val="center"/>
          </w:tcPr>
          <w:p w14:paraId="054EDCC5" w14:textId="77777777" w:rsidR="008E4153" w:rsidRPr="00E9040D" w:rsidRDefault="008E4153" w:rsidP="007A5B61">
            <w:pPr>
              <w:pStyle w:val="TAC"/>
              <w:rPr>
                <w:rFonts w:eastAsia="SimSun"/>
                <w:lang w:val="en-US" w:eastAsia="zh-CN"/>
              </w:rPr>
            </w:pPr>
            <w:r w:rsidRPr="00E9040D">
              <w:rPr>
                <w:lang w:val="en-US"/>
              </w:rPr>
              <w:t>1, 1</w:t>
            </w:r>
          </w:p>
        </w:tc>
      </w:tr>
      <w:tr w:rsidR="008E4153" w:rsidRPr="00E9040D" w14:paraId="6AAE7C97" w14:textId="77777777" w:rsidTr="007A5B61">
        <w:trPr>
          <w:cantSplit/>
          <w:jc w:val="center"/>
        </w:trPr>
        <w:tc>
          <w:tcPr>
            <w:tcW w:w="0" w:type="auto"/>
            <w:vAlign w:val="center"/>
          </w:tcPr>
          <w:p w14:paraId="444BF304" w14:textId="77777777" w:rsidR="008E4153" w:rsidRPr="00E9040D" w:rsidRDefault="008E4153" w:rsidP="007A5B61">
            <w:pPr>
              <w:pStyle w:val="TAC"/>
              <w:rPr>
                <w:rFonts w:eastAsia="SimSun"/>
                <w:lang w:val="en-US" w:eastAsia="zh-CN"/>
              </w:rPr>
            </w:pPr>
            <w:r w:rsidRPr="00E9040D">
              <w:rPr>
                <w:rFonts w:eastAsia="SimSun" w:hint="eastAsia"/>
                <w:lang w:val="en-US" w:eastAsia="zh-CN"/>
              </w:rPr>
              <w:t>2</w:t>
            </w:r>
          </w:p>
        </w:tc>
        <w:tc>
          <w:tcPr>
            <w:tcW w:w="0" w:type="auto"/>
            <w:vAlign w:val="center"/>
          </w:tcPr>
          <w:p w14:paraId="30B6AA42" w14:textId="77777777" w:rsidR="008E4153" w:rsidRPr="00E9040D" w:rsidRDefault="008E4153" w:rsidP="007A5B61">
            <w:pPr>
              <w:pStyle w:val="TAC"/>
              <w:rPr>
                <w:rFonts w:eastAsia="SimSun"/>
                <w:lang w:val="en-US" w:eastAsia="zh-CN"/>
              </w:rPr>
            </w:pPr>
            <w:r w:rsidRPr="00E9040D">
              <w:rPr>
                <w:lang w:val="en-US"/>
              </w:rPr>
              <w:t>1, 0</w:t>
            </w:r>
          </w:p>
        </w:tc>
      </w:tr>
      <w:tr w:rsidR="008E4153" w:rsidRPr="00E9040D" w14:paraId="56E289F6" w14:textId="77777777" w:rsidTr="007A5B61">
        <w:trPr>
          <w:cantSplit/>
          <w:jc w:val="center"/>
        </w:trPr>
        <w:tc>
          <w:tcPr>
            <w:tcW w:w="0" w:type="auto"/>
            <w:vAlign w:val="center"/>
          </w:tcPr>
          <w:p w14:paraId="42EEAC29" w14:textId="77777777" w:rsidR="008E4153" w:rsidRPr="00E9040D" w:rsidRDefault="008E4153" w:rsidP="007A5B61">
            <w:pPr>
              <w:pStyle w:val="TAC"/>
              <w:rPr>
                <w:lang w:val="en-US"/>
              </w:rPr>
            </w:pPr>
            <w:r w:rsidRPr="00E9040D">
              <w:rPr>
                <w:rFonts w:eastAsia="SimSun" w:hint="eastAsia"/>
                <w:lang w:val="en-US" w:eastAsia="zh-CN"/>
              </w:rPr>
              <w:t>3</w:t>
            </w:r>
          </w:p>
        </w:tc>
        <w:tc>
          <w:tcPr>
            <w:tcW w:w="0" w:type="auto"/>
            <w:vAlign w:val="center"/>
          </w:tcPr>
          <w:p w14:paraId="594F6BAC" w14:textId="77777777" w:rsidR="008E4153" w:rsidRPr="00E9040D" w:rsidRDefault="008E4153" w:rsidP="007A5B61">
            <w:pPr>
              <w:pStyle w:val="TAC"/>
              <w:rPr>
                <w:rFonts w:eastAsia="SimSun"/>
                <w:lang w:val="en-US" w:eastAsia="zh-CN"/>
              </w:rPr>
            </w:pPr>
            <w:r w:rsidRPr="00E9040D">
              <w:rPr>
                <w:lang w:val="en-US"/>
              </w:rPr>
              <w:t>0, 1</w:t>
            </w:r>
          </w:p>
        </w:tc>
      </w:tr>
      <w:tr w:rsidR="008E4153" w:rsidRPr="00E9040D" w14:paraId="25D00D04" w14:textId="77777777" w:rsidTr="007A5B61">
        <w:trPr>
          <w:cantSplit/>
          <w:jc w:val="center"/>
        </w:trPr>
        <w:tc>
          <w:tcPr>
            <w:tcW w:w="0" w:type="auto"/>
            <w:vAlign w:val="center"/>
          </w:tcPr>
          <w:p w14:paraId="4BD39276" w14:textId="77777777" w:rsidR="008E4153" w:rsidRPr="00E9040D" w:rsidRDefault="008E4153" w:rsidP="007A5B61">
            <w:pPr>
              <w:pStyle w:val="TAC"/>
              <w:rPr>
                <w:rFonts w:eastAsia="SimSun"/>
                <w:lang w:val="en-US" w:eastAsia="zh-CN"/>
              </w:rPr>
            </w:pPr>
            <w:r w:rsidRPr="00E9040D">
              <w:rPr>
                <w:rFonts w:eastAsia="SimSun" w:hint="eastAsia"/>
                <w:lang w:val="en-US" w:eastAsia="zh-CN"/>
              </w:rPr>
              <w:t>4</w:t>
            </w:r>
          </w:p>
        </w:tc>
        <w:tc>
          <w:tcPr>
            <w:tcW w:w="0" w:type="auto"/>
            <w:vAlign w:val="center"/>
          </w:tcPr>
          <w:p w14:paraId="0EA68885" w14:textId="77777777" w:rsidR="008E4153" w:rsidRPr="00E9040D" w:rsidRDefault="008E4153" w:rsidP="007A5B61">
            <w:pPr>
              <w:pStyle w:val="TAC"/>
              <w:rPr>
                <w:rFonts w:eastAsia="SimSun"/>
                <w:lang w:val="en-US" w:eastAsia="zh-CN"/>
              </w:rPr>
            </w:pPr>
            <w:r w:rsidRPr="00E9040D">
              <w:rPr>
                <w:lang w:val="en-US"/>
              </w:rPr>
              <w:t>1, 1</w:t>
            </w:r>
          </w:p>
        </w:tc>
      </w:tr>
      <w:tr w:rsidR="008E4153" w:rsidRPr="00E9040D" w14:paraId="3F067D49" w14:textId="77777777" w:rsidTr="007A5B61">
        <w:trPr>
          <w:cantSplit/>
          <w:jc w:val="center"/>
        </w:trPr>
        <w:tc>
          <w:tcPr>
            <w:tcW w:w="0" w:type="auto"/>
            <w:vAlign w:val="center"/>
          </w:tcPr>
          <w:p w14:paraId="39901CDC" w14:textId="77777777" w:rsidR="008E4153" w:rsidRPr="00E9040D" w:rsidRDefault="008E4153" w:rsidP="007A5B61">
            <w:pPr>
              <w:pStyle w:val="TAC"/>
              <w:rPr>
                <w:lang w:val="en-US"/>
              </w:rPr>
            </w:pPr>
            <w:r w:rsidRPr="00E9040D">
              <w:rPr>
                <w:rFonts w:eastAsia="SimSun" w:hint="eastAsia"/>
                <w:lang w:val="en-US" w:eastAsia="zh-CN"/>
              </w:rPr>
              <w:t>5</w:t>
            </w:r>
          </w:p>
        </w:tc>
        <w:tc>
          <w:tcPr>
            <w:tcW w:w="0" w:type="auto"/>
            <w:vAlign w:val="center"/>
          </w:tcPr>
          <w:p w14:paraId="68AFE58F" w14:textId="77777777" w:rsidR="008E4153" w:rsidRPr="00E9040D" w:rsidRDefault="008E4153" w:rsidP="007A5B61">
            <w:pPr>
              <w:pStyle w:val="TAC"/>
              <w:rPr>
                <w:rFonts w:eastAsia="SimSun"/>
                <w:lang w:val="en-US" w:eastAsia="zh-CN"/>
              </w:rPr>
            </w:pPr>
            <w:r w:rsidRPr="00E9040D">
              <w:rPr>
                <w:lang w:val="en-US"/>
              </w:rPr>
              <w:t>1, 0</w:t>
            </w:r>
          </w:p>
        </w:tc>
      </w:tr>
      <w:tr w:rsidR="008E4153" w:rsidRPr="00E9040D" w14:paraId="6C0C33C9" w14:textId="77777777" w:rsidTr="007A5B61">
        <w:trPr>
          <w:cantSplit/>
          <w:jc w:val="center"/>
        </w:trPr>
        <w:tc>
          <w:tcPr>
            <w:tcW w:w="0" w:type="auto"/>
            <w:vAlign w:val="center"/>
          </w:tcPr>
          <w:p w14:paraId="7701274B" w14:textId="77777777" w:rsidR="008E4153" w:rsidRPr="00E9040D" w:rsidRDefault="008E4153" w:rsidP="007A5B61">
            <w:pPr>
              <w:pStyle w:val="TAC"/>
              <w:rPr>
                <w:rFonts w:eastAsia="SimSun"/>
                <w:lang w:val="en-US" w:eastAsia="zh-CN"/>
              </w:rPr>
            </w:pPr>
            <w:r w:rsidRPr="00E9040D">
              <w:rPr>
                <w:rFonts w:eastAsia="SimSun" w:hint="eastAsia"/>
                <w:lang w:val="en-US" w:eastAsia="zh-CN"/>
              </w:rPr>
              <w:t>6</w:t>
            </w:r>
          </w:p>
        </w:tc>
        <w:tc>
          <w:tcPr>
            <w:tcW w:w="0" w:type="auto"/>
            <w:vAlign w:val="center"/>
          </w:tcPr>
          <w:p w14:paraId="024D56EB" w14:textId="77777777" w:rsidR="008E4153" w:rsidRPr="00E9040D" w:rsidRDefault="008E4153" w:rsidP="007A5B61">
            <w:pPr>
              <w:pStyle w:val="TAC"/>
              <w:rPr>
                <w:rFonts w:eastAsia="SimSun"/>
                <w:lang w:val="en-US" w:eastAsia="zh-CN"/>
              </w:rPr>
            </w:pPr>
            <w:r w:rsidRPr="00E9040D">
              <w:rPr>
                <w:lang w:val="en-US"/>
              </w:rPr>
              <w:t>0, 1</w:t>
            </w:r>
          </w:p>
        </w:tc>
      </w:tr>
      <w:tr w:rsidR="008E4153" w:rsidRPr="00E9040D" w14:paraId="2E29A59D" w14:textId="77777777" w:rsidTr="007A5B61">
        <w:trPr>
          <w:cantSplit/>
          <w:jc w:val="center"/>
        </w:trPr>
        <w:tc>
          <w:tcPr>
            <w:tcW w:w="0" w:type="auto"/>
            <w:vAlign w:val="center"/>
          </w:tcPr>
          <w:p w14:paraId="2B2B8BA0" w14:textId="77777777" w:rsidR="008E4153" w:rsidRPr="00E9040D" w:rsidRDefault="008E4153" w:rsidP="007A5B61">
            <w:pPr>
              <w:pStyle w:val="TAC"/>
              <w:rPr>
                <w:rFonts w:eastAsia="SimSun"/>
                <w:lang w:val="en-US" w:eastAsia="zh-CN"/>
              </w:rPr>
            </w:pPr>
            <w:r w:rsidRPr="00E9040D">
              <w:rPr>
                <w:rFonts w:eastAsia="SimSun" w:hint="eastAsia"/>
                <w:lang w:val="en-US" w:eastAsia="zh-CN"/>
              </w:rPr>
              <w:t>7</w:t>
            </w:r>
          </w:p>
        </w:tc>
        <w:tc>
          <w:tcPr>
            <w:tcW w:w="0" w:type="auto"/>
            <w:vAlign w:val="center"/>
          </w:tcPr>
          <w:p w14:paraId="40984F5E" w14:textId="77777777" w:rsidR="008E4153" w:rsidRPr="00E9040D" w:rsidRDefault="008E4153" w:rsidP="007A5B61">
            <w:pPr>
              <w:pStyle w:val="TAC"/>
              <w:rPr>
                <w:rFonts w:eastAsia="SimSun"/>
                <w:lang w:val="en-US" w:eastAsia="zh-CN"/>
              </w:rPr>
            </w:pPr>
            <w:r w:rsidRPr="00E9040D">
              <w:rPr>
                <w:lang w:val="en-US"/>
              </w:rPr>
              <w:t>1, 1</w:t>
            </w:r>
          </w:p>
        </w:tc>
      </w:tr>
      <w:tr w:rsidR="008E4153" w:rsidRPr="00E9040D" w14:paraId="6A4909A3" w14:textId="77777777" w:rsidTr="007A5B61">
        <w:trPr>
          <w:cantSplit/>
          <w:jc w:val="center"/>
        </w:trPr>
        <w:tc>
          <w:tcPr>
            <w:tcW w:w="0" w:type="auto"/>
            <w:vAlign w:val="center"/>
          </w:tcPr>
          <w:p w14:paraId="0EC3310F" w14:textId="77777777" w:rsidR="008E4153" w:rsidRPr="00E9040D" w:rsidRDefault="008E4153" w:rsidP="007A5B61">
            <w:pPr>
              <w:pStyle w:val="TAC"/>
              <w:rPr>
                <w:lang w:val="en-US"/>
              </w:rPr>
            </w:pPr>
            <w:r w:rsidRPr="00E9040D">
              <w:rPr>
                <w:rFonts w:eastAsia="SimSun" w:hint="eastAsia"/>
                <w:lang w:val="en-US" w:eastAsia="zh-CN"/>
              </w:rPr>
              <w:t>8</w:t>
            </w:r>
          </w:p>
        </w:tc>
        <w:tc>
          <w:tcPr>
            <w:tcW w:w="0" w:type="auto"/>
            <w:vAlign w:val="center"/>
          </w:tcPr>
          <w:p w14:paraId="713DC8B0" w14:textId="77777777" w:rsidR="008E4153" w:rsidRPr="00E9040D" w:rsidRDefault="008E4153" w:rsidP="007A5B61">
            <w:pPr>
              <w:pStyle w:val="TAC"/>
              <w:rPr>
                <w:rFonts w:eastAsia="SimSun"/>
                <w:lang w:val="en-US" w:eastAsia="zh-CN"/>
              </w:rPr>
            </w:pPr>
            <w:r w:rsidRPr="00E9040D">
              <w:rPr>
                <w:lang w:val="en-US"/>
              </w:rPr>
              <w:t>1, 0</w:t>
            </w:r>
          </w:p>
        </w:tc>
      </w:tr>
      <w:tr w:rsidR="008E4153" w:rsidRPr="00E9040D" w14:paraId="0DDF3241" w14:textId="77777777" w:rsidTr="007A5B61">
        <w:trPr>
          <w:cantSplit/>
          <w:jc w:val="center"/>
        </w:trPr>
        <w:tc>
          <w:tcPr>
            <w:tcW w:w="0" w:type="auto"/>
            <w:vAlign w:val="center"/>
          </w:tcPr>
          <w:p w14:paraId="0F039C3E" w14:textId="77777777" w:rsidR="008E4153" w:rsidRPr="00E9040D" w:rsidRDefault="008E4153" w:rsidP="007A5B61">
            <w:pPr>
              <w:pStyle w:val="TAC"/>
              <w:rPr>
                <w:rFonts w:eastAsia="SimSun"/>
                <w:lang w:val="en-US" w:eastAsia="zh-CN"/>
              </w:rPr>
            </w:pPr>
            <w:r w:rsidRPr="00E9040D">
              <w:rPr>
                <w:rFonts w:eastAsia="SimSun" w:hint="eastAsia"/>
                <w:lang w:val="en-US" w:eastAsia="zh-CN"/>
              </w:rPr>
              <w:t>9</w:t>
            </w:r>
          </w:p>
        </w:tc>
        <w:tc>
          <w:tcPr>
            <w:tcW w:w="0" w:type="auto"/>
            <w:vAlign w:val="center"/>
          </w:tcPr>
          <w:p w14:paraId="188DAAD3" w14:textId="77777777" w:rsidR="008E4153" w:rsidRPr="00E9040D" w:rsidRDefault="008E4153" w:rsidP="007A5B61">
            <w:pPr>
              <w:pStyle w:val="TAC"/>
              <w:rPr>
                <w:rFonts w:eastAsia="SimSun"/>
                <w:lang w:val="en-US" w:eastAsia="zh-CN"/>
              </w:rPr>
            </w:pPr>
            <w:r w:rsidRPr="00E9040D">
              <w:rPr>
                <w:lang w:val="en-US"/>
              </w:rPr>
              <w:t>0, 1</w:t>
            </w:r>
          </w:p>
        </w:tc>
      </w:tr>
    </w:tbl>
    <w:p w14:paraId="469793AC" w14:textId="77777777" w:rsidR="008E4153" w:rsidRPr="00E9040D" w:rsidRDefault="008E4153" w:rsidP="008E4153">
      <w:pPr>
        <w:rPr>
          <w:lang w:val="en-US"/>
        </w:rPr>
      </w:pPr>
    </w:p>
    <w:p w14:paraId="4008FFD5" w14:textId="77777777" w:rsidR="008E4153" w:rsidRPr="00E9040D" w:rsidRDefault="008E4153" w:rsidP="008E4153">
      <w:r w:rsidRPr="00E9040D">
        <w:rPr>
          <w:lang w:val="en-US"/>
        </w:rPr>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Pr>
          <w:noProof/>
          <w:position w:val="-6"/>
        </w:rPr>
        <w:drawing>
          <wp:inline distT="0" distB="0" distL="0" distR="0" wp14:anchorId="37E155E9" wp14:editId="5AA9AA34">
            <wp:extent cx="285750" cy="1714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3"/>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9F36F92" wp14:editId="4B0C1658">
            <wp:extent cx="339090" cy="171450"/>
            <wp:effectExtent l="0" t="0" r="381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4"/>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w:t>
      </w:r>
      <w:r w:rsidRPr="00E9040D">
        <w:rPr>
          <w:lang w:val="en-US"/>
        </w:rPr>
        <w:t xml:space="preserve">a UE shall transmit the CSI and </w:t>
      </w:r>
      <w:r>
        <w:rPr>
          <w:rFonts w:eastAsia="SimSun"/>
          <w:noProof/>
          <w:position w:val="-10"/>
          <w:lang w:val="en-US" w:eastAsia="zh-CN"/>
        </w:rPr>
        <w:drawing>
          <wp:inline distT="0" distB="0" distL="0" distR="0" wp14:anchorId="29C213CC" wp14:editId="157E4D2F">
            <wp:extent cx="480060" cy="16002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5"/>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w:t>
      </w:r>
      <w:ins w:id="2172" w:author="MulteFire Alliance (MFA)" w:date="2017-08-15T09:00:00Z">
        <w:r>
          <w:t>MFA TS 36.212 </w:t>
        </w:r>
      </w:ins>
      <w:r w:rsidRPr="00E9040D">
        <w:rPr>
          <w:rFonts w:eastAsia="SimSun"/>
          <w:lang w:val="en-US" w:eastAsia="zh-CN"/>
        </w:rPr>
        <w:t xml:space="preserve">[4] with </w:t>
      </w:r>
      <w:r>
        <w:rPr>
          <w:noProof/>
          <w:position w:val="-10"/>
        </w:rPr>
        <w:drawing>
          <wp:inline distT="0" distB="0" distL="0" distR="0" wp14:anchorId="2963AFE9" wp14:editId="70603B15">
            <wp:extent cx="33147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6"/>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331470"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Pr>
          <w:rFonts w:eastAsia="SimSun"/>
          <w:noProof/>
          <w:position w:val="-10"/>
          <w:lang w:val="en-US" w:eastAsia="zh-CN"/>
        </w:rPr>
        <w:drawing>
          <wp:inline distT="0" distB="0" distL="0" distR="0" wp14:anchorId="36C792BC" wp14:editId="215504C0">
            <wp:extent cx="480060" cy="16002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7"/>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Pr>
          <w:rFonts w:eastAsia="SimSun"/>
          <w:noProof/>
          <w:position w:val="-10"/>
          <w:lang w:val="en-US" w:eastAsia="zh-CN"/>
        </w:rPr>
        <w:drawing>
          <wp:inline distT="0" distB="0" distL="0" distR="0" wp14:anchorId="55A3F40B" wp14:editId="0DD62FFA">
            <wp:extent cx="480060" cy="16002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8"/>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Pr>
          <w:noProof/>
          <w:position w:val="-32"/>
        </w:rPr>
        <w:drawing>
          <wp:inline distT="0" distB="0" distL="0" distR="0" wp14:anchorId="6CFB4576" wp14:editId="7EA4B02E">
            <wp:extent cx="1116330" cy="52197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9"/>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1116330" cy="521970"/>
                    </a:xfrm>
                    <a:prstGeom prst="rect">
                      <a:avLst/>
                    </a:prstGeom>
                    <a:noFill/>
                    <a:ln>
                      <a:noFill/>
                    </a:ln>
                  </pic:spPr>
                </pic:pic>
              </a:graphicData>
            </a:graphic>
          </wp:inline>
        </w:drawing>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Pr>
          <w:noProof/>
          <w:position w:val="-10"/>
        </w:rPr>
        <w:drawing>
          <wp:inline distT="0" distB="0" distL="0" distR="0" wp14:anchorId="0F07DFB5" wp14:editId="3C1DD422">
            <wp:extent cx="339090" cy="23241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39090" cy="232410"/>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Pr>
          <w:noProof/>
          <w:position w:val="-32"/>
        </w:rPr>
        <w:drawing>
          <wp:inline distT="0" distB="0" distL="0" distR="0" wp14:anchorId="5F5FEABA" wp14:editId="7DBCBB42">
            <wp:extent cx="895350" cy="52197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895350" cy="521970"/>
                    </a:xfrm>
                    <a:prstGeom prst="rect">
                      <a:avLst/>
                    </a:prstGeom>
                    <a:noFill/>
                    <a:ln>
                      <a:noFill/>
                    </a:ln>
                  </pic:spPr>
                </pic:pic>
              </a:graphicData>
            </a:graphic>
          </wp:inline>
        </w:drawing>
      </w:r>
      <w:r w:rsidRPr="00E9040D">
        <w:t xml:space="preserve"> and </w:t>
      </w:r>
      <w:r>
        <w:rPr>
          <w:noProof/>
          <w:position w:val="-12"/>
        </w:rPr>
        <w:drawing>
          <wp:inline distT="0" distB="0" distL="0" distR="0" wp14:anchorId="4C68BD13" wp14:editId="692A6388">
            <wp:extent cx="1520190" cy="232410"/>
            <wp:effectExtent l="0" t="0" r="381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2"/>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520190" cy="232410"/>
                    </a:xfrm>
                    <a:prstGeom prst="rect">
                      <a:avLst/>
                    </a:prstGeom>
                    <a:noFill/>
                    <a:ln>
                      <a:noFill/>
                    </a:ln>
                  </pic:spPr>
                </pic:pic>
              </a:graphicData>
            </a:graphic>
          </wp:inline>
        </w:drawing>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14:paraId="344B59C2" w14:textId="77777777" w:rsidR="008E4153" w:rsidRPr="00E9040D" w:rsidRDefault="008E4153" w:rsidP="008E4153">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Pr>
          <w:noProof/>
          <w:position w:val="-6"/>
        </w:rPr>
        <w:drawing>
          <wp:inline distT="0" distB="0" distL="0" distR="0" wp14:anchorId="1A394C3F" wp14:editId="232EDFAF">
            <wp:extent cx="285750" cy="17145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3"/>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58480B66" wp14:editId="5EEA2530">
            <wp:extent cx="339090" cy="171450"/>
            <wp:effectExtent l="0" t="0" r="381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4"/>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14:paraId="49BF36FA" w14:textId="77777777" w:rsidR="008E4153" w:rsidRPr="00E9040D" w:rsidRDefault="008E4153" w:rsidP="008E4153">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14:paraId="47ACE3F2" w14:textId="77777777" w:rsidR="008E4153" w:rsidRPr="00E9040D" w:rsidRDefault="008E4153" w:rsidP="008E4153">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14:paraId="4EB18D8F" w14:textId="77777777" w:rsidR="008E4153" w:rsidRPr="00E9040D" w:rsidRDefault="008E4153" w:rsidP="008E4153">
      <w:pPr>
        <w:pStyle w:val="B1"/>
        <w:rPr>
          <w:lang w:eastAsia="zh-CN"/>
        </w:rPr>
      </w:pPr>
      <w:r>
        <w:rPr>
          <w:lang w:eastAsia="zh-CN"/>
        </w:rPr>
        <w:lastRenderedPageBreak/>
        <w:t>-</w:t>
      </w:r>
      <w:r>
        <w:rPr>
          <w:lang w:eastAsia="zh-CN"/>
        </w:rPr>
        <w:tab/>
      </w:r>
      <w:r w:rsidRPr="00E9040D">
        <w:rPr>
          <w:lang w:eastAsia="zh-CN"/>
        </w:rPr>
        <w:t>a single PDSCH transmission only on the primary cell indicated by the detection of a corresponding PDCCH</w:t>
      </w:r>
      <w:r w:rsidRPr="00E9040D">
        <w:t>/EPDCCH in subframe</w:t>
      </w:r>
      <w:r w:rsidRPr="00E9040D" w:rsidDel="00EC3A98">
        <w:t xml:space="preserve"> </w:t>
      </w:r>
      <w:r>
        <w:rPr>
          <w:noProof/>
          <w:position w:val="-12"/>
        </w:rPr>
        <w:drawing>
          <wp:inline distT="0" distB="0" distL="0" distR="0" wp14:anchorId="57A19A2C" wp14:editId="6DA46DDC">
            <wp:extent cx="339090" cy="190500"/>
            <wp:effectExtent l="0" t="0" r="381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5"/>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581795FE" wp14:editId="1BE221E5">
            <wp:extent cx="392430" cy="190500"/>
            <wp:effectExtent l="0" t="0" r="762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6"/>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Pr>
          <w:noProof/>
          <w:position w:val="-12"/>
        </w:rPr>
        <w:drawing>
          <wp:inline distT="0" distB="0" distL="0" distR="0" wp14:anchorId="4D3B01E4" wp14:editId="6BC46E67">
            <wp:extent cx="339090" cy="190500"/>
            <wp:effectExtent l="0" t="0" r="381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7"/>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69CC58CE" wp14:editId="5F77CC8C">
            <wp:extent cx="392430" cy="190500"/>
            <wp:effectExtent l="0" t="0" r="762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8"/>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14:paraId="0C908E34" w14:textId="77777777" w:rsidR="008E4153" w:rsidRPr="00E9040D" w:rsidRDefault="008E4153" w:rsidP="008E4153">
      <w:pPr>
        <w:pStyle w:val="B1"/>
        <w:rPr>
          <w:lang w:eastAsia="zh-CN"/>
        </w:rPr>
      </w:pPr>
      <w:r>
        <w:t>-</w:t>
      </w:r>
      <w:r>
        <w:tab/>
      </w:r>
      <w:r w:rsidRPr="00E9040D">
        <w:t xml:space="preserve">a single PDSCH transmission only on the primary cell where there is not a corresponding PDCCH/EPDCCH detected within subframe(s) </w:t>
      </w:r>
      <w:r>
        <w:rPr>
          <w:noProof/>
          <w:position w:val="-6"/>
        </w:rPr>
        <w:drawing>
          <wp:inline distT="0" distB="0" distL="0" distR="0" wp14:anchorId="11EEFE6A" wp14:editId="18A2DD09">
            <wp:extent cx="285750" cy="17145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B066269" wp14:editId="7EFA1C33">
            <wp:extent cx="339090" cy="171450"/>
            <wp:effectExtent l="0" t="0" r="381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0"/>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Pr>
          <w:noProof/>
          <w:position w:val="-6"/>
        </w:rPr>
        <w:drawing>
          <wp:inline distT="0" distB="0" distL="0" distR="0" wp14:anchorId="5C18CA5C" wp14:editId="3E1812C0">
            <wp:extent cx="285750" cy="1714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C9415BC" wp14:editId="181299CD">
            <wp:extent cx="339090" cy="171450"/>
            <wp:effectExtent l="0" t="0" r="381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p>
    <w:p w14:paraId="20AC1FE8" w14:textId="77777777" w:rsidR="008E4153" w:rsidRPr="00E9040D" w:rsidRDefault="008E4153" w:rsidP="008E4153">
      <w:pPr>
        <w:spacing w:after="0"/>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 xml:space="preserve">.4 in </w:t>
      </w:r>
      <w:ins w:id="2173" w:author="MulteFire Alliance (MFA)" w:date="2017-08-15T09:01:00Z">
        <w:r>
          <w:t>MFA TS 36.212 </w:t>
        </w:r>
      </w:ins>
      <w:r w:rsidRPr="00E9040D">
        <w:rPr>
          <w:rFonts w:eastAsia="SimSun"/>
          <w:lang w:val="en-US" w:eastAsia="zh-CN"/>
        </w:rPr>
        <w:t>[4]</w:t>
      </w:r>
      <w:r w:rsidRPr="00E9040D">
        <w:rPr>
          <w:rFonts w:eastAsia="SimSun" w:hint="eastAsia"/>
          <w:lang w:eastAsia="zh-CN"/>
        </w:rPr>
        <w:t>;</w:t>
      </w:r>
      <w:r w:rsidRPr="00E9040D">
        <w:t xml:space="preserve"> </w:t>
      </w:r>
    </w:p>
    <w:p w14:paraId="0650D7E8" w14:textId="77777777" w:rsidR="008E4153" w:rsidRPr="00E9040D" w:rsidRDefault="008E4153" w:rsidP="008E4153">
      <w:r w:rsidRPr="00E9040D">
        <w:t>else if</w:t>
      </w:r>
    </w:p>
    <w:p w14:paraId="6677A3D7" w14:textId="77777777" w:rsidR="008E4153" w:rsidRPr="00E9040D" w:rsidRDefault="008E4153" w:rsidP="008E4153">
      <w:pPr>
        <w:pStyle w:val="B1"/>
        <w:rPr>
          <w:rFonts w:eastAsia="SimSun"/>
          <w:lang w:eastAsia="zh-CN"/>
        </w:rPr>
      </w:pPr>
      <w:r>
        <w:rPr>
          <w:lang w:eastAsia="zh-CN"/>
        </w:rPr>
        <w:t>-</w:t>
      </w:r>
      <w:r>
        <w:rPr>
          <w:lang w:eastAsia="zh-CN"/>
        </w:rPr>
        <w:tab/>
      </w: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14:paraId="16D550AA" w14:textId="77777777" w:rsidR="008E4153" w:rsidRPr="00E9040D" w:rsidRDefault="008E4153" w:rsidP="008E4153">
      <w:pPr>
        <w:pStyle w:val="B2"/>
        <w:rPr>
          <w:rFonts w:eastAsia="SimSun"/>
          <w:lang w:eastAsia="zh-CN"/>
        </w:rPr>
      </w:pPr>
      <w:r>
        <w:rPr>
          <w:lang w:eastAsia="zh-CN"/>
        </w:rPr>
        <w:t>-</w:t>
      </w:r>
      <w:r>
        <w:rPr>
          <w:lang w:eastAsia="zh-CN"/>
        </w:rPr>
        <w:tab/>
      </w:r>
      <w:r w:rsidRPr="00E9040D">
        <w:rPr>
          <w:lang w:eastAsia="zh-CN"/>
        </w:rPr>
        <w:t xml:space="preserve">if the total number of bits in the subframe corresponding to HARQ-ACKs, SR (if any), and the CSI is not larger than 22, or </w:t>
      </w:r>
    </w:p>
    <w:p w14:paraId="10845045" w14:textId="77777777" w:rsidR="008E4153" w:rsidRPr="00E9040D" w:rsidRDefault="008E4153" w:rsidP="008E4153">
      <w:pPr>
        <w:pStyle w:val="B2"/>
        <w:rPr>
          <w:rFonts w:eastAsia="SimSun"/>
          <w:lang w:eastAsia="zh-CN"/>
        </w:rPr>
      </w:pPr>
      <w:r>
        <w:rPr>
          <w:lang w:eastAsia="zh-CN"/>
        </w:rPr>
        <w:t>-</w:t>
      </w:r>
      <w:r>
        <w:rPr>
          <w:lang w:eastAsia="zh-CN"/>
        </w:rPr>
        <w:tab/>
      </w:r>
      <w:r w:rsidRPr="00E9040D">
        <w:rPr>
          <w:lang w:eastAsia="zh-CN"/>
        </w:rPr>
        <w:t>if the total number of bits in the subframe corresponding to spatially bundled HARQ-ACKs, SR (if any), and the CSI is not larger than 22</w:t>
      </w:r>
    </w:p>
    <w:p w14:paraId="3F08179F" w14:textId="77777777" w:rsidR="008E4153" w:rsidRPr="00E9040D" w:rsidRDefault="008E4153" w:rsidP="008E4153">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w:t>
      </w:r>
      <w:ins w:id="2174" w:author="MulteFire Alliance (MFA)" w:date="2017-08-15T09:01:00Z">
        <w:r>
          <w:t>MFA TS 36.212 </w:t>
        </w:r>
      </w:ins>
      <w:r w:rsidRPr="00E9040D">
        <w:rPr>
          <w:rFonts w:eastAsia="SimSun"/>
          <w:lang w:val="en-US" w:eastAsia="zh-CN"/>
        </w:rPr>
        <w:t>[4]</w:t>
      </w:r>
      <w:r w:rsidRPr="00E9040D">
        <w:rPr>
          <w:rFonts w:eastAsia="SimSun" w:hint="eastAsia"/>
          <w:lang w:eastAsia="zh-CN"/>
        </w:rPr>
        <w:t>;</w:t>
      </w:r>
    </w:p>
    <w:p w14:paraId="347EFD36" w14:textId="77777777" w:rsidR="008E4153" w:rsidRPr="00E9040D" w:rsidRDefault="008E4153" w:rsidP="008E4153">
      <w:r w:rsidRPr="00E9040D">
        <w:rPr>
          <w:rFonts w:eastAsia="SimSun"/>
          <w:lang w:eastAsia="zh-CN"/>
        </w:rPr>
        <w:t>else</w:t>
      </w:r>
      <w:r w:rsidRPr="00E9040D">
        <w:rPr>
          <w:rFonts w:eastAsia="SimSun" w:hint="eastAsia"/>
          <w:lang w:eastAsia="zh-CN"/>
        </w:rPr>
        <w:t>,</w:t>
      </w:r>
      <w:r w:rsidRPr="00E9040D">
        <w:t xml:space="preserve"> </w:t>
      </w:r>
    </w:p>
    <w:p w14:paraId="06C4E147" w14:textId="77777777" w:rsidR="008E4153" w:rsidRDefault="008E4153" w:rsidP="008E4153">
      <w:pPr>
        <w:pStyle w:val="B1"/>
      </w:pPr>
      <w:r>
        <w:t>-</w:t>
      </w:r>
      <w:r>
        <w:tab/>
      </w:r>
      <w:r w:rsidRPr="00E9040D">
        <w:t xml:space="preserve">the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14:paraId="4A032068" w14:textId="77777777" w:rsidR="008E4153" w:rsidRPr="00237115" w:rsidRDefault="008E4153" w:rsidP="008E4153">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14:paraId="74FF17C9" w14:textId="77777777" w:rsidR="008E4153" w:rsidRPr="00570A4F" w:rsidRDefault="008E4153" w:rsidP="008E4153">
      <w:pPr>
        <w:numPr>
          <w:ilvl w:val="0"/>
          <w:numId w:val="18"/>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Pr="00967EAA">
        <w:rPr>
          <w:lang w:eastAsia="zh-CN"/>
        </w:rPr>
        <w:t xml:space="preserve"> </w:t>
      </w:r>
      <w:r>
        <w:rPr>
          <w:lang w:eastAsia="zh-CN"/>
        </w:rPr>
        <w:t xml:space="preserve">if the parameter </w:t>
      </w:r>
      <w:r>
        <w:rPr>
          <w:rFonts w:eastAsia="MS Mincho"/>
          <w:i/>
          <w:iCs/>
          <w:lang w:val="en-US" w:eastAsia="ja-JP"/>
        </w:rPr>
        <w:t xml:space="preserve">simultaneousAckNackAndCQI-Format3-r11 </w:t>
      </w:r>
      <w:r>
        <w:rPr>
          <w:lang w:eastAsia="zh-CN"/>
        </w:rPr>
        <w:t xml:space="preserve">provided by higher layers is set </w:t>
      </w:r>
      <w:r>
        <w:rPr>
          <w:i/>
          <w:lang w:eastAsia="zh-CN"/>
        </w:rPr>
        <w:t>TRUE</w:t>
      </w:r>
      <w:r>
        <w:rPr>
          <w:lang w:eastAsia="zh-CN"/>
        </w:rPr>
        <w:t>; otherwise, the UE shall drop the periodic CSI report(s) and transmit only HARQ-ACK/SR</w:t>
      </w:r>
      <w:r w:rsidRPr="00570A4F">
        <w:rPr>
          <w:rFonts w:eastAsia="SimSun" w:hint="eastAsia"/>
          <w:lang w:eastAsia="zh-CN"/>
        </w:rPr>
        <w:t>;</w:t>
      </w:r>
    </w:p>
    <w:p w14:paraId="79406A55" w14:textId="77777777" w:rsidR="008E4153" w:rsidRDefault="008E4153" w:rsidP="008E4153">
      <w:pPr>
        <w:numPr>
          <w:ilvl w:val="0"/>
          <w:numId w:val="18"/>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Pr>
          <w:rFonts w:eastAsia="SimSun"/>
          <w:lang w:eastAsia="zh-CN"/>
        </w:rPr>
        <w:t xml:space="preserve"> </w:t>
      </w:r>
      <w:r>
        <w:rPr>
          <w:lang w:eastAsia="zh-CN"/>
        </w:rPr>
        <w:t xml:space="preserve">report(s) if the parameter </w:t>
      </w:r>
      <w:r>
        <w:rPr>
          <w:i/>
        </w:rPr>
        <w:t>simultaneousAckNackAndCQI-Format4-Format5-r13</w:t>
      </w:r>
      <w:r>
        <w:rPr>
          <w:lang w:eastAsia="zh-CN"/>
        </w:rPr>
        <w:t xml:space="preserve"> provided by higher layers is set </w:t>
      </w:r>
      <w:r>
        <w:rPr>
          <w:i/>
          <w:lang w:eastAsia="zh-CN"/>
        </w:rPr>
        <w:t>TRUE</w:t>
      </w:r>
      <w:r>
        <w:rPr>
          <w:lang w:eastAsia="zh-CN"/>
        </w:rPr>
        <w:t>; otherwise, the UE shall drop the periodic CSI report(s) and transmit only HARQ-ACK/SR</w:t>
      </w:r>
      <w:r>
        <w:rPr>
          <w:rFonts w:eastAsia="SimSun" w:hint="eastAsia"/>
          <w:lang w:eastAsia="zh-CN"/>
        </w:rPr>
        <w:t>;</w:t>
      </w:r>
    </w:p>
    <w:p w14:paraId="373C49DF" w14:textId="77777777" w:rsidR="008E4153" w:rsidRDefault="008E4153" w:rsidP="008E4153">
      <w:pPr>
        <w:numPr>
          <w:ilvl w:val="0"/>
          <w:numId w:val="18"/>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Pr>
          <w:lang w:eastAsia="zh-CN"/>
        </w:rPr>
        <w:t xml:space="preserve">3 or </w:t>
      </w:r>
      <w:r>
        <w:rPr>
          <w:rFonts w:eastAsia="SimSun" w:hint="eastAsia"/>
          <w:lang w:eastAsia="zh-CN"/>
        </w:rPr>
        <w:t>5 determined to transmit the HARQ-ACK/SR according to subclause 10.1.3.2.4 and there are more than one periodic CSI report</w:t>
      </w:r>
      <w:r>
        <w:rPr>
          <w:rFonts w:eastAsia="SimSun"/>
          <w:lang w:eastAsia="zh-CN"/>
        </w:rPr>
        <w:t>(s)</w:t>
      </w:r>
      <w:r>
        <w:rPr>
          <w:rFonts w:eastAsia="SimSun" w:hint="eastAsia"/>
          <w:lang w:eastAsia="zh-CN"/>
        </w:rPr>
        <w:t xml:space="preserve"> in the subframe, </w:t>
      </w:r>
    </w:p>
    <w:p w14:paraId="1EEAC7C1" w14:textId="436FF0AD" w:rsidR="008E4153" w:rsidRPr="00157E9D" w:rsidRDefault="008E4153" w:rsidP="008E4153">
      <w:pPr>
        <w:numPr>
          <w:ilvl w:val="1"/>
          <w:numId w:val="20"/>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Pr>
          <w:noProof/>
          <w:position w:val="-12"/>
        </w:rPr>
        <w:drawing>
          <wp:inline distT="0" distB="0" distL="0" distR="0" wp14:anchorId="575E9739" wp14:editId="211BD2BA">
            <wp:extent cx="346710" cy="190500"/>
            <wp:effectExtent l="0" t="0" r="0" b="0"/>
            <wp:docPr id="7686" name="Picture 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Pr>
          <w:noProof/>
          <w:position w:val="-12"/>
        </w:rPr>
        <w:drawing>
          <wp:inline distT="0" distB="0" distL="0" distR="0" wp14:anchorId="62DC55B9" wp14:editId="336539E3">
            <wp:extent cx="346710" cy="190500"/>
            <wp:effectExtent l="0" t="0" r="0" b="0"/>
            <wp:docPr id="7685" name="Picture 7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 is used for transmission of the HARQ-ACK/SR and periodic CSI report(s);</w:t>
      </w:r>
    </w:p>
    <w:p w14:paraId="2FFE057D" w14:textId="30A5E7E3" w:rsidR="008E4153" w:rsidRPr="002A7ADF" w:rsidRDefault="008E4153" w:rsidP="008E4153">
      <w:pPr>
        <w:numPr>
          <w:ilvl w:val="1"/>
          <w:numId w:val="20"/>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Pr>
          <w:noProof/>
          <w:position w:val="-12"/>
        </w:rPr>
        <w:drawing>
          <wp:inline distT="0" distB="0" distL="0" distR="0" wp14:anchorId="39D18940" wp14:editId="159FDB1F">
            <wp:extent cx="346710" cy="190500"/>
            <wp:effectExtent l="0" t="0" r="0" b="0"/>
            <wp:docPr id="7684" name="Picture 7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w:t>
      </w:r>
      <w:r>
        <w:rPr>
          <w:rFonts w:eastAsia="SimSun" w:hint="eastAsia"/>
          <w:lang w:eastAsia="zh-CN"/>
        </w:rPr>
        <w:lastRenderedPageBreak/>
        <w:t xml:space="preserve">format 5 resource </w:t>
      </w:r>
      <w:r>
        <w:rPr>
          <w:noProof/>
          <w:position w:val="-12"/>
        </w:rPr>
        <w:drawing>
          <wp:inline distT="0" distB="0" distL="0" distR="0" wp14:anchorId="368B3D6F" wp14:editId="6B990082">
            <wp:extent cx="346710" cy="190500"/>
            <wp:effectExtent l="0" t="0" r="0" b="0"/>
            <wp:docPr id="7683" name="Picture 7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is used for transmission of the HARQ-ACK/SR and periodic CSI report(s);</w:t>
      </w:r>
    </w:p>
    <w:p w14:paraId="3F25661A" w14:textId="50F83FA5" w:rsidR="008E4153" w:rsidRPr="00D22EB3" w:rsidRDefault="008E4153" w:rsidP="008E4153">
      <w:pPr>
        <w:numPr>
          <w:ilvl w:val="1"/>
          <w:numId w:val="20"/>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Pr>
          <w:noProof/>
          <w:position w:val="-12"/>
        </w:rPr>
        <w:drawing>
          <wp:inline distT="0" distB="0" distL="0" distR="0" wp14:anchorId="16C0955B" wp14:editId="69A74468">
            <wp:extent cx="381000" cy="190500"/>
            <wp:effectExtent l="0" t="0" r="0" b="0"/>
            <wp:docPr id="768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752E8937" wp14:editId="7D7F5FFC">
            <wp:extent cx="381000" cy="190500"/>
            <wp:effectExtent l="0" t="0" r="0" b="0"/>
            <wp:docPr id="7681"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Pr>
          <w:noProof/>
          <w:position w:val="-14"/>
        </w:rPr>
        <w:drawing>
          <wp:inline distT="0" distB="0" distL="0" distR="0" wp14:anchorId="1552F5EC" wp14:editId="4B17F488">
            <wp:extent cx="3390900" cy="190500"/>
            <wp:effectExtent l="0" t="0" r="0" b="0"/>
            <wp:docPr id="7680"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3390900" cy="190500"/>
                    </a:xfrm>
                    <a:prstGeom prst="rect">
                      <a:avLst/>
                    </a:prstGeom>
                    <a:noFill/>
                    <a:ln>
                      <a:noFill/>
                    </a:ln>
                  </pic:spPr>
                </pic:pic>
              </a:graphicData>
            </a:graphic>
          </wp:inline>
        </w:drawing>
      </w:r>
      <w:r>
        <w:rPr>
          <w:rFonts w:eastAsia="SimSun" w:hint="eastAsia"/>
          <w:lang w:eastAsia="zh-CN"/>
        </w:rPr>
        <w:t xml:space="preserve">, the PUCCH format 4 resource with the smaller </w:t>
      </w:r>
      <w:r>
        <w:rPr>
          <w:noProof/>
          <w:position w:val="-12"/>
        </w:rPr>
        <w:drawing>
          <wp:inline distT="0" distB="0" distL="0" distR="0" wp14:anchorId="2AB12ACA" wp14:editId="137F8200">
            <wp:extent cx="422910" cy="190500"/>
            <wp:effectExtent l="0" t="0" r="0" b="0"/>
            <wp:docPr id="7679" name="Picture 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22910" cy="190500"/>
                    </a:xfrm>
                    <a:prstGeom prst="rect">
                      <a:avLst/>
                    </a:prstGeom>
                    <a:noFill/>
                    <a:ln>
                      <a:noFill/>
                    </a:ln>
                  </pic:spPr>
                </pic:pic>
              </a:graphicData>
            </a:graphic>
          </wp:inline>
        </w:drawing>
      </w:r>
      <w:r>
        <w:rPr>
          <w:rFonts w:eastAsia="SimSun" w:hint="eastAsia"/>
          <w:lang w:eastAsia="zh-CN"/>
        </w:rPr>
        <w:t xml:space="preserve"> between </w:t>
      </w:r>
      <w:r>
        <w:rPr>
          <w:noProof/>
          <w:position w:val="-12"/>
        </w:rPr>
        <w:drawing>
          <wp:inline distT="0" distB="0" distL="0" distR="0" wp14:anchorId="69C348DE" wp14:editId="3FF299C5">
            <wp:extent cx="381000" cy="190500"/>
            <wp:effectExtent l="0" t="0" r="0" b="0"/>
            <wp:docPr id="7678" name="Picture 7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03CF636A" wp14:editId="75E343C1">
            <wp:extent cx="381000" cy="190500"/>
            <wp:effectExtent l="0" t="0" r="0" b="0"/>
            <wp:docPr id="7677" name="Picture 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is used for transmission of the </w:t>
      </w:r>
      <w:r>
        <w:rPr>
          <w:rFonts w:eastAsia="SimSun"/>
          <w:lang w:eastAsia="zh-CN"/>
        </w:rPr>
        <w:t xml:space="preserve">HARQ-ACK/SR and periodic </w:t>
      </w:r>
      <w:r>
        <w:rPr>
          <w:rFonts w:eastAsia="SimSun" w:hint="eastAsia"/>
          <w:lang w:eastAsia="zh-CN"/>
        </w:rPr>
        <w:t xml:space="preserve">CSI report(s); otherwise, the PUCCH format 4 resource with the larger </w:t>
      </w:r>
      <w:r>
        <w:rPr>
          <w:noProof/>
          <w:position w:val="-12"/>
        </w:rPr>
        <w:drawing>
          <wp:inline distT="0" distB="0" distL="0" distR="0" wp14:anchorId="4625892A" wp14:editId="1A7303F6">
            <wp:extent cx="422910" cy="190500"/>
            <wp:effectExtent l="0" t="0" r="0" b="0"/>
            <wp:docPr id="7676" name="Picture 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22910" cy="190500"/>
                    </a:xfrm>
                    <a:prstGeom prst="rect">
                      <a:avLst/>
                    </a:prstGeom>
                    <a:noFill/>
                    <a:ln>
                      <a:noFill/>
                    </a:ln>
                  </pic:spPr>
                </pic:pic>
              </a:graphicData>
            </a:graphic>
          </wp:inline>
        </w:drawing>
      </w:r>
      <w:r w:rsidRPr="00C91F9C">
        <w:rPr>
          <w:rFonts w:eastAsia="SimSun" w:hint="eastAsia"/>
          <w:lang w:eastAsia="zh-CN"/>
        </w:rPr>
        <w:t xml:space="preserve"> </w:t>
      </w:r>
      <w:r>
        <w:rPr>
          <w:rFonts w:eastAsia="SimSun" w:hint="eastAsia"/>
          <w:lang w:eastAsia="zh-CN"/>
        </w:rPr>
        <w:t xml:space="preserve">between </w:t>
      </w:r>
      <w:r>
        <w:rPr>
          <w:noProof/>
          <w:position w:val="-12"/>
        </w:rPr>
        <w:drawing>
          <wp:inline distT="0" distB="0" distL="0" distR="0" wp14:anchorId="290BD7D1" wp14:editId="1DAAD4D7">
            <wp:extent cx="381000" cy="190500"/>
            <wp:effectExtent l="0" t="0" r="0" b="0"/>
            <wp:docPr id="7675" name="Picture 7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4663324F" wp14:editId="300246FE">
            <wp:extent cx="381000" cy="190500"/>
            <wp:effectExtent l="0" t="0" r="0" b="0"/>
            <wp:docPr id="7674" name="Picture 7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is used for transmission of the </w:t>
      </w:r>
      <w:r>
        <w:rPr>
          <w:rFonts w:eastAsia="SimSun"/>
          <w:lang w:eastAsia="zh-CN"/>
        </w:rPr>
        <w:t xml:space="preserve">HARQ-ACK/SR periodic </w:t>
      </w:r>
      <w:r>
        <w:rPr>
          <w:rFonts w:eastAsia="SimSun" w:hint="eastAsia"/>
          <w:lang w:eastAsia="zh-CN"/>
        </w:rPr>
        <w:t>CSI report(s), where</w:t>
      </w:r>
    </w:p>
    <w:p w14:paraId="18CAB72F" w14:textId="64EAD6A0" w:rsidR="008E4153" w:rsidRPr="00E00AE9" w:rsidRDefault="008E4153" w:rsidP="008E4153">
      <w:pPr>
        <w:numPr>
          <w:ilvl w:val="2"/>
          <w:numId w:val="20"/>
        </w:numPr>
        <w:rPr>
          <w:rFonts w:eastAsia="SimSun"/>
          <w:lang w:val="en-US" w:eastAsia="zh-CN"/>
        </w:rPr>
      </w:pPr>
      <w:r>
        <w:rPr>
          <w:noProof/>
          <w:position w:val="-6"/>
        </w:rPr>
        <w:drawing>
          <wp:inline distT="0" distB="0" distL="0" distR="0" wp14:anchorId="668DE22E" wp14:editId="4DC6F67C">
            <wp:extent cx="300990" cy="156210"/>
            <wp:effectExtent l="0" t="0" r="3810" b="0"/>
            <wp:docPr id="7673" name="Picture 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300990" cy="156210"/>
                    </a:xfrm>
                    <a:prstGeom prst="rect">
                      <a:avLst/>
                    </a:prstGeom>
                    <a:noFill/>
                    <a:ln>
                      <a:noFill/>
                    </a:ln>
                  </pic:spPr>
                </pic:pic>
              </a:graphicData>
            </a:graphic>
          </wp:inline>
        </w:drawing>
      </w:r>
      <w:r>
        <w:rPr>
          <w:rFonts w:eastAsia="SimSun" w:hint="eastAsia"/>
          <w:lang w:eastAsia="zh-CN"/>
        </w:rPr>
        <w:t xml:space="preserve"> is the total number of HARQ-ACK bits in the subframe;</w:t>
      </w:r>
    </w:p>
    <w:p w14:paraId="33E24158" w14:textId="3C8340ED" w:rsidR="008E4153" w:rsidRPr="002A7ADF" w:rsidRDefault="008E4153" w:rsidP="008E4153">
      <w:pPr>
        <w:numPr>
          <w:ilvl w:val="2"/>
          <w:numId w:val="20"/>
        </w:numPr>
        <w:rPr>
          <w:rFonts w:eastAsia="SimSun"/>
          <w:lang w:val="en-US" w:eastAsia="zh-CN"/>
        </w:rPr>
      </w:pPr>
      <w:r>
        <w:rPr>
          <w:noProof/>
          <w:position w:val="-6"/>
        </w:rPr>
        <w:drawing>
          <wp:inline distT="0" distB="0" distL="0" distR="0" wp14:anchorId="6C2AE49C" wp14:editId="79D35C27">
            <wp:extent cx="422910" cy="156210"/>
            <wp:effectExtent l="0" t="0" r="0" b="0"/>
            <wp:docPr id="7672" name="Picture 7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22910" cy="156210"/>
                    </a:xfrm>
                    <a:prstGeom prst="rect">
                      <a:avLst/>
                    </a:prstGeom>
                    <a:noFill/>
                    <a:ln>
                      <a:noFill/>
                    </a:ln>
                  </pic:spPr>
                </pic:pic>
              </a:graphicData>
            </a:graphic>
          </wp:inline>
        </w:drawing>
      </w:r>
      <w:r>
        <w:rPr>
          <w:rFonts w:eastAsia="SimSun" w:hint="eastAsia"/>
          <w:lang w:eastAsia="zh-CN"/>
        </w:rPr>
        <w:t xml:space="preserve">if there </w:t>
      </w:r>
      <w:r>
        <w:rPr>
          <w:rFonts w:eastAsia="SimSun"/>
          <w:lang w:eastAsia="zh-CN"/>
        </w:rPr>
        <w:t xml:space="preserve">is </w:t>
      </w:r>
      <w:r>
        <w:rPr>
          <w:rFonts w:eastAsia="SimSun" w:hint="eastAsia"/>
          <w:lang w:eastAsia="zh-CN"/>
        </w:rPr>
        <w:t xml:space="preserve">no scheduling request bit in the subframe and </w:t>
      </w:r>
      <w:r>
        <w:rPr>
          <w:noProof/>
          <w:position w:val="-6"/>
        </w:rPr>
        <w:drawing>
          <wp:inline distT="0" distB="0" distL="0" distR="0" wp14:anchorId="44913613" wp14:editId="573307A4">
            <wp:extent cx="422910" cy="156210"/>
            <wp:effectExtent l="0" t="0" r="0" b="0"/>
            <wp:docPr id="7671" name="Picture 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22910" cy="156210"/>
                    </a:xfrm>
                    <a:prstGeom prst="rect">
                      <a:avLst/>
                    </a:prstGeom>
                    <a:noFill/>
                    <a:ln>
                      <a:noFill/>
                    </a:ln>
                  </pic:spPr>
                </pic:pic>
              </a:graphicData>
            </a:graphic>
          </wp:inline>
        </w:drawing>
      </w:r>
      <w:r>
        <w:rPr>
          <w:rFonts w:eastAsia="SimSun" w:hint="eastAsia"/>
          <w:lang w:eastAsia="zh-CN"/>
        </w:rPr>
        <w:t xml:space="preserve"> otherwise</w:t>
      </w:r>
    </w:p>
    <w:p w14:paraId="09F19A73" w14:textId="5848E86B" w:rsidR="008E4153" w:rsidRPr="00EE4C1B" w:rsidRDefault="008E4153" w:rsidP="008E4153">
      <w:pPr>
        <w:numPr>
          <w:ilvl w:val="2"/>
          <w:numId w:val="20"/>
        </w:numPr>
        <w:rPr>
          <w:lang w:val="en-US" w:eastAsia="zh-CN"/>
        </w:rPr>
      </w:pPr>
      <w:r>
        <w:rPr>
          <w:noProof/>
          <w:position w:val="-12"/>
        </w:rPr>
        <w:drawing>
          <wp:inline distT="0" distB="0" distL="0" distR="0" wp14:anchorId="11D4450E" wp14:editId="2DDED2C7">
            <wp:extent cx="300990" cy="190500"/>
            <wp:effectExtent l="0" t="0" r="3810" b="0"/>
            <wp:docPr id="7670" name="Picture 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00990" cy="190500"/>
                    </a:xfrm>
                    <a:prstGeom prst="rect">
                      <a:avLst/>
                    </a:prstGeom>
                    <a:noFill/>
                    <a:ln>
                      <a:noFill/>
                    </a:ln>
                  </pic:spPr>
                </pic:pic>
              </a:graphicData>
            </a:graphic>
          </wp:inline>
        </w:drawing>
      </w:r>
      <w:r>
        <w:rPr>
          <w:rFonts w:eastAsia="SimSun" w:hint="eastAsia"/>
          <w:lang w:eastAsia="zh-CN"/>
        </w:rPr>
        <w:t xml:space="preserve"> is the total number of CSI report bits in the subframe;</w:t>
      </w:r>
      <w:r w:rsidRPr="00070788">
        <w:rPr>
          <w:lang w:val="en-US" w:eastAsia="zh-CN"/>
        </w:rPr>
        <w:t xml:space="preserve"> </w:t>
      </w:r>
    </w:p>
    <w:p w14:paraId="14BEDA36" w14:textId="669C7E42" w:rsidR="008E4153" w:rsidRPr="00DA1707" w:rsidRDefault="008E4153" w:rsidP="008E4153">
      <w:pPr>
        <w:numPr>
          <w:ilvl w:val="2"/>
          <w:numId w:val="20"/>
        </w:numPr>
        <w:rPr>
          <w:rFonts w:eastAsia="SimSun"/>
          <w:lang w:val="en-US" w:eastAsia="zh-CN"/>
        </w:rPr>
      </w:pPr>
      <w:r>
        <w:rPr>
          <w:noProof/>
          <w:position w:val="-12"/>
        </w:rPr>
        <w:drawing>
          <wp:inline distT="0" distB="0" distL="0" distR="0" wp14:anchorId="1769EEDF" wp14:editId="25CDE37A">
            <wp:extent cx="232410" cy="156210"/>
            <wp:effectExtent l="0" t="0" r="0" b="0"/>
            <wp:docPr id="7669" name="Picture 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232410" cy="156210"/>
                    </a:xfrm>
                    <a:prstGeom prst="rect">
                      <a:avLst/>
                    </a:prstGeom>
                    <a:noFill/>
                    <a:ln>
                      <a:noFill/>
                    </a:ln>
                  </pic:spPr>
                </pic:pic>
              </a:graphicData>
            </a:graphic>
          </wp:inline>
        </w:drawing>
      </w:r>
      <w:r>
        <w:t xml:space="preserve"> is the number of CRC bits;</w:t>
      </w:r>
    </w:p>
    <w:p w14:paraId="78C61870" w14:textId="4A55507F" w:rsidR="008E4153" w:rsidRPr="00DA1707" w:rsidRDefault="008E4153" w:rsidP="008E4153">
      <w:pPr>
        <w:numPr>
          <w:ilvl w:val="2"/>
          <w:numId w:val="20"/>
        </w:numPr>
        <w:rPr>
          <w:rFonts w:eastAsia="SimSun"/>
          <w:lang w:val="en-US" w:eastAsia="zh-CN"/>
        </w:rPr>
      </w:pPr>
      <w:r>
        <w:rPr>
          <w:noProof/>
          <w:position w:val="-12"/>
        </w:rPr>
        <w:drawing>
          <wp:inline distT="0" distB="0" distL="0" distR="0" wp14:anchorId="55FDB11C" wp14:editId="039A1CF3">
            <wp:extent cx="422910" cy="190500"/>
            <wp:effectExtent l="0" t="0" r="0" b="0"/>
            <wp:docPr id="7668" name="Picture 7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22910" cy="190500"/>
                    </a:xfrm>
                    <a:prstGeom prst="rect">
                      <a:avLst/>
                    </a:prstGeom>
                    <a:noFill/>
                    <a:ln>
                      <a:noFill/>
                    </a:ln>
                  </pic:spPr>
                </pic:pic>
              </a:graphicData>
            </a:graphic>
          </wp:inline>
        </w:drawing>
      </w:r>
      <w:r>
        <w:rPr>
          <w:rFonts w:eastAsia="SimSun" w:hint="eastAsia"/>
          <w:lang w:eastAsia="zh-CN"/>
        </w:rPr>
        <w:t xml:space="preserve">, </w:t>
      </w:r>
      <w:r>
        <w:rPr>
          <w:noProof/>
          <w:position w:val="-10"/>
        </w:rPr>
        <w:drawing>
          <wp:inline distT="0" distB="0" distL="0" distR="0" wp14:anchorId="00805FAF" wp14:editId="51EBE612">
            <wp:extent cx="381000" cy="190500"/>
            <wp:effectExtent l="0" t="0" r="0" b="0"/>
            <wp:docPr id="7667" name="Picture 7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is the number of PRBs for </w:t>
      </w:r>
      <w:r>
        <w:rPr>
          <w:noProof/>
          <w:position w:val="-12"/>
        </w:rPr>
        <w:drawing>
          <wp:inline distT="0" distB="0" distL="0" distR="0" wp14:anchorId="57E36E40" wp14:editId="28DEDA89">
            <wp:extent cx="381000" cy="190500"/>
            <wp:effectExtent l="0" t="0" r="0" b="0"/>
            <wp:docPr id="7666" name="Picture 7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Pr>
          <w:rFonts w:eastAsia="SimSun" w:hint="eastAsia"/>
          <w:lang w:eastAsia="zh-CN"/>
        </w:rPr>
        <w:t xml:space="preserve"> and </w:t>
      </w:r>
      <w:r>
        <w:rPr>
          <w:noProof/>
          <w:position w:val="-12"/>
        </w:rPr>
        <w:drawing>
          <wp:inline distT="0" distB="0" distL="0" distR="0" wp14:anchorId="4B097780" wp14:editId="37EE6B38">
            <wp:extent cx="381000" cy="190500"/>
            <wp:effectExtent l="0" t="0" r="0" b="0"/>
            <wp:docPr id="7665" name="Picture 7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14:paraId="62A4842F" w14:textId="4A2B88D7" w:rsidR="008E4153" w:rsidRPr="0086104A" w:rsidRDefault="008E4153" w:rsidP="008E4153">
      <w:pPr>
        <w:numPr>
          <w:ilvl w:val="2"/>
          <w:numId w:val="20"/>
        </w:numPr>
        <w:rPr>
          <w:rFonts w:eastAsia="SimSun"/>
          <w:lang w:val="en-US" w:eastAsia="zh-CN"/>
        </w:rPr>
      </w:pPr>
      <w:r>
        <w:rPr>
          <w:noProof/>
          <w:position w:val="-14"/>
        </w:rPr>
        <w:drawing>
          <wp:inline distT="0" distB="0" distL="0" distR="0" wp14:anchorId="453A3E2B" wp14:editId="08DE107F">
            <wp:extent cx="1181100" cy="190500"/>
            <wp:effectExtent l="0" t="0" r="0" b="0"/>
            <wp:docPr id="7664" name="Picture 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181100" cy="190500"/>
                    </a:xfrm>
                    <a:prstGeom prst="rect">
                      <a:avLst/>
                    </a:prstGeom>
                    <a:noFill/>
                    <a:ln>
                      <a:noFill/>
                    </a:ln>
                  </pic:spPr>
                </pic:pic>
              </a:graphicData>
            </a:graphic>
          </wp:inline>
        </w:drawing>
      </w:r>
      <w:r>
        <w:rPr>
          <w:rFonts w:eastAsia="SimSun" w:hint="eastAsia"/>
          <w:lang w:eastAsia="zh-CN"/>
        </w:rPr>
        <w:t xml:space="preserve"> if shortened PUCCH format 4 is used in the subframe and </w:t>
      </w:r>
      <w:r>
        <w:rPr>
          <w:noProof/>
          <w:position w:val="-14"/>
        </w:rPr>
        <w:drawing>
          <wp:inline distT="0" distB="0" distL="0" distR="0" wp14:anchorId="666FDB33" wp14:editId="2A80F03D">
            <wp:extent cx="1070610" cy="190500"/>
            <wp:effectExtent l="0" t="0" r="0" b="0"/>
            <wp:docPr id="7663" name="Picture 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070610" cy="190500"/>
                    </a:xfrm>
                    <a:prstGeom prst="rect">
                      <a:avLst/>
                    </a:prstGeom>
                    <a:noFill/>
                    <a:ln>
                      <a:noFill/>
                    </a:ln>
                  </pic:spPr>
                </pic:pic>
              </a:graphicData>
            </a:graphic>
          </wp:inline>
        </w:drawing>
      </w:r>
      <w:r>
        <w:rPr>
          <w:rFonts w:eastAsia="SimSun" w:hint="eastAsia"/>
          <w:lang w:eastAsia="zh-CN"/>
        </w:rPr>
        <w:t xml:space="preserve"> otherwise; and</w:t>
      </w:r>
    </w:p>
    <w:p w14:paraId="5C6FF6E2" w14:textId="61F5D97D" w:rsidR="008E4153" w:rsidRPr="00843107" w:rsidRDefault="008E4153" w:rsidP="008E4153">
      <w:pPr>
        <w:numPr>
          <w:ilvl w:val="2"/>
          <w:numId w:val="20"/>
        </w:numPr>
        <w:rPr>
          <w:lang w:val="en-US" w:eastAsia="zh-CN"/>
        </w:rPr>
      </w:pPr>
      <w:r>
        <w:rPr>
          <w:noProof/>
          <w:position w:val="-4"/>
        </w:rPr>
        <w:drawing>
          <wp:inline distT="0" distB="0" distL="0" distR="0" wp14:anchorId="6C391CB9" wp14:editId="2A5D8CF8">
            <wp:extent cx="114300" cy="114300"/>
            <wp:effectExtent l="0" t="0" r="0" b="0"/>
            <wp:docPr id="7662" name="Picture 7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Pr="00967EAA">
        <w:rPr>
          <w:lang w:val="en-US" w:eastAsia="zh-CN"/>
        </w:rPr>
        <w:t xml:space="preserve"> </w:t>
      </w:r>
    </w:p>
    <w:p w14:paraId="4E5F26F3" w14:textId="77777777" w:rsidR="008E4153" w:rsidRPr="0086104A" w:rsidRDefault="008E4153" w:rsidP="008E4153">
      <w:pPr>
        <w:numPr>
          <w:ilvl w:val="1"/>
          <w:numId w:val="20"/>
        </w:numPr>
        <w:rPr>
          <w:rFonts w:eastAsia="SimSun"/>
          <w:lang w:val="en-US" w:eastAsia="zh-CN"/>
        </w:rPr>
      </w:pPr>
      <w:r>
        <w:rPr>
          <w:lang w:eastAsia="zh-CN"/>
        </w:rPr>
        <w:t>otherwise, the UE shall drop the periodic CSI reports and transmit only HARQ-ACK/SR.</w:t>
      </w:r>
    </w:p>
    <w:p w14:paraId="336612DE" w14:textId="77777777" w:rsidR="008E4153" w:rsidRDefault="008E4153" w:rsidP="008E4153">
      <w:pPr>
        <w:numPr>
          <w:ilvl w:val="0"/>
          <w:numId w:val="18"/>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Pr>
          <w:rFonts w:hint="eastAsia"/>
          <w:lang w:eastAsia="zh-CN"/>
        </w:rPr>
        <w:t xml:space="preserve">3 or </w:t>
      </w:r>
      <w:r>
        <w:rPr>
          <w:rFonts w:eastAsia="SimSun" w:hint="eastAsia"/>
          <w:lang w:eastAsia="zh-CN"/>
        </w:rPr>
        <w:t xml:space="preserve">5 determined to transmit the HARQ-ACK/SR according to subclause 10.1.3.2.4 and there </w:t>
      </w:r>
      <w:r>
        <w:rPr>
          <w:rFonts w:eastAsia="SimSun"/>
          <w:lang w:eastAsia="zh-CN"/>
        </w:rPr>
        <w:t>is</w:t>
      </w:r>
      <w:r>
        <w:rPr>
          <w:rFonts w:eastAsia="SimSun" w:hint="eastAsia"/>
          <w:lang w:eastAsia="zh-CN"/>
        </w:rPr>
        <w:t xml:space="preserve"> only one periodic CSI report in the subframe,</w:t>
      </w:r>
    </w:p>
    <w:p w14:paraId="6DEE9946" w14:textId="77777777" w:rsidR="008E4153" w:rsidRPr="00E9040D" w:rsidRDefault="008E4153" w:rsidP="008E4153">
      <w:pPr>
        <w:numPr>
          <w:ilvl w:val="1"/>
          <w:numId w:val="20"/>
        </w:numPr>
      </w:pPr>
      <w:r w:rsidRPr="00E9040D">
        <w:rPr>
          <w:rFonts w:hint="eastAsia"/>
        </w:rPr>
        <w:t xml:space="preserve">if </w:t>
      </w:r>
      <w:r w:rsidRPr="00C059C4">
        <w:rPr>
          <w:rFonts w:hint="eastAsia"/>
          <w:lang w:eastAsia="zh-CN"/>
        </w:rPr>
        <w:t>there is no positive SR and</w:t>
      </w:r>
      <w:r w:rsidRPr="00E9040D">
        <w:rPr>
          <w:rFonts w:hint="eastAsia"/>
        </w:rPr>
        <w:t xml:space="preserve">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14:paraId="757B0F55" w14:textId="77777777" w:rsidR="008E4153" w:rsidRPr="00E9040D" w:rsidRDefault="008E4153" w:rsidP="008E4153">
      <w:pPr>
        <w:numPr>
          <w:ilvl w:val="2"/>
          <w:numId w:val="20"/>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Pr>
          <w:noProof/>
          <w:position w:val="-12"/>
        </w:rPr>
        <w:drawing>
          <wp:inline distT="0" distB="0" distL="0" distR="0" wp14:anchorId="1CA31269" wp14:editId="3705FDD1">
            <wp:extent cx="339090" cy="190500"/>
            <wp:effectExtent l="0" t="0" r="381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8"/>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7BE71330" wp14:editId="6AD81797">
            <wp:extent cx="392430" cy="190500"/>
            <wp:effectExtent l="0" t="0" r="762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Pr>
          <w:noProof/>
          <w:position w:val="-12"/>
        </w:rPr>
        <w:drawing>
          <wp:inline distT="0" distB="0" distL="0" distR="0" wp14:anchorId="7F0DDF22" wp14:editId="52360F1D">
            <wp:extent cx="339090" cy="190500"/>
            <wp:effectExtent l="0" t="0" r="381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0"/>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7EEEBDCC" wp14:editId="27F43B63">
            <wp:extent cx="392430" cy="190500"/>
            <wp:effectExtent l="0" t="0" r="762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1"/>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14:paraId="0D08284B" w14:textId="77777777" w:rsidR="008E4153" w:rsidRPr="00E9040D" w:rsidRDefault="008E4153" w:rsidP="008E4153">
      <w:pPr>
        <w:numPr>
          <w:ilvl w:val="2"/>
          <w:numId w:val="20"/>
        </w:numPr>
        <w:rPr>
          <w:lang w:eastAsia="zh-CN"/>
        </w:rPr>
      </w:pPr>
      <w:r w:rsidRPr="00E9040D">
        <w:t xml:space="preserve">a single PDSCH transmission only on the primary cell where there is not a corresponding PDCCH/EPDCCH detected within subframe(s) </w:t>
      </w:r>
      <w:r>
        <w:rPr>
          <w:noProof/>
          <w:position w:val="-6"/>
        </w:rPr>
        <w:drawing>
          <wp:inline distT="0" distB="0" distL="0" distR="0" wp14:anchorId="5F971D9A" wp14:editId="43579894">
            <wp:extent cx="285750" cy="1714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1285345E" wp14:editId="1B36C262">
            <wp:extent cx="339090" cy="171450"/>
            <wp:effectExtent l="0" t="0" r="381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Pr>
          <w:noProof/>
          <w:position w:val="-6"/>
        </w:rPr>
        <w:drawing>
          <wp:inline distT="0" distB="0" distL="0" distR="0" wp14:anchorId="1ECBE0FA" wp14:editId="0E829337">
            <wp:extent cx="285750" cy="1714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425667E4" wp14:editId="07DC778A">
            <wp:extent cx="339090" cy="171450"/>
            <wp:effectExtent l="0" t="0" r="381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p>
    <w:p w14:paraId="0CFE74D4" w14:textId="77777777" w:rsidR="008E4153" w:rsidRDefault="008E4153" w:rsidP="008E4153">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 xml:space="preserve">.4 in </w:t>
      </w:r>
      <w:ins w:id="2175" w:author="MulteFire Alliance (MFA)" w:date="2017-08-15T09:01:00Z">
        <w:r>
          <w:t>MFA TS 36.212 </w:t>
        </w:r>
      </w:ins>
      <w:r w:rsidRPr="00E9040D">
        <w:rPr>
          <w:rFonts w:eastAsia="SimSun"/>
          <w:lang w:val="en-US" w:eastAsia="zh-CN"/>
        </w:rPr>
        <w:t>[4]</w:t>
      </w:r>
      <w:r w:rsidRPr="00E9040D">
        <w:rPr>
          <w:rFonts w:eastAsia="SimSun" w:hint="eastAsia"/>
          <w:lang w:eastAsia="zh-CN"/>
        </w:rPr>
        <w:t>;</w:t>
      </w:r>
    </w:p>
    <w:p w14:paraId="18D4A99B" w14:textId="77777777" w:rsidR="008E4153" w:rsidRPr="00E9040D" w:rsidRDefault="008E4153" w:rsidP="008E4153">
      <w:pPr>
        <w:numPr>
          <w:ilvl w:val="1"/>
          <w:numId w:val="20"/>
        </w:numPr>
      </w:pPr>
      <w:r w:rsidRPr="00E9040D">
        <w:rPr>
          <w:rFonts w:eastAsia="SimSun"/>
          <w:lang w:eastAsia="zh-CN"/>
        </w:rPr>
        <w:t>else</w:t>
      </w:r>
      <w:r w:rsidRPr="00E9040D">
        <w:rPr>
          <w:rFonts w:eastAsia="SimSun" w:hint="eastAsia"/>
          <w:lang w:eastAsia="zh-CN"/>
        </w:rPr>
        <w:t>,</w:t>
      </w:r>
      <w:r w:rsidRPr="00E9040D">
        <w:t xml:space="preserve"> </w:t>
      </w:r>
    </w:p>
    <w:p w14:paraId="317B68D1" w14:textId="77777777" w:rsidR="008E4153" w:rsidRPr="00E9040D" w:rsidRDefault="008E4153" w:rsidP="008E4153">
      <w:pPr>
        <w:ind w:left="1624"/>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r>
          <w:rPr>
            <w:rFonts w:eastAsia="SimSun" w:hint="eastAsia"/>
            <w:lang w:eastAsia="zh-CN"/>
          </w:rPr>
          <w:t>.2.3 or 10.1.3.2.4</w:t>
        </w:r>
        <w:r w:rsidRPr="006C6F41">
          <w:rPr>
            <w:rFonts w:hint="eastAsia"/>
            <w:lang w:eastAsia="zh-CN"/>
          </w:rPr>
          <w:t xml:space="preserve"> </w:t>
        </w:r>
        <w:r>
          <w:rPr>
            <w:rFonts w:hint="eastAsia"/>
            <w:lang w:eastAsia="zh-CN"/>
          </w:rPr>
          <w:t xml:space="preserve">when </w:t>
        </w:r>
        <w:r>
          <w:rPr>
            <w:lang w:eastAsia="zh-CN"/>
          </w:rPr>
          <w:t xml:space="preserve">UE shall transmit </w:t>
        </w:r>
        <w:r>
          <w:rPr>
            <w:rFonts w:hint="eastAsia"/>
            <w:lang w:eastAsia="zh-CN"/>
          </w:rPr>
          <w:t xml:space="preserve"> HARQ-ACK </w:t>
        </w:r>
        <w:r>
          <w:rPr>
            <w:lang w:eastAsia="zh-CN"/>
          </w:rPr>
          <w:t xml:space="preserve">only </w:t>
        </w:r>
        <w:r>
          <w:rPr>
            <w:rFonts w:hint="eastAsia"/>
            <w:lang w:eastAsia="zh-CN"/>
          </w:rPr>
          <w:t xml:space="preserve">or </w:t>
        </w:r>
        <w:r w:rsidRPr="00E9040D">
          <w:t xml:space="preserve">UE </w:t>
        </w:r>
        <w:r w:rsidRPr="007F2695">
          <w:t xml:space="preserve">shall drop the CSI and </w:t>
        </w:r>
        <w:r w:rsidRPr="00E9040D">
          <w:lastRenderedPageBreak/>
          <w:t xml:space="preserve">transmit the HARQ-ACK and </w:t>
        </w:r>
        <w:r>
          <w:rPr>
            <w:rFonts w:hint="eastAsia"/>
            <w:lang w:eastAsia="zh-CN"/>
          </w:rPr>
          <w:t>SR</w:t>
        </w:r>
        <w:r w:rsidRPr="00E9040D">
          <w:t xml:space="preserve"> according to the procedure for PUCCH format 1b with channel selection in TDD</w:t>
        </w:r>
        <w:r w:rsidRPr="00083D4A">
          <w:rPr>
            <w:rFonts w:hint="eastAsia"/>
            <w:lang w:eastAsia="zh-CN"/>
          </w:rPr>
          <w:t xml:space="preserve"> </w:t>
        </w:r>
        <w:r>
          <w:rPr>
            <w:rFonts w:hint="eastAsia"/>
            <w:lang w:eastAsia="zh-CN"/>
          </w:rPr>
          <w:t>when there is positive SR</w:t>
        </w:r>
      </w:smartTag>
      <w:r w:rsidRPr="00E9040D">
        <w:t>.</w:t>
      </w:r>
    </w:p>
    <w:p w14:paraId="6670D4AB" w14:textId="617962BF" w:rsidR="008E4153" w:rsidRPr="00712DD5" w:rsidRDefault="008E4153" w:rsidP="008E4153">
      <w:pPr>
        <w:numPr>
          <w:ilvl w:val="0"/>
          <w:numId w:val="18"/>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Pr>
          <w:noProof/>
          <w:position w:val="-12"/>
        </w:rPr>
        <w:drawing>
          <wp:inline distT="0" distB="0" distL="0" distR="0" wp14:anchorId="660FE64E" wp14:editId="5B54DB99">
            <wp:extent cx="346710" cy="190500"/>
            <wp:effectExtent l="0" t="0" r="0" b="0"/>
            <wp:docPr id="7661" name="Picture 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 or PUCCH format 5 </w:t>
      </w:r>
      <w:r>
        <w:rPr>
          <w:noProof/>
          <w:position w:val="-12"/>
        </w:rPr>
        <w:drawing>
          <wp:inline distT="0" distB="0" distL="0" distR="0" wp14:anchorId="0B033D58" wp14:editId="12EEF0DD">
            <wp:extent cx="346710" cy="190500"/>
            <wp:effectExtent l="0" t="0" r="0" b="0"/>
            <wp:docPr id="7660" name="Picture 7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in a subframe </w:t>
      </w:r>
    </w:p>
    <w:p w14:paraId="119B8D8C" w14:textId="272FA0EA" w:rsidR="008E4153" w:rsidRPr="00712DD5" w:rsidRDefault="008E4153" w:rsidP="008E4153">
      <w:pPr>
        <w:numPr>
          <w:ilvl w:val="1"/>
          <w:numId w:val="18"/>
        </w:numPr>
        <w:tabs>
          <w:tab w:val="clear" w:pos="1440"/>
          <w:tab w:val="num" w:pos="1724"/>
        </w:tabs>
        <w:ind w:left="1724"/>
      </w:pPr>
      <w:r w:rsidRPr="00712DD5">
        <w:rPr>
          <w:rFonts w:hint="eastAsia"/>
        </w:rPr>
        <w:t>if</w:t>
      </w:r>
      <w:r>
        <w:rPr>
          <w:rFonts w:eastAsia="SimSun" w:hint="eastAsia"/>
          <w:lang w:eastAsia="zh-CN"/>
        </w:rPr>
        <w:t xml:space="preserve"> </w:t>
      </w:r>
      <w:r>
        <w:rPr>
          <w:noProof/>
          <w:position w:val="-12"/>
        </w:rPr>
        <w:drawing>
          <wp:inline distT="0" distB="0" distL="0" distR="0" wp14:anchorId="165507E0" wp14:editId="23A90B9F">
            <wp:extent cx="2476500" cy="232410"/>
            <wp:effectExtent l="0" t="0" r="0" b="0"/>
            <wp:docPr id="7659" name="Picture 7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476500" cy="232410"/>
                    </a:xfrm>
                    <a:prstGeom prst="rect">
                      <a:avLst/>
                    </a:prstGeom>
                    <a:noFill/>
                    <a:ln>
                      <a:noFill/>
                    </a:ln>
                  </pic:spPr>
                </pic:pic>
              </a:graphicData>
            </a:graphic>
          </wp:inline>
        </w:drawing>
      </w:r>
      <w:r>
        <w:rPr>
          <w:rFonts w:eastAsia="SimSun" w:hint="eastAsia"/>
          <w:lang w:eastAsia="zh-CN"/>
        </w:rPr>
        <w:t xml:space="preserve">, the UE shall transmit the HARQ-ACK/SR and periodic CSI bits using the PUCCH format 4 </w:t>
      </w:r>
      <w:r>
        <w:rPr>
          <w:noProof/>
          <w:position w:val="-12"/>
        </w:rPr>
        <w:drawing>
          <wp:inline distT="0" distB="0" distL="0" distR="0" wp14:anchorId="571BEAF9" wp14:editId="76633231">
            <wp:extent cx="346710" cy="190500"/>
            <wp:effectExtent l="0" t="0" r="0" b="0"/>
            <wp:docPr id="7658" name="Picture 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 or the PUCCH format 5 </w:t>
      </w:r>
      <w:r>
        <w:rPr>
          <w:noProof/>
          <w:position w:val="-12"/>
        </w:rPr>
        <w:drawing>
          <wp:inline distT="0" distB="0" distL="0" distR="0" wp14:anchorId="6512410D" wp14:editId="03B75D0B">
            <wp:extent cx="346710" cy="190500"/>
            <wp:effectExtent l="0" t="0" r="0" b="0"/>
            <wp:docPr id="7657" name="Picture 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lang w:eastAsia="zh-CN"/>
        </w:rPr>
        <w:t xml:space="preserve"> ;</w:t>
      </w:r>
    </w:p>
    <w:p w14:paraId="1791FD24" w14:textId="5E9B91F2" w:rsidR="008E4153" w:rsidRPr="00D650A3" w:rsidRDefault="008E4153" w:rsidP="008E4153">
      <w:pPr>
        <w:numPr>
          <w:ilvl w:val="1"/>
          <w:numId w:val="18"/>
        </w:numPr>
        <w:tabs>
          <w:tab w:val="clear" w:pos="1440"/>
          <w:tab w:val="num" w:pos="1724"/>
        </w:tabs>
        <w:ind w:left="1724"/>
      </w:pPr>
      <w:r w:rsidRPr="00712DD5">
        <w:rPr>
          <w:rFonts w:hint="eastAsia"/>
        </w:rPr>
        <w:t>if</w:t>
      </w:r>
      <w:r w:rsidRPr="00712DD5">
        <w:rPr>
          <w:rFonts w:eastAsia="SimSun" w:hint="eastAsia"/>
          <w:lang w:eastAsia="zh-CN"/>
        </w:rPr>
        <w:t xml:space="preserve"> </w:t>
      </w:r>
      <w:r>
        <w:rPr>
          <w:noProof/>
          <w:position w:val="-12"/>
        </w:rPr>
        <w:drawing>
          <wp:inline distT="0" distB="0" distL="0" distR="0" wp14:anchorId="08566D76" wp14:editId="39006125">
            <wp:extent cx="2476500" cy="232410"/>
            <wp:effectExtent l="0" t="0" r="0" b="0"/>
            <wp:docPr id="7656" name="Picture 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2476500" cy="232410"/>
                    </a:xfrm>
                    <a:prstGeom prst="rect">
                      <a:avLst/>
                    </a:prstGeom>
                    <a:noFill/>
                    <a:ln>
                      <a:noFill/>
                    </a:ln>
                  </pic:spPr>
                </pic:pic>
              </a:graphicData>
            </a:graphic>
          </wp:inline>
        </w:drawing>
      </w:r>
      <w:r w:rsidRPr="00712DD5">
        <w:rPr>
          <w:rFonts w:eastAsia="SimSun" w:hint="eastAsia"/>
          <w:lang w:eastAsia="zh-CN"/>
        </w:rPr>
        <w:t xml:space="preserve">, the UE shall select </w:t>
      </w:r>
      <w:r>
        <w:rPr>
          <w:noProof/>
          <w:position w:val="-14"/>
        </w:rPr>
        <w:drawing>
          <wp:inline distT="0" distB="0" distL="0" distR="0" wp14:anchorId="76B20442" wp14:editId="311AC528">
            <wp:extent cx="647700" cy="232410"/>
            <wp:effectExtent l="0" t="0" r="0" b="0"/>
            <wp:docPr id="7655" name="Picture 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47700" cy="232410"/>
                    </a:xfrm>
                    <a:prstGeom prst="rect">
                      <a:avLst/>
                    </a:prstGeom>
                    <a:noFill/>
                    <a:ln>
                      <a:noFill/>
                    </a:ln>
                  </pic:spPr>
                </pic:pic>
              </a:graphicData>
            </a:graphic>
          </wp:inline>
        </w:drawing>
      </w:r>
      <w:r w:rsidRPr="00712DD5">
        <w:rPr>
          <w:rFonts w:eastAsia="SimSun" w:hint="eastAsia"/>
          <w:lang w:eastAsia="zh-CN"/>
        </w:rPr>
        <w:t xml:space="preserve"> CSI report(s) for transmission together with HARQ-ACK/SR in ascending order of </w:t>
      </w:r>
      <w:r>
        <w:rPr>
          <w:noProof/>
          <w:position w:val="-12"/>
        </w:rPr>
        <w:drawing>
          <wp:inline distT="0" distB="0" distL="0" distR="0" wp14:anchorId="265A4141" wp14:editId="66B1FE89">
            <wp:extent cx="914400" cy="232410"/>
            <wp:effectExtent l="0" t="0" r="0" b="0"/>
            <wp:docPr id="7654" name="Picture 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232410"/>
                    </a:xfrm>
                    <a:prstGeom prst="rect">
                      <a:avLst/>
                    </a:prstGeom>
                    <a:noFill/>
                    <a:ln>
                      <a:noFill/>
                    </a:ln>
                  </pic:spPr>
                </pic:pic>
              </a:graphicData>
            </a:graphic>
          </wp:inline>
        </w:drawing>
      </w:r>
      <w:r w:rsidRPr="00712DD5">
        <w:rPr>
          <w:rFonts w:eastAsia="SimSun" w:hint="eastAsia"/>
          <w:lang w:eastAsia="zh-CN"/>
        </w:rPr>
        <w:t xml:space="preserve">, where </w:t>
      </w:r>
      <w:r>
        <w:rPr>
          <w:noProof/>
          <w:position w:val="-12"/>
        </w:rPr>
        <w:drawing>
          <wp:inline distT="0" distB="0" distL="0" distR="0" wp14:anchorId="6F861607" wp14:editId="1D508BDD">
            <wp:extent cx="914400" cy="232410"/>
            <wp:effectExtent l="0" t="0" r="0" b="0"/>
            <wp:docPr id="7653" name="Picture 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232410"/>
                    </a:xfrm>
                    <a:prstGeom prst="rect">
                      <a:avLst/>
                    </a:prstGeom>
                    <a:noFill/>
                    <a:ln>
                      <a:noFill/>
                    </a:ln>
                  </pic:spPr>
                </pic:pic>
              </a:graphicData>
            </a:graphic>
          </wp:inline>
        </w:drawing>
      </w:r>
      <w:r w:rsidRPr="00712DD5">
        <w:rPr>
          <w:rFonts w:eastAsia="SimSun" w:hint="eastAsia"/>
          <w:lang w:eastAsia="zh-CN"/>
        </w:rPr>
        <w:t xml:space="preserve">, </w:t>
      </w:r>
      <w:r>
        <w:rPr>
          <w:noProof/>
          <w:position w:val="-10"/>
        </w:rPr>
        <w:drawing>
          <wp:inline distT="0" distB="0" distL="0" distR="0" wp14:anchorId="06080C53" wp14:editId="2326E5FB">
            <wp:extent cx="266700" cy="232410"/>
            <wp:effectExtent l="0" t="0" r="0" b="0"/>
            <wp:docPr id="7652" name="Picture 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266700" cy="232410"/>
                    </a:xfrm>
                    <a:prstGeom prst="rect">
                      <a:avLst/>
                    </a:prstGeom>
                    <a:noFill/>
                    <a:ln>
                      <a:noFill/>
                    </a:ln>
                  </pic:spPr>
                </pic:pic>
              </a:graphicData>
            </a:graphic>
          </wp:inline>
        </w:drawing>
      </w:r>
      <w:r w:rsidRPr="00712DD5">
        <w:rPr>
          <w:rFonts w:eastAsia="SimSun" w:hint="eastAsia"/>
          <w:lang w:eastAsia="zh-CN"/>
        </w:rPr>
        <w:t xml:space="preserve"> and </w:t>
      </w:r>
      <w:r>
        <w:rPr>
          <w:noProof/>
          <w:position w:val="-4"/>
        </w:rPr>
        <w:drawing>
          <wp:inline distT="0" distB="0" distL="0" distR="0" wp14:anchorId="7DCD7057" wp14:editId="3A778C6F">
            <wp:extent cx="114300" cy="114300"/>
            <wp:effectExtent l="0" t="0" r="0" b="0"/>
            <wp:docPr id="7651" name="Picture 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12DD5">
        <w:rPr>
          <w:rFonts w:eastAsia="SimSun" w:hint="eastAsia"/>
          <w:lang w:eastAsia="zh-CN"/>
        </w:rPr>
        <w:t xml:space="preserve">are determined according to subclause 7.2.2; the value of </w:t>
      </w:r>
      <w:r>
        <w:rPr>
          <w:noProof/>
          <w:position w:val="-14"/>
        </w:rPr>
        <w:drawing>
          <wp:inline distT="0" distB="0" distL="0" distR="0" wp14:anchorId="4D5BAF8B" wp14:editId="16E711F2">
            <wp:extent cx="647700" cy="232410"/>
            <wp:effectExtent l="0" t="0" r="0" b="0"/>
            <wp:docPr id="7650" name="Picture 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47700" cy="232410"/>
                    </a:xfrm>
                    <a:prstGeom prst="rect">
                      <a:avLst/>
                    </a:prstGeom>
                    <a:noFill/>
                    <a:ln>
                      <a:noFill/>
                    </a:ln>
                  </pic:spPr>
                </pic:pic>
              </a:graphicData>
            </a:graphic>
          </wp:inline>
        </w:drawing>
      </w:r>
      <w:r w:rsidRPr="00712DD5">
        <w:rPr>
          <w:rFonts w:eastAsia="SimSun" w:hint="eastAsia"/>
          <w:lang w:eastAsia="zh-CN"/>
        </w:rPr>
        <w:t xml:space="preserve"> satisfies </w:t>
      </w:r>
      <w:r>
        <w:rPr>
          <w:noProof/>
          <w:position w:val="-34"/>
        </w:rPr>
        <w:drawing>
          <wp:inline distT="0" distB="0" distL="0" distR="0" wp14:anchorId="516A3DBD" wp14:editId="571891A4">
            <wp:extent cx="2933700" cy="533400"/>
            <wp:effectExtent l="0" t="0" r="0" b="0"/>
            <wp:docPr id="7649" name="Picture 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2933700" cy="533400"/>
                    </a:xfrm>
                    <a:prstGeom prst="rect">
                      <a:avLst/>
                    </a:prstGeom>
                    <a:noFill/>
                    <a:ln>
                      <a:noFill/>
                    </a:ln>
                  </pic:spPr>
                </pic:pic>
              </a:graphicData>
            </a:graphic>
          </wp:inline>
        </w:drawing>
      </w:r>
      <w:r w:rsidRPr="00712DD5">
        <w:rPr>
          <w:rFonts w:eastAsia="SimSun" w:hint="eastAsia"/>
          <w:lang w:eastAsia="zh-CN"/>
        </w:rPr>
        <w:t xml:space="preserve"> and </w:t>
      </w:r>
      <w:r>
        <w:rPr>
          <w:lang w:eastAsia="zh-CN"/>
        </w:rPr>
        <w:t xml:space="preserve"> </w:t>
      </w:r>
      <w:r>
        <w:rPr>
          <w:noProof/>
          <w:position w:val="-34"/>
        </w:rPr>
        <w:drawing>
          <wp:inline distT="0" distB="0" distL="0" distR="0" wp14:anchorId="73CF581E" wp14:editId="398706B3">
            <wp:extent cx="2975610" cy="533400"/>
            <wp:effectExtent l="0" t="0" r="0" b="0"/>
            <wp:docPr id="7648" name="Picture 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975610" cy="533400"/>
                    </a:xfrm>
                    <a:prstGeom prst="rect">
                      <a:avLst/>
                    </a:prstGeom>
                    <a:noFill/>
                    <a:ln>
                      <a:noFill/>
                    </a:ln>
                  </pic:spPr>
                </pic:pic>
              </a:graphicData>
            </a:graphic>
          </wp:inline>
        </w:drawing>
      </w:r>
      <w:r w:rsidRPr="00712DD5">
        <w:rPr>
          <w:rFonts w:eastAsia="SimSun" w:hint="eastAsia"/>
          <w:lang w:eastAsia="zh-CN"/>
        </w:rPr>
        <w:t xml:space="preserve">, and </w:t>
      </w:r>
      <w:r>
        <w:rPr>
          <w:noProof/>
          <w:position w:val="-14"/>
        </w:rPr>
        <w:drawing>
          <wp:inline distT="0" distB="0" distL="0" distR="0" wp14:anchorId="74747CA4" wp14:editId="089E882E">
            <wp:extent cx="491490" cy="232410"/>
            <wp:effectExtent l="0" t="0" r="3810" b="0"/>
            <wp:docPr id="7647" name="Picture 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91490" cy="232410"/>
                    </a:xfrm>
                    <a:prstGeom prst="rect">
                      <a:avLst/>
                    </a:prstGeom>
                    <a:noFill/>
                    <a:ln>
                      <a:noFill/>
                    </a:ln>
                  </pic:spPr>
                </pic:pic>
              </a:graphicData>
            </a:graphic>
          </wp:inline>
        </w:drawing>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Pr>
          <w:noProof/>
          <w:position w:val="-12"/>
        </w:rPr>
        <w:drawing>
          <wp:inline distT="0" distB="0" distL="0" distR="0" wp14:anchorId="33DEA89F" wp14:editId="68D33E99">
            <wp:extent cx="914400" cy="232410"/>
            <wp:effectExtent l="0" t="0" r="0" b="0"/>
            <wp:docPr id="7646" name="Picture 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232410"/>
                    </a:xfrm>
                    <a:prstGeom prst="rect">
                      <a:avLst/>
                    </a:prstGeom>
                    <a:noFill/>
                    <a:ln>
                      <a:noFill/>
                    </a:ln>
                  </pic:spPr>
                </pic:pic>
              </a:graphicData>
            </a:graphic>
          </wp:inline>
        </w:drawing>
      </w:r>
      <w:r w:rsidRPr="00712DD5">
        <w:rPr>
          <w:rFonts w:eastAsia="SimSun" w:hint="eastAsia"/>
          <w:lang w:eastAsia="zh-CN"/>
        </w:rPr>
        <w:t>.</w:t>
      </w:r>
    </w:p>
    <w:p w14:paraId="56A91A47" w14:textId="77777777" w:rsidR="008E4153" w:rsidRDefault="008E4153" w:rsidP="008E4153">
      <w:pPr>
        <w:rPr>
          <w:rFonts w:eastAsia="SimSun"/>
          <w:lang w:eastAsia="zh-CN"/>
        </w:rPr>
      </w:pPr>
      <w:r>
        <w:rPr>
          <w:rFonts w:eastAsia="SimSun" w:hint="eastAsia"/>
          <w:lang w:eastAsia="zh-CN"/>
        </w:rPr>
        <w:t xml:space="preserve">For TDD and a BL/CE UE, </w:t>
      </w:r>
    </w:p>
    <w:p w14:paraId="30620B95" w14:textId="77777777" w:rsidR="008E4153" w:rsidRPr="00807992" w:rsidRDefault="008E4153" w:rsidP="008E415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14:paraId="3C631B49" w14:textId="77777777" w:rsidR="008E4153" w:rsidRDefault="008E4153" w:rsidP="008E4153">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14:paraId="411A9649" w14:textId="77777777" w:rsidR="008E4153" w:rsidRDefault="008E4153" w:rsidP="008E415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14:paraId="34045566" w14:textId="77777777" w:rsidR="008E4153" w:rsidRPr="008606DE" w:rsidRDefault="008E4153" w:rsidP="008E415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14:paraId="254CEC98" w14:textId="77777777" w:rsidR="008E4153" w:rsidRDefault="008E4153" w:rsidP="008E415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14:paraId="131D4216" w14:textId="77777777" w:rsidR="008E4153" w:rsidRDefault="008E4153" w:rsidP="008E415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14:paraId="647D08AD" w14:textId="77777777" w:rsidR="008E4153" w:rsidRPr="008606DE" w:rsidRDefault="008E4153" w:rsidP="008E415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14:paraId="2BC2C804" w14:textId="77777777" w:rsidR="008E4153" w:rsidRDefault="008E4153" w:rsidP="008E415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Pr>
          <w:noProof/>
          <w:position w:val="-6"/>
        </w:rPr>
        <w:drawing>
          <wp:inline distT="0" distB="0" distL="0" distR="0" wp14:anchorId="2FE29737" wp14:editId="22CFE7A8">
            <wp:extent cx="285750"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1CF6E73C" wp14:editId="47119C0C">
            <wp:extent cx="339090" cy="171450"/>
            <wp:effectExtent l="0" t="0" r="381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8606DE">
        <w:rPr>
          <w:lang w:val="en-US"/>
        </w:rPr>
        <w:t xml:space="preserve"> </w:t>
      </w:r>
      <w:r w:rsidRPr="00E9040D">
        <w:t xml:space="preserve">and </w:t>
      </w:r>
      <w:r>
        <w:rPr>
          <w:noProof/>
          <w:position w:val="-4"/>
        </w:rPr>
        <w:drawing>
          <wp:inline distT="0" distB="0" distL="0" distR="0" wp14:anchorId="099C5B7E" wp14:editId="4E6EB02A">
            <wp:extent cx="148590" cy="137160"/>
            <wp:effectExtent l="0" t="0" r="381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4"/>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14:paraId="6A7FFBE5" w14:textId="77777777" w:rsidR="008E4153" w:rsidRPr="00570F12" w:rsidRDefault="008E4153" w:rsidP="008E4153">
      <w:pPr>
        <w:pStyle w:val="B2"/>
        <w:rPr>
          <w:rFonts w:eastAsia="SimSun"/>
          <w:lang w:val="en-US" w:eastAsia="zh-CN"/>
        </w:rPr>
      </w:pPr>
      <w:r w:rsidRPr="00D650A3">
        <w:t>-</w:t>
      </w:r>
      <w:r w:rsidRPr="00D650A3">
        <w:tab/>
        <w:t>The UE behavior for HARQ-ACK reporting is th</w:t>
      </w:r>
      <w:r>
        <w:t>e</w:t>
      </w:r>
      <w:r w:rsidRPr="00D650A3">
        <w:t xml:space="preserve"> same as that of a BL/CE UE with FDD, except:</w:t>
      </w:r>
    </w:p>
    <w:p w14:paraId="4AEF741B" w14:textId="77777777" w:rsidR="008E4153" w:rsidRDefault="008E4153" w:rsidP="008E4153">
      <w:pPr>
        <w:pStyle w:val="B3"/>
        <w:rPr>
          <w:rFonts w:eastAsia="SimSun"/>
          <w:lang w:val="en-US" w:eastAsia="zh-CN"/>
        </w:rPr>
      </w:pPr>
      <w:r>
        <w:t>-</w:t>
      </w:r>
      <w:r>
        <w:tab/>
      </w:r>
      <w:r w:rsidRPr="00915098">
        <w:t>PUCCH resource is determined according to section 10.1.3.1; and</w:t>
      </w:r>
    </w:p>
    <w:p w14:paraId="5F460992" w14:textId="77777777" w:rsidR="008E4153" w:rsidRPr="00915098" w:rsidRDefault="008E4153" w:rsidP="008E415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14:paraId="1CEA171C" w14:textId="77777777" w:rsidR="008E4153" w:rsidRPr="007822F2" w:rsidRDefault="008E4153" w:rsidP="008E4153">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14:paraId="5B854451" w14:textId="77777777" w:rsidR="008E4153" w:rsidRPr="00E9040D" w:rsidRDefault="008E4153" w:rsidP="008E4153">
      <w:pPr>
        <w:pStyle w:val="Heading4"/>
      </w:pPr>
      <w:bookmarkStart w:id="2176" w:name="_Toc415085482"/>
      <w:bookmarkStart w:id="2177" w:name="_Toc491900669"/>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2176"/>
      <w:bookmarkEnd w:id="2177"/>
    </w:p>
    <w:p w14:paraId="229ACBA4" w14:textId="77777777" w:rsidR="008E4153" w:rsidRPr="00E9040D" w:rsidRDefault="008E4153" w:rsidP="008E4153">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14:paraId="278321DB" w14:textId="77777777" w:rsidR="008E4153" w:rsidRPr="00E9040D" w:rsidRDefault="008E4153" w:rsidP="008E4153">
      <w:r w:rsidRPr="00E9040D">
        <w:rPr>
          <w:lang w:val="en-US"/>
        </w:rPr>
        <w:t xml:space="preserve">For a configured serving cell, </w:t>
      </w: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sidRPr="00E9040D">
        <w:rPr>
          <w:lang w:val="en-US"/>
        </w:rPr>
        <w:t xml:space="preserve"> </w:t>
      </w:r>
      <w:r>
        <w:rPr>
          <w:rFonts w:eastAsia="SimSun" w:hint="eastAsia"/>
          <w:lang w:val="en-US" w:eastAsia="zh-CN"/>
        </w:rPr>
        <w:t>and</w:t>
      </w:r>
      <w:r w:rsidRPr="00E9040D">
        <w:t xml:space="preserve"> if the DL-reference UL/DL configuration is 0, then the DAI in DCI format 1/1A/1B/1D/2/2A/2B/2C/2D is not used.</w:t>
      </w:r>
    </w:p>
    <w:p w14:paraId="6CB688C7" w14:textId="77777777" w:rsidR="008E4153" w:rsidRPr="00E9040D" w:rsidRDefault="008E4153" w:rsidP="008E4153">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Pr>
          <w:noProof/>
          <w:position w:val="-6"/>
        </w:rPr>
        <w:drawing>
          <wp:inline distT="0" distB="0" distL="0" distR="0" wp14:anchorId="0769085D" wp14:editId="637287BD">
            <wp:extent cx="285750" cy="171450"/>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Pr>
          <w:noProof/>
          <w:position w:val="-12"/>
        </w:rPr>
        <w:drawing>
          <wp:inline distT="0" distB="0" distL="0" distR="0" wp14:anchorId="3BCE4117" wp14:editId="72A3EA9E">
            <wp:extent cx="445770" cy="23241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445770" cy="232410"/>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Pr>
          <w:noProof/>
          <w:position w:val="-12"/>
        </w:rPr>
        <w:drawing>
          <wp:inline distT="0" distB="0" distL="0" distR="0" wp14:anchorId="156C9262" wp14:editId="01386B22">
            <wp:extent cx="213360" cy="232410"/>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7"/>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213360" cy="232410"/>
                    </a:xfrm>
                    <a:prstGeom prst="rect">
                      <a:avLst/>
                    </a:prstGeom>
                    <a:noFill/>
                    <a:ln>
                      <a:noFill/>
                    </a:ln>
                  </pic:spPr>
                </pic:pic>
              </a:graphicData>
            </a:graphic>
          </wp:inline>
        </w:drawing>
      </w:r>
      <w:r w:rsidRPr="00E9040D">
        <w:t xml:space="preserve">contains values of </w:t>
      </w:r>
      <w:r>
        <w:rPr>
          <w:noProof/>
          <w:position w:val="-6"/>
        </w:rPr>
        <w:drawing>
          <wp:inline distT="0" distB="0" distL="0" distR="0" wp14:anchorId="6C72AD4C" wp14:editId="066F346D">
            <wp:extent cx="392430" cy="182880"/>
            <wp:effectExtent l="0" t="0" r="7620" b="762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8"/>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392430" cy="182880"/>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w:t>
      </w:r>
      <w:r w:rsidRPr="004703CD">
        <w:t xml:space="preserve"> </w:t>
      </w:r>
      <w:r>
        <w:t xml:space="preserve">where DL subframe or special subframe of serving cell </w:t>
      </w:r>
      <w:r w:rsidRPr="00195897">
        <w:rPr>
          <w:i/>
        </w:rPr>
        <w:t>c</w:t>
      </w:r>
      <w:r>
        <w:t xml:space="preserve"> is according to the higher layer parameter </w:t>
      </w:r>
      <w:r w:rsidRPr="00BE14A5">
        <w:rPr>
          <w:i/>
          <w:lang w:eastAsia="zh-CN"/>
        </w:rPr>
        <w:t>eimta-HARQ-ReferenceConfig</w:t>
      </w:r>
      <w:r w:rsidRPr="00622395">
        <w:rPr>
          <w:i/>
        </w:rPr>
        <w:t>-r12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r w:rsidRPr="00E9040D">
        <w:t xml:space="preserve"> </w:t>
      </w:r>
      <w:r>
        <w:rPr>
          <w:noProof/>
          <w:position w:val="-4"/>
        </w:rPr>
        <w:drawing>
          <wp:inline distT="0" distB="0" distL="0" distR="0" wp14:anchorId="733AE354" wp14:editId="35301463">
            <wp:extent cx="148590" cy="137160"/>
            <wp:effectExtent l="0" t="0" r="381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48590" cy="137160"/>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Pr>
          <w:noProof/>
          <w:position w:val="-12"/>
        </w:rPr>
        <w:drawing>
          <wp:inline distT="0" distB="0" distL="0" distR="0" wp14:anchorId="108AF202" wp14:editId="3D72FA9D">
            <wp:extent cx="201930" cy="190500"/>
            <wp:effectExtent l="0" t="0" r="762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0"/>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r w:rsidRPr="00E9040D">
        <w:t xml:space="preserve"> is  the number of elements in set </w:t>
      </w:r>
      <w:r>
        <w:rPr>
          <w:noProof/>
          <w:position w:val="-12"/>
        </w:rPr>
        <w:drawing>
          <wp:inline distT="0" distB="0" distL="0" distR="0" wp14:anchorId="7F05223D" wp14:editId="02FF69C3">
            <wp:extent cx="213360" cy="23241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1"/>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213360" cy="232410"/>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t>.</w:t>
      </w:r>
    </w:p>
    <w:p w14:paraId="31AA194E" w14:textId="77777777" w:rsidR="008E4153" w:rsidRPr="00E9040D" w:rsidRDefault="008E4153" w:rsidP="008E4153">
      <w:pPr>
        <w:rPr>
          <w:lang w:val="en-US"/>
        </w:rPr>
      </w:pPr>
      <w:r w:rsidRPr="00E9040D">
        <w:t xml:space="preserve">For the remainder of this </w:t>
      </w:r>
      <w:r>
        <w:t>subclause</w:t>
      </w:r>
      <w:r w:rsidRPr="00E9040D">
        <w:t xml:space="preserve"> </w:t>
      </w:r>
      <w:r>
        <w:rPr>
          <w:noProof/>
          <w:position w:val="-12"/>
        </w:rPr>
        <w:drawing>
          <wp:inline distT="0" distB="0" distL="0" distR="0" wp14:anchorId="1B890B06" wp14:editId="7378ACF6">
            <wp:extent cx="499110" cy="23241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2"/>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499110" cy="232410"/>
                    </a:xfrm>
                    <a:prstGeom prst="rect">
                      <a:avLst/>
                    </a:prstGeom>
                    <a:noFill/>
                    <a:ln>
                      <a:noFill/>
                    </a:ln>
                  </pic:spPr>
                </pic:pic>
              </a:graphicData>
            </a:graphic>
          </wp:inline>
        </w:drawing>
      </w:r>
      <w:r w:rsidRPr="00E9040D">
        <w:t>.</w:t>
      </w:r>
    </w:p>
    <w:p w14:paraId="65998519" w14:textId="77777777" w:rsidR="008E4153" w:rsidRPr="0095069A" w:rsidRDefault="008E4153" w:rsidP="008E4153">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14:paraId="4D940006" w14:textId="77777777" w:rsidR="008E4153" w:rsidRPr="00E9040D" w:rsidRDefault="008E4153" w:rsidP="008E4153">
      <w:r w:rsidRPr="00E9040D">
        <w:t>When PUCCH format 3</w:t>
      </w:r>
      <w:r>
        <w:t>/4/5</w:t>
      </w:r>
      <w:r w:rsidRPr="00E9040D">
        <w:t xml:space="preserve"> is configured for transmission of HARQ-ACK</w:t>
      </w:r>
      <w:r w:rsidRPr="00E9040D">
        <w:rPr>
          <w:rFonts w:hint="eastAsia"/>
          <w:lang w:eastAsia="zh-CN"/>
        </w:rPr>
        <w:t xml:space="preserve">, </w:t>
      </w:r>
      <w:r w:rsidRPr="00E9040D">
        <w:rPr>
          <w:lang w:eastAsia="zh-CN"/>
        </w:rPr>
        <w:t>f</w:t>
      </w:r>
      <w:r w:rsidRPr="00E9040D">
        <w:t xml:space="preserve">or special subframe configurations 0 and 5 with normal downlink CP or configurations 0 and 4 with extended downlink CP in a serving cell, shown in table 4.2-1 </w:t>
      </w:r>
      <w:ins w:id="2178" w:author="MulteFire Alliance (MFA)" w:date="2017-08-15T08:37:00Z">
        <w:r>
          <w:rPr>
            <w:sz w:val="19"/>
            <w:szCs w:val="19"/>
          </w:rPr>
          <w:t>MFA TS 36.211 </w:t>
        </w:r>
      </w:ins>
      <w:r w:rsidRPr="00E9040D">
        <w:t>[3], the special subframe of the serving cell is excluded from the HARQ-ACK codebook size determination. In this case, if the serving cell is the primary cell, there is no PDCCH/EPDCCH indicating downlink SPS release in the special subframe.</w:t>
      </w:r>
    </w:p>
    <w:p w14:paraId="41D1CE41" w14:textId="77777777" w:rsidR="008E4153" w:rsidRPr="00E9040D" w:rsidRDefault="008E4153" w:rsidP="008E4153">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Pr>
          <w:noProof/>
          <w:position w:val="-10"/>
        </w:rPr>
        <w:drawing>
          <wp:inline distT="0" distB="0" distL="0" distR="0" wp14:anchorId="77904AA8" wp14:editId="758D0172">
            <wp:extent cx="297180" cy="213360"/>
            <wp:effectExtent l="0" t="0" r="762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3"/>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Pr>
          <w:noProof/>
          <w:position w:val="-6"/>
        </w:rPr>
        <w:drawing>
          <wp:inline distT="0" distB="0" distL="0" distR="0" wp14:anchorId="3D7D5A57" wp14:editId="0CFF930D">
            <wp:extent cx="373380" cy="182880"/>
            <wp:effectExtent l="0" t="0" r="7620" b="762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4"/>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E9040D">
        <w:t xml:space="preserve">, where </w:t>
      </w:r>
      <w:r>
        <w:rPr>
          <w:noProof/>
          <w:position w:val="-6"/>
        </w:rPr>
        <w:drawing>
          <wp:inline distT="0" distB="0" distL="0" distR="0" wp14:anchorId="43B90C39" wp14:editId="2D16D0E2">
            <wp:extent cx="148590" cy="182880"/>
            <wp:effectExtent l="0" t="0" r="3810" b="762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5"/>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148590" cy="182880"/>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Pr>
          <w:noProof/>
          <w:position w:val="-10"/>
        </w:rPr>
        <w:drawing>
          <wp:inline distT="0" distB="0" distL="0" distR="0" wp14:anchorId="5F583056" wp14:editId="554342F6">
            <wp:extent cx="297180" cy="213360"/>
            <wp:effectExtent l="0" t="0" r="762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6"/>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14:paraId="28E278EB" w14:textId="77777777" w:rsidR="008E4153" w:rsidRPr="00E9040D" w:rsidRDefault="008E4153" w:rsidP="008E415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Pr>
          <w:noProof/>
          <w:position w:val="-6"/>
        </w:rPr>
        <w:drawing>
          <wp:inline distT="0" distB="0" distL="0" distR="0" wp14:anchorId="106CAA8A" wp14:editId="33D73B70">
            <wp:extent cx="285750" cy="17145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rPr>
          <w:rFonts w:hint="eastAsia"/>
          <w:lang w:eastAsia="zh-CN"/>
        </w:rPr>
        <w:t xml:space="preserve"> of each configured serving cell</w:t>
      </w:r>
      <w:r w:rsidRPr="00E9040D">
        <w:t xml:space="preserve">, where </w:t>
      </w:r>
      <w:r>
        <w:rPr>
          <w:noProof/>
          <w:position w:val="-6"/>
        </w:rPr>
        <w:drawing>
          <wp:inline distT="0" distB="0" distL="0" distR="0" wp14:anchorId="63100037" wp14:editId="77E53796">
            <wp:extent cx="339090" cy="171450"/>
            <wp:effectExtent l="0" t="0" r="381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r w:rsidRPr="00E9040D">
        <w:rPr>
          <w:lang w:val="en-US"/>
        </w:rPr>
        <w:t xml:space="preserve"> and shall be updated from subframe to subframe. Denote </w:t>
      </w:r>
      <w:r>
        <w:rPr>
          <w:noProof/>
          <w:position w:val="-12"/>
        </w:rPr>
        <w:drawing>
          <wp:inline distT="0" distB="0" distL="0" distR="0" wp14:anchorId="2F926E21" wp14:editId="1F97AC8D">
            <wp:extent cx="384810" cy="243840"/>
            <wp:effectExtent l="0" t="0" r="0" b="381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9"/>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384810" cy="243840"/>
                    </a:xfrm>
                    <a:prstGeom prst="rect">
                      <a:avLst/>
                    </a:prstGeom>
                    <a:noFill/>
                    <a:ln>
                      <a:noFill/>
                    </a:ln>
                  </pic:spPr>
                </pic:pic>
              </a:graphicData>
            </a:graphic>
          </wp:inline>
        </w:drawing>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Pr>
          <w:noProof/>
          <w:position w:val="-12"/>
        </w:rPr>
        <w:drawing>
          <wp:inline distT="0" distB="0" distL="0" distR="0" wp14:anchorId="18C3586B" wp14:editId="1923C762">
            <wp:extent cx="403860" cy="23241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0"/>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403860" cy="23241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Pr>
          <w:noProof/>
          <w:position w:val="-6"/>
        </w:rPr>
        <w:drawing>
          <wp:inline distT="0" distB="0" distL="0" distR="0" wp14:anchorId="0CA4AB29" wp14:editId="2446EBFC">
            <wp:extent cx="106680" cy="129540"/>
            <wp:effectExtent l="0" t="0" r="7620" b="381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1"/>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t xml:space="preserve">, where </w:t>
      </w:r>
      <w:r>
        <w:rPr>
          <w:noProof/>
          <w:position w:val="-12"/>
        </w:rPr>
        <w:drawing>
          <wp:inline distT="0" distB="0" distL="0" distR="0" wp14:anchorId="4FD7DCD7" wp14:editId="27400A16">
            <wp:extent cx="190500" cy="23241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2"/>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190500" cy="232410"/>
                    </a:xfrm>
                    <a:prstGeom prst="rect">
                      <a:avLst/>
                    </a:prstGeom>
                    <a:noFill/>
                    <a:ln>
                      <a:noFill/>
                    </a:ln>
                  </pic:spPr>
                </pic:pic>
              </a:graphicData>
            </a:graphic>
          </wp:inline>
        </w:drawing>
      </w:r>
      <w:r w:rsidRPr="00E9040D">
        <w:t xml:space="preserve"> is the smallest value in the set </w:t>
      </w:r>
      <w:r>
        <w:rPr>
          <w:noProof/>
          <w:position w:val="-4"/>
        </w:rPr>
        <w:drawing>
          <wp:inline distT="0" distB="0" distL="0" distR="0" wp14:anchorId="5ECFA9A2" wp14:editId="5FAB9C2B">
            <wp:extent cx="171450" cy="171450"/>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3"/>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14:paraId="13459907" w14:textId="77777777" w:rsidR="008E4153" w:rsidRPr="00E9040D" w:rsidRDefault="008E4153" w:rsidP="008E4153">
      <w:pPr>
        <w:rPr>
          <w:rFonts w:eastAsia="SimSun"/>
          <w:lang w:eastAsia="zh-CN"/>
        </w:rPr>
      </w:pPr>
      <w:r w:rsidRPr="00E9040D">
        <w:rPr>
          <w:rFonts w:eastAsia="SimSun"/>
          <w:lang w:val="en-US" w:eastAsia="zh-CN"/>
        </w:rPr>
        <w:t xml:space="preserve">For all TDD UL/DL configurations, denote </w:t>
      </w:r>
      <w:r>
        <w:rPr>
          <w:noProof/>
          <w:position w:val="-12"/>
        </w:rPr>
        <w:drawing>
          <wp:inline distT="0" distB="0" distL="0" distR="0" wp14:anchorId="5593022D" wp14:editId="03C7490D">
            <wp:extent cx="403860" cy="201930"/>
            <wp:effectExtent l="0" t="0" r="0" b="762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4"/>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Pr>
          <w:noProof/>
          <w:position w:val="-6"/>
        </w:rPr>
        <w:drawing>
          <wp:inline distT="0" distB="0" distL="0" distR="0" wp14:anchorId="0F4A1CE4" wp14:editId="29430DE7">
            <wp:extent cx="285750" cy="171450"/>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5"/>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Pr>
          <w:noProof/>
          <w:position w:val="-6"/>
        </w:rPr>
        <w:drawing>
          <wp:inline distT="0" distB="0" distL="0" distR="0" wp14:anchorId="0C791DCE" wp14:editId="1D7914DF">
            <wp:extent cx="106680" cy="129540"/>
            <wp:effectExtent l="0" t="0" r="7620" b="381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6"/>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E9040D">
        <w:t xml:space="preserve">, where </w:t>
      </w:r>
      <w:r>
        <w:rPr>
          <w:noProof/>
          <w:position w:val="-6"/>
        </w:rPr>
        <w:drawing>
          <wp:inline distT="0" distB="0" distL="0" distR="0" wp14:anchorId="492268DB" wp14:editId="481D7C17">
            <wp:extent cx="339090" cy="171450"/>
            <wp:effectExtent l="0" t="0" r="381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Pr>
          <w:noProof/>
          <w:position w:val="-12"/>
        </w:rPr>
        <w:drawing>
          <wp:inline distT="0" distB="0" distL="0" distR="0" wp14:anchorId="2E2E52BA" wp14:editId="42287147">
            <wp:extent cx="320040" cy="232410"/>
            <wp:effectExtent l="0" t="0" r="381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8"/>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320040" cy="232410"/>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Pr>
          <w:noProof/>
          <w:position w:val="-6"/>
        </w:rPr>
        <w:drawing>
          <wp:inline distT="0" distB="0" distL="0" distR="0" wp14:anchorId="248E841D" wp14:editId="0A6F25C7">
            <wp:extent cx="285750" cy="1714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5090394" wp14:editId="25DB3F20">
            <wp:extent cx="339090" cy="171450"/>
            <wp:effectExtent l="0" t="0" r="381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0"/>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p>
    <w:p w14:paraId="700C6A39" w14:textId="77777777" w:rsidR="008E4153" w:rsidRPr="00E9040D" w:rsidRDefault="008E4153" w:rsidP="008E4153">
      <w:pPr>
        <w:rPr>
          <w:lang w:eastAsia="zh-CN"/>
        </w:rPr>
      </w:pPr>
      <w:r w:rsidRPr="00E9040D">
        <w:rPr>
          <w:lang w:eastAsia="zh-CN"/>
        </w:rPr>
        <w:lastRenderedPageBreak/>
        <w:t xml:space="preserve">If </w:t>
      </w:r>
      <w:r w:rsidRPr="00E9040D">
        <w:t>PUCCH format 3 is configured for transmission of HARQ-ACK</w:t>
      </w:r>
      <w:r w:rsidRPr="00117723">
        <w:rPr>
          <w:rFonts w:eastAsia="SimSun" w:hint="eastAsia"/>
          <w:lang w:eastAsia="zh-CN"/>
        </w:rPr>
        <w:t xml:space="preserve"> </w:t>
      </w:r>
      <w:r>
        <w:rPr>
          <w:rFonts w:eastAsia="SimSun" w:hint="eastAsia"/>
          <w:lang w:eastAsia="zh-CN"/>
        </w:rPr>
        <w:t>without PUCCH format 4</w:t>
      </w:r>
      <w:r>
        <w:rPr>
          <w:rFonts w:eastAsia="SimSun"/>
          <w:lang w:eastAsia="zh-CN"/>
        </w:rPr>
        <w:t>/</w:t>
      </w:r>
      <w:r>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Pr>
          <w:noProof/>
          <w:position w:val="-22"/>
        </w:rPr>
        <w:drawing>
          <wp:inline distT="0" distB="0" distL="0" distR="0" wp14:anchorId="671179DA" wp14:editId="247C881F">
            <wp:extent cx="1352550" cy="30861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352550" cy="30861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Pr>
          <w:noProof/>
          <w:position w:val="-12"/>
        </w:rPr>
        <w:drawing>
          <wp:inline distT="0" distB="0" distL="0" distR="0" wp14:anchorId="587EE4A0" wp14:editId="1715C663">
            <wp:extent cx="765810" cy="243840"/>
            <wp:effectExtent l="0" t="0" r="0" b="381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765810" cy="24384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Pr>
          <w:noProof/>
          <w:position w:val="-12"/>
        </w:rPr>
        <w:drawing>
          <wp:inline distT="0" distB="0" distL="0" distR="0" wp14:anchorId="39688BE6" wp14:editId="7ACBB86A">
            <wp:extent cx="842010" cy="243840"/>
            <wp:effectExtent l="0" t="0" r="0" b="381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842010" cy="243840"/>
                    </a:xfrm>
                    <a:prstGeom prst="rect">
                      <a:avLst/>
                    </a:prstGeom>
                    <a:noFill/>
                    <a:ln>
                      <a:noFill/>
                    </a:ln>
                  </pic:spPr>
                </pic:pic>
              </a:graphicData>
            </a:graphic>
          </wp:inline>
        </w:drawing>
      </w:r>
      <w:r w:rsidRPr="00E9040D">
        <w:t>otherwise</w:t>
      </w:r>
      <w:r w:rsidRPr="00E9040D">
        <w:rPr>
          <w:rFonts w:hint="eastAsia"/>
          <w:lang w:eastAsia="zh-CN"/>
        </w:rPr>
        <w:t>, where</w:t>
      </w:r>
      <w:r>
        <w:rPr>
          <w:noProof/>
          <w:position w:val="-12"/>
        </w:rPr>
        <w:drawing>
          <wp:inline distT="0" distB="0" distL="0" distR="0" wp14:anchorId="746EADBF" wp14:editId="550C6050">
            <wp:extent cx="278130" cy="243840"/>
            <wp:effectExtent l="0" t="0" r="7620" b="381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278130" cy="24384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14:paraId="2753EDE4"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 xml:space="preserve">CH or a PUSCH transmission not </w:t>
      </w:r>
      <w:r>
        <w:rPr>
          <w:lang w:eastAsia="zh-CN"/>
        </w:rPr>
        <w:t>perform</w:t>
      </w:r>
      <w:r w:rsidRPr="00E9040D">
        <w:rPr>
          <w:rFonts w:hint="eastAsia"/>
          <w:lang w:eastAsia="zh-CN"/>
        </w:rPr>
        <w:t>ed</w:t>
      </w:r>
      <w:r w:rsidRPr="00E9040D">
        <w:t xml:space="preserve"> based on a detected DCI format 0/4 or a PUSCH transmission </w:t>
      </w:r>
      <w:r>
        <w:rPr>
          <w:lang w:eastAsia="zh-CN"/>
        </w:rPr>
        <w:t>perform</w:t>
      </w:r>
      <w:r w:rsidRPr="00E9040D">
        <w:rPr>
          <w:rFonts w:hint="eastAsia"/>
          <w:lang w:eastAsia="zh-CN"/>
        </w:rPr>
        <w:t>ed</w:t>
      </w:r>
      <w:r w:rsidRPr="00E9040D">
        <w:t xml:space="preserve"> based on an associated detected DCI format 0/4 with UL-reference UL/DL configuration 0 (defined in Sec 8.0)</w:t>
      </w:r>
      <w:r w:rsidRPr="00E9040D">
        <w:rPr>
          <w:rFonts w:hint="eastAsia"/>
          <w:lang w:eastAsia="zh-CN"/>
        </w:rPr>
        <w:t xml:space="preserve">, </w:t>
      </w:r>
      <w:r w:rsidRPr="00E9040D">
        <w:rPr>
          <w:lang w:eastAsia="zh-CN"/>
        </w:rPr>
        <w:t>then</w:t>
      </w:r>
      <w:r>
        <w:rPr>
          <w:noProof/>
          <w:position w:val="-12"/>
        </w:rPr>
        <w:drawing>
          <wp:inline distT="0" distB="0" distL="0" distR="0" wp14:anchorId="56D7B481" wp14:editId="2C3491BB">
            <wp:extent cx="659130" cy="243840"/>
            <wp:effectExtent l="0" t="0" r="7620" b="381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5"/>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59130" cy="24384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77C776BE" wp14:editId="3A233FA0">
            <wp:extent cx="285750" cy="171450"/>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54CA67A" wp14:editId="189B8FDB">
            <wp:extent cx="339090" cy="171450"/>
            <wp:effectExtent l="0" t="0" r="381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59DA0DEE" w14:textId="77777777" w:rsidR="008E4153" w:rsidRPr="00E9040D" w:rsidRDefault="008E4153" w:rsidP="008E4153">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Pr>
          <w:lang w:eastAsia="zh-CN"/>
        </w:rPr>
        <w:t>perform</w:t>
      </w:r>
      <w:r w:rsidRPr="00E9040D">
        <w:rPr>
          <w:rFonts w:hint="eastAsia"/>
          <w:lang w:eastAsia="zh-CN"/>
        </w:rPr>
        <w: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Pr>
          <w:noProof/>
          <w:position w:val="-12"/>
        </w:rPr>
        <w:drawing>
          <wp:inline distT="0" distB="0" distL="0" distR="0" wp14:anchorId="22EA9003" wp14:editId="1BA3998F">
            <wp:extent cx="1318260" cy="23241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8"/>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1318260" cy="23241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6E46CDF3" wp14:editId="2D57DCAA">
            <wp:extent cx="285750" cy="17145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1EB92320" wp14:editId="3F855366">
            <wp:extent cx="339090" cy="171450"/>
            <wp:effectExtent l="0" t="0" r="381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0"/>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78DD428C" wp14:editId="5B4EF489">
            <wp:extent cx="552450" cy="224790"/>
            <wp:effectExtent l="0" t="0" r="0" b="381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1"/>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rPr>
          <w:rFonts w:hint="eastAsia"/>
          <w:lang w:eastAsia="zh-CN"/>
        </w:rPr>
        <w:t>.</w:t>
      </w:r>
    </w:p>
    <w:p w14:paraId="1D5555F4" w14:textId="77777777" w:rsidR="008E4153" w:rsidRPr="00E9040D" w:rsidRDefault="008E4153" w:rsidP="008E4153">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 xml:space="preserve">or a PUSCH transmission </w:t>
      </w:r>
      <w:r>
        <w:rPr>
          <w:lang w:eastAsia="zh-CN"/>
        </w:rPr>
        <w:t>perform</w:t>
      </w:r>
      <w:r w:rsidRPr="00E9040D">
        <w:rPr>
          <w:rFonts w:hint="eastAsia"/>
          <w:lang w:eastAsia="zh-CN"/>
        </w:rPr>
        <w: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Pr>
          <w:noProof/>
          <w:position w:val="-12"/>
        </w:rPr>
        <w:drawing>
          <wp:inline distT="0" distB="0" distL="0" distR="0" wp14:anchorId="7F081963" wp14:editId="74C2E133">
            <wp:extent cx="2316480" cy="232410"/>
            <wp:effectExtent l="0" t="0" r="762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2"/>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2316480" cy="232410"/>
                    </a:xfrm>
                    <a:prstGeom prst="rect">
                      <a:avLst/>
                    </a:prstGeom>
                    <a:noFill/>
                    <a:ln>
                      <a:noFill/>
                    </a:ln>
                  </pic:spPr>
                </pic:pic>
              </a:graphicData>
            </a:graphic>
          </wp:inline>
        </w:drawing>
      </w:r>
      <w:r w:rsidRPr="00E9040D">
        <w:rPr>
          <w:rFonts w:hint="eastAsia"/>
          <w:lang w:eastAsia="zh-CN"/>
        </w:rPr>
        <w:t xml:space="preserve">, where </w:t>
      </w:r>
      <w:r>
        <w:rPr>
          <w:noProof/>
          <w:position w:val="-6"/>
        </w:rPr>
        <w:drawing>
          <wp:inline distT="0" distB="0" distL="0" distR="0" wp14:anchorId="734653A4" wp14:editId="6C03ACFE">
            <wp:extent cx="148590" cy="182880"/>
            <wp:effectExtent l="0" t="0" r="3810" b="762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3"/>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48590" cy="182880"/>
                    </a:xfrm>
                    <a:prstGeom prst="rect">
                      <a:avLst/>
                    </a:prstGeom>
                    <a:noFill/>
                    <a:ln>
                      <a:noFill/>
                    </a:ln>
                  </pic:spPr>
                </pic:pic>
              </a:graphicData>
            </a:graphic>
          </wp:inline>
        </w:drawing>
      </w:r>
      <w:r w:rsidRPr="00E9040D">
        <w:rPr>
          <w:rFonts w:hint="eastAsia"/>
          <w:lang w:eastAsia="zh-CN"/>
        </w:rPr>
        <w:t xml:space="preserve">denotes the maximum value of </w:t>
      </w:r>
      <w:r>
        <w:rPr>
          <w:noProof/>
          <w:position w:val="-12"/>
        </w:rPr>
        <w:drawing>
          <wp:inline distT="0" distB="0" distL="0" distR="0" wp14:anchorId="64107432" wp14:editId="66469FF7">
            <wp:extent cx="182880" cy="232410"/>
            <wp:effectExtent l="0" t="0" r="762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4"/>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182880" cy="232410"/>
                    </a:xfrm>
                    <a:prstGeom prst="rect">
                      <a:avLst/>
                    </a:prstGeom>
                    <a:noFill/>
                    <a:ln>
                      <a:noFill/>
                    </a:ln>
                  </pic:spPr>
                </pic:pic>
              </a:graphicData>
            </a:graphic>
          </wp:inline>
        </w:drawing>
      </w:r>
      <w:r w:rsidRPr="00E9040D">
        <w:rPr>
          <w:rFonts w:hint="eastAsia"/>
          <w:lang w:eastAsia="zh-CN"/>
        </w:rPr>
        <w:t xml:space="preserve"> among all the configured serving cells,</w:t>
      </w:r>
      <w:r>
        <w:rPr>
          <w:noProof/>
          <w:position w:val="-12"/>
        </w:rPr>
        <w:drawing>
          <wp:inline distT="0" distB="0" distL="0" distR="0" wp14:anchorId="3E73C5F6" wp14:editId="7A7E322D">
            <wp:extent cx="182880" cy="232410"/>
            <wp:effectExtent l="0" t="0" r="762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5"/>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182880" cy="232410"/>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Pr>
          <w:noProof/>
          <w:position w:val="-6"/>
        </w:rPr>
        <w:drawing>
          <wp:inline distT="0" distB="0" distL="0" distR="0" wp14:anchorId="5657D0F2" wp14:editId="01F7C3A3">
            <wp:extent cx="285750" cy="17145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Pr>
          <w:noProof/>
          <w:position w:val="-6"/>
        </w:rPr>
        <w:drawing>
          <wp:inline distT="0" distB="0" distL="0" distR="0" wp14:anchorId="1918F106" wp14:editId="6CE33E7C">
            <wp:extent cx="339090" cy="171450"/>
            <wp:effectExtent l="0" t="0" r="381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64E0FA94" wp14:editId="25F9F062">
            <wp:extent cx="285750" cy="17145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0087B9AB" wp14:editId="71EA9555">
            <wp:extent cx="339090" cy="171450"/>
            <wp:effectExtent l="0" t="0" r="381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9"/>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4F6FD145" wp14:editId="0FBC1EF5">
            <wp:extent cx="552450" cy="224790"/>
            <wp:effectExtent l="0" t="0" r="0" b="381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0"/>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t xml:space="preserve">. </w:t>
      </w:r>
    </w:p>
    <w:p w14:paraId="6DCF3A18" w14:textId="77777777" w:rsidR="008E4153" w:rsidRPr="00E9040D" w:rsidRDefault="008E4153" w:rsidP="008E4153">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Pr>
          <w:rFonts w:eastAsia="SimSun" w:hint="eastAsia"/>
          <w:i/>
          <w:lang w:eastAsia="zh-CN"/>
        </w:rPr>
        <w:t xml:space="preserve">cc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Pr>
          <w:noProof/>
          <w:position w:val="-22"/>
        </w:rPr>
        <w:drawing>
          <wp:inline distT="0" distB="0" distL="0" distR="0" wp14:anchorId="3EFC5D25" wp14:editId="728E1A7F">
            <wp:extent cx="1352550" cy="308610"/>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352550" cy="30861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Pr>
          <w:noProof/>
          <w:position w:val="-12"/>
        </w:rPr>
        <w:drawing>
          <wp:inline distT="0" distB="0" distL="0" distR="0" wp14:anchorId="509B73F8" wp14:editId="76BCD86B">
            <wp:extent cx="765810" cy="243840"/>
            <wp:effectExtent l="0" t="0" r="0" b="381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765810" cy="24384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Pr>
          <w:noProof/>
          <w:position w:val="-12"/>
        </w:rPr>
        <w:drawing>
          <wp:inline distT="0" distB="0" distL="0" distR="0" wp14:anchorId="45C76D38" wp14:editId="0EB5CA00">
            <wp:extent cx="842010" cy="243840"/>
            <wp:effectExtent l="0" t="0" r="0" b="381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842010" cy="243840"/>
                    </a:xfrm>
                    <a:prstGeom prst="rect">
                      <a:avLst/>
                    </a:prstGeom>
                    <a:noFill/>
                    <a:ln>
                      <a:noFill/>
                    </a:ln>
                  </pic:spPr>
                </pic:pic>
              </a:graphicData>
            </a:graphic>
          </wp:inline>
        </w:drawing>
      </w:r>
      <w:r w:rsidRPr="00E9040D">
        <w:t>otherwise</w:t>
      </w:r>
      <w:r w:rsidRPr="00E9040D">
        <w:rPr>
          <w:rFonts w:hint="eastAsia"/>
          <w:lang w:eastAsia="zh-CN"/>
        </w:rPr>
        <w:t>, where</w:t>
      </w:r>
      <w:r>
        <w:rPr>
          <w:noProof/>
          <w:position w:val="-12"/>
        </w:rPr>
        <w:drawing>
          <wp:inline distT="0" distB="0" distL="0" distR="0" wp14:anchorId="6F130E81" wp14:editId="49206705">
            <wp:extent cx="278130" cy="243840"/>
            <wp:effectExtent l="0" t="0" r="7620" b="381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278130" cy="24384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14:paraId="41F49D5C" w14:textId="77777777" w:rsidR="008E4153" w:rsidRDefault="008E4153" w:rsidP="008E4153">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 xml:space="preserve">CH or a PUSCH transmission not </w:t>
      </w:r>
      <w:r>
        <w:rPr>
          <w:lang w:eastAsia="zh-CN"/>
        </w:rPr>
        <w:t>perform</w:t>
      </w:r>
      <w:r w:rsidRPr="00E9040D">
        <w:rPr>
          <w:rFonts w:hint="eastAsia"/>
          <w:lang w:eastAsia="zh-CN"/>
        </w:rPr>
        <w:t>ed</w:t>
      </w:r>
      <w:r w:rsidRPr="00C85FE3">
        <w:t xml:space="preserve"> based on a detected DCI format 0/4 or a PUSCH transmission </w:t>
      </w:r>
      <w:r>
        <w:rPr>
          <w:lang w:eastAsia="zh-CN"/>
        </w:rPr>
        <w:t>perform</w:t>
      </w:r>
      <w:r w:rsidRPr="00E9040D">
        <w:rPr>
          <w:rFonts w:hint="eastAsia"/>
          <w:lang w:eastAsia="zh-CN"/>
        </w:rPr>
        <w:t>ed</w:t>
      </w:r>
      <w:r w:rsidRPr="00C85FE3">
        <w:t xml:space="preserve"> based on an associated detected DCI format 0/4</w:t>
      </w:r>
      <w:r w:rsidRPr="00C85FE3">
        <w:rPr>
          <w:rFonts w:hint="eastAsia"/>
          <w:lang w:eastAsia="zh-CN"/>
        </w:rPr>
        <w:t xml:space="preserve">, </w:t>
      </w:r>
      <w:r w:rsidRPr="00C85FE3">
        <w:rPr>
          <w:lang w:eastAsia="zh-CN"/>
        </w:rPr>
        <w:t>then</w:t>
      </w:r>
      <w:r w:rsidRPr="00C85FE3">
        <w:rPr>
          <w:noProof/>
          <w:position w:val="-12"/>
        </w:rPr>
        <w:drawing>
          <wp:inline distT="0" distB="0" distL="0" distR="0" wp14:anchorId="7B1D03E7" wp14:editId="232BB400">
            <wp:extent cx="659130" cy="243840"/>
            <wp:effectExtent l="0" t="0" r="7620" b="381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5"/>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59130" cy="24384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Pr="00C85FE3">
        <w:rPr>
          <w:noProof/>
          <w:position w:val="-6"/>
        </w:rPr>
        <w:drawing>
          <wp:inline distT="0" distB="0" distL="0" distR="0" wp14:anchorId="5EA519DF" wp14:editId="7EDE70DA">
            <wp:extent cx="285750" cy="171450"/>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Pr="00C85FE3">
        <w:rPr>
          <w:noProof/>
          <w:position w:val="-6"/>
        </w:rPr>
        <w:drawing>
          <wp:inline distT="0" distB="0" distL="0" distR="0" wp14:anchorId="369C4A2A" wp14:editId="24D6078C">
            <wp:extent cx="339090" cy="171450"/>
            <wp:effectExtent l="0" t="0" r="381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C85FE3">
        <w:rPr>
          <w:rFonts w:hint="eastAsia"/>
          <w:lang w:eastAsia="zh-CN"/>
        </w:rPr>
        <w:t>.</w:t>
      </w:r>
    </w:p>
    <w:p w14:paraId="6045A8F6" w14:textId="77777777" w:rsidR="008E4153" w:rsidRPr="00E9040D" w:rsidRDefault="008E4153" w:rsidP="008E4153">
      <w:pPr>
        <w:rPr>
          <w:rFonts w:eastAsia="SimSun"/>
          <w:lang w:eastAsia="zh-CN"/>
        </w:rPr>
      </w:pPr>
      <w:r w:rsidRPr="00E9040D">
        <w:t>When PUCCH format 3</w:t>
      </w:r>
      <w:r>
        <w:t>/4/5</w:t>
      </w:r>
      <w:r w:rsidRPr="00E9040D">
        <w:t xml:space="preserve"> is configured for transmission of HARQ-ACK</w:t>
      </w:r>
      <w:r w:rsidRPr="00117723">
        <w:rPr>
          <w:rFonts w:eastAsia="SimSun" w:hint="eastAsia"/>
          <w:lang w:eastAsia="zh-CN"/>
        </w:rPr>
        <w:t xml:space="preserve"> </w:t>
      </w:r>
      <w:r>
        <w:rPr>
          <w:rFonts w:eastAsia="SimSun" w:hint="eastAsia"/>
          <w:lang w:eastAsia="zh-CN"/>
        </w:rPr>
        <w:t xml:space="preserve">and </w:t>
      </w:r>
      <w:r w:rsidRPr="00323CFB">
        <w:rPr>
          <w:rFonts w:eastAsia="SimSun"/>
          <w:lang w:eastAsia="zh-CN"/>
        </w:rPr>
        <w:t xml:space="preserve">if </w:t>
      </w:r>
      <w:r>
        <w:rPr>
          <w:rFonts w:eastAsia="SimSun" w:hint="eastAsia"/>
          <w:lang w:eastAsia="zh-CN"/>
        </w:rPr>
        <w:t>the</w:t>
      </w:r>
      <w:r w:rsidRPr="00323CFB">
        <w:rPr>
          <w:rFonts w:eastAsia="SimSun"/>
          <w:lang w:eastAsia="zh-CN"/>
        </w:rPr>
        <w:t xml:space="preserve"> UE is not configured with higher layer parameter </w:t>
      </w:r>
      <w:r w:rsidRPr="002F5B80">
        <w:rPr>
          <w:rFonts w:eastAsia="SimSun"/>
          <w:i/>
          <w:lang w:eastAsia="zh-CN"/>
        </w:rPr>
        <w:t xml:space="preserve">codebooksizeDetermination-r13 = </w:t>
      </w:r>
      <w:r>
        <w:rPr>
          <w:rFonts w:eastAsia="SimSun" w:hint="eastAsia"/>
          <w:i/>
          <w:lang w:eastAsia="zh-CN"/>
        </w:rPr>
        <w:t>cc</w:t>
      </w:r>
      <w:r w:rsidRPr="00E9040D">
        <w:t>,</w:t>
      </w:r>
      <w:r w:rsidRPr="00E9040D">
        <w:rPr>
          <w:rFonts w:eastAsia="SimSun" w:hint="eastAsia"/>
          <w:lang w:eastAsia="zh-CN"/>
        </w:rPr>
        <w:t xml:space="preserve"> </w:t>
      </w:r>
    </w:p>
    <w:p w14:paraId="6B6FDDB3" w14:textId="77777777" w:rsidR="008E4153" w:rsidRPr="00E9040D" w:rsidRDefault="008E4153" w:rsidP="008E4153">
      <w:pPr>
        <w:pStyle w:val="B1"/>
        <w:numPr>
          <w:ilvl w:val="0"/>
          <w:numId w:val="17"/>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Pr>
          <w:noProof/>
          <w:position w:val="-6"/>
        </w:rPr>
        <w:drawing>
          <wp:inline distT="0" distB="0" distL="0" distR="0" wp14:anchorId="41EC5AFA" wp14:editId="236B0FD9">
            <wp:extent cx="308610" cy="148590"/>
            <wp:effectExtent l="0" t="0" r="0" b="381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8"/>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is associated with </w:t>
      </w:r>
      <w:r>
        <w:rPr>
          <w:noProof/>
          <w:position w:val="-14"/>
        </w:rPr>
        <w:drawing>
          <wp:inline distT="0" distB="0" distL="0" distR="0" wp14:anchorId="5D4BC84E" wp14:editId="3F503553">
            <wp:extent cx="605790" cy="255270"/>
            <wp:effectExtent l="0" t="0" r="381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9"/>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Pr>
          <w:noProof/>
          <w:position w:val="-14"/>
        </w:rPr>
        <w:drawing>
          <wp:inline distT="0" distB="0" distL="0" distR="0" wp14:anchorId="031A7498" wp14:editId="28F78A9E">
            <wp:extent cx="689610" cy="25527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0"/>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3B8D8700" wp14:editId="3F80CCF0">
            <wp:extent cx="659130" cy="255270"/>
            <wp:effectExtent l="0" t="0" r="762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1"/>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lastRenderedPageBreak/>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/2C/2D</w:t>
      </w:r>
      <w:r w:rsidRPr="00E9040D">
        <w:t xml:space="preserve"> detected in subframe </w:t>
      </w:r>
      <w:r>
        <w:rPr>
          <w:noProof/>
          <w:position w:val="-6"/>
        </w:rPr>
        <w:drawing>
          <wp:inline distT="0" distB="0" distL="0" distR="0" wp14:anchorId="4B42E708" wp14:editId="60A6018F">
            <wp:extent cx="308610" cy="148590"/>
            <wp:effectExtent l="0" t="0" r="0" b="381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2"/>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w:t>
      </w:r>
      <w:r>
        <w:rPr>
          <w:noProof/>
          <w:position w:val="-14"/>
        </w:rPr>
        <w:drawing>
          <wp:inline distT="0" distB="0" distL="0" distR="0" wp14:anchorId="5B96BB1E" wp14:editId="40954484">
            <wp:extent cx="689610" cy="25527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3"/>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397254E5" wp14:editId="722F9FF8">
            <wp:extent cx="659130" cy="255270"/>
            <wp:effectExtent l="0" t="0" r="762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Pr>
          <w:noProof/>
          <w:position w:val="-10"/>
        </w:rPr>
        <w:drawing>
          <wp:inline distT="0" distB="0" distL="0" distR="0" wp14:anchorId="2818D193" wp14:editId="5B2CBE35">
            <wp:extent cx="521970" cy="190500"/>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5"/>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521970" cy="190500"/>
                    </a:xfrm>
                    <a:prstGeom prst="rect">
                      <a:avLst/>
                    </a:prstGeom>
                    <a:noFill/>
                    <a:ln>
                      <a:noFill/>
                    </a:ln>
                  </pic:spPr>
                </pic:pic>
              </a:graphicData>
            </a:graphic>
          </wp:inline>
        </w:drawing>
      </w:r>
      <w:r w:rsidRPr="00E9040D">
        <w:t xml:space="preserve">, the HARQ-ACK associated with a PDSCH transmission without a corresponding PDCCH/EPDCCH is mapped to </w:t>
      </w:r>
      <w:r>
        <w:rPr>
          <w:noProof/>
          <w:position w:val="-22"/>
        </w:rPr>
        <w:drawing>
          <wp:inline distT="0" distB="0" distL="0" distR="0" wp14:anchorId="5E89CDDF" wp14:editId="67ABBCF3">
            <wp:extent cx="541020" cy="308610"/>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6"/>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541020" cy="30861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14:paraId="3D99114A" w14:textId="77777777" w:rsidR="008E4153" w:rsidRPr="00E9040D" w:rsidRDefault="008E4153" w:rsidP="008E4153">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Pr>
          <w:noProof/>
          <w:position w:val="-6"/>
        </w:rPr>
        <w:drawing>
          <wp:inline distT="0" distB="0" distL="0" distR="0" wp14:anchorId="427CA76B" wp14:editId="432F985A">
            <wp:extent cx="308610" cy="148590"/>
            <wp:effectExtent l="0" t="0" r="0" b="381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7"/>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08610" cy="148590"/>
                    </a:xfrm>
                    <a:prstGeom prst="rect">
                      <a:avLst/>
                    </a:prstGeom>
                    <a:noFill/>
                    <a:ln>
                      <a:noFill/>
                    </a:ln>
                  </pic:spPr>
                </pic:pic>
              </a:graphicData>
            </a:graphic>
          </wp:inline>
        </w:drawing>
      </w:r>
      <w:r w:rsidRPr="00E9040D">
        <w:t xml:space="preserve"> is associated with </w:t>
      </w:r>
      <w:r>
        <w:rPr>
          <w:noProof/>
          <w:position w:val="-14"/>
        </w:rPr>
        <w:drawing>
          <wp:inline distT="0" distB="0" distL="0" distR="0" wp14:anchorId="13F47E6E" wp14:editId="25A2EB40">
            <wp:extent cx="320040" cy="255270"/>
            <wp:effectExtent l="0" t="0" r="381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8"/>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Pr>
          <w:noProof/>
          <w:position w:val="-14"/>
        </w:rPr>
        <w:drawing>
          <wp:inline distT="0" distB="0" distL="0" distR="0" wp14:anchorId="7627ACF2" wp14:editId="6B22B0AE">
            <wp:extent cx="320040" cy="255270"/>
            <wp:effectExtent l="0" t="0" r="381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9"/>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2CE0EB4A" wp14:editId="4BAF34E6">
            <wp:extent cx="320040" cy="255270"/>
            <wp:effectExtent l="0" t="0" r="381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0"/>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otherwise, where </w:t>
      </w:r>
      <w:r>
        <w:rPr>
          <w:noProof/>
          <w:position w:val="-14"/>
        </w:rPr>
        <w:drawing>
          <wp:inline distT="0" distB="0" distL="0" distR="0" wp14:anchorId="1B8D2C2E" wp14:editId="11E4A546">
            <wp:extent cx="320040" cy="255270"/>
            <wp:effectExtent l="0" t="0" r="381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1"/>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and </w:t>
      </w:r>
      <w:r>
        <w:rPr>
          <w:noProof/>
          <w:position w:val="-14"/>
        </w:rPr>
        <w:drawing>
          <wp:inline distT="0" distB="0" distL="0" distR="0" wp14:anchorId="0BA529A0" wp14:editId="5A3AA5A2">
            <wp:extent cx="320040" cy="255270"/>
            <wp:effectExtent l="0" t="0" r="381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2"/>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14:paraId="34392810" w14:textId="77777777" w:rsidR="008E4153" w:rsidRPr="00E9040D" w:rsidRDefault="008E4153" w:rsidP="008E4153">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Pr>
          <w:noProof/>
          <w:position w:val="-20"/>
        </w:rPr>
        <w:drawing>
          <wp:inline distT="0" distB="0" distL="0" distR="0" wp14:anchorId="16F10EC5" wp14:editId="38D06A04">
            <wp:extent cx="1253490" cy="285750"/>
            <wp:effectExtent l="0" t="0" r="381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3"/>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25349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14:paraId="0FC2C209"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w:t>
      </w:r>
      <w:r>
        <w:rPr>
          <w:lang w:eastAsia="zh-CN"/>
        </w:rPr>
        <w:t>perform</w:t>
      </w:r>
      <w:r w:rsidRPr="00E9040D">
        <w:rPr>
          <w:rFonts w:hint="eastAsia"/>
          <w:lang w:eastAsia="zh-CN"/>
        </w:rPr>
        <w:t>ed based on a detected PDCCH</w:t>
      </w:r>
      <w:r w:rsidRPr="00E9040D">
        <w:t>/EPDCCH</w:t>
      </w:r>
      <w:r w:rsidRPr="00E9040D">
        <w:rPr>
          <w:rFonts w:hint="eastAsia"/>
          <w:lang w:eastAsia="zh-CN"/>
        </w:rPr>
        <w:t xml:space="preserve"> with DCI format 0/4 with </w:t>
      </w:r>
      <w:r>
        <w:rPr>
          <w:noProof/>
          <w:position w:val="-10"/>
        </w:rPr>
        <w:drawing>
          <wp:inline distT="0" distB="0" distL="0" distR="0" wp14:anchorId="2E7FFC1D" wp14:editId="7EF7A425">
            <wp:extent cx="297180" cy="213360"/>
            <wp:effectExtent l="0" t="0" r="762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4"/>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 xml:space="preserve">=1 or 2, </w:t>
      </w:r>
      <w:r>
        <w:rPr>
          <w:noProof/>
          <w:position w:val="-14"/>
        </w:rPr>
        <w:drawing>
          <wp:inline distT="0" distB="0" distL="0" distR="0" wp14:anchorId="7D6127CF" wp14:editId="13412085">
            <wp:extent cx="320040" cy="255270"/>
            <wp:effectExtent l="0" t="0" r="381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5"/>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Pr>
          <w:noProof/>
          <w:position w:val="-10"/>
        </w:rPr>
        <w:drawing>
          <wp:inline distT="0" distB="0" distL="0" distR="0" wp14:anchorId="44894C95" wp14:editId="624BC7CB">
            <wp:extent cx="297180" cy="213360"/>
            <wp:effectExtent l="0" t="0" r="762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6"/>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14:paraId="3D9A8D0A" w14:textId="77777777" w:rsidR="008E4153" w:rsidRPr="00E9040D" w:rsidRDefault="008E4153" w:rsidP="008E4153">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w:t>
      </w:r>
      <w:r>
        <w:rPr>
          <w:lang w:eastAsia="zh-CN"/>
        </w:rPr>
        <w:t>perform</w:t>
      </w:r>
      <w:r w:rsidRPr="00E9040D">
        <w:rPr>
          <w:rFonts w:hint="eastAsia"/>
          <w:lang w:eastAsia="zh-CN"/>
        </w:rPr>
        <w:t>ed based on a detected PDCCH</w:t>
      </w:r>
      <w:r w:rsidRPr="00E9040D">
        <w:t>/EPDCCH</w:t>
      </w:r>
      <w:r w:rsidRPr="00E9040D">
        <w:rPr>
          <w:rFonts w:hint="eastAsia"/>
          <w:lang w:eastAsia="zh-CN"/>
        </w:rPr>
        <w:t xml:space="preserve"> with DCI format 0/4 with </w:t>
      </w:r>
      <w:r>
        <w:rPr>
          <w:noProof/>
          <w:position w:val="-10"/>
        </w:rPr>
        <w:drawing>
          <wp:inline distT="0" distB="0" distL="0" distR="0" wp14:anchorId="103CA485" wp14:editId="018039C4">
            <wp:extent cx="297180" cy="213360"/>
            <wp:effectExtent l="0" t="0" r="762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7"/>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97180" cy="213360"/>
                    </a:xfrm>
                    <a:prstGeom prst="rect">
                      <a:avLst/>
                    </a:prstGeom>
                    <a:noFill/>
                    <a:ln>
                      <a:noFill/>
                    </a:ln>
                  </pic:spPr>
                </pic:pic>
              </a:graphicData>
            </a:graphic>
          </wp:inline>
        </w:drawing>
      </w:r>
      <w:r w:rsidRPr="00E9040D">
        <w:rPr>
          <w:rFonts w:hint="eastAsia"/>
          <w:lang w:eastAsia="zh-CN"/>
        </w:rPr>
        <w:t xml:space="preserve">=3 or 4, </w:t>
      </w:r>
      <w:r>
        <w:rPr>
          <w:noProof/>
          <w:position w:val="-14"/>
        </w:rPr>
        <w:drawing>
          <wp:inline distT="0" distB="0" distL="0" distR="0" wp14:anchorId="2F34D791" wp14:editId="193E9478">
            <wp:extent cx="742950" cy="255270"/>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742950" cy="255270"/>
                    </a:xfrm>
                    <a:prstGeom prst="rect">
                      <a:avLst/>
                    </a:prstGeom>
                    <a:noFill/>
                    <a:ln>
                      <a:noFill/>
                    </a:ln>
                  </pic:spPr>
                </pic:pic>
              </a:graphicData>
            </a:graphic>
          </wp:inline>
        </w:drawing>
      </w:r>
      <w:r w:rsidRPr="00E9040D">
        <w:rPr>
          <w:rFonts w:hint="eastAsia"/>
          <w:lang w:eastAsia="zh-CN"/>
        </w:rPr>
        <w:t xml:space="preserve">, </w:t>
      </w:r>
      <w:r>
        <w:rPr>
          <w:noProof/>
          <w:position w:val="-10"/>
        </w:rPr>
        <w:drawing>
          <wp:inline distT="0" distB="0" distL="0" distR="0" wp14:anchorId="10D286D1" wp14:editId="778AB921">
            <wp:extent cx="487680" cy="171450"/>
            <wp:effectExtent l="0" t="0" r="762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487680"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Pr>
          <w:noProof/>
          <w:position w:val="-4"/>
        </w:rPr>
        <w:drawing>
          <wp:inline distT="0" distB="0" distL="0" distR="0" wp14:anchorId="1FED2E33" wp14:editId="6912187E">
            <wp:extent cx="148590" cy="118110"/>
            <wp:effectExtent l="0" t="0" r="381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0"/>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148590" cy="118110"/>
                    </a:xfrm>
                    <a:prstGeom prst="rect">
                      <a:avLst/>
                    </a:prstGeom>
                    <a:noFill/>
                    <a:ln>
                      <a:noFill/>
                    </a:ln>
                  </pic:spPr>
                </pic:pic>
              </a:graphicData>
            </a:graphic>
          </wp:inline>
        </w:drawing>
      </w:r>
      <w:r w:rsidRPr="00E9040D">
        <w:rPr>
          <w:rFonts w:hint="eastAsia"/>
          <w:lang w:eastAsia="zh-CN"/>
        </w:rPr>
        <w:t xml:space="preserve">is replaced by </w:t>
      </w:r>
      <w:r>
        <w:rPr>
          <w:noProof/>
          <w:position w:val="-10"/>
        </w:rPr>
        <w:drawing>
          <wp:inline distT="0" distB="0" distL="0" distR="0" wp14:anchorId="76427BED" wp14:editId="6F993159">
            <wp:extent cx="308610" cy="21336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1"/>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08610" cy="21336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63072615" wp14:editId="244CCC1F">
            <wp:extent cx="285750" cy="17145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313F8898" wp14:editId="6D68060F">
            <wp:extent cx="339090" cy="171450"/>
            <wp:effectExtent l="0" t="0" r="381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 xml:space="preserve"> and </w:t>
      </w:r>
      <w:r>
        <w:rPr>
          <w:noProof/>
          <w:position w:val="-10"/>
        </w:rPr>
        <w:drawing>
          <wp:inline distT="0" distB="0" distL="0" distR="0" wp14:anchorId="4ABD5B4B" wp14:editId="5D64312C">
            <wp:extent cx="552450" cy="224790"/>
            <wp:effectExtent l="0" t="0" r="0" b="381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4"/>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552450" cy="224790"/>
                    </a:xfrm>
                    <a:prstGeom prst="rect">
                      <a:avLst/>
                    </a:prstGeom>
                    <a:noFill/>
                    <a:ln>
                      <a:noFill/>
                    </a:ln>
                  </pic:spPr>
                </pic:pic>
              </a:graphicData>
            </a:graphic>
          </wp:inline>
        </w:drawing>
      </w:r>
      <w:r w:rsidRPr="00E9040D">
        <w:rPr>
          <w:rFonts w:hint="eastAsia"/>
          <w:lang w:eastAsia="zh-CN"/>
        </w:rPr>
        <w:t>.</w:t>
      </w:r>
    </w:p>
    <w:p w14:paraId="6D219431"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w:t>
      </w:r>
      <w:r>
        <w:rPr>
          <w:lang w:eastAsia="zh-CN"/>
        </w:rPr>
        <w:t>perform</w:t>
      </w:r>
      <w:r w:rsidRPr="00E9040D">
        <w:rPr>
          <w:rFonts w:hint="eastAsia"/>
          <w:lang w:eastAsia="zh-CN"/>
        </w:rPr>
        <w: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Pr>
          <w:noProof/>
          <w:position w:val="-6"/>
        </w:rPr>
        <w:drawing>
          <wp:inline distT="0" distB="0" distL="0" distR="0" wp14:anchorId="67BF5886" wp14:editId="32B3E9F7">
            <wp:extent cx="106680" cy="118110"/>
            <wp:effectExtent l="0" t="0" r="762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5"/>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3B23880A" wp14:editId="5D26C345">
            <wp:extent cx="171450" cy="13716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6"/>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Pr>
          <w:noProof/>
          <w:position w:val="-4"/>
        </w:rPr>
        <w:drawing>
          <wp:inline distT="0" distB="0" distL="0" distR="0" wp14:anchorId="331E0D87" wp14:editId="22F9B741">
            <wp:extent cx="171450" cy="13716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7"/>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Pr>
          <w:noProof/>
          <w:position w:val="-14"/>
        </w:rPr>
        <w:drawing>
          <wp:inline distT="0" distB="0" distL="0" distR="0" wp14:anchorId="60F80FD4" wp14:editId="27842257">
            <wp:extent cx="320040" cy="255270"/>
            <wp:effectExtent l="0" t="0" r="381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20040" cy="255270"/>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Pr>
          <w:noProof/>
          <w:position w:val="-10"/>
        </w:rPr>
        <w:drawing>
          <wp:inline distT="0" distB="0" distL="0" distR="0" wp14:anchorId="132633C8" wp14:editId="3B9D40C5">
            <wp:extent cx="659130" cy="171450"/>
            <wp:effectExtent l="0" t="0" r="762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9"/>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659130"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1ACA997D" wp14:editId="696F14AB">
            <wp:extent cx="285750" cy="171450"/>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0"/>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578D02A" wp14:editId="66D6D89C">
            <wp:extent cx="339090" cy="171450"/>
            <wp:effectExtent l="0" t="0" r="381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1"/>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3C3F1AA8" w14:textId="77777777" w:rsidR="008E4153" w:rsidRPr="00E9040D" w:rsidRDefault="008E4153" w:rsidP="008E4153">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w:t>
      </w:r>
      <w:r>
        <w:rPr>
          <w:lang w:eastAsia="zh-CN"/>
        </w:rPr>
        <w:t>perform</w:t>
      </w:r>
      <w:r w:rsidRPr="00E9040D">
        <w:rPr>
          <w:rFonts w:hint="eastAsia"/>
          <w:lang w:eastAsia="zh-CN"/>
        </w:rPr>
        <w: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Pr>
          <w:noProof/>
          <w:position w:val="-6"/>
        </w:rPr>
        <w:drawing>
          <wp:inline distT="0" distB="0" distL="0" distR="0" wp14:anchorId="5B40D474" wp14:editId="612342AD">
            <wp:extent cx="106680" cy="118110"/>
            <wp:effectExtent l="0" t="0" r="762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2"/>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6680" cy="118110"/>
                    </a:xfrm>
                    <a:prstGeom prst="rect">
                      <a:avLst/>
                    </a:prstGeom>
                    <a:noFill/>
                    <a:ln>
                      <a:noFill/>
                    </a:ln>
                  </pic:spPr>
                </pic:pic>
              </a:graphicData>
            </a:graphic>
          </wp:inline>
        </w:drawing>
      </w:r>
      <w:r w:rsidRPr="00E9040D">
        <w:t xml:space="preserve"> with </w:t>
      </w:r>
      <w:r>
        <w:rPr>
          <w:noProof/>
          <w:position w:val="-4"/>
        </w:rPr>
        <w:drawing>
          <wp:inline distT="0" distB="0" distL="0" distR="0" wp14:anchorId="20C1CD34" wp14:editId="45E9FC03">
            <wp:extent cx="171450" cy="137160"/>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3"/>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Pr>
          <w:noProof/>
          <w:position w:val="-4"/>
        </w:rPr>
        <w:drawing>
          <wp:inline distT="0" distB="0" distL="0" distR="0" wp14:anchorId="3C75DACD" wp14:editId="1057D0E7">
            <wp:extent cx="171450" cy="13716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4"/>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71450" cy="137160"/>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Pr>
          <w:noProof/>
          <w:position w:val="-14"/>
        </w:rPr>
        <w:drawing>
          <wp:inline distT="0" distB="0" distL="0" distR="0" wp14:anchorId="13F5ED03" wp14:editId="5C923D51">
            <wp:extent cx="742950" cy="25527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5"/>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742950" cy="255270"/>
                    </a:xfrm>
                    <a:prstGeom prst="rect">
                      <a:avLst/>
                    </a:prstGeom>
                    <a:noFill/>
                    <a:ln>
                      <a:noFill/>
                    </a:ln>
                  </pic:spPr>
                </pic:pic>
              </a:graphicData>
            </a:graphic>
          </wp:inline>
        </w:drawing>
      </w:r>
      <w:r w:rsidRPr="00E9040D">
        <w:rPr>
          <w:rFonts w:hint="eastAsia"/>
          <w:lang w:eastAsia="zh-CN"/>
        </w:rPr>
        <w:t xml:space="preserve">, </w:t>
      </w:r>
      <w:r>
        <w:rPr>
          <w:noProof/>
          <w:position w:val="-10"/>
        </w:rPr>
        <w:drawing>
          <wp:inline distT="0" distB="0" distL="0" distR="0" wp14:anchorId="7147333A" wp14:editId="53851A00">
            <wp:extent cx="487680" cy="171450"/>
            <wp:effectExtent l="0" t="0" r="762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6"/>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487680"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Pr>
          <w:noProof/>
          <w:position w:val="-6"/>
        </w:rPr>
        <w:drawing>
          <wp:inline distT="0" distB="0" distL="0" distR="0" wp14:anchorId="34435B6D" wp14:editId="17172DE1">
            <wp:extent cx="285750" cy="17145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F47DCF0" wp14:editId="32F3D8FA">
            <wp:extent cx="339090" cy="171450"/>
            <wp:effectExtent l="0" t="0" r="381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8"/>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rPr>
          <w:rFonts w:hint="eastAsia"/>
          <w:lang w:eastAsia="zh-CN"/>
        </w:rPr>
        <w:t>.</w:t>
      </w:r>
    </w:p>
    <w:p w14:paraId="5BEE6670" w14:textId="6C186393" w:rsidR="008E4153" w:rsidRDefault="008E4153" w:rsidP="008E4153">
      <w:pPr>
        <w:rPr>
          <w:rFonts w:eastAsia="SimSun" w:cs="Arial"/>
          <w:lang w:eastAsia="zh-CN"/>
        </w:rPr>
      </w:pPr>
      <w:r>
        <w:rPr>
          <w:rFonts w:eastAsia="SimSun" w:hint="eastAsia"/>
          <w:lang w:val="en-US"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Pr>
          <w:rFonts w:eastAsia="SimSun" w:cs="Arial"/>
          <w:noProof/>
          <w:position w:val="-6"/>
          <w:lang w:eastAsia="zh-CN"/>
        </w:rPr>
        <w:drawing>
          <wp:inline distT="0" distB="0" distL="0" distR="0" wp14:anchorId="7FF7BE24" wp14:editId="2DC7FBEC">
            <wp:extent cx="346710" cy="190500"/>
            <wp:effectExtent l="0" t="0" r="0" b="0"/>
            <wp:docPr id="7645" name="Picture 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sidRPr="00920ACC">
        <w:t xml:space="preserve"> </w:t>
      </w:r>
      <w:r w:rsidRPr="00E9040D">
        <w:t xml:space="preserve">where </w:t>
      </w:r>
      <w:r>
        <w:rPr>
          <w:rFonts w:eastAsia="SimSun" w:cs="Arial"/>
          <w:noProof/>
          <w:position w:val="-22"/>
          <w:lang w:eastAsia="zh-CN"/>
        </w:rPr>
        <w:drawing>
          <wp:inline distT="0" distB="0" distL="0" distR="0" wp14:anchorId="5E4657DF" wp14:editId="703C6946">
            <wp:extent cx="571500" cy="300990"/>
            <wp:effectExtent l="0" t="0" r="0" b="3810"/>
            <wp:docPr id="7644" name="Picture 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Pr>
          <w:noProof/>
          <w:position w:val="-6"/>
        </w:rPr>
        <w:drawing>
          <wp:inline distT="0" distB="0" distL="0" distR="0" wp14:anchorId="4FD7B6FA" wp14:editId="21936B97">
            <wp:extent cx="285750" cy="171450"/>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Pr>
          <w:rFonts w:eastAsia="SimSun" w:cs="Arial"/>
          <w:noProof/>
          <w:position w:val="-22"/>
          <w:lang w:eastAsia="zh-CN"/>
        </w:rPr>
        <w:drawing>
          <wp:inline distT="0" distB="0" distL="0" distR="0" wp14:anchorId="4BA5FC53" wp14:editId="77F4ADA7">
            <wp:extent cx="571500" cy="300990"/>
            <wp:effectExtent l="0" t="0" r="0" b="3810"/>
            <wp:docPr id="7643" name="Picture 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Pr>
          <w:rFonts w:eastAsia="SimSun" w:cs="Arial"/>
          <w:noProof/>
          <w:position w:val="-14"/>
          <w:lang w:eastAsia="zh-CN"/>
        </w:rPr>
        <w:drawing>
          <wp:inline distT="0" distB="0" distL="0" distR="0" wp14:anchorId="39CDCEB9" wp14:editId="403DF12B">
            <wp:extent cx="571500" cy="266700"/>
            <wp:effectExtent l="0" t="0" r="0" b="0"/>
            <wp:docPr id="7642" name="Picture 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571500" cy="266700"/>
                    </a:xfrm>
                    <a:prstGeom prst="rect">
                      <a:avLst/>
                    </a:prstGeom>
                    <a:noFill/>
                    <a:ln>
                      <a:noFill/>
                    </a:ln>
                  </pic:spPr>
                </pic:pic>
              </a:graphicData>
            </a:graphic>
          </wp:inline>
        </w:drawing>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Pr>
          <w:noProof/>
          <w:position w:val="-6"/>
        </w:rPr>
        <w:drawing>
          <wp:inline distT="0" distB="0" distL="0" distR="0" wp14:anchorId="2F93405F" wp14:editId="3F193F0C">
            <wp:extent cx="285750" cy="171450"/>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Pr>
          <w:rFonts w:eastAsia="SimSun" w:cs="Arial"/>
          <w:noProof/>
          <w:position w:val="-22"/>
          <w:lang w:eastAsia="zh-CN"/>
        </w:rPr>
        <w:drawing>
          <wp:inline distT="0" distB="0" distL="0" distR="0" wp14:anchorId="27806F7E" wp14:editId="26B9E659">
            <wp:extent cx="571500" cy="300990"/>
            <wp:effectExtent l="0" t="0" r="0" b="3810"/>
            <wp:docPr id="7641" name="Picture 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Pr>
          <w:rFonts w:eastAsia="SimSun" w:hint="eastAsia"/>
          <w:lang w:val="en-US" w:eastAsia="zh-CN"/>
        </w:rPr>
        <w:t xml:space="preserve"> according to table 7.3.2.1-1. Denote </w:t>
      </w:r>
      <w:r>
        <w:rPr>
          <w:rFonts w:eastAsia="SimSun" w:cs="Arial"/>
          <w:noProof/>
          <w:position w:val="-14"/>
          <w:lang w:eastAsia="zh-CN"/>
        </w:rPr>
        <w:drawing>
          <wp:inline distT="0" distB="0" distL="0" distR="0" wp14:anchorId="0541F7EA" wp14:editId="086AF497">
            <wp:extent cx="491490" cy="266700"/>
            <wp:effectExtent l="0" t="0" r="3810" b="0"/>
            <wp:docPr id="7640" name="Picture 7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91490" cy="266700"/>
                    </a:xfrm>
                    <a:prstGeom prst="rect">
                      <a:avLst/>
                    </a:prstGeom>
                    <a:noFill/>
                    <a:ln>
                      <a:noFill/>
                    </a:ln>
                  </pic:spPr>
                </pic:pic>
              </a:graphicData>
            </a:graphic>
          </wp:inline>
        </w:drawing>
      </w:r>
      <w:r>
        <w:rPr>
          <w:rFonts w:eastAsia="SimSun" w:cs="Arial" w:hint="eastAsia"/>
          <w:lang w:eastAsia="zh-CN"/>
        </w:rPr>
        <w:t xml:space="preserve">as the value of the total DAI in subframe </w:t>
      </w:r>
      <w:r>
        <w:rPr>
          <w:noProof/>
          <w:position w:val="-6"/>
        </w:rPr>
        <w:drawing>
          <wp:inline distT="0" distB="0" distL="0" distR="0" wp14:anchorId="46949496" wp14:editId="4D15278B">
            <wp:extent cx="285750" cy="171450"/>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7"/>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rFonts w:eastAsia="SimSun" w:cs="Arial"/>
          <w:noProof/>
          <w:position w:val="-22"/>
          <w:lang w:eastAsia="zh-CN"/>
        </w:rPr>
        <w:drawing>
          <wp:inline distT="0" distB="0" distL="0" distR="0" wp14:anchorId="4ED075E4" wp14:editId="226E4EFD">
            <wp:extent cx="571500" cy="300990"/>
            <wp:effectExtent l="0" t="0" r="0" b="3810"/>
            <wp:docPr id="7639" name="Picture 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Pr>
          <w:rFonts w:eastAsia="SimSun" w:cs="Arial"/>
          <w:noProof/>
          <w:position w:val="-22"/>
          <w:lang w:eastAsia="zh-CN"/>
        </w:rPr>
        <w:drawing>
          <wp:inline distT="0" distB="0" distL="0" distR="0" wp14:anchorId="2E479A46" wp14:editId="1DE9B1ED">
            <wp:extent cx="571500" cy="300990"/>
            <wp:effectExtent l="0" t="0" r="0" b="3810"/>
            <wp:docPr id="7638" name="Picture 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Pr>
          <w:rFonts w:eastAsia="SimSun" w:cs="Arial" w:hint="eastAsia"/>
          <w:lang w:eastAsia="zh-CN"/>
        </w:rPr>
        <w:t xml:space="preserve"> but </w:t>
      </w:r>
      <w:r>
        <w:rPr>
          <w:rFonts w:eastAsia="SimSun" w:cs="Arial"/>
          <w:noProof/>
          <w:position w:val="-12"/>
          <w:lang w:eastAsia="zh-CN"/>
        </w:rPr>
        <w:drawing>
          <wp:inline distT="0" distB="0" distL="0" distR="0" wp14:anchorId="0BF63F3B" wp14:editId="47A516E8">
            <wp:extent cx="422910" cy="232410"/>
            <wp:effectExtent l="0" t="0" r="0" b="0"/>
            <wp:docPr id="7637" name="Picture 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Pr>
          <w:noProof/>
          <w:position w:val="-6"/>
        </w:rPr>
        <w:drawing>
          <wp:inline distT="0" distB="0" distL="0" distR="0" wp14:anchorId="3F9ACC4C" wp14:editId="309C606B">
            <wp:extent cx="285750" cy="171450"/>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14:paraId="63DCB47F" w14:textId="77777777" w:rsidR="008E4153" w:rsidRPr="00AC606B" w:rsidRDefault="008E4153" w:rsidP="008E4153">
      <w:pPr>
        <w:rPr>
          <w:rFonts w:eastAsia="SimSun"/>
          <w:lang w:eastAsia="zh-CN"/>
        </w:rPr>
      </w:pPr>
    </w:p>
    <w:p w14:paraId="250555DD" w14:textId="05D4428F" w:rsidR="008E4153" w:rsidRDefault="008E4153" w:rsidP="008E415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00E47F12" wp14:editId="78AFA830">
            <wp:extent cx="1295400" cy="266700"/>
            <wp:effectExtent l="0" t="0" r="0" b="0"/>
            <wp:docPr id="7636" name="Picture 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14:paraId="58BBBE13" w14:textId="77777777" w:rsidR="008E4153" w:rsidRDefault="008E4153" w:rsidP="008E415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14:paraId="3577C0FC" w14:textId="33E0F753" w:rsidR="008E4153" w:rsidRDefault="008E4153" w:rsidP="008E415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Pr>
          <w:noProof/>
          <w:position w:val="-6"/>
        </w:rPr>
        <w:drawing>
          <wp:inline distT="0" distB="0" distL="0" distR="0" wp14:anchorId="7A2BB66B" wp14:editId="7A0226FF">
            <wp:extent cx="285750" cy="171450"/>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3"/>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rFonts w:eastAsia="SimSun" w:cs="Arial"/>
          <w:noProof/>
          <w:position w:val="-22"/>
          <w:lang w:eastAsia="zh-CN"/>
        </w:rPr>
        <w:drawing>
          <wp:inline distT="0" distB="0" distL="0" distR="0" wp14:anchorId="58EB97B3" wp14:editId="164D707C">
            <wp:extent cx="571500" cy="300990"/>
            <wp:effectExtent l="0" t="0" r="0" b="3810"/>
            <wp:docPr id="7635" name="Picture 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p>
    <w:p w14:paraId="4E335478" w14:textId="77777777" w:rsidR="008E4153" w:rsidRPr="004B1D10" w:rsidRDefault="008E4153" w:rsidP="008E4153">
      <w:pPr>
        <w:ind w:left="284"/>
        <w:rPr>
          <w:rFonts w:eastAsia="SimSun"/>
          <w:lang w:eastAsia="zh-CN"/>
        </w:rPr>
      </w:pPr>
      <w:r w:rsidRPr="004B1D10">
        <w:rPr>
          <w:rFonts w:eastAsia="SimSun"/>
          <w:lang w:eastAsia="zh-CN"/>
        </w:rPr>
        <w:t xml:space="preserve">Set </w:t>
      </w:r>
      <w:r w:rsidRPr="004B1D10">
        <w:rPr>
          <w:rFonts w:eastAsia="SimSun"/>
          <w:i/>
          <w:lang w:eastAsia="zh-CN"/>
        </w:rPr>
        <w:t>j</w:t>
      </w:r>
      <w:r w:rsidRPr="0083672E">
        <w:rPr>
          <w:rFonts w:eastAsia="SimSun" w:hint="eastAsia"/>
          <w:i/>
          <w:lang w:val="da-DK"/>
        </w:rPr>
        <w:t xml:space="preserve"> = 0</w:t>
      </w:r>
    </w:p>
    <w:p w14:paraId="223C6007" w14:textId="4A0CD5EC" w:rsidR="008E4153" w:rsidRPr="004B1D10" w:rsidRDefault="008E4153" w:rsidP="008E4153">
      <w:pPr>
        <w:ind w:left="284"/>
        <w:rPr>
          <w:rFonts w:eastAsia="SimSun" w:cs="Arial"/>
          <w:lang w:eastAsia="zh-CN"/>
        </w:rPr>
      </w:pPr>
      <w:r w:rsidRPr="004B1D10">
        <w:rPr>
          <w:rFonts w:eastAsia="SimSun"/>
          <w:lang w:eastAsia="zh-CN"/>
        </w:rPr>
        <w:t xml:space="preserve">Set </w:t>
      </w:r>
      <w:r>
        <w:rPr>
          <w:rFonts w:eastAsia="SimSun" w:cs="Arial"/>
          <w:noProof/>
          <w:position w:val="-14"/>
          <w:lang w:eastAsia="zh-CN"/>
        </w:rPr>
        <w:drawing>
          <wp:inline distT="0" distB="0" distL="0" distR="0" wp14:anchorId="612796C7" wp14:editId="539D0670">
            <wp:extent cx="533400" cy="232410"/>
            <wp:effectExtent l="0" t="0" r="0" b="0"/>
            <wp:docPr id="7634" name="Picture 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533400" cy="232410"/>
                    </a:xfrm>
                    <a:prstGeom prst="rect">
                      <a:avLst/>
                    </a:prstGeom>
                    <a:noFill/>
                    <a:ln>
                      <a:noFill/>
                    </a:ln>
                  </pic:spPr>
                </pic:pic>
              </a:graphicData>
            </a:graphic>
          </wp:inline>
        </w:drawing>
      </w:r>
    </w:p>
    <w:p w14:paraId="013CBD9F" w14:textId="2447226E" w:rsidR="008E4153" w:rsidRPr="004B1D10" w:rsidRDefault="008E4153" w:rsidP="008E4153">
      <w:pPr>
        <w:ind w:left="284"/>
        <w:rPr>
          <w:rFonts w:eastAsia="SimSun" w:cs="Arial"/>
          <w:lang w:eastAsia="zh-CN"/>
        </w:rPr>
      </w:pPr>
      <w:r w:rsidRPr="0083672E">
        <w:rPr>
          <w:rFonts w:eastAsia="SimSun" w:hint="eastAsia"/>
          <w:lang w:val="da-DK"/>
        </w:rPr>
        <w:t xml:space="preserve">Set </w:t>
      </w:r>
      <w:r>
        <w:rPr>
          <w:rFonts w:eastAsia="SimSun" w:cs="Arial"/>
          <w:noProof/>
          <w:position w:val="-14"/>
          <w:lang w:eastAsia="zh-CN"/>
        </w:rPr>
        <w:drawing>
          <wp:inline distT="0" distB="0" distL="0" distR="0" wp14:anchorId="46D0330C" wp14:editId="222FF141">
            <wp:extent cx="571500" cy="232410"/>
            <wp:effectExtent l="0" t="0" r="0" b="0"/>
            <wp:docPr id="7633" name="Picture 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571500" cy="232410"/>
                    </a:xfrm>
                    <a:prstGeom prst="rect">
                      <a:avLst/>
                    </a:prstGeom>
                    <a:noFill/>
                    <a:ln>
                      <a:noFill/>
                    </a:ln>
                  </pic:spPr>
                </pic:pic>
              </a:graphicData>
            </a:graphic>
          </wp:inline>
        </w:drawing>
      </w:r>
    </w:p>
    <w:p w14:paraId="12431E68" w14:textId="4884F059" w:rsidR="008E4153" w:rsidRPr="004B1D10" w:rsidRDefault="008E4153" w:rsidP="008E4153">
      <w:pPr>
        <w:ind w:left="284"/>
        <w:rPr>
          <w:rFonts w:eastAsia="SimSun"/>
          <w:lang w:eastAsia="zh-CN"/>
        </w:rPr>
      </w:pPr>
      <w:r w:rsidRPr="004B1D10">
        <w:rPr>
          <w:rFonts w:eastAsia="SimSun" w:cs="Arial"/>
          <w:lang w:eastAsia="zh-CN"/>
        </w:rPr>
        <w:t xml:space="preserve">Set </w:t>
      </w:r>
      <w:r>
        <w:rPr>
          <w:rFonts w:eastAsia="SimSun" w:cs="Arial"/>
          <w:noProof/>
          <w:position w:val="-12"/>
          <w:lang w:eastAsia="zh-CN"/>
        </w:rPr>
        <w:drawing>
          <wp:inline distT="0" distB="0" distL="0" distR="0" wp14:anchorId="3C433CA2" wp14:editId="4D120CE1">
            <wp:extent cx="457200" cy="232410"/>
            <wp:effectExtent l="0" t="0" r="0" b="0"/>
            <wp:docPr id="7632" name="Picture 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457200" cy="232410"/>
                    </a:xfrm>
                    <a:prstGeom prst="rect">
                      <a:avLst/>
                    </a:prstGeom>
                    <a:noFill/>
                    <a:ln>
                      <a:noFill/>
                    </a:ln>
                  </pic:spPr>
                </pic:pic>
              </a:graphicData>
            </a:graphic>
          </wp:inline>
        </w:drawing>
      </w:r>
    </w:p>
    <w:p w14:paraId="33F2449D" w14:textId="764E7412" w:rsidR="008E4153" w:rsidRDefault="008E4153" w:rsidP="008E4153">
      <w:pPr>
        <w:ind w:left="284"/>
        <w:rPr>
          <w:rFonts w:eastAsia="SimSun"/>
          <w:lang w:eastAsia="zh-CN"/>
        </w:rPr>
      </w:pPr>
      <w:r>
        <w:rPr>
          <w:rFonts w:eastAsia="SimSun" w:hint="eastAsia"/>
          <w:lang w:eastAsia="zh-CN"/>
        </w:rPr>
        <w:t xml:space="preserve">Set </w:t>
      </w:r>
      <w:r>
        <w:rPr>
          <w:noProof/>
          <w:position w:val="-10"/>
        </w:rPr>
        <w:drawing>
          <wp:inline distT="0" distB="0" distL="0" distR="0" wp14:anchorId="7A79F48E" wp14:editId="4C1C5750">
            <wp:extent cx="300990" cy="232410"/>
            <wp:effectExtent l="0" t="0" r="3810" b="0"/>
            <wp:docPr id="7631" name="Picture 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00990" cy="232410"/>
                    </a:xfrm>
                    <a:prstGeom prst="rect">
                      <a:avLst/>
                    </a:prstGeom>
                    <a:noFill/>
                    <a:ln>
                      <a:noFill/>
                    </a:ln>
                  </pic:spPr>
                </pic:pic>
              </a:graphicData>
            </a:graphic>
          </wp:inline>
        </w:drawing>
      </w:r>
      <w:r>
        <w:t xml:space="preserve"> to the number of cells configured by higher layers for the UE</w:t>
      </w:r>
    </w:p>
    <w:p w14:paraId="703F0F4A" w14:textId="731CC50D" w:rsidR="008E4153" w:rsidRPr="00920ACC" w:rsidRDefault="008E4153" w:rsidP="008E415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Pr>
          <w:noProof/>
          <w:position w:val="-6"/>
        </w:rPr>
        <w:drawing>
          <wp:inline distT="0" distB="0" distL="0" distR="0" wp14:anchorId="3F9EF5DB" wp14:editId="504A97B7">
            <wp:extent cx="285750" cy="171450"/>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9"/>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rFonts w:eastAsia="SimSun" w:cs="Arial"/>
          <w:noProof/>
          <w:position w:val="-22"/>
          <w:lang w:eastAsia="zh-CN"/>
        </w:rPr>
        <w:drawing>
          <wp:inline distT="0" distB="0" distL="0" distR="0" wp14:anchorId="33A7E665" wp14:editId="6BB0A7A8">
            <wp:extent cx="571500" cy="300990"/>
            <wp:effectExtent l="0" t="0" r="0" b="3810"/>
            <wp:docPr id="7630" name="Picture 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p>
    <w:p w14:paraId="3E3A80AF" w14:textId="77777777" w:rsidR="008E4153" w:rsidRPr="00920ACC" w:rsidRDefault="008E4153" w:rsidP="008E415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14:paraId="65677FEE" w14:textId="77777777" w:rsidR="008E4153" w:rsidRDefault="008E4153" w:rsidP="008E415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Pr="00F058DE">
        <w:rPr>
          <w:rFonts w:eastAsia="SimSun"/>
          <w:noProof/>
          <w:position w:val="-10"/>
        </w:rPr>
        <w:drawing>
          <wp:inline distT="0" distB="0" distL="0" distR="0" wp14:anchorId="58AB3A6B" wp14:editId="3BED0D23">
            <wp:extent cx="316230" cy="220980"/>
            <wp:effectExtent l="0" t="0" r="7620" b="762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1"/>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0980"/>
                    </a:xfrm>
                    <a:prstGeom prst="rect">
                      <a:avLst/>
                    </a:prstGeom>
                    <a:noFill/>
                    <a:ln>
                      <a:noFill/>
                    </a:ln>
                  </pic:spPr>
                </pic:pic>
              </a:graphicData>
            </a:graphic>
          </wp:inline>
        </w:drawing>
      </w:r>
    </w:p>
    <w:p w14:paraId="4EA3BCCE" w14:textId="0E10E754" w:rsidR="008E4153" w:rsidRPr="00926D02" w:rsidRDefault="008E4153" w:rsidP="008E415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Pr>
          <w:rFonts w:eastAsia="SimSun" w:cs="Arial"/>
          <w:noProof/>
          <w:position w:val="-6"/>
          <w:lang w:eastAsia="zh-CN"/>
        </w:rPr>
        <w:drawing>
          <wp:inline distT="0" distB="0" distL="0" distR="0" wp14:anchorId="4B3E7F71" wp14:editId="36A5B4AB">
            <wp:extent cx="346710" cy="190500"/>
            <wp:effectExtent l="0" t="0" r="0" b="0"/>
            <wp:docPr id="7629" name="Picture 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346710" cy="190500"/>
                    </a:xfrm>
                    <a:prstGeom prst="rect">
                      <a:avLst/>
                    </a:prstGeom>
                    <a:noFill/>
                    <a:ln>
                      <a:noFill/>
                    </a:ln>
                  </pic:spPr>
                </pic:pic>
              </a:graphicData>
            </a:graphic>
          </wp:inline>
        </w:drawing>
      </w:r>
      <w:r>
        <w:rPr>
          <w:rFonts w:eastAsia="SimSun" w:hint="eastAsia"/>
          <w:position w:val="-6"/>
          <w:lang w:eastAsia="zh-CN"/>
        </w:rPr>
        <w:t xml:space="preserve"> </w:t>
      </w:r>
      <w:r>
        <w:rPr>
          <w:rFonts w:eastAsia="SimSun" w:hint="eastAsia"/>
          <w:lang w:eastAsia="zh-CN"/>
        </w:rPr>
        <w:t xml:space="preserve">where </w:t>
      </w:r>
      <w:r>
        <w:rPr>
          <w:rFonts w:eastAsia="SimSun" w:cs="Arial"/>
          <w:noProof/>
          <w:position w:val="-12"/>
          <w:lang w:eastAsia="zh-CN"/>
        </w:rPr>
        <w:drawing>
          <wp:inline distT="0" distB="0" distL="0" distR="0" wp14:anchorId="37ABE838" wp14:editId="2AC20B2A">
            <wp:extent cx="422910" cy="232410"/>
            <wp:effectExtent l="0" t="0" r="0" b="0"/>
            <wp:docPr id="7628" name="Picture 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422910" cy="232410"/>
                    </a:xfrm>
                    <a:prstGeom prst="rect">
                      <a:avLst/>
                    </a:prstGeom>
                    <a:noFill/>
                    <a:ln>
                      <a:noFill/>
                    </a:ln>
                  </pic:spPr>
                </pic:pic>
              </a:graphicData>
            </a:graphic>
          </wp:inline>
        </w:drawing>
      </w:r>
      <w:r>
        <w:rPr>
          <w:rFonts w:eastAsia="SimSun" w:cs="Arial" w:hint="eastAsia"/>
          <w:lang w:eastAsia="zh-CN"/>
        </w:rPr>
        <w:t>,</w:t>
      </w:r>
    </w:p>
    <w:p w14:paraId="7A8F0186" w14:textId="12CDFCB4" w:rsidR="008E4153" w:rsidRDefault="008E4153" w:rsidP="008E4153">
      <w:pPr>
        <w:overflowPunct/>
        <w:autoSpaceDE/>
        <w:autoSpaceDN/>
        <w:adjustRightInd/>
        <w:ind w:left="568"/>
        <w:textAlignment w:val="auto"/>
        <w:rPr>
          <w:rFonts w:eastAsia="SimSun" w:cs="Arial"/>
          <w:lang w:eastAsia="zh-CN"/>
        </w:rPr>
      </w:pPr>
      <w:r>
        <w:rPr>
          <w:rFonts w:eastAsia="SimSun" w:hint="eastAsia"/>
          <w:lang w:eastAsia="zh-CN"/>
        </w:rPr>
        <w:lastRenderedPageBreak/>
        <w:tab/>
      </w:r>
      <w:r>
        <w:rPr>
          <w:rFonts w:eastAsia="SimSun" w:hint="eastAsia"/>
          <w:lang w:eastAsia="zh-CN"/>
        </w:rPr>
        <w:tab/>
        <w:t xml:space="preserve">if </w:t>
      </w:r>
      <w:r>
        <w:rPr>
          <w:rFonts w:eastAsia="SimSun" w:cs="Arial"/>
          <w:noProof/>
          <w:position w:val="-14"/>
          <w:lang w:eastAsia="zh-CN"/>
        </w:rPr>
        <w:drawing>
          <wp:inline distT="0" distB="0" distL="0" distR="0" wp14:anchorId="58F881D6" wp14:editId="1FD3937E">
            <wp:extent cx="990600" cy="266700"/>
            <wp:effectExtent l="0" t="0" r="0" b="0"/>
            <wp:docPr id="7627" name="Picture 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p>
    <w:p w14:paraId="5B3A77F3" w14:textId="77777777" w:rsidR="008E4153" w:rsidRDefault="008E4153" w:rsidP="008E415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14:paraId="6D18924C" w14:textId="77777777" w:rsidR="008E4153" w:rsidRPr="00F058DE" w:rsidRDefault="008E4153" w:rsidP="008E4153">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14:paraId="62B15276" w14:textId="385ED174" w:rsidR="008E4153" w:rsidRDefault="008E4153" w:rsidP="008E4153">
      <w:pPr>
        <w:overflowPunct/>
        <w:autoSpaceDE/>
        <w:autoSpaceDN/>
        <w:adjustRightInd/>
        <w:ind w:left="852" w:firstLine="284"/>
        <w:textAlignment w:val="auto"/>
        <w:rPr>
          <w:rFonts w:eastAsia="SimSun" w:cs="Arial"/>
          <w:lang w:eastAsia="zh-CN"/>
        </w:rPr>
      </w:pPr>
      <w:r>
        <w:rPr>
          <w:rFonts w:eastAsia="SimSun" w:cs="Arial"/>
          <w:noProof/>
          <w:position w:val="-14"/>
          <w:lang w:eastAsia="zh-CN"/>
        </w:rPr>
        <w:drawing>
          <wp:inline distT="0" distB="0" distL="0" distR="0" wp14:anchorId="5099D23F" wp14:editId="54AE28C4">
            <wp:extent cx="990600" cy="266700"/>
            <wp:effectExtent l="0" t="0" r="0" b="0"/>
            <wp:docPr id="7626" name="Picture 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p>
    <w:p w14:paraId="47B56597" w14:textId="51557A8C" w:rsidR="008E4153" w:rsidRDefault="008E4153" w:rsidP="008E4153">
      <w:pPr>
        <w:ind w:left="860" w:firstLine="276"/>
        <w:rPr>
          <w:rFonts w:cs="Arial"/>
          <w:lang w:eastAsia="zh-CN"/>
        </w:rPr>
      </w:pPr>
      <w:r>
        <w:rPr>
          <w:lang w:eastAsia="zh-CN"/>
        </w:rPr>
        <w:t xml:space="preserve">if </w:t>
      </w:r>
      <w:r>
        <w:rPr>
          <w:rFonts w:cs="Arial"/>
          <w:noProof/>
          <w:position w:val="-14"/>
          <w:lang w:eastAsia="zh-CN"/>
        </w:rPr>
        <w:drawing>
          <wp:inline distT="0" distB="0" distL="0" distR="0" wp14:anchorId="38239D1E" wp14:editId="4ABD0AD5">
            <wp:extent cx="803910" cy="266700"/>
            <wp:effectExtent l="0" t="0" r="0" b="0"/>
            <wp:docPr id="7625" name="Picture 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803910" cy="266700"/>
                    </a:xfrm>
                    <a:prstGeom prst="rect">
                      <a:avLst/>
                    </a:prstGeom>
                    <a:noFill/>
                    <a:ln>
                      <a:noFill/>
                    </a:ln>
                  </pic:spPr>
                </pic:pic>
              </a:graphicData>
            </a:graphic>
          </wp:inline>
        </w:drawing>
      </w:r>
    </w:p>
    <w:p w14:paraId="15071AD7" w14:textId="5786F340" w:rsidR="008E4153" w:rsidRDefault="008E4153" w:rsidP="008E4153">
      <w:pPr>
        <w:ind w:left="576"/>
        <w:rPr>
          <w:rFonts w:cs="Arial"/>
          <w:lang w:eastAsia="zh-CN"/>
        </w:rPr>
      </w:pPr>
      <w:r>
        <w:rPr>
          <w:rFonts w:cs="Arial"/>
          <w:lang w:eastAsia="zh-CN"/>
        </w:rPr>
        <w:tab/>
      </w:r>
      <w:r>
        <w:rPr>
          <w:rFonts w:cs="Arial"/>
          <w:lang w:eastAsia="zh-CN"/>
        </w:rPr>
        <w:tab/>
      </w:r>
      <w:r>
        <w:rPr>
          <w:rFonts w:cs="Arial"/>
          <w:lang w:eastAsia="zh-CN"/>
        </w:rPr>
        <w:tab/>
      </w:r>
      <w:r>
        <w:rPr>
          <w:rFonts w:cs="Arial"/>
          <w:noProof/>
          <w:position w:val="-14"/>
          <w:lang w:eastAsia="zh-CN"/>
        </w:rPr>
        <w:drawing>
          <wp:inline distT="0" distB="0" distL="0" distR="0" wp14:anchorId="494F66C2" wp14:editId="5CC6F3E1">
            <wp:extent cx="1070610" cy="266700"/>
            <wp:effectExtent l="0" t="0" r="0" b="0"/>
            <wp:docPr id="7624" name="Picture 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070610" cy="266700"/>
                    </a:xfrm>
                    <a:prstGeom prst="rect">
                      <a:avLst/>
                    </a:prstGeom>
                    <a:noFill/>
                    <a:ln>
                      <a:noFill/>
                    </a:ln>
                  </pic:spPr>
                </pic:pic>
              </a:graphicData>
            </a:graphic>
          </wp:inline>
        </w:drawing>
      </w:r>
    </w:p>
    <w:p w14:paraId="4C9D5A6F" w14:textId="77777777" w:rsidR="008E4153" w:rsidRDefault="008E4153" w:rsidP="008E415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14:paraId="4BA3343B" w14:textId="56E28A8D" w:rsidR="008E4153" w:rsidRDefault="008E4153" w:rsidP="008E4153">
      <w:pPr>
        <w:overflowPunct/>
        <w:autoSpaceDE/>
        <w:autoSpaceDN/>
        <w:adjustRightInd/>
        <w:ind w:left="852" w:firstLine="284"/>
        <w:textAlignment w:val="auto"/>
        <w:rPr>
          <w:rFonts w:eastAsia="SimSun" w:cs="Arial"/>
          <w:lang w:eastAsia="zh-CN"/>
        </w:rPr>
      </w:pPr>
      <w:r>
        <w:rPr>
          <w:rFonts w:eastAsia="SimSun" w:cs="Arial"/>
          <w:lang w:eastAsia="zh-CN"/>
        </w:rPr>
        <w:tab/>
      </w:r>
      <w:r>
        <w:rPr>
          <w:rFonts w:eastAsia="SimSun" w:cs="Arial"/>
          <w:noProof/>
          <w:position w:val="-14"/>
          <w:lang w:eastAsia="zh-CN"/>
        </w:rPr>
        <w:drawing>
          <wp:inline distT="0" distB="0" distL="0" distR="0" wp14:anchorId="0625F8AC" wp14:editId="3372D1AC">
            <wp:extent cx="948690" cy="266700"/>
            <wp:effectExtent l="0" t="0" r="3810" b="0"/>
            <wp:docPr id="7623" name="Picture 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948690" cy="266700"/>
                    </a:xfrm>
                    <a:prstGeom prst="rect">
                      <a:avLst/>
                    </a:prstGeom>
                    <a:noFill/>
                    <a:ln>
                      <a:noFill/>
                    </a:ln>
                  </pic:spPr>
                </pic:pic>
              </a:graphicData>
            </a:graphic>
          </wp:inline>
        </w:drawing>
      </w:r>
    </w:p>
    <w:p w14:paraId="4F17A874" w14:textId="77777777" w:rsidR="008E4153" w:rsidRDefault="008E4153" w:rsidP="008E4153">
      <w:pPr>
        <w:overflowPunct/>
        <w:autoSpaceDE/>
        <w:autoSpaceDN/>
        <w:adjustRightInd/>
        <w:ind w:left="852" w:firstLine="284"/>
        <w:textAlignment w:val="auto"/>
        <w:rPr>
          <w:rFonts w:eastAsia="SimSun" w:cs="Arial"/>
          <w:lang w:eastAsia="zh-CN"/>
        </w:rPr>
      </w:pPr>
      <w:r>
        <w:rPr>
          <w:rFonts w:eastAsia="SimSun" w:cs="Arial"/>
          <w:lang w:eastAsia="zh-CN"/>
        </w:rPr>
        <w:t>end if</w:t>
      </w:r>
    </w:p>
    <w:p w14:paraId="59A64EFE" w14:textId="77777777" w:rsidR="008E4153" w:rsidRDefault="008E4153" w:rsidP="008E415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5C3152D8" w14:textId="0C7DD022"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noProof/>
          <w:position w:val="-20"/>
        </w:rPr>
        <w:drawing>
          <wp:inline distT="0" distB="0" distL="0" distR="0" wp14:anchorId="79C189F1" wp14:editId="1486A53D">
            <wp:extent cx="838200" cy="300990"/>
            <wp:effectExtent l="0" t="0" r="0" b="3810"/>
            <wp:docPr id="7622" name="Picture 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838200" cy="300990"/>
                    </a:xfrm>
                    <a:prstGeom prst="rect">
                      <a:avLst/>
                    </a:prstGeom>
                    <a:noFill/>
                    <a:ln>
                      <a:noFill/>
                    </a:ln>
                  </pic:spPr>
                </pic:pic>
              </a:graphicData>
            </a:graphic>
          </wp:inline>
        </w:drawing>
      </w:r>
      <w:r>
        <w:t xml:space="preserve"> </w:t>
      </w:r>
      <w:r>
        <w:rPr>
          <w:rFonts w:eastAsia="SimSun" w:hint="eastAsia"/>
          <w:lang w:eastAsia="zh-CN"/>
        </w:rPr>
        <w:t xml:space="preserve">= </w:t>
      </w:r>
      <w:r>
        <w:t>HARQ-ACK bit corresponding to the first codeword of this cell</w:t>
      </w:r>
    </w:p>
    <w:p w14:paraId="6B4409E0" w14:textId="6A4BB474"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noProof/>
          <w:position w:val="-20"/>
        </w:rPr>
        <w:drawing>
          <wp:inline distT="0" distB="0" distL="0" distR="0" wp14:anchorId="10D5C9E1" wp14:editId="0E1582E8">
            <wp:extent cx="948690" cy="300990"/>
            <wp:effectExtent l="0" t="0" r="3810" b="3810"/>
            <wp:docPr id="7621" name="Picture 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94869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14:paraId="2C3BB550" w14:textId="1F0B6080" w:rsidR="008E4153" w:rsidRPr="00772C62" w:rsidRDefault="008E4153" w:rsidP="008E4153">
      <w:pPr>
        <w:overflowPunct/>
        <w:autoSpaceDE/>
        <w:autoSpaceDN/>
        <w:adjustRightInd/>
        <w:ind w:left="1136" w:firstLine="284"/>
        <w:textAlignment w:val="auto"/>
        <w:rPr>
          <w:rFonts w:eastAsia="SimSun"/>
          <w:lang w:eastAsia="zh-CN"/>
        </w:rPr>
      </w:pPr>
      <w:r>
        <w:rPr>
          <w:rFonts w:eastAsia="SimSun" w:cs="Arial"/>
          <w:noProof/>
          <w:position w:val="-14"/>
          <w:lang w:eastAsia="zh-CN"/>
        </w:rPr>
        <w:drawing>
          <wp:inline distT="0" distB="0" distL="0" distR="0" wp14:anchorId="74AE82CB" wp14:editId="78E25CB4">
            <wp:extent cx="3234690" cy="266700"/>
            <wp:effectExtent l="0" t="0" r="3810" b="0"/>
            <wp:docPr id="7620" name="Picture 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3234690" cy="266700"/>
                    </a:xfrm>
                    <a:prstGeom prst="rect">
                      <a:avLst/>
                    </a:prstGeom>
                    <a:noFill/>
                    <a:ln>
                      <a:noFill/>
                    </a:ln>
                  </pic:spPr>
                </pic:pic>
              </a:graphicData>
            </a:graphic>
          </wp:inline>
        </w:drawing>
      </w:r>
    </w:p>
    <w:p w14:paraId="09A776F0" w14:textId="77777777" w:rsidR="008E4153" w:rsidRPr="00AC1574" w:rsidRDefault="008E4153" w:rsidP="008E415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14:paraId="788A837D" w14:textId="4F5F8F1E" w:rsidR="008E4153" w:rsidRDefault="008E4153" w:rsidP="008E4153">
      <w:pPr>
        <w:overflowPunct/>
        <w:autoSpaceDE/>
        <w:autoSpaceDN/>
        <w:adjustRightInd/>
        <w:ind w:left="1420"/>
        <w:textAlignment w:val="auto"/>
        <w:rPr>
          <w:rFonts w:eastAsia="SimSun"/>
          <w:lang w:eastAsia="zh-CN"/>
        </w:rPr>
      </w:pPr>
      <w:r>
        <w:rPr>
          <w:noProof/>
          <w:position w:val="-20"/>
        </w:rPr>
        <w:drawing>
          <wp:inline distT="0" distB="0" distL="0" distR="0" wp14:anchorId="65DC9F94" wp14:editId="657B89BA">
            <wp:extent cx="758190" cy="300990"/>
            <wp:effectExtent l="0" t="0" r="3810" b="3810"/>
            <wp:docPr id="7619" name="Picture 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758190" cy="300990"/>
                    </a:xfrm>
                    <a:prstGeom prst="rect">
                      <a:avLst/>
                    </a:prstGeom>
                    <a:noFill/>
                    <a:ln>
                      <a:noFill/>
                    </a:ln>
                  </pic:spPr>
                </pic:pic>
              </a:graphicData>
            </a:graphic>
          </wp:inline>
        </w:drawing>
      </w:r>
      <w:r>
        <w:t xml:space="preserve"> </w:t>
      </w:r>
      <w:r>
        <w:rPr>
          <w:rFonts w:eastAsia="SimSun" w:hint="eastAsia"/>
          <w:lang w:eastAsia="zh-CN"/>
        </w:rPr>
        <w:t xml:space="preserve">= </w:t>
      </w:r>
      <w:r w:rsidRPr="00E54724">
        <w:t>binary AND operation of the HARQ-ACK bits corresponding to the first and second codewords of this cell</w:t>
      </w:r>
    </w:p>
    <w:p w14:paraId="74E35C5A" w14:textId="00690F5E" w:rsidR="008E4153" w:rsidRPr="00AC1574" w:rsidRDefault="008E4153" w:rsidP="008E4153">
      <w:pPr>
        <w:overflowPunct/>
        <w:autoSpaceDE/>
        <w:autoSpaceDN/>
        <w:adjustRightInd/>
        <w:ind w:left="1420"/>
        <w:textAlignment w:val="auto"/>
        <w:rPr>
          <w:rFonts w:eastAsia="SimSun"/>
          <w:lang w:eastAsia="zh-CN"/>
        </w:rPr>
      </w:pPr>
      <w:r>
        <w:rPr>
          <w:rFonts w:eastAsia="SimSun" w:cs="Arial"/>
          <w:noProof/>
          <w:position w:val="-12"/>
          <w:lang w:eastAsia="zh-CN"/>
        </w:rPr>
        <w:drawing>
          <wp:inline distT="0" distB="0" distL="0" distR="0" wp14:anchorId="5BE2D817" wp14:editId="04B3CA6B">
            <wp:extent cx="1718310" cy="266700"/>
            <wp:effectExtent l="0" t="0" r="0" b="0"/>
            <wp:docPr id="7618" name="Picture 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718310" cy="266700"/>
                    </a:xfrm>
                    <a:prstGeom prst="rect">
                      <a:avLst/>
                    </a:prstGeom>
                    <a:noFill/>
                    <a:ln>
                      <a:noFill/>
                    </a:ln>
                  </pic:spPr>
                </pic:pic>
              </a:graphicData>
            </a:graphic>
          </wp:inline>
        </w:drawing>
      </w:r>
    </w:p>
    <w:p w14:paraId="515AD1F8" w14:textId="77777777" w:rsidR="008E4153" w:rsidRPr="00AC1574" w:rsidRDefault="008E4153" w:rsidP="008E4153">
      <w:pPr>
        <w:overflowPunct/>
        <w:autoSpaceDE/>
        <w:autoSpaceDN/>
        <w:adjustRightInd/>
        <w:ind w:left="1136"/>
        <w:textAlignment w:val="auto"/>
        <w:rPr>
          <w:rFonts w:eastAsia="SimSun"/>
          <w:lang w:eastAsia="zh-CN"/>
        </w:rPr>
      </w:pPr>
      <w:r>
        <w:rPr>
          <w:rFonts w:eastAsia="SimSun" w:hint="eastAsia"/>
          <w:lang w:eastAsia="zh-CN"/>
        </w:rPr>
        <w:t>else</w:t>
      </w:r>
    </w:p>
    <w:p w14:paraId="2435F8E1" w14:textId="3B08FC26" w:rsidR="008E4153"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noProof/>
          <w:position w:val="-20"/>
        </w:rPr>
        <w:drawing>
          <wp:inline distT="0" distB="0" distL="0" distR="0" wp14:anchorId="2888D6B4" wp14:editId="6F98267A">
            <wp:extent cx="758190" cy="300990"/>
            <wp:effectExtent l="0" t="0" r="3810" b="3810"/>
            <wp:docPr id="7617" name="Picture 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758190" cy="300990"/>
                    </a:xfrm>
                    <a:prstGeom prst="rect">
                      <a:avLst/>
                    </a:prstGeom>
                    <a:noFill/>
                    <a:ln>
                      <a:noFill/>
                    </a:ln>
                  </pic:spPr>
                </pic:pic>
              </a:graphicData>
            </a:graphic>
          </wp:inline>
        </w:drawing>
      </w:r>
      <w:r>
        <w:t xml:space="preserve"> </w:t>
      </w:r>
      <w:r>
        <w:rPr>
          <w:rFonts w:eastAsia="SimSun" w:hint="eastAsia"/>
          <w:lang w:eastAsia="zh-CN"/>
        </w:rPr>
        <w:t>=</w:t>
      </w:r>
      <w:r w:rsidRPr="00772C62">
        <w:t xml:space="preserve"> </w:t>
      </w:r>
      <w:r>
        <w:t>HARQ-ACK bit of this cell</w:t>
      </w:r>
    </w:p>
    <w:p w14:paraId="459984CA" w14:textId="2AC6004D" w:rsidR="008E4153" w:rsidRPr="00772C62" w:rsidRDefault="008E4153" w:rsidP="008E4153">
      <w:pPr>
        <w:overflowPunct/>
        <w:autoSpaceDE/>
        <w:autoSpaceDN/>
        <w:adjustRightInd/>
        <w:ind w:left="1136"/>
        <w:textAlignment w:val="auto"/>
        <w:rPr>
          <w:rFonts w:eastAsia="SimSun"/>
          <w:lang w:eastAsia="zh-CN"/>
        </w:rPr>
      </w:pPr>
      <w:r>
        <w:rPr>
          <w:rFonts w:eastAsia="SimSun" w:hint="eastAsia"/>
          <w:lang w:eastAsia="zh-CN"/>
        </w:rPr>
        <w:tab/>
      </w:r>
      <w:r>
        <w:rPr>
          <w:rFonts w:eastAsia="SimSun" w:cs="Arial"/>
          <w:noProof/>
          <w:position w:val="-12"/>
          <w:lang w:eastAsia="zh-CN"/>
        </w:rPr>
        <w:drawing>
          <wp:inline distT="0" distB="0" distL="0" distR="0" wp14:anchorId="24A183E5" wp14:editId="04A4365B">
            <wp:extent cx="1718310" cy="266700"/>
            <wp:effectExtent l="0" t="0" r="0" b="0"/>
            <wp:docPr id="7616" name="Picture 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718310" cy="266700"/>
                    </a:xfrm>
                    <a:prstGeom prst="rect">
                      <a:avLst/>
                    </a:prstGeom>
                    <a:noFill/>
                    <a:ln>
                      <a:noFill/>
                    </a:ln>
                  </pic:spPr>
                </pic:pic>
              </a:graphicData>
            </a:graphic>
          </wp:inline>
        </w:drawing>
      </w:r>
    </w:p>
    <w:p w14:paraId="2D8803F0" w14:textId="77777777" w:rsidR="008E4153" w:rsidRPr="00772C62" w:rsidRDefault="008E4153" w:rsidP="008E4153">
      <w:pPr>
        <w:overflowPunct/>
        <w:autoSpaceDE/>
        <w:autoSpaceDN/>
        <w:adjustRightInd/>
        <w:ind w:left="1136"/>
        <w:textAlignment w:val="auto"/>
        <w:rPr>
          <w:rFonts w:eastAsia="SimSun"/>
          <w:lang w:eastAsia="zh-CN"/>
        </w:rPr>
      </w:pPr>
      <w:r>
        <w:rPr>
          <w:rFonts w:eastAsia="SimSun" w:hint="eastAsia"/>
          <w:lang w:eastAsia="zh-CN"/>
        </w:rPr>
        <w:t>end if</w:t>
      </w:r>
    </w:p>
    <w:p w14:paraId="560BDDC3" w14:textId="77777777" w:rsidR="008E4153" w:rsidRDefault="008E4153" w:rsidP="008E415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14:paraId="204757EF" w14:textId="77777777" w:rsidR="008E4153" w:rsidRPr="00F058DE" w:rsidRDefault="008E4153" w:rsidP="008E415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14:paraId="6C053A59" w14:textId="77777777" w:rsidR="008E4153" w:rsidRDefault="008E4153" w:rsidP="008E4153">
      <w:pPr>
        <w:ind w:left="568"/>
        <w:rPr>
          <w:rFonts w:eastAsia="SimSun"/>
          <w:lang w:val="en-US" w:eastAsia="zh-CN"/>
        </w:rPr>
      </w:pPr>
      <w:r>
        <w:rPr>
          <w:rFonts w:eastAsia="SimSun" w:hint="eastAsia"/>
          <w:lang w:val="en-US" w:eastAsia="zh-CN"/>
        </w:rPr>
        <w:t>end while</w:t>
      </w:r>
    </w:p>
    <w:p w14:paraId="1F9C4FF6" w14:textId="77777777" w:rsidR="008E4153" w:rsidRPr="00920ACC" w:rsidRDefault="008E4153" w:rsidP="008E4153">
      <w:pPr>
        <w:ind w:left="568"/>
        <w:rPr>
          <w:rFonts w:eastAsia="SimSun"/>
          <w:i/>
          <w:lang w:val="en-US" w:eastAsia="zh-CN"/>
        </w:rPr>
      </w:pPr>
      <w:r w:rsidRPr="00920ACC">
        <w:rPr>
          <w:rFonts w:eastAsia="SimSun" w:hint="eastAsia"/>
          <w:i/>
          <w:lang w:val="en-US" w:eastAsia="zh-CN"/>
        </w:rPr>
        <w:t>m = m + 1</w:t>
      </w:r>
    </w:p>
    <w:p w14:paraId="4AB44BEF" w14:textId="77777777" w:rsidR="008E4153" w:rsidRDefault="008E4153" w:rsidP="008E4153">
      <w:pPr>
        <w:ind w:firstLine="284"/>
        <w:rPr>
          <w:rFonts w:eastAsia="SimSun"/>
          <w:lang w:val="en-US" w:eastAsia="zh-CN"/>
        </w:rPr>
      </w:pPr>
      <w:r>
        <w:rPr>
          <w:rFonts w:eastAsia="SimSun" w:hint="eastAsia"/>
          <w:lang w:val="en-US" w:eastAsia="zh-CN"/>
        </w:rPr>
        <w:t>end while</w:t>
      </w:r>
    </w:p>
    <w:p w14:paraId="01D1F92D" w14:textId="4D396532" w:rsidR="008E4153" w:rsidRPr="00230D79" w:rsidRDefault="008E4153" w:rsidP="008E4153">
      <w:pPr>
        <w:ind w:firstLine="284"/>
        <w:rPr>
          <w:rFonts w:eastAsia="SimSun" w:cs="Arial"/>
          <w:lang w:eastAsia="zh-CN"/>
        </w:rPr>
      </w:pPr>
      <w:r w:rsidRPr="00230D79">
        <w:rPr>
          <w:rFonts w:eastAsia="SimSun" w:hint="eastAsia"/>
          <w:lang w:val="en-US" w:eastAsia="zh-CN"/>
        </w:rPr>
        <w:t xml:space="preserve">if </w:t>
      </w:r>
      <w:r>
        <w:rPr>
          <w:rFonts w:eastAsia="SimSun" w:cs="Arial"/>
          <w:noProof/>
          <w:position w:val="-14"/>
          <w:lang w:eastAsia="zh-CN"/>
        </w:rPr>
        <w:drawing>
          <wp:inline distT="0" distB="0" distL="0" distR="0" wp14:anchorId="634DAD20" wp14:editId="542FEA39">
            <wp:extent cx="758190" cy="232410"/>
            <wp:effectExtent l="0" t="0" r="3810" b="0"/>
            <wp:docPr id="7615" name="Picture 7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758190" cy="232410"/>
                    </a:xfrm>
                    <a:prstGeom prst="rect">
                      <a:avLst/>
                    </a:prstGeom>
                    <a:noFill/>
                    <a:ln>
                      <a:noFill/>
                    </a:ln>
                  </pic:spPr>
                </pic:pic>
              </a:graphicData>
            </a:graphic>
          </wp:inline>
        </w:drawing>
      </w:r>
    </w:p>
    <w:p w14:paraId="6F50F5A8" w14:textId="77777777" w:rsidR="008E4153" w:rsidRPr="00230D79" w:rsidRDefault="008E4153" w:rsidP="008E4153">
      <w:pPr>
        <w:overflowPunct/>
        <w:autoSpaceDE/>
        <w:autoSpaceDN/>
        <w:adjustRightInd/>
        <w:ind w:left="568"/>
        <w:textAlignment w:val="auto"/>
        <w:rPr>
          <w:rFonts w:eastAsia="SimSun"/>
          <w:i/>
          <w:lang w:eastAsia="zh-CN"/>
        </w:rPr>
      </w:pPr>
      <w:r w:rsidRPr="00230D79">
        <w:rPr>
          <w:rFonts w:eastAsia="SimSun" w:cs="Arial" w:hint="eastAsia"/>
          <w:lang w:eastAsia="zh-CN"/>
        </w:rPr>
        <w:lastRenderedPageBreak/>
        <w:tab/>
      </w:r>
      <w:r w:rsidRPr="00230D79">
        <w:rPr>
          <w:rFonts w:eastAsia="SimSun" w:hint="eastAsia"/>
          <w:i/>
          <w:lang w:eastAsia="zh-CN"/>
        </w:rPr>
        <w:t>j = j+1</w:t>
      </w:r>
    </w:p>
    <w:p w14:paraId="0FED24B9" w14:textId="77777777" w:rsidR="008E4153" w:rsidRPr="00230D79" w:rsidRDefault="008E4153" w:rsidP="008E4153">
      <w:pPr>
        <w:overflowPunct/>
        <w:autoSpaceDE/>
        <w:autoSpaceDN/>
        <w:adjustRightInd/>
        <w:ind w:left="284"/>
        <w:textAlignment w:val="auto"/>
        <w:rPr>
          <w:rFonts w:eastAsia="SimSun" w:cs="Arial"/>
          <w:lang w:eastAsia="zh-CN"/>
        </w:rPr>
      </w:pPr>
      <w:r w:rsidRPr="00230D79">
        <w:rPr>
          <w:rFonts w:eastAsia="SimSun" w:hint="eastAsia"/>
          <w:lang w:eastAsia="zh-CN"/>
        </w:rPr>
        <w:t>end if</w:t>
      </w:r>
    </w:p>
    <w:p w14:paraId="17A68CF9" w14:textId="77777777" w:rsidR="008E4153" w:rsidRPr="00230D79" w:rsidRDefault="008E4153" w:rsidP="008E415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14:paraId="6B7AF609" w14:textId="09A4BFA2" w:rsidR="008E4153" w:rsidRPr="00230D79" w:rsidRDefault="008E4153" w:rsidP="008E4153">
      <w:pPr>
        <w:ind w:left="284" w:firstLine="284"/>
        <w:rPr>
          <w:rFonts w:eastAsia="SimSun" w:cs="Arial"/>
          <w:lang w:eastAsia="zh-CN"/>
        </w:rPr>
      </w:pPr>
      <w:r>
        <w:rPr>
          <w:rFonts w:eastAsia="SimSun" w:cs="Arial"/>
          <w:noProof/>
          <w:position w:val="-14"/>
          <w:lang w:eastAsia="zh-CN"/>
        </w:rPr>
        <w:drawing>
          <wp:inline distT="0" distB="0" distL="0" distR="0" wp14:anchorId="35F782A9" wp14:editId="5ABFC2E5">
            <wp:extent cx="1447800" cy="266700"/>
            <wp:effectExtent l="0" t="0" r="0" b="0"/>
            <wp:docPr id="7614" name="Picture 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447800" cy="266700"/>
                    </a:xfrm>
                    <a:prstGeom prst="rect">
                      <a:avLst/>
                    </a:prstGeom>
                    <a:noFill/>
                    <a:ln>
                      <a:noFill/>
                    </a:ln>
                  </pic:spPr>
                </pic:pic>
              </a:graphicData>
            </a:graphic>
          </wp:inline>
        </w:drawing>
      </w:r>
    </w:p>
    <w:p w14:paraId="673D9F58" w14:textId="77777777" w:rsidR="008E4153" w:rsidRPr="00230D79" w:rsidRDefault="008E4153" w:rsidP="008E4153">
      <w:pPr>
        <w:ind w:left="284"/>
        <w:rPr>
          <w:rFonts w:eastAsia="SimSun" w:cs="Arial"/>
          <w:lang w:eastAsia="zh-CN"/>
        </w:rPr>
      </w:pPr>
      <w:r w:rsidRPr="00230D79">
        <w:rPr>
          <w:rFonts w:eastAsia="SimSun" w:cs="Arial" w:hint="eastAsia"/>
          <w:lang w:eastAsia="zh-CN"/>
        </w:rPr>
        <w:t>else</w:t>
      </w:r>
    </w:p>
    <w:p w14:paraId="4216D859" w14:textId="1BFC8F34" w:rsidR="008E4153" w:rsidRPr="00230D79" w:rsidRDefault="008E4153" w:rsidP="008E4153">
      <w:pPr>
        <w:ind w:left="284" w:firstLine="284"/>
        <w:rPr>
          <w:rFonts w:eastAsia="SimSun" w:cs="Arial"/>
          <w:lang w:eastAsia="zh-CN"/>
        </w:rPr>
      </w:pPr>
      <w:r>
        <w:rPr>
          <w:rFonts w:eastAsia="SimSun" w:cs="Arial"/>
          <w:noProof/>
          <w:position w:val="-14"/>
          <w:lang w:eastAsia="zh-CN"/>
        </w:rPr>
        <w:drawing>
          <wp:inline distT="0" distB="0" distL="0" distR="0" wp14:anchorId="735C65A8" wp14:editId="5BD881E8">
            <wp:extent cx="1181100" cy="266700"/>
            <wp:effectExtent l="0" t="0" r="0" b="0"/>
            <wp:docPr id="7613" name="Picture 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01769EF6" w14:textId="77777777" w:rsidR="008E4153" w:rsidRPr="00E23896" w:rsidRDefault="008E4153" w:rsidP="008E4153">
      <w:pPr>
        <w:ind w:left="284"/>
        <w:rPr>
          <w:rFonts w:eastAsia="SimSun" w:cs="Arial"/>
          <w:lang w:eastAsia="zh-CN"/>
        </w:rPr>
      </w:pPr>
      <w:r w:rsidRPr="00230D79">
        <w:rPr>
          <w:rFonts w:eastAsia="SimSun" w:cs="Arial" w:hint="eastAsia"/>
          <w:lang w:eastAsia="zh-CN"/>
        </w:rPr>
        <w:t>end if</w:t>
      </w:r>
    </w:p>
    <w:p w14:paraId="3EBCE190" w14:textId="0686017C" w:rsidR="008E4153" w:rsidRPr="00772C62" w:rsidRDefault="008E4153" w:rsidP="008E4153">
      <w:pPr>
        <w:ind w:firstLine="284"/>
        <w:rPr>
          <w:rFonts w:eastAsia="SimSun" w:cs="Arial"/>
          <w:lang w:eastAsia="zh-CN"/>
        </w:rPr>
      </w:pPr>
      <w:r>
        <w:rPr>
          <w:noProof/>
          <w:position w:val="-12"/>
        </w:rPr>
        <w:drawing>
          <wp:inline distT="0" distB="0" distL="0" distR="0" wp14:anchorId="3AB4DD2F" wp14:editId="2805EDF1">
            <wp:extent cx="948690" cy="232410"/>
            <wp:effectExtent l="0" t="0" r="3810" b="0"/>
            <wp:docPr id="7612" name="Picture 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948690" cy="232410"/>
                    </a:xfrm>
                    <a:prstGeom prst="rect">
                      <a:avLst/>
                    </a:prstGeom>
                    <a:noFill/>
                    <a:ln>
                      <a:noFill/>
                    </a:ln>
                  </pic:spPr>
                </pic:pic>
              </a:graphicData>
            </a:graphic>
          </wp:inline>
        </w:drawing>
      </w:r>
      <w:r>
        <w:rPr>
          <w:rFonts w:eastAsia="SimSun" w:hint="eastAsia"/>
          <w:lang w:eastAsia="zh-CN"/>
        </w:rPr>
        <w:t xml:space="preserve"> for any </w:t>
      </w:r>
      <w:r>
        <w:rPr>
          <w:noProof/>
          <w:position w:val="-12"/>
        </w:rPr>
        <w:drawing>
          <wp:inline distT="0" distB="0" distL="0" distR="0" wp14:anchorId="4796375B" wp14:editId="1B9909AD">
            <wp:extent cx="1405890" cy="232410"/>
            <wp:effectExtent l="0" t="0" r="3810" b="0"/>
            <wp:docPr id="7611" name="Picture 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405890" cy="232410"/>
                    </a:xfrm>
                    <a:prstGeom prst="rect">
                      <a:avLst/>
                    </a:prstGeom>
                    <a:noFill/>
                    <a:ln>
                      <a:noFill/>
                    </a:ln>
                  </pic:spPr>
                </pic:pic>
              </a:graphicData>
            </a:graphic>
          </wp:inline>
        </w:drawing>
      </w:r>
    </w:p>
    <w:p w14:paraId="6F2632DE" w14:textId="1FD8B871" w:rsidR="008E4153" w:rsidRDefault="008E4153" w:rsidP="008E4153">
      <w:pPr>
        <w:rPr>
          <w:rFonts w:eastAsia="SimSun"/>
          <w:lang w:eastAsia="zh-CN"/>
        </w:rPr>
      </w:pPr>
      <w:r>
        <w:rPr>
          <w:rFonts w:eastAsia="SimSun"/>
          <w:lang w:eastAsia="zh-CN"/>
        </w:rPr>
        <w:t xml:space="preserve">if SPS PDSCH transmission is activated for a UE and the UE is configured to receive SPS PDSCH in a subframe </w:t>
      </w:r>
      <w:r>
        <w:rPr>
          <w:noProof/>
          <w:position w:val="-6"/>
        </w:rPr>
        <w:drawing>
          <wp:inline distT="0" distB="0" distL="0" distR="0" wp14:anchorId="101DD1A2" wp14:editId="62FFE620">
            <wp:extent cx="285750" cy="171450"/>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Pr>
          <w:rFonts w:eastAsia="SimSun" w:cs="Arial"/>
          <w:noProof/>
          <w:position w:val="-22"/>
          <w:lang w:eastAsia="zh-CN"/>
        </w:rPr>
        <w:drawing>
          <wp:inline distT="0" distB="0" distL="0" distR="0" wp14:anchorId="68D66B62" wp14:editId="7B87B286">
            <wp:extent cx="571500" cy="300990"/>
            <wp:effectExtent l="0" t="0" r="0" b="3810"/>
            <wp:docPr id="7610" name="Picture 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571500" cy="300990"/>
                    </a:xfrm>
                    <a:prstGeom prst="rect">
                      <a:avLst/>
                    </a:prstGeom>
                    <a:noFill/>
                    <a:ln>
                      <a:noFill/>
                    </a:ln>
                  </pic:spPr>
                </pic:pic>
              </a:graphicData>
            </a:graphic>
          </wp:inline>
        </w:drawing>
      </w:r>
      <w:r>
        <w:rPr>
          <w:rFonts w:eastAsia="SimSun"/>
          <w:lang w:eastAsia="zh-CN"/>
        </w:rPr>
        <w:t xml:space="preserve">  </w:t>
      </w:r>
    </w:p>
    <w:p w14:paraId="277A66FC" w14:textId="29C823C6" w:rsidR="008E4153" w:rsidRDefault="008E4153" w:rsidP="008E4153">
      <w:pPr>
        <w:ind w:left="284" w:firstLine="284"/>
        <w:rPr>
          <w:rFonts w:eastAsia="SimSun" w:cs="Arial"/>
          <w:lang w:eastAsia="zh-CN"/>
        </w:rPr>
      </w:pPr>
      <w:r>
        <w:rPr>
          <w:rFonts w:eastAsia="SimSun" w:cs="Arial"/>
          <w:noProof/>
          <w:position w:val="-6"/>
          <w:lang w:eastAsia="zh-CN"/>
        </w:rPr>
        <w:drawing>
          <wp:inline distT="0" distB="0" distL="0" distR="0" wp14:anchorId="04E279D4" wp14:editId="1E7FD982">
            <wp:extent cx="1070610" cy="190500"/>
            <wp:effectExtent l="0" t="0" r="0" b="0"/>
            <wp:docPr id="7609" name="Picture 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070610" cy="190500"/>
                    </a:xfrm>
                    <a:prstGeom prst="rect">
                      <a:avLst/>
                    </a:prstGeom>
                    <a:noFill/>
                    <a:ln>
                      <a:noFill/>
                    </a:ln>
                  </pic:spPr>
                </pic:pic>
              </a:graphicData>
            </a:graphic>
          </wp:inline>
        </w:drawing>
      </w:r>
    </w:p>
    <w:p w14:paraId="1DCDA099" w14:textId="2B613823" w:rsidR="008E4153" w:rsidRDefault="008E4153" w:rsidP="008E4153">
      <w:pPr>
        <w:ind w:left="284" w:firstLine="284"/>
        <w:rPr>
          <w:rFonts w:eastAsia="SimSun"/>
          <w:lang w:eastAsia="zh-CN"/>
        </w:rPr>
      </w:pPr>
      <w:r>
        <w:rPr>
          <w:rFonts w:eastAsia="SimSun"/>
          <w:noProof/>
          <w:position w:val="-14"/>
          <w:lang w:eastAsia="zh-CN"/>
        </w:rPr>
        <w:drawing>
          <wp:inline distT="0" distB="0" distL="0" distR="0" wp14:anchorId="7F686AB7" wp14:editId="27DEDA16">
            <wp:extent cx="422910" cy="266700"/>
            <wp:effectExtent l="0" t="0" r="0" b="0"/>
            <wp:docPr id="7608" name="Picture 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422910" cy="266700"/>
                    </a:xfrm>
                    <a:prstGeom prst="rect">
                      <a:avLst/>
                    </a:prstGeom>
                    <a:noFill/>
                    <a:ln>
                      <a:noFill/>
                    </a:ln>
                  </pic:spPr>
                </pic:pic>
              </a:graphicData>
            </a:graphic>
          </wp:inline>
        </w:drawing>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14:paraId="7496D942" w14:textId="77777777" w:rsidR="008E4153" w:rsidRDefault="008E4153" w:rsidP="008E4153">
      <w:pPr>
        <w:rPr>
          <w:rFonts w:eastAsia="SimSun" w:cs="Arial"/>
          <w:lang w:eastAsia="zh-CN"/>
        </w:rPr>
      </w:pPr>
      <w:r>
        <w:rPr>
          <w:rFonts w:eastAsia="SimSun" w:hint="eastAsia"/>
          <w:lang w:eastAsia="zh-CN"/>
        </w:rPr>
        <w:t>end if</w:t>
      </w:r>
    </w:p>
    <w:p w14:paraId="5A19A459" w14:textId="0D89974D" w:rsidR="008E4153" w:rsidRDefault="008E4153" w:rsidP="008E415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Pr>
          <w:noProof/>
          <w:position w:val="-14"/>
        </w:rPr>
        <w:drawing>
          <wp:inline distT="0" distB="0" distL="0" distR="0" wp14:anchorId="63D2F13A" wp14:editId="00DF31E4">
            <wp:extent cx="1295400" cy="266700"/>
            <wp:effectExtent l="0" t="0" r="0" b="0"/>
            <wp:docPr id="7607" name="Picture 7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ins w:id="2179" w:author="Edited - Third Generation Partnership Project (3GPP)" w:date="2017-08-16T07:44:00Z">
        <w:r>
          <w:rPr>
            <w:rFonts w:eastAsia="SimSun"/>
            <w:lang w:eastAsia="zh-CN"/>
          </w:rPr>
          <w:t>PUCCH</w:t>
        </w:r>
      </w:ins>
      <w:r>
        <w:rPr>
          <w:rFonts w:eastAsia="SimSun"/>
          <w:lang w:eastAsia="zh-CN"/>
        </w:rPr>
        <w:t xml:space="preserve"> </w:t>
      </w:r>
      <w:r>
        <w:rPr>
          <w:rFonts w:eastAsia="SimSun" w:hint="eastAsia"/>
          <w:lang w:eastAsia="zh-CN"/>
        </w:rPr>
        <w:t xml:space="preserve">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14:paraId="24C2CF6A" w14:textId="77777777" w:rsidR="008E4153" w:rsidRDefault="008E4153" w:rsidP="008E4153">
      <w:pPr>
        <w:rPr>
          <w:rFonts w:eastAsia="SimSun"/>
          <w:lang w:eastAsia="zh-CN"/>
        </w:rPr>
      </w:pPr>
    </w:p>
    <w:p w14:paraId="609BCA41" w14:textId="04DE2430" w:rsidR="008E4153" w:rsidRDefault="008E4153" w:rsidP="008E415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Pr>
          <w:noProof/>
          <w:position w:val="-14"/>
        </w:rPr>
        <w:drawing>
          <wp:inline distT="0" distB="0" distL="0" distR="0" wp14:anchorId="2E7D3CED" wp14:editId="08998709">
            <wp:extent cx="1295400" cy="266700"/>
            <wp:effectExtent l="0" t="0" r="0" b="0"/>
            <wp:docPr id="7606" name="Picture 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 </w:t>
      </w:r>
      <w:r w:rsidRPr="00A10F60">
        <w:rPr>
          <w:rFonts w:eastAsia="SimSun"/>
          <w:lang w:eastAsia="zh-CN"/>
        </w:rPr>
        <w:t xml:space="preserve">in subclause 5.2.3.1 in </w:t>
      </w:r>
      <w:ins w:id="2180" w:author="MulteFire Alliance (MFA)" w:date="2017-08-15T09:01:00Z">
        <w:r>
          <w:t>MFA TS 36.212 </w:t>
        </w:r>
      </w:ins>
      <w:r w:rsidRPr="00A10F60">
        <w:rPr>
          <w:rFonts w:eastAsia="SimSun"/>
          <w:lang w:eastAsia="zh-CN"/>
        </w:rPr>
        <w:t>[4]</w:t>
      </w:r>
      <w:r>
        <w:rPr>
          <w:rFonts w:eastAsia="SimSun"/>
          <w:lang w:eastAsia="zh-CN"/>
        </w:rPr>
        <w:t>.</w:t>
      </w:r>
    </w:p>
    <w:p w14:paraId="53AB1B05" w14:textId="1E43736E" w:rsidR="008E4153" w:rsidRPr="00C85FE3" w:rsidRDefault="008E4153" w:rsidP="008E415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Pr>
          <w:noProof/>
          <w:position w:val="-14"/>
        </w:rPr>
        <w:drawing>
          <wp:inline distT="0" distB="0" distL="0" distR="0" wp14:anchorId="1597176F" wp14:editId="1D429464">
            <wp:extent cx="1295400" cy="266700"/>
            <wp:effectExtent l="0" t="0" r="0" b="0"/>
            <wp:docPr id="7605" name="Picture 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Pr="00AD43CE">
        <w:rPr>
          <w:rFonts w:eastAsia="SimSun"/>
          <w:lang w:eastAsia="zh-CN"/>
        </w:rPr>
        <w:t xml:space="preserve">pseudo-code in subclause 5.2.2.6 in </w:t>
      </w:r>
      <w:ins w:id="2181" w:author="MulteFire Alliance (MFA)" w:date="2017-08-15T09:01:00Z">
        <w:r>
          <w:t>MFA TS 36.212 </w:t>
        </w:r>
      </w:ins>
      <w:r w:rsidRPr="00AD43CE">
        <w:rPr>
          <w:rFonts w:eastAsia="SimSun"/>
          <w:lang w:eastAsia="zh-CN"/>
        </w:rPr>
        <w:t>[4]</w:t>
      </w:r>
      <w:r w:rsidRPr="00C85FE3">
        <w:rPr>
          <w:rFonts w:hint="eastAsia"/>
          <w:lang w:eastAsia="zh-CN"/>
        </w:rPr>
        <w:t>.</w:t>
      </w:r>
    </w:p>
    <w:p w14:paraId="66386EDF" w14:textId="77777777" w:rsidR="008E4153" w:rsidRPr="00E9040D" w:rsidRDefault="008E4153" w:rsidP="008E4153">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w:t>
      </w:r>
      <w:ins w:id="2182" w:author="MulteFire Alliance (MFA)" w:date="2017-08-15T09:01:00Z">
        <w:r>
          <w:t>MFA TS 36.212 </w:t>
        </w:r>
      </w:ins>
      <w:r w:rsidRPr="00E9040D">
        <w:rPr>
          <w:rFonts w:eastAsia="Malgun Gothic" w:hint="eastAsia"/>
          <w:lang w:val="en-US"/>
        </w:rPr>
        <w:t>[4]</w:t>
      </w:r>
      <w:r w:rsidRPr="00E9040D">
        <w:rPr>
          <w:rFonts w:eastAsia="Malgun Gothic"/>
          <w:lang w:val="en-US"/>
        </w:rPr>
        <w:t xml:space="preserve">, unless the </w:t>
      </w:r>
      <w:r w:rsidRPr="00E9040D">
        <w:rPr>
          <w:lang w:val="en-US"/>
        </w:rPr>
        <w:t xml:space="preserve">HARQ-ACK corresponds </w:t>
      </w:r>
      <w:r w:rsidRPr="00E9040D">
        <w:t>to one of the following cases</w:t>
      </w:r>
    </w:p>
    <w:p w14:paraId="1E025BF9" w14:textId="77777777" w:rsidR="008E4153" w:rsidRPr="00E9040D" w:rsidRDefault="008E4153" w:rsidP="008E4153">
      <w:pPr>
        <w:numPr>
          <w:ilvl w:val="0"/>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Pr>
          <w:noProof/>
          <w:position w:val="-12"/>
        </w:rPr>
        <w:drawing>
          <wp:inline distT="0" distB="0" distL="0" distR="0" wp14:anchorId="0E2C5543" wp14:editId="55CF9393">
            <wp:extent cx="339090" cy="190500"/>
            <wp:effectExtent l="0" t="0" r="381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8"/>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175D5D00" wp14:editId="73C5805F">
            <wp:extent cx="392430" cy="190500"/>
            <wp:effectExtent l="0" t="0" r="762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Pr>
          <w:noProof/>
          <w:position w:val="-12"/>
        </w:rPr>
        <w:drawing>
          <wp:inline distT="0" distB="0" distL="0" distR="0" wp14:anchorId="7ADA9F44" wp14:editId="301CDD21">
            <wp:extent cx="339090" cy="190500"/>
            <wp:effectExtent l="0" t="0" r="381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0"/>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5E5C0457" wp14:editId="0B1F7725">
            <wp:extent cx="392430" cy="190500"/>
            <wp:effectExtent l="0" t="0" r="762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1"/>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14:paraId="5B8F15B4" w14:textId="77777777" w:rsidR="008E4153" w:rsidRPr="00E9040D" w:rsidRDefault="008E4153" w:rsidP="008E4153">
      <w:pPr>
        <w:numPr>
          <w:ilvl w:val="0"/>
          <w:numId w:val="18"/>
        </w:numPr>
        <w:rPr>
          <w:lang w:eastAsia="zh-CN"/>
        </w:rPr>
      </w:pPr>
      <w:r w:rsidRPr="00E9040D">
        <w:t xml:space="preserve">a single PDSCH transmission only on the primary cell where there is not a corresponding PDCCH/EPDCCH detected within subframe(s) </w:t>
      </w:r>
      <w:r>
        <w:rPr>
          <w:noProof/>
          <w:position w:val="-6"/>
        </w:rPr>
        <w:drawing>
          <wp:inline distT="0" distB="0" distL="0" distR="0" wp14:anchorId="512A6B61" wp14:editId="63665721">
            <wp:extent cx="285750" cy="17145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8298698" wp14:editId="1C1D6DDB">
            <wp:extent cx="339090" cy="171450"/>
            <wp:effectExtent l="0" t="0" r="381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Pr>
          <w:noProof/>
          <w:position w:val="-6"/>
        </w:rPr>
        <w:drawing>
          <wp:inline distT="0" distB="0" distL="0" distR="0" wp14:anchorId="300C2EF8" wp14:editId="5E72B3B6">
            <wp:extent cx="285750" cy="171450"/>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4"/>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165423A" wp14:editId="54AAA79A">
            <wp:extent cx="339090" cy="171450"/>
            <wp:effectExtent l="0" t="0" r="381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or</w:t>
      </w:r>
    </w:p>
    <w:p w14:paraId="1B4087B7" w14:textId="77777777" w:rsidR="008E4153" w:rsidRPr="00E9040D" w:rsidRDefault="008E4153" w:rsidP="008E4153">
      <w:pPr>
        <w:numPr>
          <w:ilvl w:val="0"/>
          <w:numId w:val="18"/>
        </w:numPr>
        <w:rPr>
          <w:lang w:eastAsia="zh-CN"/>
        </w:rPr>
      </w:pPr>
      <w:r w:rsidRPr="00E9040D">
        <w:lastRenderedPageBreak/>
        <w:t xml:space="preserve">a PDSCH transmission only on the primary cell where there is not a corresponding PDCCH/EPDCCH detected within subframe(s) </w:t>
      </w:r>
      <w:r>
        <w:rPr>
          <w:noProof/>
          <w:position w:val="-6"/>
        </w:rPr>
        <w:drawing>
          <wp:inline distT="0" distB="0" distL="0" distR="0" wp14:anchorId="31EC9497" wp14:editId="5C0D2FEF">
            <wp:extent cx="285750" cy="17145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6"/>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00F4BDD1" wp14:editId="4822B42C">
            <wp:extent cx="339090" cy="171450"/>
            <wp:effectExtent l="0" t="0" r="381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and an additional PDSCH transmission only on the primary cell indicated by the detection of a corresponding PDCCH/EPDCCH in subframe </w:t>
      </w:r>
      <w:r>
        <w:rPr>
          <w:noProof/>
          <w:position w:val="-12"/>
        </w:rPr>
        <w:drawing>
          <wp:inline distT="0" distB="0" distL="0" distR="0" wp14:anchorId="7666CD21" wp14:editId="60D86BCA">
            <wp:extent cx="339090" cy="190500"/>
            <wp:effectExtent l="0" t="0" r="381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8"/>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69AC0783" wp14:editId="07A91259">
            <wp:extent cx="392430" cy="190500"/>
            <wp:effectExtent l="0" t="0" r="762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Pr>
          <w:noProof/>
          <w:position w:val="-12"/>
        </w:rPr>
        <w:drawing>
          <wp:inline distT="0" distB="0" distL="0" distR="0" wp14:anchorId="7C318711" wp14:editId="131793DC">
            <wp:extent cx="339090" cy="190500"/>
            <wp:effectExtent l="0" t="0" r="381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0A901BFE" wp14:editId="558E942C">
            <wp:extent cx="392430" cy="190500"/>
            <wp:effectExtent l="0" t="0" r="762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1"/>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14:paraId="15A32B7C" w14:textId="77777777" w:rsidR="008E4153" w:rsidRDefault="008E4153" w:rsidP="008E4153">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Pr="00552E44">
        <w:rPr>
          <w:rFonts w:eastAsia="Malgun Gothic"/>
          <w:lang w:val="en-US"/>
        </w:rPr>
        <w:t xml:space="preserve"> </w:t>
      </w:r>
    </w:p>
    <w:p w14:paraId="2FC7E9C6" w14:textId="77777777" w:rsidR="008E4153" w:rsidRPr="003A2F0E" w:rsidRDefault="008E4153" w:rsidP="008E4153">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14:paraId="23600D79" w14:textId="77777777" w:rsidR="008E4153" w:rsidRPr="00E9040D" w:rsidRDefault="008E4153" w:rsidP="008E4153">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Pr>
          <w:noProof/>
          <w:position w:val="-6"/>
        </w:rPr>
        <w:drawing>
          <wp:inline distT="0" distB="0" distL="0" distR="0" wp14:anchorId="59D73EF7" wp14:editId="3197618C">
            <wp:extent cx="285750" cy="171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17860D35" wp14:editId="0CB55976">
            <wp:extent cx="339090" cy="171450"/>
            <wp:effectExtent l="0" t="0" r="381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w:t>
      </w:r>
      <w:r w:rsidRPr="00E9040D">
        <w:rPr>
          <w:lang w:val="en-US"/>
        </w:rPr>
        <w:t xml:space="preserve">a UE shall transmit the CSI and </w:t>
      </w:r>
      <w:r>
        <w:rPr>
          <w:rFonts w:eastAsia="SimSun"/>
          <w:noProof/>
          <w:position w:val="-10"/>
          <w:lang w:val="en-US" w:eastAsia="zh-CN"/>
        </w:rPr>
        <w:drawing>
          <wp:inline distT="0" distB="0" distL="0" distR="0" wp14:anchorId="2435C7FB" wp14:editId="3E459FEE">
            <wp:extent cx="480060" cy="16002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4"/>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w:t>
      </w:r>
      <w:ins w:id="2183" w:author="MulteFire Alliance (MFA)" w:date="2017-08-15T09:01:00Z">
        <w:r>
          <w:t>MFA TS 36.212 </w:t>
        </w:r>
      </w:ins>
      <w:r w:rsidRPr="00E9040D">
        <w:rPr>
          <w:rFonts w:eastAsia="SimSun"/>
          <w:lang w:val="en-US" w:eastAsia="zh-CN"/>
        </w:rPr>
        <w:t xml:space="preserve">[4] with </w:t>
      </w:r>
      <w:r>
        <w:rPr>
          <w:noProof/>
          <w:position w:val="-10"/>
        </w:rPr>
        <w:drawing>
          <wp:inline distT="0" distB="0" distL="0" distR="0" wp14:anchorId="10154CB3" wp14:editId="1C2C1D56">
            <wp:extent cx="331470" cy="19050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5"/>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331470"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Pr>
          <w:rFonts w:eastAsia="SimSun"/>
          <w:noProof/>
          <w:position w:val="-10"/>
          <w:lang w:val="en-US" w:eastAsia="zh-CN"/>
        </w:rPr>
        <w:drawing>
          <wp:inline distT="0" distB="0" distL="0" distR="0" wp14:anchorId="636E2975" wp14:editId="143956B5">
            <wp:extent cx="480060" cy="160020"/>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6"/>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Pr>
          <w:rFonts w:eastAsia="SimSun"/>
          <w:noProof/>
          <w:position w:val="-10"/>
          <w:lang w:val="en-US" w:eastAsia="zh-CN"/>
        </w:rPr>
        <w:drawing>
          <wp:inline distT="0" distB="0" distL="0" distR="0" wp14:anchorId="76C01220" wp14:editId="4184548E">
            <wp:extent cx="480060" cy="160020"/>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7"/>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Pr>
          <w:noProof/>
          <w:position w:val="-32"/>
        </w:rPr>
        <w:drawing>
          <wp:inline distT="0" distB="0" distL="0" distR="0" wp14:anchorId="0CAC9A0A" wp14:editId="549E2BED">
            <wp:extent cx="1116330" cy="52197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8"/>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1116330" cy="521970"/>
                    </a:xfrm>
                    <a:prstGeom prst="rect">
                      <a:avLst/>
                    </a:prstGeom>
                    <a:noFill/>
                    <a:ln>
                      <a:noFill/>
                    </a:ln>
                  </pic:spPr>
                </pic:pic>
              </a:graphicData>
            </a:graphic>
          </wp:inline>
        </w:drawing>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Pr>
          <w:noProof/>
          <w:position w:val="-10"/>
        </w:rPr>
        <w:drawing>
          <wp:inline distT="0" distB="0" distL="0" distR="0" wp14:anchorId="53080913" wp14:editId="7650FFE8">
            <wp:extent cx="339090" cy="23241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39090" cy="232410"/>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{1,2,3,4,5,6} and, </w:t>
      </w:r>
      <w:r w:rsidRPr="00E9040D">
        <w:t xml:space="preserve">if </w:t>
      </w:r>
      <w:r>
        <w:rPr>
          <w:noProof/>
          <w:position w:val="-32"/>
        </w:rPr>
        <w:drawing>
          <wp:inline distT="0" distB="0" distL="0" distR="0" wp14:anchorId="1C76579A" wp14:editId="030B6D37">
            <wp:extent cx="895350" cy="52197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895350" cy="521970"/>
                    </a:xfrm>
                    <a:prstGeom prst="rect">
                      <a:avLst/>
                    </a:prstGeom>
                    <a:noFill/>
                    <a:ln>
                      <a:noFill/>
                    </a:ln>
                  </pic:spPr>
                </pic:pic>
              </a:graphicData>
            </a:graphic>
          </wp:inline>
        </w:drawing>
      </w:r>
      <w:r w:rsidRPr="00E9040D">
        <w:t xml:space="preserve"> and </w:t>
      </w:r>
      <w:r>
        <w:rPr>
          <w:noProof/>
          <w:position w:val="-12"/>
        </w:rPr>
        <w:drawing>
          <wp:inline distT="0" distB="0" distL="0" distR="0" wp14:anchorId="68698848" wp14:editId="339E1FEE">
            <wp:extent cx="1520190" cy="232410"/>
            <wp:effectExtent l="0" t="0" r="381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520190" cy="232410"/>
                    </a:xfrm>
                    <a:prstGeom prst="rect">
                      <a:avLst/>
                    </a:prstGeom>
                    <a:noFill/>
                    <a:ln>
                      <a:noFill/>
                    </a:ln>
                  </pic:spPr>
                </pic:pic>
              </a:graphicData>
            </a:graphic>
          </wp:inline>
        </w:drawing>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14:paraId="36F1ABCE" w14:textId="77777777" w:rsidR="008E4153" w:rsidRPr="00E9040D" w:rsidRDefault="008E4153" w:rsidP="008E4153">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Pr>
          <w:noProof/>
          <w:position w:val="-6"/>
        </w:rPr>
        <w:drawing>
          <wp:inline distT="0" distB="0" distL="0" distR="0" wp14:anchorId="543BBBE9" wp14:editId="12A4BA4E">
            <wp:extent cx="285750" cy="171450"/>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548C01F3" wp14:editId="1A33A949">
            <wp:extent cx="339090" cy="171450"/>
            <wp:effectExtent l="0" t="0" r="381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3"/>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14:paraId="7058D74C" w14:textId="77777777" w:rsidR="008E4153" w:rsidRPr="00E9040D" w:rsidRDefault="008E4153" w:rsidP="008E4153">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t xml:space="preserve"> and not configured with PUCCH format 4/5</w:t>
      </w:r>
      <w:r w:rsidRPr="00E9040D">
        <w:rPr>
          <w:rFonts w:eastAsia="SimSun" w:hint="eastAsia"/>
          <w:lang w:eastAsia="zh-CN"/>
        </w:rPr>
        <w:t>,</w:t>
      </w:r>
      <w:r w:rsidRPr="00E9040D">
        <w:t xml:space="preserve"> </w:t>
      </w:r>
    </w:p>
    <w:p w14:paraId="1B487A2B" w14:textId="77777777" w:rsidR="008E4153" w:rsidRPr="00E9040D" w:rsidRDefault="008E4153" w:rsidP="008E4153">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14:paraId="46838B54" w14:textId="77777777" w:rsidR="008E4153" w:rsidRPr="00E9040D" w:rsidRDefault="008E4153" w:rsidP="008E4153">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sidRPr="00E9040D">
        <w:t>/EPDCCH in subframe</w:t>
      </w:r>
      <w:r w:rsidRPr="00E9040D" w:rsidDel="00EC3A98">
        <w:t xml:space="preserve"> </w:t>
      </w:r>
      <w:r>
        <w:rPr>
          <w:noProof/>
          <w:position w:val="-12"/>
        </w:rPr>
        <w:drawing>
          <wp:inline distT="0" distB="0" distL="0" distR="0" wp14:anchorId="4AF21F79" wp14:editId="45AE4983">
            <wp:extent cx="339090" cy="190500"/>
            <wp:effectExtent l="0" t="0" r="381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4"/>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4A46F74A" wp14:editId="1F899D6A">
            <wp:extent cx="392430" cy="190500"/>
            <wp:effectExtent l="0" t="0" r="762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5"/>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Pr>
          <w:noProof/>
          <w:position w:val="-12"/>
        </w:rPr>
        <w:drawing>
          <wp:inline distT="0" distB="0" distL="0" distR="0" wp14:anchorId="7D68A294" wp14:editId="3231F503">
            <wp:extent cx="339090" cy="190500"/>
            <wp:effectExtent l="0" t="0" r="381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6"/>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39090" cy="190500"/>
                    </a:xfrm>
                    <a:prstGeom prst="rect">
                      <a:avLst/>
                    </a:prstGeom>
                    <a:noFill/>
                    <a:ln>
                      <a:noFill/>
                    </a:ln>
                  </pic:spPr>
                </pic:pic>
              </a:graphicData>
            </a:graphic>
          </wp:inline>
        </w:drawing>
      </w:r>
      <w:r w:rsidRPr="00E9040D">
        <w:t xml:space="preserve">, where </w:t>
      </w:r>
      <w:r>
        <w:rPr>
          <w:noProof/>
          <w:position w:val="-12"/>
        </w:rPr>
        <w:drawing>
          <wp:inline distT="0" distB="0" distL="0" distR="0" wp14:anchorId="419147A3" wp14:editId="7D75FFFE">
            <wp:extent cx="392430" cy="190500"/>
            <wp:effectExtent l="0" t="0" r="762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7"/>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2430"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14:paraId="3F84E8D6" w14:textId="77777777" w:rsidR="008E4153" w:rsidRPr="00E9040D" w:rsidRDefault="008E4153" w:rsidP="008E4153">
      <w:pPr>
        <w:pStyle w:val="B1"/>
        <w:rPr>
          <w:lang w:eastAsia="zh-CN"/>
        </w:rPr>
      </w:pPr>
      <w:r>
        <w:t>-</w:t>
      </w:r>
      <w:r>
        <w:tab/>
      </w:r>
      <w:r w:rsidRPr="00E9040D">
        <w:t xml:space="preserve">a single PDSCH transmission only on the primary cell where there is not a corresponding PDCCH detected within subframe(s) </w:t>
      </w:r>
      <w:r>
        <w:rPr>
          <w:noProof/>
          <w:position w:val="-6"/>
        </w:rPr>
        <w:drawing>
          <wp:inline distT="0" distB="0" distL="0" distR="0" wp14:anchorId="32EAB3ED" wp14:editId="7105604A">
            <wp:extent cx="285750" cy="17145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764BE4E0" wp14:editId="58985817">
            <wp:extent cx="339090" cy="171450"/>
            <wp:effectExtent l="0" t="0" r="381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9"/>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Pr>
          <w:noProof/>
          <w:position w:val="-6"/>
        </w:rPr>
        <w:drawing>
          <wp:inline distT="0" distB="0" distL="0" distR="0" wp14:anchorId="677847CA" wp14:editId="0C66FDA2">
            <wp:extent cx="285750" cy="17145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0"/>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Pr>
          <w:noProof/>
          <w:position w:val="-6"/>
        </w:rPr>
        <w:drawing>
          <wp:inline distT="0" distB="0" distL="0" distR="0" wp14:anchorId="661CDCE2" wp14:editId="7C52AA4E">
            <wp:extent cx="339090" cy="171450"/>
            <wp:effectExtent l="0" t="0" r="381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1"/>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339090" cy="171450"/>
                    </a:xfrm>
                    <a:prstGeom prst="rect">
                      <a:avLst/>
                    </a:prstGeom>
                    <a:noFill/>
                    <a:ln>
                      <a:noFill/>
                    </a:ln>
                  </pic:spPr>
                </pic:pic>
              </a:graphicData>
            </a:graphic>
          </wp:inline>
        </w:drawing>
      </w:r>
      <w:r w:rsidRPr="00E9040D">
        <w:t>,</w:t>
      </w:r>
    </w:p>
    <w:p w14:paraId="68E532FB" w14:textId="77777777" w:rsidR="008E4153" w:rsidRPr="00E9040D" w:rsidRDefault="008E4153" w:rsidP="008E4153">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 xml:space="preserve">.4 in </w:t>
      </w:r>
      <w:ins w:id="2184" w:author="MulteFire Alliance (MFA)" w:date="2017-08-15T09:01:00Z">
        <w:r>
          <w:t>MFA TS 36.212 </w:t>
        </w:r>
      </w:ins>
      <w:r w:rsidRPr="00E9040D">
        <w:rPr>
          <w:rFonts w:eastAsia="SimSun"/>
          <w:lang w:val="en-US" w:eastAsia="zh-CN"/>
        </w:rPr>
        <w:t>[4]</w:t>
      </w:r>
      <w:r w:rsidRPr="00E9040D">
        <w:rPr>
          <w:rFonts w:eastAsia="SimSun" w:hint="eastAsia"/>
          <w:lang w:eastAsia="zh-CN"/>
        </w:rPr>
        <w:t>;</w:t>
      </w:r>
      <w:r w:rsidRPr="00E9040D">
        <w:t xml:space="preserve"> </w:t>
      </w:r>
    </w:p>
    <w:p w14:paraId="3BE1ADD6" w14:textId="77777777" w:rsidR="008E4153" w:rsidRPr="00E9040D" w:rsidRDefault="008E4153" w:rsidP="008E4153">
      <w:r w:rsidRPr="00E9040D">
        <w:t>else if</w:t>
      </w:r>
    </w:p>
    <w:p w14:paraId="5BD6BEBC" w14:textId="77777777" w:rsidR="008E4153" w:rsidRPr="00E9040D" w:rsidRDefault="008E4153" w:rsidP="008E4153">
      <w:pPr>
        <w:pStyle w:val="B1"/>
        <w:rPr>
          <w:rFonts w:eastAsia="SimSun"/>
          <w:lang w:eastAsia="zh-CN"/>
        </w:rPr>
      </w:pPr>
      <w:r>
        <w:rPr>
          <w:lang w:eastAsia="zh-CN"/>
        </w:rPr>
        <w:lastRenderedPageBreak/>
        <w:t>-</w:t>
      </w:r>
      <w:r>
        <w:rPr>
          <w:lang w:eastAsia="zh-CN"/>
        </w:rPr>
        <w:tab/>
      </w: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14:paraId="586023E3" w14:textId="77777777" w:rsidR="008E4153" w:rsidRPr="00E9040D" w:rsidRDefault="008E4153" w:rsidP="008E4153">
      <w:pPr>
        <w:pStyle w:val="B2"/>
        <w:rPr>
          <w:rFonts w:eastAsia="SimSun"/>
          <w:lang w:eastAsia="zh-CN"/>
        </w:rPr>
      </w:pPr>
      <w:r>
        <w:rPr>
          <w:lang w:eastAsia="zh-CN"/>
        </w:rPr>
        <w:t>-</w:t>
      </w:r>
      <w:r>
        <w:rPr>
          <w:lang w:eastAsia="zh-CN"/>
        </w:rPr>
        <w:tab/>
      </w:r>
      <w:r w:rsidRPr="00E9040D">
        <w:rPr>
          <w:lang w:eastAsia="zh-CN"/>
        </w:rPr>
        <w:t xml:space="preserve">if the total number of bits in the subframe corresponding to HARQ-ACKs, SR (if any), and the CSI is not larger than 22, or </w:t>
      </w:r>
    </w:p>
    <w:p w14:paraId="7B4DA363" w14:textId="77777777" w:rsidR="008E4153" w:rsidRPr="00E9040D" w:rsidRDefault="008E4153" w:rsidP="008E4153">
      <w:pPr>
        <w:pStyle w:val="B2"/>
        <w:rPr>
          <w:rFonts w:eastAsia="SimSun"/>
          <w:lang w:eastAsia="zh-CN"/>
        </w:rPr>
      </w:pPr>
      <w:r>
        <w:rPr>
          <w:lang w:eastAsia="zh-CN"/>
        </w:rPr>
        <w:t>-</w:t>
      </w:r>
      <w:r>
        <w:rPr>
          <w:lang w:eastAsia="zh-CN"/>
        </w:rPr>
        <w:tab/>
      </w:r>
      <w:r w:rsidRPr="00E9040D">
        <w:rPr>
          <w:lang w:eastAsia="zh-CN"/>
        </w:rPr>
        <w:t>if the total number of bits in the subframe corresponding to spatially bundled HARQ-ACKs, SR (if any), and the CSI is not larger than 22</w:t>
      </w:r>
    </w:p>
    <w:p w14:paraId="6C820AB1" w14:textId="77777777" w:rsidR="008E4153" w:rsidRPr="00E9040D" w:rsidRDefault="008E4153" w:rsidP="008E4153">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w:t>
      </w:r>
      <w:ins w:id="2185" w:author="MulteFire Alliance (MFA)" w:date="2017-08-15T09:01:00Z">
        <w:r>
          <w:t>MFA TS 36.212 </w:t>
        </w:r>
      </w:ins>
      <w:r w:rsidRPr="00E9040D">
        <w:rPr>
          <w:rFonts w:eastAsia="SimSun"/>
          <w:lang w:val="en-US" w:eastAsia="zh-CN"/>
        </w:rPr>
        <w:t>[4]</w:t>
      </w:r>
      <w:r w:rsidRPr="00E9040D">
        <w:rPr>
          <w:rFonts w:eastAsia="SimSun" w:hint="eastAsia"/>
          <w:lang w:eastAsia="zh-CN"/>
        </w:rPr>
        <w:t>;</w:t>
      </w:r>
    </w:p>
    <w:p w14:paraId="53E120B6" w14:textId="77777777" w:rsidR="008E4153" w:rsidRPr="00E9040D" w:rsidRDefault="008E4153" w:rsidP="008E4153">
      <w:pPr>
        <w:rPr>
          <w:rFonts w:eastAsia="SimSun"/>
          <w:lang w:eastAsia="zh-CN"/>
        </w:rPr>
      </w:pPr>
      <w:r w:rsidRPr="00E9040D">
        <w:rPr>
          <w:rFonts w:eastAsia="SimSun"/>
          <w:lang w:eastAsia="zh-CN"/>
        </w:rPr>
        <w:t>else</w:t>
      </w:r>
      <w:r w:rsidRPr="00E9040D">
        <w:rPr>
          <w:rFonts w:eastAsia="SimSun" w:hint="eastAsia"/>
          <w:lang w:eastAsia="zh-CN"/>
        </w:rPr>
        <w:t>,</w:t>
      </w:r>
      <w:r>
        <w:rPr>
          <w:rFonts w:eastAsia="SimSun"/>
          <w:lang w:eastAsia="zh-CN"/>
        </w:rPr>
        <w:t xml:space="preserve"> </w:t>
      </w:r>
    </w:p>
    <w:p w14:paraId="7EB0BC0E" w14:textId="77777777" w:rsidR="008E4153" w:rsidRDefault="008E4153" w:rsidP="008E4153">
      <w:pPr>
        <w:pStyle w:val="B1"/>
      </w:pPr>
      <w:r>
        <w:t>-</w:t>
      </w:r>
      <w:r>
        <w:tab/>
      </w: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14:paraId="5D2B7266" w14:textId="77777777" w:rsidR="008E4153" w:rsidRPr="00D93FBC" w:rsidRDefault="008E4153" w:rsidP="008E4153">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14:paraId="66D0A312" w14:textId="77777777" w:rsidR="008E4153" w:rsidRDefault="008E4153" w:rsidP="008E4153">
      <w:pPr>
        <w:pStyle w:val="Heading3"/>
      </w:pPr>
      <w:bookmarkStart w:id="2186" w:name="_Toc415085483"/>
      <w:bookmarkStart w:id="2187" w:name="_Toc491900670"/>
      <w:r>
        <w:t>7.3.3</w:t>
      </w:r>
      <w:r>
        <w:tab/>
        <w:t>FDD-TDD HARQ-ACK reporting procedure for primary cell frame structure type 1</w:t>
      </w:r>
      <w:bookmarkEnd w:id="2186"/>
      <w:bookmarkEnd w:id="2187"/>
    </w:p>
    <w:p w14:paraId="6D0CD895" w14:textId="77777777" w:rsidR="008E4153" w:rsidRDefault="008E4153" w:rsidP="008E4153">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14:paraId="20DDAD50" w14:textId="77777777" w:rsidR="008E4153" w:rsidRDefault="008E4153" w:rsidP="008E4153">
      <w:pPr>
        <w:pStyle w:val="B1"/>
        <w:rPr>
          <w:lang w:eastAsia="zh-CN"/>
        </w:rPr>
      </w:pPr>
      <w:r>
        <w:rPr>
          <w:lang w:val="en-US"/>
        </w:rPr>
        <w:t>-</w:t>
      </w:r>
      <w:r>
        <w:rPr>
          <w:lang w:val="en-US"/>
        </w:rPr>
        <w:tab/>
        <w:t xml:space="preserve">for a negative SR transmission, </w:t>
      </w:r>
    </w:p>
    <w:p w14:paraId="734EA02A" w14:textId="77777777" w:rsidR="008E4153" w:rsidRDefault="008E4153" w:rsidP="008E4153">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14:paraId="2A635DC0" w14:textId="77777777" w:rsidR="008E4153" w:rsidRDefault="008E4153" w:rsidP="008E4153">
      <w:pPr>
        <w:pStyle w:val="B1"/>
        <w:rPr>
          <w:lang w:eastAsia="zh-CN"/>
        </w:rPr>
      </w:pPr>
      <w:r>
        <w:rPr>
          <w:lang w:eastAsia="zh-CN"/>
        </w:rPr>
        <w:t>-</w:t>
      </w:r>
      <w:r>
        <w:rPr>
          <w:lang w:eastAsia="zh-CN"/>
        </w:rPr>
        <w:tab/>
        <w:t>for a positive SR transmission,</w:t>
      </w:r>
    </w:p>
    <w:p w14:paraId="41105735" w14:textId="77777777" w:rsidR="008E4153" w:rsidRDefault="008E4153" w:rsidP="008E4153">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Pr>
          <w:noProof/>
          <w:position w:val="-6"/>
        </w:rPr>
        <w:drawing>
          <wp:inline distT="0" distB="0" distL="0" distR="0" wp14:anchorId="0A5C7B3C" wp14:editId="18F05AE1">
            <wp:extent cx="95250" cy="171450"/>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2"/>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Pr>
          <w:noProof/>
          <w:position w:val="-6"/>
        </w:rPr>
        <w:drawing>
          <wp:inline distT="0" distB="0" distL="0" distR="0" wp14:anchorId="57DB3869" wp14:editId="101009B6">
            <wp:extent cx="95250" cy="171450"/>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3"/>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Pr>
          <w:rFonts w:hint="eastAsia"/>
          <w:lang w:val="x-none" w:eastAsia="ko-KR"/>
        </w:rPr>
        <w:t xml:space="preserve">or a special subframe of </w:t>
      </w:r>
      <w:r>
        <w:rPr>
          <w:rFonts w:hint="eastAsia"/>
          <w:lang w:eastAsia="ko-KR"/>
        </w:rPr>
        <w:t>configurations 0 and 5 with normal downlink CP or of configurations 0 and 4 with extended downlink CP</w:t>
      </w:r>
      <w:r>
        <w:t xml:space="preserve"> for the secondary cell according to the higher layer parameter subframeAssignment for UE not configured with the higher layer parameter </w:t>
      </w:r>
      <w:r w:rsidRPr="00E76001">
        <w:rPr>
          <w:i/>
        </w:rPr>
        <w:t>EIMTA-MainConfigServCell-r12</w:t>
      </w:r>
      <w:r>
        <w:t xml:space="preserve"> and according to the higher layer parameter</w:t>
      </w:r>
      <w:r w:rsidRPr="00E76001">
        <w:rPr>
          <w:i/>
          <w:szCs w:val="24"/>
          <w:lang w:eastAsia="zh-CN"/>
        </w:rPr>
        <w:t xml:space="preserve"> </w:t>
      </w:r>
      <w:r w:rsidRPr="00BE14A5">
        <w:rPr>
          <w:i/>
          <w:lang w:eastAsia="zh-CN"/>
        </w:rPr>
        <w:t>eimta-HARQ-ReferenceConfig</w:t>
      </w:r>
      <w:r w:rsidRPr="00622395">
        <w:rPr>
          <w:i/>
          <w:szCs w:val="24"/>
          <w:lang w:eastAsia="zh-CN"/>
        </w:rPr>
        <w:t>-r12</w:t>
      </w:r>
      <w:r w:rsidRPr="002A4BB5">
        <w:rPr>
          <w:rFonts w:eastAsia="Malgun Gothic"/>
          <w:i/>
          <w:szCs w:val="24"/>
          <w:lang w:eastAsia="ko-KR"/>
        </w:rPr>
        <w:t xml:space="preserve"> </w:t>
      </w:r>
      <w:r w:rsidRPr="00EC1414">
        <w:rPr>
          <w:rFonts w:eastAsia="Malgun Gothic"/>
          <w:lang w:eastAsia="ko-KR"/>
        </w:rPr>
        <w:t xml:space="preserve">for </w:t>
      </w:r>
      <w:r>
        <w:rPr>
          <w:rFonts w:eastAsia="Malgun Gothic"/>
          <w:lang w:eastAsia="ko-KR"/>
        </w:rPr>
        <w:t xml:space="preserve">UE </w:t>
      </w:r>
      <w:r w:rsidRPr="00EC1414">
        <w:rPr>
          <w:rFonts w:eastAsia="Malgun Gothic"/>
          <w:lang w:eastAsia="ko-KR"/>
        </w:rPr>
        <w:t xml:space="preserve">configured with the higher layer parameter </w:t>
      </w:r>
      <w:r w:rsidRPr="00622395">
        <w:rPr>
          <w:i/>
        </w:rPr>
        <w:t>EIMTA-MainConfigServCell-r12</w:t>
      </w:r>
      <w:r>
        <w:rPr>
          <w:i/>
        </w:rPr>
        <w:t>,</w:t>
      </w:r>
    </w:p>
    <w:p w14:paraId="2AEE5888" w14:textId="77777777" w:rsidR="008E4153" w:rsidRDefault="008E4153" w:rsidP="008E4153">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14:paraId="14C72FCD" w14:textId="77777777" w:rsidR="008E4153" w:rsidRDefault="008E4153" w:rsidP="008E4153">
      <w:pPr>
        <w:pStyle w:val="B2"/>
        <w:rPr>
          <w:lang w:eastAsia="zh-CN"/>
        </w:rPr>
      </w:pPr>
      <w:r>
        <w:rPr>
          <w:lang w:eastAsia="zh-CN"/>
        </w:rPr>
        <w:t>-</w:t>
      </w:r>
      <w:r>
        <w:rPr>
          <w:lang w:eastAsia="zh-CN"/>
        </w:rPr>
        <w:tab/>
        <w:t xml:space="preserve">otherwise </w:t>
      </w:r>
    </w:p>
    <w:p w14:paraId="38818F82" w14:textId="77777777" w:rsidR="008E4153" w:rsidRDefault="008E4153" w:rsidP="008E4153">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Pr>
          <w:rFonts w:eastAsia="Malgun Gothic"/>
          <w:lang w:val="en-US"/>
        </w:rPr>
        <w:t>.</w:t>
      </w:r>
    </w:p>
    <w:p w14:paraId="5D6B455E" w14:textId="77777777" w:rsidR="008E4153" w:rsidRDefault="008E4153" w:rsidP="008E4153">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t>/4/5</w:t>
      </w:r>
      <w:r w:rsidRPr="00E9040D">
        <w:t xml:space="preserve"> is configured for transmission of HARQ-ACK</w:t>
      </w:r>
      <w:r w:rsidRPr="00E9040D">
        <w:rPr>
          <w:rFonts w:hint="eastAsia"/>
          <w:lang w:eastAsia="zh-CN"/>
        </w:rPr>
        <w:t xml:space="preserve">, </w:t>
      </w:r>
      <w:r w:rsidRPr="00E9040D">
        <w:rPr>
          <w:lang w:eastAsia="zh-CN"/>
        </w:rPr>
        <w:t>f</w:t>
      </w:r>
      <w:r w:rsidRPr="00E9040D">
        <w:t xml:space="preserve">or special subframe configurations 0 and 5 with normal downlink CP or configurations 0 and 4 with extended downlink CP in a serving cell, shown in table 4.2-1 </w:t>
      </w:r>
      <w:ins w:id="2188" w:author="MulteFire Alliance (MFA)" w:date="2017-08-15T08:37:00Z">
        <w:r>
          <w:rPr>
            <w:sz w:val="19"/>
            <w:szCs w:val="19"/>
          </w:rPr>
          <w:t>MFA TS 36.211 </w:t>
        </w:r>
      </w:ins>
      <w:r w:rsidRPr="00E9040D">
        <w:t>[3], the special subframe of the serving cell is excluded from the HARQ-ACK codebook size determination.</w:t>
      </w:r>
    </w:p>
    <w:p w14:paraId="77510A80" w14:textId="77777777" w:rsidR="008E4153" w:rsidRDefault="008E4153" w:rsidP="008E4153">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3/4/5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w:t>
      </w:r>
      <w:ins w:id="2189" w:author="MulteFire Alliance (MFA)" w:date="2017-08-15T09:01:00Z">
        <w:r>
          <w:t>MFA TS 36.212 </w:t>
        </w:r>
      </w:ins>
      <w:r>
        <w:rPr>
          <w:rFonts w:eastAsia="Malgun Gothic"/>
          <w:lang w:val="en-US"/>
        </w:rPr>
        <w:t xml:space="preserve">[4],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14:paraId="7B0CCB28" w14:textId="77777777" w:rsidR="008E4153" w:rsidRDefault="008E4153" w:rsidP="008E4153">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14:paraId="34DAA4B5" w14:textId="77777777" w:rsidR="008E4153" w:rsidRDefault="008E4153" w:rsidP="008E4153">
      <w:pPr>
        <w:rPr>
          <w:lang w:val="en-US"/>
        </w:rPr>
      </w:pPr>
      <w:r>
        <w:rPr>
          <w:lang w:val="en-US"/>
        </w:rPr>
        <w:t xml:space="preserve">When only a positive SR is transmitted, a UE shall use PUCCH Format 1 for the SR resource as defined in subclause 5.4.1 in </w:t>
      </w:r>
      <w:ins w:id="2190" w:author="MulteFire Alliance (MFA)" w:date="2017-08-15T08:37:00Z">
        <w:r>
          <w:rPr>
            <w:sz w:val="19"/>
            <w:szCs w:val="19"/>
          </w:rPr>
          <w:t>MFA TS 36.211 </w:t>
        </w:r>
      </w:ins>
      <w:r>
        <w:rPr>
          <w:lang w:val="en-US"/>
        </w:rPr>
        <w:t>[3].</w:t>
      </w:r>
      <w:r w:rsidRPr="00627398">
        <w:rPr>
          <w:lang w:val="en-US"/>
        </w:rPr>
        <w:t xml:space="preserve"> </w:t>
      </w:r>
    </w:p>
    <w:p w14:paraId="42ED923D" w14:textId="77777777" w:rsidR="008E4153" w:rsidRDefault="008E4153" w:rsidP="008E415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Pr>
          <w:rFonts w:eastAsia="SimSun"/>
          <w:i/>
          <w:lang w:eastAsia="zh-CN"/>
        </w:rPr>
        <w:t>dai</w:t>
      </w:r>
      <w:r>
        <w:rPr>
          <w:rFonts w:eastAsia="SimSun" w:hint="eastAsia"/>
          <w:lang w:eastAsia="zh-CN"/>
        </w:rPr>
        <w:t xml:space="preserve">. </w:t>
      </w:r>
    </w:p>
    <w:p w14:paraId="2F1009E0" w14:textId="77777777" w:rsidR="008E4153" w:rsidRDefault="008E4153" w:rsidP="008E4153">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Pr>
          <w:rFonts w:eastAsia="SimSun"/>
          <w:i/>
          <w:lang w:eastAsia="zh-CN"/>
        </w:rPr>
        <w:t>cc</w:t>
      </w:r>
      <w:r>
        <w:rPr>
          <w:rFonts w:eastAsia="SimSun" w:hint="eastAsia"/>
          <w:lang w:eastAsia="zh-CN"/>
        </w:rPr>
        <w:t>.</w:t>
      </w:r>
    </w:p>
    <w:p w14:paraId="15579671" w14:textId="77777777" w:rsidR="008E4153" w:rsidRDefault="008E4153" w:rsidP="008E4153">
      <w:pPr>
        <w:pStyle w:val="Heading3"/>
      </w:pPr>
      <w:bookmarkStart w:id="2191" w:name="_Toc415085484"/>
      <w:bookmarkStart w:id="2192" w:name="_Toc491900671"/>
      <w:r>
        <w:t>7.3.4</w:t>
      </w:r>
      <w:r>
        <w:tab/>
        <w:t>FDD-TDD HARQ-ACK reporting procedure for primary cell frame structure type 2</w:t>
      </w:r>
      <w:bookmarkEnd w:id="2191"/>
      <w:bookmarkEnd w:id="2192"/>
    </w:p>
    <w:p w14:paraId="5C332C24" w14:textId="77777777" w:rsidR="008E4153" w:rsidRDefault="008E4153" w:rsidP="008E4153">
      <w:r w:rsidRPr="00745E3D">
        <w:t xml:space="preserve">When only a positive SR is transmitted, a UE shall use PUCCH Format 1 for the SR resource as defined in subclause 5.4.1 in </w:t>
      </w:r>
      <w:ins w:id="2193" w:author="MulteFire Alliance (MFA)" w:date="2017-08-15T08:37:00Z">
        <w:r>
          <w:rPr>
            <w:sz w:val="19"/>
            <w:szCs w:val="19"/>
          </w:rPr>
          <w:t>MFA TS 36.211 </w:t>
        </w:r>
      </w:ins>
      <w:r w:rsidRPr="00745E3D">
        <w:t>[3].</w:t>
      </w:r>
    </w:p>
    <w:p w14:paraId="323138AC" w14:textId="77777777" w:rsidR="008E4153" w:rsidRDefault="008E4153" w:rsidP="008E415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with the following exceptions:  </w:t>
      </w:r>
    </w:p>
    <w:p w14:paraId="2557DEED" w14:textId="77777777" w:rsidR="008E4153" w:rsidRDefault="008E4153" w:rsidP="008E4153">
      <w:pPr>
        <w:pStyle w:val="B1"/>
        <w:rPr>
          <w:lang w:eastAsia="zh-CN"/>
        </w:rPr>
      </w:pPr>
      <w:r>
        <w:rPr>
          <w:lang w:eastAsia="zh-CN"/>
        </w:rPr>
        <w:t>-</w:t>
      </w:r>
      <w:r>
        <w:rPr>
          <w:lang w:eastAsia="zh-CN"/>
        </w:rPr>
        <w:tab/>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Pr>
          <w:noProof/>
          <w:position w:val="-4"/>
        </w:rPr>
        <w:drawing>
          <wp:inline distT="0" distB="0" distL="0" distR="0" wp14:anchorId="52513E5E" wp14:editId="11D27F48">
            <wp:extent cx="137160" cy="129540"/>
            <wp:effectExtent l="0" t="0" r="0" b="381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4"/>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37160" cy="129540"/>
                    </a:xfrm>
                    <a:prstGeom prst="rect">
                      <a:avLst/>
                    </a:prstGeom>
                    <a:noFill/>
                    <a:ln>
                      <a:noFill/>
                    </a:ln>
                  </pic:spPr>
                </pic:pic>
              </a:graphicData>
            </a:graphic>
          </wp:inline>
        </w:drawing>
      </w:r>
      <w:r w:rsidRPr="00C160A5">
        <w:rPr>
          <w:lang w:eastAsia="zh-CN"/>
        </w:rPr>
        <w:t>is defined in Table 10.1.3A-1</w:t>
      </w:r>
      <w:r>
        <w:rPr>
          <w:lang w:eastAsia="zh-CN"/>
        </w:rPr>
        <w:t xml:space="preserve">, otherwise </w:t>
      </w:r>
      <w:r>
        <w:rPr>
          <w:noProof/>
          <w:position w:val="-4"/>
        </w:rPr>
        <w:drawing>
          <wp:inline distT="0" distB="0" distL="0" distR="0" wp14:anchorId="5369AC8B" wp14:editId="180D43F7">
            <wp:extent cx="137160" cy="129540"/>
            <wp:effectExtent l="0" t="0" r="0" b="381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37160" cy="129540"/>
                    </a:xfrm>
                    <a:prstGeom prst="rect">
                      <a:avLst/>
                    </a:prstGeom>
                    <a:noFill/>
                    <a:ln>
                      <a:noFill/>
                    </a:ln>
                  </pic:spPr>
                </pic:pic>
              </a:graphicData>
            </a:graphic>
          </wp:inline>
        </w:drawing>
      </w:r>
      <w:r w:rsidRPr="00C160A5">
        <w:rPr>
          <w:lang w:eastAsia="zh-CN"/>
        </w:rPr>
        <w:t>is defined in Table 10.1.3</w:t>
      </w:r>
      <w:r>
        <w:rPr>
          <w:lang w:eastAsia="zh-CN"/>
        </w:rPr>
        <w:t>.1</w:t>
      </w:r>
      <w:r w:rsidRPr="00C160A5">
        <w:rPr>
          <w:lang w:eastAsia="zh-CN"/>
        </w:rPr>
        <w:t>-1</w:t>
      </w:r>
      <w:r>
        <w:rPr>
          <w:lang w:eastAsia="zh-CN"/>
        </w:rPr>
        <w:t>.</w:t>
      </w:r>
    </w:p>
    <w:p w14:paraId="370FE5AB" w14:textId="77777777" w:rsidR="008E4153" w:rsidRDefault="008E4153" w:rsidP="008E4153">
      <w:pPr>
        <w:pStyle w:val="B1"/>
      </w:pPr>
      <w:r>
        <w:rPr>
          <w:lang w:eastAsia="zh-CN"/>
        </w:rPr>
        <w:t>-</w:t>
      </w:r>
      <w:r>
        <w:rPr>
          <w:lang w:eastAsia="zh-CN"/>
        </w:rPr>
        <w:tab/>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Pr>
          <w:noProof/>
          <w:position w:val="-12"/>
        </w:rPr>
        <w:drawing>
          <wp:inline distT="0" distB="0" distL="0" distR="0" wp14:anchorId="4FF50AAF" wp14:editId="06A7BF02">
            <wp:extent cx="278130" cy="243840"/>
            <wp:effectExtent l="0" t="0" r="7620" b="381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278130" cy="243840"/>
                    </a:xfrm>
                    <a:prstGeom prst="rect">
                      <a:avLst/>
                    </a:prstGeom>
                    <a:noFill/>
                    <a:ln>
                      <a:noFill/>
                    </a:ln>
                  </pic:spPr>
                </pic:pic>
              </a:graphicData>
            </a:graphic>
          </wp:inline>
        </w:drawing>
      </w:r>
      <w:r>
        <w:t>is determined as</w:t>
      </w:r>
      <w:r w:rsidRPr="00822514">
        <w:t xml:space="preserve"> in subclause </w:t>
      </w:r>
      <w:r w:rsidRPr="00745E3D">
        <w:t>7.3.2.2</w:t>
      </w:r>
      <w:r>
        <w:t xml:space="preserve"> </w:t>
      </w:r>
      <w:r>
        <w:rPr>
          <w:lang w:eastAsia="zh-CN"/>
        </w:rPr>
        <w:t>for a serving cell with DL-reference UL/DL configuration {5}.</w:t>
      </w:r>
    </w:p>
    <w:p w14:paraId="77EA941B" w14:textId="77777777" w:rsidR="008E4153" w:rsidRPr="002A1728" w:rsidRDefault="008E4153" w:rsidP="008E415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w:t>
      </w:r>
      <w:r>
        <w:rPr>
          <w:lang w:eastAsia="zh-CN"/>
        </w:rPr>
        <w:t>perform</w:t>
      </w:r>
      <w:r w:rsidRPr="00E9040D">
        <w:rPr>
          <w:rFonts w:hint="eastAsia"/>
          <w:lang w:eastAsia="zh-CN"/>
        </w:rPr>
        <w:t>ed</w:t>
      </w:r>
      <w:r w:rsidRPr="002A1728">
        <w:rPr>
          <w:lang w:eastAsia="zh-CN"/>
        </w:rPr>
        <w:t xml:space="preserve">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14:paraId="7D40B87B" w14:textId="77777777" w:rsidR="008E4153" w:rsidRDefault="008E4153" w:rsidP="008E415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14:paraId="36F23D72" w14:textId="77777777" w:rsidR="008E4153" w:rsidRPr="00E90CCD" w:rsidRDefault="008E4153" w:rsidP="008E415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Pr="00330B06">
        <w:rPr>
          <w:noProof/>
          <w:position w:val="-10"/>
        </w:rPr>
        <w:drawing>
          <wp:inline distT="0" distB="0" distL="0" distR="0" wp14:anchorId="6C5764A0" wp14:editId="6FBC311A">
            <wp:extent cx="300990" cy="213360"/>
            <wp:effectExtent l="0" t="0" r="381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300990" cy="21336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Pr="00330B06">
        <w:rPr>
          <w:noProof/>
          <w:position w:val="-6"/>
        </w:rPr>
        <w:drawing>
          <wp:inline distT="0" distB="0" distL="0" distR="0" wp14:anchorId="21B4B0B4" wp14:editId="2BEB9F6A">
            <wp:extent cx="365760" cy="182880"/>
            <wp:effectExtent l="0" t="0" r="0" b="762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E9040D">
        <w:t xml:space="preserve">, where </w:t>
      </w:r>
      <w:r w:rsidRPr="00330B06">
        <w:rPr>
          <w:noProof/>
          <w:position w:val="-6"/>
        </w:rPr>
        <w:drawing>
          <wp:inline distT="0" distB="0" distL="0" distR="0" wp14:anchorId="094F7DED" wp14:editId="499EAD76">
            <wp:extent cx="152400" cy="182880"/>
            <wp:effectExtent l="0" t="0" r="0" b="762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152400" cy="182880"/>
                    </a:xfrm>
                    <a:prstGeom prst="rect">
                      <a:avLst/>
                    </a:prstGeom>
                    <a:noFill/>
                    <a:ln>
                      <a:noFill/>
                    </a:ln>
                  </pic:spPr>
                </pic:pic>
              </a:graphicData>
            </a:graphic>
          </wp:inline>
        </w:drawing>
      </w:r>
      <w:r w:rsidRPr="002A1728">
        <w:t>=4</w:t>
      </w:r>
      <w:r>
        <w:rPr>
          <w:rFonts w:eastAsia="SimSun"/>
          <w:lang w:eastAsia="zh-CN"/>
        </w:rPr>
        <w:t>.</w:t>
      </w:r>
    </w:p>
    <w:p w14:paraId="062C1483" w14:textId="77777777" w:rsidR="008E4153" w:rsidRPr="0021680E" w:rsidRDefault="008E4153" w:rsidP="008E4153">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Pr="00330B06">
        <w:rPr>
          <w:noProof/>
          <w:position w:val="-6"/>
        </w:rPr>
        <w:drawing>
          <wp:inline distT="0" distB="0" distL="0" distR="0" wp14:anchorId="677162D4" wp14:editId="03E94C7D">
            <wp:extent cx="30861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308610" cy="152400"/>
                    </a:xfrm>
                    <a:prstGeom prst="rect">
                      <a:avLst/>
                    </a:prstGeom>
                    <a:noFill/>
                    <a:ln>
                      <a:noFill/>
                    </a:ln>
                  </pic:spPr>
                </pic:pic>
              </a:graphicData>
            </a:graphic>
          </wp:inline>
        </w:drawing>
      </w:r>
      <w:r w:rsidRPr="002A1728">
        <w:t xml:space="preserve"> is associated with </w:t>
      </w:r>
      <w:r w:rsidRPr="00330B06">
        <w:rPr>
          <w:noProof/>
          <w:position w:val="-14"/>
        </w:rPr>
        <w:drawing>
          <wp:inline distT="0" distB="0" distL="0" distR="0" wp14:anchorId="28281959" wp14:editId="25613F2E">
            <wp:extent cx="605790" cy="255270"/>
            <wp:effectExtent l="0" t="0" r="381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Pr="00330B06">
        <w:rPr>
          <w:noProof/>
          <w:position w:val="-14"/>
        </w:rPr>
        <w:drawing>
          <wp:inline distT="0" distB="0" distL="0" distR="0" wp14:anchorId="1EC18501" wp14:editId="0118412C">
            <wp:extent cx="689610" cy="255270"/>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2A1728">
        <w:t xml:space="preserve"> and </w:t>
      </w:r>
      <w:r w:rsidRPr="00330B06">
        <w:rPr>
          <w:noProof/>
          <w:position w:val="-14"/>
        </w:rPr>
        <w:drawing>
          <wp:inline distT="0" distB="0" distL="0" distR="0" wp14:anchorId="1A88E53E" wp14:editId="10CF2E1B">
            <wp:extent cx="659130" cy="255270"/>
            <wp:effectExtent l="0" t="0" r="762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Pr="00330B06">
        <w:rPr>
          <w:noProof/>
          <w:position w:val="-6"/>
        </w:rPr>
        <w:drawing>
          <wp:inline distT="0" distB="0" distL="0" distR="0" wp14:anchorId="772871B9" wp14:editId="659FB955">
            <wp:extent cx="30861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308610" cy="152400"/>
                    </a:xfrm>
                    <a:prstGeom prst="rect">
                      <a:avLst/>
                    </a:prstGeom>
                    <a:noFill/>
                    <a:ln>
                      <a:noFill/>
                    </a:ln>
                  </pic:spPr>
                </pic:pic>
              </a:graphicData>
            </a:graphic>
          </wp:inline>
        </w:drawing>
      </w:r>
      <w:r w:rsidRPr="002A1728">
        <w:t xml:space="preserve">, </w:t>
      </w:r>
      <w:r w:rsidRPr="00330B06">
        <w:rPr>
          <w:noProof/>
          <w:position w:val="-14"/>
        </w:rPr>
        <w:drawing>
          <wp:inline distT="0" distB="0" distL="0" distR="0" wp14:anchorId="3B95E27F" wp14:editId="001EFC34">
            <wp:extent cx="689610" cy="2552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689610" cy="255270"/>
                    </a:xfrm>
                    <a:prstGeom prst="rect">
                      <a:avLst/>
                    </a:prstGeom>
                    <a:noFill/>
                    <a:ln>
                      <a:noFill/>
                    </a:ln>
                  </pic:spPr>
                </pic:pic>
              </a:graphicData>
            </a:graphic>
          </wp:inline>
        </w:drawing>
      </w:r>
      <w:r w:rsidRPr="002A1728">
        <w:t xml:space="preserve"> and </w:t>
      </w:r>
      <w:r w:rsidRPr="00330B06">
        <w:rPr>
          <w:noProof/>
          <w:position w:val="-14"/>
        </w:rPr>
        <w:drawing>
          <wp:inline distT="0" distB="0" distL="0" distR="0" wp14:anchorId="3FBE171B" wp14:editId="7A8933D5">
            <wp:extent cx="659130" cy="255270"/>
            <wp:effectExtent l="0" t="0" r="762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59130" cy="255270"/>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Pr="00330B06">
        <w:rPr>
          <w:noProof/>
          <w:position w:val="-10"/>
        </w:rPr>
        <w:drawing>
          <wp:inline distT="0" distB="0" distL="0" distR="0" wp14:anchorId="7C967679" wp14:editId="334C0927">
            <wp:extent cx="518160" cy="190500"/>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518160"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Pr="00330B06">
        <w:rPr>
          <w:noProof/>
          <w:position w:val="-22"/>
        </w:rPr>
        <w:drawing>
          <wp:inline distT="0" distB="0" distL="0" distR="0" wp14:anchorId="0707E720" wp14:editId="553A74D1">
            <wp:extent cx="548640" cy="30861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548640" cy="30861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14:paraId="641B8DC0" w14:textId="77777777" w:rsidR="008E4153" w:rsidRPr="00E9040D" w:rsidRDefault="008E4153" w:rsidP="008E4153">
      <w:pPr>
        <w:pStyle w:val="Heading3"/>
        <w:rPr>
          <w:ins w:id="2194" w:author="MulteFire Alliance (MFA)" w:date="2017-08-16T21:11:00Z"/>
        </w:rPr>
      </w:pPr>
      <w:bookmarkStart w:id="2195" w:name="_Toc491900672"/>
      <w:bookmarkStart w:id="2196" w:name="_Toc374867732"/>
      <w:ins w:id="2197" w:author="MulteFire Alliance (MFA)" w:date="2017-08-16T21:11:00Z">
        <w:r w:rsidRPr="00E9040D">
          <w:lastRenderedPageBreak/>
          <w:t>7</w:t>
        </w:r>
        <w:r>
          <w:t>.3.5MF</w:t>
        </w:r>
      </w:ins>
      <w:ins w:id="2198" w:author="MulteFire Alliance (MFA)" w:date="2017-08-27T15:20:00Z">
        <w:r>
          <w:t>1</w:t>
        </w:r>
      </w:ins>
      <w:ins w:id="2199" w:author="MulteFire Alliance (MFA)" w:date="2017-08-16T21:11:00Z">
        <w:r w:rsidRPr="00E9040D">
          <w:tab/>
        </w:r>
        <w:r>
          <w:t>MulteFire</w:t>
        </w:r>
        <w:r w:rsidRPr="00E9040D">
          <w:t xml:space="preserve"> HARQ-ACK reporting procedure</w:t>
        </w:r>
        <w:bookmarkEnd w:id="2195"/>
      </w:ins>
    </w:p>
    <w:bookmarkEnd w:id="2196"/>
    <w:p w14:paraId="1019E661" w14:textId="77777777" w:rsidR="008E4153" w:rsidRDefault="008E4153" w:rsidP="008E4153">
      <w:pPr>
        <w:rPr>
          <w:ins w:id="2200" w:author="MulteFire Alliance (MFA)" w:date="2017-08-16T21:11:00Z"/>
          <w:rFonts w:eastAsia="Malgun Gothic"/>
          <w:lang w:val="en-US"/>
        </w:rPr>
      </w:pPr>
      <w:ins w:id="2201" w:author="MulteFire Alliance (MFA)" w:date="2017-08-16T21:11:00Z">
        <w:r w:rsidRPr="00E9040D">
          <w:rPr>
            <w:rFonts w:eastAsia="Malgun Gothic" w:hint="eastAsia"/>
            <w:lang w:val="en-US"/>
          </w:rPr>
          <w:t xml:space="preserve">For </w:t>
        </w:r>
        <w:r>
          <w:rPr>
            <w:rFonts w:eastAsia="Malgun Gothic"/>
            <w:lang w:val="en-US"/>
          </w:rPr>
          <w:t>MulteFire</w:t>
        </w:r>
        <w:r w:rsidRPr="00E9040D">
          <w:rPr>
            <w:rFonts w:eastAsia="Malgun Gothic" w:hint="eastAsia"/>
            <w:lang w:val="en-US"/>
          </w:rPr>
          <w:t xml:space="preserve">, when </w:t>
        </w:r>
        <w:r w:rsidRPr="00E9040D">
          <w:rPr>
            <w:rFonts w:eastAsia="Malgun Gothic"/>
            <w:lang w:val="en-US"/>
          </w:rPr>
          <w:t xml:space="preserve">a </w:t>
        </w:r>
        <w:r>
          <w:rPr>
            <w:rFonts w:eastAsia="Malgun Gothic"/>
            <w:lang w:val="en-US"/>
          </w:rPr>
          <w:t>MF-sPUCCH format 1/2/3</w:t>
        </w:r>
        <w:r w:rsidRPr="00E9040D">
          <w:rPr>
            <w:rFonts w:eastAsia="Malgun Gothic"/>
            <w:lang w:val="en-US"/>
          </w:rPr>
          <w:t xml:space="preserve"> </w:t>
        </w:r>
        <w:r w:rsidRPr="00E9040D">
          <w:rPr>
            <w:rFonts w:eastAsia="Malgun Gothic" w:hint="eastAsia"/>
            <w:lang w:val="en-US"/>
          </w:rPr>
          <w:t xml:space="preserve">transmission of HARQ-ACK </w:t>
        </w:r>
        <w:r>
          <w:rPr>
            <w:rFonts w:eastAsia="Malgun Gothic"/>
            <w:lang w:val="en-US"/>
          </w:rPr>
          <w:t xml:space="preserve">or </w:t>
        </w:r>
        <w:r w:rsidRPr="00E9040D">
          <w:rPr>
            <w:rFonts w:eastAsia="Malgun Gothic"/>
            <w:lang w:val="en-US"/>
          </w:rPr>
          <w:t xml:space="preserve">a </w:t>
        </w:r>
        <w:r>
          <w:rPr>
            <w:rFonts w:eastAsia="Malgun Gothic"/>
            <w:lang w:val="en-US"/>
          </w:rPr>
          <w:t xml:space="preserve">MF-ePUCCH format 1 transmission </w:t>
        </w:r>
        <w:r w:rsidRPr="00E9040D">
          <w:rPr>
            <w:rFonts w:eastAsia="Malgun Gothic" w:hint="eastAsia"/>
            <w:lang w:val="en-US"/>
          </w:rPr>
          <w:t>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w:t>
        </w:r>
        <w:r>
          <w:t>MFA TS 36.212 </w:t>
        </w:r>
        <w:r w:rsidRPr="00E9040D">
          <w:rPr>
            <w:rFonts w:eastAsia="Malgun Gothic" w:hint="eastAsia"/>
            <w:lang w:val="en-US"/>
          </w:rPr>
          <w:t>[4]</w:t>
        </w:r>
        <w:r>
          <w:rPr>
            <w:rFonts w:eastAsia="Malgun Gothic"/>
            <w:lang w:val="en-US"/>
          </w:rPr>
          <w:t>.</w:t>
        </w:r>
      </w:ins>
    </w:p>
    <w:p w14:paraId="4CA7D2BB" w14:textId="77777777" w:rsidR="008E4153" w:rsidRDefault="008E4153" w:rsidP="008E4153">
      <w:pPr>
        <w:rPr>
          <w:ins w:id="2202" w:author="MulteFire Alliance (MFA)" w:date="2017-08-16T21:11:00Z"/>
          <w:lang w:val="en-US" w:eastAsia="zh-CN"/>
        </w:rPr>
      </w:pPr>
      <w:ins w:id="2203" w:author="MulteFire Alliance (MFA)" w:date="2017-08-16T21:11:00Z">
        <w:r>
          <w:rPr>
            <w:lang w:val="en-US" w:eastAsia="zh-CN"/>
          </w:rPr>
          <w:t xml:space="preserve">In MulteFire, 5 UCI reporting modes are used: </w:t>
        </w:r>
        <w:r>
          <w:rPr>
            <w:lang w:val="en-US"/>
          </w:rPr>
          <w:t xml:space="preserve">UCI via </w:t>
        </w:r>
        <w:r>
          <w:t>MF-sPUCCH, UCI via MF-ePUCCH triggered by common DCI, UCI via MF-ePUCCH triggered by UL grant, UCI via PUSCH w/o UL-SCH, and UCI via PUSCH with UL-SCH.</w:t>
        </w:r>
      </w:ins>
    </w:p>
    <w:p w14:paraId="5D4C3250" w14:textId="6F5871E9" w:rsidR="008E4153" w:rsidRDefault="008E4153" w:rsidP="008E4153">
      <w:pPr>
        <w:rPr>
          <w:ins w:id="2204" w:author="MulteFire Alliance (MFA)" w:date="2017-08-16T21:11:00Z"/>
        </w:rPr>
      </w:pPr>
      <w:ins w:id="2205" w:author="MulteFire Alliance (MFA)" w:date="2017-08-16T21:11:00Z">
        <w:r>
          <w:rPr>
            <w:lang w:val="en-US" w:eastAsia="zh-CN"/>
          </w:rPr>
          <w:t>The parameters needed for HARQ-ACK codebook size determination for each UCI reporting mode are signaled by higher layers. The HARQ-ACK codebook size is defined based on the number of configured MulteFire downlink serving cells (</w:t>
        </w:r>
        <w:r>
          <w:rPr>
            <w:noProof/>
            <w:position w:val="-10"/>
          </w:rPr>
          <w:drawing>
            <wp:inline distT="0" distB="0" distL="0" distR="0" wp14:anchorId="3EA046A0" wp14:editId="25C233A8">
              <wp:extent cx="316230" cy="222885"/>
              <wp:effectExtent l="0" t="0" r="7620" b="5715"/>
              <wp:docPr id="5805" name="Picture 5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2885"/>
                      </a:xfrm>
                      <a:prstGeom prst="rect">
                        <a:avLst/>
                      </a:prstGeom>
                      <a:noFill/>
                      <a:ln>
                        <a:noFill/>
                      </a:ln>
                    </pic:spPr>
                  </pic:pic>
                </a:graphicData>
              </a:graphic>
            </wp:inline>
          </w:drawing>
        </w:r>
        <w:r>
          <w:rPr>
            <w:lang w:val="en-US" w:eastAsia="zh-CN"/>
          </w:rPr>
          <w:t xml:space="preserve">) configured to be reported on the given MulteFire uplink serving cell, the number of configured DL HARQ processes </w:t>
        </w:r>
      </w:ins>
      <w:ins w:id="2206" w:author="MulteFire Alliance (MFA)" w:date="2018-01-11T14:48:00Z">
        <w:r w:rsidR="00402EBD">
          <w:rPr>
            <w:lang w:eastAsia="zh-CN"/>
          </w:rPr>
          <w:t xml:space="preserve">in the configured DL cell </w:t>
        </w:r>
        <w:r w:rsidR="00402EBD">
          <w:rPr>
            <w:i/>
            <w:lang w:eastAsia="zh-CN"/>
          </w:rPr>
          <w:t xml:space="preserve">i </w:t>
        </w:r>
      </w:ins>
      <w:ins w:id="2207" w:author="MulteFire Alliance (MFA)" w:date="2017-08-16T21:11:00Z">
        <w:r>
          <w:rPr>
            <w:lang w:val="en-US" w:eastAsia="zh-CN"/>
          </w:rPr>
          <w:t>for HARQ-ACK reporting (</w:t>
        </w:r>
      </w:ins>
      <m:oMath>
        <m:sSubSup>
          <m:sSubSupPr>
            <m:ctrlPr>
              <w:ins w:id="2208" w:author="MulteFire Alliance (MFA)" w:date="2018-01-11T14:48:00Z">
                <w:rPr>
                  <w:rFonts w:ascii="Cambria Math" w:hAnsi="Cambria Math"/>
                  <w:i/>
                  <w:lang w:eastAsia="zh-CN"/>
                </w:rPr>
              </w:ins>
            </m:ctrlPr>
          </m:sSubSupPr>
          <m:e>
            <m:r>
              <w:ins w:id="2209" w:author="MulteFire Alliance (MFA)" w:date="2018-01-11T14:48:00Z">
                <w:rPr>
                  <w:rFonts w:ascii="Cambria Math" w:hAnsi="Cambria Math"/>
                  <w:lang w:eastAsia="zh-CN"/>
                </w:rPr>
                <m:t>N</m:t>
              </w:ins>
            </m:r>
          </m:e>
          <m:sub>
            <m:r>
              <w:ins w:id="2210" w:author="MulteFire Alliance (MFA)" w:date="2018-01-11T14:48:00Z">
                <w:rPr>
                  <w:rFonts w:ascii="Cambria Math" w:hAnsi="Cambria Math"/>
                  <w:lang w:eastAsia="zh-CN"/>
                </w:rPr>
                <m:t>proc,i</m:t>
              </w:ins>
            </m:r>
          </m:sub>
          <m:sup>
            <m:r>
              <w:ins w:id="2211" w:author="MulteFire Alliance (MFA)" w:date="2018-01-11T14:48:00Z">
                <w:rPr>
                  <w:rFonts w:ascii="Cambria Math" w:hAnsi="Cambria Math"/>
                  <w:lang w:eastAsia="zh-CN"/>
                </w:rPr>
                <m:t>DL</m:t>
              </w:ins>
            </m:r>
          </m:sup>
        </m:sSubSup>
      </m:oMath>
      <w:ins w:id="2212" w:author="MulteFire Alliance (MFA)" w:date="2017-08-16T21:11:00Z">
        <w:r>
          <w:rPr>
            <w:lang w:val="en-US" w:eastAsia="zh-CN"/>
          </w:rPr>
          <w:t>), and whether spatial bundling is configured or not. The configurations are separate for each MulteFire uplink serving cell carrying UCI.</w:t>
        </w:r>
        <w:r>
          <w:rPr>
            <w:noProof/>
            <w:position w:val="-10"/>
          </w:rPr>
          <w:drawing>
            <wp:inline distT="0" distB="0" distL="0" distR="0" wp14:anchorId="5326A6B2" wp14:editId="0CD5DAE0">
              <wp:extent cx="316230" cy="222885"/>
              <wp:effectExtent l="0" t="0" r="7620" b="5715"/>
              <wp:docPr id="5803" name="Picture 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4"/>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2885"/>
                      </a:xfrm>
                      <a:prstGeom prst="rect">
                        <a:avLst/>
                      </a:prstGeom>
                      <a:noFill/>
                      <a:ln>
                        <a:noFill/>
                      </a:ln>
                    </pic:spPr>
                  </pic:pic>
                </a:graphicData>
              </a:graphic>
            </wp:inline>
          </w:drawing>
        </w:r>
        <w:r>
          <w:t xml:space="preserve"> is determined based on the number of entries in the </w:t>
        </w:r>
        <w:r w:rsidRPr="002F5129">
          <w:t xml:space="preserve">physicalChannelMappingList-mf </w:t>
        </w:r>
        <w:r>
          <w:t>parameter that is</w:t>
        </w:r>
        <w:r>
          <w:rPr>
            <w:i/>
          </w:rPr>
          <w:t xml:space="preserve"> </w:t>
        </w:r>
        <w:r w:rsidRPr="0000113D">
          <w:t>configured separately for each UCI reporting mode.</w:t>
        </w:r>
        <w:r>
          <w:t xml:space="preserve"> </w:t>
        </w:r>
        <w:r w:rsidRPr="002F5129">
          <w:t>A UE is expected to be configured to report UCI corresponding to one DL cell in only one UL serving cell</w:t>
        </w:r>
        <w:r>
          <w:t xml:space="preserve"> per UCI reporting mode</w:t>
        </w:r>
        <w:r w:rsidRPr="002F5129">
          <w:t>.</w:t>
        </w:r>
        <w:r>
          <w:rPr>
            <w:i/>
          </w:rPr>
          <w:t xml:space="preserve"> </w:t>
        </w:r>
      </w:ins>
      <m:oMath>
        <m:sSubSup>
          <m:sSubSupPr>
            <m:ctrlPr>
              <w:ins w:id="2213" w:author="MulteFire Alliance (MFA)" w:date="2018-01-11T14:48:00Z">
                <w:rPr>
                  <w:rFonts w:ascii="Cambria Math" w:hAnsi="Cambria Math"/>
                  <w:i/>
                  <w:lang w:eastAsia="zh-CN"/>
                </w:rPr>
              </w:ins>
            </m:ctrlPr>
          </m:sSubSupPr>
          <m:e>
            <m:r>
              <w:ins w:id="2214" w:author="MulteFire Alliance (MFA)" w:date="2018-01-11T14:48:00Z">
                <w:rPr>
                  <w:rFonts w:ascii="Cambria Math" w:hAnsi="Cambria Math"/>
                  <w:lang w:eastAsia="zh-CN"/>
                </w:rPr>
                <m:t>N</m:t>
              </w:ins>
            </m:r>
          </m:e>
          <m:sub>
            <m:r>
              <w:ins w:id="2215" w:author="MulteFire Alliance (MFA)" w:date="2018-01-11T14:48:00Z">
                <w:rPr>
                  <w:rFonts w:ascii="Cambria Math" w:hAnsi="Cambria Math"/>
                  <w:lang w:eastAsia="zh-CN"/>
                </w:rPr>
                <m:t>proc,i</m:t>
              </w:ins>
            </m:r>
          </m:sub>
          <m:sup>
            <m:r>
              <w:ins w:id="2216" w:author="MulteFire Alliance (MFA)" w:date="2018-01-11T14:48:00Z">
                <w:rPr>
                  <w:rFonts w:ascii="Cambria Math" w:hAnsi="Cambria Math"/>
                  <w:lang w:eastAsia="zh-CN"/>
                </w:rPr>
                <m:t>DL</m:t>
              </w:ins>
            </m:r>
          </m:sup>
        </m:sSubSup>
      </m:oMath>
      <w:ins w:id="2217" w:author="MulteFire Alliance (MFA)" w:date="2017-08-16T21:11:00Z">
        <w:r>
          <w:t xml:space="preserve"> is equal to the higher layer parameter </w:t>
        </w:r>
        <w:r w:rsidRPr="00171EE4">
          <w:rPr>
            <w:i/>
          </w:rPr>
          <w:t xml:space="preserve">pucch-Config-HarqAck-Processes-mf </w:t>
        </w:r>
      </w:ins>
      <w:ins w:id="2218" w:author="MulteFire Alliance (MFA)" w:date="2018-01-11T14:49:00Z">
        <w:r w:rsidR="00402EBD" w:rsidRPr="00402EBD">
          <w:t>for the configured DL cell</w:t>
        </w:r>
        <w:r w:rsidR="00402EBD">
          <w:rPr>
            <w:i/>
          </w:rPr>
          <w:t xml:space="preserve"> i </w:t>
        </w:r>
      </w:ins>
      <w:ins w:id="2219" w:author="MulteFire Alliance (MFA)" w:date="2017-08-16T21:11:00Z">
        <w:r>
          <w:t>and is common for all UCI reporting modes.</w:t>
        </w:r>
      </w:ins>
    </w:p>
    <w:p w14:paraId="4F3313DC" w14:textId="77777777" w:rsidR="008E4153" w:rsidRDefault="008E4153" w:rsidP="008E4153">
      <w:pPr>
        <w:rPr>
          <w:ins w:id="2220" w:author="MulteFire Alliance (MFA)" w:date="2017-08-16T21:11:00Z"/>
          <w:lang w:eastAsia="zh-CN"/>
        </w:rPr>
      </w:pPr>
      <w:ins w:id="2221" w:author="MulteFire Alliance (MFA)" w:date="2017-08-16T21:11:00Z">
        <w:r>
          <w:rPr>
            <w:lang w:eastAsia="zh-CN"/>
          </w:rPr>
          <w:t>For each UCI reporting mode if the spatial bundling configuration for the corresponding UCI reporting mode</w:t>
        </w:r>
        <w:r>
          <w:rPr>
            <w:i/>
            <w:lang w:eastAsia="zh-CN"/>
          </w:rPr>
          <w:t xml:space="preserve"> </w:t>
        </w:r>
        <w:r w:rsidRPr="00D73644">
          <w:rPr>
            <w:lang w:eastAsia="zh-CN"/>
          </w:rPr>
          <w:t xml:space="preserve">is set </w:t>
        </w:r>
        <w:r w:rsidRPr="0024576C">
          <w:rPr>
            <w:i/>
            <w:lang w:eastAsia="zh-CN"/>
          </w:rPr>
          <w:t>FALSE</w:t>
        </w:r>
        <w:r w:rsidRPr="00D73644">
          <w:rPr>
            <w:lang w:eastAsia="zh-CN"/>
          </w:rPr>
          <w:t xml:space="preserve"> and the UE is configured with a transmission mode supporting two transport blocks in at least one configured serving cell,</w:t>
        </w:r>
        <w:r>
          <w:rPr>
            <w:lang w:eastAsia="zh-CN"/>
          </w:rPr>
          <w:t xml:space="preserve"> </w:t>
        </w:r>
        <w:r w:rsidRPr="0024576C">
          <w:rPr>
            <w:i/>
            <w:lang w:eastAsia="zh-CN"/>
          </w:rPr>
          <w:t>O</w:t>
        </w:r>
        <w:r w:rsidRPr="0024576C">
          <w:rPr>
            <w:i/>
            <w:vertAlign w:val="superscript"/>
            <w:lang w:eastAsia="zh-CN"/>
          </w:rPr>
          <w:t>ACK</w:t>
        </w:r>
        <w:r>
          <w:rPr>
            <w:lang w:eastAsia="zh-CN"/>
          </w:rPr>
          <w:t xml:space="preserve"> is calculated as:</w:t>
        </w:r>
      </w:ins>
    </w:p>
    <w:p w14:paraId="005B27CD" w14:textId="77777777" w:rsidR="00402EBD" w:rsidRDefault="00EF5D38" w:rsidP="00402EBD">
      <w:pPr>
        <w:rPr>
          <w:ins w:id="2222" w:author="MulteFire Alliance (MFA)" w:date="2018-01-11T14:50:00Z"/>
          <w:lang w:eastAsia="zh-CN"/>
        </w:rPr>
      </w:pPr>
      <m:oMathPara>
        <m:oMath>
          <m:sSup>
            <m:sSupPr>
              <m:ctrlPr>
                <w:ins w:id="2223" w:author="MulteFire Alliance (MFA)" w:date="2018-01-11T14:50:00Z">
                  <w:rPr>
                    <w:rFonts w:ascii="Cambria Math" w:hAnsi="Cambria Math"/>
                    <w:i/>
                    <w:lang w:eastAsia="zh-CN"/>
                  </w:rPr>
                </w:ins>
              </m:ctrlPr>
            </m:sSupPr>
            <m:e>
              <m:r>
                <w:ins w:id="2224" w:author="MulteFire Alliance (MFA)" w:date="2018-01-11T14:50:00Z">
                  <w:rPr>
                    <w:rFonts w:ascii="Cambria Math" w:hAnsi="Cambria Math"/>
                    <w:lang w:eastAsia="zh-CN"/>
                  </w:rPr>
                  <m:t>O</m:t>
                </w:ins>
              </m:r>
            </m:e>
            <m:sup>
              <m:r>
                <w:ins w:id="2225" w:author="MulteFire Alliance (MFA)" w:date="2018-01-11T14:50:00Z">
                  <w:rPr>
                    <w:rFonts w:ascii="Cambria Math" w:hAnsi="Cambria Math"/>
                    <w:lang w:eastAsia="zh-CN"/>
                  </w:rPr>
                  <m:t>ACK</m:t>
                </w:ins>
              </m:r>
            </m:sup>
          </m:sSup>
          <m:r>
            <w:ins w:id="2226" w:author="MulteFire Alliance (MFA)" w:date="2018-01-11T14:50:00Z">
              <w:rPr>
                <w:rFonts w:ascii="Cambria Math" w:hAnsi="Cambria Math"/>
                <w:lang w:eastAsia="zh-CN"/>
              </w:rPr>
              <m:t>=2⋅</m:t>
            </w:ins>
          </m:r>
          <m:nary>
            <m:naryPr>
              <m:chr m:val="∑"/>
              <m:ctrlPr>
                <w:ins w:id="2227" w:author="MulteFire Alliance (MFA)" w:date="2018-01-11T14:50:00Z">
                  <w:rPr>
                    <w:rFonts w:ascii="Cambria Math" w:hAnsi="Cambria Math"/>
                    <w:i/>
                    <w:lang w:eastAsia="zh-CN"/>
                  </w:rPr>
                </w:ins>
              </m:ctrlPr>
            </m:naryPr>
            <m:sub>
              <m:r>
                <w:ins w:id="2228" w:author="MulteFire Alliance (MFA)" w:date="2018-01-11T14:50:00Z">
                  <w:rPr>
                    <w:rFonts w:ascii="Cambria Math" w:hAnsi="Cambria Math"/>
                    <w:lang w:eastAsia="zh-CN"/>
                  </w:rPr>
                  <m:t>i=0</m:t>
                </w:ins>
              </m:r>
            </m:sub>
            <m:sup>
              <m:sSubSup>
                <m:sSubSupPr>
                  <m:ctrlPr>
                    <w:ins w:id="2229" w:author="MulteFire Alliance (MFA)" w:date="2018-01-11T14:50:00Z">
                      <w:rPr>
                        <w:rFonts w:ascii="Cambria Math" w:hAnsi="Cambria Math"/>
                        <w:i/>
                        <w:lang w:eastAsia="zh-CN"/>
                      </w:rPr>
                    </w:ins>
                  </m:ctrlPr>
                </m:sSubSupPr>
                <m:e>
                  <m:r>
                    <w:ins w:id="2230" w:author="MulteFire Alliance (MFA)" w:date="2018-01-11T14:50:00Z">
                      <w:rPr>
                        <w:rFonts w:ascii="Cambria Math" w:hAnsi="Cambria Math"/>
                        <w:lang w:eastAsia="zh-CN"/>
                      </w:rPr>
                      <m:t>N</m:t>
                    </w:ins>
                  </m:r>
                </m:e>
                <m:sub>
                  <m:r>
                    <w:ins w:id="2231" w:author="MulteFire Alliance (MFA)" w:date="2018-01-11T14:50:00Z">
                      <w:rPr>
                        <w:rFonts w:ascii="Cambria Math" w:hAnsi="Cambria Math"/>
                        <w:lang w:eastAsia="zh-CN"/>
                      </w:rPr>
                      <m:t>cells</m:t>
                    </w:ins>
                  </m:r>
                </m:sub>
                <m:sup>
                  <m:r>
                    <w:ins w:id="2232" w:author="MulteFire Alliance (MFA)" w:date="2018-01-11T14:50:00Z">
                      <w:rPr>
                        <w:rFonts w:ascii="Cambria Math" w:hAnsi="Cambria Math"/>
                        <w:lang w:eastAsia="zh-CN"/>
                      </w:rPr>
                      <m:t>DL</m:t>
                    </w:ins>
                  </m:r>
                </m:sup>
              </m:sSubSup>
              <m:r>
                <w:ins w:id="2233" w:author="MulteFire Alliance (MFA)" w:date="2018-01-11T14:50:00Z">
                  <w:rPr>
                    <w:rFonts w:ascii="Cambria Math" w:hAnsi="Cambria Math"/>
                    <w:lang w:eastAsia="zh-CN"/>
                  </w:rPr>
                  <m:t>-1</m:t>
                </w:ins>
              </m:r>
            </m:sup>
            <m:e>
              <m:sSubSup>
                <m:sSubSupPr>
                  <m:ctrlPr>
                    <w:ins w:id="2234" w:author="MulteFire Alliance (MFA)" w:date="2018-01-11T14:50:00Z">
                      <w:rPr>
                        <w:rFonts w:ascii="Cambria Math" w:hAnsi="Cambria Math"/>
                        <w:i/>
                        <w:lang w:eastAsia="zh-CN"/>
                      </w:rPr>
                    </w:ins>
                  </m:ctrlPr>
                </m:sSubSupPr>
                <m:e>
                  <m:r>
                    <w:ins w:id="2235" w:author="MulteFire Alliance (MFA)" w:date="2018-01-11T14:50:00Z">
                      <w:rPr>
                        <w:rFonts w:ascii="Cambria Math" w:hAnsi="Cambria Math"/>
                        <w:lang w:eastAsia="zh-CN"/>
                      </w:rPr>
                      <m:t>N</m:t>
                    </w:ins>
                  </m:r>
                </m:e>
                <m:sub>
                  <m:r>
                    <w:ins w:id="2236" w:author="MulteFire Alliance (MFA)" w:date="2018-01-11T14:50:00Z">
                      <w:rPr>
                        <w:rFonts w:ascii="Cambria Math" w:hAnsi="Cambria Math"/>
                        <w:lang w:eastAsia="zh-CN"/>
                      </w:rPr>
                      <m:t>proc,i</m:t>
                    </w:ins>
                  </m:r>
                </m:sub>
                <m:sup>
                  <m:r>
                    <w:ins w:id="2237" w:author="MulteFire Alliance (MFA)" w:date="2018-01-11T14:50:00Z">
                      <w:rPr>
                        <w:rFonts w:ascii="Cambria Math" w:hAnsi="Cambria Math"/>
                        <w:lang w:eastAsia="zh-CN"/>
                      </w:rPr>
                      <m:t>DL</m:t>
                    </w:ins>
                  </m:r>
                </m:sup>
              </m:sSubSup>
            </m:e>
          </m:nary>
        </m:oMath>
      </m:oMathPara>
    </w:p>
    <w:p w14:paraId="577A7395" w14:textId="77777777" w:rsidR="008E4153" w:rsidRDefault="008E4153" w:rsidP="008E4153">
      <w:pPr>
        <w:rPr>
          <w:ins w:id="2238" w:author="MulteFire Alliance (MFA)" w:date="2017-08-16T21:11:00Z"/>
          <w:lang w:eastAsia="zh-CN"/>
        </w:rPr>
      </w:pPr>
      <w:ins w:id="2239" w:author="MulteFire Alliance (MFA)" w:date="2017-08-16T21:11:00Z">
        <w:r>
          <w:rPr>
            <w:lang w:eastAsia="zh-CN"/>
          </w:rPr>
          <w:t xml:space="preserve">Otherwise, </w:t>
        </w:r>
        <w:r w:rsidRPr="00DC58E3">
          <w:rPr>
            <w:i/>
            <w:lang w:eastAsia="zh-CN"/>
          </w:rPr>
          <w:t>O</w:t>
        </w:r>
        <w:r w:rsidRPr="00DC58E3">
          <w:rPr>
            <w:i/>
            <w:vertAlign w:val="superscript"/>
            <w:lang w:eastAsia="zh-CN"/>
          </w:rPr>
          <w:t>ACK</w:t>
        </w:r>
        <w:r>
          <w:rPr>
            <w:lang w:eastAsia="zh-CN"/>
          </w:rPr>
          <w:t xml:space="preserve"> is calculated as:</w:t>
        </w:r>
      </w:ins>
    </w:p>
    <w:p w14:paraId="51C3D15E" w14:textId="77777777" w:rsidR="00402EBD" w:rsidRDefault="00EF5D38" w:rsidP="00402EBD">
      <w:pPr>
        <w:rPr>
          <w:ins w:id="2240" w:author="MulteFire Alliance (MFA)" w:date="2018-01-11T14:50:00Z"/>
          <w:lang w:eastAsia="zh-CN"/>
        </w:rPr>
      </w:pPr>
      <m:oMathPara>
        <m:oMath>
          <m:sSup>
            <m:sSupPr>
              <m:ctrlPr>
                <w:ins w:id="2241" w:author="MulteFire Alliance (MFA)" w:date="2018-01-11T14:50:00Z">
                  <w:rPr>
                    <w:rFonts w:ascii="Cambria Math" w:hAnsi="Cambria Math"/>
                    <w:i/>
                    <w:lang w:eastAsia="zh-CN"/>
                  </w:rPr>
                </w:ins>
              </m:ctrlPr>
            </m:sSupPr>
            <m:e>
              <m:r>
                <w:ins w:id="2242" w:author="MulteFire Alliance (MFA)" w:date="2018-01-11T14:50:00Z">
                  <w:rPr>
                    <w:rFonts w:ascii="Cambria Math" w:hAnsi="Cambria Math"/>
                    <w:lang w:eastAsia="zh-CN"/>
                  </w:rPr>
                  <m:t>O</m:t>
                </w:ins>
              </m:r>
            </m:e>
            <m:sup>
              <m:r>
                <w:ins w:id="2243" w:author="MulteFire Alliance (MFA)" w:date="2018-01-11T14:50:00Z">
                  <w:rPr>
                    <w:rFonts w:ascii="Cambria Math" w:hAnsi="Cambria Math"/>
                    <w:lang w:eastAsia="zh-CN"/>
                  </w:rPr>
                  <m:t>ACK</m:t>
                </w:ins>
              </m:r>
            </m:sup>
          </m:sSup>
          <m:r>
            <w:ins w:id="2244" w:author="MulteFire Alliance (MFA)" w:date="2018-01-11T14:50:00Z">
              <w:rPr>
                <w:rFonts w:ascii="Cambria Math" w:hAnsi="Cambria Math"/>
                <w:lang w:eastAsia="zh-CN"/>
              </w:rPr>
              <m:t>=</m:t>
            </w:ins>
          </m:r>
          <m:nary>
            <m:naryPr>
              <m:chr m:val="∑"/>
              <m:ctrlPr>
                <w:ins w:id="2245" w:author="MulteFire Alliance (MFA)" w:date="2018-01-11T14:50:00Z">
                  <w:rPr>
                    <w:rFonts w:ascii="Cambria Math" w:hAnsi="Cambria Math"/>
                    <w:i/>
                    <w:lang w:eastAsia="zh-CN"/>
                  </w:rPr>
                </w:ins>
              </m:ctrlPr>
            </m:naryPr>
            <m:sub>
              <m:r>
                <w:ins w:id="2246" w:author="MulteFire Alliance (MFA)" w:date="2018-01-11T14:50:00Z">
                  <w:rPr>
                    <w:rFonts w:ascii="Cambria Math" w:hAnsi="Cambria Math"/>
                    <w:lang w:eastAsia="zh-CN"/>
                  </w:rPr>
                  <m:t>i=0</m:t>
                </w:ins>
              </m:r>
            </m:sub>
            <m:sup>
              <m:sSubSup>
                <m:sSubSupPr>
                  <m:ctrlPr>
                    <w:ins w:id="2247" w:author="MulteFire Alliance (MFA)" w:date="2018-01-11T14:50:00Z">
                      <w:rPr>
                        <w:rFonts w:ascii="Cambria Math" w:hAnsi="Cambria Math"/>
                        <w:i/>
                        <w:lang w:eastAsia="zh-CN"/>
                      </w:rPr>
                    </w:ins>
                  </m:ctrlPr>
                </m:sSubSupPr>
                <m:e>
                  <m:r>
                    <w:ins w:id="2248" w:author="MulteFire Alliance (MFA)" w:date="2018-01-11T14:50:00Z">
                      <w:rPr>
                        <w:rFonts w:ascii="Cambria Math" w:hAnsi="Cambria Math"/>
                        <w:lang w:eastAsia="zh-CN"/>
                      </w:rPr>
                      <m:t>N</m:t>
                    </w:ins>
                  </m:r>
                </m:e>
                <m:sub>
                  <m:r>
                    <w:ins w:id="2249" w:author="MulteFire Alliance (MFA)" w:date="2018-01-11T14:50:00Z">
                      <w:rPr>
                        <w:rFonts w:ascii="Cambria Math" w:hAnsi="Cambria Math"/>
                        <w:lang w:eastAsia="zh-CN"/>
                      </w:rPr>
                      <m:t>cells</m:t>
                    </w:ins>
                  </m:r>
                </m:sub>
                <m:sup>
                  <m:r>
                    <w:ins w:id="2250" w:author="MulteFire Alliance (MFA)" w:date="2018-01-11T14:50:00Z">
                      <w:rPr>
                        <w:rFonts w:ascii="Cambria Math" w:hAnsi="Cambria Math"/>
                        <w:lang w:eastAsia="zh-CN"/>
                      </w:rPr>
                      <m:t>DL</m:t>
                    </w:ins>
                  </m:r>
                </m:sup>
              </m:sSubSup>
              <m:r>
                <w:ins w:id="2251" w:author="MulteFire Alliance (MFA)" w:date="2018-01-11T14:50:00Z">
                  <w:rPr>
                    <w:rFonts w:ascii="Cambria Math" w:hAnsi="Cambria Math"/>
                    <w:lang w:eastAsia="zh-CN"/>
                  </w:rPr>
                  <m:t>-1</m:t>
                </w:ins>
              </m:r>
            </m:sup>
            <m:e>
              <m:sSubSup>
                <m:sSubSupPr>
                  <m:ctrlPr>
                    <w:ins w:id="2252" w:author="MulteFire Alliance (MFA)" w:date="2018-01-11T14:50:00Z">
                      <w:rPr>
                        <w:rFonts w:ascii="Cambria Math" w:hAnsi="Cambria Math"/>
                        <w:i/>
                        <w:lang w:eastAsia="zh-CN"/>
                      </w:rPr>
                    </w:ins>
                  </m:ctrlPr>
                </m:sSubSupPr>
                <m:e>
                  <m:r>
                    <w:ins w:id="2253" w:author="MulteFire Alliance (MFA)" w:date="2018-01-11T14:50:00Z">
                      <w:rPr>
                        <w:rFonts w:ascii="Cambria Math" w:hAnsi="Cambria Math"/>
                        <w:lang w:eastAsia="zh-CN"/>
                      </w:rPr>
                      <m:t>N</m:t>
                    </w:ins>
                  </m:r>
                </m:e>
                <m:sub>
                  <m:r>
                    <w:ins w:id="2254" w:author="MulteFire Alliance (MFA)" w:date="2018-01-11T14:50:00Z">
                      <w:rPr>
                        <w:rFonts w:ascii="Cambria Math" w:hAnsi="Cambria Math"/>
                        <w:lang w:eastAsia="zh-CN"/>
                      </w:rPr>
                      <m:t>proc,i</m:t>
                    </w:ins>
                  </m:r>
                </m:sub>
                <m:sup>
                  <m:r>
                    <w:ins w:id="2255" w:author="MulteFire Alliance (MFA)" w:date="2018-01-11T14:50:00Z">
                      <w:rPr>
                        <w:rFonts w:ascii="Cambria Math" w:hAnsi="Cambria Math"/>
                        <w:lang w:eastAsia="zh-CN"/>
                      </w:rPr>
                      <m:t>DL</m:t>
                    </w:ins>
                  </m:r>
                </m:sup>
              </m:sSubSup>
            </m:e>
          </m:nary>
        </m:oMath>
      </m:oMathPara>
    </w:p>
    <w:p w14:paraId="13AF9463" w14:textId="77777777" w:rsidR="008E4153" w:rsidRDefault="008E4153" w:rsidP="008E4153">
      <w:pPr>
        <w:rPr>
          <w:ins w:id="2256" w:author="MulteFire Alliance (MFA)" w:date="2017-08-16T21:11:00Z"/>
          <w:lang w:eastAsia="zh-CN"/>
        </w:rPr>
      </w:pPr>
      <w:ins w:id="2257" w:author="MulteFire Alliance (MFA)" w:date="2017-08-16T21:11:00Z">
        <w:r>
          <w:rPr>
            <w:lang w:val="en-US" w:eastAsia="zh-CN"/>
          </w:rPr>
          <w:t>T</w:t>
        </w:r>
        <w:r>
          <w:rPr>
            <w:rFonts w:cs="Arial" w:hint="eastAsia"/>
            <w:lang w:eastAsia="zh-CN"/>
          </w:rPr>
          <w:t xml:space="preserve">he UE shall determine the </w:t>
        </w:r>
        <w:r>
          <w:rPr>
            <w:noProof/>
            <w:position w:val="-14"/>
          </w:rPr>
          <w:drawing>
            <wp:inline distT="0" distB="0" distL="0" distR="0" wp14:anchorId="1C8D6D98" wp14:editId="78B224ED">
              <wp:extent cx="1306830" cy="255270"/>
              <wp:effectExtent l="0" t="0" r="7620" b="0"/>
              <wp:docPr id="5799" name="Picture 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8"/>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306830" cy="255270"/>
                      </a:xfrm>
                      <a:prstGeom prst="rect">
                        <a:avLst/>
                      </a:prstGeom>
                      <a:noFill/>
                      <a:ln>
                        <a:noFill/>
                      </a:ln>
                    </pic:spPr>
                  </pic:pic>
                </a:graphicData>
              </a:graphic>
            </wp:inline>
          </w:drawing>
        </w:r>
        <w:r>
          <w:rPr>
            <w:rFonts w:hint="eastAsia"/>
            <w:lang w:eastAsia="zh-CN"/>
          </w:rPr>
          <w:t xml:space="preserve"> </w:t>
        </w:r>
        <w:r>
          <w:rPr>
            <w:lang w:eastAsia="zh-CN"/>
          </w:rPr>
          <w:t>according</w:t>
        </w:r>
        <w:r>
          <w:rPr>
            <w:rFonts w:hint="eastAsia"/>
            <w:lang w:eastAsia="zh-CN"/>
          </w:rPr>
          <w:t xml:space="preserve"> to the following pseudo-code</w:t>
        </w:r>
        <w:r>
          <w:rPr>
            <w:lang w:eastAsia="zh-CN"/>
          </w:rPr>
          <w:t xml:space="preserve"> when transmitting HARQ-ACK in subframe n</w:t>
        </w:r>
        <w:r>
          <w:rPr>
            <w:rFonts w:hint="eastAsia"/>
            <w:lang w:eastAsia="zh-CN"/>
          </w:rPr>
          <w:t>:</w:t>
        </w:r>
        <w:r>
          <w:rPr>
            <w:lang w:eastAsia="zh-CN"/>
          </w:rPr>
          <w:t xml:space="preserve"> </w:t>
        </w:r>
      </w:ins>
    </w:p>
    <w:p w14:paraId="51DC61F8" w14:textId="77777777" w:rsidR="008E4153" w:rsidRDefault="008E4153" w:rsidP="008E4153">
      <w:pPr>
        <w:ind w:left="284"/>
        <w:rPr>
          <w:ins w:id="2258" w:author="MulteFire Alliance (MFA)" w:date="2017-08-16T21:11:00Z"/>
          <w:lang w:eastAsia="zh-CN"/>
        </w:rPr>
      </w:pPr>
      <w:ins w:id="2259" w:author="MulteFire Alliance (MFA)" w:date="2017-08-16T21:11:00Z">
        <w:r>
          <w:rPr>
            <w:lang w:eastAsia="zh-CN"/>
          </w:rPr>
          <w:t>S</w:t>
        </w:r>
        <w:r>
          <w:rPr>
            <w:rFonts w:hint="eastAsia"/>
            <w:lang w:eastAsia="zh-CN"/>
          </w:rPr>
          <w:t xml:space="preserve">et </w:t>
        </w:r>
        <w:r w:rsidRPr="007863F2">
          <w:rPr>
            <w:rFonts w:hint="eastAsia"/>
            <w:i/>
            <w:lang w:eastAsia="zh-CN"/>
          </w:rPr>
          <w:t>c = 0</w:t>
        </w:r>
        <w:r>
          <w:rPr>
            <w:rFonts w:hint="eastAsia"/>
            <w:lang w:eastAsia="zh-CN"/>
          </w:rPr>
          <w:t xml:space="preserve"> </w:t>
        </w:r>
        <w:r>
          <w:rPr>
            <w:lang w:eastAsia="zh-CN"/>
          </w:rPr>
          <w:t>–</w:t>
        </w:r>
        <w:r>
          <w:rPr>
            <w:rFonts w:hint="eastAsia"/>
            <w:lang w:eastAsia="zh-CN"/>
          </w:rPr>
          <w:t xml:space="preserve"> cell index: lower indices </w:t>
        </w:r>
        <w:r>
          <w:rPr>
            <w:lang w:eastAsia="zh-CN"/>
          </w:rPr>
          <w:t>correspond</w:t>
        </w:r>
        <w:r>
          <w:rPr>
            <w:rFonts w:hint="eastAsia"/>
            <w:lang w:eastAsia="zh-CN"/>
          </w:rPr>
          <w:t xml:space="preserve"> to lower RRC indices of corresponding cell</w:t>
        </w:r>
      </w:ins>
    </w:p>
    <w:p w14:paraId="0EA7564A" w14:textId="77777777" w:rsidR="008E4153" w:rsidRDefault="008E4153" w:rsidP="008E4153">
      <w:pPr>
        <w:ind w:left="284"/>
        <w:rPr>
          <w:ins w:id="2260" w:author="MulteFire Alliance (MFA)" w:date="2017-08-16T21:11:00Z"/>
          <w:lang w:eastAsia="zh-CN"/>
        </w:rPr>
      </w:pPr>
      <w:ins w:id="2261" w:author="MulteFire Alliance (MFA)" w:date="2017-08-16T21:11:00Z">
        <w:r>
          <w:rPr>
            <w:lang w:eastAsia="zh-CN"/>
          </w:rPr>
          <w:t>S</w:t>
        </w:r>
        <w:r>
          <w:rPr>
            <w:rFonts w:hint="eastAsia"/>
            <w:lang w:eastAsia="zh-CN"/>
          </w:rPr>
          <w:t xml:space="preserve">et </w:t>
        </w:r>
        <w:r>
          <w:rPr>
            <w:lang w:eastAsia="zh-CN"/>
          </w:rPr>
          <w:t>h</w:t>
        </w:r>
        <w:r w:rsidRPr="007863F2">
          <w:rPr>
            <w:rFonts w:hint="eastAsia"/>
            <w:i/>
            <w:lang w:eastAsia="zh-CN"/>
          </w:rPr>
          <w:t xml:space="preserve"> = 0</w:t>
        </w:r>
        <w:r>
          <w:rPr>
            <w:rFonts w:hint="eastAsia"/>
            <w:lang w:eastAsia="zh-CN"/>
          </w:rPr>
          <w:t xml:space="preserve"> </w:t>
        </w:r>
        <w:r>
          <w:rPr>
            <w:lang w:eastAsia="zh-CN"/>
          </w:rPr>
          <w:t>–</w:t>
        </w:r>
        <w:r>
          <w:rPr>
            <w:rFonts w:hint="eastAsia"/>
            <w:lang w:eastAsia="zh-CN"/>
          </w:rPr>
          <w:t xml:space="preserve"> </w:t>
        </w:r>
        <w:r>
          <w:rPr>
            <w:lang w:eastAsia="zh-CN"/>
          </w:rPr>
          <w:t>HARQ process</w:t>
        </w:r>
        <w:r>
          <w:rPr>
            <w:rFonts w:hint="eastAsia"/>
            <w:lang w:eastAsia="zh-CN"/>
          </w:rPr>
          <w:t xml:space="preserve"> index</w:t>
        </w:r>
        <w:r>
          <w:rPr>
            <w:lang w:eastAsia="zh-CN"/>
          </w:rPr>
          <w:t xml:space="preserve"> as indicated on the </w:t>
        </w:r>
        <w:r>
          <w:t>HARQ process number field in</w:t>
        </w:r>
        <w:r>
          <w:rPr>
            <w:lang w:eastAsia="zh-CN"/>
          </w:rPr>
          <w:t xml:space="preserve"> the DCI format for associated DL assignment transmitted on PDCCH/EPDCCH</w:t>
        </w:r>
      </w:ins>
    </w:p>
    <w:p w14:paraId="6201EED4" w14:textId="77777777" w:rsidR="00402EBD" w:rsidRDefault="008E4153" w:rsidP="00402EBD">
      <w:pPr>
        <w:ind w:left="284"/>
        <w:rPr>
          <w:ins w:id="2262" w:author="MulteFire Alliance (MFA)" w:date="2018-01-11T14:51:00Z"/>
          <w:lang w:eastAsia="zh-CN"/>
        </w:rPr>
      </w:pPr>
      <w:ins w:id="2263" w:author="MulteFire Alliance (MFA)" w:date="2017-08-16T21:11:00Z">
        <w:r>
          <w:rPr>
            <w:lang w:eastAsia="zh-CN"/>
          </w:rPr>
          <w:t xml:space="preserve">Set all entries in </w:t>
        </w:r>
        <w:r>
          <w:rPr>
            <w:noProof/>
            <w:position w:val="-14"/>
          </w:rPr>
          <w:drawing>
            <wp:inline distT="0" distB="0" distL="0" distR="0" wp14:anchorId="653F8797" wp14:editId="5141907C">
              <wp:extent cx="1306830" cy="255270"/>
              <wp:effectExtent l="0" t="0" r="7620" b="0"/>
              <wp:docPr id="5798" name="Picture 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306830" cy="255270"/>
                      </a:xfrm>
                      <a:prstGeom prst="rect">
                        <a:avLst/>
                      </a:prstGeom>
                      <a:noFill/>
                      <a:ln>
                        <a:noFill/>
                      </a:ln>
                    </pic:spPr>
                  </pic:pic>
                </a:graphicData>
              </a:graphic>
            </wp:inline>
          </w:drawing>
        </w:r>
        <w:r>
          <w:rPr>
            <w:lang w:eastAsia="zh-CN"/>
          </w:rPr>
          <w:t xml:space="preserve"> to NACK.</w:t>
        </w:r>
      </w:ins>
    </w:p>
    <w:p w14:paraId="4F343045" w14:textId="4BCF1268" w:rsidR="00402EBD" w:rsidRDefault="00402EBD" w:rsidP="00402EBD">
      <w:pPr>
        <w:rPr>
          <w:ins w:id="2264" w:author="MulteFire Alliance (MFA)" w:date="2018-01-11T14:51:00Z"/>
          <w:lang w:eastAsia="zh-CN"/>
        </w:rPr>
      </w:pPr>
      <w:ins w:id="2265" w:author="MulteFire Alliance (MFA)" w:date="2018-01-11T14:51:00Z">
        <w:r w:rsidRPr="00F058DE">
          <w:t xml:space="preserve">while </w:t>
        </w:r>
        <w:r w:rsidRPr="00F058DE">
          <w:rPr>
            <w:i/>
          </w:rPr>
          <w:t>c</w:t>
        </w:r>
        <w:r w:rsidRPr="00F058DE">
          <w:t xml:space="preserve"> &lt; </w:t>
        </w:r>
        <w:r w:rsidRPr="00F058DE">
          <w:rPr>
            <w:noProof/>
            <w:position w:val="-10"/>
          </w:rPr>
          <w:drawing>
            <wp:inline distT="0" distB="0" distL="0" distR="0" wp14:anchorId="202CAE65" wp14:editId="6D2B1EAC">
              <wp:extent cx="316230" cy="2209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8"/>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316230" cy="220980"/>
                      </a:xfrm>
                      <a:prstGeom prst="rect">
                        <a:avLst/>
                      </a:prstGeom>
                      <a:noFill/>
                      <a:ln>
                        <a:noFill/>
                      </a:ln>
                    </pic:spPr>
                  </pic:pic>
                </a:graphicData>
              </a:graphic>
            </wp:inline>
          </w:drawing>
        </w:r>
      </w:ins>
    </w:p>
    <w:p w14:paraId="3DD2B8BC" w14:textId="77777777" w:rsidR="00402EBD" w:rsidRPr="00920ACC" w:rsidRDefault="008E4153" w:rsidP="00402EBD">
      <w:pPr>
        <w:rPr>
          <w:ins w:id="2266" w:author="MulteFire Alliance (MFA)" w:date="2018-01-11T14:51:00Z"/>
          <w:lang w:eastAsia="zh-CN"/>
        </w:rPr>
      </w:pPr>
      <w:ins w:id="2267" w:author="MulteFire Alliance (MFA)" w:date="2017-08-16T21:11:00Z">
        <w:r>
          <w:rPr>
            <w:rFonts w:hint="eastAsia"/>
            <w:lang w:eastAsia="zh-CN"/>
          </w:rPr>
          <w:tab/>
          <w:t xml:space="preserve">while </w:t>
        </w:r>
        <w:r>
          <w:rPr>
            <w:i/>
            <w:lang w:eastAsia="zh-CN"/>
          </w:rPr>
          <w:t>h</w:t>
        </w:r>
        <w:r w:rsidRPr="00920ACC">
          <w:rPr>
            <w:rFonts w:hint="eastAsia"/>
            <w:i/>
            <w:lang w:eastAsia="zh-CN"/>
          </w:rPr>
          <w:t xml:space="preserve"> &lt; </w:t>
        </w:r>
      </w:ins>
      <m:oMath>
        <m:sSubSup>
          <m:sSubSupPr>
            <m:ctrlPr>
              <w:ins w:id="2268" w:author="MulteFire Alliance (MFA)" w:date="2018-01-11T14:51:00Z">
                <w:rPr>
                  <w:rFonts w:ascii="Cambria Math" w:hAnsi="Cambria Math"/>
                  <w:i/>
                  <w:lang w:eastAsia="zh-CN"/>
                </w:rPr>
              </w:ins>
            </m:ctrlPr>
          </m:sSubSupPr>
          <m:e>
            <m:r>
              <w:ins w:id="2269" w:author="MulteFire Alliance (MFA)" w:date="2018-01-11T14:51:00Z">
                <w:rPr>
                  <w:rFonts w:ascii="Cambria Math" w:hAnsi="Cambria Math"/>
                  <w:lang w:eastAsia="zh-CN"/>
                </w:rPr>
                <m:t>N</m:t>
              </w:ins>
            </m:r>
          </m:e>
          <m:sub>
            <m:r>
              <w:ins w:id="2270" w:author="MulteFire Alliance (MFA)" w:date="2018-01-11T14:51:00Z">
                <w:rPr>
                  <w:rFonts w:ascii="Cambria Math" w:hAnsi="Cambria Math"/>
                  <w:lang w:eastAsia="zh-CN"/>
                </w:rPr>
                <m:t>proc,c</m:t>
              </w:ins>
            </m:r>
          </m:sub>
          <m:sup>
            <m:r>
              <w:ins w:id="2271" w:author="MulteFire Alliance (MFA)" w:date="2018-01-11T14:51:00Z">
                <w:rPr>
                  <w:rFonts w:ascii="Cambria Math" w:hAnsi="Cambria Math"/>
                  <w:lang w:eastAsia="zh-CN"/>
                </w:rPr>
                <m:t>DL</m:t>
              </w:ins>
            </m:r>
          </m:sup>
        </m:sSubSup>
      </m:oMath>
    </w:p>
    <w:p w14:paraId="40703EFC" w14:textId="77777777" w:rsidR="008E4153" w:rsidRDefault="008E4153" w:rsidP="008E4153">
      <w:pPr>
        <w:ind w:left="852" w:firstLine="1"/>
        <w:rPr>
          <w:ins w:id="2272" w:author="MulteFire Alliance (MFA)" w:date="2017-08-16T21:11:00Z"/>
          <w:lang w:eastAsia="zh-CN"/>
        </w:rPr>
      </w:pPr>
      <w:ins w:id="2273" w:author="MulteFire Alliance (MFA)" w:date="2017-08-16T21:11:00Z">
        <w:r>
          <w:rPr>
            <w:rFonts w:hint="eastAsia"/>
            <w:lang w:eastAsia="zh-CN"/>
          </w:rPr>
          <w:t xml:space="preserve">if there is </w:t>
        </w:r>
        <w:r>
          <w:rPr>
            <w:lang w:eastAsia="zh-CN"/>
          </w:rPr>
          <w:t xml:space="preserve">PDSCH intended for a UE on serving cell </w:t>
        </w:r>
        <w:r w:rsidRPr="009324C2">
          <w:rPr>
            <w:i/>
            <w:lang w:eastAsia="zh-CN"/>
          </w:rPr>
          <w:t>c</w:t>
        </w:r>
        <w:r>
          <w:rPr>
            <w:lang w:eastAsia="zh-CN"/>
          </w:rPr>
          <w:t xml:space="preserve"> associated with PDCCH/EPDCCH signalling HARQ ID </w:t>
        </w:r>
        <w:r w:rsidRPr="00071A90">
          <w:rPr>
            <w:i/>
            <w:lang w:eastAsia="zh-CN"/>
          </w:rPr>
          <w:t>h</w:t>
        </w:r>
        <w:r>
          <w:rPr>
            <w:lang w:eastAsia="zh-CN"/>
          </w:rPr>
          <w:t xml:space="preserve"> or there is PDCCH/EPDCCH indicating downlink SPS release in service cell </w:t>
        </w:r>
        <w:r w:rsidRPr="00071A90">
          <w:rPr>
            <w:i/>
            <w:lang w:eastAsia="zh-CN"/>
          </w:rPr>
          <w:t>c</w:t>
        </w:r>
        <w:r>
          <w:rPr>
            <w:lang w:eastAsia="zh-CN"/>
          </w:rPr>
          <w:t xml:space="preserve"> using HARQ ID </w:t>
        </w:r>
        <w:r w:rsidRPr="00071A90">
          <w:rPr>
            <w:i/>
            <w:lang w:eastAsia="zh-CN"/>
          </w:rPr>
          <w:t>h</w:t>
        </w:r>
        <w:r>
          <w:rPr>
            <w:i/>
            <w:lang w:eastAsia="zh-CN"/>
          </w:rPr>
          <w:t>,</w:t>
        </w:r>
        <w:r>
          <w:rPr>
            <w:lang w:eastAsia="zh-CN"/>
          </w:rPr>
          <w:t xml:space="preserve"> which has been received in subframe n-4 or earlier, and for which the UE has not yet reported HARQ-ACK feedback outside the current uplink transmission burst,</w:t>
        </w:r>
      </w:ins>
    </w:p>
    <w:p w14:paraId="2D2D129A" w14:textId="77777777" w:rsidR="008E4153" w:rsidRDefault="008E4153" w:rsidP="008E4153">
      <w:pPr>
        <w:ind w:left="1136"/>
        <w:rPr>
          <w:ins w:id="2274" w:author="MulteFire Alliance (MFA)" w:date="2017-08-16T21:11:00Z"/>
          <w:rFonts w:cs="Arial"/>
          <w:lang w:eastAsia="zh-CN"/>
        </w:rPr>
      </w:pPr>
      <w:ins w:id="2275" w:author="MulteFire Alliance (MFA)" w:date="2017-08-16T21:11:00Z">
        <w:r>
          <w:rPr>
            <w:lang w:eastAsia="zh-CN"/>
          </w:rPr>
          <w:t>if</w:t>
        </w:r>
        <w:r>
          <w:rPr>
            <w:rFonts w:cs="Arial"/>
            <w:lang w:eastAsia="zh-CN"/>
          </w:rPr>
          <w:t xml:space="preserve"> </w:t>
        </w:r>
        <w:r>
          <w:rPr>
            <w:rFonts w:cs="Arial" w:hint="eastAsia"/>
            <w:lang w:eastAsia="zh-CN"/>
          </w:rPr>
          <w:t xml:space="preserve">the </w:t>
        </w:r>
        <w:r>
          <w:rPr>
            <w:lang w:eastAsia="zh-CN"/>
          </w:rPr>
          <w:t>spatial bundling configuration for the corresponding UCI reporting mode</w:t>
        </w:r>
        <w:r w:rsidRPr="00D73644">
          <w:rPr>
            <w:lang w:eastAsia="zh-CN"/>
          </w:rPr>
          <w:t xml:space="preserve"> </w:t>
        </w:r>
        <w:r>
          <w:rPr>
            <w:rFonts w:hint="eastAsia"/>
            <w:lang w:eastAsia="zh-CN"/>
          </w:rPr>
          <w:t xml:space="preserve">is set </w:t>
        </w:r>
        <w:r>
          <w:rPr>
            <w:rFonts w:hint="eastAsia"/>
            <w:i/>
            <w:lang w:eastAsia="zh-CN"/>
          </w:rPr>
          <w:t>FALSE</w:t>
        </w:r>
        <w:r>
          <w:rPr>
            <w:rFonts w:hint="eastAsia"/>
            <w:lang w:eastAsia="zh-CN"/>
          </w:rPr>
          <w:t xml:space="preserve"> and the</w:t>
        </w:r>
        <w:r>
          <w:rPr>
            <w:rFonts w:cs="Arial" w:hint="eastAsia"/>
            <w:lang w:eastAsia="zh-CN"/>
          </w:rPr>
          <w:t xml:space="preserve"> UE is configured with a transmission mode supporting two transport blocks in at least one </w:t>
        </w:r>
        <w:r>
          <w:rPr>
            <w:rFonts w:cs="Arial" w:hint="eastAsia"/>
            <w:lang w:eastAsia="zh-CN"/>
          </w:rPr>
          <w:lastRenderedPageBreak/>
          <w:t xml:space="preserve">configured </w:t>
        </w:r>
        <w:r>
          <w:rPr>
            <w:rFonts w:cs="Arial"/>
            <w:lang w:eastAsia="zh-CN"/>
          </w:rPr>
          <w:t xml:space="preserve">downlink </w:t>
        </w:r>
        <w:r>
          <w:rPr>
            <w:rFonts w:cs="Arial" w:hint="eastAsia"/>
            <w:lang w:eastAsia="zh-CN"/>
          </w:rPr>
          <w:t>serving cell</w:t>
        </w:r>
        <w:r>
          <w:rPr>
            <w:rFonts w:cs="Arial"/>
            <w:lang w:eastAsia="zh-CN"/>
          </w:rPr>
          <w:t xml:space="preserve"> for which HARQ-ACK is </w:t>
        </w:r>
        <w:r>
          <w:rPr>
            <w:lang w:val="en-US" w:eastAsia="zh-CN"/>
          </w:rPr>
          <w:t>configured to be reported on the given uplink serving cell</w:t>
        </w:r>
        <w:r>
          <w:rPr>
            <w:rFonts w:cs="Arial" w:hint="eastAsia"/>
            <w:lang w:eastAsia="zh-CN"/>
          </w:rPr>
          <w:t>,</w:t>
        </w:r>
      </w:ins>
    </w:p>
    <w:p w14:paraId="352F7B9B" w14:textId="1766D527" w:rsidR="008E4153" w:rsidRDefault="008E4153" w:rsidP="008E4153">
      <w:pPr>
        <w:ind w:left="1136"/>
        <w:rPr>
          <w:ins w:id="2276" w:author="MulteFire Alliance (MFA)" w:date="2017-08-16T21:11:00Z"/>
          <w:lang w:eastAsia="zh-CN"/>
        </w:rPr>
      </w:pPr>
      <w:ins w:id="2277" w:author="MulteFire Alliance (MFA)" w:date="2017-08-16T21:11:00Z">
        <w:r>
          <w:rPr>
            <w:rFonts w:hint="eastAsia"/>
            <w:lang w:eastAsia="zh-CN"/>
          </w:rPr>
          <w:tab/>
        </w:r>
      </w:ins>
      <m:oMath>
        <m:sSubSup>
          <m:sSubSupPr>
            <m:ctrlPr>
              <w:ins w:id="2278" w:author="MulteFire Alliance (MFA)" w:date="2018-01-11T14:52:00Z">
                <w:rPr>
                  <w:rFonts w:ascii="Cambria Math" w:hAnsi="Cambria Math"/>
                  <w:i/>
                  <w:lang w:eastAsia="zh-CN"/>
                </w:rPr>
              </w:ins>
            </m:ctrlPr>
          </m:sSubSupPr>
          <m:e>
            <m:acc>
              <m:accPr>
                <m:chr m:val="̃"/>
                <m:ctrlPr>
                  <w:ins w:id="2279" w:author="MulteFire Alliance (MFA)" w:date="2018-01-11T14:52:00Z">
                    <w:rPr>
                      <w:rFonts w:ascii="Cambria Math" w:hAnsi="Cambria Math"/>
                      <w:i/>
                    </w:rPr>
                  </w:ins>
                </m:ctrlPr>
              </m:accPr>
              <m:e>
                <m:r>
                  <w:ins w:id="2280" w:author="MulteFire Alliance (MFA)" w:date="2018-01-11T14:52:00Z">
                    <w:rPr>
                      <w:rFonts w:ascii="Cambria Math" w:hAnsi="Cambria Math"/>
                    </w:rPr>
                    <m:t>O</m:t>
                  </w:ins>
                </m:r>
                <m:ctrlPr>
                  <w:ins w:id="2281" w:author="MulteFire Alliance (MFA)" w:date="2018-01-11T14:52:00Z">
                    <w:rPr>
                      <w:rFonts w:ascii="Cambria Math" w:hAnsi="Cambria Math"/>
                      <w:i/>
                      <w:lang w:eastAsia="zh-CN"/>
                    </w:rPr>
                  </w:ins>
                </m:ctrlPr>
              </m:e>
            </m:acc>
          </m:e>
          <m:sub>
            <m:nary>
              <m:naryPr>
                <m:chr m:val="∑"/>
                <m:ctrlPr>
                  <w:ins w:id="2282" w:author="MulteFire Alliance (MFA)" w:date="2018-01-11T14:52:00Z">
                    <w:rPr>
                      <w:rFonts w:ascii="Cambria Math" w:hAnsi="Cambria Math"/>
                      <w:i/>
                      <w:lang w:eastAsia="zh-CN"/>
                    </w:rPr>
                  </w:ins>
                </m:ctrlPr>
              </m:naryPr>
              <m:sub>
                <m:r>
                  <w:ins w:id="2283" w:author="MulteFire Alliance (MFA)" w:date="2018-01-11T14:52:00Z">
                    <w:rPr>
                      <w:rFonts w:ascii="Cambria Math" w:hAnsi="Cambria Math"/>
                      <w:lang w:eastAsia="zh-CN"/>
                    </w:rPr>
                    <m:t>i=0</m:t>
                  </w:ins>
                </m:r>
              </m:sub>
              <m:sup>
                <m:r>
                  <w:ins w:id="2284" w:author="MulteFire Alliance (MFA)" w:date="2018-01-11T14:52:00Z">
                    <w:rPr>
                      <w:rFonts w:ascii="Cambria Math" w:hAnsi="Cambria Math"/>
                      <w:lang w:eastAsia="zh-CN"/>
                    </w:rPr>
                    <m:t>c-1</m:t>
                  </w:ins>
                </m:r>
              </m:sup>
              <m:e>
                <m:r>
                  <w:ins w:id="2285" w:author="MulteFire Alliance (MFA)" w:date="2018-01-11T14:52:00Z">
                    <w:rPr>
                      <w:rFonts w:ascii="Cambria Math" w:hAnsi="Cambria Math"/>
                      <w:lang w:eastAsia="zh-CN"/>
                    </w:rPr>
                    <m:t>2⋅</m:t>
                  </w:ins>
                </m:r>
                <m:sSubSup>
                  <m:sSubSupPr>
                    <m:ctrlPr>
                      <w:ins w:id="2286" w:author="MulteFire Alliance (MFA)" w:date="2018-01-11T14:52:00Z">
                        <w:rPr>
                          <w:rFonts w:ascii="Cambria Math" w:hAnsi="Cambria Math"/>
                          <w:i/>
                          <w:lang w:eastAsia="zh-CN"/>
                        </w:rPr>
                      </w:ins>
                    </m:ctrlPr>
                  </m:sSubSupPr>
                  <m:e>
                    <m:r>
                      <w:ins w:id="2287" w:author="MulteFire Alliance (MFA)" w:date="2018-01-11T14:52:00Z">
                        <w:rPr>
                          <w:rFonts w:ascii="Cambria Math" w:hAnsi="Cambria Math"/>
                          <w:lang w:eastAsia="zh-CN"/>
                        </w:rPr>
                        <m:t>N</m:t>
                      </w:ins>
                    </m:r>
                  </m:e>
                  <m:sub>
                    <m:r>
                      <w:ins w:id="2288" w:author="MulteFire Alliance (MFA)" w:date="2018-01-11T14:52:00Z">
                        <w:rPr>
                          <w:rFonts w:ascii="Cambria Math" w:hAnsi="Cambria Math"/>
                          <w:lang w:eastAsia="zh-CN"/>
                        </w:rPr>
                        <m:t>proc,i</m:t>
                      </w:ins>
                    </m:r>
                  </m:sub>
                  <m:sup>
                    <m:r>
                      <w:ins w:id="2289" w:author="MulteFire Alliance (MFA)" w:date="2018-01-11T14:52:00Z">
                        <w:rPr>
                          <w:rFonts w:ascii="Cambria Math" w:hAnsi="Cambria Math"/>
                          <w:lang w:eastAsia="zh-CN"/>
                        </w:rPr>
                        <m:t>DL</m:t>
                      </w:ins>
                    </m:r>
                  </m:sup>
                </m:sSubSup>
              </m:e>
            </m:nary>
            <m:r>
              <w:ins w:id="2290" w:author="MulteFire Alliance (MFA)" w:date="2018-01-11T14:52:00Z">
                <w:rPr>
                  <w:rFonts w:ascii="Cambria Math" w:hAnsi="Cambria Math"/>
                  <w:lang w:eastAsia="zh-CN"/>
                </w:rPr>
                <m:t>+2</m:t>
              </w:ins>
            </m:r>
            <m:r>
              <w:ins w:id="2291" w:author="MulteFire Alliance (MFA)" w:date="2018-01-11T14:52:00Z">
                <w:rPr>
                  <w:rFonts w:ascii="Cambria Math" w:hAnsi="Cambria Math"/>
                  <w:lang w:eastAsia="zh-CN"/>
                </w:rPr>
                <m:t>h</m:t>
              </w:ins>
            </m:r>
          </m:sub>
          <m:sup>
            <m:r>
              <w:ins w:id="2292" w:author="MulteFire Alliance (MFA)" w:date="2018-01-11T14:52:00Z">
                <w:rPr>
                  <w:rFonts w:ascii="Cambria Math" w:hAnsi="Cambria Math"/>
                  <w:lang w:eastAsia="zh-CN"/>
                </w:rPr>
                <m:t>ACK</m:t>
              </w:ins>
            </m:r>
          </m:sup>
        </m:sSubSup>
      </m:oMath>
      <w:ins w:id="2293" w:author="MulteFire Alliance (MFA)" w:date="2018-01-11T14:52:00Z">
        <w:r w:rsidR="00402EBD">
          <w:rPr>
            <w:rFonts w:hint="eastAsia"/>
            <w:lang w:eastAsia="zh-CN"/>
          </w:rPr>
          <w:t xml:space="preserve">= </w:t>
        </w:r>
      </w:ins>
      <w:ins w:id="2294" w:author="MulteFire Alliance (MFA)" w:date="2017-08-16T21:11:00Z">
        <w:r>
          <w:rPr>
            <w:rFonts w:hint="eastAsia"/>
            <w:lang w:eastAsia="zh-CN"/>
          </w:rPr>
          <w:t xml:space="preserve"> </w:t>
        </w:r>
        <w:r>
          <w:t>HARQ-ACK bit corresponding to the first codeword of this HARQ process and cell</w:t>
        </w:r>
      </w:ins>
    </w:p>
    <w:p w14:paraId="79A5C518" w14:textId="5DCDD7EE" w:rsidR="008E4153" w:rsidRPr="00772C62" w:rsidRDefault="008E4153" w:rsidP="008E4153">
      <w:pPr>
        <w:ind w:left="1136"/>
        <w:rPr>
          <w:ins w:id="2295" w:author="MulteFire Alliance (MFA)" w:date="2017-08-16T21:11:00Z"/>
          <w:lang w:eastAsia="zh-CN"/>
        </w:rPr>
      </w:pPr>
      <w:ins w:id="2296" w:author="MulteFire Alliance (MFA)" w:date="2017-08-16T21:11:00Z">
        <w:r>
          <w:rPr>
            <w:rFonts w:hint="eastAsia"/>
            <w:lang w:eastAsia="zh-CN"/>
          </w:rPr>
          <w:tab/>
        </w:r>
      </w:ins>
      <w:ins w:id="2297" w:author="MulteFire Alliance (MFA)" w:date="2018-01-11T14:52:00Z">
        <w:r w:rsidR="00402EBD">
          <w:t xml:space="preserve"> </w:t>
        </w:r>
        <m:oMath>
          <m:sSubSup>
            <m:sSubSupPr>
              <m:ctrlPr>
                <w:rPr>
                  <w:rFonts w:ascii="Cambria Math" w:hAnsi="Cambria Math"/>
                  <w:i/>
                  <w:lang w:eastAsia="zh-CN"/>
                </w:rPr>
              </m:ctrlPr>
            </m:sSubSupPr>
            <m:e>
              <m:acc>
                <m:accPr>
                  <m:chr m:val="̃"/>
                  <m:ctrlPr>
                    <w:rPr>
                      <w:rFonts w:ascii="Cambria Math" w:hAnsi="Cambria Math"/>
                      <w:i/>
                    </w:rPr>
                  </m:ctrlPr>
                </m:accPr>
                <m:e>
                  <m:r>
                    <w:rPr>
                      <w:rFonts w:ascii="Cambria Math" w:hAnsi="Cambria Math"/>
                    </w:rPr>
                    <m:t>O</m:t>
                  </m:r>
                  <m:ctrlPr>
                    <w:rPr>
                      <w:rFonts w:ascii="Cambria Math" w:hAnsi="Cambria Math"/>
                      <w:i/>
                      <w:lang w:eastAsia="zh-CN"/>
                    </w:rPr>
                  </m:ctrlPr>
                </m:e>
              </m:acc>
            </m:e>
            <m:sub>
              <m:nary>
                <m:naryPr>
                  <m:chr m:val="∑"/>
                  <m:ctrlPr>
                    <w:rPr>
                      <w:rFonts w:ascii="Cambria Math" w:hAnsi="Cambria Math"/>
                      <w:i/>
                      <w:lang w:eastAsia="zh-CN"/>
                    </w:rPr>
                  </m:ctrlPr>
                </m:naryPr>
                <m:sub>
                  <m:r>
                    <w:rPr>
                      <w:rFonts w:ascii="Cambria Math" w:hAnsi="Cambria Math"/>
                      <w:lang w:eastAsia="zh-CN"/>
                    </w:rPr>
                    <m:t>i=0</m:t>
                  </m:r>
                </m:sub>
                <m:sup>
                  <m:r>
                    <w:rPr>
                      <w:rFonts w:ascii="Cambria Math" w:hAnsi="Cambria Math"/>
                      <w:lang w:eastAsia="zh-CN"/>
                    </w:rPr>
                    <m:t>c-1</m:t>
                  </m:r>
                </m:sup>
                <m:e>
                  <m:r>
                    <w:rPr>
                      <w:rFonts w:ascii="Cambria Math" w:hAnsi="Cambria Math"/>
                      <w:lang w:eastAsia="zh-CN"/>
                    </w:rPr>
                    <m:t>2⋅</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proc,i</m:t>
                      </m:r>
                    </m:sub>
                    <m:sup>
                      <m:r>
                        <w:rPr>
                          <w:rFonts w:ascii="Cambria Math" w:hAnsi="Cambria Math"/>
                          <w:lang w:eastAsia="zh-CN"/>
                        </w:rPr>
                        <m:t>DL</m:t>
                      </m:r>
                    </m:sup>
                  </m:sSubSup>
                </m:e>
              </m:nary>
              <m:r>
                <w:rPr>
                  <w:rFonts w:ascii="Cambria Math" w:hAnsi="Cambria Math"/>
                  <w:lang w:eastAsia="zh-CN"/>
                </w:rPr>
                <m:t>+2</m:t>
              </m:r>
              <m:r>
                <w:rPr>
                  <w:rFonts w:ascii="Cambria Math" w:hAnsi="Cambria Math"/>
                  <w:lang w:eastAsia="zh-CN"/>
                </w:rPr>
                <m:t>h+</m:t>
              </m:r>
              <m:r>
                <w:rPr>
                  <w:rFonts w:ascii="Cambria Math" w:hAnsi="Cambria Math"/>
                  <w:lang w:eastAsia="zh-CN"/>
                </w:rPr>
                <m:t>1</m:t>
              </m:r>
            </m:sub>
            <m:sup>
              <m:r>
                <w:rPr>
                  <w:rFonts w:ascii="Cambria Math" w:hAnsi="Cambria Math"/>
                  <w:lang w:eastAsia="zh-CN"/>
                </w:rPr>
                <m:t>ACK</m:t>
              </m:r>
            </m:sup>
          </m:sSubSup>
        </m:oMath>
        <w:r w:rsidR="00402EBD">
          <w:rPr>
            <w:rFonts w:hint="eastAsia"/>
            <w:lang w:eastAsia="zh-CN"/>
          </w:rPr>
          <w:t>=</w:t>
        </w:r>
        <w:r w:rsidR="00402EBD" w:rsidRPr="00772C62">
          <w:t xml:space="preserve"> </w:t>
        </w:r>
      </w:ins>
      <w:ins w:id="2298" w:author="MulteFire Alliance (MFA)" w:date="2017-08-16T21:11:00Z">
        <w:r w:rsidRPr="00772C62">
          <w:t xml:space="preserve"> </w:t>
        </w:r>
        <w:r>
          <w:t xml:space="preserve">HARQ-ACK bit corresponding to the </w:t>
        </w:r>
        <w:r>
          <w:rPr>
            <w:rFonts w:hint="eastAsia"/>
            <w:lang w:eastAsia="zh-CN"/>
          </w:rPr>
          <w:t>second</w:t>
        </w:r>
        <w:r>
          <w:t xml:space="preserve"> codeword of this HARQ process and cell</w:t>
        </w:r>
      </w:ins>
    </w:p>
    <w:p w14:paraId="6787171D" w14:textId="77777777" w:rsidR="008E4153" w:rsidRPr="00AC1574" w:rsidRDefault="008E4153" w:rsidP="008E4153">
      <w:pPr>
        <w:ind w:left="1136"/>
        <w:rPr>
          <w:ins w:id="2299" w:author="MulteFire Alliance (MFA)" w:date="2017-08-16T21:11:00Z"/>
          <w:lang w:eastAsia="zh-CN"/>
        </w:rPr>
      </w:pPr>
      <w:ins w:id="2300" w:author="MulteFire Alliance (MFA)" w:date="2017-08-16T21:11:00Z">
        <w:r>
          <w:rPr>
            <w:rFonts w:hint="eastAsia"/>
            <w:lang w:eastAsia="zh-CN"/>
          </w:rPr>
          <w:t xml:space="preserve">elseif </w:t>
        </w:r>
        <w:r>
          <w:rPr>
            <w:lang w:eastAsia="zh-CN"/>
          </w:rPr>
          <w:t>the spatial bundling configuration for the corresponding UCI reporting mode</w:t>
        </w:r>
        <w:r w:rsidDel="002E0BAE">
          <w:rPr>
            <w:rFonts w:cs="Arial" w:hint="eastAsia"/>
            <w:lang w:eastAsia="zh-CN"/>
          </w:rPr>
          <w:t xml:space="preserve"> </w:t>
        </w:r>
        <w:r>
          <w:rPr>
            <w:rFonts w:hint="eastAsia"/>
            <w:lang w:eastAsia="zh-CN"/>
          </w:rPr>
          <w:t xml:space="preserve">is set </w:t>
        </w:r>
        <w:r>
          <w:rPr>
            <w:rFonts w:hint="eastAsia"/>
            <w:i/>
            <w:lang w:eastAsia="zh-CN"/>
          </w:rPr>
          <w:t>TRUE</w:t>
        </w:r>
        <w:r>
          <w:rPr>
            <w:rFonts w:hint="eastAsia"/>
            <w:lang w:eastAsia="zh-CN"/>
          </w:rPr>
          <w:t xml:space="preserve"> and the</w:t>
        </w:r>
        <w:r>
          <w:rPr>
            <w:rFonts w:cs="Arial" w:hint="eastAsia"/>
            <w:lang w:eastAsia="zh-CN"/>
          </w:rPr>
          <w:t xml:space="preserve"> UE is configured with a transmission mode supporting two transport blocks in at least one configured</w:t>
        </w:r>
        <w:r>
          <w:rPr>
            <w:rFonts w:cs="Arial"/>
            <w:lang w:eastAsia="zh-CN"/>
          </w:rPr>
          <w:t xml:space="preserve"> downlink</w:t>
        </w:r>
        <w:r>
          <w:rPr>
            <w:rFonts w:cs="Arial" w:hint="eastAsia"/>
            <w:lang w:eastAsia="zh-CN"/>
          </w:rPr>
          <w:t xml:space="preserve"> serving cell</w:t>
        </w:r>
        <w:r>
          <w:rPr>
            <w:rFonts w:cs="Arial"/>
            <w:lang w:eastAsia="zh-CN"/>
          </w:rPr>
          <w:t xml:space="preserve"> for which HARQ-ACK is </w:t>
        </w:r>
        <w:r>
          <w:rPr>
            <w:lang w:val="en-US" w:eastAsia="zh-CN"/>
          </w:rPr>
          <w:t>configured to be reported on the given uplink serving cell</w:t>
        </w:r>
        <w:r>
          <w:rPr>
            <w:rFonts w:cs="Arial" w:hint="eastAsia"/>
            <w:lang w:eastAsia="zh-CN"/>
          </w:rPr>
          <w:t>,</w:t>
        </w:r>
      </w:ins>
    </w:p>
    <w:p w14:paraId="448E94DE" w14:textId="77168AB3" w:rsidR="008E4153" w:rsidRPr="00AC1574" w:rsidRDefault="00EF5D38" w:rsidP="008E4153">
      <w:pPr>
        <w:ind w:left="1420"/>
        <w:rPr>
          <w:ins w:id="2301" w:author="MulteFire Alliance (MFA)" w:date="2017-08-16T21:11:00Z"/>
          <w:lang w:eastAsia="zh-CN"/>
        </w:rPr>
      </w:pPr>
      <m:oMath>
        <m:sSubSup>
          <m:sSubSupPr>
            <m:ctrlPr>
              <w:ins w:id="2302" w:author="MulteFire Alliance (MFA)" w:date="2018-01-11T14:52:00Z">
                <w:rPr>
                  <w:rFonts w:ascii="Cambria Math" w:hAnsi="Cambria Math"/>
                  <w:i/>
                  <w:lang w:eastAsia="zh-CN"/>
                </w:rPr>
              </w:ins>
            </m:ctrlPr>
          </m:sSubSupPr>
          <m:e>
            <m:acc>
              <m:accPr>
                <m:chr m:val="̃"/>
                <m:ctrlPr>
                  <w:ins w:id="2303" w:author="MulteFire Alliance (MFA)" w:date="2018-01-11T14:52:00Z">
                    <w:rPr>
                      <w:rFonts w:ascii="Cambria Math" w:hAnsi="Cambria Math"/>
                      <w:i/>
                    </w:rPr>
                  </w:ins>
                </m:ctrlPr>
              </m:accPr>
              <m:e>
                <m:r>
                  <w:ins w:id="2304" w:author="MulteFire Alliance (MFA)" w:date="2018-01-11T14:52:00Z">
                    <w:rPr>
                      <w:rFonts w:ascii="Cambria Math" w:hAnsi="Cambria Math"/>
                    </w:rPr>
                    <m:t>O</m:t>
                  </w:ins>
                </m:r>
                <m:ctrlPr>
                  <w:ins w:id="2305" w:author="MulteFire Alliance (MFA)" w:date="2018-01-11T14:52:00Z">
                    <w:rPr>
                      <w:rFonts w:ascii="Cambria Math" w:hAnsi="Cambria Math"/>
                      <w:i/>
                      <w:lang w:eastAsia="zh-CN"/>
                    </w:rPr>
                  </w:ins>
                </m:ctrlPr>
              </m:e>
            </m:acc>
          </m:e>
          <m:sub>
            <m:nary>
              <m:naryPr>
                <m:chr m:val="∑"/>
                <m:ctrlPr>
                  <w:ins w:id="2306" w:author="MulteFire Alliance (MFA)" w:date="2018-01-11T14:52:00Z">
                    <w:rPr>
                      <w:rFonts w:ascii="Cambria Math" w:hAnsi="Cambria Math"/>
                      <w:i/>
                      <w:lang w:eastAsia="zh-CN"/>
                    </w:rPr>
                  </w:ins>
                </m:ctrlPr>
              </m:naryPr>
              <m:sub>
                <m:r>
                  <w:ins w:id="2307" w:author="MulteFire Alliance (MFA)" w:date="2018-01-11T14:52:00Z">
                    <w:rPr>
                      <w:rFonts w:ascii="Cambria Math" w:hAnsi="Cambria Math"/>
                      <w:lang w:eastAsia="zh-CN"/>
                    </w:rPr>
                    <m:t>i=0</m:t>
                  </w:ins>
                </m:r>
              </m:sub>
              <m:sup>
                <m:r>
                  <w:ins w:id="2308" w:author="MulteFire Alliance (MFA)" w:date="2018-01-11T14:52:00Z">
                    <w:rPr>
                      <w:rFonts w:ascii="Cambria Math" w:hAnsi="Cambria Math"/>
                      <w:lang w:eastAsia="zh-CN"/>
                    </w:rPr>
                    <m:t>c-1</m:t>
                  </w:ins>
                </m:r>
              </m:sup>
              <m:e>
                <m:sSubSup>
                  <m:sSubSupPr>
                    <m:ctrlPr>
                      <w:ins w:id="2309" w:author="MulteFire Alliance (MFA)" w:date="2018-01-11T14:52:00Z">
                        <w:rPr>
                          <w:rFonts w:ascii="Cambria Math" w:hAnsi="Cambria Math"/>
                          <w:i/>
                          <w:lang w:eastAsia="zh-CN"/>
                        </w:rPr>
                      </w:ins>
                    </m:ctrlPr>
                  </m:sSubSupPr>
                  <m:e>
                    <m:r>
                      <w:ins w:id="2310" w:author="MulteFire Alliance (MFA)" w:date="2018-01-11T14:52:00Z">
                        <w:rPr>
                          <w:rFonts w:ascii="Cambria Math" w:hAnsi="Cambria Math"/>
                          <w:lang w:eastAsia="zh-CN"/>
                        </w:rPr>
                        <m:t>N</m:t>
                      </w:ins>
                    </m:r>
                  </m:e>
                  <m:sub>
                    <m:r>
                      <w:ins w:id="2311" w:author="MulteFire Alliance (MFA)" w:date="2018-01-11T14:52:00Z">
                        <w:rPr>
                          <w:rFonts w:ascii="Cambria Math" w:hAnsi="Cambria Math"/>
                          <w:lang w:eastAsia="zh-CN"/>
                        </w:rPr>
                        <m:t>proc,i</m:t>
                      </w:ins>
                    </m:r>
                  </m:sub>
                  <m:sup>
                    <m:r>
                      <w:ins w:id="2312" w:author="MulteFire Alliance (MFA)" w:date="2018-01-11T14:52:00Z">
                        <w:rPr>
                          <w:rFonts w:ascii="Cambria Math" w:hAnsi="Cambria Math"/>
                          <w:lang w:eastAsia="zh-CN"/>
                        </w:rPr>
                        <m:t>DL</m:t>
                      </w:ins>
                    </m:r>
                  </m:sup>
                </m:sSubSup>
              </m:e>
            </m:nary>
            <m:r>
              <w:ins w:id="2313" w:author="MulteFire Alliance (MFA)" w:date="2018-01-11T14:52:00Z">
                <w:rPr>
                  <w:rFonts w:ascii="Cambria Math" w:hAnsi="Cambria Math"/>
                  <w:lang w:eastAsia="zh-CN"/>
                </w:rPr>
                <m:t>+h</m:t>
              </w:ins>
            </m:r>
          </m:sub>
          <m:sup>
            <m:r>
              <w:ins w:id="2314" w:author="MulteFire Alliance (MFA)" w:date="2018-01-11T14:52:00Z">
                <w:rPr>
                  <w:rFonts w:ascii="Cambria Math" w:hAnsi="Cambria Math"/>
                  <w:lang w:eastAsia="zh-CN"/>
                </w:rPr>
                <m:t>ACK</m:t>
              </w:ins>
            </m:r>
          </m:sup>
        </m:sSubSup>
      </m:oMath>
      <w:ins w:id="2315" w:author="MulteFire Alliance (MFA)" w:date="2018-01-11T14:52:00Z">
        <w:r w:rsidR="00402EBD">
          <w:t xml:space="preserve"> </w:t>
        </w:r>
      </w:ins>
      <w:ins w:id="2316" w:author="MulteFire Alliance (MFA)" w:date="2017-08-16T21:11:00Z">
        <w:r w:rsidR="008E4153">
          <w:t xml:space="preserve"> </w:t>
        </w:r>
        <w:r w:rsidR="008E4153">
          <w:rPr>
            <w:rFonts w:hint="eastAsia"/>
            <w:lang w:eastAsia="zh-CN"/>
          </w:rPr>
          <w:t xml:space="preserve">= </w:t>
        </w:r>
        <w:r w:rsidR="008E4153" w:rsidRPr="00E54724">
          <w:t xml:space="preserve">binary AND operation of the HARQ-ACK bits corresponding to the first and second codewords of this </w:t>
        </w:r>
        <w:r w:rsidR="008E4153">
          <w:t xml:space="preserve">HARQ process and </w:t>
        </w:r>
        <w:r w:rsidR="008E4153" w:rsidRPr="00E54724">
          <w:t>cell</w:t>
        </w:r>
      </w:ins>
    </w:p>
    <w:p w14:paraId="2CF1E09E" w14:textId="77777777" w:rsidR="008E4153" w:rsidRPr="00AC1574" w:rsidRDefault="008E4153" w:rsidP="008E4153">
      <w:pPr>
        <w:ind w:left="1136"/>
        <w:rPr>
          <w:ins w:id="2317" w:author="MulteFire Alliance (MFA)" w:date="2017-08-16T21:11:00Z"/>
          <w:lang w:eastAsia="zh-CN"/>
        </w:rPr>
      </w:pPr>
      <w:ins w:id="2318" w:author="MulteFire Alliance (MFA)" w:date="2017-08-16T21:11:00Z">
        <w:r>
          <w:rPr>
            <w:rFonts w:hint="eastAsia"/>
            <w:lang w:eastAsia="zh-CN"/>
          </w:rPr>
          <w:t>else</w:t>
        </w:r>
      </w:ins>
    </w:p>
    <w:p w14:paraId="5642CA50" w14:textId="4CA174A1" w:rsidR="008E4153" w:rsidRDefault="008E4153" w:rsidP="008E4153">
      <w:pPr>
        <w:ind w:left="1136"/>
        <w:rPr>
          <w:ins w:id="2319" w:author="MulteFire Alliance (MFA)" w:date="2017-08-16T21:11:00Z"/>
        </w:rPr>
      </w:pPr>
      <w:ins w:id="2320" w:author="MulteFire Alliance (MFA)" w:date="2017-08-16T21:11:00Z">
        <w:r>
          <w:rPr>
            <w:rFonts w:hint="eastAsia"/>
            <w:lang w:eastAsia="zh-CN"/>
          </w:rPr>
          <w:tab/>
        </w:r>
      </w:ins>
      <m:oMath>
        <m:sSubSup>
          <m:sSubSupPr>
            <m:ctrlPr>
              <w:ins w:id="2321" w:author="MulteFire Alliance (MFA)" w:date="2018-01-11T14:52:00Z">
                <w:rPr>
                  <w:rFonts w:ascii="Cambria Math" w:hAnsi="Cambria Math"/>
                  <w:i/>
                  <w:lang w:eastAsia="zh-CN"/>
                </w:rPr>
              </w:ins>
            </m:ctrlPr>
          </m:sSubSupPr>
          <m:e>
            <m:acc>
              <m:accPr>
                <m:chr m:val="̃"/>
                <m:ctrlPr>
                  <w:ins w:id="2322" w:author="MulteFire Alliance (MFA)" w:date="2018-01-11T14:52:00Z">
                    <w:rPr>
                      <w:rFonts w:ascii="Cambria Math" w:hAnsi="Cambria Math"/>
                      <w:i/>
                    </w:rPr>
                  </w:ins>
                </m:ctrlPr>
              </m:accPr>
              <m:e>
                <m:r>
                  <w:ins w:id="2323" w:author="MulteFire Alliance (MFA)" w:date="2018-01-11T14:52:00Z">
                    <w:rPr>
                      <w:rFonts w:ascii="Cambria Math" w:hAnsi="Cambria Math"/>
                    </w:rPr>
                    <m:t>O</m:t>
                  </w:ins>
                </m:r>
                <m:ctrlPr>
                  <w:ins w:id="2324" w:author="MulteFire Alliance (MFA)" w:date="2018-01-11T14:52:00Z">
                    <w:rPr>
                      <w:rFonts w:ascii="Cambria Math" w:hAnsi="Cambria Math"/>
                      <w:i/>
                      <w:lang w:eastAsia="zh-CN"/>
                    </w:rPr>
                  </w:ins>
                </m:ctrlPr>
              </m:e>
            </m:acc>
          </m:e>
          <m:sub>
            <m:nary>
              <m:naryPr>
                <m:chr m:val="∑"/>
                <m:ctrlPr>
                  <w:ins w:id="2325" w:author="MulteFire Alliance (MFA)" w:date="2018-01-11T14:52:00Z">
                    <w:rPr>
                      <w:rFonts w:ascii="Cambria Math" w:hAnsi="Cambria Math"/>
                      <w:i/>
                      <w:lang w:eastAsia="zh-CN"/>
                    </w:rPr>
                  </w:ins>
                </m:ctrlPr>
              </m:naryPr>
              <m:sub>
                <m:r>
                  <w:ins w:id="2326" w:author="MulteFire Alliance (MFA)" w:date="2018-01-11T14:52:00Z">
                    <w:rPr>
                      <w:rFonts w:ascii="Cambria Math" w:hAnsi="Cambria Math"/>
                      <w:lang w:eastAsia="zh-CN"/>
                    </w:rPr>
                    <m:t>i=0</m:t>
                  </w:ins>
                </m:r>
              </m:sub>
              <m:sup>
                <m:r>
                  <w:ins w:id="2327" w:author="MulteFire Alliance (MFA)" w:date="2018-01-11T14:52:00Z">
                    <w:rPr>
                      <w:rFonts w:ascii="Cambria Math" w:hAnsi="Cambria Math"/>
                      <w:lang w:eastAsia="zh-CN"/>
                    </w:rPr>
                    <m:t>c-1</m:t>
                  </w:ins>
                </m:r>
              </m:sup>
              <m:e>
                <m:sSubSup>
                  <m:sSubSupPr>
                    <m:ctrlPr>
                      <w:ins w:id="2328" w:author="MulteFire Alliance (MFA)" w:date="2018-01-11T14:52:00Z">
                        <w:rPr>
                          <w:rFonts w:ascii="Cambria Math" w:hAnsi="Cambria Math"/>
                          <w:i/>
                          <w:lang w:eastAsia="zh-CN"/>
                        </w:rPr>
                      </w:ins>
                    </m:ctrlPr>
                  </m:sSubSupPr>
                  <m:e>
                    <m:r>
                      <w:ins w:id="2329" w:author="MulteFire Alliance (MFA)" w:date="2018-01-11T14:52:00Z">
                        <w:rPr>
                          <w:rFonts w:ascii="Cambria Math" w:hAnsi="Cambria Math"/>
                          <w:lang w:eastAsia="zh-CN"/>
                        </w:rPr>
                        <m:t>N</m:t>
                      </w:ins>
                    </m:r>
                  </m:e>
                  <m:sub>
                    <m:r>
                      <w:ins w:id="2330" w:author="MulteFire Alliance (MFA)" w:date="2018-01-11T14:52:00Z">
                        <w:rPr>
                          <w:rFonts w:ascii="Cambria Math" w:hAnsi="Cambria Math"/>
                          <w:lang w:eastAsia="zh-CN"/>
                        </w:rPr>
                        <m:t>proc,i</m:t>
                      </w:ins>
                    </m:r>
                  </m:sub>
                  <m:sup>
                    <m:r>
                      <w:ins w:id="2331" w:author="MulteFire Alliance (MFA)" w:date="2018-01-11T14:52:00Z">
                        <w:rPr>
                          <w:rFonts w:ascii="Cambria Math" w:hAnsi="Cambria Math"/>
                          <w:lang w:eastAsia="zh-CN"/>
                        </w:rPr>
                        <m:t>DL</m:t>
                      </w:ins>
                    </m:r>
                  </m:sup>
                </m:sSubSup>
              </m:e>
            </m:nary>
            <m:r>
              <w:ins w:id="2332" w:author="MulteFire Alliance (MFA)" w:date="2018-01-11T14:52:00Z">
                <w:rPr>
                  <w:rFonts w:ascii="Cambria Math" w:hAnsi="Cambria Math"/>
                  <w:lang w:eastAsia="zh-CN"/>
                </w:rPr>
                <m:t>+h</m:t>
              </w:ins>
            </m:r>
          </m:sub>
          <m:sup>
            <m:r>
              <w:ins w:id="2333" w:author="MulteFire Alliance (MFA)" w:date="2018-01-11T14:52:00Z">
                <w:rPr>
                  <w:rFonts w:ascii="Cambria Math" w:hAnsi="Cambria Math"/>
                  <w:lang w:eastAsia="zh-CN"/>
                </w:rPr>
                <m:t>ACK</m:t>
              </w:ins>
            </m:r>
          </m:sup>
        </m:sSubSup>
      </m:oMath>
      <w:ins w:id="2334" w:author="MulteFire Alliance (MFA)" w:date="2018-01-11T14:52:00Z">
        <w:r w:rsidR="00402EBD">
          <w:t xml:space="preserve"> </w:t>
        </w:r>
      </w:ins>
      <w:ins w:id="2335" w:author="MulteFire Alliance (MFA)" w:date="2017-08-16T21:11:00Z">
        <w:r>
          <w:rPr>
            <w:rFonts w:hint="eastAsia"/>
            <w:lang w:eastAsia="zh-CN"/>
          </w:rPr>
          <w:t>=</w:t>
        </w:r>
        <w:r w:rsidRPr="00772C62">
          <w:t xml:space="preserve"> </w:t>
        </w:r>
        <w:r>
          <w:t>HARQ-ACK bit of this HARQ process and cell</w:t>
        </w:r>
      </w:ins>
    </w:p>
    <w:p w14:paraId="5B5852C0" w14:textId="77777777" w:rsidR="008E4153" w:rsidRDefault="008E4153" w:rsidP="008E4153">
      <w:pPr>
        <w:ind w:left="568" w:firstLine="284"/>
        <w:rPr>
          <w:ins w:id="2336" w:author="MulteFire Alliance (MFA)" w:date="2017-08-16T21:11:00Z"/>
          <w:rFonts w:cs="Arial"/>
          <w:lang w:eastAsia="zh-CN"/>
        </w:rPr>
      </w:pPr>
      <w:ins w:id="2337" w:author="MulteFire Alliance (MFA)" w:date="2017-08-16T21:11:00Z">
        <w:r>
          <w:rPr>
            <w:rFonts w:cs="Arial" w:hint="eastAsia"/>
            <w:lang w:eastAsia="zh-CN"/>
          </w:rPr>
          <w:t>end if</w:t>
        </w:r>
      </w:ins>
    </w:p>
    <w:p w14:paraId="666B7AF8" w14:textId="77777777" w:rsidR="008E4153" w:rsidRPr="00F058DE" w:rsidRDefault="008E4153" w:rsidP="008E4153">
      <w:pPr>
        <w:ind w:left="568" w:firstLine="284"/>
        <w:rPr>
          <w:ins w:id="2338" w:author="MulteFire Alliance (MFA)" w:date="2017-08-16T21:11:00Z"/>
          <w:lang w:eastAsia="zh-CN"/>
        </w:rPr>
      </w:pPr>
      <w:ins w:id="2339" w:author="MulteFire Alliance (MFA)" w:date="2017-08-16T21:11:00Z">
        <w:r w:rsidRPr="00F058DE">
          <w:rPr>
            <w:i/>
          </w:rPr>
          <w:t>c</w:t>
        </w:r>
        <w:r w:rsidRPr="00F058DE">
          <w:t xml:space="preserve"> = </w:t>
        </w:r>
        <w:r w:rsidRPr="00F058DE">
          <w:rPr>
            <w:i/>
          </w:rPr>
          <w:t>c</w:t>
        </w:r>
        <w:r w:rsidRPr="00F058DE">
          <w:t xml:space="preserve"> + 1</w:t>
        </w:r>
      </w:ins>
    </w:p>
    <w:p w14:paraId="44597986" w14:textId="77777777" w:rsidR="008E4153" w:rsidRDefault="008E4153" w:rsidP="008E4153">
      <w:pPr>
        <w:ind w:left="568"/>
        <w:rPr>
          <w:ins w:id="2340" w:author="MulteFire Alliance (MFA)" w:date="2017-08-16T21:11:00Z"/>
          <w:lang w:val="en-US" w:eastAsia="zh-CN"/>
        </w:rPr>
      </w:pPr>
      <w:ins w:id="2341" w:author="MulteFire Alliance (MFA)" w:date="2017-08-16T21:11:00Z">
        <w:r>
          <w:rPr>
            <w:rFonts w:hint="eastAsia"/>
            <w:lang w:val="en-US" w:eastAsia="zh-CN"/>
          </w:rPr>
          <w:t>end while</w:t>
        </w:r>
      </w:ins>
    </w:p>
    <w:p w14:paraId="3797E611" w14:textId="77777777" w:rsidR="008E4153" w:rsidRPr="00920ACC" w:rsidRDefault="008E4153" w:rsidP="008E4153">
      <w:pPr>
        <w:ind w:left="568"/>
        <w:rPr>
          <w:ins w:id="2342" w:author="MulteFire Alliance (MFA)" w:date="2017-08-16T21:11:00Z"/>
          <w:i/>
          <w:lang w:val="en-US" w:eastAsia="zh-CN"/>
        </w:rPr>
      </w:pPr>
      <w:ins w:id="2343" w:author="MulteFire Alliance (MFA)" w:date="2017-08-16T21:11:00Z">
        <w:r>
          <w:rPr>
            <w:rFonts w:hint="eastAsia"/>
            <w:i/>
            <w:lang w:val="en-US" w:eastAsia="zh-CN"/>
          </w:rPr>
          <w:t>h = h</w:t>
        </w:r>
        <w:r w:rsidRPr="00920ACC">
          <w:rPr>
            <w:rFonts w:hint="eastAsia"/>
            <w:i/>
            <w:lang w:val="en-US" w:eastAsia="zh-CN"/>
          </w:rPr>
          <w:t xml:space="preserve"> + 1</w:t>
        </w:r>
      </w:ins>
    </w:p>
    <w:p w14:paraId="5961F297" w14:textId="77777777" w:rsidR="008E4153" w:rsidRDefault="008E4153" w:rsidP="008E4153">
      <w:pPr>
        <w:ind w:firstLine="284"/>
        <w:rPr>
          <w:ins w:id="2344" w:author="MulteFire Alliance (MFA)" w:date="2017-08-16T21:11:00Z"/>
          <w:lang w:val="en-US" w:eastAsia="zh-CN"/>
        </w:rPr>
      </w:pPr>
      <w:ins w:id="2345" w:author="MulteFire Alliance (MFA)" w:date="2017-08-16T21:11:00Z">
        <w:r>
          <w:rPr>
            <w:rFonts w:hint="eastAsia"/>
            <w:lang w:val="en-US" w:eastAsia="zh-CN"/>
          </w:rPr>
          <w:t>end while</w:t>
        </w:r>
      </w:ins>
    </w:p>
    <w:p w14:paraId="7E894C15" w14:textId="77777777" w:rsidR="00402EBD" w:rsidRPr="00BF1BFC" w:rsidRDefault="00402EBD" w:rsidP="00402EBD">
      <w:pPr>
        <w:rPr>
          <w:ins w:id="2346" w:author="MulteFire Alliance (MFA)" w:date="2018-01-11T14:53:00Z"/>
        </w:rPr>
      </w:pPr>
      <w:ins w:id="2347" w:author="MulteFire Alliance (MFA)" w:date="2018-01-11T14:53:00Z">
        <w:r w:rsidRPr="00402EBD">
          <w:rPr>
            <w:rFonts w:eastAsiaTheme="majorEastAsia"/>
            <w:color w:val="1F3763" w:themeColor="accent1" w:themeShade="7F"/>
            <w:lang w:eastAsia="zh-TW"/>
          </w:rPr>
          <w:t>Before the higher layer parameters</w:t>
        </w:r>
        <w:r w:rsidRPr="00402EBD">
          <w:t xml:space="preserve"> </w:t>
        </w:r>
        <w:r w:rsidRPr="00BF1BFC">
          <w:t xml:space="preserve">physicalChannelMappingList-mf and pucch-Config-HarqAck-Processes-mf </w:t>
        </w:r>
        <w:r>
          <w:t>are configured</w:t>
        </w:r>
        <w:r w:rsidRPr="00BF1BFC">
          <w:t xml:space="preserve">, UE shall assume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r>
            <m:rPr>
              <m:sty m:val="p"/>
            </m:rPr>
            <w:rPr>
              <w:rFonts w:ascii="Cambria Math" w:hAnsi="Cambria Math"/>
            </w:rPr>
            <m:t xml:space="preserve">=1 </m:t>
          </m:r>
        </m:oMath>
        <w:r w:rsidRPr="00BF1BFC">
          <w:t xml:space="preserve">and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proc</m:t>
              </m:r>
              <m:r>
                <m:rPr>
                  <m:sty m:val="p"/>
                </m:rPr>
                <w:rPr>
                  <w:rFonts w:ascii="Cambria Math" w:hAnsi="Cambria Math"/>
                  <w:lang w:eastAsia="zh-CN"/>
                </w:rPr>
                <m:t>,0</m:t>
              </m:r>
            </m:sub>
            <m:sup>
              <m:r>
                <w:rPr>
                  <w:rFonts w:ascii="Cambria Math" w:hAnsi="Cambria Math"/>
                  <w:lang w:eastAsia="zh-CN"/>
                </w:rPr>
                <m:t>DL</m:t>
              </m:r>
            </m:sup>
          </m:sSubSup>
          <m:r>
            <m:rPr>
              <m:sty m:val="p"/>
            </m:rPr>
            <w:rPr>
              <w:rFonts w:ascii="Cambria Math" w:hAnsi="Cambria Math"/>
              <w:lang w:eastAsia="zh-CN"/>
            </w:rPr>
            <m:t>=16.</m:t>
          </m:r>
        </m:oMath>
      </w:ins>
    </w:p>
    <w:p w14:paraId="583B7231" w14:textId="77777777" w:rsidR="008E4153" w:rsidRPr="008E4153" w:rsidRDefault="008E4153" w:rsidP="008E4153"/>
    <w:sectPr w:rsidR="008E4153" w:rsidRPr="008E4153" w:rsidSect="00AF181F">
      <w:headerReference w:type="default" r:id="rId1537"/>
      <w:footerReference w:type="default" r:id="rId1538"/>
      <w:pgSz w:w="11909" w:h="16834" w:code="9"/>
      <w:pgMar w:top="1440" w:right="1440" w:bottom="1440" w:left="1440" w:header="720" w:footer="720" w:gutter="0"/>
      <w:pgNumType w:start="6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7662FA" w14:textId="77777777" w:rsidR="00EF5D38" w:rsidRDefault="00EF5D38" w:rsidP="00C22049">
      <w:pPr>
        <w:spacing w:after="0"/>
      </w:pPr>
      <w:r>
        <w:separator/>
      </w:r>
    </w:p>
  </w:endnote>
  <w:endnote w:type="continuationSeparator" w:id="0">
    <w:p w14:paraId="39FE6B85" w14:textId="77777777" w:rsidR="00EF5D38" w:rsidRDefault="00EF5D38" w:rsidP="00C2204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D8A79" w14:textId="77777777" w:rsidR="00C22049" w:rsidRPr="00C22049" w:rsidRDefault="00C22049">
    <w:pPr>
      <w:pStyle w:val="Footer"/>
      <w:rPr>
        <w:lang w:val="en-US"/>
      </w:rPr>
    </w:pPr>
    <w:r>
      <w:rPr>
        <w:lang w:val="en-US"/>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0F610B" w14:textId="77777777" w:rsidR="00EF5D38" w:rsidRDefault="00EF5D38" w:rsidP="00C22049">
      <w:pPr>
        <w:spacing w:after="0"/>
      </w:pPr>
      <w:r>
        <w:separator/>
      </w:r>
    </w:p>
  </w:footnote>
  <w:footnote w:type="continuationSeparator" w:id="0">
    <w:p w14:paraId="1D9D8441" w14:textId="77777777" w:rsidR="00EF5D38" w:rsidRDefault="00EF5D38" w:rsidP="00C2204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D929F" w14:textId="77777777" w:rsidR="00C22049" w:rsidRDefault="00C22049" w:rsidP="00C22049">
    <w:pPr>
      <w:pStyle w:val="Header"/>
      <w:framePr w:wrap="auto" w:vAnchor="text" w:hAnchor="margin" w:xAlign="right" w:y="1"/>
      <w:widowControl/>
    </w:pPr>
    <w:r>
      <w:t>MFA TS 36.213 V1.0.3 (2017-12)</w:t>
    </w:r>
  </w:p>
  <w:p w14:paraId="1C9E9BA8" w14:textId="3B0EB41E" w:rsidR="00C22049" w:rsidRDefault="00C22049" w:rsidP="00C22049">
    <w:pPr>
      <w:pStyle w:val="Header"/>
      <w:framePr w:wrap="auto" w:vAnchor="text" w:hAnchor="margin" w:xAlign="center" w:y="1"/>
      <w:widowControl/>
    </w:pPr>
    <w:r>
      <w:fldChar w:fldCharType="begin"/>
    </w:r>
    <w:r>
      <w:instrText xml:space="preserve"> PAGE </w:instrText>
    </w:r>
    <w:r>
      <w:fldChar w:fldCharType="separate"/>
    </w:r>
    <w:r w:rsidR="0013250C">
      <w:t>62</w:t>
    </w:r>
    <w:r>
      <w:fldChar w:fldCharType="end"/>
    </w:r>
  </w:p>
  <w:p w14:paraId="0BC630DC" w14:textId="77777777" w:rsidR="00C22049" w:rsidRDefault="00C22049">
    <w:pPr>
      <w:pStyle w:val="Header"/>
    </w:pPr>
    <w:r>
      <w:t>Release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5" w15:restartNumberingAfterBreak="0">
    <w:nsid w:val="7BC330F5"/>
    <w:multiLevelType w:val="hybridMultilevel"/>
    <w:tmpl w:val="C2769C2A"/>
    <w:lvl w:ilvl="0" w:tplc="61568380">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37CCEA02">
      <w:start w:val="1"/>
      <w:numFmt w:val="bullet"/>
      <w:lvlText w:val="o"/>
      <w:lvlJc w:val="left"/>
      <w:pPr>
        <w:tabs>
          <w:tab w:val="num" w:pos="1440"/>
        </w:tabs>
        <w:ind w:left="1440" w:hanging="360"/>
      </w:pPr>
      <w:rPr>
        <w:rFonts w:ascii="Courier New" w:hAnsi="Courier New" w:cs="Courier New" w:hint="default"/>
      </w:rPr>
    </w:lvl>
    <w:lvl w:ilvl="2" w:tplc="D6FE8874" w:tentative="1">
      <w:start w:val="1"/>
      <w:numFmt w:val="bullet"/>
      <w:lvlText w:val=""/>
      <w:lvlJc w:val="left"/>
      <w:pPr>
        <w:tabs>
          <w:tab w:val="num" w:pos="2160"/>
        </w:tabs>
        <w:ind w:left="2160" w:hanging="360"/>
      </w:pPr>
      <w:rPr>
        <w:rFonts w:ascii="Wingdings" w:hAnsi="Wingdings" w:hint="default"/>
      </w:rPr>
    </w:lvl>
    <w:lvl w:ilvl="3" w:tplc="5E22B3AC" w:tentative="1">
      <w:start w:val="1"/>
      <w:numFmt w:val="bullet"/>
      <w:lvlText w:val=""/>
      <w:lvlJc w:val="left"/>
      <w:pPr>
        <w:tabs>
          <w:tab w:val="num" w:pos="2880"/>
        </w:tabs>
        <w:ind w:left="2880" w:hanging="360"/>
      </w:pPr>
      <w:rPr>
        <w:rFonts w:ascii="Symbol" w:hAnsi="Symbol" w:hint="default"/>
      </w:rPr>
    </w:lvl>
    <w:lvl w:ilvl="4" w:tplc="84622D0C" w:tentative="1">
      <w:start w:val="1"/>
      <w:numFmt w:val="bullet"/>
      <w:lvlText w:val="o"/>
      <w:lvlJc w:val="left"/>
      <w:pPr>
        <w:tabs>
          <w:tab w:val="num" w:pos="3600"/>
        </w:tabs>
        <w:ind w:left="3600" w:hanging="360"/>
      </w:pPr>
      <w:rPr>
        <w:rFonts w:ascii="Courier New" w:hAnsi="Courier New" w:cs="Courier New" w:hint="default"/>
      </w:rPr>
    </w:lvl>
    <w:lvl w:ilvl="5" w:tplc="6D0AA8D2" w:tentative="1">
      <w:start w:val="1"/>
      <w:numFmt w:val="bullet"/>
      <w:lvlText w:val=""/>
      <w:lvlJc w:val="left"/>
      <w:pPr>
        <w:tabs>
          <w:tab w:val="num" w:pos="4320"/>
        </w:tabs>
        <w:ind w:left="4320" w:hanging="360"/>
      </w:pPr>
      <w:rPr>
        <w:rFonts w:ascii="Wingdings" w:hAnsi="Wingdings" w:hint="default"/>
      </w:rPr>
    </w:lvl>
    <w:lvl w:ilvl="6" w:tplc="0A887E04" w:tentative="1">
      <w:start w:val="1"/>
      <w:numFmt w:val="bullet"/>
      <w:lvlText w:val=""/>
      <w:lvlJc w:val="left"/>
      <w:pPr>
        <w:tabs>
          <w:tab w:val="num" w:pos="5040"/>
        </w:tabs>
        <w:ind w:left="5040" w:hanging="360"/>
      </w:pPr>
      <w:rPr>
        <w:rFonts w:ascii="Symbol" w:hAnsi="Symbol" w:hint="default"/>
      </w:rPr>
    </w:lvl>
    <w:lvl w:ilvl="7" w:tplc="D6ECB2D4" w:tentative="1">
      <w:start w:val="1"/>
      <w:numFmt w:val="bullet"/>
      <w:lvlText w:val="o"/>
      <w:lvlJc w:val="left"/>
      <w:pPr>
        <w:tabs>
          <w:tab w:val="num" w:pos="5760"/>
        </w:tabs>
        <w:ind w:left="5760" w:hanging="360"/>
      </w:pPr>
      <w:rPr>
        <w:rFonts w:ascii="Courier New" w:hAnsi="Courier New" w:cs="Courier New" w:hint="default"/>
      </w:rPr>
    </w:lvl>
    <w:lvl w:ilvl="8" w:tplc="1A581AC6"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5"/>
  </w:num>
  <w:num w:numId="3">
    <w:abstractNumId w:val="9"/>
  </w:num>
  <w:num w:numId="4">
    <w:abstractNumId w:val="3"/>
  </w:num>
  <w:num w:numId="5">
    <w:abstractNumId w:val="8"/>
  </w:num>
  <w:num w:numId="6">
    <w:abstractNumId w:val="1"/>
  </w:num>
  <w:num w:numId="7">
    <w:abstractNumId w:val="18"/>
  </w:num>
  <w:num w:numId="8">
    <w:abstractNumId w:val="26"/>
  </w:num>
  <w:num w:numId="9">
    <w:abstractNumId w:val="19"/>
  </w:num>
  <w:num w:numId="10">
    <w:abstractNumId w:val="17"/>
  </w:num>
  <w:num w:numId="11">
    <w:abstractNumId w:val="24"/>
  </w:num>
  <w:num w:numId="12">
    <w:abstractNumId w:val="16"/>
  </w:num>
  <w:num w:numId="13">
    <w:abstractNumId w:val="2"/>
  </w:num>
  <w:num w:numId="14">
    <w:abstractNumId w:val="4"/>
  </w:num>
  <w:num w:numId="15">
    <w:abstractNumId w:val="11"/>
  </w:num>
  <w:num w:numId="16">
    <w:abstractNumId w:val="10"/>
  </w:num>
  <w:num w:numId="17">
    <w:abstractNumId w:val="15"/>
  </w:num>
  <w:num w:numId="18">
    <w:abstractNumId w:val="14"/>
  </w:num>
  <w:num w:numId="19">
    <w:abstractNumId w:val="5"/>
  </w:num>
  <w:num w:numId="20">
    <w:abstractNumId w:val="22"/>
  </w:num>
  <w:num w:numId="21">
    <w:abstractNumId w:val="21"/>
  </w:num>
  <w:num w:numId="22">
    <w:abstractNumId w:val="23"/>
  </w:num>
  <w:num w:numId="23">
    <w:abstractNumId w:val="12"/>
  </w:num>
  <w:num w:numId="24">
    <w:abstractNumId w:val="13"/>
  </w:num>
  <w:num w:numId="25">
    <w:abstractNumId w:val="7"/>
  </w:num>
  <w:num w:numId="26">
    <w:abstractNumId w:val="6"/>
  </w:num>
  <w:num w:numId="27">
    <w:abstractNumId w:val="20"/>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rson w15:author="Edited - Third Generation Partnership Project (3GPP)">
    <w15:presenceInfo w15:providerId="None" w15:userId="Edited - Third Generation Partnership Project (3G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2049"/>
    <w:rsid w:val="00066F36"/>
    <w:rsid w:val="0013250C"/>
    <w:rsid w:val="00265862"/>
    <w:rsid w:val="00402EBD"/>
    <w:rsid w:val="00726130"/>
    <w:rsid w:val="0073172E"/>
    <w:rsid w:val="008E4153"/>
    <w:rsid w:val="00915A86"/>
    <w:rsid w:val="00AF181F"/>
    <w:rsid w:val="00C22049"/>
    <w:rsid w:val="00C23C66"/>
    <w:rsid w:val="00D16CD4"/>
    <w:rsid w:val="00E7224B"/>
    <w:rsid w:val="00EF5D38"/>
    <w:rsid w:val="00F876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1026"/>
    <o:shapelayout v:ext="edit">
      <o:idmap v:ext="edit" data="1"/>
    </o:shapelayout>
  </w:shapeDefaults>
  <w:decimalSymbol w:val="."/>
  <w:listSeparator w:val=","/>
  <w14:docId w14:val="48F7714B"/>
  <w15:chartTrackingRefBased/>
  <w15:docId w15:val="{6A6A06AC-7A51-4479-A679-A669857EA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2204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1"/>
    <w:qFormat/>
    <w:rsid w:val="00C22049"/>
    <w:pPr>
      <w:keepNext/>
      <w:keepLines/>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36"/>
      <w:lang w:val="en-GB"/>
    </w:rPr>
  </w:style>
  <w:style w:type="paragraph" w:styleId="Heading2">
    <w:name w:val="heading 2"/>
    <w:basedOn w:val="Heading1"/>
    <w:next w:val="Normal"/>
    <w:link w:val="Heading2Char"/>
    <w:qFormat/>
    <w:rsid w:val="00C22049"/>
    <w:pPr>
      <w:pBdr>
        <w:top w:val="none" w:sz="0" w:space="0" w:color="auto"/>
      </w:pBdr>
      <w:spacing w:before="180"/>
      <w:outlineLvl w:val="1"/>
    </w:pPr>
    <w:rPr>
      <w:sz w:val="32"/>
      <w:szCs w:val="32"/>
      <w:lang w:eastAsia="x-none"/>
    </w:rPr>
  </w:style>
  <w:style w:type="paragraph" w:styleId="Heading3">
    <w:name w:val="heading 3"/>
    <w:basedOn w:val="Heading2"/>
    <w:next w:val="Normal"/>
    <w:link w:val="Heading3Char"/>
    <w:qFormat/>
    <w:rsid w:val="00C22049"/>
    <w:pPr>
      <w:spacing w:before="120"/>
      <w:outlineLvl w:val="2"/>
    </w:pPr>
    <w:rPr>
      <w:sz w:val="28"/>
      <w:szCs w:val="28"/>
    </w:rPr>
  </w:style>
  <w:style w:type="paragraph" w:styleId="Heading4">
    <w:name w:val="heading 4"/>
    <w:basedOn w:val="Heading3"/>
    <w:next w:val="Normal"/>
    <w:link w:val="Heading4Char"/>
    <w:qFormat/>
    <w:rsid w:val="00C22049"/>
    <w:pPr>
      <w:ind w:left="1418" w:hanging="1418"/>
      <w:outlineLvl w:val="3"/>
    </w:pPr>
    <w:rPr>
      <w:sz w:val="24"/>
      <w:szCs w:val="24"/>
    </w:rPr>
  </w:style>
  <w:style w:type="paragraph" w:styleId="Heading5">
    <w:name w:val="heading 5"/>
    <w:basedOn w:val="Heading4"/>
    <w:next w:val="Normal"/>
    <w:link w:val="Heading5Char"/>
    <w:qFormat/>
    <w:rsid w:val="00C22049"/>
    <w:pPr>
      <w:ind w:left="1701" w:hanging="1701"/>
      <w:outlineLvl w:val="4"/>
    </w:pPr>
    <w:rPr>
      <w:sz w:val="22"/>
      <w:szCs w:val="22"/>
    </w:rPr>
  </w:style>
  <w:style w:type="paragraph" w:styleId="Heading6">
    <w:name w:val="heading 6"/>
    <w:aliases w:val="T1,Header 6"/>
    <w:basedOn w:val="H6"/>
    <w:next w:val="Normal"/>
    <w:link w:val="Heading6Char"/>
    <w:qFormat/>
    <w:rsid w:val="00C22049"/>
    <w:pPr>
      <w:outlineLvl w:val="5"/>
    </w:pPr>
  </w:style>
  <w:style w:type="paragraph" w:styleId="Heading7">
    <w:name w:val="heading 7"/>
    <w:basedOn w:val="H6"/>
    <w:next w:val="Normal"/>
    <w:link w:val="Heading7Char"/>
    <w:qFormat/>
    <w:rsid w:val="00C22049"/>
    <w:pPr>
      <w:outlineLvl w:val="6"/>
    </w:pPr>
  </w:style>
  <w:style w:type="paragraph" w:styleId="Heading8">
    <w:name w:val="heading 8"/>
    <w:basedOn w:val="Heading1"/>
    <w:next w:val="Normal"/>
    <w:link w:val="Heading8Char"/>
    <w:qFormat/>
    <w:rsid w:val="00C22049"/>
    <w:pPr>
      <w:outlineLvl w:val="7"/>
    </w:pPr>
    <w:rPr>
      <w:lang w:eastAsia="x-none"/>
    </w:rPr>
  </w:style>
  <w:style w:type="paragraph" w:styleId="Heading9">
    <w:name w:val="heading 9"/>
    <w:basedOn w:val="Heading8"/>
    <w:next w:val="Normal"/>
    <w:link w:val="Heading9Char"/>
    <w:qFormat/>
    <w:rsid w:val="00C2204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C22049"/>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rsid w:val="00C22049"/>
    <w:rPr>
      <w:rFonts w:ascii="Arial" w:eastAsia="Times New Roman" w:hAnsi="Arial" w:cs="Times New Roman"/>
      <w:sz w:val="32"/>
      <w:szCs w:val="32"/>
      <w:lang w:val="en-GB" w:eastAsia="x-none"/>
    </w:rPr>
  </w:style>
  <w:style w:type="character" w:customStyle="1" w:styleId="Heading3Char">
    <w:name w:val="Heading 3 Char"/>
    <w:basedOn w:val="DefaultParagraphFont"/>
    <w:link w:val="Heading3"/>
    <w:rsid w:val="00C22049"/>
    <w:rPr>
      <w:rFonts w:ascii="Arial" w:eastAsia="Times New Roman" w:hAnsi="Arial" w:cs="Times New Roman"/>
      <w:sz w:val="28"/>
      <w:szCs w:val="28"/>
      <w:lang w:val="en-GB" w:eastAsia="x-none"/>
    </w:rPr>
  </w:style>
  <w:style w:type="character" w:customStyle="1" w:styleId="Heading4Char">
    <w:name w:val="Heading 4 Char"/>
    <w:basedOn w:val="DefaultParagraphFont"/>
    <w:link w:val="Heading4"/>
    <w:rsid w:val="00C22049"/>
    <w:rPr>
      <w:rFonts w:ascii="Arial" w:eastAsia="Times New Roman" w:hAnsi="Arial" w:cs="Times New Roman"/>
      <w:sz w:val="24"/>
      <w:szCs w:val="24"/>
      <w:lang w:val="en-GB" w:eastAsia="x-none"/>
    </w:rPr>
  </w:style>
  <w:style w:type="character" w:customStyle="1" w:styleId="Heading5Char">
    <w:name w:val="Heading 5 Char"/>
    <w:basedOn w:val="DefaultParagraphFont"/>
    <w:link w:val="Heading5"/>
    <w:rsid w:val="00C22049"/>
    <w:rPr>
      <w:rFonts w:ascii="Arial" w:eastAsia="Times New Roman" w:hAnsi="Arial" w:cs="Times New Roman"/>
      <w:lang w:val="en-GB" w:eastAsia="x-none"/>
    </w:rPr>
  </w:style>
  <w:style w:type="character" w:customStyle="1" w:styleId="Heading6Char">
    <w:name w:val="Heading 6 Char"/>
    <w:aliases w:val="T1 Char4,Header 6 Char"/>
    <w:basedOn w:val="DefaultParagraphFont"/>
    <w:link w:val="Heading6"/>
    <w:rsid w:val="00C22049"/>
    <w:rPr>
      <w:rFonts w:ascii="Arial" w:eastAsia="Times New Roman" w:hAnsi="Arial" w:cs="Times New Roman"/>
      <w:sz w:val="20"/>
      <w:szCs w:val="20"/>
      <w:lang w:val="en-GB" w:eastAsia="x-none"/>
    </w:rPr>
  </w:style>
  <w:style w:type="character" w:customStyle="1" w:styleId="Heading7Char">
    <w:name w:val="Heading 7 Char"/>
    <w:basedOn w:val="DefaultParagraphFont"/>
    <w:link w:val="Heading7"/>
    <w:rsid w:val="00C22049"/>
    <w:rPr>
      <w:rFonts w:ascii="Arial" w:eastAsia="Times New Roman" w:hAnsi="Arial" w:cs="Times New Roman"/>
      <w:sz w:val="20"/>
      <w:szCs w:val="20"/>
      <w:lang w:val="en-GB" w:eastAsia="x-none"/>
    </w:rPr>
  </w:style>
  <w:style w:type="character" w:customStyle="1" w:styleId="Heading8Char">
    <w:name w:val="Heading 8 Char"/>
    <w:basedOn w:val="DefaultParagraphFont"/>
    <w:link w:val="Heading8"/>
    <w:rsid w:val="00C22049"/>
    <w:rPr>
      <w:rFonts w:ascii="Arial" w:eastAsia="Times New Roman" w:hAnsi="Arial" w:cs="Times New Roman"/>
      <w:sz w:val="36"/>
      <w:szCs w:val="36"/>
      <w:lang w:val="en-GB" w:eastAsia="x-none"/>
    </w:rPr>
  </w:style>
  <w:style w:type="character" w:customStyle="1" w:styleId="Heading9Char">
    <w:name w:val="Heading 9 Char"/>
    <w:basedOn w:val="DefaultParagraphFont"/>
    <w:link w:val="Heading9"/>
    <w:rsid w:val="00C22049"/>
    <w:rPr>
      <w:rFonts w:ascii="Arial" w:eastAsia="Times New Roman" w:hAnsi="Arial" w:cs="Times New Roman"/>
      <w:sz w:val="36"/>
      <w:szCs w:val="36"/>
      <w:lang w:val="en-GB" w:eastAsia="x-none"/>
    </w:rPr>
  </w:style>
  <w:style w:type="character" w:customStyle="1" w:styleId="Heading1Char1">
    <w:name w:val="Heading 1 Char1"/>
    <w:link w:val="Heading1"/>
    <w:rsid w:val="00C22049"/>
    <w:rPr>
      <w:rFonts w:ascii="Arial" w:eastAsia="Times New Roman" w:hAnsi="Arial" w:cs="Times New Roman"/>
      <w:sz w:val="36"/>
      <w:szCs w:val="36"/>
      <w:lang w:val="en-GB"/>
    </w:rPr>
  </w:style>
  <w:style w:type="paragraph" w:customStyle="1" w:styleId="H6">
    <w:name w:val="H6"/>
    <w:basedOn w:val="Heading5"/>
    <w:next w:val="Normal"/>
    <w:link w:val="H6Char"/>
    <w:rsid w:val="00C22049"/>
    <w:pPr>
      <w:ind w:left="1985" w:hanging="1985"/>
      <w:outlineLvl w:val="9"/>
    </w:pPr>
    <w:rPr>
      <w:sz w:val="20"/>
      <w:szCs w:val="20"/>
    </w:rPr>
  </w:style>
  <w:style w:type="character" w:customStyle="1" w:styleId="H6Char">
    <w:name w:val="H6 Char"/>
    <w:link w:val="H6"/>
    <w:rsid w:val="00C22049"/>
    <w:rPr>
      <w:rFonts w:ascii="Arial" w:eastAsia="Times New Roman" w:hAnsi="Arial" w:cs="Times New Roman"/>
      <w:sz w:val="20"/>
      <w:szCs w:val="20"/>
      <w:lang w:val="en-GB" w:eastAsia="x-none"/>
    </w:rPr>
  </w:style>
  <w:style w:type="paragraph" w:styleId="TOC8">
    <w:name w:val="toc 8"/>
    <w:basedOn w:val="TOC1"/>
    <w:uiPriority w:val="39"/>
    <w:rsid w:val="00C22049"/>
    <w:pPr>
      <w:spacing w:before="180"/>
      <w:ind w:left="2693" w:hanging="2693"/>
    </w:pPr>
    <w:rPr>
      <w:b/>
      <w:bCs/>
    </w:rPr>
  </w:style>
  <w:style w:type="paragraph" w:styleId="TOC1">
    <w:name w:val="toc 1"/>
    <w:uiPriority w:val="39"/>
    <w:rsid w:val="00C2204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rPr>
  </w:style>
  <w:style w:type="paragraph" w:customStyle="1" w:styleId="EQ">
    <w:name w:val="EQ"/>
    <w:basedOn w:val="Normal"/>
    <w:next w:val="Normal"/>
    <w:link w:val="EQChar"/>
    <w:rsid w:val="00C22049"/>
    <w:pPr>
      <w:keepLines/>
      <w:tabs>
        <w:tab w:val="center" w:pos="4536"/>
        <w:tab w:val="right" w:pos="9072"/>
      </w:tabs>
    </w:pPr>
    <w:rPr>
      <w:noProof/>
      <w:lang w:eastAsia="x-none"/>
    </w:rPr>
  </w:style>
  <w:style w:type="character" w:customStyle="1" w:styleId="ZGSM">
    <w:name w:val="ZGSM"/>
    <w:rsid w:val="00C2204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22049"/>
    <w:pPr>
      <w:widowControl w:val="0"/>
      <w:overflowPunct w:val="0"/>
      <w:autoSpaceDE w:val="0"/>
      <w:autoSpaceDN w:val="0"/>
      <w:adjustRightInd w:val="0"/>
      <w:spacing w:after="0" w:line="240" w:lineRule="auto"/>
      <w:textAlignment w:val="baseline"/>
    </w:pPr>
    <w:rPr>
      <w:rFonts w:ascii="Arial" w:eastAsia="Times New Roman" w:hAnsi="Arial" w:cs="Times New Roman"/>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C22049"/>
    <w:rPr>
      <w:rFonts w:ascii="Arial" w:eastAsia="Times New Roman" w:hAnsi="Arial" w:cs="Times New Roman"/>
      <w:b/>
      <w:bCs/>
      <w:noProof/>
      <w:sz w:val="18"/>
      <w:szCs w:val="18"/>
    </w:rPr>
  </w:style>
  <w:style w:type="paragraph" w:customStyle="1" w:styleId="ZD">
    <w:name w:val="ZD"/>
    <w:rsid w:val="00C2204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Arial"/>
      <w:noProof/>
      <w:sz w:val="32"/>
      <w:szCs w:val="32"/>
    </w:rPr>
  </w:style>
  <w:style w:type="paragraph" w:styleId="TOC5">
    <w:name w:val="toc 5"/>
    <w:basedOn w:val="TOC4"/>
    <w:uiPriority w:val="39"/>
    <w:rsid w:val="00C22049"/>
    <w:pPr>
      <w:ind w:left="1701" w:hanging="1701"/>
    </w:pPr>
  </w:style>
  <w:style w:type="paragraph" w:styleId="TOC4">
    <w:name w:val="toc 4"/>
    <w:basedOn w:val="TOC3"/>
    <w:uiPriority w:val="39"/>
    <w:rsid w:val="00C22049"/>
    <w:pPr>
      <w:ind w:left="1418" w:hanging="1418"/>
    </w:pPr>
  </w:style>
  <w:style w:type="paragraph" w:styleId="TOC3">
    <w:name w:val="toc 3"/>
    <w:basedOn w:val="TOC2"/>
    <w:uiPriority w:val="39"/>
    <w:rsid w:val="00C22049"/>
    <w:pPr>
      <w:ind w:left="1134" w:hanging="1134"/>
    </w:pPr>
  </w:style>
  <w:style w:type="paragraph" w:styleId="TOC2">
    <w:name w:val="toc 2"/>
    <w:basedOn w:val="TOC1"/>
    <w:uiPriority w:val="39"/>
    <w:rsid w:val="00C22049"/>
    <w:pPr>
      <w:keepNext w:val="0"/>
      <w:spacing w:before="0"/>
      <w:ind w:left="851" w:hanging="851"/>
    </w:pPr>
    <w:rPr>
      <w:sz w:val="20"/>
      <w:szCs w:val="20"/>
    </w:rPr>
  </w:style>
  <w:style w:type="paragraph" w:styleId="Index1">
    <w:name w:val="index 1"/>
    <w:basedOn w:val="Normal"/>
    <w:semiHidden/>
    <w:rsid w:val="00C22049"/>
    <w:pPr>
      <w:keepLines/>
      <w:spacing w:after="0"/>
    </w:pPr>
  </w:style>
  <w:style w:type="paragraph" w:styleId="Index2">
    <w:name w:val="index 2"/>
    <w:basedOn w:val="Index1"/>
    <w:semiHidden/>
    <w:rsid w:val="00C22049"/>
    <w:pPr>
      <w:ind w:left="284"/>
    </w:pPr>
  </w:style>
  <w:style w:type="paragraph" w:customStyle="1" w:styleId="TT">
    <w:name w:val="TT"/>
    <w:basedOn w:val="Heading1"/>
    <w:next w:val="Normal"/>
    <w:rsid w:val="00C22049"/>
    <w:pPr>
      <w:outlineLvl w:val="9"/>
    </w:pPr>
  </w:style>
  <w:style w:type="paragraph" w:styleId="Footer">
    <w:name w:val="footer"/>
    <w:basedOn w:val="Header"/>
    <w:link w:val="FooterChar"/>
    <w:rsid w:val="00C22049"/>
    <w:pPr>
      <w:jc w:val="center"/>
    </w:pPr>
    <w:rPr>
      <w:i/>
      <w:iCs/>
      <w:lang w:val="x-none" w:eastAsia="x-none"/>
    </w:rPr>
  </w:style>
  <w:style w:type="character" w:customStyle="1" w:styleId="FooterChar">
    <w:name w:val="Footer Char"/>
    <w:basedOn w:val="DefaultParagraphFont"/>
    <w:link w:val="Footer"/>
    <w:rsid w:val="00C22049"/>
    <w:rPr>
      <w:rFonts w:ascii="Arial" w:eastAsia="Times New Roman" w:hAnsi="Arial" w:cs="Times New Roman"/>
      <w:b/>
      <w:bCs/>
      <w:i/>
      <w:iCs/>
      <w:noProof/>
      <w:sz w:val="18"/>
      <w:szCs w:val="18"/>
      <w:lang w:val="x-none" w:eastAsia="x-none"/>
    </w:rPr>
  </w:style>
  <w:style w:type="character" w:styleId="FootnoteReference">
    <w:name w:val="footnote reference"/>
    <w:semiHidden/>
    <w:rsid w:val="00C22049"/>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22049"/>
    <w:pPr>
      <w:keepLines/>
      <w:spacing w:after="0"/>
      <w:ind w:left="454" w:hanging="454"/>
    </w:pPr>
    <w:rPr>
      <w:sz w:val="16"/>
      <w:szCs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C22049"/>
    <w:rPr>
      <w:rFonts w:ascii="Times New Roman" w:eastAsia="Times New Roman" w:hAnsi="Times New Roman" w:cs="Times New Roman"/>
      <w:sz w:val="16"/>
      <w:szCs w:val="16"/>
      <w:lang w:val="en-GB" w:eastAsia="x-none"/>
    </w:rPr>
  </w:style>
  <w:style w:type="paragraph" w:customStyle="1" w:styleId="NF">
    <w:name w:val="NF"/>
    <w:basedOn w:val="NO"/>
    <w:rsid w:val="00C22049"/>
    <w:pPr>
      <w:keepNext/>
      <w:spacing w:after="0"/>
    </w:pPr>
    <w:rPr>
      <w:rFonts w:ascii="Arial" w:hAnsi="Arial" w:cs="Arial"/>
      <w:sz w:val="18"/>
      <w:szCs w:val="18"/>
    </w:rPr>
  </w:style>
  <w:style w:type="paragraph" w:customStyle="1" w:styleId="NO">
    <w:name w:val="NO"/>
    <w:basedOn w:val="Normal"/>
    <w:link w:val="NOChar"/>
    <w:rsid w:val="00C22049"/>
    <w:pPr>
      <w:keepLines/>
      <w:ind w:left="1135" w:hanging="851"/>
    </w:pPr>
  </w:style>
  <w:style w:type="character" w:customStyle="1" w:styleId="NOChar">
    <w:name w:val="NO Char"/>
    <w:link w:val="NO"/>
    <w:rsid w:val="00C22049"/>
    <w:rPr>
      <w:rFonts w:ascii="Times New Roman" w:eastAsia="Times New Roman" w:hAnsi="Times New Roman" w:cs="Times New Roman"/>
      <w:sz w:val="20"/>
      <w:szCs w:val="20"/>
      <w:lang w:val="en-GB"/>
    </w:rPr>
  </w:style>
  <w:style w:type="paragraph" w:customStyle="1" w:styleId="PL">
    <w:name w:val="PL"/>
    <w:link w:val="PLChar"/>
    <w:rsid w:val="00C220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Courier New"/>
      <w:noProof/>
      <w:sz w:val="16"/>
      <w:szCs w:val="16"/>
    </w:rPr>
  </w:style>
  <w:style w:type="paragraph" w:customStyle="1" w:styleId="TAR">
    <w:name w:val="TAR"/>
    <w:basedOn w:val="TAL"/>
    <w:rsid w:val="00C22049"/>
    <w:pPr>
      <w:jc w:val="right"/>
    </w:pPr>
  </w:style>
  <w:style w:type="paragraph" w:customStyle="1" w:styleId="TAL">
    <w:name w:val="TAL"/>
    <w:basedOn w:val="Normal"/>
    <w:link w:val="TALCar"/>
    <w:rsid w:val="00C22049"/>
    <w:pPr>
      <w:keepNext/>
      <w:keepLines/>
      <w:spacing w:after="0"/>
    </w:pPr>
    <w:rPr>
      <w:rFonts w:ascii="Arial" w:hAnsi="Arial"/>
      <w:sz w:val="18"/>
      <w:szCs w:val="18"/>
      <w:lang w:eastAsia="x-none"/>
    </w:rPr>
  </w:style>
  <w:style w:type="character" w:customStyle="1" w:styleId="TALCar">
    <w:name w:val="TAL Car"/>
    <w:link w:val="TAL"/>
    <w:rsid w:val="00C22049"/>
    <w:rPr>
      <w:rFonts w:ascii="Arial" w:eastAsia="Times New Roman" w:hAnsi="Arial" w:cs="Times New Roman"/>
      <w:sz w:val="18"/>
      <w:szCs w:val="18"/>
      <w:lang w:val="en-GB" w:eastAsia="x-none"/>
    </w:rPr>
  </w:style>
  <w:style w:type="paragraph" w:styleId="ListNumber2">
    <w:name w:val="List Number 2"/>
    <w:basedOn w:val="ListNumber"/>
    <w:rsid w:val="00C22049"/>
    <w:pPr>
      <w:ind w:left="851"/>
    </w:pPr>
  </w:style>
  <w:style w:type="paragraph" w:styleId="ListNumber">
    <w:name w:val="List Number"/>
    <w:basedOn w:val="List"/>
    <w:rsid w:val="00C22049"/>
  </w:style>
  <w:style w:type="paragraph" w:styleId="List">
    <w:name w:val="List"/>
    <w:basedOn w:val="Normal"/>
    <w:link w:val="ListChar"/>
    <w:rsid w:val="00C22049"/>
    <w:pPr>
      <w:ind w:left="568" w:hanging="284"/>
    </w:pPr>
  </w:style>
  <w:style w:type="paragraph" w:customStyle="1" w:styleId="TAH">
    <w:name w:val="TAH"/>
    <w:basedOn w:val="TAC"/>
    <w:link w:val="TAHCar"/>
    <w:rsid w:val="00C22049"/>
    <w:rPr>
      <w:b/>
      <w:bCs/>
    </w:rPr>
  </w:style>
  <w:style w:type="paragraph" w:customStyle="1" w:styleId="TAC">
    <w:name w:val="TAC"/>
    <w:basedOn w:val="TAL"/>
    <w:link w:val="TACChar"/>
    <w:rsid w:val="00C22049"/>
    <w:pPr>
      <w:jc w:val="center"/>
    </w:pPr>
  </w:style>
  <w:style w:type="character" w:customStyle="1" w:styleId="TACChar">
    <w:name w:val="TAC Char"/>
    <w:link w:val="TAC"/>
    <w:rsid w:val="00C22049"/>
    <w:rPr>
      <w:rFonts w:ascii="Arial" w:eastAsia="Times New Roman" w:hAnsi="Arial" w:cs="Times New Roman"/>
      <w:sz w:val="18"/>
      <w:szCs w:val="18"/>
      <w:lang w:val="en-GB" w:eastAsia="x-none"/>
    </w:rPr>
  </w:style>
  <w:style w:type="character" w:customStyle="1" w:styleId="TAHCar">
    <w:name w:val="TAH Car"/>
    <w:link w:val="TAH"/>
    <w:rsid w:val="00C22049"/>
    <w:rPr>
      <w:rFonts w:ascii="Arial" w:eastAsia="Times New Roman" w:hAnsi="Arial" w:cs="Times New Roman"/>
      <w:b/>
      <w:bCs/>
      <w:sz w:val="18"/>
      <w:szCs w:val="18"/>
      <w:lang w:val="en-GB" w:eastAsia="x-none"/>
    </w:rPr>
  </w:style>
  <w:style w:type="paragraph" w:customStyle="1" w:styleId="LD">
    <w:name w:val="LD"/>
    <w:rsid w:val="00C22049"/>
    <w:pPr>
      <w:keepNext/>
      <w:keepLines/>
      <w:overflowPunct w:val="0"/>
      <w:autoSpaceDE w:val="0"/>
      <w:autoSpaceDN w:val="0"/>
      <w:adjustRightInd w:val="0"/>
      <w:spacing w:after="0" w:line="180" w:lineRule="exact"/>
      <w:textAlignment w:val="baseline"/>
    </w:pPr>
    <w:rPr>
      <w:rFonts w:ascii="Courier New" w:eastAsia="Times New Roman" w:hAnsi="Courier New" w:cs="Courier New"/>
      <w:noProof/>
      <w:sz w:val="20"/>
      <w:szCs w:val="20"/>
    </w:rPr>
  </w:style>
  <w:style w:type="paragraph" w:customStyle="1" w:styleId="EX">
    <w:name w:val="EX"/>
    <w:basedOn w:val="Normal"/>
    <w:link w:val="EXChar"/>
    <w:rsid w:val="00C22049"/>
    <w:pPr>
      <w:keepLines/>
      <w:ind w:left="1702" w:hanging="1418"/>
    </w:pPr>
  </w:style>
  <w:style w:type="character" w:customStyle="1" w:styleId="EXChar">
    <w:name w:val="EX Char"/>
    <w:link w:val="EX"/>
    <w:rsid w:val="00C22049"/>
    <w:rPr>
      <w:rFonts w:ascii="Times New Roman" w:eastAsia="Times New Roman" w:hAnsi="Times New Roman" w:cs="Times New Roman"/>
      <w:sz w:val="20"/>
      <w:szCs w:val="20"/>
      <w:lang w:val="en-GB"/>
    </w:rPr>
  </w:style>
  <w:style w:type="paragraph" w:customStyle="1" w:styleId="FP">
    <w:name w:val="FP"/>
    <w:basedOn w:val="Normal"/>
    <w:rsid w:val="00C22049"/>
    <w:pPr>
      <w:spacing w:after="0"/>
    </w:pPr>
  </w:style>
  <w:style w:type="paragraph" w:customStyle="1" w:styleId="NW">
    <w:name w:val="NW"/>
    <w:basedOn w:val="NO"/>
    <w:rsid w:val="00C22049"/>
    <w:pPr>
      <w:spacing w:after="0"/>
    </w:pPr>
  </w:style>
  <w:style w:type="paragraph" w:customStyle="1" w:styleId="EW">
    <w:name w:val="EW"/>
    <w:basedOn w:val="EX"/>
    <w:rsid w:val="00C22049"/>
    <w:pPr>
      <w:spacing w:after="0"/>
    </w:pPr>
  </w:style>
  <w:style w:type="paragraph" w:styleId="TOC6">
    <w:name w:val="toc 6"/>
    <w:basedOn w:val="TOC5"/>
    <w:next w:val="Normal"/>
    <w:uiPriority w:val="39"/>
    <w:rsid w:val="00C22049"/>
    <w:pPr>
      <w:ind w:left="1985" w:hanging="1985"/>
    </w:pPr>
  </w:style>
  <w:style w:type="paragraph" w:styleId="TOC7">
    <w:name w:val="toc 7"/>
    <w:basedOn w:val="TOC6"/>
    <w:next w:val="Normal"/>
    <w:uiPriority w:val="39"/>
    <w:rsid w:val="00C22049"/>
    <w:pPr>
      <w:ind w:left="2268" w:hanging="2268"/>
    </w:pPr>
  </w:style>
  <w:style w:type="paragraph" w:styleId="ListBullet2">
    <w:name w:val="List Bullet 2"/>
    <w:basedOn w:val="ListBullet"/>
    <w:rsid w:val="00C22049"/>
    <w:pPr>
      <w:ind w:left="851"/>
    </w:pPr>
  </w:style>
  <w:style w:type="paragraph" w:styleId="ListBullet">
    <w:name w:val="List Bullet"/>
    <w:basedOn w:val="List"/>
    <w:rsid w:val="00C22049"/>
  </w:style>
  <w:style w:type="paragraph" w:customStyle="1" w:styleId="EditorsNote">
    <w:name w:val="Editor's Note"/>
    <w:aliases w:val="EN"/>
    <w:basedOn w:val="NO"/>
    <w:rsid w:val="00C22049"/>
    <w:rPr>
      <w:color w:val="FF0000"/>
    </w:rPr>
  </w:style>
  <w:style w:type="paragraph" w:customStyle="1" w:styleId="TH">
    <w:name w:val="TH"/>
    <w:basedOn w:val="Normal"/>
    <w:link w:val="THChar"/>
    <w:rsid w:val="00C22049"/>
    <w:pPr>
      <w:keepNext/>
      <w:keepLines/>
      <w:spacing w:before="60"/>
      <w:jc w:val="center"/>
    </w:pPr>
    <w:rPr>
      <w:rFonts w:ascii="Arial" w:hAnsi="Arial"/>
      <w:b/>
      <w:bCs/>
      <w:lang w:eastAsia="x-none"/>
    </w:rPr>
  </w:style>
  <w:style w:type="character" w:customStyle="1" w:styleId="THChar">
    <w:name w:val="TH Char"/>
    <w:link w:val="TH"/>
    <w:rsid w:val="00C22049"/>
    <w:rPr>
      <w:rFonts w:ascii="Arial" w:eastAsia="Times New Roman" w:hAnsi="Arial" w:cs="Times New Roman"/>
      <w:b/>
      <w:bCs/>
      <w:sz w:val="20"/>
      <w:szCs w:val="20"/>
      <w:lang w:val="en-GB" w:eastAsia="x-none"/>
    </w:rPr>
  </w:style>
  <w:style w:type="paragraph" w:customStyle="1" w:styleId="ZA">
    <w:name w:val="ZA"/>
    <w:rsid w:val="00C2204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40"/>
      <w:szCs w:val="40"/>
    </w:rPr>
  </w:style>
  <w:style w:type="paragraph" w:customStyle="1" w:styleId="ZB">
    <w:name w:val="ZB"/>
    <w:rsid w:val="00C2204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Arial"/>
      <w:i/>
      <w:iCs/>
      <w:noProof/>
      <w:sz w:val="20"/>
      <w:szCs w:val="20"/>
    </w:rPr>
  </w:style>
  <w:style w:type="paragraph" w:customStyle="1" w:styleId="ZT">
    <w:name w:val="ZT"/>
    <w:rsid w:val="00C2204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rPr>
  </w:style>
  <w:style w:type="paragraph" w:customStyle="1" w:styleId="ZU">
    <w:name w:val="ZU"/>
    <w:rsid w:val="00C2204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customStyle="1" w:styleId="TAN">
    <w:name w:val="TAN"/>
    <w:basedOn w:val="TAL"/>
    <w:link w:val="TANChar"/>
    <w:rsid w:val="00C22049"/>
    <w:pPr>
      <w:ind w:left="851" w:hanging="851"/>
    </w:pPr>
  </w:style>
  <w:style w:type="character" w:customStyle="1" w:styleId="TANChar">
    <w:name w:val="TAN Char"/>
    <w:basedOn w:val="TALCar"/>
    <w:link w:val="TAN"/>
    <w:rsid w:val="00C22049"/>
    <w:rPr>
      <w:rFonts w:ascii="Arial" w:eastAsia="Times New Roman" w:hAnsi="Arial" w:cs="Times New Roman"/>
      <w:sz w:val="18"/>
      <w:szCs w:val="18"/>
      <w:lang w:val="en-GB" w:eastAsia="x-none"/>
    </w:rPr>
  </w:style>
  <w:style w:type="paragraph" w:customStyle="1" w:styleId="ZH">
    <w:name w:val="ZH"/>
    <w:rsid w:val="00C2204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Arial"/>
      <w:noProof/>
      <w:sz w:val="20"/>
      <w:szCs w:val="20"/>
    </w:rPr>
  </w:style>
  <w:style w:type="paragraph" w:customStyle="1" w:styleId="TF">
    <w:name w:val="TF"/>
    <w:basedOn w:val="TH"/>
    <w:link w:val="TFChar"/>
    <w:rsid w:val="00C22049"/>
    <w:pPr>
      <w:keepNext w:val="0"/>
      <w:spacing w:before="0" w:after="240"/>
    </w:pPr>
  </w:style>
  <w:style w:type="character" w:customStyle="1" w:styleId="TFChar">
    <w:name w:val="TF Char"/>
    <w:link w:val="TF"/>
    <w:rsid w:val="00C22049"/>
    <w:rPr>
      <w:rFonts w:ascii="Arial" w:eastAsia="Times New Roman" w:hAnsi="Arial" w:cs="Times New Roman"/>
      <w:b/>
      <w:bCs/>
      <w:sz w:val="20"/>
      <w:szCs w:val="20"/>
      <w:lang w:val="en-GB" w:eastAsia="x-none"/>
    </w:rPr>
  </w:style>
  <w:style w:type="paragraph" w:customStyle="1" w:styleId="ZG">
    <w:name w:val="ZG"/>
    <w:rsid w:val="00C2204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styleId="ListBullet3">
    <w:name w:val="List Bullet 3"/>
    <w:basedOn w:val="ListBullet2"/>
    <w:rsid w:val="00C22049"/>
    <w:pPr>
      <w:ind w:left="1135"/>
    </w:pPr>
  </w:style>
  <w:style w:type="paragraph" w:styleId="List2">
    <w:name w:val="List 2"/>
    <w:basedOn w:val="List"/>
    <w:link w:val="List2Char"/>
    <w:rsid w:val="00C22049"/>
    <w:pPr>
      <w:ind w:left="851"/>
    </w:pPr>
  </w:style>
  <w:style w:type="paragraph" w:styleId="List3">
    <w:name w:val="List 3"/>
    <w:basedOn w:val="List2"/>
    <w:link w:val="List3Char"/>
    <w:rsid w:val="00C22049"/>
    <w:pPr>
      <w:ind w:left="1135"/>
    </w:pPr>
  </w:style>
  <w:style w:type="paragraph" w:styleId="List4">
    <w:name w:val="List 4"/>
    <w:basedOn w:val="List3"/>
    <w:rsid w:val="00C22049"/>
    <w:pPr>
      <w:ind w:left="1418"/>
    </w:pPr>
  </w:style>
  <w:style w:type="paragraph" w:styleId="List5">
    <w:name w:val="List 5"/>
    <w:basedOn w:val="List4"/>
    <w:rsid w:val="00C22049"/>
    <w:pPr>
      <w:ind w:left="1702"/>
    </w:pPr>
  </w:style>
  <w:style w:type="paragraph" w:styleId="ListBullet4">
    <w:name w:val="List Bullet 4"/>
    <w:basedOn w:val="ListBullet3"/>
    <w:rsid w:val="00C22049"/>
    <w:pPr>
      <w:ind w:left="1418"/>
    </w:pPr>
  </w:style>
  <w:style w:type="paragraph" w:styleId="ListBullet5">
    <w:name w:val="List Bullet 5"/>
    <w:basedOn w:val="ListBullet4"/>
    <w:rsid w:val="00C22049"/>
    <w:pPr>
      <w:ind w:left="1702"/>
    </w:pPr>
  </w:style>
  <w:style w:type="paragraph" w:customStyle="1" w:styleId="B2">
    <w:name w:val="B2"/>
    <w:basedOn w:val="List2"/>
    <w:link w:val="B2Char"/>
    <w:rsid w:val="00C22049"/>
    <w:rPr>
      <w:lang w:eastAsia="x-none"/>
    </w:rPr>
  </w:style>
  <w:style w:type="paragraph" w:customStyle="1" w:styleId="B3">
    <w:name w:val="B3"/>
    <w:basedOn w:val="List3"/>
    <w:link w:val="B3Char"/>
    <w:rsid w:val="00C22049"/>
  </w:style>
  <w:style w:type="paragraph" w:customStyle="1" w:styleId="B4">
    <w:name w:val="B4"/>
    <w:basedOn w:val="List4"/>
    <w:rsid w:val="00C22049"/>
  </w:style>
  <w:style w:type="paragraph" w:customStyle="1" w:styleId="B5">
    <w:name w:val="B5"/>
    <w:basedOn w:val="List5"/>
    <w:rsid w:val="00C22049"/>
  </w:style>
  <w:style w:type="paragraph" w:customStyle="1" w:styleId="ZTD">
    <w:name w:val="ZTD"/>
    <w:basedOn w:val="ZB"/>
    <w:rsid w:val="00C22049"/>
    <w:pPr>
      <w:framePr w:hRule="auto" w:wrap="notBeside" w:y="852"/>
    </w:pPr>
    <w:rPr>
      <w:i w:val="0"/>
      <w:iCs w:val="0"/>
      <w:sz w:val="40"/>
      <w:szCs w:val="40"/>
    </w:rPr>
  </w:style>
  <w:style w:type="paragraph" w:customStyle="1" w:styleId="ZV">
    <w:name w:val="ZV"/>
    <w:basedOn w:val="ZU"/>
    <w:rsid w:val="00C22049"/>
    <w:pPr>
      <w:framePr w:wrap="notBeside" w:y="16161"/>
    </w:pPr>
  </w:style>
  <w:style w:type="paragraph" w:styleId="IndexHeading">
    <w:name w:val="index heading"/>
    <w:basedOn w:val="Normal"/>
    <w:next w:val="Normal"/>
    <w:rsid w:val="00C22049"/>
    <w:pPr>
      <w:pBdr>
        <w:top w:val="single" w:sz="12" w:space="0" w:color="auto"/>
      </w:pBdr>
      <w:spacing w:before="360" w:after="240"/>
    </w:pPr>
    <w:rPr>
      <w:b/>
      <w:i/>
      <w:sz w:val="26"/>
    </w:rPr>
  </w:style>
  <w:style w:type="character" w:styleId="Hyperlink">
    <w:name w:val="Hyperlink"/>
    <w:uiPriority w:val="99"/>
    <w:rsid w:val="00C22049"/>
    <w:rPr>
      <w:color w:val="0000FF"/>
      <w:u w:val="single"/>
    </w:rPr>
  </w:style>
  <w:style w:type="character" w:styleId="FollowedHyperlink">
    <w:name w:val="FollowedHyperlink"/>
    <w:rsid w:val="00C22049"/>
    <w:rPr>
      <w:color w:val="800080"/>
      <w:u w:val="single"/>
    </w:rPr>
  </w:style>
  <w:style w:type="paragraph" w:styleId="DocumentMap">
    <w:name w:val="Document Map"/>
    <w:basedOn w:val="Normal"/>
    <w:link w:val="DocumentMapChar"/>
    <w:uiPriority w:val="99"/>
    <w:rsid w:val="00C22049"/>
    <w:pPr>
      <w:shd w:val="clear" w:color="auto" w:fill="000080"/>
    </w:pPr>
    <w:rPr>
      <w:rFonts w:ascii="Tahoma" w:hAnsi="Tahoma"/>
      <w:lang w:eastAsia="ja-JP"/>
    </w:rPr>
  </w:style>
  <w:style w:type="character" w:customStyle="1" w:styleId="DocumentMapChar">
    <w:name w:val="Document Map Char"/>
    <w:basedOn w:val="DefaultParagraphFont"/>
    <w:link w:val="DocumentMap"/>
    <w:uiPriority w:val="99"/>
    <w:rsid w:val="00C22049"/>
    <w:rPr>
      <w:rFonts w:ascii="Tahoma" w:eastAsia="Times New Roman" w:hAnsi="Tahoma" w:cs="Times New Roman"/>
      <w:sz w:val="20"/>
      <w:szCs w:val="20"/>
      <w:shd w:val="clear" w:color="auto" w:fill="000080"/>
      <w:lang w:val="en-GB" w:eastAsia="ja-JP"/>
    </w:rPr>
  </w:style>
  <w:style w:type="paragraph" w:styleId="PlainText">
    <w:name w:val="Plain Text"/>
    <w:basedOn w:val="Normal"/>
    <w:link w:val="PlainTextChar"/>
    <w:rsid w:val="00C22049"/>
    <w:rPr>
      <w:rFonts w:ascii="Courier New" w:hAnsi="Courier New"/>
      <w:lang w:val="nb-NO" w:eastAsia="ja-JP"/>
    </w:rPr>
  </w:style>
  <w:style w:type="character" w:customStyle="1" w:styleId="PlainTextChar">
    <w:name w:val="Plain Text Char"/>
    <w:basedOn w:val="DefaultParagraphFont"/>
    <w:link w:val="PlainText"/>
    <w:rsid w:val="00C22049"/>
    <w:rPr>
      <w:rFonts w:ascii="Courier New" w:eastAsia="Times New Roman" w:hAnsi="Courier New" w:cs="Times New Roman"/>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sid w:val="00C22049"/>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basedOn w:val="DefaultParagraphFont"/>
    <w:rsid w:val="00C22049"/>
    <w:rPr>
      <w:rFonts w:ascii="Times New Roman" w:eastAsia="Times New Roman" w:hAnsi="Times New Roman"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22049"/>
    <w:rPr>
      <w:rFonts w:ascii="Times New Roman" w:eastAsia="Times New Roman" w:hAnsi="Times New Roman" w:cs="Times New Roman"/>
      <w:sz w:val="20"/>
      <w:szCs w:val="20"/>
      <w:lang w:val="en-GB" w:eastAsia="ja-JP"/>
    </w:rPr>
  </w:style>
  <w:style w:type="character" w:styleId="CommentReference">
    <w:name w:val="annotation reference"/>
    <w:semiHidden/>
    <w:rsid w:val="00C22049"/>
    <w:rPr>
      <w:sz w:val="16"/>
    </w:rPr>
  </w:style>
  <w:style w:type="paragraph" w:styleId="CommentText">
    <w:name w:val="annotation text"/>
    <w:basedOn w:val="Normal"/>
    <w:link w:val="CommentTextChar"/>
    <w:uiPriority w:val="99"/>
    <w:rsid w:val="00C22049"/>
    <w:rPr>
      <w:lang w:eastAsia="ja-JP"/>
    </w:rPr>
  </w:style>
  <w:style w:type="character" w:customStyle="1" w:styleId="CommentTextChar">
    <w:name w:val="Comment Text Char"/>
    <w:basedOn w:val="DefaultParagraphFont"/>
    <w:link w:val="CommentText"/>
    <w:uiPriority w:val="99"/>
    <w:rsid w:val="00C22049"/>
    <w:rPr>
      <w:rFonts w:ascii="Times New Roman" w:eastAsia="Times New Roman" w:hAnsi="Times New Roman" w:cs="Times New Roman"/>
      <w:sz w:val="20"/>
      <w:szCs w:val="20"/>
      <w:lang w:val="en-GB" w:eastAsia="ja-JP"/>
    </w:rPr>
  </w:style>
  <w:style w:type="paragraph" w:customStyle="1" w:styleId="TableText">
    <w:name w:val="TableText"/>
    <w:basedOn w:val="BodyTextIndent"/>
    <w:rsid w:val="00C22049"/>
    <w:pPr>
      <w:keepNext/>
      <w:keepLines/>
      <w:widowControl/>
      <w:ind w:left="0"/>
      <w:jc w:val="center"/>
    </w:pPr>
    <w:rPr>
      <w:sz w:val="20"/>
      <w:lang w:eastAsia="en-US"/>
    </w:rPr>
  </w:style>
  <w:style w:type="paragraph" w:styleId="BodyTextIndent">
    <w:name w:val="Body Text Indent"/>
    <w:basedOn w:val="Normal"/>
    <w:link w:val="BodyTextIndentChar"/>
    <w:rsid w:val="00C22049"/>
    <w:pPr>
      <w:widowControl w:val="0"/>
      <w:ind w:left="210"/>
      <w:jc w:val="both"/>
    </w:pPr>
    <w:rPr>
      <w:snapToGrid w:val="0"/>
      <w:kern w:val="2"/>
      <w:sz w:val="21"/>
      <w:lang w:eastAsia="x-none"/>
    </w:rPr>
  </w:style>
  <w:style w:type="character" w:customStyle="1" w:styleId="BodyTextIndentChar">
    <w:name w:val="Body Text Indent Char"/>
    <w:basedOn w:val="DefaultParagraphFont"/>
    <w:link w:val="BodyTextIndent"/>
    <w:rsid w:val="00C22049"/>
    <w:rPr>
      <w:rFonts w:ascii="Times New Roman" w:eastAsia="Times New Roman" w:hAnsi="Times New Roman" w:cs="Times New Roman"/>
      <w:snapToGrid w:val="0"/>
      <w:kern w:val="2"/>
      <w:sz w:val="21"/>
      <w:szCs w:val="20"/>
      <w:lang w:val="en-GB" w:eastAsia="x-none"/>
    </w:rPr>
  </w:style>
  <w:style w:type="paragraph" w:styleId="BodyText2">
    <w:name w:val="Body Text 2"/>
    <w:basedOn w:val="Normal"/>
    <w:link w:val="BodyText2Char"/>
    <w:rsid w:val="00C22049"/>
    <w:rPr>
      <w:i/>
      <w:lang w:eastAsia="x-none"/>
    </w:rPr>
  </w:style>
  <w:style w:type="character" w:customStyle="1" w:styleId="BodyText2Char">
    <w:name w:val="Body Text 2 Char"/>
    <w:basedOn w:val="DefaultParagraphFont"/>
    <w:link w:val="BodyText2"/>
    <w:rsid w:val="00C22049"/>
    <w:rPr>
      <w:rFonts w:ascii="Times New Roman" w:eastAsia="Times New Roman" w:hAnsi="Times New Roman" w:cs="Times New Roman"/>
      <w:i/>
      <w:sz w:val="20"/>
      <w:szCs w:val="20"/>
      <w:lang w:val="en-GB" w:eastAsia="x-none"/>
    </w:rPr>
  </w:style>
  <w:style w:type="paragraph" w:styleId="BodyText3">
    <w:name w:val="Body Text 3"/>
    <w:basedOn w:val="Normal"/>
    <w:link w:val="BodyText3Char"/>
    <w:rsid w:val="00C22049"/>
    <w:pPr>
      <w:keepNext/>
      <w:keepLines/>
    </w:pPr>
    <w:rPr>
      <w:rFonts w:eastAsia="Osaka"/>
      <w:color w:val="000000"/>
      <w:lang w:eastAsia="x-none"/>
    </w:rPr>
  </w:style>
  <w:style w:type="character" w:customStyle="1" w:styleId="BodyText3Char">
    <w:name w:val="Body Text 3 Char"/>
    <w:basedOn w:val="DefaultParagraphFont"/>
    <w:link w:val="BodyText3"/>
    <w:rsid w:val="00C22049"/>
    <w:rPr>
      <w:rFonts w:ascii="Times New Roman" w:eastAsia="Osaka" w:hAnsi="Times New Roman" w:cs="Times New Roman"/>
      <w:color w:val="000000"/>
      <w:sz w:val="20"/>
      <w:szCs w:val="20"/>
      <w:lang w:val="en-GB" w:eastAsia="x-none"/>
    </w:rPr>
  </w:style>
  <w:style w:type="character" w:styleId="PageNumber">
    <w:name w:val="page number"/>
    <w:basedOn w:val="DefaultParagraphFont"/>
    <w:rsid w:val="00C22049"/>
  </w:style>
  <w:style w:type="table" w:styleId="TableGrid">
    <w:name w:val="Table Grid"/>
    <w:basedOn w:val="TableNormal"/>
    <w:uiPriority w:val="59"/>
    <w:rsid w:val="00C2204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C22049"/>
    <w:rPr>
      <w:rFonts w:ascii="Tahoma" w:hAnsi="Tahoma" w:cs="Tahoma"/>
      <w:sz w:val="16"/>
      <w:szCs w:val="16"/>
      <w:lang w:eastAsia="ja-JP"/>
    </w:rPr>
  </w:style>
  <w:style w:type="character" w:customStyle="1" w:styleId="BalloonTextChar">
    <w:name w:val="Balloon Text Char"/>
    <w:basedOn w:val="DefaultParagraphFont"/>
    <w:link w:val="BalloonText"/>
    <w:uiPriority w:val="99"/>
    <w:rsid w:val="00C22049"/>
    <w:rPr>
      <w:rFonts w:ascii="Tahoma" w:eastAsia="Times New Roman" w:hAnsi="Tahoma" w:cs="Tahoma"/>
      <w:sz w:val="16"/>
      <w:szCs w:val="16"/>
      <w:lang w:val="en-GB" w:eastAsia="ja-JP"/>
    </w:rPr>
  </w:style>
  <w:style w:type="paragraph" w:customStyle="1" w:styleId="CharCharCharCharChar">
    <w:name w:val="Char Char Char Char Char"/>
    <w:semiHidden/>
    <w:rsid w:val="00C22049"/>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character" w:customStyle="1" w:styleId="msoins0">
    <w:name w:val="msoins"/>
    <w:basedOn w:val="DefaultParagraphFont"/>
    <w:rsid w:val="00C22049"/>
  </w:style>
  <w:style w:type="paragraph" w:customStyle="1" w:styleId="CharChar">
    <w:name w:val="Char Ch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
    <w:name w:val="Char"/>
    <w:rsid w:val="00C22049"/>
    <w:pPr>
      <w:keepNext/>
      <w:numPr>
        <w:numId w:val="6"/>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CharCharChar">
    <w:name w:val="Char Char Ch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C22049"/>
    <w:rPr>
      <w:lang w:val="en-GB" w:eastAsia="ja-JP" w:bidi="ar-SA"/>
    </w:rPr>
  </w:style>
  <w:style w:type="paragraph" w:styleId="CommentSubject">
    <w:name w:val="annotation subject"/>
    <w:basedOn w:val="CommentText"/>
    <w:next w:val="CommentText"/>
    <w:link w:val="CommentSubjectChar"/>
    <w:uiPriority w:val="99"/>
    <w:rsid w:val="00C22049"/>
    <w:rPr>
      <w:b/>
      <w:bCs/>
    </w:rPr>
  </w:style>
  <w:style w:type="character" w:customStyle="1" w:styleId="CommentSubjectChar">
    <w:name w:val="Comment Subject Char"/>
    <w:basedOn w:val="CommentTextChar"/>
    <w:link w:val="CommentSubject"/>
    <w:uiPriority w:val="99"/>
    <w:rsid w:val="00C22049"/>
    <w:rPr>
      <w:rFonts w:ascii="Times New Roman" w:eastAsia="Times New Roman" w:hAnsi="Times New Roman" w:cs="Times New Roman"/>
      <w:b/>
      <w:bCs/>
      <w:sz w:val="20"/>
      <w:szCs w:val="20"/>
      <w:lang w:val="en-GB" w:eastAsia="ja-JP"/>
    </w:rPr>
  </w:style>
  <w:style w:type="paragraph" w:customStyle="1" w:styleId="1Char">
    <w:name w:val="(文字) (文字)1 Char (文字) (文字)"/>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ALChar">
    <w:name w:val="TAL Char"/>
    <w:rsid w:val="00C22049"/>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22049"/>
    <w:rPr>
      <w:rFonts w:eastAsia="MS Mincho"/>
      <w:lang w:val="en-GB" w:eastAsia="en-US" w:bidi="ar-SA"/>
    </w:rPr>
  </w:style>
  <w:style w:type="paragraph" w:customStyle="1" w:styleId="1CharChar">
    <w:name w:val="(文字) (文字)1 Char (文字) (文字) Ch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C2204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22049"/>
    <w:rPr>
      <w:lang w:val="en-GB" w:eastAsia="ja-JP" w:bidi="ar-SA"/>
    </w:rPr>
  </w:style>
  <w:style w:type="paragraph" w:styleId="ListParagraph">
    <w:name w:val="List Paragraph"/>
    <w:basedOn w:val="Normal"/>
    <w:link w:val="ListParagraphChar"/>
    <w:uiPriority w:val="34"/>
    <w:qFormat/>
    <w:rsid w:val="00C22049"/>
    <w:pPr>
      <w:ind w:left="720"/>
      <w:contextualSpacing/>
    </w:pPr>
    <w:rPr>
      <w:lang w:eastAsia="x-none"/>
    </w:rPr>
  </w:style>
  <w:style w:type="character" w:customStyle="1" w:styleId="capChar2">
    <w:name w:val="cap Char2"/>
    <w:aliases w:val="cap Char Char2,Caption Char Char1,Caption Char1 Char Char1,cap Char Char1 Char1,Caption Char Char1 Char Char1,cap Char2 Char Char Char1"/>
    <w:rsid w:val="00C2204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2204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22049"/>
    <w:rPr>
      <w:rFonts w:ascii="Arial" w:hAnsi="Arial"/>
      <w:sz w:val="32"/>
      <w:lang w:val="en-GB" w:eastAsia="ja-JP" w:bidi="ar-SA"/>
    </w:rPr>
  </w:style>
  <w:style w:type="character" w:customStyle="1" w:styleId="CharChar4">
    <w:name w:val="Char Char4"/>
    <w:rsid w:val="00C22049"/>
    <w:rPr>
      <w:rFonts w:ascii="Courier New" w:hAnsi="Courier New"/>
      <w:lang w:val="nb-NO" w:eastAsia="ja-JP" w:bidi="ar-SA"/>
    </w:rPr>
  </w:style>
  <w:style w:type="character" w:customStyle="1" w:styleId="AndreaLeonardi">
    <w:name w:val="Andrea Leonardi"/>
    <w:semiHidden/>
    <w:rsid w:val="00C22049"/>
    <w:rPr>
      <w:rFonts w:ascii="Arial" w:hAnsi="Arial" w:cs="Arial"/>
      <w:color w:val="auto"/>
      <w:sz w:val="20"/>
      <w:szCs w:val="20"/>
    </w:rPr>
  </w:style>
  <w:style w:type="character" w:customStyle="1" w:styleId="NOCharChar">
    <w:name w:val="NO Char Char"/>
    <w:rsid w:val="00C22049"/>
    <w:rPr>
      <w:lang w:val="en-GB" w:eastAsia="en-US" w:bidi="ar-SA"/>
    </w:rPr>
  </w:style>
  <w:style w:type="paragraph" w:styleId="NormalWeb">
    <w:name w:val="Normal (Web)"/>
    <w:basedOn w:val="Normal"/>
    <w:uiPriority w:val="99"/>
    <w:rsid w:val="00C22049"/>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22049"/>
    <w:rPr>
      <w:lang w:val="en-GB" w:eastAsia="en-US" w:bidi="ar-SA"/>
    </w:rPr>
  </w:style>
  <w:style w:type="character" w:customStyle="1" w:styleId="TACCar">
    <w:name w:val="TAC Car"/>
    <w:rsid w:val="00C22049"/>
    <w:rPr>
      <w:rFonts w:ascii="Arial" w:hAnsi="Arial"/>
      <w:sz w:val="18"/>
      <w:lang w:val="en-GB" w:eastAsia="ja-JP" w:bidi="ar-SA"/>
    </w:rPr>
  </w:style>
  <w:style w:type="character" w:customStyle="1" w:styleId="TAL0">
    <w:name w:val="TAL (文字)"/>
    <w:rsid w:val="00C22049"/>
    <w:rPr>
      <w:rFonts w:ascii="Arial" w:hAnsi="Arial"/>
      <w:sz w:val="18"/>
      <w:lang w:val="en-GB" w:eastAsia="ja-JP" w:bidi="ar-SA"/>
    </w:rPr>
  </w:style>
  <w:style w:type="paragraph" w:customStyle="1" w:styleId="CharCharCharCharCharChar">
    <w:name w:val="Char Char Char Char Char Char"/>
    <w:semiHidden/>
    <w:rsid w:val="00C22049"/>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
    <w:name w:val="(文字) (文字)"/>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basedOn w:val="H6Char"/>
    <w:rsid w:val="00C22049"/>
    <w:rPr>
      <w:rFonts w:ascii="Arial" w:eastAsia="Times New Roman" w:hAnsi="Arial" w:cs="Times New Roman"/>
      <w:sz w:val="20"/>
      <w:szCs w:val="20"/>
      <w:lang w:val="en-GB" w:eastAsia="x-none"/>
    </w:rPr>
  </w:style>
  <w:style w:type="character" w:customStyle="1" w:styleId="T1Char1">
    <w:name w:val="T1 Char1"/>
    <w:aliases w:val="Header 6 Char Char1"/>
    <w:basedOn w:val="H6Char"/>
    <w:rsid w:val="00C22049"/>
    <w:rPr>
      <w:rFonts w:ascii="Arial" w:eastAsia="Times New Roman" w:hAnsi="Arial" w:cs="Times New Roman"/>
      <w:sz w:val="20"/>
      <w:szCs w:val="20"/>
      <w:lang w:val="en-GB" w:eastAsia="x-none"/>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22049"/>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22049"/>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C22049"/>
    <w:rPr>
      <w:rFonts w:ascii="Arial" w:eastAsia="MS Mincho" w:hAnsi="Arial"/>
      <w:sz w:val="22"/>
      <w:lang w:val="en-GB" w:eastAsia="en-US" w:bidi="ar-SA"/>
    </w:rPr>
  </w:style>
  <w:style w:type="paragraph" w:customStyle="1" w:styleId="CarCar">
    <w:name w:val="Car C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2204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22049"/>
    <w:rPr>
      <w:rFonts w:ascii="Arial" w:hAnsi="Arial"/>
      <w:sz w:val="36"/>
      <w:lang w:val="en-GB" w:eastAsia="en-US" w:bidi="ar-SA"/>
    </w:rPr>
  </w:style>
  <w:style w:type="paragraph" w:customStyle="1" w:styleId="ZchnZchn1">
    <w:name w:val="Zchn Zchn1"/>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2204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22049"/>
    <w:rPr>
      <w:rFonts w:ascii="Arial" w:hAnsi="Arial"/>
      <w:sz w:val="32"/>
      <w:lang w:val="en-GB" w:eastAsia="en-US" w:bidi="ar-SA"/>
    </w:rPr>
  </w:style>
  <w:style w:type="paragraph" w:customStyle="1" w:styleId="2">
    <w:name w:val="(文字) (文字)2"/>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2204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2204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2204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22049"/>
    <w:rPr>
      <w:rFonts w:ascii="Arial" w:eastAsia="Batang" w:hAnsi="Arial" w:cs="Times New Roman"/>
      <w:b/>
      <w:bCs/>
      <w:i/>
      <w:iCs/>
      <w:sz w:val="28"/>
      <w:szCs w:val="28"/>
      <w:lang w:val="en-GB" w:eastAsia="en-US" w:bidi="ar-SA"/>
    </w:rPr>
  </w:style>
  <w:style w:type="paragraph" w:customStyle="1" w:styleId="3">
    <w:name w:val="(文字) (文字)3"/>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basedOn w:val="H6Char"/>
    <w:rsid w:val="00C22049"/>
    <w:rPr>
      <w:rFonts w:ascii="Arial" w:eastAsia="Times New Roman" w:hAnsi="Arial" w:cs="Times New Roman"/>
      <w:sz w:val="20"/>
      <w:szCs w:val="20"/>
      <w:lang w:val="en-GB" w:eastAsia="x-none"/>
    </w:rPr>
  </w:style>
  <w:style w:type="paragraph" w:customStyle="1" w:styleId="1">
    <w:name w:val="(文字) (文字)1"/>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Revision">
    <w:name w:val="Revision"/>
    <w:hidden/>
    <w:uiPriority w:val="99"/>
    <w:semiHidden/>
    <w:rsid w:val="00C22049"/>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C22049"/>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C22049"/>
    <w:rPr>
      <w:rFonts w:ascii="Times New Roman" w:eastAsia="MS Mincho" w:hAnsi="Times New Roman" w:cs="Times New Roman"/>
      <w:sz w:val="20"/>
      <w:szCs w:val="20"/>
      <w:lang w:val="en-GB" w:eastAsia="en-GB"/>
    </w:rPr>
  </w:style>
  <w:style w:type="paragraph" w:styleId="NormalIndent">
    <w:name w:val="Normal Indent"/>
    <w:aliases w:val="d"/>
    <w:basedOn w:val="Normal"/>
    <w:rsid w:val="00C22049"/>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22049"/>
    <w:pPr>
      <w:tabs>
        <w:tab w:val="num" w:pos="851"/>
        <w:tab w:val="num" w:pos="1800"/>
      </w:tabs>
      <w:ind w:left="1800" w:hanging="851"/>
    </w:pPr>
    <w:rPr>
      <w:rFonts w:eastAsia="MS Mincho"/>
      <w:lang w:eastAsia="en-GB"/>
    </w:rPr>
  </w:style>
  <w:style w:type="paragraph" w:styleId="ListNumber3">
    <w:name w:val="List Number 3"/>
    <w:basedOn w:val="Normal"/>
    <w:rsid w:val="00C22049"/>
    <w:pPr>
      <w:numPr>
        <w:numId w:val="4"/>
      </w:numPr>
      <w:tabs>
        <w:tab w:val="num" w:pos="926"/>
      </w:tabs>
      <w:ind w:left="926"/>
    </w:pPr>
    <w:rPr>
      <w:rFonts w:eastAsia="MS Mincho"/>
      <w:lang w:eastAsia="en-GB"/>
    </w:rPr>
  </w:style>
  <w:style w:type="paragraph" w:styleId="ListNumber4">
    <w:name w:val="List Number 4"/>
    <w:basedOn w:val="Normal"/>
    <w:rsid w:val="00C22049"/>
    <w:pPr>
      <w:numPr>
        <w:numId w:val="3"/>
      </w:numPr>
      <w:tabs>
        <w:tab w:val="num" w:pos="1209"/>
      </w:tabs>
      <w:ind w:left="1209"/>
    </w:pPr>
    <w:rPr>
      <w:rFonts w:eastAsia="MS Mincho"/>
      <w:lang w:eastAsia="en-GB"/>
    </w:rPr>
  </w:style>
  <w:style w:type="character" w:styleId="Strong">
    <w:name w:val="Strong"/>
    <w:qFormat/>
    <w:rsid w:val="00C22049"/>
    <w:rPr>
      <w:b/>
      <w:bCs/>
    </w:rPr>
  </w:style>
  <w:style w:type="character" w:customStyle="1" w:styleId="CharChar7">
    <w:name w:val="Char Char7"/>
    <w:semiHidden/>
    <w:rsid w:val="00C22049"/>
    <w:rPr>
      <w:rFonts w:ascii="Tahoma" w:hAnsi="Tahoma" w:cs="Tahoma"/>
      <w:shd w:val="clear" w:color="auto" w:fill="000080"/>
      <w:lang w:val="en-GB" w:eastAsia="en-US"/>
    </w:rPr>
  </w:style>
  <w:style w:type="character" w:customStyle="1" w:styleId="ZchnZchn5">
    <w:name w:val="Zchn Zchn5"/>
    <w:rsid w:val="00C22049"/>
    <w:rPr>
      <w:rFonts w:ascii="Courier New" w:eastAsia="Batang" w:hAnsi="Courier New"/>
      <w:lang w:val="nb-NO" w:eastAsia="en-US" w:bidi="ar-SA"/>
    </w:rPr>
  </w:style>
  <w:style w:type="character" w:customStyle="1" w:styleId="CharChar10">
    <w:name w:val="Char Char10"/>
    <w:semiHidden/>
    <w:rsid w:val="00C22049"/>
    <w:rPr>
      <w:rFonts w:ascii="Times New Roman" w:hAnsi="Times New Roman"/>
      <w:lang w:val="en-GB" w:eastAsia="en-US"/>
    </w:rPr>
  </w:style>
  <w:style w:type="character" w:customStyle="1" w:styleId="CharChar9">
    <w:name w:val="Char Char9"/>
    <w:semiHidden/>
    <w:rsid w:val="00C22049"/>
    <w:rPr>
      <w:rFonts w:ascii="Tahoma" w:hAnsi="Tahoma" w:cs="Tahoma"/>
      <w:sz w:val="16"/>
      <w:szCs w:val="16"/>
      <w:lang w:val="en-GB" w:eastAsia="en-US"/>
    </w:rPr>
  </w:style>
  <w:style w:type="character" w:customStyle="1" w:styleId="CharChar8">
    <w:name w:val="Char Char8"/>
    <w:semiHidden/>
    <w:rsid w:val="00C22049"/>
    <w:rPr>
      <w:rFonts w:ascii="Times New Roman" w:hAnsi="Times New Roman"/>
      <w:b/>
      <w:bCs/>
      <w:lang w:val="en-GB" w:eastAsia="en-US"/>
    </w:rPr>
  </w:style>
  <w:style w:type="paragraph" w:customStyle="1" w:styleId="a0">
    <w:name w:val="修订"/>
    <w:hidden/>
    <w:semiHidden/>
    <w:rsid w:val="00C22049"/>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C22049"/>
    <w:pPr>
      <w:overflowPunct/>
      <w:autoSpaceDE/>
      <w:autoSpaceDN/>
      <w:adjustRightInd/>
      <w:snapToGrid w:val="0"/>
      <w:textAlignment w:val="auto"/>
    </w:pPr>
    <w:rPr>
      <w:rFonts w:eastAsia="SimSun"/>
      <w:lang w:eastAsia="x-none"/>
    </w:rPr>
  </w:style>
  <w:style w:type="character" w:customStyle="1" w:styleId="EndnoteTextChar">
    <w:name w:val="Endnote Text Char"/>
    <w:basedOn w:val="DefaultParagraphFont"/>
    <w:link w:val="EndnoteText"/>
    <w:rsid w:val="00C22049"/>
    <w:rPr>
      <w:rFonts w:ascii="Times New Roman" w:eastAsia="SimSun" w:hAnsi="Times New Roman" w:cs="Times New Roman"/>
      <w:sz w:val="20"/>
      <w:szCs w:val="20"/>
      <w:lang w:val="en-GB" w:eastAsia="x-none"/>
    </w:rPr>
  </w:style>
  <w:style w:type="character" w:styleId="EndnoteReference">
    <w:name w:val="endnote reference"/>
    <w:rsid w:val="00C22049"/>
    <w:rPr>
      <w:vertAlign w:val="superscript"/>
    </w:rPr>
  </w:style>
  <w:style w:type="character" w:customStyle="1" w:styleId="btChar3">
    <w:name w:val="bt Char3"/>
    <w:rsid w:val="00C22049"/>
    <w:rPr>
      <w:lang w:val="en-GB" w:eastAsia="ja-JP" w:bidi="ar-SA"/>
    </w:rPr>
  </w:style>
  <w:style w:type="paragraph" w:styleId="Title">
    <w:name w:val="Title"/>
    <w:basedOn w:val="Normal"/>
    <w:next w:val="Normal"/>
    <w:link w:val="TitleChar"/>
    <w:qFormat/>
    <w:rsid w:val="00C22049"/>
    <w:pPr>
      <w:spacing w:before="240" w:after="60"/>
      <w:outlineLvl w:val="0"/>
    </w:pPr>
    <w:rPr>
      <w:rFonts w:ascii="Courier New" w:hAnsi="Courier New"/>
      <w:lang w:val="nb-NO" w:eastAsia="x-none"/>
    </w:rPr>
  </w:style>
  <w:style w:type="character" w:customStyle="1" w:styleId="TitleChar">
    <w:name w:val="Title Char"/>
    <w:basedOn w:val="DefaultParagraphFont"/>
    <w:link w:val="Title"/>
    <w:rsid w:val="00C22049"/>
    <w:rPr>
      <w:rFonts w:ascii="Courier New" w:eastAsia="Times New Roman" w:hAnsi="Courier New" w:cs="Times New Roman"/>
      <w:sz w:val="20"/>
      <w:szCs w:val="20"/>
      <w:lang w:val="nb-NO" w:eastAsia="x-none"/>
    </w:rPr>
  </w:style>
  <w:style w:type="paragraph" w:customStyle="1" w:styleId="FL">
    <w:name w:val="FL"/>
    <w:basedOn w:val="Normal"/>
    <w:rsid w:val="00C22049"/>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C22049"/>
    <w:rPr>
      <w:rFonts w:ascii="Arial" w:hAnsi="Arial"/>
      <w:sz w:val="22"/>
      <w:lang w:val="en-GB" w:eastAsia="ja-JP" w:bidi="ar-SA"/>
    </w:rPr>
  </w:style>
  <w:style w:type="paragraph" w:customStyle="1" w:styleId="B1">
    <w:name w:val="B1"/>
    <w:basedOn w:val="List"/>
    <w:link w:val="B1Char"/>
    <w:rsid w:val="00C22049"/>
  </w:style>
  <w:style w:type="character" w:customStyle="1" w:styleId="B1Char">
    <w:name w:val="B1 Char"/>
    <w:link w:val="B1"/>
    <w:rsid w:val="00C22049"/>
    <w:rPr>
      <w:rFonts w:ascii="Times New Roman" w:eastAsia="Times New Roman" w:hAnsi="Times New Roman" w:cs="Times New Roman"/>
      <w:sz w:val="20"/>
      <w:szCs w:val="20"/>
      <w:lang w:val="en-GB"/>
    </w:rPr>
  </w:style>
  <w:style w:type="paragraph" w:styleId="Date">
    <w:name w:val="Date"/>
    <w:basedOn w:val="Normal"/>
    <w:next w:val="Normal"/>
    <w:link w:val="DateChar"/>
    <w:rsid w:val="00C22049"/>
    <w:rPr>
      <w:lang w:eastAsia="x-none"/>
    </w:rPr>
  </w:style>
  <w:style w:type="character" w:customStyle="1" w:styleId="DateChar">
    <w:name w:val="Date Char"/>
    <w:basedOn w:val="DefaultParagraphFont"/>
    <w:link w:val="Date"/>
    <w:rsid w:val="00C22049"/>
    <w:rPr>
      <w:rFonts w:ascii="Times New Roman" w:eastAsia="Times New Roman" w:hAnsi="Times New Roman" w:cs="Times New Roman"/>
      <w:sz w:val="20"/>
      <w:szCs w:val="20"/>
      <w:lang w:val="en-GB" w:eastAsia="x-none"/>
    </w:rPr>
  </w:style>
  <w:style w:type="paragraph" w:styleId="Caption">
    <w:name w:val="caption"/>
    <w:aliases w:val="cap,cap Char,Caption Char,Caption Char1 Char,cap Char Char1,Caption Char Char1 Char,cap Char2 Char,Ca,Caption Char C..."/>
    <w:basedOn w:val="Normal"/>
    <w:next w:val="Normal"/>
    <w:link w:val="CaptionChar1"/>
    <w:uiPriority w:val="35"/>
    <w:qFormat/>
    <w:rsid w:val="00C22049"/>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C22049"/>
    <w:rPr>
      <w:rFonts w:ascii="Times New Roman" w:eastAsia="MS Mincho" w:hAnsi="Times New Roman" w:cs="Times New Roman"/>
      <w:b/>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22049"/>
    <w:rPr>
      <w:rFonts w:ascii="Arial" w:hAnsi="Arial"/>
      <w:sz w:val="24"/>
      <w:lang w:val="en-GB"/>
    </w:rPr>
  </w:style>
  <w:style w:type="paragraph" w:customStyle="1" w:styleId="AutoCorrect">
    <w:name w:val="AutoCorrect"/>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C22049"/>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C22049"/>
    <w:pPr>
      <w:spacing w:after="0" w:line="240" w:lineRule="auto"/>
    </w:pPr>
    <w:rPr>
      <w:rFonts w:ascii="Times New Roman" w:eastAsia="Times New Roman" w:hAnsi="Times New Roman" w:cs="Times New Roman"/>
      <w:sz w:val="24"/>
      <w:szCs w:val="24"/>
      <w:lang w:val="en-GB" w:eastAsia="ko-KR"/>
    </w:rPr>
  </w:style>
  <w:style w:type="paragraph" w:styleId="TOC9">
    <w:name w:val="toc 9"/>
    <w:basedOn w:val="TOC8"/>
    <w:uiPriority w:val="39"/>
    <w:rsid w:val="00C22049"/>
    <w:pPr>
      <w:ind w:left="1418" w:hanging="1418"/>
    </w:pPr>
  </w:style>
  <w:style w:type="paragraph" w:customStyle="1" w:styleId="CRCoverPage">
    <w:name w:val="CR Cover Page"/>
    <w:link w:val="CRCoverPageChar"/>
    <w:rsid w:val="00C22049"/>
    <w:pPr>
      <w:spacing w:after="120" w:line="240" w:lineRule="auto"/>
    </w:pPr>
    <w:rPr>
      <w:rFonts w:ascii="Arial" w:eastAsia="Times New Roman" w:hAnsi="Arial" w:cs="Times New Roman"/>
      <w:sz w:val="20"/>
      <w:szCs w:val="20"/>
      <w:lang w:val="en-GB"/>
    </w:rPr>
  </w:style>
  <w:style w:type="paragraph" w:customStyle="1" w:styleId="tdoc-header">
    <w:name w:val="tdoc-header"/>
    <w:rsid w:val="00C22049"/>
    <w:pPr>
      <w:spacing w:after="0" w:line="240" w:lineRule="auto"/>
    </w:pPr>
    <w:rPr>
      <w:rFonts w:ascii="Arial" w:eastAsia="Times New Roman" w:hAnsi="Arial" w:cs="Times New Roman"/>
      <w:noProof/>
      <w:sz w:val="24"/>
      <w:szCs w:val="20"/>
      <w:lang w:val="en-GB"/>
    </w:rPr>
  </w:style>
  <w:style w:type="paragraph" w:customStyle="1" w:styleId="INDENT1">
    <w:name w:val="INDENT1"/>
    <w:basedOn w:val="Normal"/>
    <w:rsid w:val="00C22049"/>
    <w:pPr>
      <w:ind w:left="851"/>
    </w:pPr>
    <w:rPr>
      <w:lang w:eastAsia="ja-JP"/>
    </w:rPr>
  </w:style>
  <w:style w:type="paragraph" w:customStyle="1" w:styleId="INDENT2">
    <w:name w:val="INDENT2"/>
    <w:basedOn w:val="Normal"/>
    <w:rsid w:val="00C22049"/>
    <w:pPr>
      <w:ind w:left="1135" w:hanging="284"/>
    </w:pPr>
    <w:rPr>
      <w:lang w:eastAsia="ja-JP"/>
    </w:rPr>
  </w:style>
  <w:style w:type="paragraph" w:customStyle="1" w:styleId="INDENT3">
    <w:name w:val="INDENT3"/>
    <w:basedOn w:val="Normal"/>
    <w:rsid w:val="00C22049"/>
    <w:pPr>
      <w:ind w:left="1701" w:hanging="567"/>
    </w:pPr>
    <w:rPr>
      <w:lang w:eastAsia="ja-JP"/>
    </w:rPr>
  </w:style>
  <w:style w:type="paragraph" w:customStyle="1" w:styleId="FigureTitle">
    <w:name w:val="Figure_Title"/>
    <w:basedOn w:val="Normal"/>
    <w:next w:val="Normal"/>
    <w:rsid w:val="00C22049"/>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C22049"/>
    <w:pPr>
      <w:keepNext/>
      <w:keepLines/>
    </w:pPr>
    <w:rPr>
      <w:b/>
      <w:lang w:eastAsia="ja-JP"/>
    </w:rPr>
  </w:style>
  <w:style w:type="paragraph" w:customStyle="1" w:styleId="enumlev2">
    <w:name w:val="enumlev2"/>
    <w:basedOn w:val="Normal"/>
    <w:rsid w:val="00C22049"/>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C22049"/>
    <w:pPr>
      <w:keepNext/>
      <w:keepLines/>
      <w:spacing w:before="240"/>
      <w:ind w:left="1418"/>
    </w:pPr>
    <w:rPr>
      <w:rFonts w:ascii="Arial" w:hAnsi="Arial"/>
      <w:b/>
      <w:sz w:val="36"/>
      <w:lang w:val="en-US" w:eastAsia="ja-JP"/>
    </w:rPr>
  </w:style>
  <w:style w:type="paragraph" w:customStyle="1" w:styleId="TAJ">
    <w:name w:val="TAJ"/>
    <w:basedOn w:val="TH"/>
    <w:rsid w:val="00C22049"/>
    <w:rPr>
      <w:lang w:eastAsia="ja-JP"/>
    </w:rPr>
  </w:style>
  <w:style w:type="paragraph" w:customStyle="1" w:styleId="Guidance">
    <w:name w:val="Guidance"/>
    <w:basedOn w:val="Normal"/>
    <w:rsid w:val="00C22049"/>
    <w:rPr>
      <w:i/>
      <w:color w:val="0000FF"/>
      <w:lang w:eastAsia="ja-JP"/>
    </w:rPr>
  </w:style>
  <w:style w:type="paragraph" w:customStyle="1" w:styleId="Figure">
    <w:name w:val="Figure"/>
    <w:basedOn w:val="Normal"/>
    <w:rsid w:val="00C22049"/>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Char"/>
    <w:rsid w:val="00C22049"/>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uiPriority w:val="59"/>
    <w:rsid w:val="00C22049"/>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22049"/>
    <w:pPr>
      <w:tabs>
        <w:tab w:val="left" w:pos="1418"/>
      </w:tabs>
      <w:spacing w:after="120"/>
    </w:pPr>
    <w:rPr>
      <w:rFonts w:ascii="Arial" w:eastAsia="MS Mincho" w:hAnsi="Arial"/>
      <w:sz w:val="24"/>
      <w:lang w:val="fr-FR"/>
    </w:rPr>
  </w:style>
  <w:style w:type="paragraph" w:customStyle="1" w:styleId="p20">
    <w:name w:val="p20"/>
    <w:basedOn w:val="Normal"/>
    <w:rsid w:val="00C22049"/>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C22049"/>
    <w:rPr>
      <w:lang w:eastAsia="ja-JP"/>
    </w:rPr>
  </w:style>
  <w:style w:type="paragraph" w:customStyle="1" w:styleId="TaOC">
    <w:name w:val="TaOC"/>
    <w:basedOn w:val="TAC"/>
    <w:rsid w:val="00C22049"/>
    <w:rPr>
      <w:lang w:eastAsia="ja-JP"/>
    </w:rPr>
  </w:style>
  <w:style w:type="paragraph" w:customStyle="1" w:styleId="1CharChar1Char">
    <w:name w:val="(文字) (文字)1 Char (文字) (文字) Char (文字) (文字)1 Char (文字) (文字)"/>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22049"/>
    <w:rPr>
      <w:rFonts w:ascii="Arial" w:hAnsi="Arial"/>
      <w:sz w:val="32"/>
      <w:lang w:val="en-GB" w:eastAsia="en-US" w:bidi="ar-SA"/>
    </w:rPr>
  </w:style>
  <w:style w:type="paragraph" w:customStyle="1" w:styleId="xl40">
    <w:name w:val="xl40"/>
    <w:basedOn w:val="Normal"/>
    <w:rsid w:val="00C22049"/>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C22049"/>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22049"/>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22049"/>
    <w:rPr>
      <w:rFonts w:ascii="Arial" w:hAnsi="Arial"/>
      <w:sz w:val="28"/>
      <w:lang w:val="en-GB" w:eastAsia="en-US" w:bidi="ar-SA"/>
    </w:rPr>
  </w:style>
  <w:style w:type="character" w:customStyle="1" w:styleId="T1Char3">
    <w:name w:val="T1 Char3"/>
    <w:aliases w:val="Header 6 Char Char3"/>
    <w:rsid w:val="00C22049"/>
    <w:rPr>
      <w:rFonts w:ascii="Arial" w:hAnsi="Arial"/>
      <w:lang w:eastAsia="en-US" w:bidi="ar-SA"/>
    </w:rPr>
  </w:style>
  <w:style w:type="table" w:customStyle="1" w:styleId="Tabellengitternetz1">
    <w:name w:val="Tabellengitternetz1"/>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2204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22049"/>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2204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22049"/>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C22049"/>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C2204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C22049"/>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2204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C22049"/>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C22049"/>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22049"/>
    <w:rPr>
      <w:rFonts w:ascii="Arial" w:hAnsi="Arial"/>
      <w:b/>
      <w:noProof/>
      <w:sz w:val="18"/>
      <w:lang w:val="en-GB" w:eastAsia="en-US" w:bidi="ar-SA"/>
    </w:rPr>
  </w:style>
  <w:style w:type="paragraph" w:customStyle="1" w:styleId="20">
    <w:name w:val="吹き出し2"/>
    <w:basedOn w:val="Normal"/>
    <w:semiHidden/>
    <w:rsid w:val="00C22049"/>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22049"/>
    <w:rPr>
      <w:rFonts w:eastAsia="MS Mincho"/>
      <w:lang w:eastAsia="en-GB"/>
    </w:rPr>
  </w:style>
  <w:style w:type="paragraph" w:customStyle="1" w:styleId="tabletext0">
    <w:name w:val="table text"/>
    <w:basedOn w:val="Normal"/>
    <w:next w:val="Normal"/>
    <w:rsid w:val="00C22049"/>
    <w:rPr>
      <w:rFonts w:eastAsia="MS Mincho"/>
      <w:i/>
      <w:lang w:eastAsia="en-GB"/>
    </w:rPr>
  </w:style>
  <w:style w:type="paragraph" w:customStyle="1" w:styleId="TOC91">
    <w:name w:val="TOC 91"/>
    <w:basedOn w:val="TOC8"/>
    <w:rsid w:val="00C22049"/>
    <w:pPr>
      <w:ind w:left="1418" w:hanging="1418"/>
    </w:pPr>
    <w:rPr>
      <w:rFonts w:eastAsia="MS Mincho"/>
      <w:lang w:eastAsia="en-GB"/>
    </w:rPr>
  </w:style>
  <w:style w:type="paragraph" w:customStyle="1" w:styleId="Caption1">
    <w:name w:val="Caption1"/>
    <w:basedOn w:val="Normal"/>
    <w:next w:val="Normal"/>
    <w:rsid w:val="00C22049"/>
    <w:pPr>
      <w:spacing w:before="120" w:after="120"/>
    </w:pPr>
    <w:rPr>
      <w:rFonts w:eastAsia="MS Mincho"/>
      <w:b/>
      <w:lang w:eastAsia="en-GB"/>
    </w:rPr>
  </w:style>
  <w:style w:type="paragraph" w:customStyle="1" w:styleId="HE">
    <w:name w:val="HE"/>
    <w:basedOn w:val="Normal"/>
    <w:rsid w:val="00C22049"/>
    <w:pPr>
      <w:spacing w:after="0"/>
    </w:pPr>
    <w:rPr>
      <w:rFonts w:eastAsia="MS Mincho"/>
      <w:b/>
      <w:lang w:eastAsia="en-GB"/>
    </w:rPr>
  </w:style>
  <w:style w:type="paragraph" w:customStyle="1" w:styleId="HO">
    <w:name w:val="HO"/>
    <w:basedOn w:val="Normal"/>
    <w:rsid w:val="00C22049"/>
    <w:pPr>
      <w:spacing w:after="0"/>
      <w:jc w:val="right"/>
    </w:pPr>
    <w:rPr>
      <w:rFonts w:eastAsia="MS Mincho"/>
      <w:b/>
      <w:lang w:eastAsia="en-GB"/>
    </w:rPr>
  </w:style>
  <w:style w:type="paragraph" w:customStyle="1" w:styleId="WP">
    <w:name w:val="WP"/>
    <w:basedOn w:val="Normal"/>
    <w:rsid w:val="00C22049"/>
    <w:pPr>
      <w:spacing w:after="0"/>
      <w:jc w:val="both"/>
    </w:pPr>
    <w:rPr>
      <w:rFonts w:eastAsia="MS Mincho"/>
      <w:lang w:eastAsia="en-GB"/>
    </w:rPr>
  </w:style>
  <w:style w:type="paragraph" w:customStyle="1" w:styleId="ZK">
    <w:name w:val="ZK"/>
    <w:rsid w:val="00C2204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C22049"/>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C2204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C22049"/>
    <w:rPr>
      <w:rFonts w:eastAsia="MS Mincho"/>
      <w:lang w:eastAsia="en-GB"/>
    </w:rPr>
  </w:style>
  <w:style w:type="paragraph" w:customStyle="1" w:styleId="NumberedList">
    <w:name w:val="Numbered List"/>
    <w:basedOn w:val="Para1"/>
    <w:rsid w:val="00C22049"/>
    <w:pPr>
      <w:tabs>
        <w:tab w:val="left" w:pos="360"/>
      </w:tabs>
      <w:ind w:left="360" w:hanging="360"/>
    </w:pPr>
  </w:style>
  <w:style w:type="paragraph" w:customStyle="1" w:styleId="Para1">
    <w:name w:val="Para1"/>
    <w:basedOn w:val="Normal"/>
    <w:rsid w:val="00C22049"/>
    <w:pPr>
      <w:spacing w:before="120" w:after="120"/>
    </w:pPr>
    <w:rPr>
      <w:rFonts w:eastAsia="MS Mincho"/>
      <w:lang w:val="en-US" w:eastAsia="en-GB"/>
    </w:rPr>
  </w:style>
  <w:style w:type="paragraph" w:customStyle="1" w:styleId="Teststep">
    <w:name w:val="Test step"/>
    <w:basedOn w:val="Normal"/>
    <w:rsid w:val="00C22049"/>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22049"/>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22049"/>
    <w:pPr>
      <w:ind w:left="400" w:hanging="400"/>
      <w:jc w:val="center"/>
    </w:pPr>
    <w:rPr>
      <w:rFonts w:eastAsia="MS Mincho"/>
      <w:b/>
      <w:lang w:eastAsia="en-GB"/>
    </w:rPr>
  </w:style>
  <w:style w:type="paragraph" w:customStyle="1" w:styleId="table">
    <w:name w:val="table"/>
    <w:basedOn w:val="Normal"/>
    <w:next w:val="Normal"/>
    <w:rsid w:val="00C22049"/>
    <w:pPr>
      <w:spacing w:after="0"/>
      <w:jc w:val="center"/>
    </w:pPr>
    <w:rPr>
      <w:rFonts w:eastAsia="MS Mincho"/>
      <w:lang w:val="en-US" w:eastAsia="en-GB"/>
    </w:rPr>
  </w:style>
  <w:style w:type="paragraph" w:customStyle="1" w:styleId="t2">
    <w:name w:val="t2"/>
    <w:basedOn w:val="Normal"/>
    <w:rsid w:val="00C22049"/>
    <w:pPr>
      <w:spacing w:after="0"/>
    </w:pPr>
    <w:rPr>
      <w:rFonts w:eastAsia="MS Mincho"/>
      <w:lang w:eastAsia="en-GB"/>
    </w:rPr>
  </w:style>
  <w:style w:type="paragraph" w:customStyle="1" w:styleId="CommentNokia">
    <w:name w:val="Comment Nokia"/>
    <w:basedOn w:val="Normal"/>
    <w:rsid w:val="00C22049"/>
    <w:pPr>
      <w:tabs>
        <w:tab w:val="left" w:pos="360"/>
      </w:tabs>
      <w:ind w:left="360" w:hanging="360"/>
    </w:pPr>
    <w:rPr>
      <w:rFonts w:eastAsia="MS Mincho"/>
      <w:sz w:val="22"/>
      <w:lang w:val="en-US" w:eastAsia="en-GB"/>
    </w:rPr>
  </w:style>
  <w:style w:type="paragraph" w:customStyle="1" w:styleId="Copyright">
    <w:name w:val="Copyright"/>
    <w:basedOn w:val="Normal"/>
    <w:rsid w:val="00C22049"/>
    <w:pPr>
      <w:spacing w:after="0"/>
      <w:jc w:val="center"/>
    </w:pPr>
    <w:rPr>
      <w:rFonts w:ascii="Arial" w:eastAsia="MS Mincho" w:hAnsi="Arial"/>
      <w:b/>
      <w:sz w:val="16"/>
      <w:lang w:eastAsia="ja-JP"/>
    </w:rPr>
  </w:style>
  <w:style w:type="paragraph" w:customStyle="1" w:styleId="Tdoctable">
    <w:name w:val="Tdoc_table"/>
    <w:rsid w:val="00C22049"/>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C22049"/>
    <w:pPr>
      <w:spacing w:before="120"/>
      <w:outlineLvl w:val="2"/>
    </w:pPr>
    <w:rPr>
      <w:sz w:val="28"/>
    </w:rPr>
  </w:style>
  <w:style w:type="paragraph" w:customStyle="1" w:styleId="Heading2Head2A2">
    <w:name w:val="Heading 2.Head2A.2"/>
    <w:basedOn w:val="Heading1"/>
    <w:next w:val="Normal"/>
    <w:rsid w:val="00C22049"/>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C22049"/>
    <w:pPr>
      <w:spacing w:after="220"/>
    </w:pPr>
    <w:rPr>
      <w:rFonts w:eastAsia="MS Mincho"/>
      <w:b/>
      <w:lang w:val="en-US" w:eastAsia="en-GB"/>
    </w:rPr>
  </w:style>
  <w:style w:type="paragraph" w:customStyle="1" w:styleId="berschrift2Head2A2">
    <w:name w:val="Überschrift 2.Head2A.2"/>
    <w:basedOn w:val="Heading1"/>
    <w:next w:val="Normal"/>
    <w:rsid w:val="00C22049"/>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22049"/>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C22049"/>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C22049"/>
    <w:pPr>
      <w:widowControl w:val="0"/>
      <w:spacing w:after="120"/>
      <w:ind w:left="283" w:hanging="283"/>
    </w:pPr>
    <w:rPr>
      <w:rFonts w:eastAsia="MS Mincho"/>
      <w:lang w:eastAsia="de-DE"/>
    </w:rPr>
  </w:style>
  <w:style w:type="paragraph" w:customStyle="1" w:styleId="11BodyText">
    <w:name w:val="11 BodyText"/>
    <w:basedOn w:val="Normal"/>
    <w:rsid w:val="00C22049"/>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C22049"/>
  </w:style>
  <w:style w:type="character" w:customStyle="1" w:styleId="CRCoverPageChar">
    <w:name w:val="CR Cover Page Char"/>
    <w:link w:val="CRCoverPage"/>
    <w:rsid w:val="00C22049"/>
    <w:rPr>
      <w:rFonts w:ascii="Arial" w:eastAsia="Times New Roman" w:hAnsi="Arial" w:cs="Times New Roman"/>
      <w:sz w:val="20"/>
      <w:szCs w:val="20"/>
      <w:lang w:val="en-GB"/>
    </w:rPr>
  </w:style>
  <w:style w:type="paragraph" w:customStyle="1" w:styleId="1030302">
    <w:name w:val="样式 样式 标题 1 + 两端对齐 段前: 0.3 行 段后: 0.3 行 行距: 单倍行距 + 段前: 0.2 行 段后: ..."/>
    <w:basedOn w:val="Normal"/>
    <w:autoRedefine/>
    <w:rsid w:val="00C22049"/>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C2204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2204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22049"/>
    <w:pPr>
      <w:tabs>
        <w:tab w:val="num" w:pos="720"/>
      </w:tabs>
      <w:ind w:left="720" w:hanging="360"/>
    </w:pPr>
  </w:style>
  <w:style w:type="paragraph" w:customStyle="1" w:styleId="NormalArial">
    <w:name w:val="Normal + Arial"/>
    <w:aliases w:val="9 pt,Right,Right:  0,24 cm,After:  0 pt"/>
    <w:basedOn w:val="Normal"/>
    <w:rsid w:val="00C22049"/>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C22049"/>
    <w:pPr>
      <w:overflowPunct/>
      <w:autoSpaceDE/>
      <w:autoSpaceDN/>
      <w:adjustRightInd/>
      <w:textAlignment w:val="auto"/>
    </w:pPr>
    <w:rPr>
      <w:kern w:val="2"/>
      <w:szCs w:val="20"/>
      <w:lang w:val="x-none"/>
    </w:rPr>
  </w:style>
  <w:style w:type="character" w:customStyle="1" w:styleId="StyleTACChar">
    <w:name w:val="Style TAC + Char"/>
    <w:link w:val="StyleTAC"/>
    <w:rsid w:val="00C22049"/>
    <w:rPr>
      <w:rFonts w:ascii="Arial" w:eastAsia="Times New Roman" w:hAnsi="Arial" w:cs="Times New Roman"/>
      <w:kern w:val="2"/>
      <w:sz w:val="18"/>
      <w:szCs w:val="20"/>
      <w:lang w:val="x-none" w:eastAsia="x-none"/>
    </w:rPr>
  </w:style>
  <w:style w:type="character" w:customStyle="1" w:styleId="CharChar29">
    <w:name w:val="Char Char29"/>
    <w:rsid w:val="00C22049"/>
    <w:rPr>
      <w:rFonts w:ascii="Arial" w:hAnsi="Arial"/>
      <w:sz w:val="36"/>
      <w:lang w:val="en-GB" w:eastAsia="en-US" w:bidi="ar-SA"/>
    </w:rPr>
  </w:style>
  <w:style w:type="character" w:customStyle="1" w:styleId="CharChar28">
    <w:name w:val="Char Char28"/>
    <w:rsid w:val="00C22049"/>
    <w:rPr>
      <w:rFonts w:ascii="Arial" w:hAnsi="Arial"/>
      <w:sz w:val="32"/>
      <w:lang w:val="en-GB"/>
    </w:rPr>
  </w:style>
  <w:style w:type="character" w:customStyle="1" w:styleId="msoins00">
    <w:name w:val="msoins0"/>
    <w:rsid w:val="00C22049"/>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2204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22049"/>
    <w:rPr>
      <w:rFonts w:ascii="Arial" w:hAnsi="Arial"/>
      <w:sz w:val="22"/>
      <w:lang w:val="en-GB" w:eastAsia="en-GB" w:bidi="ar-SA"/>
    </w:rPr>
  </w:style>
  <w:style w:type="character" w:styleId="IntenseEmphasis">
    <w:name w:val="Intense Emphasis"/>
    <w:uiPriority w:val="21"/>
    <w:qFormat/>
    <w:rsid w:val="00C22049"/>
    <w:rPr>
      <w:b/>
      <w:bCs/>
      <w:i/>
      <w:iCs/>
      <w:color w:val="4F81BD"/>
    </w:rPr>
  </w:style>
  <w:style w:type="paragraph" w:customStyle="1" w:styleId="Default">
    <w:name w:val="Default"/>
    <w:rsid w:val="00C22049"/>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2Char">
    <w:name w:val="B2 Char"/>
    <w:link w:val="B2"/>
    <w:rsid w:val="00C22049"/>
    <w:rPr>
      <w:rFonts w:ascii="Times New Roman" w:eastAsia="Times New Roman" w:hAnsi="Times New Roman" w:cs="Times New Roman"/>
      <w:sz w:val="20"/>
      <w:szCs w:val="20"/>
      <w:lang w:val="en-GB" w:eastAsia="x-none"/>
    </w:rPr>
  </w:style>
  <w:style w:type="character" w:customStyle="1" w:styleId="MTEquationSection">
    <w:name w:val="MTEquationSection"/>
    <w:rsid w:val="00C22049"/>
    <w:rPr>
      <w:rFonts w:ascii="Arial" w:hAnsi="Arial"/>
      <w:vanish w:val="0"/>
      <w:color w:val="FF0000"/>
      <w:sz w:val="24"/>
    </w:rPr>
  </w:style>
  <w:style w:type="paragraph" w:customStyle="1" w:styleId="Bulletedo1">
    <w:name w:val="Bulleted o 1"/>
    <w:basedOn w:val="Normal"/>
    <w:rsid w:val="00C22049"/>
    <w:pPr>
      <w:numPr>
        <w:numId w:val="5"/>
      </w:numPr>
    </w:pPr>
  </w:style>
  <w:style w:type="paragraph" w:customStyle="1" w:styleId="text">
    <w:name w:val="text"/>
    <w:basedOn w:val="Normal"/>
    <w:rsid w:val="00C22049"/>
    <w:pPr>
      <w:spacing w:after="240"/>
      <w:jc w:val="both"/>
    </w:pPr>
    <w:rPr>
      <w:rFonts w:eastAsia="SimSun"/>
      <w:sz w:val="24"/>
      <w:lang w:val="en-US" w:eastAsia="zh-CN"/>
    </w:rPr>
  </w:style>
  <w:style w:type="paragraph" w:customStyle="1" w:styleId="Equation">
    <w:name w:val="Equation"/>
    <w:basedOn w:val="Normal"/>
    <w:next w:val="Normal"/>
    <w:rsid w:val="00C22049"/>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C22049"/>
    <w:pPr>
      <w:spacing w:after="220"/>
    </w:pPr>
    <w:rPr>
      <w:rFonts w:ascii="Arial" w:hAnsi="Arial"/>
      <w:sz w:val="22"/>
      <w:lang w:val="en-US"/>
    </w:rPr>
  </w:style>
  <w:style w:type="paragraph" w:customStyle="1" w:styleId="bodyCharCharChar">
    <w:name w:val="body Char Char Char"/>
    <w:basedOn w:val="Normal"/>
    <w:rsid w:val="00C22049"/>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C22049"/>
    <w:pPr>
      <w:tabs>
        <w:tab w:val="left" w:pos="2160"/>
      </w:tabs>
      <w:spacing w:before="120" w:after="120" w:line="280" w:lineRule="atLeast"/>
      <w:jc w:val="both"/>
    </w:pPr>
    <w:rPr>
      <w:rFonts w:ascii="New York" w:hAnsi="New York"/>
      <w:sz w:val="24"/>
      <w:lang w:val="en-US"/>
    </w:rPr>
  </w:style>
  <w:style w:type="character" w:customStyle="1" w:styleId="CharChar3">
    <w:name w:val="Char Char3"/>
    <w:rsid w:val="00C22049"/>
    <w:rPr>
      <w:rFonts w:ascii="Arial" w:hAnsi="Arial"/>
      <w:sz w:val="36"/>
      <w:lang w:val="en-GB" w:eastAsia="en-US" w:bidi="ar-SA"/>
    </w:rPr>
  </w:style>
  <w:style w:type="character" w:customStyle="1" w:styleId="CharChar2">
    <w:name w:val="Char Char2"/>
    <w:rsid w:val="00C22049"/>
    <w:rPr>
      <w:rFonts w:ascii="Arial" w:hAnsi="Arial"/>
      <w:sz w:val="32"/>
      <w:lang w:val="en-GB" w:eastAsia="en-US" w:bidi="ar-SA"/>
    </w:rPr>
  </w:style>
  <w:style w:type="character" w:customStyle="1" w:styleId="h4CharChar">
    <w:name w:val="h4 Char Char"/>
    <w:rsid w:val="00C22049"/>
    <w:rPr>
      <w:rFonts w:ascii="Arial" w:hAnsi="Arial"/>
      <w:sz w:val="24"/>
      <w:lang w:val="en-GB" w:eastAsia="en-US" w:bidi="ar-SA"/>
    </w:rPr>
  </w:style>
  <w:style w:type="paragraph" w:styleId="Subtitle">
    <w:name w:val="Subtitle"/>
    <w:basedOn w:val="Normal"/>
    <w:next w:val="Normal"/>
    <w:link w:val="SubtitleChar"/>
    <w:rsid w:val="00C22049"/>
    <w:pPr>
      <w:spacing w:after="60"/>
      <w:jc w:val="center"/>
      <w:outlineLvl w:val="1"/>
    </w:pPr>
    <w:rPr>
      <w:rFonts w:ascii="Cambria" w:hAnsi="Cambria"/>
      <w:sz w:val="24"/>
      <w:szCs w:val="24"/>
      <w:lang w:eastAsia="x-none"/>
    </w:rPr>
  </w:style>
  <w:style w:type="character" w:customStyle="1" w:styleId="SubtitleChar">
    <w:name w:val="Subtitle Char"/>
    <w:basedOn w:val="DefaultParagraphFont"/>
    <w:link w:val="Subtitle"/>
    <w:rsid w:val="00C22049"/>
    <w:rPr>
      <w:rFonts w:ascii="Cambria" w:eastAsia="Times New Roman" w:hAnsi="Cambria" w:cs="Times New Roman"/>
      <w:sz w:val="24"/>
      <w:szCs w:val="24"/>
      <w:lang w:val="en-GB" w:eastAsia="x-none"/>
    </w:rPr>
  </w:style>
  <w:style w:type="character" w:styleId="PlaceholderText">
    <w:name w:val="Placeholder Text"/>
    <w:uiPriority w:val="99"/>
    <w:semiHidden/>
    <w:rsid w:val="00C22049"/>
    <w:rPr>
      <w:color w:val="808080"/>
    </w:rPr>
  </w:style>
  <w:style w:type="table" w:styleId="DarkList-Accent6">
    <w:name w:val="Dark List Accent 6"/>
    <w:basedOn w:val="TableNormal"/>
    <w:uiPriority w:val="70"/>
    <w:rsid w:val="00C22049"/>
    <w:pPr>
      <w:spacing w:after="0" w:line="240" w:lineRule="auto"/>
    </w:pPr>
    <w:rPr>
      <w:rFonts w:ascii="CG Times (WN)" w:eastAsia="SimSun" w:hAnsi="CG Times (WN)" w:cs="Times New Roman"/>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qFormat/>
    <w:rsid w:val="00C22049"/>
    <w:rPr>
      <w:i/>
      <w:iCs/>
    </w:rPr>
  </w:style>
  <w:style w:type="character" w:customStyle="1" w:styleId="ListParagraphChar">
    <w:name w:val="List Paragraph Char"/>
    <w:link w:val="ListParagraph"/>
    <w:uiPriority w:val="34"/>
    <w:locked/>
    <w:rsid w:val="00C22049"/>
    <w:rPr>
      <w:rFonts w:ascii="Times New Roman" w:eastAsia="Times New Roman" w:hAnsi="Times New Roman" w:cs="Times New Roman"/>
      <w:sz w:val="20"/>
      <w:szCs w:val="20"/>
      <w:lang w:val="en-GB" w:eastAsia="x-none"/>
    </w:rPr>
  </w:style>
  <w:style w:type="character" w:customStyle="1" w:styleId="PlainTextChar1">
    <w:name w:val="Plain Text Char1"/>
    <w:uiPriority w:val="99"/>
    <w:rsid w:val="00C22049"/>
    <w:rPr>
      <w:rFonts w:ascii="Consolas" w:eastAsia="Calibri" w:hAnsi="Consolas"/>
      <w:sz w:val="21"/>
      <w:szCs w:val="21"/>
      <w:lang w:val="x-none" w:eastAsia="x-none"/>
    </w:rPr>
  </w:style>
  <w:style w:type="table" w:styleId="TableGrid10">
    <w:name w:val="Table Grid 1"/>
    <w:basedOn w:val="TableNormal"/>
    <w:rsid w:val="00C22049"/>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22049"/>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2">
    <w:name w:val="修订1"/>
    <w:hidden/>
    <w:semiHidden/>
    <w:rsid w:val="00C22049"/>
    <w:pPr>
      <w:spacing w:after="0" w:line="240" w:lineRule="auto"/>
    </w:pPr>
    <w:rPr>
      <w:rFonts w:ascii="Times New Roman" w:eastAsia="Batang" w:hAnsi="Times New Roman" w:cs="Times New Roman"/>
      <w:sz w:val="20"/>
      <w:szCs w:val="20"/>
      <w:lang w:val="en-GB"/>
    </w:rPr>
  </w:style>
  <w:style w:type="paragraph" w:customStyle="1" w:styleId="31">
    <w:name w:val="吹き出し3"/>
    <w:basedOn w:val="Normal"/>
    <w:semiHidden/>
    <w:rsid w:val="00C22049"/>
    <w:pPr>
      <w:overflowPunct/>
      <w:autoSpaceDE/>
      <w:autoSpaceDN/>
      <w:adjustRightInd/>
      <w:textAlignment w:val="auto"/>
    </w:pPr>
    <w:rPr>
      <w:rFonts w:ascii="Tahoma" w:eastAsia="MS Mincho" w:hAnsi="Tahoma" w:cs="Tahoma"/>
      <w:sz w:val="16"/>
      <w:szCs w:val="16"/>
    </w:rPr>
  </w:style>
  <w:style w:type="character" w:customStyle="1" w:styleId="EQChar">
    <w:name w:val="EQ Char"/>
    <w:link w:val="EQ"/>
    <w:rsid w:val="00C22049"/>
    <w:rPr>
      <w:rFonts w:ascii="Times New Roman" w:eastAsia="Times New Roman" w:hAnsi="Times New Roman" w:cs="Times New Roman"/>
      <w:noProof/>
      <w:sz w:val="20"/>
      <w:szCs w:val="20"/>
      <w:lang w:val="en-GB" w:eastAsia="x-none"/>
    </w:rPr>
  </w:style>
  <w:style w:type="character" w:customStyle="1" w:styleId="B3Char">
    <w:name w:val="B3 Char"/>
    <w:link w:val="B3"/>
    <w:rsid w:val="00C22049"/>
    <w:rPr>
      <w:rFonts w:ascii="Times New Roman" w:eastAsia="Times New Roman" w:hAnsi="Times New Roman" w:cs="Times New Roman"/>
      <w:sz w:val="20"/>
      <w:szCs w:val="20"/>
      <w:lang w:val="en-GB"/>
    </w:rPr>
  </w:style>
  <w:style w:type="character" w:customStyle="1" w:styleId="PLChar">
    <w:name w:val="PL Char"/>
    <w:link w:val="PL"/>
    <w:rsid w:val="00C22049"/>
    <w:rPr>
      <w:rFonts w:ascii="Courier New" w:eastAsia="Times New Roman" w:hAnsi="Courier New" w:cs="Courier New"/>
      <w:noProof/>
      <w:sz w:val="16"/>
      <w:szCs w:val="16"/>
    </w:rPr>
  </w:style>
  <w:style w:type="character" w:customStyle="1" w:styleId="B1Char1">
    <w:name w:val="B1 Char1"/>
    <w:rsid w:val="00C22049"/>
    <w:rPr>
      <w:rFonts w:eastAsia="Times New Roman"/>
    </w:rPr>
  </w:style>
  <w:style w:type="paragraph" w:styleId="BodyTextIndent3">
    <w:name w:val="Body Text Indent 3"/>
    <w:basedOn w:val="Normal"/>
    <w:link w:val="BodyTextIndent3Char"/>
    <w:rsid w:val="00C22049"/>
    <w:pPr>
      <w:spacing w:after="0"/>
      <w:ind w:left="1080"/>
    </w:pPr>
    <w:rPr>
      <w:lang w:val="en-US" w:eastAsia="ja-JP"/>
    </w:rPr>
  </w:style>
  <w:style w:type="character" w:customStyle="1" w:styleId="BodyTextIndent3Char">
    <w:name w:val="Body Text Indent 3 Char"/>
    <w:basedOn w:val="DefaultParagraphFont"/>
    <w:link w:val="BodyTextIndent3"/>
    <w:rsid w:val="00C22049"/>
    <w:rPr>
      <w:rFonts w:ascii="Times New Roman" w:eastAsia="Times New Roman" w:hAnsi="Times New Roman" w:cs="Times New Roman"/>
      <w:sz w:val="20"/>
      <w:szCs w:val="20"/>
      <w:lang w:eastAsia="ja-JP"/>
    </w:rPr>
  </w:style>
  <w:style w:type="paragraph" w:customStyle="1" w:styleId="numberedlist0">
    <w:name w:val="numbered list"/>
    <w:basedOn w:val="ListBullet"/>
    <w:rsid w:val="00C22049"/>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C22049"/>
    <w:pPr>
      <w:tabs>
        <w:tab w:val="left" w:pos="1134"/>
      </w:tabs>
      <w:spacing w:after="0"/>
    </w:pPr>
    <w:rPr>
      <w:rFonts w:eastAsia="MS Mincho"/>
      <w:lang w:eastAsia="en-GB"/>
    </w:rPr>
  </w:style>
  <w:style w:type="paragraph" w:customStyle="1" w:styleId="berschrift1H1">
    <w:name w:val="Überschrift 1.H1"/>
    <w:basedOn w:val="Normal"/>
    <w:next w:val="Normal"/>
    <w:rsid w:val="00C22049"/>
    <w:pPr>
      <w:keepNext/>
      <w:keepLines/>
      <w:numPr>
        <w:numId w:val="10"/>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C22049"/>
    <w:pPr>
      <w:numPr>
        <w:numId w:val="7"/>
      </w:numPr>
      <w:spacing w:after="120"/>
    </w:pPr>
    <w:rPr>
      <w:rFonts w:eastAsia="MS Mincho"/>
      <w:lang w:eastAsia="en-GB"/>
    </w:rPr>
  </w:style>
  <w:style w:type="paragraph" w:customStyle="1" w:styleId="textintend2">
    <w:name w:val="text intend 2"/>
    <w:basedOn w:val="text"/>
    <w:rsid w:val="00C22049"/>
    <w:pPr>
      <w:numPr>
        <w:numId w:val="8"/>
      </w:numPr>
      <w:spacing w:after="120"/>
    </w:pPr>
    <w:rPr>
      <w:rFonts w:eastAsia="MS Mincho"/>
      <w:lang w:eastAsia="en-GB"/>
    </w:rPr>
  </w:style>
  <w:style w:type="paragraph" w:customStyle="1" w:styleId="textintend3">
    <w:name w:val="text intend 3"/>
    <w:basedOn w:val="text"/>
    <w:rsid w:val="00C22049"/>
    <w:pPr>
      <w:numPr>
        <w:numId w:val="9"/>
      </w:numPr>
      <w:spacing w:after="120"/>
    </w:pPr>
    <w:rPr>
      <w:rFonts w:eastAsia="MS Mincho"/>
      <w:lang w:eastAsia="en-GB"/>
    </w:rPr>
  </w:style>
  <w:style w:type="paragraph" w:customStyle="1" w:styleId="normalpuce">
    <w:name w:val="normal puce"/>
    <w:basedOn w:val="Normal"/>
    <w:rsid w:val="00C22049"/>
    <w:pPr>
      <w:widowControl w:val="0"/>
      <w:numPr>
        <w:numId w:val="11"/>
      </w:numPr>
      <w:spacing w:before="60" w:after="60"/>
      <w:jc w:val="both"/>
    </w:pPr>
    <w:rPr>
      <w:rFonts w:eastAsia="MS Mincho"/>
      <w:lang w:eastAsia="en-GB"/>
    </w:rPr>
  </w:style>
  <w:style w:type="paragraph" w:customStyle="1" w:styleId="TdocHeading1">
    <w:name w:val="Tdoc_Heading_1"/>
    <w:basedOn w:val="Heading1"/>
    <w:next w:val="Normal"/>
    <w:autoRedefine/>
    <w:rsid w:val="00C22049"/>
    <w:pPr>
      <w:keepLines w:val="0"/>
      <w:numPr>
        <w:numId w:val="12"/>
      </w:numPr>
      <w:pBdr>
        <w:top w:val="none" w:sz="0" w:space="0" w:color="auto"/>
      </w:pBdr>
      <w:spacing w:after="0"/>
    </w:pPr>
    <w:rPr>
      <w:b/>
      <w:noProof/>
      <w:kern w:val="28"/>
      <w:sz w:val="24"/>
      <w:szCs w:val="20"/>
      <w:lang w:val="en-US" w:eastAsia="en-GB"/>
    </w:rPr>
  </w:style>
  <w:style w:type="paragraph" w:customStyle="1" w:styleId="Meetingcaption">
    <w:name w:val="Meeting caption"/>
    <w:basedOn w:val="Normal"/>
    <w:rsid w:val="00C22049"/>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22049"/>
    <w:pPr>
      <w:spacing w:after="240"/>
      <w:jc w:val="both"/>
    </w:pPr>
    <w:rPr>
      <w:rFonts w:ascii="Helvetica" w:hAnsi="Helvetica"/>
      <w:lang w:eastAsia="en-GB"/>
    </w:rPr>
  </w:style>
  <w:style w:type="paragraph" w:customStyle="1" w:styleId="Cell">
    <w:name w:val="Cell"/>
    <w:basedOn w:val="Normal"/>
    <w:rsid w:val="00C22049"/>
    <w:pPr>
      <w:spacing w:after="0" w:line="240" w:lineRule="exact"/>
      <w:jc w:val="center"/>
    </w:pPr>
    <w:rPr>
      <w:sz w:val="16"/>
      <w:lang w:val="en-US" w:eastAsia="ja-JP"/>
    </w:rPr>
  </w:style>
  <w:style w:type="paragraph" w:customStyle="1" w:styleId="h60">
    <w:name w:val="h6"/>
    <w:basedOn w:val="Normal"/>
    <w:rsid w:val="00C22049"/>
    <w:pPr>
      <w:spacing w:before="100" w:beforeAutospacing="1" w:after="100" w:afterAutospacing="1"/>
    </w:pPr>
    <w:rPr>
      <w:sz w:val="24"/>
      <w:szCs w:val="24"/>
      <w:lang w:val="en-US" w:eastAsia="ja-JP"/>
    </w:rPr>
  </w:style>
  <w:style w:type="paragraph" w:customStyle="1" w:styleId="tah0">
    <w:name w:val="tah"/>
    <w:basedOn w:val="Normal"/>
    <w:rsid w:val="00C22049"/>
    <w:pPr>
      <w:keepNext/>
      <w:adjustRightInd/>
      <w:spacing w:after="0"/>
      <w:jc w:val="center"/>
      <w:textAlignment w:val="auto"/>
    </w:pPr>
    <w:rPr>
      <w:rFonts w:ascii="Arial" w:eastAsia="Batang" w:hAnsi="Arial" w:cs="Arial"/>
      <w:b/>
      <w:bCs/>
      <w:sz w:val="18"/>
      <w:szCs w:val="18"/>
      <w:lang w:val="en-US" w:eastAsia="en-GB"/>
    </w:rPr>
  </w:style>
  <w:style w:type="character" w:customStyle="1" w:styleId="GuidanceChar">
    <w:name w:val="Guidance Char"/>
    <w:rsid w:val="00C22049"/>
    <w:rPr>
      <w:i/>
      <w:color w:val="0000FF"/>
      <w:lang w:val="en-GB" w:eastAsia="ja-JP" w:bidi="ar-SA"/>
    </w:rPr>
  </w:style>
  <w:style w:type="paragraph" w:customStyle="1" w:styleId="CharCharCharChar">
    <w:name w:val="Char Char Char Char"/>
    <w:rsid w:val="00C22049"/>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ormalAfter3pt">
    <w:name w:val="Normal + After:  3 pt"/>
    <w:basedOn w:val="Normal"/>
    <w:rsid w:val="00C22049"/>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C2204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C22049"/>
    <w:rPr>
      <w:rFonts w:ascii="Arial" w:eastAsia="????" w:hAnsi="Arial" w:cs="Arial"/>
      <w:color w:val="0000FF"/>
      <w:kern w:val="2"/>
      <w:lang w:val="en-US" w:eastAsia="en-US" w:bidi="ar-SA"/>
    </w:rPr>
  </w:style>
  <w:style w:type="character" w:customStyle="1" w:styleId="CharChar5">
    <w:name w:val="Char Char5"/>
    <w:semiHidden/>
    <w:rsid w:val="00C22049"/>
    <w:rPr>
      <w:rFonts w:ascii="Times New Roman" w:hAnsi="Times New Roman"/>
      <w:lang w:eastAsia="en-US"/>
    </w:rPr>
  </w:style>
  <w:style w:type="character" w:customStyle="1" w:styleId="ListChar">
    <w:name w:val="List Char"/>
    <w:link w:val="List"/>
    <w:rsid w:val="00C22049"/>
    <w:rPr>
      <w:rFonts w:ascii="Times New Roman" w:eastAsia="Times New Roman" w:hAnsi="Times New Roman" w:cs="Times New Roman"/>
      <w:sz w:val="20"/>
      <w:szCs w:val="20"/>
      <w:lang w:val="en-GB"/>
    </w:rPr>
  </w:style>
  <w:style w:type="character" w:customStyle="1" w:styleId="List2Char">
    <w:name w:val="List 2 Char"/>
    <w:link w:val="List2"/>
    <w:rsid w:val="00C22049"/>
    <w:rPr>
      <w:rFonts w:ascii="Times New Roman" w:eastAsia="Times New Roman" w:hAnsi="Times New Roman" w:cs="Times New Roman"/>
      <w:sz w:val="20"/>
      <w:szCs w:val="20"/>
      <w:lang w:val="en-GB"/>
    </w:rPr>
  </w:style>
  <w:style w:type="character" w:customStyle="1" w:styleId="List3Char">
    <w:name w:val="List 3 Char"/>
    <w:link w:val="List3"/>
    <w:rsid w:val="00C22049"/>
    <w:rPr>
      <w:rFonts w:ascii="Times New Roman" w:eastAsia="Times New Roman" w:hAnsi="Times New Roman" w:cs="Times New Roman"/>
      <w:sz w:val="20"/>
      <w:szCs w:val="20"/>
      <w:lang w:val="en-GB"/>
    </w:rPr>
  </w:style>
  <w:style w:type="paragraph" w:customStyle="1" w:styleId="CharChar3CharCharCharCharCharChar">
    <w:name w:val="Char Char3 Char Char Char Char Char Char"/>
    <w:semiHidden/>
    <w:rsid w:val="00C22049"/>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1">
    <w:name w:val="Char Char Char Char Char Char Char Char Char Char Char Char1"/>
    <w:semiHidden/>
    <w:rsid w:val="00C22049"/>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C22049"/>
    <w:rPr>
      <w:rFonts w:ascii="Times New Roman" w:hAnsi="Times New Roman"/>
      <w:lang w:eastAsia="en-US"/>
    </w:rPr>
  </w:style>
  <w:style w:type="paragraph" w:customStyle="1" w:styleId="TableCell">
    <w:name w:val="Table Cell"/>
    <w:basedOn w:val="TAC"/>
    <w:link w:val="TableCellChar"/>
    <w:qFormat/>
    <w:rsid w:val="00C22049"/>
    <w:pPr>
      <w:textAlignment w:val="auto"/>
    </w:pPr>
    <w:rPr>
      <w:rFonts w:eastAsia="SimSun"/>
      <w:szCs w:val="20"/>
      <w:lang w:eastAsia="zh-CN"/>
    </w:rPr>
  </w:style>
  <w:style w:type="character" w:customStyle="1" w:styleId="TableCellChar">
    <w:name w:val="Table Cell Char"/>
    <w:link w:val="TableCell"/>
    <w:rsid w:val="00C22049"/>
    <w:rPr>
      <w:rFonts w:ascii="Arial" w:eastAsia="SimSun" w:hAnsi="Arial" w:cs="Times New Roman"/>
      <w:sz w:val="18"/>
      <w:szCs w:val="20"/>
      <w:lang w:val="en-GB" w:eastAsia="zh-CN"/>
    </w:rPr>
  </w:style>
  <w:style w:type="character" w:customStyle="1" w:styleId="B12">
    <w:name w:val="B1 (文字)"/>
    <w:uiPriority w:val="99"/>
    <w:locked/>
    <w:rsid w:val="00C22049"/>
    <w:rPr>
      <w:rFonts w:ascii="Times New Roman" w:hAnsi="Times New Roman"/>
      <w:lang w:val="en-GB" w:eastAsia="en-US"/>
    </w:rPr>
  </w:style>
  <w:style w:type="paragraph" w:customStyle="1" w:styleId="FigureCaption">
    <w:name w:val="Figure Caption"/>
    <w:aliases w:val="fc Char,Figure Caption Char"/>
    <w:basedOn w:val="Normal"/>
    <w:rsid w:val="00C22049"/>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Normal"/>
    <w:next w:val="Normal"/>
    <w:autoRedefine/>
    <w:rsid w:val="00C22049"/>
    <w:pPr>
      <w:overflowPunct/>
      <w:autoSpaceDE/>
      <w:autoSpaceDN/>
      <w:adjustRightInd/>
      <w:spacing w:before="120" w:after="120" w:line="240" w:lineRule="atLeast"/>
      <w:jc w:val="right"/>
      <w:textAlignment w:val="auto"/>
    </w:pPr>
    <w:rPr>
      <w:rFonts w:eastAsia="SimSun"/>
      <w:sz w:val="22"/>
      <w:lang w:val="en-US"/>
    </w:rPr>
  </w:style>
  <w:style w:type="paragraph" w:customStyle="1" w:styleId="multifig">
    <w:name w:val="multifig"/>
    <w:basedOn w:val="Normal"/>
    <w:rsid w:val="00C22049"/>
    <w:pPr>
      <w:keepNext/>
      <w:tabs>
        <w:tab w:val="center" w:pos="2160"/>
        <w:tab w:val="center" w:pos="6480"/>
      </w:tabs>
      <w:overflowPunct/>
      <w:autoSpaceDE/>
      <w:autoSpaceDN/>
      <w:adjustRightInd/>
      <w:spacing w:after="0" w:line="240" w:lineRule="atLeast"/>
      <w:textAlignment w:val="auto"/>
    </w:pPr>
    <w:rPr>
      <w:rFonts w:eastAsia="SimSun"/>
      <w:sz w:val="24"/>
      <w:lang w:val="en-US"/>
    </w:rPr>
  </w:style>
  <w:style w:type="paragraph" w:customStyle="1" w:styleId="TableCaption">
    <w:name w:val="TableCaption"/>
    <w:basedOn w:val="Normal"/>
    <w:rsid w:val="00C22049"/>
    <w:pPr>
      <w:keepNext/>
      <w:tabs>
        <w:tab w:val="left" w:pos="936"/>
      </w:tabs>
      <w:overflowPunct/>
      <w:autoSpaceDE/>
      <w:autoSpaceDN/>
      <w:adjustRightInd/>
      <w:spacing w:before="120" w:after="60"/>
      <w:ind w:left="936" w:hanging="936"/>
      <w:jc w:val="both"/>
      <w:textAlignment w:val="auto"/>
    </w:pPr>
    <w:rPr>
      <w:rFonts w:eastAsia="SimSun"/>
      <w:sz w:val="22"/>
      <w:lang w:val="en-US"/>
    </w:rPr>
  </w:style>
  <w:style w:type="paragraph" w:customStyle="1" w:styleId="EquationNumbered">
    <w:name w:val="Equation Numbered"/>
    <w:basedOn w:val="Normal"/>
    <w:rsid w:val="00C22049"/>
    <w:pPr>
      <w:tabs>
        <w:tab w:val="center" w:pos="4320"/>
        <w:tab w:val="right" w:pos="8640"/>
      </w:tabs>
      <w:overflowPunct/>
      <w:autoSpaceDE/>
      <w:autoSpaceDN/>
      <w:adjustRightInd/>
      <w:spacing w:before="60" w:after="60" w:line="300" w:lineRule="atLeast"/>
      <w:textAlignment w:val="auto"/>
    </w:pPr>
    <w:rPr>
      <w:rFonts w:eastAsia="SimSun"/>
      <w:sz w:val="22"/>
      <w:lang w:val="en-US"/>
    </w:rPr>
  </w:style>
  <w:style w:type="paragraph" w:customStyle="1" w:styleId="Style10ptChar">
    <w:name w:val="Style 10 pt Char"/>
    <w:basedOn w:val="Normal"/>
    <w:rsid w:val="00C22049"/>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C22049"/>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22049"/>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C22049"/>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220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C22049"/>
    <w:rPr>
      <w:rFonts w:ascii="Courier New" w:eastAsia="Batang" w:hAnsi="Courier New" w:cs="Times New Roman"/>
      <w:sz w:val="20"/>
      <w:szCs w:val="20"/>
      <w:lang w:val="x-none" w:eastAsia="ko-KR"/>
    </w:rPr>
  </w:style>
  <w:style w:type="paragraph" w:customStyle="1" w:styleId="FigureCentered">
    <w:name w:val="FigureCentered"/>
    <w:basedOn w:val="Normal"/>
    <w:next w:val="Normal"/>
    <w:rsid w:val="00C22049"/>
    <w:pPr>
      <w:keepNext/>
      <w:overflowPunct/>
      <w:autoSpaceDE/>
      <w:autoSpaceDN/>
      <w:adjustRightInd/>
      <w:spacing w:before="60" w:after="60" w:line="240" w:lineRule="atLeast"/>
      <w:jc w:val="center"/>
      <w:textAlignment w:val="auto"/>
    </w:pPr>
    <w:rPr>
      <w:rFonts w:eastAsia="SimSun"/>
      <w:sz w:val="24"/>
      <w:lang w:val="en-US"/>
    </w:rPr>
  </w:style>
  <w:style w:type="character" w:customStyle="1" w:styleId="Equation-NumberedChar">
    <w:name w:val="Equation-Numbered Char"/>
    <w:rsid w:val="00C22049"/>
    <w:rPr>
      <w:rFonts w:ascii="Arial" w:eastAsia="SimSun" w:hAnsi="Arial" w:cs="Arial"/>
      <w:color w:val="0000FF"/>
      <w:kern w:val="2"/>
      <w:sz w:val="22"/>
      <w:lang w:val="en-US" w:eastAsia="en-US" w:bidi="ar-SA"/>
    </w:rPr>
  </w:style>
  <w:style w:type="paragraph" w:customStyle="1" w:styleId="item">
    <w:name w:val="item"/>
    <w:basedOn w:val="Normal"/>
    <w:rsid w:val="00C22049"/>
    <w:pPr>
      <w:numPr>
        <w:numId w:val="23"/>
      </w:numPr>
      <w:overflowPunct/>
      <w:autoSpaceDE/>
      <w:autoSpaceDN/>
      <w:adjustRightInd/>
      <w:spacing w:after="0"/>
      <w:jc w:val="both"/>
      <w:textAlignment w:val="auto"/>
    </w:pPr>
    <w:rPr>
      <w:rFonts w:eastAsia="MS Mincho"/>
    </w:rPr>
  </w:style>
  <w:style w:type="paragraph" w:customStyle="1" w:styleId="PaperTableCell">
    <w:name w:val="PaperTableCell"/>
    <w:basedOn w:val="Normal"/>
    <w:rsid w:val="00C22049"/>
    <w:pPr>
      <w:overflowPunct/>
      <w:autoSpaceDE/>
      <w:autoSpaceDN/>
      <w:adjustRightInd/>
      <w:spacing w:after="0"/>
      <w:jc w:val="both"/>
      <w:textAlignment w:val="auto"/>
    </w:pPr>
    <w:rPr>
      <w:rFonts w:eastAsia="SimSun"/>
      <w:sz w:val="16"/>
      <w:szCs w:val="24"/>
      <w:lang w:val="en-US"/>
    </w:rPr>
  </w:style>
  <w:style w:type="character" w:styleId="LineNumber">
    <w:name w:val="line number"/>
    <w:rsid w:val="00C22049"/>
    <w:rPr>
      <w:rFonts w:ascii="Arial" w:eastAsia="SimSun" w:hAnsi="Arial" w:cs="Arial"/>
      <w:color w:val="0000FF"/>
      <w:kern w:val="2"/>
      <w:sz w:val="18"/>
      <w:lang w:val="en-US" w:eastAsia="zh-CN" w:bidi="ar-SA"/>
    </w:rPr>
  </w:style>
  <w:style w:type="paragraph" w:customStyle="1" w:styleId="figure0">
    <w:name w:val="figure"/>
    <w:basedOn w:val="Normal"/>
    <w:rsid w:val="00C22049"/>
    <w:pPr>
      <w:keepNext/>
      <w:keepLines/>
      <w:overflowPunct/>
      <w:autoSpaceDE/>
      <w:autoSpaceDN/>
      <w:adjustRightInd/>
      <w:spacing w:before="60" w:after="60" w:line="240" w:lineRule="atLeast"/>
      <w:jc w:val="center"/>
      <w:textAlignment w:val="auto"/>
    </w:pPr>
    <w:rPr>
      <w:rFonts w:eastAsia="SimSun"/>
      <w:lang w:val="en-US"/>
    </w:rPr>
  </w:style>
  <w:style w:type="character" w:customStyle="1" w:styleId="moz-txt-tag">
    <w:name w:val="moz-txt-tag"/>
    <w:rsid w:val="00C22049"/>
    <w:rPr>
      <w:rFonts w:ascii="Arial" w:eastAsia="SimSun" w:hAnsi="Arial" w:cs="Arial"/>
      <w:color w:val="0000FF"/>
      <w:kern w:val="2"/>
      <w:lang w:val="en-US" w:eastAsia="zh-CN" w:bidi="ar-SA"/>
    </w:rPr>
  </w:style>
  <w:style w:type="paragraph" w:customStyle="1" w:styleId="tac0">
    <w:name w:val="tac"/>
    <w:basedOn w:val="Normal"/>
    <w:rsid w:val="00C22049"/>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Normal"/>
    <w:rsid w:val="00C22049"/>
    <w:pPr>
      <w:keepNext/>
      <w:overflowPunct/>
      <w:autoSpaceDE/>
      <w:autoSpaceDN/>
      <w:adjustRightInd/>
      <w:spacing w:before="60"/>
      <w:jc w:val="center"/>
      <w:textAlignment w:val="auto"/>
    </w:pPr>
    <w:rPr>
      <w:rFonts w:ascii="Arial" w:eastAsia="Calibri" w:hAnsi="Arial" w:cs="Arial"/>
      <w:b/>
      <w:bCs/>
      <w:lang w:val="en-US"/>
    </w:rPr>
  </w:style>
  <w:style w:type="paragraph" w:customStyle="1" w:styleId="CharCharCharCharCharChar1CharChar">
    <w:name w:val="Char Char Char Char Char Char1 Char Char"/>
    <w:next w:val="Normal"/>
    <w:semiHidden/>
    <w:rsid w:val="00C22049"/>
    <w:pPr>
      <w:keepNext/>
      <w:tabs>
        <w:tab w:val="num" w:pos="720"/>
      </w:tabs>
      <w:autoSpaceDE w:val="0"/>
      <w:autoSpaceDN w:val="0"/>
      <w:adjustRightInd w:val="0"/>
      <w:spacing w:after="0" w:line="240" w:lineRule="auto"/>
      <w:ind w:left="720" w:hanging="360"/>
      <w:jc w:val="both"/>
    </w:pPr>
    <w:rPr>
      <w:rFonts w:ascii="Times New Roman" w:eastAsia="SimSun" w:hAnsi="Times New Roman" w:cs="Times New Roman"/>
      <w:kern w:val="2"/>
      <w:sz w:val="20"/>
      <w:szCs w:val="20"/>
      <w:lang w:val="en-GB" w:eastAsia="zh-CN"/>
    </w:rPr>
  </w:style>
  <w:style w:type="character" w:customStyle="1" w:styleId="im-content1">
    <w:name w:val="im-content1"/>
    <w:rsid w:val="00C22049"/>
    <w:rPr>
      <w:color w:val="333333"/>
    </w:rPr>
  </w:style>
  <w:style w:type="numbering" w:customStyle="1" w:styleId="NoList1">
    <w:name w:val="No List1"/>
    <w:next w:val="NoList"/>
    <w:uiPriority w:val="99"/>
    <w:semiHidden/>
    <w:unhideWhenUsed/>
    <w:rsid w:val="00C22049"/>
  </w:style>
  <w:style w:type="paragraph" w:customStyle="1" w:styleId="LGTdoc">
    <w:name w:val="LGTdoc_본문"/>
    <w:basedOn w:val="Normal"/>
    <w:rsid w:val="00C22049"/>
    <w:pPr>
      <w:widowControl w:val="0"/>
      <w:overflowPunct/>
      <w:snapToGrid w:val="0"/>
      <w:spacing w:afterLines="50" w:after="0" w:line="264" w:lineRule="auto"/>
      <w:jc w:val="both"/>
      <w:textAlignment w:val="auto"/>
    </w:pPr>
    <w:rPr>
      <w:rFonts w:eastAsia="Batang"/>
      <w:kern w:val="2"/>
      <w:sz w:val="22"/>
      <w:szCs w:val="24"/>
      <w:lang w:eastAsia="ko-KR"/>
    </w:rPr>
  </w:style>
  <w:style w:type="numbering" w:customStyle="1" w:styleId="NoList2">
    <w:name w:val="No List2"/>
    <w:next w:val="NoList"/>
    <w:uiPriority w:val="99"/>
    <w:semiHidden/>
    <w:rsid w:val="00C22049"/>
  </w:style>
  <w:style w:type="paragraph" w:customStyle="1" w:styleId="CharChar3CharCharCharCharCharChar1">
    <w:name w:val="Char Char3 Char Char Char Char Char Char1"/>
    <w:semiHidden/>
    <w:rsid w:val="00C22049"/>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1">
    <w:name w:val="Char Char1 Char Char1"/>
    <w:rsid w:val="00C22049"/>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numbering" w:customStyle="1" w:styleId="NoList3">
    <w:name w:val="No List3"/>
    <w:next w:val="NoList"/>
    <w:uiPriority w:val="99"/>
    <w:semiHidden/>
    <w:unhideWhenUsed/>
    <w:rsid w:val="00C22049"/>
  </w:style>
  <w:style w:type="character" w:customStyle="1" w:styleId="MTDisplayEquationChar">
    <w:name w:val="MTDisplayEquation Char"/>
    <w:link w:val="MTDisplayEquation"/>
    <w:rsid w:val="00C22049"/>
    <w:rPr>
      <w:rFonts w:ascii="Times New Roman" w:eastAsia="Times New Roman" w:hAnsi="Times New Roman" w:cs="Times New Roman"/>
      <w:sz w:val="20"/>
      <w:szCs w:val="20"/>
      <w:lang w:val="en-GB" w:eastAsia="ja-JP"/>
    </w:rPr>
  </w:style>
  <w:style w:type="paragraph" w:styleId="TOCHeading">
    <w:name w:val="TOC Heading"/>
    <w:basedOn w:val="Heading1"/>
    <w:next w:val="Normal"/>
    <w:uiPriority w:val="39"/>
    <w:unhideWhenUsed/>
    <w:qFormat/>
    <w:rsid w:val="00C22049"/>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rPr>
  </w:style>
  <w:style w:type="character" w:styleId="UnresolvedMention">
    <w:name w:val="Unresolved Mention"/>
    <w:basedOn w:val="DefaultParagraphFont"/>
    <w:uiPriority w:val="99"/>
    <w:semiHidden/>
    <w:unhideWhenUsed/>
    <w:rsid w:val="00C2204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515.wmf"/><Relationship Id="rId21" Type="http://schemas.openxmlformats.org/officeDocument/2006/relationships/image" Target="media/image14.wmf"/><Relationship Id="rId324" Type="http://schemas.openxmlformats.org/officeDocument/2006/relationships/image" Target="media/image317.wmf"/><Relationship Id="rId531" Type="http://schemas.openxmlformats.org/officeDocument/2006/relationships/image" Target="media/image524.wmf"/><Relationship Id="rId629" Type="http://schemas.openxmlformats.org/officeDocument/2006/relationships/image" Target="media/image622.wmf"/><Relationship Id="rId1161" Type="http://schemas.openxmlformats.org/officeDocument/2006/relationships/image" Target="media/image1154.wmf"/><Relationship Id="rId1259" Type="http://schemas.openxmlformats.org/officeDocument/2006/relationships/image" Target="media/image1252.wmf"/><Relationship Id="rId1466" Type="http://schemas.openxmlformats.org/officeDocument/2006/relationships/image" Target="media/image1459.wmf"/><Relationship Id="rId170" Type="http://schemas.openxmlformats.org/officeDocument/2006/relationships/image" Target="media/image163.wmf"/><Relationship Id="rId836" Type="http://schemas.openxmlformats.org/officeDocument/2006/relationships/image" Target="media/image829.wmf"/><Relationship Id="rId1021" Type="http://schemas.openxmlformats.org/officeDocument/2006/relationships/image" Target="media/image1014.wmf"/><Relationship Id="rId1119" Type="http://schemas.openxmlformats.org/officeDocument/2006/relationships/image" Target="media/image1112.wmf"/><Relationship Id="rId268" Type="http://schemas.openxmlformats.org/officeDocument/2006/relationships/image" Target="media/image261.wmf"/><Relationship Id="rId475" Type="http://schemas.openxmlformats.org/officeDocument/2006/relationships/image" Target="media/image468.wmf"/><Relationship Id="rId682" Type="http://schemas.openxmlformats.org/officeDocument/2006/relationships/image" Target="media/image675.wmf"/><Relationship Id="rId903" Type="http://schemas.openxmlformats.org/officeDocument/2006/relationships/image" Target="media/image896.wmf"/><Relationship Id="rId1326" Type="http://schemas.openxmlformats.org/officeDocument/2006/relationships/image" Target="media/image1319.wmf"/><Relationship Id="rId1533" Type="http://schemas.openxmlformats.org/officeDocument/2006/relationships/image" Target="media/image1526.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8.wmf"/><Relationship Id="rId542" Type="http://schemas.openxmlformats.org/officeDocument/2006/relationships/image" Target="media/image535.wmf"/><Relationship Id="rId987" Type="http://schemas.openxmlformats.org/officeDocument/2006/relationships/image" Target="media/image980.wmf"/><Relationship Id="rId1172" Type="http://schemas.openxmlformats.org/officeDocument/2006/relationships/image" Target="media/image1165.wmf"/><Relationship Id="rId181" Type="http://schemas.openxmlformats.org/officeDocument/2006/relationships/image" Target="media/image174.wmf"/><Relationship Id="rId402" Type="http://schemas.openxmlformats.org/officeDocument/2006/relationships/image" Target="media/image395.wmf"/><Relationship Id="rId847" Type="http://schemas.openxmlformats.org/officeDocument/2006/relationships/image" Target="media/image840.wmf"/><Relationship Id="rId1032" Type="http://schemas.openxmlformats.org/officeDocument/2006/relationships/image" Target="media/image1025.wmf"/><Relationship Id="rId1477" Type="http://schemas.openxmlformats.org/officeDocument/2006/relationships/image" Target="media/image1470.wmf"/><Relationship Id="rId279" Type="http://schemas.openxmlformats.org/officeDocument/2006/relationships/image" Target="media/image272.wmf"/><Relationship Id="rId486" Type="http://schemas.openxmlformats.org/officeDocument/2006/relationships/image" Target="media/image479.wmf"/><Relationship Id="rId693" Type="http://schemas.openxmlformats.org/officeDocument/2006/relationships/image" Target="media/image686.wmf"/><Relationship Id="rId707" Type="http://schemas.openxmlformats.org/officeDocument/2006/relationships/image" Target="media/image700.wmf"/><Relationship Id="rId914" Type="http://schemas.openxmlformats.org/officeDocument/2006/relationships/image" Target="media/image907.wmf"/><Relationship Id="rId1337" Type="http://schemas.openxmlformats.org/officeDocument/2006/relationships/image" Target="media/image1330.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9.wmf"/><Relationship Id="rId553" Type="http://schemas.openxmlformats.org/officeDocument/2006/relationships/image" Target="media/image546.wmf"/><Relationship Id="rId760" Type="http://schemas.openxmlformats.org/officeDocument/2006/relationships/image" Target="media/image753.wmf"/><Relationship Id="rId998" Type="http://schemas.openxmlformats.org/officeDocument/2006/relationships/image" Target="media/image991.wmf"/><Relationship Id="rId1183" Type="http://schemas.openxmlformats.org/officeDocument/2006/relationships/image" Target="media/image1176.wmf"/><Relationship Id="rId1390" Type="http://schemas.openxmlformats.org/officeDocument/2006/relationships/image" Target="media/image1383.wmf"/><Relationship Id="rId1404" Type="http://schemas.openxmlformats.org/officeDocument/2006/relationships/image" Target="media/image1397.wmf"/><Relationship Id="rId192" Type="http://schemas.openxmlformats.org/officeDocument/2006/relationships/image" Target="media/image185.wmf"/><Relationship Id="rId206" Type="http://schemas.openxmlformats.org/officeDocument/2006/relationships/image" Target="media/image199.wmf"/><Relationship Id="rId413" Type="http://schemas.openxmlformats.org/officeDocument/2006/relationships/image" Target="media/image406.wmf"/><Relationship Id="rId858" Type="http://schemas.openxmlformats.org/officeDocument/2006/relationships/image" Target="media/image851.wmf"/><Relationship Id="rId1043" Type="http://schemas.openxmlformats.org/officeDocument/2006/relationships/image" Target="media/image1036.wmf"/><Relationship Id="rId1488" Type="http://schemas.openxmlformats.org/officeDocument/2006/relationships/image" Target="media/image1481.wmf"/><Relationship Id="rId497" Type="http://schemas.openxmlformats.org/officeDocument/2006/relationships/image" Target="media/image490.wmf"/><Relationship Id="rId620" Type="http://schemas.openxmlformats.org/officeDocument/2006/relationships/image" Target="media/image613.wmf"/><Relationship Id="rId718" Type="http://schemas.openxmlformats.org/officeDocument/2006/relationships/image" Target="media/image711.wmf"/><Relationship Id="rId925" Type="http://schemas.openxmlformats.org/officeDocument/2006/relationships/image" Target="media/image918.wmf"/><Relationship Id="rId1250" Type="http://schemas.openxmlformats.org/officeDocument/2006/relationships/image" Target="media/image1243.wmf"/><Relationship Id="rId1348" Type="http://schemas.openxmlformats.org/officeDocument/2006/relationships/image" Target="media/image1341.wmf"/><Relationship Id="rId357" Type="http://schemas.openxmlformats.org/officeDocument/2006/relationships/image" Target="media/image350.wmf"/><Relationship Id="rId1110" Type="http://schemas.openxmlformats.org/officeDocument/2006/relationships/image" Target="media/image1103.wmf"/><Relationship Id="rId1194" Type="http://schemas.openxmlformats.org/officeDocument/2006/relationships/image" Target="media/image1187.wmf"/><Relationship Id="rId1208" Type="http://schemas.openxmlformats.org/officeDocument/2006/relationships/image" Target="media/image1201.wmf"/><Relationship Id="rId1415" Type="http://schemas.openxmlformats.org/officeDocument/2006/relationships/image" Target="media/image1408.wmf"/><Relationship Id="rId54" Type="http://schemas.openxmlformats.org/officeDocument/2006/relationships/image" Target="media/image47.wmf"/><Relationship Id="rId217" Type="http://schemas.openxmlformats.org/officeDocument/2006/relationships/image" Target="media/image210.wmf"/><Relationship Id="rId564" Type="http://schemas.openxmlformats.org/officeDocument/2006/relationships/image" Target="media/image557.wmf"/><Relationship Id="rId771" Type="http://schemas.openxmlformats.org/officeDocument/2006/relationships/image" Target="media/image764.wmf"/><Relationship Id="rId869" Type="http://schemas.openxmlformats.org/officeDocument/2006/relationships/image" Target="media/image862.wmf"/><Relationship Id="rId1499" Type="http://schemas.openxmlformats.org/officeDocument/2006/relationships/image" Target="media/image1492.wmf"/><Relationship Id="rId424" Type="http://schemas.openxmlformats.org/officeDocument/2006/relationships/image" Target="media/image417.wmf"/><Relationship Id="rId631" Type="http://schemas.openxmlformats.org/officeDocument/2006/relationships/image" Target="media/image624.wmf"/><Relationship Id="rId729" Type="http://schemas.openxmlformats.org/officeDocument/2006/relationships/image" Target="media/image722.wmf"/><Relationship Id="rId1054" Type="http://schemas.openxmlformats.org/officeDocument/2006/relationships/image" Target="media/image1047.wmf"/><Relationship Id="rId1261" Type="http://schemas.openxmlformats.org/officeDocument/2006/relationships/image" Target="media/image1254.wmf"/><Relationship Id="rId1359" Type="http://schemas.openxmlformats.org/officeDocument/2006/relationships/image" Target="media/image1352.wmf"/><Relationship Id="rId270" Type="http://schemas.openxmlformats.org/officeDocument/2006/relationships/image" Target="media/image263.wmf"/><Relationship Id="rId936" Type="http://schemas.openxmlformats.org/officeDocument/2006/relationships/image" Target="media/image929.wmf"/><Relationship Id="rId1121" Type="http://schemas.openxmlformats.org/officeDocument/2006/relationships/image" Target="media/image1114.wmf"/><Relationship Id="rId1219" Type="http://schemas.openxmlformats.org/officeDocument/2006/relationships/image" Target="media/image1212.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61.wmf"/><Relationship Id="rId575" Type="http://schemas.openxmlformats.org/officeDocument/2006/relationships/image" Target="media/image568.wmf"/><Relationship Id="rId782" Type="http://schemas.openxmlformats.org/officeDocument/2006/relationships/image" Target="media/image775.wmf"/><Relationship Id="rId1426" Type="http://schemas.openxmlformats.org/officeDocument/2006/relationships/image" Target="media/image1419.wmf"/><Relationship Id="rId228" Type="http://schemas.openxmlformats.org/officeDocument/2006/relationships/image" Target="media/image221.wmf"/><Relationship Id="rId435" Type="http://schemas.openxmlformats.org/officeDocument/2006/relationships/image" Target="media/image428.wmf"/><Relationship Id="rId642" Type="http://schemas.openxmlformats.org/officeDocument/2006/relationships/image" Target="media/image635.wmf"/><Relationship Id="rId1065" Type="http://schemas.openxmlformats.org/officeDocument/2006/relationships/image" Target="media/image1058.wmf"/><Relationship Id="rId1272" Type="http://schemas.openxmlformats.org/officeDocument/2006/relationships/image" Target="media/image1265.wmf"/><Relationship Id="rId281" Type="http://schemas.openxmlformats.org/officeDocument/2006/relationships/image" Target="media/image274.wmf"/><Relationship Id="rId502" Type="http://schemas.openxmlformats.org/officeDocument/2006/relationships/image" Target="media/image495.wmf"/><Relationship Id="rId947" Type="http://schemas.openxmlformats.org/officeDocument/2006/relationships/image" Target="media/image940.wmf"/><Relationship Id="rId1132" Type="http://schemas.openxmlformats.org/officeDocument/2006/relationships/image" Target="media/image1125.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72.png"/><Relationship Id="rId586" Type="http://schemas.openxmlformats.org/officeDocument/2006/relationships/image" Target="media/image579.wmf"/><Relationship Id="rId793" Type="http://schemas.openxmlformats.org/officeDocument/2006/relationships/image" Target="media/image786.wmf"/><Relationship Id="rId807" Type="http://schemas.openxmlformats.org/officeDocument/2006/relationships/image" Target="media/image800.wmf"/><Relationship Id="rId1437" Type="http://schemas.openxmlformats.org/officeDocument/2006/relationships/image" Target="media/image1430.wmf"/><Relationship Id="rId7" Type="http://schemas.openxmlformats.org/officeDocument/2006/relationships/image" Target="media/image1.wmf"/><Relationship Id="rId239" Type="http://schemas.openxmlformats.org/officeDocument/2006/relationships/image" Target="media/image232.wmf"/><Relationship Id="rId446" Type="http://schemas.openxmlformats.org/officeDocument/2006/relationships/image" Target="media/image439.wmf"/><Relationship Id="rId653" Type="http://schemas.openxmlformats.org/officeDocument/2006/relationships/image" Target="media/image646.wmf"/><Relationship Id="rId1076" Type="http://schemas.openxmlformats.org/officeDocument/2006/relationships/image" Target="media/image1069.wmf"/><Relationship Id="rId1283" Type="http://schemas.openxmlformats.org/officeDocument/2006/relationships/image" Target="media/image1276.wmf"/><Relationship Id="rId1490" Type="http://schemas.openxmlformats.org/officeDocument/2006/relationships/image" Target="media/image1483.wmf"/><Relationship Id="rId1504" Type="http://schemas.openxmlformats.org/officeDocument/2006/relationships/image" Target="media/image1497.wmf"/><Relationship Id="rId292" Type="http://schemas.openxmlformats.org/officeDocument/2006/relationships/image" Target="media/image285.wmf"/><Relationship Id="rId306" Type="http://schemas.openxmlformats.org/officeDocument/2006/relationships/image" Target="media/image299.wmf"/><Relationship Id="rId860" Type="http://schemas.openxmlformats.org/officeDocument/2006/relationships/image" Target="media/image853.wmf"/><Relationship Id="rId958" Type="http://schemas.openxmlformats.org/officeDocument/2006/relationships/image" Target="media/image951.wmf"/><Relationship Id="rId1143" Type="http://schemas.openxmlformats.org/officeDocument/2006/relationships/image" Target="media/image1136.wmf"/><Relationship Id="rId87" Type="http://schemas.openxmlformats.org/officeDocument/2006/relationships/image" Target="media/image80.wmf"/><Relationship Id="rId513" Type="http://schemas.openxmlformats.org/officeDocument/2006/relationships/image" Target="media/image506.wmf"/><Relationship Id="rId597" Type="http://schemas.openxmlformats.org/officeDocument/2006/relationships/image" Target="media/image590.wmf"/><Relationship Id="rId720" Type="http://schemas.openxmlformats.org/officeDocument/2006/relationships/image" Target="media/image713.wmf"/><Relationship Id="rId818" Type="http://schemas.openxmlformats.org/officeDocument/2006/relationships/image" Target="media/image811.wmf"/><Relationship Id="rId1350" Type="http://schemas.openxmlformats.org/officeDocument/2006/relationships/image" Target="media/image1343.wmf"/><Relationship Id="rId1448" Type="http://schemas.openxmlformats.org/officeDocument/2006/relationships/image" Target="media/image1441.wmf"/><Relationship Id="rId152" Type="http://schemas.openxmlformats.org/officeDocument/2006/relationships/image" Target="media/image145.wmf"/><Relationship Id="rId457" Type="http://schemas.openxmlformats.org/officeDocument/2006/relationships/image" Target="media/image450.wmf"/><Relationship Id="rId1003" Type="http://schemas.openxmlformats.org/officeDocument/2006/relationships/image" Target="media/image996.wmf"/><Relationship Id="rId1087" Type="http://schemas.openxmlformats.org/officeDocument/2006/relationships/image" Target="media/image1080.wmf"/><Relationship Id="rId1210" Type="http://schemas.openxmlformats.org/officeDocument/2006/relationships/image" Target="media/image1203.wmf"/><Relationship Id="rId1294" Type="http://schemas.openxmlformats.org/officeDocument/2006/relationships/image" Target="media/image1287.wmf"/><Relationship Id="rId1308" Type="http://schemas.openxmlformats.org/officeDocument/2006/relationships/image" Target="media/image1301.wmf"/><Relationship Id="rId664" Type="http://schemas.openxmlformats.org/officeDocument/2006/relationships/image" Target="media/image657.wmf"/><Relationship Id="rId871" Type="http://schemas.openxmlformats.org/officeDocument/2006/relationships/image" Target="media/image864.wmf"/><Relationship Id="rId969" Type="http://schemas.openxmlformats.org/officeDocument/2006/relationships/image" Target="media/image962.wmf"/><Relationship Id="rId1515" Type="http://schemas.openxmlformats.org/officeDocument/2006/relationships/image" Target="media/image1508.wmf"/><Relationship Id="rId14" Type="http://schemas.openxmlformats.org/officeDocument/2006/relationships/image" Target="media/image7.wmf"/><Relationship Id="rId317" Type="http://schemas.openxmlformats.org/officeDocument/2006/relationships/image" Target="media/image310.wmf"/><Relationship Id="rId524" Type="http://schemas.openxmlformats.org/officeDocument/2006/relationships/image" Target="media/image517.wmf"/><Relationship Id="rId731" Type="http://schemas.openxmlformats.org/officeDocument/2006/relationships/image" Target="media/image724.wmf"/><Relationship Id="rId1154" Type="http://schemas.openxmlformats.org/officeDocument/2006/relationships/image" Target="media/image1147.wmf"/><Relationship Id="rId1361" Type="http://schemas.openxmlformats.org/officeDocument/2006/relationships/image" Target="media/image1354.wmf"/><Relationship Id="rId1459" Type="http://schemas.openxmlformats.org/officeDocument/2006/relationships/image" Target="media/image1452.wmf"/><Relationship Id="rId98" Type="http://schemas.openxmlformats.org/officeDocument/2006/relationships/image" Target="media/image91.wmf"/><Relationship Id="rId163" Type="http://schemas.openxmlformats.org/officeDocument/2006/relationships/image" Target="media/image156.wmf"/><Relationship Id="rId370" Type="http://schemas.openxmlformats.org/officeDocument/2006/relationships/image" Target="media/image363.wmf"/><Relationship Id="rId829" Type="http://schemas.openxmlformats.org/officeDocument/2006/relationships/image" Target="media/image822.wmf"/><Relationship Id="rId1014" Type="http://schemas.openxmlformats.org/officeDocument/2006/relationships/image" Target="media/image1007.wmf"/><Relationship Id="rId1221" Type="http://schemas.openxmlformats.org/officeDocument/2006/relationships/image" Target="media/image1214.wmf"/><Relationship Id="rId230" Type="http://schemas.openxmlformats.org/officeDocument/2006/relationships/image" Target="media/image223.wmf"/><Relationship Id="rId468" Type="http://schemas.openxmlformats.org/officeDocument/2006/relationships/image" Target="media/image461.wmf"/><Relationship Id="rId675" Type="http://schemas.openxmlformats.org/officeDocument/2006/relationships/image" Target="media/image668.wmf"/><Relationship Id="rId882" Type="http://schemas.openxmlformats.org/officeDocument/2006/relationships/image" Target="media/image875.wmf"/><Relationship Id="rId1098" Type="http://schemas.openxmlformats.org/officeDocument/2006/relationships/image" Target="media/image1091.wmf"/><Relationship Id="rId1319" Type="http://schemas.openxmlformats.org/officeDocument/2006/relationships/image" Target="media/image1312.wmf"/><Relationship Id="rId1526" Type="http://schemas.openxmlformats.org/officeDocument/2006/relationships/image" Target="media/image1519.wmf"/><Relationship Id="rId25" Type="http://schemas.openxmlformats.org/officeDocument/2006/relationships/image" Target="media/image18.wmf"/><Relationship Id="rId328" Type="http://schemas.openxmlformats.org/officeDocument/2006/relationships/image" Target="media/image321.wmf"/><Relationship Id="rId535" Type="http://schemas.openxmlformats.org/officeDocument/2006/relationships/image" Target="media/image528.wmf"/><Relationship Id="rId742" Type="http://schemas.openxmlformats.org/officeDocument/2006/relationships/image" Target="media/image735.wmf"/><Relationship Id="rId1165" Type="http://schemas.openxmlformats.org/officeDocument/2006/relationships/image" Target="media/image1158.wmf"/><Relationship Id="rId1372" Type="http://schemas.openxmlformats.org/officeDocument/2006/relationships/image" Target="media/image1365.wmf"/><Relationship Id="rId174" Type="http://schemas.openxmlformats.org/officeDocument/2006/relationships/image" Target="media/image167.wmf"/><Relationship Id="rId381" Type="http://schemas.openxmlformats.org/officeDocument/2006/relationships/image" Target="media/image374.wmf"/><Relationship Id="rId602" Type="http://schemas.openxmlformats.org/officeDocument/2006/relationships/image" Target="media/image595.wmf"/><Relationship Id="rId1025" Type="http://schemas.openxmlformats.org/officeDocument/2006/relationships/image" Target="media/image1018.wmf"/><Relationship Id="rId1232" Type="http://schemas.openxmlformats.org/officeDocument/2006/relationships/image" Target="media/image1225.wmf"/><Relationship Id="rId241" Type="http://schemas.openxmlformats.org/officeDocument/2006/relationships/image" Target="media/image234.wmf"/><Relationship Id="rId479" Type="http://schemas.openxmlformats.org/officeDocument/2006/relationships/image" Target="media/image472.wmf"/><Relationship Id="rId686" Type="http://schemas.openxmlformats.org/officeDocument/2006/relationships/image" Target="media/image679.wmf"/><Relationship Id="rId893" Type="http://schemas.openxmlformats.org/officeDocument/2006/relationships/image" Target="media/image886.wmf"/><Relationship Id="rId907" Type="http://schemas.openxmlformats.org/officeDocument/2006/relationships/image" Target="media/image900.wmf"/><Relationship Id="rId1537" Type="http://schemas.openxmlformats.org/officeDocument/2006/relationships/header" Target="header1.xml"/><Relationship Id="rId36" Type="http://schemas.openxmlformats.org/officeDocument/2006/relationships/image" Target="media/image29.wmf"/><Relationship Id="rId339" Type="http://schemas.openxmlformats.org/officeDocument/2006/relationships/image" Target="media/image332.wmf"/><Relationship Id="rId546" Type="http://schemas.openxmlformats.org/officeDocument/2006/relationships/image" Target="media/image539.wmf"/><Relationship Id="rId753" Type="http://schemas.openxmlformats.org/officeDocument/2006/relationships/image" Target="media/image746.wmf"/><Relationship Id="rId1176" Type="http://schemas.openxmlformats.org/officeDocument/2006/relationships/image" Target="media/image1169.wmf"/><Relationship Id="rId1383" Type="http://schemas.openxmlformats.org/officeDocument/2006/relationships/image" Target="media/image1376.wmf"/><Relationship Id="rId101" Type="http://schemas.openxmlformats.org/officeDocument/2006/relationships/image" Target="media/image94.wmf"/><Relationship Id="rId185" Type="http://schemas.openxmlformats.org/officeDocument/2006/relationships/image" Target="media/image178.wmf"/><Relationship Id="rId406" Type="http://schemas.openxmlformats.org/officeDocument/2006/relationships/image" Target="media/image399.wmf"/><Relationship Id="rId960" Type="http://schemas.openxmlformats.org/officeDocument/2006/relationships/image" Target="media/image953.wmf"/><Relationship Id="rId1036" Type="http://schemas.openxmlformats.org/officeDocument/2006/relationships/image" Target="media/image1029.wmf"/><Relationship Id="rId1243" Type="http://schemas.openxmlformats.org/officeDocument/2006/relationships/image" Target="media/image1236.wmf"/><Relationship Id="rId392" Type="http://schemas.openxmlformats.org/officeDocument/2006/relationships/image" Target="media/image385.wmf"/><Relationship Id="rId613" Type="http://schemas.openxmlformats.org/officeDocument/2006/relationships/image" Target="media/image606.wmf"/><Relationship Id="rId697" Type="http://schemas.openxmlformats.org/officeDocument/2006/relationships/image" Target="media/image690.wmf"/><Relationship Id="rId820" Type="http://schemas.openxmlformats.org/officeDocument/2006/relationships/image" Target="media/image813.wmf"/><Relationship Id="rId918" Type="http://schemas.openxmlformats.org/officeDocument/2006/relationships/image" Target="media/image911.wmf"/><Relationship Id="rId1450" Type="http://schemas.openxmlformats.org/officeDocument/2006/relationships/image" Target="media/image1443.wmf"/><Relationship Id="rId252" Type="http://schemas.openxmlformats.org/officeDocument/2006/relationships/image" Target="media/image245.wmf"/><Relationship Id="rId1103" Type="http://schemas.openxmlformats.org/officeDocument/2006/relationships/image" Target="media/image1096.wmf"/><Relationship Id="rId1187" Type="http://schemas.openxmlformats.org/officeDocument/2006/relationships/image" Target="media/image1180.wmf"/><Relationship Id="rId1310" Type="http://schemas.openxmlformats.org/officeDocument/2006/relationships/image" Target="media/image1303.wmf"/><Relationship Id="rId1408" Type="http://schemas.openxmlformats.org/officeDocument/2006/relationships/image" Target="media/image140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50.wmf"/><Relationship Id="rId764" Type="http://schemas.openxmlformats.org/officeDocument/2006/relationships/image" Target="media/image757.wmf"/><Relationship Id="rId971" Type="http://schemas.openxmlformats.org/officeDocument/2006/relationships/image" Target="media/image964.wmf"/><Relationship Id="rId1394" Type="http://schemas.openxmlformats.org/officeDocument/2006/relationships/image" Target="media/image1387.wmf"/><Relationship Id="rId196" Type="http://schemas.openxmlformats.org/officeDocument/2006/relationships/image" Target="media/image189.wmf"/><Relationship Id="rId417" Type="http://schemas.openxmlformats.org/officeDocument/2006/relationships/image" Target="media/image410.wmf"/><Relationship Id="rId624" Type="http://schemas.openxmlformats.org/officeDocument/2006/relationships/image" Target="media/image617.wmf"/><Relationship Id="rId831" Type="http://schemas.openxmlformats.org/officeDocument/2006/relationships/image" Target="media/image824.wmf"/><Relationship Id="rId1047" Type="http://schemas.openxmlformats.org/officeDocument/2006/relationships/image" Target="media/image1040.wmf"/><Relationship Id="rId1254" Type="http://schemas.openxmlformats.org/officeDocument/2006/relationships/image" Target="media/image1247.wmf"/><Relationship Id="rId1461" Type="http://schemas.openxmlformats.org/officeDocument/2006/relationships/image" Target="media/image1454.wmf"/><Relationship Id="rId263" Type="http://schemas.openxmlformats.org/officeDocument/2006/relationships/image" Target="media/image256.wmf"/><Relationship Id="rId470" Type="http://schemas.openxmlformats.org/officeDocument/2006/relationships/image" Target="media/image463.wmf"/><Relationship Id="rId929" Type="http://schemas.openxmlformats.org/officeDocument/2006/relationships/image" Target="media/image922.wmf"/><Relationship Id="rId1114" Type="http://schemas.openxmlformats.org/officeDocument/2006/relationships/image" Target="media/image1107.wmf"/><Relationship Id="rId1321" Type="http://schemas.openxmlformats.org/officeDocument/2006/relationships/image" Target="media/image1314.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23.wmf"/><Relationship Id="rId568" Type="http://schemas.openxmlformats.org/officeDocument/2006/relationships/image" Target="media/image561.wmf"/><Relationship Id="rId775" Type="http://schemas.openxmlformats.org/officeDocument/2006/relationships/image" Target="media/image768.wmf"/><Relationship Id="rId982" Type="http://schemas.openxmlformats.org/officeDocument/2006/relationships/image" Target="media/image975.wmf"/><Relationship Id="rId1198" Type="http://schemas.openxmlformats.org/officeDocument/2006/relationships/image" Target="media/image1191.wmf"/><Relationship Id="rId1419" Type="http://schemas.openxmlformats.org/officeDocument/2006/relationships/image" Target="media/image1412.wmf"/><Relationship Id="rId428" Type="http://schemas.openxmlformats.org/officeDocument/2006/relationships/image" Target="media/image421.wmf"/><Relationship Id="rId635" Type="http://schemas.openxmlformats.org/officeDocument/2006/relationships/image" Target="media/image628.wmf"/><Relationship Id="rId842" Type="http://schemas.openxmlformats.org/officeDocument/2006/relationships/image" Target="media/image835.wmf"/><Relationship Id="rId1058" Type="http://schemas.openxmlformats.org/officeDocument/2006/relationships/image" Target="media/image1051.wmf"/><Relationship Id="rId1265" Type="http://schemas.openxmlformats.org/officeDocument/2006/relationships/image" Target="media/image1258.wmf"/><Relationship Id="rId1472" Type="http://schemas.openxmlformats.org/officeDocument/2006/relationships/image" Target="media/image1465.wmf"/><Relationship Id="rId274" Type="http://schemas.openxmlformats.org/officeDocument/2006/relationships/image" Target="media/image267.wmf"/><Relationship Id="rId481" Type="http://schemas.openxmlformats.org/officeDocument/2006/relationships/image" Target="media/image474.wmf"/><Relationship Id="rId702" Type="http://schemas.openxmlformats.org/officeDocument/2006/relationships/image" Target="media/image695.wmf"/><Relationship Id="rId1125" Type="http://schemas.openxmlformats.org/officeDocument/2006/relationships/image" Target="media/image1118.wmf"/><Relationship Id="rId1332" Type="http://schemas.openxmlformats.org/officeDocument/2006/relationships/image" Target="media/image1325.wmf"/><Relationship Id="rId69" Type="http://schemas.openxmlformats.org/officeDocument/2006/relationships/image" Target="media/image62.wmf"/><Relationship Id="rId134" Type="http://schemas.openxmlformats.org/officeDocument/2006/relationships/image" Target="media/image127.wmf"/><Relationship Id="rId579" Type="http://schemas.openxmlformats.org/officeDocument/2006/relationships/image" Target="media/image572.wmf"/><Relationship Id="rId786" Type="http://schemas.openxmlformats.org/officeDocument/2006/relationships/image" Target="media/image779.wmf"/><Relationship Id="rId993" Type="http://schemas.openxmlformats.org/officeDocument/2006/relationships/image" Target="media/image986.wmf"/><Relationship Id="rId341" Type="http://schemas.openxmlformats.org/officeDocument/2006/relationships/image" Target="media/image334.wmf"/><Relationship Id="rId439" Type="http://schemas.openxmlformats.org/officeDocument/2006/relationships/image" Target="media/image432.wmf"/><Relationship Id="rId646" Type="http://schemas.openxmlformats.org/officeDocument/2006/relationships/image" Target="media/image639.wmf"/><Relationship Id="rId1069" Type="http://schemas.openxmlformats.org/officeDocument/2006/relationships/image" Target="media/image1062.wmf"/><Relationship Id="rId1276" Type="http://schemas.openxmlformats.org/officeDocument/2006/relationships/image" Target="media/image1269.wmf"/><Relationship Id="rId1483" Type="http://schemas.openxmlformats.org/officeDocument/2006/relationships/image" Target="media/image1476.wmf"/><Relationship Id="rId201" Type="http://schemas.openxmlformats.org/officeDocument/2006/relationships/image" Target="media/image194.wmf"/><Relationship Id="rId285" Type="http://schemas.openxmlformats.org/officeDocument/2006/relationships/image" Target="media/image278.wmf"/><Relationship Id="rId506" Type="http://schemas.openxmlformats.org/officeDocument/2006/relationships/image" Target="media/image499.wmf"/><Relationship Id="rId853" Type="http://schemas.openxmlformats.org/officeDocument/2006/relationships/image" Target="media/image846.wmf"/><Relationship Id="rId1136" Type="http://schemas.openxmlformats.org/officeDocument/2006/relationships/image" Target="media/image1129.wmf"/><Relationship Id="rId492" Type="http://schemas.openxmlformats.org/officeDocument/2006/relationships/image" Target="media/image485.wmf"/><Relationship Id="rId713" Type="http://schemas.openxmlformats.org/officeDocument/2006/relationships/image" Target="media/image706.wmf"/><Relationship Id="rId797" Type="http://schemas.openxmlformats.org/officeDocument/2006/relationships/image" Target="media/image790.wmf"/><Relationship Id="rId920" Type="http://schemas.openxmlformats.org/officeDocument/2006/relationships/image" Target="media/image913.wmf"/><Relationship Id="rId1343" Type="http://schemas.openxmlformats.org/officeDocument/2006/relationships/image" Target="media/image1336.wmf"/><Relationship Id="rId145" Type="http://schemas.openxmlformats.org/officeDocument/2006/relationships/image" Target="media/image138.wmf"/><Relationship Id="rId352" Type="http://schemas.openxmlformats.org/officeDocument/2006/relationships/image" Target="media/image345.wmf"/><Relationship Id="rId1203" Type="http://schemas.openxmlformats.org/officeDocument/2006/relationships/image" Target="media/image1196.wmf"/><Relationship Id="rId1287" Type="http://schemas.openxmlformats.org/officeDocument/2006/relationships/image" Target="media/image1280.wmf"/><Relationship Id="rId1410" Type="http://schemas.openxmlformats.org/officeDocument/2006/relationships/image" Target="media/image1403.wmf"/><Relationship Id="rId1508" Type="http://schemas.openxmlformats.org/officeDocument/2006/relationships/image" Target="media/image1501.wmf"/><Relationship Id="rId212" Type="http://schemas.openxmlformats.org/officeDocument/2006/relationships/image" Target="media/image205.wmf"/><Relationship Id="rId657" Type="http://schemas.openxmlformats.org/officeDocument/2006/relationships/image" Target="media/image650.wmf"/><Relationship Id="rId864" Type="http://schemas.openxmlformats.org/officeDocument/2006/relationships/image" Target="media/image857.wmf"/><Relationship Id="rId1494" Type="http://schemas.openxmlformats.org/officeDocument/2006/relationships/image" Target="media/image1487.wmf"/><Relationship Id="rId296" Type="http://schemas.openxmlformats.org/officeDocument/2006/relationships/image" Target="media/image289.wmf"/><Relationship Id="rId517" Type="http://schemas.openxmlformats.org/officeDocument/2006/relationships/image" Target="media/image510.wmf"/><Relationship Id="rId724" Type="http://schemas.openxmlformats.org/officeDocument/2006/relationships/image" Target="media/image717.wmf"/><Relationship Id="rId931" Type="http://schemas.openxmlformats.org/officeDocument/2006/relationships/image" Target="media/image924.wmf"/><Relationship Id="rId1147" Type="http://schemas.openxmlformats.org/officeDocument/2006/relationships/image" Target="media/image1140.wmf"/><Relationship Id="rId1354" Type="http://schemas.openxmlformats.org/officeDocument/2006/relationships/image" Target="media/image1347.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56.wmf"/><Relationship Id="rId570" Type="http://schemas.openxmlformats.org/officeDocument/2006/relationships/image" Target="media/image563.wmf"/><Relationship Id="rId1007" Type="http://schemas.openxmlformats.org/officeDocument/2006/relationships/image" Target="media/image1000.wmf"/><Relationship Id="rId1214" Type="http://schemas.openxmlformats.org/officeDocument/2006/relationships/image" Target="media/image1207.wmf"/><Relationship Id="rId1421" Type="http://schemas.openxmlformats.org/officeDocument/2006/relationships/image" Target="media/image1414.wmf"/><Relationship Id="rId223" Type="http://schemas.openxmlformats.org/officeDocument/2006/relationships/image" Target="media/image216.wmf"/><Relationship Id="rId430" Type="http://schemas.openxmlformats.org/officeDocument/2006/relationships/image" Target="media/image423.wmf"/><Relationship Id="rId668" Type="http://schemas.openxmlformats.org/officeDocument/2006/relationships/image" Target="media/image661.wmf"/><Relationship Id="rId875" Type="http://schemas.openxmlformats.org/officeDocument/2006/relationships/image" Target="media/image868.wmf"/><Relationship Id="rId1060" Type="http://schemas.openxmlformats.org/officeDocument/2006/relationships/image" Target="media/image1053.wmf"/><Relationship Id="rId1298" Type="http://schemas.openxmlformats.org/officeDocument/2006/relationships/image" Target="media/image1291.wmf"/><Relationship Id="rId1519" Type="http://schemas.openxmlformats.org/officeDocument/2006/relationships/image" Target="media/image1512.wmf"/><Relationship Id="rId18" Type="http://schemas.openxmlformats.org/officeDocument/2006/relationships/image" Target="media/image11.wmf"/><Relationship Id="rId528" Type="http://schemas.openxmlformats.org/officeDocument/2006/relationships/image" Target="media/image521.wmf"/><Relationship Id="rId735" Type="http://schemas.openxmlformats.org/officeDocument/2006/relationships/image" Target="media/image728.wmf"/><Relationship Id="rId942" Type="http://schemas.openxmlformats.org/officeDocument/2006/relationships/image" Target="media/image935.wmf"/><Relationship Id="rId1158" Type="http://schemas.openxmlformats.org/officeDocument/2006/relationships/image" Target="media/image1151.wmf"/><Relationship Id="rId1365" Type="http://schemas.openxmlformats.org/officeDocument/2006/relationships/image" Target="media/image1358.wmf"/><Relationship Id="rId167" Type="http://schemas.openxmlformats.org/officeDocument/2006/relationships/image" Target="media/image160.wmf"/><Relationship Id="rId374" Type="http://schemas.openxmlformats.org/officeDocument/2006/relationships/image" Target="media/image367.png"/><Relationship Id="rId581" Type="http://schemas.openxmlformats.org/officeDocument/2006/relationships/image" Target="media/image574.wmf"/><Relationship Id="rId1018" Type="http://schemas.openxmlformats.org/officeDocument/2006/relationships/image" Target="media/image1011.wmf"/><Relationship Id="rId1225" Type="http://schemas.openxmlformats.org/officeDocument/2006/relationships/image" Target="media/image1218.wmf"/><Relationship Id="rId1432" Type="http://schemas.openxmlformats.org/officeDocument/2006/relationships/image" Target="media/image1425.wmf"/><Relationship Id="rId71" Type="http://schemas.openxmlformats.org/officeDocument/2006/relationships/image" Target="media/image64.wmf"/><Relationship Id="rId234" Type="http://schemas.openxmlformats.org/officeDocument/2006/relationships/image" Target="media/image227.wmf"/><Relationship Id="rId679" Type="http://schemas.openxmlformats.org/officeDocument/2006/relationships/image" Target="media/image672.wmf"/><Relationship Id="rId802" Type="http://schemas.openxmlformats.org/officeDocument/2006/relationships/image" Target="media/image795.wmf"/><Relationship Id="rId886" Type="http://schemas.openxmlformats.org/officeDocument/2006/relationships/image" Target="media/image879.wmf"/><Relationship Id="rId2" Type="http://schemas.openxmlformats.org/officeDocument/2006/relationships/styles" Target="styles.xml"/><Relationship Id="rId29" Type="http://schemas.openxmlformats.org/officeDocument/2006/relationships/image" Target="media/image22.wmf"/><Relationship Id="rId441" Type="http://schemas.openxmlformats.org/officeDocument/2006/relationships/image" Target="media/image434.wmf"/><Relationship Id="rId539" Type="http://schemas.openxmlformats.org/officeDocument/2006/relationships/image" Target="media/image532.wmf"/><Relationship Id="rId746" Type="http://schemas.openxmlformats.org/officeDocument/2006/relationships/image" Target="media/image739.wmf"/><Relationship Id="rId1071" Type="http://schemas.openxmlformats.org/officeDocument/2006/relationships/image" Target="media/image1064.wmf"/><Relationship Id="rId1169" Type="http://schemas.openxmlformats.org/officeDocument/2006/relationships/image" Target="media/image1162.wmf"/><Relationship Id="rId1376" Type="http://schemas.openxmlformats.org/officeDocument/2006/relationships/image" Target="media/image1369.wmf"/><Relationship Id="rId178" Type="http://schemas.openxmlformats.org/officeDocument/2006/relationships/image" Target="media/image171.wmf"/><Relationship Id="rId301" Type="http://schemas.openxmlformats.org/officeDocument/2006/relationships/image" Target="media/image294.wmf"/><Relationship Id="rId953" Type="http://schemas.openxmlformats.org/officeDocument/2006/relationships/image" Target="media/image946.wmf"/><Relationship Id="rId1029" Type="http://schemas.openxmlformats.org/officeDocument/2006/relationships/image" Target="media/image1022.wmf"/><Relationship Id="rId1236" Type="http://schemas.openxmlformats.org/officeDocument/2006/relationships/image" Target="media/image1229.wmf"/><Relationship Id="rId82" Type="http://schemas.openxmlformats.org/officeDocument/2006/relationships/image" Target="media/image75.wmf"/><Relationship Id="rId385" Type="http://schemas.openxmlformats.org/officeDocument/2006/relationships/image" Target="media/image378.wmf"/><Relationship Id="rId592" Type="http://schemas.openxmlformats.org/officeDocument/2006/relationships/image" Target="media/image585.wmf"/><Relationship Id="rId606" Type="http://schemas.openxmlformats.org/officeDocument/2006/relationships/image" Target="media/image599.wmf"/><Relationship Id="rId813" Type="http://schemas.openxmlformats.org/officeDocument/2006/relationships/image" Target="media/image806.wmf"/><Relationship Id="rId1443" Type="http://schemas.openxmlformats.org/officeDocument/2006/relationships/image" Target="media/image1436.wmf"/><Relationship Id="rId245" Type="http://schemas.openxmlformats.org/officeDocument/2006/relationships/image" Target="media/image238.wmf"/><Relationship Id="rId452" Type="http://schemas.openxmlformats.org/officeDocument/2006/relationships/image" Target="media/image445.wmf"/><Relationship Id="rId897" Type="http://schemas.openxmlformats.org/officeDocument/2006/relationships/image" Target="media/image890.wmf"/><Relationship Id="rId1082" Type="http://schemas.openxmlformats.org/officeDocument/2006/relationships/image" Target="media/image1075.wmf"/><Relationship Id="rId1303" Type="http://schemas.openxmlformats.org/officeDocument/2006/relationships/image" Target="media/image1296.wmf"/><Relationship Id="rId1510" Type="http://schemas.openxmlformats.org/officeDocument/2006/relationships/image" Target="media/image1503.wmf"/><Relationship Id="rId105" Type="http://schemas.openxmlformats.org/officeDocument/2006/relationships/image" Target="media/image98.wmf"/><Relationship Id="rId312" Type="http://schemas.openxmlformats.org/officeDocument/2006/relationships/image" Target="media/image305.wmf"/><Relationship Id="rId757" Type="http://schemas.openxmlformats.org/officeDocument/2006/relationships/image" Target="media/image750.wmf"/><Relationship Id="rId964" Type="http://schemas.openxmlformats.org/officeDocument/2006/relationships/image" Target="media/image957.wmf"/><Relationship Id="rId1387" Type="http://schemas.openxmlformats.org/officeDocument/2006/relationships/image" Target="media/image1380.wmf"/><Relationship Id="rId93" Type="http://schemas.openxmlformats.org/officeDocument/2006/relationships/image" Target="media/image86.wmf"/><Relationship Id="rId189" Type="http://schemas.openxmlformats.org/officeDocument/2006/relationships/image" Target="media/image182.wmf"/><Relationship Id="rId396" Type="http://schemas.openxmlformats.org/officeDocument/2006/relationships/image" Target="media/image389.wmf"/><Relationship Id="rId617" Type="http://schemas.openxmlformats.org/officeDocument/2006/relationships/image" Target="media/image610.wmf"/><Relationship Id="rId824" Type="http://schemas.openxmlformats.org/officeDocument/2006/relationships/image" Target="media/image817.wmf"/><Relationship Id="rId1247" Type="http://schemas.openxmlformats.org/officeDocument/2006/relationships/image" Target="media/image1240.wmf"/><Relationship Id="rId1454" Type="http://schemas.openxmlformats.org/officeDocument/2006/relationships/image" Target="media/image1447.wmf"/><Relationship Id="rId256" Type="http://schemas.openxmlformats.org/officeDocument/2006/relationships/image" Target="media/image249.wmf"/><Relationship Id="rId463" Type="http://schemas.openxmlformats.org/officeDocument/2006/relationships/image" Target="media/image456.wmf"/><Relationship Id="rId670" Type="http://schemas.openxmlformats.org/officeDocument/2006/relationships/image" Target="media/image663.wmf"/><Relationship Id="rId1093" Type="http://schemas.openxmlformats.org/officeDocument/2006/relationships/image" Target="media/image1086.wmf"/><Relationship Id="rId1107" Type="http://schemas.openxmlformats.org/officeDocument/2006/relationships/image" Target="media/image1100.wmf"/><Relationship Id="rId1314" Type="http://schemas.openxmlformats.org/officeDocument/2006/relationships/image" Target="media/image1307.wmf"/><Relationship Id="rId1521" Type="http://schemas.openxmlformats.org/officeDocument/2006/relationships/image" Target="media/image1514.wmf"/><Relationship Id="rId116" Type="http://schemas.openxmlformats.org/officeDocument/2006/relationships/image" Target="media/image109.wmf"/><Relationship Id="rId323" Type="http://schemas.openxmlformats.org/officeDocument/2006/relationships/image" Target="media/image316.wmf"/><Relationship Id="rId530" Type="http://schemas.openxmlformats.org/officeDocument/2006/relationships/image" Target="media/image523.wmf"/><Relationship Id="rId768" Type="http://schemas.openxmlformats.org/officeDocument/2006/relationships/image" Target="media/image761.wmf"/><Relationship Id="rId975" Type="http://schemas.openxmlformats.org/officeDocument/2006/relationships/image" Target="media/image968.wmf"/><Relationship Id="rId1160" Type="http://schemas.openxmlformats.org/officeDocument/2006/relationships/image" Target="media/image1153.wmf"/><Relationship Id="rId1398" Type="http://schemas.openxmlformats.org/officeDocument/2006/relationships/image" Target="media/image1391.wmf"/><Relationship Id="rId20" Type="http://schemas.openxmlformats.org/officeDocument/2006/relationships/image" Target="media/image13.wmf"/><Relationship Id="rId628" Type="http://schemas.openxmlformats.org/officeDocument/2006/relationships/image" Target="media/image621.wmf"/><Relationship Id="rId835" Type="http://schemas.openxmlformats.org/officeDocument/2006/relationships/image" Target="media/image828.wmf"/><Relationship Id="rId1258" Type="http://schemas.openxmlformats.org/officeDocument/2006/relationships/image" Target="media/image1251.wmf"/><Relationship Id="rId1465" Type="http://schemas.openxmlformats.org/officeDocument/2006/relationships/image" Target="media/image1458.wmf"/><Relationship Id="rId267" Type="http://schemas.openxmlformats.org/officeDocument/2006/relationships/image" Target="media/image260.wmf"/><Relationship Id="rId474" Type="http://schemas.openxmlformats.org/officeDocument/2006/relationships/image" Target="media/image467.wmf"/><Relationship Id="rId1020" Type="http://schemas.openxmlformats.org/officeDocument/2006/relationships/image" Target="media/image1013.wmf"/><Relationship Id="rId1118" Type="http://schemas.openxmlformats.org/officeDocument/2006/relationships/image" Target="media/image1111.wmf"/><Relationship Id="rId1325" Type="http://schemas.openxmlformats.org/officeDocument/2006/relationships/image" Target="media/image1318.wmf"/><Relationship Id="rId1532" Type="http://schemas.openxmlformats.org/officeDocument/2006/relationships/image" Target="media/image1525.wmf"/><Relationship Id="rId127" Type="http://schemas.openxmlformats.org/officeDocument/2006/relationships/image" Target="media/image120.wmf"/><Relationship Id="rId681" Type="http://schemas.openxmlformats.org/officeDocument/2006/relationships/image" Target="media/image674.wmf"/><Relationship Id="rId779" Type="http://schemas.openxmlformats.org/officeDocument/2006/relationships/image" Target="media/image772.wmf"/><Relationship Id="rId902" Type="http://schemas.openxmlformats.org/officeDocument/2006/relationships/image" Target="media/image895.wmf"/><Relationship Id="rId986" Type="http://schemas.openxmlformats.org/officeDocument/2006/relationships/image" Target="media/image979.wmf"/><Relationship Id="rId31" Type="http://schemas.openxmlformats.org/officeDocument/2006/relationships/image" Target="media/image24.wmf"/><Relationship Id="rId334" Type="http://schemas.openxmlformats.org/officeDocument/2006/relationships/image" Target="media/image327.wmf"/><Relationship Id="rId541" Type="http://schemas.openxmlformats.org/officeDocument/2006/relationships/image" Target="media/image534.wmf"/><Relationship Id="rId639" Type="http://schemas.openxmlformats.org/officeDocument/2006/relationships/image" Target="media/image632.wmf"/><Relationship Id="rId1171" Type="http://schemas.openxmlformats.org/officeDocument/2006/relationships/image" Target="media/image1164.wmf"/><Relationship Id="rId1269" Type="http://schemas.openxmlformats.org/officeDocument/2006/relationships/image" Target="media/image1262.wmf"/><Relationship Id="rId1476" Type="http://schemas.openxmlformats.org/officeDocument/2006/relationships/image" Target="media/image1469.wmf"/><Relationship Id="rId180" Type="http://schemas.openxmlformats.org/officeDocument/2006/relationships/image" Target="media/image173.wmf"/><Relationship Id="rId278" Type="http://schemas.openxmlformats.org/officeDocument/2006/relationships/image" Target="media/image271.wmf"/><Relationship Id="rId401" Type="http://schemas.openxmlformats.org/officeDocument/2006/relationships/image" Target="media/image394.wmf"/><Relationship Id="rId846" Type="http://schemas.openxmlformats.org/officeDocument/2006/relationships/image" Target="media/image839.wmf"/><Relationship Id="rId1031" Type="http://schemas.openxmlformats.org/officeDocument/2006/relationships/image" Target="media/image1024.wmf"/><Relationship Id="rId1129" Type="http://schemas.openxmlformats.org/officeDocument/2006/relationships/image" Target="media/image1122.wmf"/><Relationship Id="rId485" Type="http://schemas.openxmlformats.org/officeDocument/2006/relationships/image" Target="media/image478.wmf"/><Relationship Id="rId692" Type="http://schemas.openxmlformats.org/officeDocument/2006/relationships/image" Target="media/image685.wmf"/><Relationship Id="rId706" Type="http://schemas.openxmlformats.org/officeDocument/2006/relationships/image" Target="media/image699.wmf"/><Relationship Id="rId913" Type="http://schemas.openxmlformats.org/officeDocument/2006/relationships/image" Target="media/image906.wmf"/><Relationship Id="rId1336" Type="http://schemas.openxmlformats.org/officeDocument/2006/relationships/image" Target="media/image1329.wmf"/><Relationship Id="rId42" Type="http://schemas.openxmlformats.org/officeDocument/2006/relationships/image" Target="media/image35.wmf"/><Relationship Id="rId138" Type="http://schemas.openxmlformats.org/officeDocument/2006/relationships/image" Target="media/image131.wmf"/><Relationship Id="rId345" Type="http://schemas.openxmlformats.org/officeDocument/2006/relationships/image" Target="media/image338.wmf"/><Relationship Id="rId552" Type="http://schemas.openxmlformats.org/officeDocument/2006/relationships/image" Target="media/image545.wmf"/><Relationship Id="rId997" Type="http://schemas.openxmlformats.org/officeDocument/2006/relationships/image" Target="media/image990.wmf"/><Relationship Id="rId1182" Type="http://schemas.openxmlformats.org/officeDocument/2006/relationships/image" Target="media/image1175.wmf"/><Relationship Id="rId1403" Type="http://schemas.openxmlformats.org/officeDocument/2006/relationships/image" Target="media/image1396.wmf"/><Relationship Id="rId191" Type="http://schemas.openxmlformats.org/officeDocument/2006/relationships/image" Target="media/image184.wmf"/><Relationship Id="rId205" Type="http://schemas.openxmlformats.org/officeDocument/2006/relationships/image" Target="media/image198.wmf"/><Relationship Id="rId412" Type="http://schemas.openxmlformats.org/officeDocument/2006/relationships/image" Target="media/image405.wmf"/><Relationship Id="rId857" Type="http://schemas.openxmlformats.org/officeDocument/2006/relationships/image" Target="media/image850.wmf"/><Relationship Id="rId1042" Type="http://schemas.openxmlformats.org/officeDocument/2006/relationships/image" Target="media/image1035.wmf"/><Relationship Id="rId1487" Type="http://schemas.openxmlformats.org/officeDocument/2006/relationships/image" Target="media/image1480.wmf"/><Relationship Id="rId289" Type="http://schemas.openxmlformats.org/officeDocument/2006/relationships/image" Target="media/image282.wmf"/><Relationship Id="rId496" Type="http://schemas.openxmlformats.org/officeDocument/2006/relationships/image" Target="media/image489.wmf"/><Relationship Id="rId717" Type="http://schemas.openxmlformats.org/officeDocument/2006/relationships/image" Target="media/image710.wmf"/><Relationship Id="rId924" Type="http://schemas.openxmlformats.org/officeDocument/2006/relationships/image" Target="media/image917.wmf"/><Relationship Id="rId1347" Type="http://schemas.openxmlformats.org/officeDocument/2006/relationships/image" Target="media/image1340.wmf"/><Relationship Id="rId53" Type="http://schemas.openxmlformats.org/officeDocument/2006/relationships/image" Target="media/image46.wmf"/><Relationship Id="rId149" Type="http://schemas.openxmlformats.org/officeDocument/2006/relationships/image" Target="media/image142.wmf"/><Relationship Id="rId356" Type="http://schemas.openxmlformats.org/officeDocument/2006/relationships/image" Target="media/image349.wmf"/><Relationship Id="rId563" Type="http://schemas.openxmlformats.org/officeDocument/2006/relationships/image" Target="media/image556.wmf"/><Relationship Id="rId770" Type="http://schemas.openxmlformats.org/officeDocument/2006/relationships/image" Target="media/image763.wmf"/><Relationship Id="rId1193" Type="http://schemas.openxmlformats.org/officeDocument/2006/relationships/image" Target="media/image1186.wmf"/><Relationship Id="rId1207" Type="http://schemas.openxmlformats.org/officeDocument/2006/relationships/image" Target="media/image1200.wmf"/><Relationship Id="rId1414" Type="http://schemas.openxmlformats.org/officeDocument/2006/relationships/image" Target="media/image1407.wmf"/><Relationship Id="rId216" Type="http://schemas.openxmlformats.org/officeDocument/2006/relationships/image" Target="media/image209.wmf"/><Relationship Id="rId423" Type="http://schemas.openxmlformats.org/officeDocument/2006/relationships/image" Target="media/image416.wmf"/><Relationship Id="rId868" Type="http://schemas.openxmlformats.org/officeDocument/2006/relationships/image" Target="media/image861.wmf"/><Relationship Id="rId1053" Type="http://schemas.openxmlformats.org/officeDocument/2006/relationships/image" Target="media/image1046.wmf"/><Relationship Id="rId1260" Type="http://schemas.openxmlformats.org/officeDocument/2006/relationships/image" Target="media/image1253.wmf"/><Relationship Id="rId1498" Type="http://schemas.openxmlformats.org/officeDocument/2006/relationships/image" Target="media/image1491.wmf"/><Relationship Id="rId630" Type="http://schemas.openxmlformats.org/officeDocument/2006/relationships/image" Target="media/image623.wmf"/><Relationship Id="rId728" Type="http://schemas.openxmlformats.org/officeDocument/2006/relationships/image" Target="media/image721.wmf"/><Relationship Id="rId935" Type="http://schemas.openxmlformats.org/officeDocument/2006/relationships/image" Target="media/image928.wmf"/><Relationship Id="rId1358" Type="http://schemas.openxmlformats.org/officeDocument/2006/relationships/image" Target="media/image1351.wmf"/><Relationship Id="rId64" Type="http://schemas.openxmlformats.org/officeDocument/2006/relationships/image" Target="media/image57.wmf"/><Relationship Id="rId367" Type="http://schemas.openxmlformats.org/officeDocument/2006/relationships/image" Target="media/image360.wmf"/><Relationship Id="rId574" Type="http://schemas.openxmlformats.org/officeDocument/2006/relationships/image" Target="media/image567.wmf"/><Relationship Id="rId1120" Type="http://schemas.openxmlformats.org/officeDocument/2006/relationships/image" Target="media/image1113.wmf"/><Relationship Id="rId1218" Type="http://schemas.openxmlformats.org/officeDocument/2006/relationships/image" Target="media/image1211.wmf"/><Relationship Id="rId1425" Type="http://schemas.openxmlformats.org/officeDocument/2006/relationships/image" Target="media/image1418.wmf"/><Relationship Id="rId227" Type="http://schemas.openxmlformats.org/officeDocument/2006/relationships/image" Target="media/image220.wmf"/><Relationship Id="rId781" Type="http://schemas.openxmlformats.org/officeDocument/2006/relationships/image" Target="media/image774.wmf"/><Relationship Id="rId879" Type="http://schemas.openxmlformats.org/officeDocument/2006/relationships/image" Target="media/image872.wmf"/><Relationship Id="rId434" Type="http://schemas.openxmlformats.org/officeDocument/2006/relationships/image" Target="media/image427.wmf"/><Relationship Id="rId641" Type="http://schemas.openxmlformats.org/officeDocument/2006/relationships/image" Target="media/image634.wmf"/><Relationship Id="rId739" Type="http://schemas.openxmlformats.org/officeDocument/2006/relationships/image" Target="media/image732.wmf"/><Relationship Id="rId1064" Type="http://schemas.openxmlformats.org/officeDocument/2006/relationships/image" Target="media/image1057.wmf"/><Relationship Id="rId1271" Type="http://schemas.openxmlformats.org/officeDocument/2006/relationships/image" Target="media/image1264.wmf"/><Relationship Id="rId1369" Type="http://schemas.openxmlformats.org/officeDocument/2006/relationships/image" Target="media/image1362.wmf"/><Relationship Id="rId280" Type="http://schemas.openxmlformats.org/officeDocument/2006/relationships/image" Target="media/image273.wmf"/><Relationship Id="rId501" Type="http://schemas.openxmlformats.org/officeDocument/2006/relationships/image" Target="media/image494.wmf"/><Relationship Id="rId946" Type="http://schemas.openxmlformats.org/officeDocument/2006/relationships/image" Target="media/image939.wmf"/><Relationship Id="rId1131" Type="http://schemas.openxmlformats.org/officeDocument/2006/relationships/image" Target="media/image1124.wmf"/><Relationship Id="rId1229" Type="http://schemas.openxmlformats.org/officeDocument/2006/relationships/image" Target="media/image1222.wmf"/><Relationship Id="rId75" Type="http://schemas.openxmlformats.org/officeDocument/2006/relationships/image" Target="media/image68.wmf"/><Relationship Id="rId140" Type="http://schemas.openxmlformats.org/officeDocument/2006/relationships/image" Target="media/image133.wmf"/><Relationship Id="rId378" Type="http://schemas.openxmlformats.org/officeDocument/2006/relationships/image" Target="media/image371.png"/><Relationship Id="rId585" Type="http://schemas.openxmlformats.org/officeDocument/2006/relationships/image" Target="media/image578.wmf"/><Relationship Id="rId792" Type="http://schemas.openxmlformats.org/officeDocument/2006/relationships/image" Target="media/image785.wmf"/><Relationship Id="rId806" Type="http://schemas.openxmlformats.org/officeDocument/2006/relationships/image" Target="media/image799.wmf"/><Relationship Id="rId1436" Type="http://schemas.openxmlformats.org/officeDocument/2006/relationships/image" Target="media/image1429.wmf"/><Relationship Id="rId6" Type="http://schemas.openxmlformats.org/officeDocument/2006/relationships/endnotes" Target="endnotes.xml"/><Relationship Id="rId238" Type="http://schemas.openxmlformats.org/officeDocument/2006/relationships/image" Target="media/image231.wmf"/><Relationship Id="rId445" Type="http://schemas.openxmlformats.org/officeDocument/2006/relationships/image" Target="media/image438.wmf"/><Relationship Id="rId652" Type="http://schemas.openxmlformats.org/officeDocument/2006/relationships/image" Target="media/image645.wmf"/><Relationship Id="rId1075" Type="http://schemas.openxmlformats.org/officeDocument/2006/relationships/image" Target="media/image1068.wmf"/><Relationship Id="rId1282" Type="http://schemas.openxmlformats.org/officeDocument/2006/relationships/image" Target="media/image1275.wmf"/><Relationship Id="rId1503" Type="http://schemas.openxmlformats.org/officeDocument/2006/relationships/image" Target="media/image1496.wmf"/><Relationship Id="rId291" Type="http://schemas.openxmlformats.org/officeDocument/2006/relationships/image" Target="media/image284.wmf"/><Relationship Id="rId305" Type="http://schemas.openxmlformats.org/officeDocument/2006/relationships/image" Target="media/image298.wmf"/><Relationship Id="rId512" Type="http://schemas.openxmlformats.org/officeDocument/2006/relationships/image" Target="media/image505.wmf"/><Relationship Id="rId957" Type="http://schemas.openxmlformats.org/officeDocument/2006/relationships/image" Target="media/image950.wmf"/><Relationship Id="rId1142" Type="http://schemas.openxmlformats.org/officeDocument/2006/relationships/image" Target="media/image1135.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82.wmf"/><Relationship Id="rId596" Type="http://schemas.openxmlformats.org/officeDocument/2006/relationships/image" Target="media/image589.wmf"/><Relationship Id="rId817" Type="http://schemas.openxmlformats.org/officeDocument/2006/relationships/image" Target="media/image810.wmf"/><Relationship Id="rId1002" Type="http://schemas.openxmlformats.org/officeDocument/2006/relationships/image" Target="media/image995.wmf"/><Relationship Id="rId1447" Type="http://schemas.openxmlformats.org/officeDocument/2006/relationships/image" Target="media/image1440.wmf"/><Relationship Id="rId249" Type="http://schemas.openxmlformats.org/officeDocument/2006/relationships/image" Target="media/image242.wmf"/><Relationship Id="rId456" Type="http://schemas.openxmlformats.org/officeDocument/2006/relationships/image" Target="media/image449.wmf"/><Relationship Id="rId663" Type="http://schemas.openxmlformats.org/officeDocument/2006/relationships/image" Target="media/image656.wmf"/><Relationship Id="rId870" Type="http://schemas.openxmlformats.org/officeDocument/2006/relationships/image" Target="media/image863.wmf"/><Relationship Id="rId1086" Type="http://schemas.openxmlformats.org/officeDocument/2006/relationships/image" Target="media/image1079.wmf"/><Relationship Id="rId1293" Type="http://schemas.openxmlformats.org/officeDocument/2006/relationships/image" Target="media/image1286.wmf"/><Relationship Id="rId1307" Type="http://schemas.openxmlformats.org/officeDocument/2006/relationships/image" Target="media/image1300.wmf"/><Relationship Id="rId1514" Type="http://schemas.openxmlformats.org/officeDocument/2006/relationships/image" Target="media/image1507.wmf"/><Relationship Id="rId13" Type="http://schemas.openxmlformats.org/officeDocument/2006/relationships/image" Target="media/image6.wmf"/><Relationship Id="rId109" Type="http://schemas.openxmlformats.org/officeDocument/2006/relationships/image" Target="media/image102.wmf"/><Relationship Id="rId316" Type="http://schemas.openxmlformats.org/officeDocument/2006/relationships/image" Target="media/image309.wmf"/><Relationship Id="rId523" Type="http://schemas.openxmlformats.org/officeDocument/2006/relationships/image" Target="media/image516.wmf"/><Relationship Id="rId968" Type="http://schemas.openxmlformats.org/officeDocument/2006/relationships/image" Target="media/image961.wmf"/><Relationship Id="rId1153" Type="http://schemas.openxmlformats.org/officeDocument/2006/relationships/image" Target="media/image1146.wmf"/><Relationship Id="rId97" Type="http://schemas.openxmlformats.org/officeDocument/2006/relationships/image" Target="media/image90.wmf"/><Relationship Id="rId730" Type="http://schemas.openxmlformats.org/officeDocument/2006/relationships/image" Target="media/image723.wmf"/><Relationship Id="rId828" Type="http://schemas.openxmlformats.org/officeDocument/2006/relationships/image" Target="media/image821.wmf"/><Relationship Id="rId1013" Type="http://schemas.openxmlformats.org/officeDocument/2006/relationships/image" Target="media/image1006.wmf"/><Relationship Id="rId1360" Type="http://schemas.openxmlformats.org/officeDocument/2006/relationships/image" Target="media/image1353.wmf"/><Relationship Id="rId1458" Type="http://schemas.openxmlformats.org/officeDocument/2006/relationships/image" Target="media/image1451.wmf"/><Relationship Id="rId162" Type="http://schemas.openxmlformats.org/officeDocument/2006/relationships/image" Target="media/image155.wmf"/><Relationship Id="rId467" Type="http://schemas.openxmlformats.org/officeDocument/2006/relationships/image" Target="media/image460.wmf"/><Relationship Id="rId1097" Type="http://schemas.openxmlformats.org/officeDocument/2006/relationships/image" Target="media/image1090.wmf"/><Relationship Id="rId1220" Type="http://schemas.openxmlformats.org/officeDocument/2006/relationships/image" Target="media/image1213.wmf"/><Relationship Id="rId1318" Type="http://schemas.openxmlformats.org/officeDocument/2006/relationships/image" Target="media/image1311.wmf"/><Relationship Id="rId1525" Type="http://schemas.openxmlformats.org/officeDocument/2006/relationships/image" Target="media/image1518.wmf"/><Relationship Id="rId674" Type="http://schemas.openxmlformats.org/officeDocument/2006/relationships/image" Target="media/image667.wmf"/><Relationship Id="rId881" Type="http://schemas.openxmlformats.org/officeDocument/2006/relationships/image" Target="media/image874.wmf"/><Relationship Id="rId979" Type="http://schemas.openxmlformats.org/officeDocument/2006/relationships/image" Target="media/image972.wmf"/><Relationship Id="rId24" Type="http://schemas.openxmlformats.org/officeDocument/2006/relationships/image" Target="media/image17.wmf"/><Relationship Id="rId327" Type="http://schemas.openxmlformats.org/officeDocument/2006/relationships/image" Target="media/image320.wmf"/><Relationship Id="rId534" Type="http://schemas.openxmlformats.org/officeDocument/2006/relationships/image" Target="media/image527.wmf"/><Relationship Id="rId741" Type="http://schemas.openxmlformats.org/officeDocument/2006/relationships/image" Target="media/image734.wmf"/><Relationship Id="rId839" Type="http://schemas.openxmlformats.org/officeDocument/2006/relationships/image" Target="media/image832.wmf"/><Relationship Id="rId1164" Type="http://schemas.openxmlformats.org/officeDocument/2006/relationships/image" Target="media/image1157.wmf"/><Relationship Id="rId1371" Type="http://schemas.openxmlformats.org/officeDocument/2006/relationships/image" Target="media/image1364.wmf"/><Relationship Id="rId1469" Type="http://schemas.openxmlformats.org/officeDocument/2006/relationships/image" Target="media/image1462.wmf"/><Relationship Id="rId173" Type="http://schemas.openxmlformats.org/officeDocument/2006/relationships/image" Target="media/image166.wmf"/><Relationship Id="rId380" Type="http://schemas.openxmlformats.org/officeDocument/2006/relationships/image" Target="media/image373.wmf"/><Relationship Id="rId601" Type="http://schemas.openxmlformats.org/officeDocument/2006/relationships/image" Target="media/image594.wmf"/><Relationship Id="rId1024" Type="http://schemas.openxmlformats.org/officeDocument/2006/relationships/image" Target="media/image1017.wmf"/><Relationship Id="rId1231" Type="http://schemas.openxmlformats.org/officeDocument/2006/relationships/image" Target="media/image1224.wmf"/><Relationship Id="rId240" Type="http://schemas.openxmlformats.org/officeDocument/2006/relationships/image" Target="media/image233.wmf"/><Relationship Id="rId478" Type="http://schemas.openxmlformats.org/officeDocument/2006/relationships/image" Target="media/image471.wmf"/><Relationship Id="rId685" Type="http://schemas.openxmlformats.org/officeDocument/2006/relationships/image" Target="media/image678.wmf"/><Relationship Id="rId892" Type="http://schemas.openxmlformats.org/officeDocument/2006/relationships/image" Target="media/image885.wmf"/><Relationship Id="rId906" Type="http://schemas.openxmlformats.org/officeDocument/2006/relationships/image" Target="media/image899.wmf"/><Relationship Id="rId1329" Type="http://schemas.openxmlformats.org/officeDocument/2006/relationships/image" Target="media/image1322.wmf"/><Relationship Id="rId1536" Type="http://schemas.openxmlformats.org/officeDocument/2006/relationships/image" Target="media/image1529.wmf"/><Relationship Id="rId35" Type="http://schemas.openxmlformats.org/officeDocument/2006/relationships/image" Target="media/image28.wmf"/><Relationship Id="rId100" Type="http://schemas.openxmlformats.org/officeDocument/2006/relationships/image" Target="media/image93.wmf"/><Relationship Id="rId338" Type="http://schemas.openxmlformats.org/officeDocument/2006/relationships/image" Target="media/image331.wmf"/><Relationship Id="rId545" Type="http://schemas.openxmlformats.org/officeDocument/2006/relationships/image" Target="media/image538.wmf"/><Relationship Id="rId752" Type="http://schemas.openxmlformats.org/officeDocument/2006/relationships/image" Target="media/image745.wmf"/><Relationship Id="rId1175" Type="http://schemas.openxmlformats.org/officeDocument/2006/relationships/image" Target="media/image1168.wmf"/><Relationship Id="rId1382" Type="http://schemas.openxmlformats.org/officeDocument/2006/relationships/image" Target="media/image1375.wmf"/><Relationship Id="rId184" Type="http://schemas.openxmlformats.org/officeDocument/2006/relationships/image" Target="media/image177.wmf"/><Relationship Id="rId391" Type="http://schemas.openxmlformats.org/officeDocument/2006/relationships/image" Target="media/image384.wmf"/><Relationship Id="rId405" Type="http://schemas.openxmlformats.org/officeDocument/2006/relationships/image" Target="media/image398.wmf"/><Relationship Id="rId612" Type="http://schemas.openxmlformats.org/officeDocument/2006/relationships/image" Target="media/image605.wmf"/><Relationship Id="rId1035" Type="http://schemas.openxmlformats.org/officeDocument/2006/relationships/image" Target="media/image1028.wmf"/><Relationship Id="rId1242" Type="http://schemas.openxmlformats.org/officeDocument/2006/relationships/image" Target="media/image1235.wmf"/><Relationship Id="rId251" Type="http://schemas.openxmlformats.org/officeDocument/2006/relationships/image" Target="media/image244.wmf"/><Relationship Id="rId489" Type="http://schemas.openxmlformats.org/officeDocument/2006/relationships/image" Target="media/image482.wmf"/><Relationship Id="rId696" Type="http://schemas.openxmlformats.org/officeDocument/2006/relationships/image" Target="media/image689.wmf"/><Relationship Id="rId917" Type="http://schemas.openxmlformats.org/officeDocument/2006/relationships/image" Target="media/image910.wmf"/><Relationship Id="rId1102" Type="http://schemas.openxmlformats.org/officeDocument/2006/relationships/image" Target="media/image1095.wmf"/><Relationship Id="rId46" Type="http://schemas.openxmlformats.org/officeDocument/2006/relationships/image" Target="media/image39.wmf"/><Relationship Id="rId349" Type="http://schemas.openxmlformats.org/officeDocument/2006/relationships/image" Target="media/image342.wmf"/><Relationship Id="rId556" Type="http://schemas.openxmlformats.org/officeDocument/2006/relationships/image" Target="media/image549.wmf"/><Relationship Id="rId763" Type="http://schemas.openxmlformats.org/officeDocument/2006/relationships/image" Target="media/image756.wmf"/><Relationship Id="rId1186" Type="http://schemas.openxmlformats.org/officeDocument/2006/relationships/image" Target="media/image1179.wmf"/><Relationship Id="rId1393" Type="http://schemas.openxmlformats.org/officeDocument/2006/relationships/image" Target="media/image1386.wmf"/><Relationship Id="rId1407" Type="http://schemas.openxmlformats.org/officeDocument/2006/relationships/image" Target="media/image1400.wmf"/><Relationship Id="rId111" Type="http://schemas.openxmlformats.org/officeDocument/2006/relationships/image" Target="media/image104.wmf"/><Relationship Id="rId195" Type="http://schemas.openxmlformats.org/officeDocument/2006/relationships/image" Target="media/image188.wmf"/><Relationship Id="rId209" Type="http://schemas.openxmlformats.org/officeDocument/2006/relationships/image" Target="media/image202.wmf"/><Relationship Id="rId416" Type="http://schemas.openxmlformats.org/officeDocument/2006/relationships/image" Target="media/image409.wmf"/><Relationship Id="rId970" Type="http://schemas.openxmlformats.org/officeDocument/2006/relationships/image" Target="media/image963.wmf"/><Relationship Id="rId1046" Type="http://schemas.openxmlformats.org/officeDocument/2006/relationships/image" Target="media/image1039.wmf"/><Relationship Id="rId1253" Type="http://schemas.openxmlformats.org/officeDocument/2006/relationships/image" Target="media/image1246.wmf"/><Relationship Id="rId623" Type="http://schemas.openxmlformats.org/officeDocument/2006/relationships/image" Target="media/image616.wmf"/><Relationship Id="rId830" Type="http://schemas.openxmlformats.org/officeDocument/2006/relationships/image" Target="media/image823.wmf"/><Relationship Id="rId928" Type="http://schemas.openxmlformats.org/officeDocument/2006/relationships/image" Target="media/image921.wmf"/><Relationship Id="rId1460" Type="http://schemas.openxmlformats.org/officeDocument/2006/relationships/image" Target="media/image1453.wmf"/><Relationship Id="rId57" Type="http://schemas.openxmlformats.org/officeDocument/2006/relationships/image" Target="media/image50.wmf"/><Relationship Id="rId262" Type="http://schemas.openxmlformats.org/officeDocument/2006/relationships/image" Target="media/image255.wmf"/><Relationship Id="rId567" Type="http://schemas.openxmlformats.org/officeDocument/2006/relationships/image" Target="media/image560.wmf"/><Relationship Id="rId1113" Type="http://schemas.openxmlformats.org/officeDocument/2006/relationships/image" Target="media/image1106.wmf"/><Relationship Id="rId1197" Type="http://schemas.openxmlformats.org/officeDocument/2006/relationships/image" Target="media/image1190.wmf"/><Relationship Id="rId1320" Type="http://schemas.openxmlformats.org/officeDocument/2006/relationships/image" Target="media/image1313.wmf"/><Relationship Id="rId1418" Type="http://schemas.openxmlformats.org/officeDocument/2006/relationships/image" Target="media/image1411.wmf"/><Relationship Id="rId122" Type="http://schemas.openxmlformats.org/officeDocument/2006/relationships/image" Target="media/image115.wmf"/><Relationship Id="rId774" Type="http://schemas.openxmlformats.org/officeDocument/2006/relationships/image" Target="media/image767.wmf"/><Relationship Id="rId981" Type="http://schemas.openxmlformats.org/officeDocument/2006/relationships/image" Target="media/image974.wmf"/><Relationship Id="rId1057" Type="http://schemas.openxmlformats.org/officeDocument/2006/relationships/image" Target="media/image1050.wmf"/><Relationship Id="rId427" Type="http://schemas.openxmlformats.org/officeDocument/2006/relationships/image" Target="media/image420.wmf"/><Relationship Id="rId634" Type="http://schemas.openxmlformats.org/officeDocument/2006/relationships/image" Target="media/image627.wmf"/><Relationship Id="rId841" Type="http://schemas.openxmlformats.org/officeDocument/2006/relationships/image" Target="media/image834.wmf"/><Relationship Id="rId1264" Type="http://schemas.openxmlformats.org/officeDocument/2006/relationships/image" Target="media/image1257.wmf"/><Relationship Id="rId1471" Type="http://schemas.openxmlformats.org/officeDocument/2006/relationships/image" Target="media/image1464.wmf"/><Relationship Id="rId273" Type="http://schemas.openxmlformats.org/officeDocument/2006/relationships/image" Target="media/image266.wmf"/><Relationship Id="rId480" Type="http://schemas.openxmlformats.org/officeDocument/2006/relationships/image" Target="media/image473.wmf"/><Relationship Id="rId701" Type="http://schemas.openxmlformats.org/officeDocument/2006/relationships/image" Target="media/image694.wmf"/><Relationship Id="rId939" Type="http://schemas.openxmlformats.org/officeDocument/2006/relationships/image" Target="media/image932.wmf"/><Relationship Id="rId1124" Type="http://schemas.openxmlformats.org/officeDocument/2006/relationships/image" Target="media/image1117.wmf"/><Relationship Id="rId1331" Type="http://schemas.openxmlformats.org/officeDocument/2006/relationships/image" Target="media/image1324.wmf"/><Relationship Id="rId68" Type="http://schemas.openxmlformats.org/officeDocument/2006/relationships/image" Target="media/image61.wmf"/><Relationship Id="rId133" Type="http://schemas.openxmlformats.org/officeDocument/2006/relationships/image" Target="media/image126.wmf"/><Relationship Id="rId340" Type="http://schemas.openxmlformats.org/officeDocument/2006/relationships/image" Target="media/image333.wmf"/><Relationship Id="rId578" Type="http://schemas.openxmlformats.org/officeDocument/2006/relationships/image" Target="media/image571.wmf"/><Relationship Id="rId785" Type="http://schemas.openxmlformats.org/officeDocument/2006/relationships/image" Target="media/image778.wmf"/><Relationship Id="rId992" Type="http://schemas.openxmlformats.org/officeDocument/2006/relationships/image" Target="media/image985.wmf"/><Relationship Id="rId1429" Type="http://schemas.openxmlformats.org/officeDocument/2006/relationships/image" Target="media/image1422.wmf"/><Relationship Id="rId200" Type="http://schemas.openxmlformats.org/officeDocument/2006/relationships/image" Target="media/image193.wmf"/><Relationship Id="rId438" Type="http://schemas.openxmlformats.org/officeDocument/2006/relationships/image" Target="media/image431.wmf"/><Relationship Id="rId645" Type="http://schemas.openxmlformats.org/officeDocument/2006/relationships/image" Target="media/image638.wmf"/><Relationship Id="rId852" Type="http://schemas.openxmlformats.org/officeDocument/2006/relationships/image" Target="media/image845.wmf"/><Relationship Id="rId1068" Type="http://schemas.openxmlformats.org/officeDocument/2006/relationships/image" Target="media/image1061.wmf"/><Relationship Id="rId1275" Type="http://schemas.openxmlformats.org/officeDocument/2006/relationships/image" Target="media/image1268.wmf"/><Relationship Id="rId1482" Type="http://schemas.openxmlformats.org/officeDocument/2006/relationships/image" Target="media/image1475.wmf"/><Relationship Id="rId284" Type="http://schemas.openxmlformats.org/officeDocument/2006/relationships/image" Target="media/image277.wmf"/><Relationship Id="rId491" Type="http://schemas.openxmlformats.org/officeDocument/2006/relationships/image" Target="media/image484.wmf"/><Relationship Id="rId505" Type="http://schemas.openxmlformats.org/officeDocument/2006/relationships/image" Target="media/image498.wmf"/><Relationship Id="rId712" Type="http://schemas.openxmlformats.org/officeDocument/2006/relationships/image" Target="media/image705.wmf"/><Relationship Id="rId1135" Type="http://schemas.openxmlformats.org/officeDocument/2006/relationships/image" Target="media/image1128.wmf"/><Relationship Id="rId1342" Type="http://schemas.openxmlformats.org/officeDocument/2006/relationships/image" Target="media/image1335.wmf"/><Relationship Id="rId79" Type="http://schemas.openxmlformats.org/officeDocument/2006/relationships/image" Target="media/image72.wmf"/><Relationship Id="rId144" Type="http://schemas.openxmlformats.org/officeDocument/2006/relationships/image" Target="media/image137.wmf"/><Relationship Id="rId589" Type="http://schemas.openxmlformats.org/officeDocument/2006/relationships/image" Target="media/image582.wmf"/><Relationship Id="rId796" Type="http://schemas.openxmlformats.org/officeDocument/2006/relationships/image" Target="media/image789.wmf"/><Relationship Id="rId1202" Type="http://schemas.openxmlformats.org/officeDocument/2006/relationships/image" Target="media/image1195.wmf"/><Relationship Id="rId351" Type="http://schemas.openxmlformats.org/officeDocument/2006/relationships/image" Target="media/image344.wmf"/><Relationship Id="rId449" Type="http://schemas.openxmlformats.org/officeDocument/2006/relationships/image" Target="media/image442.wmf"/><Relationship Id="rId656" Type="http://schemas.openxmlformats.org/officeDocument/2006/relationships/image" Target="media/image649.wmf"/><Relationship Id="rId863" Type="http://schemas.openxmlformats.org/officeDocument/2006/relationships/image" Target="media/image856.wmf"/><Relationship Id="rId1079" Type="http://schemas.openxmlformats.org/officeDocument/2006/relationships/image" Target="media/image1072.wmf"/><Relationship Id="rId1286" Type="http://schemas.openxmlformats.org/officeDocument/2006/relationships/image" Target="media/image1279.wmf"/><Relationship Id="rId1493" Type="http://schemas.openxmlformats.org/officeDocument/2006/relationships/image" Target="media/image1486.wmf"/><Relationship Id="rId1507" Type="http://schemas.openxmlformats.org/officeDocument/2006/relationships/image" Target="media/image1500.wmf"/><Relationship Id="rId211" Type="http://schemas.openxmlformats.org/officeDocument/2006/relationships/image" Target="media/image204.wmf"/><Relationship Id="rId295" Type="http://schemas.openxmlformats.org/officeDocument/2006/relationships/image" Target="media/image288.wmf"/><Relationship Id="rId309" Type="http://schemas.openxmlformats.org/officeDocument/2006/relationships/image" Target="media/image302.wmf"/><Relationship Id="rId516" Type="http://schemas.openxmlformats.org/officeDocument/2006/relationships/image" Target="media/image509.wmf"/><Relationship Id="rId1146" Type="http://schemas.openxmlformats.org/officeDocument/2006/relationships/image" Target="media/image1139.wmf"/><Relationship Id="rId723" Type="http://schemas.openxmlformats.org/officeDocument/2006/relationships/image" Target="media/image716.wmf"/><Relationship Id="rId930" Type="http://schemas.openxmlformats.org/officeDocument/2006/relationships/image" Target="media/image923.wmf"/><Relationship Id="rId1006" Type="http://schemas.openxmlformats.org/officeDocument/2006/relationships/image" Target="media/image999.wmf"/><Relationship Id="rId1353" Type="http://schemas.openxmlformats.org/officeDocument/2006/relationships/image" Target="media/image1346.wmf"/><Relationship Id="rId155" Type="http://schemas.openxmlformats.org/officeDocument/2006/relationships/image" Target="media/image148.wmf"/><Relationship Id="rId362" Type="http://schemas.openxmlformats.org/officeDocument/2006/relationships/image" Target="media/image355.wmf"/><Relationship Id="rId1213" Type="http://schemas.openxmlformats.org/officeDocument/2006/relationships/image" Target="media/image1206.wmf"/><Relationship Id="rId1297" Type="http://schemas.openxmlformats.org/officeDocument/2006/relationships/image" Target="media/image1290.wmf"/><Relationship Id="rId1420" Type="http://schemas.openxmlformats.org/officeDocument/2006/relationships/image" Target="media/image1413.wmf"/><Relationship Id="rId1518" Type="http://schemas.openxmlformats.org/officeDocument/2006/relationships/image" Target="media/image1511.wmf"/><Relationship Id="rId222" Type="http://schemas.openxmlformats.org/officeDocument/2006/relationships/image" Target="media/image215.wmf"/><Relationship Id="rId667" Type="http://schemas.openxmlformats.org/officeDocument/2006/relationships/image" Target="media/image660.wmf"/><Relationship Id="rId874" Type="http://schemas.openxmlformats.org/officeDocument/2006/relationships/image" Target="media/image867.wmf"/><Relationship Id="rId17" Type="http://schemas.openxmlformats.org/officeDocument/2006/relationships/image" Target="media/image10.wmf"/><Relationship Id="rId527" Type="http://schemas.openxmlformats.org/officeDocument/2006/relationships/image" Target="media/image520.wmf"/><Relationship Id="rId734" Type="http://schemas.openxmlformats.org/officeDocument/2006/relationships/image" Target="media/image727.wmf"/><Relationship Id="rId941" Type="http://schemas.openxmlformats.org/officeDocument/2006/relationships/image" Target="media/image934.wmf"/><Relationship Id="rId1157" Type="http://schemas.openxmlformats.org/officeDocument/2006/relationships/image" Target="media/image1150.wmf"/><Relationship Id="rId1364" Type="http://schemas.openxmlformats.org/officeDocument/2006/relationships/image" Target="media/image1357.wmf"/><Relationship Id="rId70" Type="http://schemas.openxmlformats.org/officeDocument/2006/relationships/image" Target="media/image63.wmf"/><Relationship Id="rId166" Type="http://schemas.openxmlformats.org/officeDocument/2006/relationships/image" Target="media/image159.wmf"/><Relationship Id="rId373" Type="http://schemas.openxmlformats.org/officeDocument/2006/relationships/image" Target="media/image366.wmf"/><Relationship Id="rId580" Type="http://schemas.openxmlformats.org/officeDocument/2006/relationships/image" Target="media/image573.wmf"/><Relationship Id="rId801" Type="http://schemas.openxmlformats.org/officeDocument/2006/relationships/image" Target="media/image794.wmf"/><Relationship Id="rId1017" Type="http://schemas.openxmlformats.org/officeDocument/2006/relationships/image" Target="media/image1010.wmf"/><Relationship Id="rId1224" Type="http://schemas.openxmlformats.org/officeDocument/2006/relationships/image" Target="media/image1217.wmf"/><Relationship Id="rId1431" Type="http://schemas.openxmlformats.org/officeDocument/2006/relationships/image" Target="media/image1424.wmf"/><Relationship Id="rId1" Type="http://schemas.openxmlformats.org/officeDocument/2006/relationships/numbering" Target="numbering.xml"/><Relationship Id="rId233" Type="http://schemas.openxmlformats.org/officeDocument/2006/relationships/image" Target="media/image226.wmf"/><Relationship Id="rId440" Type="http://schemas.openxmlformats.org/officeDocument/2006/relationships/image" Target="media/image433.wmf"/><Relationship Id="rId678" Type="http://schemas.openxmlformats.org/officeDocument/2006/relationships/image" Target="media/image671.wmf"/><Relationship Id="rId885" Type="http://schemas.openxmlformats.org/officeDocument/2006/relationships/image" Target="media/image878.wmf"/><Relationship Id="rId1070" Type="http://schemas.openxmlformats.org/officeDocument/2006/relationships/image" Target="media/image1063.wmf"/><Relationship Id="rId1529" Type="http://schemas.openxmlformats.org/officeDocument/2006/relationships/image" Target="media/image1522.wmf"/><Relationship Id="rId28" Type="http://schemas.openxmlformats.org/officeDocument/2006/relationships/image" Target="media/image21.wmf"/><Relationship Id="rId300" Type="http://schemas.openxmlformats.org/officeDocument/2006/relationships/image" Target="media/image293.wmf"/><Relationship Id="rId538" Type="http://schemas.openxmlformats.org/officeDocument/2006/relationships/image" Target="media/image531.wmf"/><Relationship Id="rId745" Type="http://schemas.openxmlformats.org/officeDocument/2006/relationships/image" Target="media/image738.wmf"/><Relationship Id="rId952" Type="http://schemas.openxmlformats.org/officeDocument/2006/relationships/image" Target="media/image945.wmf"/><Relationship Id="rId1168" Type="http://schemas.openxmlformats.org/officeDocument/2006/relationships/image" Target="media/image1161.wmf"/><Relationship Id="rId1375" Type="http://schemas.openxmlformats.org/officeDocument/2006/relationships/image" Target="media/image1368.wmf"/><Relationship Id="rId81" Type="http://schemas.openxmlformats.org/officeDocument/2006/relationships/image" Target="media/image74.wmf"/><Relationship Id="rId177" Type="http://schemas.openxmlformats.org/officeDocument/2006/relationships/image" Target="media/image170.wmf"/><Relationship Id="rId384" Type="http://schemas.openxmlformats.org/officeDocument/2006/relationships/image" Target="media/image377.wmf"/><Relationship Id="rId591" Type="http://schemas.openxmlformats.org/officeDocument/2006/relationships/image" Target="media/image584.wmf"/><Relationship Id="rId605" Type="http://schemas.openxmlformats.org/officeDocument/2006/relationships/image" Target="media/image598.wmf"/><Relationship Id="rId812" Type="http://schemas.openxmlformats.org/officeDocument/2006/relationships/image" Target="media/image805.wmf"/><Relationship Id="rId1028" Type="http://schemas.openxmlformats.org/officeDocument/2006/relationships/image" Target="media/image1021.wmf"/><Relationship Id="rId1235" Type="http://schemas.openxmlformats.org/officeDocument/2006/relationships/image" Target="media/image1228.wmf"/><Relationship Id="rId1442" Type="http://schemas.openxmlformats.org/officeDocument/2006/relationships/image" Target="media/image1435.wmf"/><Relationship Id="rId244" Type="http://schemas.openxmlformats.org/officeDocument/2006/relationships/image" Target="media/image237.wmf"/><Relationship Id="rId689" Type="http://schemas.openxmlformats.org/officeDocument/2006/relationships/image" Target="media/image682.wmf"/><Relationship Id="rId896" Type="http://schemas.openxmlformats.org/officeDocument/2006/relationships/image" Target="media/image889.wmf"/><Relationship Id="rId1081" Type="http://schemas.openxmlformats.org/officeDocument/2006/relationships/image" Target="media/image1074.wmf"/><Relationship Id="rId1302" Type="http://schemas.openxmlformats.org/officeDocument/2006/relationships/image" Target="media/image1295.wmf"/><Relationship Id="rId39" Type="http://schemas.openxmlformats.org/officeDocument/2006/relationships/image" Target="media/image32.wmf"/><Relationship Id="rId451" Type="http://schemas.openxmlformats.org/officeDocument/2006/relationships/image" Target="media/image444.wmf"/><Relationship Id="rId549" Type="http://schemas.openxmlformats.org/officeDocument/2006/relationships/image" Target="media/image542.wmf"/><Relationship Id="rId756" Type="http://schemas.openxmlformats.org/officeDocument/2006/relationships/image" Target="media/image749.wmf"/><Relationship Id="rId1179" Type="http://schemas.openxmlformats.org/officeDocument/2006/relationships/image" Target="media/image1172.wmf"/><Relationship Id="rId1386" Type="http://schemas.openxmlformats.org/officeDocument/2006/relationships/image" Target="media/image1379.wmf"/><Relationship Id="rId104" Type="http://schemas.openxmlformats.org/officeDocument/2006/relationships/image" Target="media/image97.wmf"/><Relationship Id="rId188" Type="http://schemas.openxmlformats.org/officeDocument/2006/relationships/image" Target="media/image181.wmf"/><Relationship Id="rId311" Type="http://schemas.openxmlformats.org/officeDocument/2006/relationships/image" Target="media/image304.wmf"/><Relationship Id="rId395" Type="http://schemas.openxmlformats.org/officeDocument/2006/relationships/image" Target="media/image388.wmf"/><Relationship Id="rId409" Type="http://schemas.openxmlformats.org/officeDocument/2006/relationships/image" Target="media/image402.wmf"/><Relationship Id="rId963" Type="http://schemas.openxmlformats.org/officeDocument/2006/relationships/image" Target="media/image956.wmf"/><Relationship Id="rId1039" Type="http://schemas.openxmlformats.org/officeDocument/2006/relationships/image" Target="media/image1032.wmf"/><Relationship Id="rId1246" Type="http://schemas.openxmlformats.org/officeDocument/2006/relationships/image" Target="media/image1239.wmf"/><Relationship Id="rId92" Type="http://schemas.openxmlformats.org/officeDocument/2006/relationships/image" Target="media/image85.wmf"/><Relationship Id="rId616" Type="http://schemas.openxmlformats.org/officeDocument/2006/relationships/image" Target="media/image609.wmf"/><Relationship Id="rId823" Type="http://schemas.openxmlformats.org/officeDocument/2006/relationships/image" Target="media/image816.wmf"/><Relationship Id="rId1453" Type="http://schemas.openxmlformats.org/officeDocument/2006/relationships/image" Target="media/image1446.wmf"/><Relationship Id="rId255" Type="http://schemas.openxmlformats.org/officeDocument/2006/relationships/image" Target="media/image248.wmf"/><Relationship Id="rId462" Type="http://schemas.openxmlformats.org/officeDocument/2006/relationships/image" Target="media/image455.wmf"/><Relationship Id="rId1092" Type="http://schemas.openxmlformats.org/officeDocument/2006/relationships/image" Target="media/image1085.wmf"/><Relationship Id="rId1106" Type="http://schemas.openxmlformats.org/officeDocument/2006/relationships/image" Target="media/image1099.wmf"/><Relationship Id="rId1313" Type="http://schemas.openxmlformats.org/officeDocument/2006/relationships/image" Target="media/image1306.wmf"/><Relationship Id="rId1397" Type="http://schemas.openxmlformats.org/officeDocument/2006/relationships/image" Target="media/image1390.wmf"/><Relationship Id="rId1520" Type="http://schemas.openxmlformats.org/officeDocument/2006/relationships/image" Target="media/image1513.wmf"/><Relationship Id="rId115" Type="http://schemas.openxmlformats.org/officeDocument/2006/relationships/image" Target="media/image108.wmf"/><Relationship Id="rId322" Type="http://schemas.openxmlformats.org/officeDocument/2006/relationships/image" Target="media/image315.wmf"/><Relationship Id="rId767" Type="http://schemas.openxmlformats.org/officeDocument/2006/relationships/image" Target="media/image760.wmf"/><Relationship Id="rId974" Type="http://schemas.openxmlformats.org/officeDocument/2006/relationships/image" Target="media/image967.wmf"/><Relationship Id="rId199" Type="http://schemas.openxmlformats.org/officeDocument/2006/relationships/image" Target="media/image192.wmf"/><Relationship Id="rId627" Type="http://schemas.openxmlformats.org/officeDocument/2006/relationships/image" Target="media/image620.wmf"/><Relationship Id="rId834" Type="http://schemas.openxmlformats.org/officeDocument/2006/relationships/image" Target="media/image827.wmf"/><Relationship Id="rId1257" Type="http://schemas.openxmlformats.org/officeDocument/2006/relationships/image" Target="media/image1250.wmf"/><Relationship Id="rId1464" Type="http://schemas.openxmlformats.org/officeDocument/2006/relationships/image" Target="media/image1457.wmf"/><Relationship Id="rId266" Type="http://schemas.openxmlformats.org/officeDocument/2006/relationships/image" Target="media/image259.wmf"/><Relationship Id="rId473" Type="http://schemas.openxmlformats.org/officeDocument/2006/relationships/image" Target="media/image466.wmf"/><Relationship Id="rId680" Type="http://schemas.openxmlformats.org/officeDocument/2006/relationships/image" Target="media/image673.wmf"/><Relationship Id="rId901" Type="http://schemas.openxmlformats.org/officeDocument/2006/relationships/image" Target="media/image894.wmf"/><Relationship Id="rId1117" Type="http://schemas.openxmlformats.org/officeDocument/2006/relationships/image" Target="media/image1110.wmf"/><Relationship Id="rId1324" Type="http://schemas.openxmlformats.org/officeDocument/2006/relationships/image" Target="media/image1317.wmf"/><Relationship Id="rId1531" Type="http://schemas.openxmlformats.org/officeDocument/2006/relationships/image" Target="media/image1524.wmf"/><Relationship Id="rId30" Type="http://schemas.openxmlformats.org/officeDocument/2006/relationships/image" Target="media/image23.wmf"/><Relationship Id="rId126" Type="http://schemas.openxmlformats.org/officeDocument/2006/relationships/image" Target="media/image119.wmf"/><Relationship Id="rId333" Type="http://schemas.openxmlformats.org/officeDocument/2006/relationships/image" Target="media/image326.wmf"/><Relationship Id="rId540" Type="http://schemas.openxmlformats.org/officeDocument/2006/relationships/image" Target="media/image533.wmf"/><Relationship Id="rId778" Type="http://schemas.openxmlformats.org/officeDocument/2006/relationships/image" Target="media/image771.wmf"/><Relationship Id="rId985" Type="http://schemas.openxmlformats.org/officeDocument/2006/relationships/image" Target="media/image978.wmf"/><Relationship Id="rId1170" Type="http://schemas.openxmlformats.org/officeDocument/2006/relationships/image" Target="media/image1163.wmf"/><Relationship Id="rId638" Type="http://schemas.openxmlformats.org/officeDocument/2006/relationships/image" Target="media/image631.wmf"/><Relationship Id="rId845" Type="http://schemas.openxmlformats.org/officeDocument/2006/relationships/image" Target="media/image838.wmf"/><Relationship Id="rId1030" Type="http://schemas.openxmlformats.org/officeDocument/2006/relationships/image" Target="media/image1023.wmf"/><Relationship Id="rId1268" Type="http://schemas.openxmlformats.org/officeDocument/2006/relationships/image" Target="media/image1261.wmf"/><Relationship Id="rId1475" Type="http://schemas.openxmlformats.org/officeDocument/2006/relationships/image" Target="media/image1468.wmf"/><Relationship Id="rId277" Type="http://schemas.openxmlformats.org/officeDocument/2006/relationships/image" Target="media/image270.wmf"/><Relationship Id="rId400" Type="http://schemas.openxmlformats.org/officeDocument/2006/relationships/image" Target="media/image393.wmf"/><Relationship Id="rId484" Type="http://schemas.openxmlformats.org/officeDocument/2006/relationships/image" Target="media/image477.wmf"/><Relationship Id="rId705" Type="http://schemas.openxmlformats.org/officeDocument/2006/relationships/image" Target="media/image698.wmf"/><Relationship Id="rId1128" Type="http://schemas.openxmlformats.org/officeDocument/2006/relationships/image" Target="media/image1121.wmf"/><Relationship Id="rId1335" Type="http://schemas.openxmlformats.org/officeDocument/2006/relationships/image" Target="media/image1328.wmf"/><Relationship Id="rId137" Type="http://schemas.openxmlformats.org/officeDocument/2006/relationships/image" Target="media/image130.wmf"/><Relationship Id="rId344" Type="http://schemas.openxmlformats.org/officeDocument/2006/relationships/image" Target="media/image337.wmf"/><Relationship Id="rId691" Type="http://schemas.openxmlformats.org/officeDocument/2006/relationships/image" Target="media/image684.wmf"/><Relationship Id="rId789" Type="http://schemas.openxmlformats.org/officeDocument/2006/relationships/image" Target="media/image782.wmf"/><Relationship Id="rId912" Type="http://schemas.openxmlformats.org/officeDocument/2006/relationships/image" Target="media/image905.wmf"/><Relationship Id="rId996" Type="http://schemas.openxmlformats.org/officeDocument/2006/relationships/image" Target="media/image989.wmf"/><Relationship Id="rId41" Type="http://schemas.openxmlformats.org/officeDocument/2006/relationships/image" Target="media/image34.wmf"/><Relationship Id="rId551" Type="http://schemas.openxmlformats.org/officeDocument/2006/relationships/image" Target="media/image544.wmf"/><Relationship Id="rId649" Type="http://schemas.openxmlformats.org/officeDocument/2006/relationships/image" Target="media/image642.wmf"/><Relationship Id="rId856" Type="http://schemas.openxmlformats.org/officeDocument/2006/relationships/image" Target="media/image849.wmf"/><Relationship Id="rId1181" Type="http://schemas.openxmlformats.org/officeDocument/2006/relationships/image" Target="media/image1174.wmf"/><Relationship Id="rId1279" Type="http://schemas.openxmlformats.org/officeDocument/2006/relationships/image" Target="media/image1272.wmf"/><Relationship Id="rId1402" Type="http://schemas.openxmlformats.org/officeDocument/2006/relationships/image" Target="media/image1395.wmf"/><Relationship Id="rId1486" Type="http://schemas.openxmlformats.org/officeDocument/2006/relationships/image" Target="media/image1479.wmf"/><Relationship Id="rId190" Type="http://schemas.openxmlformats.org/officeDocument/2006/relationships/image" Target="media/image183.wmf"/><Relationship Id="rId204" Type="http://schemas.openxmlformats.org/officeDocument/2006/relationships/image" Target="media/image197.wmf"/><Relationship Id="rId288" Type="http://schemas.openxmlformats.org/officeDocument/2006/relationships/image" Target="media/image281.wmf"/><Relationship Id="rId411" Type="http://schemas.openxmlformats.org/officeDocument/2006/relationships/image" Target="media/image404.wmf"/><Relationship Id="rId509" Type="http://schemas.openxmlformats.org/officeDocument/2006/relationships/image" Target="media/image502.wmf"/><Relationship Id="rId1041" Type="http://schemas.openxmlformats.org/officeDocument/2006/relationships/image" Target="media/image1034.wmf"/><Relationship Id="rId1139" Type="http://schemas.openxmlformats.org/officeDocument/2006/relationships/image" Target="media/image1132.wmf"/><Relationship Id="rId1346" Type="http://schemas.openxmlformats.org/officeDocument/2006/relationships/image" Target="media/image1339.wmf"/><Relationship Id="rId495" Type="http://schemas.openxmlformats.org/officeDocument/2006/relationships/image" Target="media/image488.wmf"/><Relationship Id="rId716" Type="http://schemas.openxmlformats.org/officeDocument/2006/relationships/image" Target="media/image709.wmf"/><Relationship Id="rId923" Type="http://schemas.openxmlformats.org/officeDocument/2006/relationships/image" Target="media/image916.wmf"/><Relationship Id="rId52" Type="http://schemas.openxmlformats.org/officeDocument/2006/relationships/image" Target="media/image45.wmf"/><Relationship Id="rId148" Type="http://schemas.openxmlformats.org/officeDocument/2006/relationships/image" Target="media/image141.wmf"/><Relationship Id="rId355" Type="http://schemas.openxmlformats.org/officeDocument/2006/relationships/image" Target="media/image348.wmf"/><Relationship Id="rId562" Type="http://schemas.openxmlformats.org/officeDocument/2006/relationships/image" Target="media/image555.wmf"/><Relationship Id="rId1192" Type="http://schemas.openxmlformats.org/officeDocument/2006/relationships/image" Target="media/image1185.wmf"/><Relationship Id="rId1206" Type="http://schemas.openxmlformats.org/officeDocument/2006/relationships/image" Target="media/image1199.wmf"/><Relationship Id="rId1413" Type="http://schemas.openxmlformats.org/officeDocument/2006/relationships/image" Target="media/image1406.wmf"/><Relationship Id="rId215" Type="http://schemas.openxmlformats.org/officeDocument/2006/relationships/image" Target="media/image208.wmf"/><Relationship Id="rId422" Type="http://schemas.openxmlformats.org/officeDocument/2006/relationships/image" Target="media/image415.wmf"/><Relationship Id="rId867" Type="http://schemas.openxmlformats.org/officeDocument/2006/relationships/image" Target="media/image860.wmf"/><Relationship Id="rId1052" Type="http://schemas.openxmlformats.org/officeDocument/2006/relationships/image" Target="media/image1045.wmf"/><Relationship Id="rId1497" Type="http://schemas.openxmlformats.org/officeDocument/2006/relationships/image" Target="media/image1490.wmf"/><Relationship Id="rId299" Type="http://schemas.openxmlformats.org/officeDocument/2006/relationships/image" Target="media/image292.wmf"/><Relationship Id="rId727" Type="http://schemas.openxmlformats.org/officeDocument/2006/relationships/image" Target="media/image720.wmf"/><Relationship Id="rId934" Type="http://schemas.openxmlformats.org/officeDocument/2006/relationships/image" Target="media/image927.wmf"/><Relationship Id="rId1357" Type="http://schemas.openxmlformats.org/officeDocument/2006/relationships/image" Target="media/image1350.wmf"/><Relationship Id="rId63" Type="http://schemas.openxmlformats.org/officeDocument/2006/relationships/image" Target="media/image56.wmf"/><Relationship Id="rId159" Type="http://schemas.openxmlformats.org/officeDocument/2006/relationships/image" Target="media/image152.wmf"/><Relationship Id="rId366" Type="http://schemas.openxmlformats.org/officeDocument/2006/relationships/image" Target="media/image359.wmf"/><Relationship Id="rId573" Type="http://schemas.openxmlformats.org/officeDocument/2006/relationships/image" Target="media/image566.wmf"/><Relationship Id="rId780" Type="http://schemas.openxmlformats.org/officeDocument/2006/relationships/image" Target="media/image773.wmf"/><Relationship Id="rId1217" Type="http://schemas.openxmlformats.org/officeDocument/2006/relationships/image" Target="media/image1210.wmf"/><Relationship Id="rId1424" Type="http://schemas.openxmlformats.org/officeDocument/2006/relationships/image" Target="media/image1417.wmf"/><Relationship Id="rId226" Type="http://schemas.openxmlformats.org/officeDocument/2006/relationships/image" Target="media/image219.wmf"/><Relationship Id="rId433" Type="http://schemas.openxmlformats.org/officeDocument/2006/relationships/image" Target="media/image426.wmf"/><Relationship Id="rId878" Type="http://schemas.openxmlformats.org/officeDocument/2006/relationships/image" Target="media/image871.wmf"/><Relationship Id="rId1063" Type="http://schemas.openxmlformats.org/officeDocument/2006/relationships/image" Target="media/image1056.wmf"/><Relationship Id="rId1270" Type="http://schemas.openxmlformats.org/officeDocument/2006/relationships/image" Target="media/image1263.wmf"/><Relationship Id="rId640" Type="http://schemas.openxmlformats.org/officeDocument/2006/relationships/image" Target="media/image633.wmf"/><Relationship Id="rId738" Type="http://schemas.openxmlformats.org/officeDocument/2006/relationships/image" Target="media/image731.wmf"/><Relationship Id="rId945" Type="http://schemas.openxmlformats.org/officeDocument/2006/relationships/image" Target="media/image938.wmf"/><Relationship Id="rId1368" Type="http://schemas.openxmlformats.org/officeDocument/2006/relationships/image" Target="media/image1361.wmf"/><Relationship Id="rId74" Type="http://schemas.openxmlformats.org/officeDocument/2006/relationships/image" Target="media/image67.wmf"/><Relationship Id="rId377" Type="http://schemas.openxmlformats.org/officeDocument/2006/relationships/image" Target="media/image370.png"/><Relationship Id="rId500" Type="http://schemas.openxmlformats.org/officeDocument/2006/relationships/image" Target="media/image493.wmf"/><Relationship Id="rId584" Type="http://schemas.openxmlformats.org/officeDocument/2006/relationships/image" Target="media/image577.wmf"/><Relationship Id="rId805" Type="http://schemas.openxmlformats.org/officeDocument/2006/relationships/image" Target="media/image798.wmf"/><Relationship Id="rId1130" Type="http://schemas.openxmlformats.org/officeDocument/2006/relationships/image" Target="media/image1123.wmf"/><Relationship Id="rId1228" Type="http://schemas.openxmlformats.org/officeDocument/2006/relationships/image" Target="media/image1221.wmf"/><Relationship Id="rId1435" Type="http://schemas.openxmlformats.org/officeDocument/2006/relationships/image" Target="media/image1428.wmf"/><Relationship Id="rId5" Type="http://schemas.openxmlformats.org/officeDocument/2006/relationships/footnotes" Target="footnotes.xml"/><Relationship Id="rId237" Type="http://schemas.openxmlformats.org/officeDocument/2006/relationships/image" Target="media/image230.wmf"/><Relationship Id="rId791" Type="http://schemas.openxmlformats.org/officeDocument/2006/relationships/image" Target="media/image784.wmf"/><Relationship Id="rId889" Type="http://schemas.openxmlformats.org/officeDocument/2006/relationships/image" Target="media/image882.wmf"/><Relationship Id="rId1074" Type="http://schemas.openxmlformats.org/officeDocument/2006/relationships/image" Target="media/image1067.wmf"/><Relationship Id="rId444" Type="http://schemas.openxmlformats.org/officeDocument/2006/relationships/image" Target="media/image437.wmf"/><Relationship Id="rId651" Type="http://schemas.openxmlformats.org/officeDocument/2006/relationships/image" Target="media/image644.wmf"/><Relationship Id="rId749" Type="http://schemas.openxmlformats.org/officeDocument/2006/relationships/image" Target="media/image742.wmf"/><Relationship Id="rId1281" Type="http://schemas.openxmlformats.org/officeDocument/2006/relationships/image" Target="media/image1274.wmf"/><Relationship Id="rId1379" Type="http://schemas.openxmlformats.org/officeDocument/2006/relationships/image" Target="media/image1372.wmf"/><Relationship Id="rId1502" Type="http://schemas.openxmlformats.org/officeDocument/2006/relationships/image" Target="media/image1495.wmf"/><Relationship Id="rId290" Type="http://schemas.openxmlformats.org/officeDocument/2006/relationships/image" Target="media/image283.wmf"/><Relationship Id="rId304" Type="http://schemas.openxmlformats.org/officeDocument/2006/relationships/image" Target="media/image297.wmf"/><Relationship Id="rId388" Type="http://schemas.openxmlformats.org/officeDocument/2006/relationships/image" Target="media/image381.wmf"/><Relationship Id="rId511" Type="http://schemas.openxmlformats.org/officeDocument/2006/relationships/image" Target="media/image504.wmf"/><Relationship Id="rId609" Type="http://schemas.openxmlformats.org/officeDocument/2006/relationships/image" Target="media/image602.wmf"/><Relationship Id="rId956" Type="http://schemas.openxmlformats.org/officeDocument/2006/relationships/image" Target="media/image949.wmf"/><Relationship Id="rId1141" Type="http://schemas.openxmlformats.org/officeDocument/2006/relationships/image" Target="media/image1134.wmf"/><Relationship Id="rId1239" Type="http://schemas.openxmlformats.org/officeDocument/2006/relationships/image" Target="media/image1232.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88.wmf"/><Relationship Id="rId816" Type="http://schemas.openxmlformats.org/officeDocument/2006/relationships/image" Target="media/image809.wmf"/><Relationship Id="rId1001" Type="http://schemas.openxmlformats.org/officeDocument/2006/relationships/image" Target="media/image994.wmf"/><Relationship Id="rId1446" Type="http://schemas.openxmlformats.org/officeDocument/2006/relationships/image" Target="media/image1439.wmf"/><Relationship Id="rId248" Type="http://schemas.openxmlformats.org/officeDocument/2006/relationships/image" Target="media/image241.wmf"/><Relationship Id="rId455" Type="http://schemas.openxmlformats.org/officeDocument/2006/relationships/image" Target="media/image448.wmf"/><Relationship Id="rId662" Type="http://schemas.openxmlformats.org/officeDocument/2006/relationships/image" Target="media/image655.wmf"/><Relationship Id="rId1085" Type="http://schemas.openxmlformats.org/officeDocument/2006/relationships/image" Target="media/image1078.wmf"/><Relationship Id="rId1292" Type="http://schemas.openxmlformats.org/officeDocument/2006/relationships/image" Target="media/image1285.wmf"/><Relationship Id="rId1306" Type="http://schemas.openxmlformats.org/officeDocument/2006/relationships/image" Target="media/image1299.wmf"/><Relationship Id="rId1513" Type="http://schemas.openxmlformats.org/officeDocument/2006/relationships/image" Target="media/image1506.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8.wmf"/><Relationship Id="rId522" Type="http://schemas.openxmlformats.org/officeDocument/2006/relationships/image" Target="media/image515.wmf"/><Relationship Id="rId967" Type="http://schemas.openxmlformats.org/officeDocument/2006/relationships/image" Target="media/image960.wmf"/><Relationship Id="rId1152" Type="http://schemas.openxmlformats.org/officeDocument/2006/relationships/image" Target="media/image1145.wmf"/><Relationship Id="rId96" Type="http://schemas.openxmlformats.org/officeDocument/2006/relationships/image" Target="media/image89.wmf"/><Relationship Id="rId161" Type="http://schemas.openxmlformats.org/officeDocument/2006/relationships/image" Target="media/image154.wmf"/><Relationship Id="rId399" Type="http://schemas.openxmlformats.org/officeDocument/2006/relationships/image" Target="media/image392.wmf"/><Relationship Id="rId827" Type="http://schemas.openxmlformats.org/officeDocument/2006/relationships/image" Target="media/image820.wmf"/><Relationship Id="rId1012" Type="http://schemas.openxmlformats.org/officeDocument/2006/relationships/image" Target="media/image1005.wmf"/><Relationship Id="rId1457" Type="http://schemas.openxmlformats.org/officeDocument/2006/relationships/image" Target="media/image1450.wmf"/><Relationship Id="rId259" Type="http://schemas.openxmlformats.org/officeDocument/2006/relationships/image" Target="media/image252.wmf"/><Relationship Id="rId466" Type="http://schemas.openxmlformats.org/officeDocument/2006/relationships/image" Target="media/image459.wmf"/><Relationship Id="rId673" Type="http://schemas.openxmlformats.org/officeDocument/2006/relationships/image" Target="media/image666.wmf"/><Relationship Id="rId880" Type="http://schemas.openxmlformats.org/officeDocument/2006/relationships/image" Target="media/image873.wmf"/><Relationship Id="rId1096" Type="http://schemas.openxmlformats.org/officeDocument/2006/relationships/image" Target="media/image1089.wmf"/><Relationship Id="rId1317" Type="http://schemas.openxmlformats.org/officeDocument/2006/relationships/image" Target="media/image1310.wmf"/><Relationship Id="rId1524" Type="http://schemas.openxmlformats.org/officeDocument/2006/relationships/image" Target="media/image1517.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9.wmf"/><Relationship Id="rId533" Type="http://schemas.openxmlformats.org/officeDocument/2006/relationships/image" Target="media/image526.wmf"/><Relationship Id="rId978" Type="http://schemas.openxmlformats.org/officeDocument/2006/relationships/image" Target="media/image971.wmf"/><Relationship Id="rId1163" Type="http://schemas.openxmlformats.org/officeDocument/2006/relationships/image" Target="media/image1156.wmf"/><Relationship Id="rId1370" Type="http://schemas.openxmlformats.org/officeDocument/2006/relationships/image" Target="media/image1363.wmf"/><Relationship Id="rId740" Type="http://schemas.openxmlformats.org/officeDocument/2006/relationships/image" Target="media/image733.wmf"/><Relationship Id="rId838" Type="http://schemas.openxmlformats.org/officeDocument/2006/relationships/image" Target="media/image831.wmf"/><Relationship Id="rId1023" Type="http://schemas.openxmlformats.org/officeDocument/2006/relationships/image" Target="media/image1016.wmf"/><Relationship Id="rId1468" Type="http://schemas.openxmlformats.org/officeDocument/2006/relationships/image" Target="media/image1461.wmf"/><Relationship Id="rId172" Type="http://schemas.openxmlformats.org/officeDocument/2006/relationships/image" Target="media/image165.wmf"/><Relationship Id="rId477" Type="http://schemas.openxmlformats.org/officeDocument/2006/relationships/image" Target="media/image470.wmf"/><Relationship Id="rId600" Type="http://schemas.openxmlformats.org/officeDocument/2006/relationships/image" Target="media/image593.wmf"/><Relationship Id="rId684" Type="http://schemas.openxmlformats.org/officeDocument/2006/relationships/image" Target="media/image677.wmf"/><Relationship Id="rId1230" Type="http://schemas.openxmlformats.org/officeDocument/2006/relationships/image" Target="media/image1223.wmf"/><Relationship Id="rId1328" Type="http://schemas.openxmlformats.org/officeDocument/2006/relationships/image" Target="media/image1321.wmf"/><Relationship Id="rId1535" Type="http://schemas.openxmlformats.org/officeDocument/2006/relationships/image" Target="media/image1528.wmf"/><Relationship Id="rId337" Type="http://schemas.openxmlformats.org/officeDocument/2006/relationships/image" Target="media/image330.wmf"/><Relationship Id="rId891" Type="http://schemas.openxmlformats.org/officeDocument/2006/relationships/image" Target="media/image884.wmf"/><Relationship Id="rId905" Type="http://schemas.openxmlformats.org/officeDocument/2006/relationships/image" Target="media/image898.wmf"/><Relationship Id="rId989" Type="http://schemas.openxmlformats.org/officeDocument/2006/relationships/image" Target="media/image982.wmf"/><Relationship Id="rId34" Type="http://schemas.openxmlformats.org/officeDocument/2006/relationships/image" Target="media/image27.wmf"/><Relationship Id="rId544" Type="http://schemas.openxmlformats.org/officeDocument/2006/relationships/image" Target="media/image537.wmf"/><Relationship Id="rId751" Type="http://schemas.openxmlformats.org/officeDocument/2006/relationships/image" Target="media/image744.wmf"/><Relationship Id="rId849" Type="http://schemas.openxmlformats.org/officeDocument/2006/relationships/image" Target="media/image842.wmf"/><Relationship Id="rId1174" Type="http://schemas.openxmlformats.org/officeDocument/2006/relationships/image" Target="media/image1167.wmf"/><Relationship Id="rId1381" Type="http://schemas.openxmlformats.org/officeDocument/2006/relationships/image" Target="media/image1374.wmf"/><Relationship Id="rId1479" Type="http://schemas.openxmlformats.org/officeDocument/2006/relationships/image" Target="media/image1472.wmf"/><Relationship Id="rId183" Type="http://schemas.openxmlformats.org/officeDocument/2006/relationships/image" Target="media/image176.wmf"/><Relationship Id="rId390" Type="http://schemas.openxmlformats.org/officeDocument/2006/relationships/image" Target="media/image383.wmf"/><Relationship Id="rId404" Type="http://schemas.openxmlformats.org/officeDocument/2006/relationships/image" Target="media/image397.wmf"/><Relationship Id="rId611" Type="http://schemas.openxmlformats.org/officeDocument/2006/relationships/image" Target="media/image604.wmf"/><Relationship Id="rId1034" Type="http://schemas.openxmlformats.org/officeDocument/2006/relationships/image" Target="media/image1027.wmf"/><Relationship Id="rId1241" Type="http://schemas.openxmlformats.org/officeDocument/2006/relationships/image" Target="media/image1234.wmf"/><Relationship Id="rId1339" Type="http://schemas.openxmlformats.org/officeDocument/2006/relationships/image" Target="media/image1332.wmf"/><Relationship Id="rId250" Type="http://schemas.openxmlformats.org/officeDocument/2006/relationships/image" Target="media/image243.wmf"/><Relationship Id="rId488" Type="http://schemas.openxmlformats.org/officeDocument/2006/relationships/image" Target="media/image481.wmf"/><Relationship Id="rId695" Type="http://schemas.openxmlformats.org/officeDocument/2006/relationships/image" Target="media/image688.wmf"/><Relationship Id="rId709" Type="http://schemas.openxmlformats.org/officeDocument/2006/relationships/image" Target="media/image702.wmf"/><Relationship Id="rId916" Type="http://schemas.openxmlformats.org/officeDocument/2006/relationships/image" Target="media/image909.wmf"/><Relationship Id="rId1101" Type="http://schemas.openxmlformats.org/officeDocument/2006/relationships/image" Target="media/image1094.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41.wmf"/><Relationship Id="rId555" Type="http://schemas.openxmlformats.org/officeDocument/2006/relationships/image" Target="media/image548.wmf"/><Relationship Id="rId762" Type="http://schemas.openxmlformats.org/officeDocument/2006/relationships/image" Target="media/image755.wmf"/><Relationship Id="rId1185" Type="http://schemas.openxmlformats.org/officeDocument/2006/relationships/image" Target="media/image1178.wmf"/><Relationship Id="rId1392" Type="http://schemas.openxmlformats.org/officeDocument/2006/relationships/image" Target="media/image1385.wmf"/><Relationship Id="rId1406" Type="http://schemas.openxmlformats.org/officeDocument/2006/relationships/image" Target="media/image1399.wmf"/><Relationship Id="rId194" Type="http://schemas.openxmlformats.org/officeDocument/2006/relationships/image" Target="media/image187.wmf"/><Relationship Id="rId208" Type="http://schemas.openxmlformats.org/officeDocument/2006/relationships/image" Target="media/image201.wmf"/><Relationship Id="rId415" Type="http://schemas.openxmlformats.org/officeDocument/2006/relationships/image" Target="media/image408.wmf"/><Relationship Id="rId622" Type="http://schemas.openxmlformats.org/officeDocument/2006/relationships/image" Target="media/image615.wmf"/><Relationship Id="rId1045" Type="http://schemas.openxmlformats.org/officeDocument/2006/relationships/image" Target="media/image1038.wmf"/><Relationship Id="rId1252" Type="http://schemas.openxmlformats.org/officeDocument/2006/relationships/image" Target="media/image1245.wmf"/><Relationship Id="rId261" Type="http://schemas.openxmlformats.org/officeDocument/2006/relationships/image" Target="media/image254.wmf"/><Relationship Id="rId499" Type="http://schemas.openxmlformats.org/officeDocument/2006/relationships/image" Target="media/image492.wmf"/><Relationship Id="rId927" Type="http://schemas.openxmlformats.org/officeDocument/2006/relationships/image" Target="media/image920.wmf"/><Relationship Id="rId1112" Type="http://schemas.openxmlformats.org/officeDocument/2006/relationships/image" Target="media/image1105.wmf"/><Relationship Id="rId56" Type="http://schemas.openxmlformats.org/officeDocument/2006/relationships/image" Target="media/image49.wmf"/><Relationship Id="rId359" Type="http://schemas.openxmlformats.org/officeDocument/2006/relationships/image" Target="media/image352.wmf"/><Relationship Id="rId566" Type="http://schemas.openxmlformats.org/officeDocument/2006/relationships/image" Target="media/image559.wmf"/><Relationship Id="rId773" Type="http://schemas.openxmlformats.org/officeDocument/2006/relationships/image" Target="media/image766.wmf"/><Relationship Id="rId1196" Type="http://schemas.openxmlformats.org/officeDocument/2006/relationships/image" Target="media/image1189.wmf"/><Relationship Id="rId1417" Type="http://schemas.openxmlformats.org/officeDocument/2006/relationships/image" Target="media/image1410.wmf"/><Relationship Id="rId121" Type="http://schemas.openxmlformats.org/officeDocument/2006/relationships/image" Target="media/image114.wmf"/><Relationship Id="rId219" Type="http://schemas.openxmlformats.org/officeDocument/2006/relationships/image" Target="media/image212.wmf"/><Relationship Id="rId426" Type="http://schemas.openxmlformats.org/officeDocument/2006/relationships/image" Target="media/image419.wmf"/><Relationship Id="rId633" Type="http://schemas.openxmlformats.org/officeDocument/2006/relationships/image" Target="media/image626.wmf"/><Relationship Id="rId980" Type="http://schemas.openxmlformats.org/officeDocument/2006/relationships/image" Target="media/image973.wmf"/><Relationship Id="rId1056" Type="http://schemas.openxmlformats.org/officeDocument/2006/relationships/image" Target="media/image1049.wmf"/><Relationship Id="rId1263" Type="http://schemas.openxmlformats.org/officeDocument/2006/relationships/image" Target="media/image1256.wmf"/><Relationship Id="rId840" Type="http://schemas.openxmlformats.org/officeDocument/2006/relationships/image" Target="media/image833.wmf"/><Relationship Id="rId938" Type="http://schemas.openxmlformats.org/officeDocument/2006/relationships/image" Target="media/image931.wmf"/><Relationship Id="rId1470" Type="http://schemas.openxmlformats.org/officeDocument/2006/relationships/image" Target="media/image1463.wmf"/><Relationship Id="rId67" Type="http://schemas.openxmlformats.org/officeDocument/2006/relationships/image" Target="media/image60.wmf"/><Relationship Id="rId272" Type="http://schemas.openxmlformats.org/officeDocument/2006/relationships/image" Target="media/image265.wmf"/><Relationship Id="rId577" Type="http://schemas.openxmlformats.org/officeDocument/2006/relationships/image" Target="media/image570.wmf"/><Relationship Id="rId700" Type="http://schemas.openxmlformats.org/officeDocument/2006/relationships/image" Target="media/image693.wmf"/><Relationship Id="rId1123" Type="http://schemas.openxmlformats.org/officeDocument/2006/relationships/image" Target="media/image1116.wmf"/><Relationship Id="rId1330" Type="http://schemas.openxmlformats.org/officeDocument/2006/relationships/image" Target="media/image1323.wmf"/><Relationship Id="rId1428" Type="http://schemas.openxmlformats.org/officeDocument/2006/relationships/image" Target="media/image1421.wmf"/><Relationship Id="rId132" Type="http://schemas.openxmlformats.org/officeDocument/2006/relationships/image" Target="media/image125.wmf"/><Relationship Id="rId784" Type="http://schemas.openxmlformats.org/officeDocument/2006/relationships/image" Target="media/image777.wmf"/><Relationship Id="rId991" Type="http://schemas.openxmlformats.org/officeDocument/2006/relationships/image" Target="media/image984.wmf"/><Relationship Id="rId1067" Type="http://schemas.openxmlformats.org/officeDocument/2006/relationships/image" Target="media/image1060.wmf"/><Relationship Id="rId437" Type="http://schemas.openxmlformats.org/officeDocument/2006/relationships/image" Target="media/image430.wmf"/><Relationship Id="rId644" Type="http://schemas.openxmlformats.org/officeDocument/2006/relationships/image" Target="media/image637.wmf"/><Relationship Id="rId851" Type="http://schemas.openxmlformats.org/officeDocument/2006/relationships/image" Target="media/image844.wmf"/><Relationship Id="rId1274" Type="http://schemas.openxmlformats.org/officeDocument/2006/relationships/image" Target="media/image1267.wmf"/><Relationship Id="rId1481" Type="http://schemas.openxmlformats.org/officeDocument/2006/relationships/image" Target="media/image1474.wmf"/><Relationship Id="rId283" Type="http://schemas.openxmlformats.org/officeDocument/2006/relationships/image" Target="media/image276.wmf"/><Relationship Id="rId490" Type="http://schemas.openxmlformats.org/officeDocument/2006/relationships/image" Target="media/image483.wmf"/><Relationship Id="rId504" Type="http://schemas.openxmlformats.org/officeDocument/2006/relationships/image" Target="media/image497.wmf"/><Relationship Id="rId711" Type="http://schemas.openxmlformats.org/officeDocument/2006/relationships/image" Target="media/image704.wmf"/><Relationship Id="rId949" Type="http://schemas.openxmlformats.org/officeDocument/2006/relationships/image" Target="media/image942.wmf"/><Relationship Id="rId1134" Type="http://schemas.openxmlformats.org/officeDocument/2006/relationships/image" Target="media/image1127.wmf"/><Relationship Id="rId1341" Type="http://schemas.openxmlformats.org/officeDocument/2006/relationships/image" Target="media/image1334.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image" Target="media/image343.wmf"/><Relationship Id="rId588" Type="http://schemas.openxmlformats.org/officeDocument/2006/relationships/image" Target="media/image581.wmf"/><Relationship Id="rId795" Type="http://schemas.openxmlformats.org/officeDocument/2006/relationships/image" Target="media/image788.wmf"/><Relationship Id="rId809" Type="http://schemas.openxmlformats.org/officeDocument/2006/relationships/image" Target="media/image802.wmf"/><Relationship Id="rId1201" Type="http://schemas.openxmlformats.org/officeDocument/2006/relationships/image" Target="media/image1194.wmf"/><Relationship Id="rId1439" Type="http://schemas.openxmlformats.org/officeDocument/2006/relationships/image" Target="media/image1432.wmf"/><Relationship Id="rId9" Type="http://schemas.openxmlformats.org/officeDocument/2006/relationships/oleObject" Target="embeddings/oleObject1.bin"/><Relationship Id="rId210" Type="http://schemas.openxmlformats.org/officeDocument/2006/relationships/image" Target="media/image203.wmf"/><Relationship Id="rId448" Type="http://schemas.openxmlformats.org/officeDocument/2006/relationships/image" Target="media/image441.wmf"/><Relationship Id="rId655" Type="http://schemas.openxmlformats.org/officeDocument/2006/relationships/image" Target="media/image648.wmf"/><Relationship Id="rId862" Type="http://schemas.openxmlformats.org/officeDocument/2006/relationships/image" Target="media/image855.wmf"/><Relationship Id="rId1078" Type="http://schemas.openxmlformats.org/officeDocument/2006/relationships/image" Target="media/image1071.wmf"/><Relationship Id="rId1285" Type="http://schemas.openxmlformats.org/officeDocument/2006/relationships/image" Target="media/image1278.wmf"/><Relationship Id="rId1492" Type="http://schemas.openxmlformats.org/officeDocument/2006/relationships/image" Target="media/image1485.wmf"/><Relationship Id="rId1506" Type="http://schemas.openxmlformats.org/officeDocument/2006/relationships/image" Target="media/image1499.wmf"/><Relationship Id="rId294" Type="http://schemas.openxmlformats.org/officeDocument/2006/relationships/image" Target="media/image287.wmf"/><Relationship Id="rId308" Type="http://schemas.openxmlformats.org/officeDocument/2006/relationships/image" Target="media/image301.wmf"/><Relationship Id="rId515" Type="http://schemas.openxmlformats.org/officeDocument/2006/relationships/image" Target="media/image508.wmf"/><Relationship Id="rId722" Type="http://schemas.openxmlformats.org/officeDocument/2006/relationships/image" Target="media/image715.wmf"/><Relationship Id="rId1145" Type="http://schemas.openxmlformats.org/officeDocument/2006/relationships/image" Target="media/image1138.wmf"/><Relationship Id="rId1352" Type="http://schemas.openxmlformats.org/officeDocument/2006/relationships/image" Target="media/image134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54.wmf"/><Relationship Id="rId599" Type="http://schemas.openxmlformats.org/officeDocument/2006/relationships/image" Target="media/image592.wmf"/><Relationship Id="rId1005" Type="http://schemas.openxmlformats.org/officeDocument/2006/relationships/image" Target="media/image998.wmf"/><Relationship Id="rId1212" Type="http://schemas.openxmlformats.org/officeDocument/2006/relationships/image" Target="media/image1205.wmf"/><Relationship Id="rId459" Type="http://schemas.openxmlformats.org/officeDocument/2006/relationships/image" Target="media/image452.wmf"/><Relationship Id="rId666" Type="http://schemas.openxmlformats.org/officeDocument/2006/relationships/image" Target="media/image659.wmf"/><Relationship Id="rId873" Type="http://schemas.openxmlformats.org/officeDocument/2006/relationships/image" Target="media/image866.wmf"/><Relationship Id="rId1089" Type="http://schemas.openxmlformats.org/officeDocument/2006/relationships/image" Target="media/image1082.wmf"/><Relationship Id="rId1296" Type="http://schemas.openxmlformats.org/officeDocument/2006/relationships/image" Target="media/image1289.wmf"/><Relationship Id="rId1517" Type="http://schemas.openxmlformats.org/officeDocument/2006/relationships/image" Target="media/image1510.wmf"/><Relationship Id="rId16" Type="http://schemas.openxmlformats.org/officeDocument/2006/relationships/image" Target="media/image9.wmf"/><Relationship Id="rId221" Type="http://schemas.openxmlformats.org/officeDocument/2006/relationships/image" Target="media/image214.wmf"/><Relationship Id="rId319" Type="http://schemas.openxmlformats.org/officeDocument/2006/relationships/image" Target="media/image312.wmf"/><Relationship Id="rId526" Type="http://schemas.openxmlformats.org/officeDocument/2006/relationships/image" Target="media/image519.wmf"/><Relationship Id="rId1156" Type="http://schemas.openxmlformats.org/officeDocument/2006/relationships/image" Target="media/image1149.wmf"/><Relationship Id="rId1363" Type="http://schemas.openxmlformats.org/officeDocument/2006/relationships/image" Target="media/image1356.wmf"/><Relationship Id="rId733" Type="http://schemas.openxmlformats.org/officeDocument/2006/relationships/image" Target="media/image726.wmf"/><Relationship Id="rId940" Type="http://schemas.openxmlformats.org/officeDocument/2006/relationships/image" Target="media/image933.wmf"/><Relationship Id="rId1016" Type="http://schemas.openxmlformats.org/officeDocument/2006/relationships/image" Target="media/image1009.wmf"/><Relationship Id="rId165" Type="http://schemas.openxmlformats.org/officeDocument/2006/relationships/image" Target="media/image158.wmf"/><Relationship Id="rId372" Type="http://schemas.openxmlformats.org/officeDocument/2006/relationships/image" Target="media/image365.wmf"/><Relationship Id="rId677" Type="http://schemas.openxmlformats.org/officeDocument/2006/relationships/image" Target="media/image670.wmf"/><Relationship Id="rId800" Type="http://schemas.openxmlformats.org/officeDocument/2006/relationships/image" Target="media/image793.wmf"/><Relationship Id="rId1223" Type="http://schemas.openxmlformats.org/officeDocument/2006/relationships/image" Target="media/image1216.wmf"/><Relationship Id="rId1430" Type="http://schemas.openxmlformats.org/officeDocument/2006/relationships/image" Target="media/image1423.wmf"/><Relationship Id="rId1528" Type="http://schemas.openxmlformats.org/officeDocument/2006/relationships/image" Target="media/image1521.wmf"/><Relationship Id="rId232" Type="http://schemas.openxmlformats.org/officeDocument/2006/relationships/image" Target="media/image225.wmf"/><Relationship Id="rId884" Type="http://schemas.openxmlformats.org/officeDocument/2006/relationships/image" Target="media/image877.wmf"/><Relationship Id="rId27" Type="http://schemas.openxmlformats.org/officeDocument/2006/relationships/image" Target="media/image20.wmf"/><Relationship Id="rId537" Type="http://schemas.openxmlformats.org/officeDocument/2006/relationships/image" Target="media/image530.wmf"/><Relationship Id="rId744" Type="http://schemas.openxmlformats.org/officeDocument/2006/relationships/image" Target="media/image737.wmf"/><Relationship Id="rId951" Type="http://schemas.openxmlformats.org/officeDocument/2006/relationships/image" Target="media/image944.wmf"/><Relationship Id="rId1167" Type="http://schemas.openxmlformats.org/officeDocument/2006/relationships/image" Target="media/image1160.wmf"/><Relationship Id="rId1374" Type="http://schemas.openxmlformats.org/officeDocument/2006/relationships/image" Target="media/image1367.wmf"/><Relationship Id="rId80" Type="http://schemas.openxmlformats.org/officeDocument/2006/relationships/image" Target="media/image73.wmf"/><Relationship Id="rId176" Type="http://schemas.openxmlformats.org/officeDocument/2006/relationships/image" Target="media/image169.wmf"/><Relationship Id="rId383" Type="http://schemas.openxmlformats.org/officeDocument/2006/relationships/image" Target="media/image376.wmf"/><Relationship Id="rId590" Type="http://schemas.openxmlformats.org/officeDocument/2006/relationships/image" Target="media/image583.wmf"/><Relationship Id="rId604" Type="http://schemas.openxmlformats.org/officeDocument/2006/relationships/image" Target="media/image597.wmf"/><Relationship Id="rId811" Type="http://schemas.openxmlformats.org/officeDocument/2006/relationships/image" Target="media/image804.wmf"/><Relationship Id="rId1027" Type="http://schemas.openxmlformats.org/officeDocument/2006/relationships/image" Target="media/image1020.wmf"/><Relationship Id="rId1234" Type="http://schemas.openxmlformats.org/officeDocument/2006/relationships/image" Target="media/image1227.wmf"/><Relationship Id="rId1441" Type="http://schemas.openxmlformats.org/officeDocument/2006/relationships/image" Target="media/image1434.wmf"/><Relationship Id="rId243" Type="http://schemas.openxmlformats.org/officeDocument/2006/relationships/image" Target="media/image236.wmf"/><Relationship Id="rId450" Type="http://schemas.openxmlformats.org/officeDocument/2006/relationships/image" Target="media/image443.wmf"/><Relationship Id="rId688" Type="http://schemas.openxmlformats.org/officeDocument/2006/relationships/image" Target="media/image681.wmf"/><Relationship Id="rId895" Type="http://schemas.openxmlformats.org/officeDocument/2006/relationships/image" Target="media/image888.wmf"/><Relationship Id="rId909" Type="http://schemas.openxmlformats.org/officeDocument/2006/relationships/image" Target="media/image902.wmf"/><Relationship Id="rId1080" Type="http://schemas.openxmlformats.org/officeDocument/2006/relationships/image" Target="media/image1073.wmf"/><Relationship Id="rId1301" Type="http://schemas.openxmlformats.org/officeDocument/2006/relationships/image" Target="media/image1294.wmf"/><Relationship Id="rId1539" Type="http://schemas.openxmlformats.org/officeDocument/2006/relationships/fontTable" Target="fontTable.xml"/><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303.wmf"/><Relationship Id="rId548" Type="http://schemas.openxmlformats.org/officeDocument/2006/relationships/image" Target="media/image541.wmf"/><Relationship Id="rId755" Type="http://schemas.openxmlformats.org/officeDocument/2006/relationships/image" Target="media/image748.wmf"/><Relationship Id="rId962" Type="http://schemas.openxmlformats.org/officeDocument/2006/relationships/image" Target="media/image955.wmf"/><Relationship Id="rId1178" Type="http://schemas.openxmlformats.org/officeDocument/2006/relationships/image" Target="media/image1171.wmf"/><Relationship Id="rId1385" Type="http://schemas.openxmlformats.org/officeDocument/2006/relationships/image" Target="media/image1378.wmf"/><Relationship Id="rId91" Type="http://schemas.openxmlformats.org/officeDocument/2006/relationships/image" Target="media/image84.wmf"/><Relationship Id="rId187" Type="http://schemas.openxmlformats.org/officeDocument/2006/relationships/image" Target="media/image180.wmf"/><Relationship Id="rId394" Type="http://schemas.openxmlformats.org/officeDocument/2006/relationships/image" Target="media/image387.wmf"/><Relationship Id="rId408" Type="http://schemas.openxmlformats.org/officeDocument/2006/relationships/image" Target="media/image401.wmf"/><Relationship Id="rId615" Type="http://schemas.openxmlformats.org/officeDocument/2006/relationships/image" Target="media/image608.wmf"/><Relationship Id="rId822" Type="http://schemas.openxmlformats.org/officeDocument/2006/relationships/image" Target="media/image815.wmf"/><Relationship Id="rId1038" Type="http://schemas.openxmlformats.org/officeDocument/2006/relationships/image" Target="media/image1031.wmf"/><Relationship Id="rId1245" Type="http://schemas.openxmlformats.org/officeDocument/2006/relationships/image" Target="media/image1238.wmf"/><Relationship Id="rId1452" Type="http://schemas.openxmlformats.org/officeDocument/2006/relationships/image" Target="media/image1445.wmf"/><Relationship Id="rId254" Type="http://schemas.openxmlformats.org/officeDocument/2006/relationships/image" Target="media/image247.wmf"/><Relationship Id="rId699" Type="http://schemas.openxmlformats.org/officeDocument/2006/relationships/image" Target="media/image692.wmf"/><Relationship Id="rId1091" Type="http://schemas.openxmlformats.org/officeDocument/2006/relationships/image" Target="media/image1084.wmf"/><Relationship Id="rId1105" Type="http://schemas.openxmlformats.org/officeDocument/2006/relationships/image" Target="media/image1098.wmf"/><Relationship Id="rId1312" Type="http://schemas.openxmlformats.org/officeDocument/2006/relationships/image" Target="media/image1305.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54.wmf"/><Relationship Id="rId559" Type="http://schemas.openxmlformats.org/officeDocument/2006/relationships/image" Target="media/image552.wmf"/><Relationship Id="rId766" Type="http://schemas.openxmlformats.org/officeDocument/2006/relationships/image" Target="media/image759.wmf"/><Relationship Id="rId1189" Type="http://schemas.openxmlformats.org/officeDocument/2006/relationships/image" Target="media/image1182.wmf"/><Relationship Id="rId1396" Type="http://schemas.openxmlformats.org/officeDocument/2006/relationships/image" Target="media/image1389.wmf"/><Relationship Id="rId198" Type="http://schemas.openxmlformats.org/officeDocument/2006/relationships/image" Target="media/image191.wmf"/><Relationship Id="rId321" Type="http://schemas.openxmlformats.org/officeDocument/2006/relationships/image" Target="media/image314.wmf"/><Relationship Id="rId419" Type="http://schemas.openxmlformats.org/officeDocument/2006/relationships/image" Target="media/image412.wmf"/><Relationship Id="rId626" Type="http://schemas.openxmlformats.org/officeDocument/2006/relationships/image" Target="media/image619.wmf"/><Relationship Id="rId973" Type="http://schemas.openxmlformats.org/officeDocument/2006/relationships/image" Target="media/image966.wmf"/><Relationship Id="rId1049" Type="http://schemas.openxmlformats.org/officeDocument/2006/relationships/image" Target="media/image1042.wmf"/><Relationship Id="rId1256" Type="http://schemas.openxmlformats.org/officeDocument/2006/relationships/image" Target="media/image1249.wmf"/><Relationship Id="rId833" Type="http://schemas.openxmlformats.org/officeDocument/2006/relationships/image" Target="media/image826.wmf"/><Relationship Id="rId1116" Type="http://schemas.openxmlformats.org/officeDocument/2006/relationships/image" Target="media/image1109.wmf"/><Relationship Id="rId1463" Type="http://schemas.openxmlformats.org/officeDocument/2006/relationships/image" Target="media/image1456.wmf"/><Relationship Id="rId265" Type="http://schemas.openxmlformats.org/officeDocument/2006/relationships/image" Target="media/image258.wmf"/><Relationship Id="rId472" Type="http://schemas.openxmlformats.org/officeDocument/2006/relationships/image" Target="media/image465.wmf"/><Relationship Id="rId900" Type="http://schemas.openxmlformats.org/officeDocument/2006/relationships/image" Target="media/image893.wmf"/><Relationship Id="rId1323" Type="http://schemas.openxmlformats.org/officeDocument/2006/relationships/image" Target="media/image1316.wmf"/><Relationship Id="rId1530" Type="http://schemas.openxmlformats.org/officeDocument/2006/relationships/image" Target="media/image1523.wmf"/><Relationship Id="rId125" Type="http://schemas.openxmlformats.org/officeDocument/2006/relationships/image" Target="media/image118.wmf"/><Relationship Id="rId332" Type="http://schemas.openxmlformats.org/officeDocument/2006/relationships/image" Target="media/image325.wmf"/><Relationship Id="rId777" Type="http://schemas.openxmlformats.org/officeDocument/2006/relationships/image" Target="media/image770.wmf"/><Relationship Id="rId984" Type="http://schemas.openxmlformats.org/officeDocument/2006/relationships/image" Target="media/image977.wmf"/><Relationship Id="rId637" Type="http://schemas.openxmlformats.org/officeDocument/2006/relationships/image" Target="media/image630.wmf"/><Relationship Id="rId844" Type="http://schemas.openxmlformats.org/officeDocument/2006/relationships/image" Target="media/image837.wmf"/><Relationship Id="rId1267" Type="http://schemas.openxmlformats.org/officeDocument/2006/relationships/image" Target="media/image1260.wmf"/><Relationship Id="rId1474" Type="http://schemas.openxmlformats.org/officeDocument/2006/relationships/image" Target="media/image1467.wmf"/><Relationship Id="rId276" Type="http://schemas.openxmlformats.org/officeDocument/2006/relationships/image" Target="media/image269.wmf"/><Relationship Id="rId483" Type="http://schemas.openxmlformats.org/officeDocument/2006/relationships/image" Target="media/image476.wmf"/><Relationship Id="rId690" Type="http://schemas.openxmlformats.org/officeDocument/2006/relationships/image" Target="media/image683.wmf"/><Relationship Id="rId704" Type="http://schemas.openxmlformats.org/officeDocument/2006/relationships/image" Target="media/image697.wmf"/><Relationship Id="rId911" Type="http://schemas.openxmlformats.org/officeDocument/2006/relationships/image" Target="media/image904.wmf"/><Relationship Id="rId1127" Type="http://schemas.openxmlformats.org/officeDocument/2006/relationships/image" Target="media/image1120.wmf"/><Relationship Id="rId1334" Type="http://schemas.openxmlformats.org/officeDocument/2006/relationships/image" Target="media/image1327.wmf"/><Relationship Id="rId1541" Type="http://schemas.openxmlformats.org/officeDocument/2006/relationships/theme" Target="theme/theme1.xml"/><Relationship Id="rId40" Type="http://schemas.openxmlformats.org/officeDocument/2006/relationships/image" Target="media/image33.wmf"/><Relationship Id="rId136" Type="http://schemas.openxmlformats.org/officeDocument/2006/relationships/image" Target="media/image129.wmf"/><Relationship Id="rId343" Type="http://schemas.openxmlformats.org/officeDocument/2006/relationships/image" Target="media/image336.wmf"/><Relationship Id="rId550" Type="http://schemas.openxmlformats.org/officeDocument/2006/relationships/image" Target="media/image543.wmf"/><Relationship Id="rId788" Type="http://schemas.openxmlformats.org/officeDocument/2006/relationships/image" Target="media/image781.wmf"/><Relationship Id="rId995" Type="http://schemas.openxmlformats.org/officeDocument/2006/relationships/image" Target="media/image988.wmf"/><Relationship Id="rId1180" Type="http://schemas.openxmlformats.org/officeDocument/2006/relationships/image" Target="media/image1173.wmf"/><Relationship Id="rId1401" Type="http://schemas.openxmlformats.org/officeDocument/2006/relationships/image" Target="media/image1394.wmf"/><Relationship Id="rId203" Type="http://schemas.openxmlformats.org/officeDocument/2006/relationships/image" Target="media/image196.wmf"/><Relationship Id="rId648" Type="http://schemas.openxmlformats.org/officeDocument/2006/relationships/image" Target="media/image641.wmf"/><Relationship Id="rId855" Type="http://schemas.openxmlformats.org/officeDocument/2006/relationships/image" Target="media/image848.wmf"/><Relationship Id="rId1040" Type="http://schemas.openxmlformats.org/officeDocument/2006/relationships/image" Target="media/image1033.wmf"/><Relationship Id="rId1278" Type="http://schemas.openxmlformats.org/officeDocument/2006/relationships/image" Target="media/image1271.wmf"/><Relationship Id="rId1485" Type="http://schemas.openxmlformats.org/officeDocument/2006/relationships/image" Target="media/image1478.wmf"/><Relationship Id="rId287" Type="http://schemas.openxmlformats.org/officeDocument/2006/relationships/image" Target="media/image280.wmf"/><Relationship Id="rId410" Type="http://schemas.openxmlformats.org/officeDocument/2006/relationships/image" Target="media/image403.wmf"/><Relationship Id="rId494" Type="http://schemas.openxmlformats.org/officeDocument/2006/relationships/image" Target="media/image487.wmf"/><Relationship Id="rId508" Type="http://schemas.openxmlformats.org/officeDocument/2006/relationships/image" Target="media/image501.wmf"/><Relationship Id="rId715" Type="http://schemas.openxmlformats.org/officeDocument/2006/relationships/image" Target="media/image708.wmf"/><Relationship Id="rId922" Type="http://schemas.openxmlformats.org/officeDocument/2006/relationships/image" Target="media/image915.wmf"/><Relationship Id="rId1138" Type="http://schemas.openxmlformats.org/officeDocument/2006/relationships/image" Target="media/image1131.wmf"/><Relationship Id="rId1345" Type="http://schemas.openxmlformats.org/officeDocument/2006/relationships/image" Target="media/image1338.wmf"/><Relationship Id="rId147" Type="http://schemas.openxmlformats.org/officeDocument/2006/relationships/image" Target="media/image140.wmf"/><Relationship Id="rId354" Type="http://schemas.openxmlformats.org/officeDocument/2006/relationships/image" Target="media/image347.wmf"/><Relationship Id="rId799" Type="http://schemas.openxmlformats.org/officeDocument/2006/relationships/image" Target="media/image792.wmf"/><Relationship Id="rId1191" Type="http://schemas.openxmlformats.org/officeDocument/2006/relationships/image" Target="media/image1184.wmf"/><Relationship Id="rId1205" Type="http://schemas.openxmlformats.org/officeDocument/2006/relationships/image" Target="media/image1198.wmf"/><Relationship Id="rId51" Type="http://schemas.openxmlformats.org/officeDocument/2006/relationships/image" Target="media/image44.wmf"/><Relationship Id="rId561" Type="http://schemas.openxmlformats.org/officeDocument/2006/relationships/image" Target="media/image554.wmf"/><Relationship Id="rId659" Type="http://schemas.openxmlformats.org/officeDocument/2006/relationships/image" Target="media/image652.wmf"/><Relationship Id="rId866" Type="http://schemas.openxmlformats.org/officeDocument/2006/relationships/image" Target="media/image859.wmf"/><Relationship Id="rId1289" Type="http://schemas.openxmlformats.org/officeDocument/2006/relationships/image" Target="media/image1282.wmf"/><Relationship Id="rId1412" Type="http://schemas.openxmlformats.org/officeDocument/2006/relationships/image" Target="media/image1405.wmf"/><Relationship Id="rId1496" Type="http://schemas.openxmlformats.org/officeDocument/2006/relationships/image" Target="media/image1489.wmf"/><Relationship Id="rId214" Type="http://schemas.openxmlformats.org/officeDocument/2006/relationships/image" Target="media/image207.wmf"/><Relationship Id="rId298" Type="http://schemas.openxmlformats.org/officeDocument/2006/relationships/image" Target="media/image291.wmf"/><Relationship Id="rId421" Type="http://schemas.openxmlformats.org/officeDocument/2006/relationships/image" Target="media/image414.wmf"/><Relationship Id="rId519" Type="http://schemas.openxmlformats.org/officeDocument/2006/relationships/image" Target="media/image512.wmf"/><Relationship Id="rId1051" Type="http://schemas.openxmlformats.org/officeDocument/2006/relationships/image" Target="media/image1044.wmf"/><Relationship Id="rId1149" Type="http://schemas.openxmlformats.org/officeDocument/2006/relationships/image" Target="media/image1142.wmf"/><Relationship Id="rId1356" Type="http://schemas.openxmlformats.org/officeDocument/2006/relationships/image" Target="media/image1349.wmf"/><Relationship Id="rId158" Type="http://schemas.openxmlformats.org/officeDocument/2006/relationships/image" Target="media/image151.wmf"/><Relationship Id="rId726" Type="http://schemas.openxmlformats.org/officeDocument/2006/relationships/image" Target="media/image719.wmf"/><Relationship Id="rId933" Type="http://schemas.openxmlformats.org/officeDocument/2006/relationships/image" Target="media/image926.wmf"/><Relationship Id="rId1009" Type="http://schemas.openxmlformats.org/officeDocument/2006/relationships/image" Target="media/image1002.wmf"/><Relationship Id="rId62" Type="http://schemas.openxmlformats.org/officeDocument/2006/relationships/image" Target="media/image55.wmf"/><Relationship Id="rId365" Type="http://schemas.openxmlformats.org/officeDocument/2006/relationships/image" Target="media/image358.wmf"/><Relationship Id="rId572" Type="http://schemas.openxmlformats.org/officeDocument/2006/relationships/image" Target="media/image565.wmf"/><Relationship Id="rId1216" Type="http://schemas.openxmlformats.org/officeDocument/2006/relationships/image" Target="media/image1209.wmf"/><Relationship Id="rId1423" Type="http://schemas.openxmlformats.org/officeDocument/2006/relationships/image" Target="media/image1416.wmf"/><Relationship Id="rId225" Type="http://schemas.openxmlformats.org/officeDocument/2006/relationships/image" Target="media/image218.wmf"/><Relationship Id="rId432" Type="http://schemas.openxmlformats.org/officeDocument/2006/relationships/image" Target="media/image425.wmf"/><Relationship Id="rId877" Type="http://schemas.openxmlformats.org/officeDocument/2006/relationships/image" Target="media/image870.wmf"/><Relationship Id="rId1062" Type="http://schemas.openxmlformats.org/officeDocument/2006/relationships/image" Target="media/image1055.wmf"/><Relationship Id="rId737" Type="http://schemas.openxmlformats.org/officeDocument/2006/relationships/image" Target="media/image730.wmf"/><Relationship Id="rId944" Type="http://schemas.openxmlformats.org/officeDocument/2006/relationships/image" Target="media/image937.wmf"/><Relationship Id="rId1367" Type="http://schemas.openxmlformats.org/officeDocument/2006/relationships/image" Target="media/image1360.wmf"/><Relationship Id="rId73" Type="http://schemas.openxmlformats.org/officeDocument/2006/relationships/image" Target="media/image66.wmf"/><Relationship Id="rId169" Type="http://schemas.openxmlformats.org/officeDocument/2006/relationships/image" Target="media/image162.wmf"/><Relationship Id="rId376" Type="http://schemas.openxmlformats.org/officeDocument/2006/relationships/image" Target="media/image369.png"/><Relationship Id="rId583" Type="http://schemas.openxmlformats.org/officeDocument/2006/relationships/image" Target="media/image576.wmf"/><Relationship Id="rId790" Type="http://schemas.openxmlformats.org/officeDocument/2006/relationships/image" Target="media/image783.wmf"/><Relationship Id="rId804" Type="http://schemas.openxmlformats.org/officeDocument/2006/relationships/image" Target="media/image797.wmf"/><Relationship Id="rId1227" Type="http://schemas.openxmlformats.org/officeDocument/2006/relationships/image" Target="media/image1220.wmf"/><Relationship Id="rId1434" Type="http://schemas.openxmlformats.org/officeDocument/2006/relationships/image" Target="media/image1427.wmf"/><Relationship Id="rId4" Type="http://schemas.openxmlformats.org/officeDocument/2006/relationships/webSettings" Target="webSettings.xml"/><Relationship Id="rId236" Type="http://schemas.openxmlformats.org/officeDocument/2006/relationships/image" Target="media/image229.wmf"/><Relationship Id="rId443" Type="http://schemas.openxmlformats.org/officeDocument/2006/relationships/image" Target="media/image436.wmf"/><Relationship Id="rId650" Type="http://schemas.openxmlformats.org/officeDocument/2006/relationships/image" Target="media/image643.wmf"/><Relationship Id="rId888" Type="http://schemas.openxmlformats.org/officeDocument/2006/relationships/image" Target="media/image881.wmf"/><Relationship Id="rId1073" Type="http://schemas.openxmlformats.org/officeDocument/2006/relationships/image" Target="media/image1066.wmf"/><Relationship Id="rId1280" Type="http://schemas.openxmlformats.org/officeDocument/2006/relationships/image" Target="media/image1273.wmf"/><Relationship Id="rId1501" Type="http://schemas.openxmlformats.org/officeDocument/2006/relationships/image" Target="media/image1494.wmf"/><Relationship Id="rId303" Type="http://schemas.openxmlformats.org/officeDocument/2006/relationships/image" Target="media/image296.wmf"/><Relationship Id="rId748" Type="http://schemas.openxmlformats.org/officeDocument/2006/relationships/image" Target="media/image741.wmf"/><Relationship Id="rId955" Type="http://schemas.openxmlformats.org/officeDocument/2006/relationships/image" Target="media/image948.wmf"/><Relationship Id="rId1140" Type="http://schemas.openxmlformats.org/officeDocument/2006/relationships/image" Target="media/image1133.wmf"/><Relationship Id="rId1378" Type="http://schemas.openxmlformats.org/officeDocument/2006/relationships/image" Target="media/image1371.wmf"/><Relationship Id="rId84" Type="http://schemas.openxmlformats.org/officeDocument/2006/relationships/image" Target="media/image77.wmf"/><Relationship Id="rId387" Type="http://schemas.openxmlformats.org/officeDocument/2006/relationships/image" Target="media/image380.wmf"/><Relationship Id="rId510" Type="http://schemas.openxmlformats.org/officeDocument/2006/relationships/image" Target="media/image503.wmf"/><Relationship Id="rId594" Type="http://schemas.openxmlformats.org/officeDocument/2006/relationships/image" Target="media/image587.wmf"/><Relationship Id="rId608" Type="http://schemas.openxmlformats.org/officeDocument/2006/relationships/image" Target="media/image601.wmf"/><Relationship Id="rId815" Type="http://schemas.openxmlformats.org/officeDocument/2006/relationships/image" Target="media/image808.wmf"/><Relationship Id="rId1238" Type="http://schemas.openxmlformats.org/officeDocument/2006/relationships/image" Target="media/image1231.wmf"/><Relationship Id="rId1445" Type="http://schemas.openxmlformats.org/officeDocument/2006/relationships/image" Target="media/image1438.wmf"/><Relationship Id="rId247" Type="http://schemas.openxmlformats.org/officeDocument/2006/relationships/image" Target="media/image240.wmf"/><Relationship Id="rId899" Type="http://schemas.openxmlformats.org/officeDocument/2006/relationships/image" Target="media/image892.wmf"/><Relationship Id="rId1000" Type="http://schemas.openxmlformats.org/officeDocument/2006/relationships/image" Target="media/image993.wmf"/><Relationship Id="rId1084" Type="http://schemas.openxmlformats.org/officeDocument/2006/relationships/image" Target="media/image1077.wmf"/><Relationship Id="rId1305" Type="http://schemas.openxmlformats.org/officeDocument/2006/relationships/image" Target="media/image1298.wmf"/><Relationship Id="rId107" Type="http://schemas.openxmlformats.org/officeDocument/2006/relationships/image" Target="media/image100.wmf"/><Relationship Id="rId454" Type="http://schemas.openxmlformats.org/officeDocument/2006/relationships/image" Target="media/image447.wmf"/><Relationship Id="rId661" Type="http://schemas.openxmlformats.org/officeDocument/2006/relationships/image" Target="media/image654.wmf"/><Relationship Id="rId759" Type="http://schemas.openxmlformats.org/officeDocument/2006/relationships/image" Target="media/image752.wmf"/><Relationship Id="rId966" Type="http://schemas.openxmlformats.org/officeDocument/2006/relationships/image" Target="media/image959.wmf"/><Relationship Id="rId1291" Type="http://schemas.openxmlformats.org/officeDocument/2006/relationships/image" Target="media/image1284.wmf"/><Relationship Id="rId1389" Type="http://schemas.openxmlformats.org/officeDocument/2006/relationships/image" Target="media/image1382.wmf"/><Relationship Id="rId1512" Type="http://schemas.openxmlformats.org/officeDocument/2006/relationships/image" Target="media/image1505.wmf"/><Relationship Id="rId11" Type="http://schemas.openxmlformats.org/officeDocument/2006/relationships/image" Target="media/image4.wmf"/><Relationship Id="rId314" Type="http://schemas.openxmlformats.org/officeDocument/2006/relationships/image" Target="media/image307.wmf"/><Relationship Id="rId398" Type="http://schemas.openxmlformats.org/officeDocument/2006/relationships/image" Target="media/image391.wmf"/><Relationship Id="rId521" Type="http://schemas.openxmlformats.org/officeDocument/2006/relationships/image" Target="media/image514.wmf"/><Relationship Id="rId619" Type="http://schemas.openxmlformats.org/officeDocument/2006/relationships/image" Target="media/image612.wmf"/><Relationship Id="rId1151" Type="http://schemas.openxmlformats.org/officeDocument/2006/relationships/image" Target="media/image1144.wmf"/><Relationship Id="rId1249" Type="http://schemas.openxmlformats.org/officeDocument/2006/relationships/image" Target="media/image1242.wmf"/><Relationship Id="rId95" Type="http://schemas.openxmlformats.org/officeDocument/2006/relationships/image" Target="media/image88.wmf"/><Relationship Id="rId160" Type="http://schemas.openxmlformats.org/officeDocument/2006/relationships/image" Target="media/image153.wmf"/><Relationship Id="rId826" Type="http://schemas.openxmlformats.org/officeDocument/2006/relationships/image" Target="media/image819.wmf"/><Relationship Id="rId1011" Type="http://schemas.openxmlformats.org/officeDocument/2006/relationships/image" Target="media/image1004.wmf"/><Relationship Id="rId1109" Type="http://schemas.openxmlformats.org/officeDocument/2006/relationships/image" Target="media/image1102.wmf"/><Relationship Id="rId1456" Type="http://schemas.openxmlformats.org/officeDocument/2006/relationships/image" Target="media/image1449.wmf"/><Relationship Id="rId258" Type="http://schemas.openxmlformats.org/officeDocument/2006/relationships/image" Target="media/image251.wmf"/><Relationship Id="rId465" Type="http://schemas.openxmlformats.org/officeDocument/2006/relationships/image" Target="media/image458.wmf"/><Relationship Id="rId672" Type="http://schemas.openxmlformats.org/officeDocument/2006/relationships/image" Target="media/image665.wmf"/><Relationship Id="rId1095" Type="http://schemas.openxmlformats.org/officeDocument/2006/relationships/image" Target="media/image1088.wmf"/><Relationship Id="rId1316" Type="http://schemas.openxmlformats.org/officeDocument/2006/relationships/image" Target="media/image1309.wmf"/><Relationship Id="rId1523" Type="http://schemas.openxmlformats.org/officeDocument/2006/relationships/image" Target="media/image1516.wmf"/><Relationship Id="rId22" Type="http://schemas.openxmlformats.org/officeDocument/2006/relationships/image" Target="media/image15.wmf"/><Relationship Id="rId118" Type="http://schemas.openxmlformats.org/officeDocument/2006/relationships/image" Target="media/image111.wmf"/><Relationship Id="rId325" Type="http://schemas.openxmlformats.org/officeDocument/2006/relationships/image" Target="media/image318.wmf"/><Relationship Id="rId532" Type="http://schemas.openxmlformats.org/officeDocument/2006/relationships/image" Target="media/image525.wmf"/><Relationship Id="rId977" Type="http://schemas.openxmlformats.org/officeDocument/2006/relationships/image" Target="media/image970.wmf"/><Relationship Id="rId1162" Type="http://schemas.openxmlformats.org/officeDocument/2006/relationships/image" Target="media/image1155.wmf"/><Relationship Id="rId171" Type="http://schemas.openxmlformats.org/officeDocument/2006/relationships/image" Target="media/image164.wmf"/><Relationship Id="rId837" Type="http://schemas.openxmlformats.org/officeDocument/2006/relationships/image" Target="media/image830.wmf"/><Relationship Id="rId1022" Type="http://schemas.openxmlformats.org/officeDocument/2006/relationships/image" Target="media/image1015.wmf"/><Relationship Id="rId1467" Type="http://schemas.openxmlformats.org/officeDocument/2006/relationships/image" Target="media/image1460.wmf"/><Relationship Id="rId269" Type="http://schemas.openxmlformats.org/officeDocument/2006/relationships/image" Target="media/image262.wmf"/><Relationship Id="rId476" Type="http://schemas.openxmlformats.org/officeDocument/2006/relationships/image" Target="media/image469.wmf"/><Relationship Id="rId683" Type="http://schemas.openxmlformats.org/officeDocument/2006/relationships/image" Target="media/image676.wmf"/><Relationship Id="rId890" Type="http://schemas.openxmlformats.org/officeDocument/2006/relationships/image" Target="media/image883.wmf"/><Relationship Id="rId904" Type="http://schemas.openxmlformats.org/officeDocument/2006/relationships/image" Target="media/image897.wmf"/><Relationship Id="rId1327" Type="http://schemas.openxmlformats.org/officeDocument/2006/relationships/image" Target="media/image1320.wmf"/><Relationship Id="rId1534" Type="http://schemas.openxmlformats.org/officeDocument/2006/relationships/image" Target="media/image1527.wmf"/><Relationship Id="rId33" Type="http://schemas.openxmlformats.org/officeDocument/2006/relationships/image" Target="media/image26.wmf"/><Relationship Id="rId129" Type="http://schemas.openxmlformats.org/officeDocument/2006/relationships/image" Target="media/image122.wmf"/><Relationship Id="rId336" Type="http://schemas.openxmlformats.org/officeDocument/2006/relationships/image" Target="media/image329.wmf"/><Relationship Id="rId543" Type="http://schemas.openxmlformats.org/officeDocument/2006/relationships/image" Target="media/image536.wmf"/><Relationship Id="rId988" Type="http://schemas.openxmlformats.org/officeDocument/2006/relationships/image" Target="media/image981.wmf"/><Relationship Id="rId1173" Type="http://schemas.openxmlformats.org/officeDocument/2006/relationships/image" Target="media/image1166.wmf"/><Relationship Id="rId1380" Type="http://schemas.openxmlformats.org/officeDocument/2006/relationships/image" Target="media/image1373.wmf"/><Relationship Id="rId182" Type="http://schemas.openxmlformats.org/officeDocument/2006/relationships/image" Target="media/image175.wmf"/><Relationship Id="rId403" Type="http://schemas.openxmlformats.org/officeDocument/2006/relationships/image" Target="media/image396.wmf"/><Relationship Id="rId750" Type="http://schemas.openxmlformats.org/officeDocument/2006/relationships/image" Target="media/image743.wmf"/><Relationship Id="rId848" Type="http://schemas.openxmlformats.org/officeDocument/2006/relationships/image" Target="media/image841.wmf"/><Relationship Id="rId1033" Type="http://schemas.openxmlformats.org/officeDocument/2006/relationships/image" Target="media/image1026.wmf"/><Relationship Id="rId1478" Type="http://schemas.openxmlformats.org/officeDocument/2006/relationships/image" Target="media/image1471.wmf"/><Relationship Id="rId487" Type="http://schemas.openxmlformats.org/officeDocument/2006/relationships/image" Target="media/image480.wmf"/><Relationship Id="rId610" Type="http://schemas.openxmlformats.org/officeDocument/2006/relationships/image" Target="media/image603.wmf"/><Relationship Id="rId694" Type="http://schemas.openxmlformats.org/officeDocument/2006/relationships/image" Target="media/image687.wmf"/><Relationship Id="rId708" Type="http://schemas.openxmlformats.org/officeDocument/2006/relationships/image" Target="media/image701.wmf"/><Relationship Id="rId915" Type="http://schemas.openxmlformats.org/officeDocument/2006/relationships/image" Target="media/image908.wmf"/><Relationship Id="rId1240" Type="http://schemas.openxmlformats.org/officeDocument/2006/relationships/image" Target="media/image1233.wmf"/><Relationship Id="rId1338" Type="http://schemas.openxmlformats.org/officeDocument/2006/relationships/image" Target="media/image1331.wmf"/><Relationship Id="rId347" Type="http://schemas.openxmlformats.org/officeDocument/2006/relationships/image" Target="media/image340.wmf"/><Relationship Id="rId999" Type="http://schemas.openxmlformats.org/officeDocument/2006/relationships/image" Target="media/image992.wmf"/><Relationship Id="rId1100" Type="http://schemas.openxmlformats.org/officeDocument/2006/relationships/image" Target="media/image1093.wmf"/><Relationship Id="rId1184" Type="http://schemas.openxmlformats.org/officeDocument/2006/relationships/image" Target="media/image1177.wmf"/><Relationship Id="rId1405" Type="http://schemas.openxmlformats.org/officeDocument/2006/relationships/image" Target="media/image1398.wmf"/><Relationship Id="rId44" Type="http://schemas.openxmlformats.org/officeDocument/2006/relationships/image" Target="media/image37.wmf"/><Relationship Id="rId554" Type="http://schemas.openxmlformats.org/officeDocument/2006/relationships/image" Target="media/image547.wmf"/><Relationship Id="rId761" Type="http://schemas.openxmlformats.org/officeDocument/2006/relationships/image" Target="media/image754.wmf"/><Relationship Id="rId859" Type="http://schemas.openxmlformats.org/officeDocument/2006/relationships/image" Target="media/image852.wmf"/><Relationship Id="rId1391" Type="http://schemas.openxmlformats.org/officeDocument/2006/relationships/image" Target="media/image1384.wmf"/><Relationship Id="rId1489" Type="http://schemas.openxmlformats.org/officeDocument/2006/relationships/image" Target="media/image1482.wmf"/><Relationship Id="rId193" Type="http://schemas.openxmlformats.org/officeDocument/2006/relationships/image" Target="media/image186.wmf"/><Relationship Id="rId207" Type="http://schemas.openxmlformats.org/officeDocument/2006/relationships/image" Target="media/image200.wmf"/><Relationship Id="rId414" Type="http://schemas.openxmlformats.org/officeDocument/2006/relationships/image" Target="media/image407.wmf"/><Relationship Id="rId498" Type="http://schemas.openxmlformats.org/officeDocument/2006/relationships/image" Target="media/image491.wmf"/><Relationship Id="rId621" Type="http://schemas.openxmlformats.org/officeDocument/2006/relationships/image" Target="media/image614.wmf"/><Relationship Id="rId1044" Type="http://schemas.openxmlformats.org/officeDocument/2006/relationships/image" Target="media/image1037.wmf"/><Relationship Id="rId1251" Type="http://schemas.openxmlformats.org/officeDocument/2006/relationships/image" Target="media/image1244.wmf"/><Relationship Id="rId1349" Type="http://schemas.openxmlformats.org/officeDocument/2006/relationships/image" Target="media/image1342.wmf"/><Relationship Id="rId260" Type="http://schemas.openxmlformats.org/officeDocument/2006/relationships/image" Target="media/image253.wmf"/><Relationship Id="rId719" Type="http://schemas.openxmlformats.org/officeDocument/2006/relationships/image" Target="media/image712.wmf"/><Relationship Id="rId926" Type="http://schemas.openxmlformats.org/officeDocument/2006/relationships/image" Target="media/image919.wmf"/><Relationship Id="rId1111" Type="http://schemas.openxmlformats.org/officeDocument/2006/relationships/image" Target="media/image1104.wmf"/><Relationship Id="rId55" Type="http://schemas.openxmlformats.org/officeDocument/2006/relationships/image" Target="media/image48.wmf"/><Relationship Id="rId120" Type="http://schemas.openxmlformats.org/officeDocument/2006/relationships/image" Target="media/image113.wmf"/><Relationship Id="rId358" Type="http://schemas.openxmlformats.org/officeDocument/2006/relationships/image" Target="media/image351.wmf"/><Relationship Id="rId565" Type="http://schemas.openxmlformats.org/officeDocument/2006/relationships/image" Target="media/image558.wmf"/><Relationship Id="rId772" Type="http://schemas.openxmlformats.org/officeDocument/2006/relationships/image" Target="media/image765.wmf"/><Relationship Id="rId1195" Type="http://schemas.openxmlformats.org/officeDocument/2006/relationships/image" Target="media/image1188.wmf"/><Relationship Id="rId1209" Type="http://schemas.openxmlformats.org/officeDocument/2006/relationships/image" Target="media/image1202.wmf"/><Relationship Id="rId1416" Type="http://schemas.openxmlformats.org/officeDocument/2006/relationships/image" Target="media/image1409.wmf"/><Relationship Id="rId218" Type="http://schemas.openxmlformats.org/officeDocument/2006/relationships/image" Target="media/image211.wmf"/><Relationship Id="rId425" Type="http://schemas.openxmlformats.org/officeDocument/2006/relationships/image" Target="media/image418.wmf"/><Relationship Id="rId632" Type="http://schemas.openxmlformats.org/officeDocument/2006/relationships/image" Target="media/image625.wmf"/><Relationship Id="rId1055" Type="http://schemas.openxmlformats.org/officeDocument/2006/relationships/image" Target="media/image1048.wmf"/><Relationship Id="rId1262" Type="http://schemas.openxmlformats.org/officeDocument/2006/relationships/image" Target="media/image1255.wmf"/><Relationship Id="rId271" Type="http://schemas.openxmlformats.org/officeDocument/2006/relationships/image" Target="media/image264.wmf"/><Relationship Id="rId937" Type="http://schemas.openxmlformats.org/officeDocument/2006/relationships/image" Target="media/image930.wmf"/><Relationship Id="rId1122" Type="http://schemas.openxmlformats.org/officeDocument/2006/relationships/image" Target="media/image1115.wmf"/><Relationship Id="rId66" Type="http://schemas.openxmlformats.org/officeDocument/2006/relationships/image" Target="media/image59.wmf"/><Relationship Id="rId131" Type="http://schemas.openxmlformats.org/officeDocument/2006/relationships/image" Target="media/image124.wmf"/><Relationship Id="rId369" Type="http://schemas.openxmlformats.org/officeDocument/2006/relationships/image" Target="media/image362.wmf"/><Relationship Id="rId576" Type="http://schemas.openxmlformats.org/officeDocument/2006/relationships/image" Target="media/image569.wmf"/><Relationship Id="rId783" Type="http://schemas.openxmlformats.org/officeDocument/2006/relationships/image" Target="media/image776.wmf"/><Relationship Id="rId990" Type="http://schemas.openxmlformats.org/officeDocument/2006/relationships/image" Target="media/image983.wmf"/><Relationship Id="rId1427" Type="http://schemas.openxmlformats.org/officeDocument/2006/relationships/image" Target="media/image1420.wmf"/><Relationship Id="rId229" Type="http://schemas.openxmlformats.org/officeDocument/2006/relationships/image" Target="media/image222.wmf"/><Relationship Id="rId436" Type="http://schemas.openxmlformats.org/officeDocument/2006/relationships/image" Target="media/image429.wmf"/><Relationship Id="rId643" Type="http://schemas.openxmlformats.org/officeDocument/2006/relationships/image" Target="media/image636.wmf"/><Relationship Id="rId1066" Type="http://schemas.openxmlformats.org/officeDocument/2006/relationships/image" Target="media/image1059.wmf"/><Relationship Id="rId1273" Type="http://schemas.openxmlformats.org/officeDocument/2006/relationships/image" Target="media/image1266.wmf"/><Relationship Id="rId1480" Type="http://schemas.openxmlformats.org/officeDocument/2006/relationships/image" Target="media/image1473.wmf"/><Relationship Id="rId850" Type="http://schemas.openxmlformats.org/officeDocument/2006/relationships/image" Target="media/image843.wmf"/><Relationship Id="rId948" Type="http://schemas.openxmlformats.org/officeDocument/2006/relationships/image" Target="media/image941.wmf"/><Relationship Id="rId1133" Type="http://schemas.openxmlformats.org/officeDocument/2006/relationships/image" Target="media/image1126.wmf"/><Relationship Id="rId77" Type="http://schemas.openxmlformats.org/officeDocument/2006/relationships/image" Target="media/image70.wmf"/><Relationship Id="rId282" Type="http://schemas.openxmlformats.org/officeDocument/2006/relationships/image" Target="media/image275.wmf"/><Relationship Id="rId503" Type="http://schemas.openxmlformats.org/officeDocument/2006/relationships/image" Target="media/image496.wmf"/><Relationship Id="rId587" Type="http://schemas.openxmlformats.org/officeDocument/2006/relationships/image" Target="media/image580.wmf"/><Relationship Id="rId710" Type="http://schemas.openxmlformats.org/officeDocument/2006/relationships/image" Target="media/image703.wmf"/><Relationship Id="rId808" Type="http://schemas.openxmlformats.org/officeDocument/2006/relationships/image" Target="media/image801.wmf"/><Relationship Id="rId1340" Type="http://schemas.openxmlformats.org/officeDocument/2006/relationships/image" Target="media/image1333.wmf"/><Relationship Id="rId1438" Type="http://schemas.openxmlformats.org/officeDocument/2006/relationships/image" Target="media/image1431.wmf"/><Relationship Id="rId8" Type="http://schemas.openxmlformats.org/officeDocument/2006/relationships/image" Target="media/image2.wmf"/><Relationship Id="rId142" Type="http://schemas.openxmlformats.org/officeDocument/2006/relationships/image" Target="media/image135.wmf"/><Relationship Id="rId447" Type="http://schemas.openxmlformats.org/officeDocument/2006/relationships/image" Target="media/image440.wmf"/><Relationship Id="rId794" Type="http://schemas.openxmlformats.org/officeDocument/2006/relationships/image" Target="media/image787.wmf"/><Relationship Id="rId1077" Type="http://schemas.openxmlformats.org/officeDocument/2006/relationships/image" Target="media/image1070.wmf"/><Relationship Id="rId1200" Type="http://schemas.openxmlformats.org/officeDocument/2006/relationships/image" Target="media/image1193.wmf"/><Relationship Id="rId654" Type="http://schemas.openxmlformats.org/officeDocument/2006/relationships/image" Target="media/image647.wmf"/><Relationship Id="rId861" Type="http://schemas.openxmlformats.org/officeDocument/2006/relationships/image" Target="media/image854.wmf"/><Relationship Id="rId959" Type="http://schemas.openxmlformats.org/officeDocument/2006/relationships/image" Target="media/image952.wmf"/><Relationship Id="rId1284" Type="http://schemas.openxmlformats.org/officeDocument/2006/relationships/image" Target="media/image1277.wmf"/><Relationship Id="rId1491" Type="http://schemas.openxmlformats.org/officeDocument/2006/relationships/image" Target="media/image1484.wmf"/><Relationship Id="rId1505" Type="http://schemas.openxmlformats.org/officeDocument/2006/relationships/image" Target="media/image1498.wmf"/><Relationship Id="rId293" Type="http://schemas.openxmlformats.org/officeDocument/2006/relationships/image" Target="media/image286.wmf"/><Relationship Id="rId307" Type="http://schemas.openxmlformats.org/officeDocument/2006/relationships/image" Target="media/image300.wmf"/><Relationship Id="rId514" Type="http://schemas.openxmlformats.org/officeDocument/2006/relationships/image" Target="media/image507.wmf"/><Relationship Id="rId721" Type="http://schemas.openxmlformats.org/officeDocument/2006/relationships/image" Target="media/image714.wmf"/><Relationship Id="rId1144" Type="http://schemas.openxmlformats.org/officeDocument/2006/relationships/image" Target="media/image1137.wmf"/><Relationship Id="rId1351" Type="http://schemas.openxmlformats.org/officeDocument/2006/relationships/image" Target="media/image1344.wmf"/><Relationship Id="rId1449" Type="http://schemas.openxmlformats.org/officeDocument/2006/relationships/image" Target="media/image1442.wmf"/><Relationship Id="rId88" Type="http://schemas.openxmlformats.org/officeDocument/2006/relationships/image" Target="media/image81.wmf"/><Relationship Id="rId153" Type="http://schemas.openxmlformats.org/officeDocument/2006/relationships/image" Target="media/image146.wmf"/><Relationship Id="rId360" Type="http://schemas.openxmlformats.org/officeDocument/2006/relationships/image" Target="media/image353.wmf"/><Relationship Id="rId598" Type="http://schemas.openxmlformats.org/officeDocument/2006/relationships/image" Target="media/image591.wmf"/><Relationship Id="rId819" Type="http://schemas.openxmlformats.org/officeDocument/2006/relationships/image" Target="media/image812.wmf"/><Relationship Id="rId1004" Type="http://schemas.openxmlformats.org/officeDocument/2006/relationships/image" Target="media/image997.wmf"/><Relationship Id="rId1211" Type="http://schemas.openxmlformats.org/officeDocument/2006/relationships/image" Target="media/image1204.wmf"/><Relationship Id="rId220" Type="http://schemas.openxmlformats.org/officeDocument/2006/relationships/image" Target="media/image213.wmf"/><Relationship Id="rId458" Type="http://schemas.openxmlformats.org/officeDocument/2006/relationships/image" Target="media/image451.wmf"/><Relationship Id="rId665" Type="http://schemas.openxmlformats.org/officeDocument/2006/relationships/image" Target="media/image658.wmf"/><Relationship Id="rId872" Type="http://schemas.openxmlformats.org/officeDocument/2006/relationships/image" Target="media/image865.wmf"/><Relationship Id="rId1088" Type="http://schemas.openxmlformats.org/officeDocument/2006/relationships/image" Target="media/image1081.wmf"/><Relationship Id="rId1295" Type="http://schemas.openxmlformats.org/officeDocument/2006/relationships/image" Target="media/image1288.wmf"/><Relationship Id="rId1309" Type="http://schemas.openxmlformats.org/officeDocument/2006/relationships/image" Target="media/image1302.wmf"/><Relationship Id="rId1516" Type="http://schemas.openxmlformats.org/officeDocument/2006/relationships/image" Target="media/image1509.wmf"/><Relationship Id="rId15" Type="http://schemas.openxmlformats.org/officeDocument/2006/relationships/image" Target="media/image8.wmf"/><Relationship Id="rId318" Type="http://schemas.openxmlformats.org/officeDocument/2006/relationships/image" Target="media/image311.wmf"/><Relationship Id="rId525" Type="http://schemas.openxmlformats.org/officeDocument/2006/relationships/image" Target="media/image518.wmf"/><Relationship Id="rId732" Type="http://schemas.openxmlformats.org/officeDocument/2006/relationships/image" Target="media/image725.wmf"/><Relationship Id="rId1155" Type="http://schemas.openxmlformats.org/officeDocument/2006/relationships/image" Target="media/image1148.wmf"/><Relationship Id="rId1362" Type="http://schemas.openxmlformats.org/officeDocument/2006/relationships/image" Target="media/image1355.wmf"/><Relationship Id="rId99" Type="http://schemas.openxmlformats.org/officeDocument/2006/relationships/image" Target="media/image92.wmf"/><Relationship Id="rId164" Type="http://schemas.openxmlformats.org/officeDocument/2006/relationships/image" Target="media/image157.wmf"/><Relationship Id="rId371" Type="http://schemas.openxmlformats.org/officeDocument/2006/relationships/image" Target="media/image364.wmf"/><Relationship Id="rId1015" Type="http://schemas.openxmlformats.org/officeDocument/2006/relationships/image" Target="media/image1008.wmf"/><Relationship Id="rId1222" Type="http://schemas.openxmlformats.org/officeDocument/2006/relationships/image" Target="media/image1215.wmf"/><Relationship Id="rId469" Type="http://schemas.openxmlformats.org/officeDocument/2006/relationships/image" Target="media/image462.wmf"/><Relationship Id="rId676" Type="http://schemas.openxmlformats.org/officeDocument/2006/relationships/image" Target="media/image669.wmf"/><Relationship Id="rId883" Type="http://schemas.openxmlformats.org/officeDocument/2006/relationships/image" Target="media/image876.wmf"/><Relationship Id="rId1099" Type="http://schemas.openxmlformats.org/officeDocument/2006/relationships/image" Target="media/image1092.wmf"/><Relationship Id="rId1527" Type="http://schemas.openxmlformats.org/officeDocument/2006/relationships/image" Target="media/image1520.wmf"/><Relationship Id="rId26" Type="http://schemas.openxmlformats.org/officeDocument/2006/relationships/image" Target="media/image19.wmf"/><Relationship Id="rId231" Type="http://schemas.openxmlformats.org/officeDocument/2006/relationships/image" Target="media/image224.wmf"/><Relationship Id="rId329" Type="http://schemas.openxmlformats.org/officeDocument/2006/relationships/image" Target="media/image322.wmf"/><Relationship Id="rId536" Type="http://schemas.openxmlformats.org/officeDocument/2006/relationships/image" Target="media/image529.wmf"/><Relationship Id="rId1166" Type="http://schemas.openxmlformats.org/officeDocument/2006/relationships/image" Target="media/image1159.wmf"/><Relationship Id="rId1373" Type="http://schemas.openxmlformats.org/officeDocument/2006/relationships/image" Target="media/image1366.wmf"/><Relationship Id="rId175" Type="http://schemas.openxmlformats.org/officeDocument/2006/relationships/image" Target="media/image168.wmf"/><Relationship Id="rId743" Type="http://schemas.openxmlformats.org/officeDocument/2006/relationships/image" Target="media/image736.wmf"/><Relationship Id="rId950" Type="http://schemas.openxmlformats.org/officeDocument/2006/relationships/image" Target="media/image943.wmf"/><Relationship Id="rId1026" Type="http://schemas.openxmlformats.org/officeDocument/2006/relationships/image" Target="media/image1019.wmf"/><Relationship Id="rId382" Type="http://schemas.openxmlformats.org/officeDocument/2006/relationships/image" Target="media/image375.wmf"/><Relationship Id="rId603" Type="http://schemas.openxmlformats.org/officeDocument/2006/relationships/image" Target="media/image596.wmf"/><Relationship Id="rId687" Type="http://schemas.openxmlformats.org/officeDocument/2006/relationships/image" Target="media/image680.wmf"/><Relationship Id="rId810" Type="http://schemas.openxmlformats.org/officeDocument/2006/relationships/image" Target="media/image803.wmf"/><Relationship Id="rId908" Type="http://schemas.openxmlformats.org/officeDocument/2006/relationships/image" Target="media/image901.wmf"/><Relationship Id="rId1233" Type="http://schemas.openxmlformats.org/officeDocument/2006/relationships/image" Target="media/image1226.wmf"/><Relationship Id="rId1440" Type="http://schemas.openxmlformats.org/officeDocument/2006/relationships/image" Target="media/image1433.wmf"/><Relationship Id="rId1538" Type="http://schemas.openxmlformats.org/officeDocument/2006/relationships/footer" Target="footer1.xml"/><Relationship Id="rId242" Type="http://schemas.openxmlformats.org/officeDocument/2006/relationships/image" Target="media/image235.wmf"/><Relationship Id="rId894" Type="http://schemas.openxmlformats.org/officeDocument/2006/relationships/image" Target="media/image887.wmf"/><Relationship Id="rId1177" Type="http://schemas.openxmlformats.org/officeDocument/2006/relationships/image" Target="media/image1170.wmf"/><Relationship Id="rId1300" Type="http://schemas.openxmlformats.org/officeDocument/2006/relationships/image" Target="media/image1293.wmf"/><Relationship Id="rId37" Type="http://schemas.openxmlformats.org/officeDocument/2006/relationships/image" Target="media/image30.wmf"/><Relationship Id="rId102" Type="http://schemas.openxmlformats.org/officeDocument/2006/relationships/image" Target="media/image95.wmf"/><Relationship Id="rId547" Type="http://schemas.openxmlformats.org/officeDocument/2006/relationships/image" Target="media/image540.wmf"/><Relationship Id="rId754" Type="http://schemas.openxmlformats.org/officeDocument/2006/relationships/image" Target="media/image747.wmf"/><Relationship Id="rId961" Type="http://schemas.openxmlformats.org/officeDocument/2006/relationships/image" Target="media/image954.wmf"/><Relationship Id="rId1384" Type="http://schemas.openxmlformats.org/officeDocument/2006/relationships/image" Target="media/image1377.wmf"/><Relationship Id="rId90" Type="http://schemas.openxmlformats.org/officeDocument/2006/relationships/image" Target="media/image83.wmf"/><Relationship Id="rId186" Type="http://schemas.openxmlformats.org/officeDocument/2006/relationships/image" Target="media/image179.wmf"/><Relationship Id="rId393" Type="http://schemas.openxmlformats.org/officeDocument/2006/relationships/image" Target="media/image386.wmf"/><Relationship Id="rId407" Type="http://schemas.openxmlformats.org/officeDocument/2006/relationships/image" Target="media/image400.wmf"/><Relationship Id="rId614" Type="http://schemas.openxmlformats.org/officeDocument/2006/relationships/image" Target="media/image607.wmf"/><Relationship Id="rId821" Type="http://schemas.openxmlformats.org/officeDocument/2006/relationships/image" Target="media/image814.wmf"/><Relationship Id="rId1037" Type="http://schemas.openxmlformats.org/officeDocument/2006/relationships/image" Target="media/image1030.wmf"/><Relationship Id="rId1244" Type="http://schemas.openxmlformats.org/officeDocument/2006/relationships/image" Target="media/image1237.wmf"/><Relationship Id="rId1451" Type="http://schemas.openxmlformats.org/officeDocument/2006/relationships/image" Target="media/image1444.wmf"/><Relationship Id="rId253" Type="http://schemas.openxmlformats.org/officeDocument/2006/relationships/image" Target="media/image246.wmf"/><Relationship Id="rId460" Type="http://schemas.openxmlformats.org/officeDocument/2006/relationships/image" Target="media/image453.wmf"/><Relationship Id="rId698" Type="http://schemas.openxmlformats.org/officeDocument/2006/relationships/image" Target="media/image691.wmf"/><Relationship Id="rId919" Type="http://schemas.openxmlformats.org/officeDocument/2006/relationships/image" Target="media/image912.wmf"/><Relationship Id="rId1090" Type="http://schemas.openxmlformats.org/officeDocument/2006/relationships/image" Target="media/image1083.wmf"/><Relationship Id="rId1104" Type="http://schemas.openxmlformats.org/officeDocument/2006/relationships/image" Target="media/image1097.wmf"/><Relationship Id="rId1311" Type="http://schemas.openxmlformats.org/officeDocument/2006/relationships/image" Target="media/image1304.wmf"/><Relationship Id="rId48" Type="http://schemas.openxmlformats.org/officeDocument/2006/relationships/image" Target="media/image41.wmf"/><Relationship Id="rId113" Type="http://schemas.openxmlformats.org/officeDocument/2006/relationships/image" Target="media/image106.wmf"/><Relationship Id="rId320" Type="http://schemas.openxmlformats.org/officeDocument/2006/relationships/image" Target="media/image313.wmf"/><Relationship Id="rId558" Type="http://schemas.openxmlformats.org/officeDocument/2006/relationships/image" Target="media/image551.wmf"/><Relationship Id="rId765" Type="http://schemas.openxmlformats.org/officeDocument/2006/relationships/image" Target="media/image758.wmf"/><Relationship Id="rId972" Type="http://schemas.openxmlformats.org/officeDocument/2006/relationships/image" Target="media/image965.wmf"/><Relationship Id="rId1188" Type="http://schemas.openxmlformats.org/officeDocument/2006/relationships/image" Target="media/image1181.wmf"/><Relationship Id="rId1395" Type="http://schemas.openxmlformats.org/officeDocument/2006/relationships/image" Target="media/image1388.wmf"/><Relationship Id="rId1409" Type="http://schemas.openxmlformats.org/officeDocument/2006/relationships/image" Target="media/image1402.wmf"/><Relationship Id="rId197" Type="http://schemas.openxmlformats.org/officeDocument/2006/relationships/image" Target="media/image190.wmf"/><Relationship Id="rId418" Type="http://schemas.openxmlformats.org/officeDocument/2006/relationships/image" Target="media/image411.wmf"/><Relationship Id="rId625" Type="http://schemas.openxmlformats.org/officeDocument/2006/relationships/image" Target="media/image618.wmf"/><Relationship Id="rId832" Type="http://schemas.openxmlformats.org/officeDocument/2006/relationships/image" Target="media/image825.wmf"/><Relationship Id="rId1048" Type="http://schemas.openxmlformats.org/officeDocument/2006/relationships/image" Target="media/image1041.wmf"/><Relationship Id="rId1255" Type="http://schemas.openxmlformats.org/officeDocument/2006/relationships/image" Target="media/image1248.wmf"/><Relationship Id="rId1462" Type="http://schemas.openxmlformats.org/officeDocument/2006/relationships/image" Target="media/image1455.wmf"/><Relationship Id="rId264" Type="http://schemas.openxmlformats.org/officeDocument/2006/relationships/image" Target="media/image257.wmf"/><Relationship Id="rId471" Type="http://schemas.openxmlformats.org/officeDocument/2006/relationships/image" Target="media/image464.wmf"/><Relationship Id="rId1115" Type="http://schemas.openxmlformats.org/officeDocument/2006/relationships/image" Target="media/image1108.wmf"/><Relationship Id="rId1322" Type="http://schemas.openxmlformats.org/officeDocument/2006/relationships/image" Target="media/image1315.wmf"/><Relationship Id="rId59" Type="http://schemas.openxmlformats.org/officeDocument/2006/relationships/image" Target="media/image52.wmf"/><Relationship Id="rId124" Type="http://schemas.openxmlformats.org/officeDocument/2006/relationships/image" Target="media/image117.wmf"/><Relationship Id="rId569" Type="http://schemas.openxmlformats.org/officeDocument/2006/relationships/image" Target="media/image562.wmf"/><Relationship Id="rId776" Type="http://schemas.openxmlformats.org/officeDocument/2006/relationships/image" Target="media/image769.wmf"/><Relationship Id="rId983" Type="http://schemas.openxmlformats.org/officeDocument/2006/relationships/image" Target="media/image976.wmf"/><Relationship Id="rId1199" Type="http://schemas.openxmlformats.org/officeDocument/2006/relationships/image" Target="media/image1192.wmf"/><Relationship Id="rId331" Type="http://schemas.openxmlformats.org/officeDocument/2006/relationships/image" Target="media/image324.wmf"/><Relationship Id="rId429" Type="http://schemas.openxmlformats.org/officeDocument/2006/relationships/image" Target="media/image422.wmf"/><Relationship Id="rId636" Type="http://schemas.openxmlformats.org/officeDocument/2006/relationships/image" Target="media/image629.wmf"/><Relationship Id="rId1059" Type="http://schemas.openxmlformats.org/officeDocument/2006/relationships/image" Target="media/image1052.wmf"/><Relationship Id="rId1266" Type="http://schemas.openxmlformats.org/officeDocument/2006/relationships/image" Target="media/image1259.wmf"/><Relationship Id="rId1473" Type="http://schemas.openxmlformats.org/officeDocument/2006/relationships/image" Target="media/image1466.wmf"/><Relationship Id="rId843" Type="http://schemas.openxmlformats.org/officeDocument/2006/relationships/image" Target="media/image836.wmf"/><Relationship Id="rId1126" Type="http://schemas.openxmlformats.org/officeDocument/2006/relationships/image" Target="media/image1119.wmf"/><Relationship Id="rId275" Type="http://schemas.openxmlformats.org/officeDocument/2006/relationships/image" Target="media/image268.wmf"/><Relationship Id="rId482" Type="http://schemas.openxmlformats.org/officeDocument/2006/relationships/image" Target="media/image475.wmf"/><Relationship Id="rId703" Type="http://schemas.openxmlformats.org/officeDocument/2006/relationships/image" Target="media/image696.wmf"/><Relationship Id="rId910" Type="http://schemas.openxmlformats.org/officeDocument/2006/relationships/image" Target="media/image903.wmf"/><Relationship Id="rId1333" Type="http://schemas.openxmlformats.org/officeDocument/2006/relationships/image" Target="media/image1326.wmf"/><Relationship Id="rId1540" Type="http://schemas.microsoft.com/office/2011/relationships/people" Target="people.xml"/><Relationship Id="rId135" Type="http://schemas.openxmlformats.org/officeDocument/2006/relationships/image" Target="media/image128.wmf"/><Relationship Id="rId342" Type="http://schemas.openxmlformats.org/officeDocument/2006/relationships/image" Target="media/image335.wmf"/><Relationship Id="rId787" Type="http://schemas.openxmlformats.org/officeDocument/2006/relationships/image" Target="media/image780.wmf"/><Relationship Id="rId994" Type="http://schemas.openxmlformats.org/officeDocument/2006/relationships/image" Target="media/image987.wmf"/><Relationship Id="rId1400" Type="http://schemas.openxmlformats.org/officeDocument/2006/relationships/image" Target="media/image1393.wmf"/><Relationship Id="rId202" Type="http://schemas.openxmlformats.org/officeDocument/2006/relationships/image" Target="media/image195.wmf"/><Relationship Id="rId647" Type="http://schemas.openxmlformats.org/officeDocument/2006/relationships/image" Target="media/image640.wmf"/><Relationship Id="rId854" Type="http://schemas.openxmlformats.org/officeDocument/2006/relationships/image" Target="media/image847.wmf"/><Relationship Id="rId1277" Type="http://schemas.openxmlformats.org/officeDocument/2006/relationships/image" Target="media/image1270.wmf"/><Relationship Id="rId1484" Type="http://schemas.openxmlformats.org/officeDocument/2006/relationships/image" Target="media/image1477.wmf"/><Relationship Id="rId286" Type="http://schemas.openxmlformats.org/officeDocument/2006/relationships/image" Target="media/image279.wmf"/><Relationship Id="rId493" Type="http://schemas.openxmlformats.org/officeDocument/2006/relationships/image" Target="media/image486.wmf"/><Relationship Id="rId507" Type="http://schemas.openxmlformats.org/officeDocument/2006/relationships/image" Target="media/image500.wmf"/><Relationship Id="rId714" Type="http://schemas.openxmlformats.org/officeDocument/2006/relationships/image" Target="media/image707.wmf"/><Relationship Id="rId921" Type="http://schemas.openxmlformats.org/officeDocument/2006/relationships/image" Target="media/image914.wmf"/><Relationship Id="rId1137" Type="http://schemas.openxmlformats.org/officeDocument/2006/relationships/image" Target="media/image1130.wmf"/><Relationship Id="rId1344" Type="http://schemas.openxmlformats.org/officeDocument/2006/relationships/image" Target="media/image1337.wmf"/><Relationship Id="rId50" Type="http://schemas.openxmlformats.org/officeDocument/2006/relationships/image" Target="media/image43.wmf"/><Relationship Id="rId146" Type="http://schemas.openxmlformats.org/officeDocument/2006/relationships/image" Target="media/image139.wmf"/><Relationship Id="rId353" Type="http://schemas.openxmlformats.org/officeDocument/2006/relationships/image" Target="media/image346.wmf"/><Relationship Id="rId560" Type="http://schemas.openxmlformats.org/officeDocument/2006/relationships/image" Target="media/image553.wmf"/><Relationship Id="rId798" Type="http://schemas.openxmlformats.org/officeDocument/2006/relationships/image" Target="media/image791.wmf"/><Relationship Id="rId1190" Type="http://schemas.openxmlformats.org/officeDocument/2006/relationships/image" Target="media/image1183.wmf"/><Relationship Id="rId1204" Type="http://schemas.openxmlformats.org/officeDocument/2006/relationships/image" Target="media/image1197.wmf"/><Relationship Id="rId1411" Type="http://schemas.openxmlformats.org/officeDocument/2006/relationships/image" Target="media/image1404.wmf"/><Relationship Id="rId213" Type="http://schemas.openxmlformats.org/officeDocument/2006/relationships/image" Target="media/image206.wmf"/><Relationship Id="rId420" Type="http://schemas.openxmlformats.org/officeDocument/2006/relationships/image" Target="media/image413.wmf"/><Relationship Id="rId658" Type="http://schemas.openxmlformats.org/officeDocument/2006/relationships/image" Target="media/image651.wmf"/><Relationship Id="rId865" Type="http://schemas.openxmlformats.org/officeDocument/2006/relationships/image" Target="media/image858.wmf"/><Relationship Id="rId1050" Type="http://schemas.openxmlformats.org/officeDocument/2006/relationships/image" Target="media/image1043.wmf"/><Relationship Id="rId1288" Type="http://schemas.openxmlformats.org/officeDocument/2006/relationships/image" Target="media/image1281.wmf"/><Relationship Id="rId1495" Type="http://schemas.openxmlformats.org/officeDocument/2006/relationships/image" Target="media/image1488.wmf"/><Relationship Id="rId1509" Type="http://schemas.openxmlformats.org/officeDocument/2006/relationships/image" Target="media/image1502.wmf"/><Relationship Id="rId297" Type="http://schemas.openxmlformats.org/officeDocument/2006/relationships/image" Target="media/image290.wmf"/><Relationship Id="rId518" Type="http://schemas.openxmlformats.org/officeDocument/2006/relationships/image" Target="media/image511.wmf"/><Relationship Id="rId725" Type="http://schemas.openxmlformats.org/officeDocument/2006/relationships/image" Target="media/image718.wmf"/><Relationship Id="rId932" Type="http://schemas.openxmlformats.org/officeDocument/2006/relationships/image" Target="media/image925.wmf"/><Relationship Id="rId1148" Type="http://schemas.openxmlformats.org/officeDocument/2006/relationships/image" Target="media/image1141.wmf"/><Relationship Id="rId1355" Type="http://schemas.openxmlformats.org/officeDocument/2006/relationships/image" Target="media/image1348.wmf"/><Relationship Id="rId157" Type="http://schemas.openxmlformats.org/officeDocument/2006/relationships/image" Target="media/image150.wmf"/><Relationship Id="rId364" Type="http://schemas.openxmlformats.org/officeDocument/2006/relationships/image" Target="media/image357.wmf"/><Relationship Id="rId1008" Type="http://schemas.openxmlformats.org/officeDocument/2006/relationships/image" Target="media/image1001.wmf"/><Relationship Id="rId1215" Type="http://schemas.openxmlformats.org/officeDocument/2006/relationships/image" Target="media/image1208.wmf"/><Relationship Id="rId1422" Type="http://schemas.openxmlformats.org/officeDocument/2006/relationships/image" Target="media/image1415.wmf"/><Relationship Id="rId61" Type="http://schemas.openxmlformats.org/officeDocument/2006/relationships/image" Target="media/image54.wmf"/><Relationship Id="rId571" Type="http://schemas.openxmlformats.org/officeDocument/2006/relationships/image" Target="media/image564.wmf"/><Relationship Id="rId669" Type="http://schemas.openxmlformats.org/officeDocument/2006/relationships/image" Target="media/image662.wmf"/><Relationship Id="rId876" Type="http://schemas.openxmlformats.org/officeDocument/2006/relationships/image" Target="media/image869.wmf"/><Relationship Id="rId1299" Type="http://schemas.openxmlformats.org/officeDocument/2006/relationships/image" Target="media/image1292.wmf"/><Relationship Id="rId19" Type="http://schemas.openxmlformats.org/officeDocument/2006/relationships/image" Target="media/image12.wmf"/><Relationship Id="rId224" Type="http://schemas.openxmlformats.org/officeDocument/2006/relationships/image" Target="media/image217.wmf"/><Relationship Id="rId431" Type="http://schemas.openxmlformats.org/officeDocument/2006/relationships/image" Target="media/image424.wmf"/><Relationship Id="rId529" Type="http://schemas.openxmlformats.org/officeDocument/2006/relationships/image" Target="media/image522.wmf"/><Relationship Id="rId736" Type="http://schemas.openxmlformats.org/officeDocument/2006/relationships/image" Target="media/image729.wmf"/><Relationship Id="rId1061" Type="http://schemas.openxmlformats.org/officeDocument/2006/relationships/image" Target="media/image1054.wmf"/><Relationship Id="rId1159" Type="http://schemas.openxmlformats.org/officeDocument/2006/relationships/image" Target="media/image1152.wmf"/><Relationship Id="rId1366" Type="http://schemas.openxmlformats.org/officeDocument/2006/relationships/image" Target="media/image1359.wmf"/><Relationship Id="rId168" Type="http://schemas.openxmlformats.org/officeDocument/2006/relationships/image" Target="media/image161.wmf"/><Relationship Id="rId943" Type="http://schemas.openxmlformats.org/officeDocument/2006/relationships/image" Target="media/image936.wmf"/><Relationship Id="rId1019" Type="http://schemas.openxmlformats.org/officeDocument/2006/relationships/image" Target="media/image1012.wmf"/><Relationship Id="rId72" Type="http://schemas.openxmlformats.org/officeDocument/2006/relationships/image" Target="media/image65.wmf"/><Relationship Id="rId375" Type="http://schemas.openxmlformats.org/officeDocument/2006/relationships/image" Target="media/image368.wmf"/><Relationship Id="rId582" Type="http://schemas.openxmlformats.org/officeDocument/2006/relationships/image" Target="media/image575.wmf"/><Relationship Id="rId803" Type="http://schemas.openxmlformats.org/officeDocument/2006/relationships/image" Target="media/image796.wmf"/><Relationship Id="rId1226" Type="http://schemas.openxmlformats.org/officeDocument/2006/relationships/image" Target="media/image1219.wmf"/><Relationship Id="rId1433" Type="http://schemas.openxmlformats.org/officeDocument/2006/relationships/image" Target="media/image1426.wmf"/><Relationship Id="rId3" Type="http://schemas.openxmlformats.org/officeDocument/2006/relationships/settings" Target="settings.xml"/><Relationship Id="rId235" Type="http://schemas.openxmlformats.org/officeDocument/2006/relationships/image" Target="media/image228.wmf"/><Relationship Id="rId442" Type="http://schemas.openxmlformats.org/officeDocument/2006/relationships/image" Target="media/image435.wmf"/><Relationship Id="rId887" Type="http://schemas.openxmlformats.org/officeDocument/2006/relationships/image" Target="media/image880.wmf"/><Relationship Id="rId1072" Type="http://schemas.openxmlformats.org/officeDocument/2006/relationships/image" Target="media/image1065.wmf"/><Relationship Id="rId1500" Type="http://schemas.openxmlformats.org/officeDocument/2006/relationships/image" Target="media/image1493.wmf"/><Relationship Id="rId302" Type="http://schemas.openxmlformats.org/officeDocument/2006/relationships/image" Target="media/image295.wmf"/><Relationship Id="rId747" Type="http://schemas.openxmlformats.org/officeDocument/2006/relationships/image" Target="media/image740.wmf"/><Relationship Id="rId954" Type="http://schemas.openxmlformats.org/officeDocument/2006/relationships/image" Target="media/image947.wmf"/><Relationship Id="rId1377" Type="http://schemas.openxmlformats.org/officeDocument/2006/relationships/image" Target="media/image1370.wmf"/><Relationship Id="rId83" Type="http://schemas.openxmlformats.org/officeDocument/2006/relationships/image" Target="media/image76.wmf"/><Relationship Id="rId179" Type="http://schemas.openxmlformats.org/officeDocument/2006/relationships/image" Target="media/image172.wmf"/><Relationship Id="rId386" Type="http://schemas.openxmlformats.org/officeDocument/2006/relationships/image" Target="media/image379.wmf"/><Relationship Id="rId593" Type="http://schemas.openxmlformats.org/officeDocument/2006/relationships/image" Target="media/image586.wmf"/><Relationship Id="rId607" Type="http://schemas.openxmlformats.org/officeDocument/2006/relationships/image" Target="media/image600.wmf"/><Relationship Id="rId814" Type="http://schemas.openxmlformats.org/officeDocument/2006/relationships/image" Target="media/image807.wmf"/><Relationship Id="rId1237" Type="http://schemas.openxmlformats.org/officeDocument/2006/relationships/image" Target="media/image1230.wmf"/><Relationship Id="rId1444" Type="http://schemas.openxmlformats.org/officeDocument/2006/relationships/image" Target="media/image1437.wmf"/><Relationship Id="rId246" Type="http://schemas.openxmlformats.org/officeDocument/2006/relationships/image" Target="media/image239.wmf"/><Relationship Id="rId453" Type="http://schemas.openxmlformats.org/officeDocument/2006/relationships/image" Target="media/image446.wmf"/><Relationship Id="rId660" Type="http://schemas.openxmlformats.org/officeDocument/2006/relationships/image" Target="media/image653.wmf"/><Relationship Id="rId898" Type="http://schemas.openxmlformats.org/officeDocument/2006/relationships/image" Target="media/image891.wmf"/><Relationship Id="rId1083" Type="http://schemas.openxmlformats.org/officeDocument/2006/relationships/image" Target="media/image1076.wmf"/><Relationship Id="rId1290" Type="http://schemas.openxmlformats.org/officeDocument/2006/relationships/image" Target="media/image1283.wmf"/><Relationship Id="rId1304" Type="http://schemas.openxmlformats.org/officeDocument/2006/relationships/image" Target="media/image1297.wmf"/><Relationship Id="rId1511" Type="http://schemas.openxmlformats.org/officeDocument/2006/relationships/image" Target="media/image1504.wmf"/><Relationship Id="rId106" Type="http://schemas.openxmlformats.org/officeDocument/2006/relationships/image" Target="media/image99.wmf"/><Relationship Id="rId313" Type="http://schemas.openxmlformats.org/officeDocument/2006/relationships/image" Target="media/image306.wmf"/><Relationship Id="rId758" Type="http://schemas.openxmlformats.org/officeDocument/2006/relationships/image" Target="media/image751.wmf"/><Relationship Id="rId965" Type="http://schemas.openxmlformats.org/officeDocument/2006/relationships/image" Target="media/image958.wmf"/><Relationship Id="rId1150" Type="http://schemas.openxmlformats.org/officeDocument/2006/relationships/image" Target="media/image1143.wmf"/><Relationship Id="rId1388" Type="http://schemas.openxmlformats.org/officeDocument/2006/relationships/image" Target="media/image1381.wmf"/><Relationship Id="rId10" Type="http://schemas.openxmlformats.org/officeDocument/2006/relationships/image" Target="media/image3.wmf"/><Relationship Id="rId94" Type="http://schemas.openxmlformats.org/officeDocument/2006/relationships/image" Target="media/image87.wmf"/><Relationship Id="rId397" Type="http://schemas.openxmlformats.org/officeDocument/2006/relationships/image" Target="media/image390.wmf"/><Relationship Id="rId520" Type="http://schemas.openxmlformats.org/officeDocument/2006/relationships/image" Target="media/image513.wmf"/><Relationship Id="rId618" Type="http://schemas.openxmlformats.org/officeDocument/2006/relationships/image" Target="media/image611.wmf"/><Relationship Id="rId825" Type="http://schemas.openxmlformats.org/officeDocument/2006/relationships/image" Target="media/image818.wmf"/><Relationship Id="rId1248" Type="http://schemas.openxmlformats.org/officeDocument/2006/relationships/image" Target="media/image1241.wmf"/><Relationship Id="rId1455" Type="http://schemas.openxmlformats.org/officeDocument/2006/relationships/image" Target="media/image1448.wmf"/><Relationship Id="rId257" Type="http://schemas.openxmlformats.org/officeDocument/2006/relationships/image" Target="media/image250.wmf"/><Relationship Id="rId464" Type="http://schemas.openxmlformats.org/officeDocument/2006/relationships/image" Target="media/image457.wmf"/><Relationship Id="rId1010" Type="http://schemas.openxmlformats.org/officeDocument/2006/relationships/image" Target="media/image1003.wmf"/><Relationship Id="rId1094" Type="http://schemas.openxmlformats.org/officeDocument/2006/relationships/image" Target="media/image1087.wmf"/><Relationship Id="rId1108" Type="http://schemas.openxmlformats.org/officeDocument/2006/relationships/image" Target="media/image1101.wmf"/><Relationship Id="rId1315" Type="http://schemas.openxmlformats.org/officeDocument/2006/relationships/image" Target="media/image1308.wmf"/><Relationship Id="rId117" Type="http://schemas.openxmlformats.org/officeDocument/2006/relationships/image" Target="media/image110.wmf"/><Relationship Id="rId671" Type="http://schemas.openxmlformats.org/officeDocument/2006/relationships/image" Target="media/image664.wmf"/><Relationship Id="rId769" Type="http://schemas.openxmlformats.org/officeDocument/2006/relationships/image" Target="media/image762.wmf"/><Relationship Id="rId976" Type="http://schemas.openxmlformats.org/officeDocument/2006/relationships/image" Target="media/image969.wmf"/><Relationship Id="rId1399" Type="http://schemas.openxmlformats.org/officeDocument/2006/relationships/image" Target="media/image139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182</Pages>
  <Words>69814</Words>
  <Characters>397945</Characters>
  <Application>Microsoft Office Word</Application>
  <DocSecurity>0</DocSecurity>
  <Lines>3316</Lines>
  <Paragraphs>933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MulteFire Alliance (MFA)</dc:creator>
  <cp:keywords/>
  <dc:description/>
  <cp:lastModifiedBy>MulteFire Alliance (MFA)</cp:lastModifiedBy>
  <cp:revision>10</cp:revision>
  <dcterms:created xsi:type="dcterms:W3CDTF">2017-12-18T03:13:00Z</dcterms:created>
  <dcterms:modified xsi:type="dcterms:W3CDTF">2018-01-29T20:20:00Z</dcterms:modified>
</cp:coreProperties>
</file>